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0D092F" w14:textId="178E10CC" w:rsidR="00A808A0" w:rsidRDefault="00A808A0" w:rsidP="00A808A0">
      <w:pPr>
        <w:pStyle w:val="CRCoverPage"/>
        <w:tabs>
          <w:tab w:val="right" w:pos="9639"/>
        </w:tabs>
        <w:spacing w:after="0"/>
        <w:rPr>
          <w:b/>
          <w:i/>
          <w:noProof/>
          <w:sz w:val="28"/>
        </w:rPr>
      </w:pPr>
      <w:bookmarkStart w:id="0" w:name="_Hlk165287999"/>
      <w:bookmarkStart w:id="1" w:name="_Toc27479669"/>
      <w:bookmarkStart w:id="2" w:name="_Toc36058869"/>
      <w:bookmarkStart w:id="3" w:name="_Toc44067793"/>
      <w:bookmarkStart w:id="4" w:name="_Toc52716720"/>
      <w:bookmarkStart w:id="5" w:name="_Toc58239372"/>
      <w:bookmarkStart w:id="6" w:name="_Toc68246961"/>
      <w:bookmarkStart w:id="7" w:name="_Toc7579027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r>
        <w:rPr>
          <w:b/>
          <w:i/>
          <w:noProof/>
          <w:sz w:val="28"/>
        </w:rPr>
        <w:tab/>
      </w:r>
      <w:r w:rsidR="00000000">
        <w:fldChar w:fldCharType="begin"/>
      </w:r>
      <w:r w:rsidR="00000000">
        <w:instrText xml:space="preserve"> DOCPROPERTY  Tdoc#  \* MERGEFORMAT </w:instrText>
      </w:r>
      <w:r w:rsidR="00000000">
        <w:fldChar w:fldCharType="separate"/>
      </w:r>
      <w:r>
        <w:rPr>
          <w:b/>
          <w:i/>
          <w:noProof/>
          <w:sz w:val="28"/>
        </w:rPr>
        <w:t>R5-24</w:t>
      </w:r>
      <w:r w:rsidR="00747788">
        <w:rPr>
          <w:b/>
          <w:i/>
          <w:noProof/>
          <w:sz w:val="28"/>
        </w:rPr>
        <w:t>485</w:t>
      </w:r>
      <w:r w:rsidR="003F774F">
        <w:rPr>
          <w:b/>
          <w:i/>
          <w:noProof/>
          <w:sz w:val="28"/>
        </w:rPr>
        <w:t>7</w:t>
      </w:r>
      <w:r w:rsidR="003F774F" w:rsidRPr="003F774F">
        <w:rPr>
          <w:b/>
          <w:i/>
          <w:noProof/>
          <w:sz w:val="28"/>
          <w:highlight w:val="yellow"/>
        </w:rPr>
        <w:t>r1</w:t>
      </w:r>
      <w:r w:rsidR="00000000">
        <w:rPr>
          <w:b/>
          <w:i/>
          <w:noProof/>
          <w:sz w:val="28"/>
          <w:highlight w:val="yellow"/>
        </w:rPr>
        <w:fldChar w:fldCharType="end"/>
      </w:r>
    </w:p>
    <w:p w14:paraId="232607BF" w14:textId="77777777" w:rsidR="00A808A0" w:rsidRDefault="00000000" w:rsidP="00A808A0">
      <w:pPr>
        <w:pStyle w:val="CRCoverPage"/>
        <w:outlineLvl w:val="0"/>
        <w:rPr>
          <w:b/>
          <w:noProof/>
          <w:sz w:val="24"/>
        </w:rPr>
      </w:pPr>
      <w:fldSimple w:instr=" DOCPROPERTY  Location  \* MERGEFORMAT ">
        <w:r w:rsidR="00A808A0">
          <w:rPr>
            <w:b/>
            <w:noProof/>
            <w:sz w:val="24"/>
          </w:rPr>
          <w:t>Maastricht</w:t>
        </w:r>
      </w:fldSimple>
      <w:r w:rsidR="00A808A0">
        <w:rPr>
          <w:b/>
          <w:noProof/>
          <w:sz w:val="24"/>
        </w:rPr>
        <w:t xml:space="preserve">, </w:t>
      </w:r>
      <w:fldSimple w:instr=" DOCPROPERTY  Country  \* MERGEFORMAT ">
        <w:r w:rsidR="00A808A0">
          <w:rPr>
            <w:b/>
            <w:noProof/>
            <w:sz w:val="24"/>
          </w:rPr>
          <w:t>Netherlands</w:t>
        </w:r>
      </w:fldSimple>
      <w:r w:rsidR="00A808A0">
        <w:rPr>
          <w:b/>
          <w:noProof/>
          <w:sz w:val="24"/>
        </w:rPr>
        <w:t xml:space="preserve">, </w:t>
      </w:r>
      <w:fldSimple w:instr=" DOCPROPERTY  StartDate  \* MERGEFORMAT ">
        <w:r w:rsidR="00A808A0">
          <w:rPr>
            <w:b/>
            <w:noProof/>
            <w:sz w:val="24"/>
          </w:rPr>
          <w:t>19</w:t>
        </w:r>
        <w:r w:rsidR="00A808A0" w:rsidRPr="00D55AD3">
          <w:rPr>
            <w:b/>
            <w:noProof/>
            <w:sz w:val="24"/>
            <w:vertAlign w:val="superscript"/>
          </w:rPr>
          <w:t>th</w:t>
        </w:r>
      </w:fldSimple>
      <w:r w:rsidR="00A808A0">
        <w:rPr>
          <w:b/>
          <w:noProof/>
          <w:sz w:val="24"/>
        </w:rPr>
        <w:t xml:space="preserve"> – </w:t>
      </w:r>
      <w:fldSimple w:instr=" DOCPROPERTY  EndDate  \* MERGEFORMAT ">
        <w:r w:rsidR="00A808A0">
          <w:rPr>
            <w:b/>
            <w:noProof/>
            <w:sz w:val="24"/>
          </w:rPr>
          <w:t>23</w:t>
        </w:r>
        <w:r w:rsidR="00A808A0">
          <w:rPr>
            <w:b/>
            <w:noProof/>
            <w:sz w:val="24"/>
            <w:vertAlign w:val="superscript"/>
          </w:rPr>
          <w:t>rd</w:t>
        </w:r>
        <w:r w:rsidR="00A808A0">
          <w:rPr>
            <w:b/>
            <w:noProof/>
            <w:sz w:val="24"/>
          </w:rPr>
          <w:t xml:space="preserve"> August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08A0" w14:paraId="05E69976" w14:textId="77777777" w:rsidTr="006A2473">
        <w:tc>
          <w:tcPr>
            <w:tcW w:w="9641" w:type="dxa"/>
            <w:gridSpan w:val="9"/>
            <w:tcBorders>
              <w:top w:val="single" w:sz="4" w:space="0" w:color="auto"/>
              <w:left w:val="single" w:sz="4" w:space="0" w:color="auto"/>
              <w:right w:val="single" w:sz="4" w:space="0" w:color="auto"/>
            </w:tcBorders>
          </w:tcPr>
          <w:p w14:paraId="050402A8" w14:textId="77777777" w:rsidR="00A808A0" w:rsidRDefault="00A808A0" w:rsidP="006A2473">
            <w:pPr>
              <w:pStyle w:val="CRCoverPage"/>
              <w:spacing w:after="0"/>
              <w:jc w:val="right"/>
              <w:rPr>
                <w:i/>
                <w:noProof/>
              </w:rPr>
            </w:pPr>
            <w:r>
              <w:rPr>
                <w:i/>
                <w:noProof/>
                <w:sz w:val="14"/>
              </w:rPr>
              <w:t>CR-Form-v12.3</w:t>
            </w:r>
          </w:p>
        </w:tc>
      </w:tr>
      <w:tr w:rsidR="00A808A0" w14:paraId="011A0C7B" w14:textId="77777777" w:rsidTr="006A2473">
        <w:tc>
          <w:tcPr>
            <w:tcW w:w="9641" w:type="dxa"/>
            <w:gridSpan w:val="9"/>
            <w:tcBorders>
              <w:left w:val="single" w:sz="4" w:space="0" w:color="auto"/>
              <w:right w:val="single" w:sz="4" w:space="0" w:color="auto"/>
            </w:tcBorders>
          </w:tcPr>
          <w:p w14:paraId="7A9A00B5" w14:textId="77777777" w:rsidR="00A808A0" w:rsidRDefault="00A808A0" w:rsidP="006A2473">
            <w:pPr>
              <w:pStyle w:val="CRCoverPage"/>
              <w:spacing w:after="0"/>
              <w:jc w:val="center"/>
              <w:rPr>
                <w:noProof/>
              </w:rPr>
            </w:pPr>
            <w:r>
              <w:rPr>
                <w:b/>
                <w:noProof/>
                <w:sz w:val="32"/>
              </w:rPr>
              <w:t>CHANGE REQUEST</w:t>
            </w:r>
          </w:p>
        </w:tc>
      </w:tr>
      <w:tr w:rsidR="00A808A0" w14:paraId="1E39D98A" w14:textId="77777777" w:rsidTr="006A2473">
        <w:tc>
          <w:tcPr>
            <w:tcW w:w="9641" w:type="dxa"/>
            <w:gridSpan w:val="9"/>
            <w:tcBorders>
              <w:left w:val="single" w:sz="4" w:space="0" w:color="auto"/>
              <w:right w:val="single" w:sz="4" w:space="0" w:color="auto"/>
            </w:tcBorders>
          </w:tcPr>
          <w:p w14:paraId="5F5D6D60" w14:textId="77777777" w:rsidR="00A808A0" w:rsidRDefault="00A808A0" w:rsidP="006A2473">
            <w:pPr>
              <w:pStyle w:val="CRCoverPage"/>
              <w:spacing w:after="0"/>
              <w:rPr>
                <w:noProof/>
                <w:sz w:val="8"/>
                <w:szCs w:val="8"/>
              </w:rPr>
            </w:pPr>
          </w:p>
        </w:tc>
      </w:tr>
      <w:tr w:rsidR="00A808A0" w14:paraId="1EC4E827" w14:textId="77777777" w:rsidTr="006A2473">
        <w:tc>
          <w:tcPr>
            <w:tcW w:w="142" w:type="dxa"/>
            <w:tcBorders>
              <w:left w:val="single" w:sz="4" w:space="0" w:color="auto"/>
            </w:tcBorders>
          </w:tcPr>
          <w:p w14:paraId="2C5B4406" w14:textId="77777777" w:rsidR="00A808A0" w:rsidRDefault="00A808A0" w:rsidP="006A2473">
            <w:pPr>
              <w:pStyle w:val="CRCoverPage"/>
              <w:spacing w:after="0"/>
              <w:jc w:val="right"/>
              <w:rPr>
                <w:noProof/>
              </w:rPr>
            </w:pPr>
          </w:p>
        </w:tc>
        <w:tc>
          <w:tcPr>
            <w:tcW w:w="1559" w:type="dxa"/>
            <w:shd w:val="pct30" w:color="FFFF00" w:fill="auto"/>
          </w:tcPr>
          <w:p w14:paraId="444D5932" w14:textId="10D7146A" w:rsidR="00A808A0" w:rsidRPr="00410371" w:rsidRDefault="00000000" w:rsidP="006A2473">
            <w:pPr>
              <w:pStyle w:val="CRCoverPage"/>
              <w:spacing w:after="0"/>
              <w:jc w:val="right"/>
              <w:rPr>
                <w:b/>
                <w:noProof/>
                <w:sz w:val="28"/>
              </w:rPr>
            </w:pPr>
            <w:fldSimple w:instr=" DOCPROPERTY  Spec#  \* MERGEFORMAT ">
              <w:r w:rsidR="00A808A0">
                <w:rPr>
                  <w:b/>
                  <w:noProof/>
                  <w:sz w:val="28"/>
                </w:rPr>
                <w:t>38.521-</w:t>
              </w:r>
            </w:fldSimple>
            <w:r w:rsidR="00A808A0">
              <w:rPr>
                <w:b/>
                <w:noProof/>
                <w:sz w:val="28"/>
              </w:rPr>
              <w:t>4</w:t>
            </w:r>
          </w:p>
        </w:tc>
        <w:tc>
          <w:tcPr>
            <w:tcW w:w="709" w:type="dxa"/>
          </w:tcPr>
          <w:p w14:paraId="6663A3C9" w14:textId="77777777" w:rsidR="00A808A0" w:rsidRDefault="00A808A0" w:rsidP="006A2473">
            <w:pPr>
              <w:pStyle w:val="CRCoverPage"/>
              <w:spacing w:after="0"/>
              <w:jc w:val="center"/>
              <w:rPr>
                <w:noProof/>
              </w:rPr>
            </w:pPr>
            <w:r>
              <w:rPr>
                <w:b/>
                <w:noProof/>
                <w:sz w:val="28"/>
              </w:rPr>
              <w:t>CR</w:t>
            </w:r>
          </w:p>
        </w:tc>
        <w:tc>
          <w:tcPr>
            <w:tcW w:w="1276" w:type="dxa"/>
            <w:shd w:val="pct30" w:color="FFFF00" w:fill="auto"/>
          </w:tcPr>
          <w:p w14:paraId="178F40F2" w14:textId="689E4B7B" w:rsidR="00A808A0" w:rsidRPr="00410371" w:rsidRDefault="00000000" w:rsidP="006A2473">
            <w:pPr>
              <w:pStyle w:val="CRCoverPage"/>
              <w:spacing w:after="0"/>
              <w:rPr>
                <w:noProof/>
              </w:rPr>
            </w:pPr>
            <w:fldSimple w:instr=" DOCPROPERTY  Cr#  \* MERGEFORMAT ">
              <w:r w:rsidR="00747788">
                <w:rPr>
                  <w:b/>
                  <w:noProof/>
                  <w:sz w:val="28"/>
                </w:rPr>
                <w:t>0865</w:t>
              </w:r>
            </w:fldSimple>
          </w:p>
        </w:tc>
        <w:tc>
          <w:tcPr>
            <w:tcW w:w="709" w:type="dxa"/>
          </w:tcPr>
          <w:p w14:paraId="6DBB3F1B" w14:textId="77777777" w:rsidR="00A808A0" w:rsidRDefault="00A808A0" w:rsidP="006A2473">
            <w:pPr>
              <w:pStyle w:val="CRCoverPage"/>
              <w:tabs>
                <w:tab w:val="right" w:pos="625"/>
              </w:tabs>
              <w:spacing w:after="0"/>
              <w:jc w:val="center"/>
              <w:rPr>
                <w:noProof/>
              </w:rPr>
            </w:pPr>
            <w:r>
              <w:rPr>
                <w:b/>
                <w:bCs/>
                <w:noProof/>
                <w:sz w:val="28"/>
              </w:rPr>
              <w:t>rev</w:t>
            </w:r>
          </w:p>
        </w:tc>
        <w:tc>
          <w:tcPr>
            <w:tcW w:w="992" w:type="dxa"/>
            <w:shd w:val="pct30" w:color="FFFF00" w:fill="auto"/>
          </w:tcPr>
          <w:p w14:paraId="4370DBAE" w14:textId="77777777" w:rsidR="00A808A0" w:rsidRPr="00410371" w:rsidRDefault="00000000" w:rsidP="006A2473">
            <w:pPr>
              <w:pStyle w:val="CRCoverPage"/>
              <w:spacing w:after="0"/>
              <w:jc w:val="center"/>
              <w:rPr>
                <w:b/>
                <w:noProof/>
              </w:rPr>
            </w:pPr>
            <w:fldSimple w:instr=" DOCPROPERTY  Revision  \* MERGEFORMAT ">
              <w:r w:rsidR="00A808A0">
                <w:rPr>
                  <w:b/>
                  <w:noProof/>
                  <w:sz w:val="28"/>
                </w:rPr>
                <w:t>-</w:t>
              </w:r>
            </w:fldSimple>
          </w:p>
        </w:tc>
        <w:tc>
          <w:tcPr>
            <w:tcW w:w="2410" w:type="dxa"/>
          </w:tcPr>
          <w:p w14:paraId="5BA87934" w14:textId="77777777" w:rsidR="00A808A0" w:rsidRDefault="00A808A0" w:rsidP="006A24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3E954F" w14:textId="77777777" w:rsidR="00A808A0" w:rsidRPr="00410371" w:rsidRDefault="00000000" w:rsidP="006A2473">
            <w:pPr>
              <w:pStyle w:val="CRCoverPage"/>
              <w:spacing w:after="0"/>
              <w:jc w:val="center"/>
              <w:rPr>
                <w:noProof/>
                <w:sz w:val="28"/>
              </w:rPr>
            </w:pPr>
            <w:fldSimple w:instr=" DOCPROPERTY  Version  \* MERGEFORMAT ">
              <w:r w:rsidR="00A808A0">
                <w:rPr>
                  <w:b/>
                  <w:noProof/>
                  <w:sz w:val="28"/>
                </w:rPr>
                <w:t>18.3.0</w:t>
              </w:r>
            </w:fldSimple>
          </w:p>
        </w:tc>
        <w:tc>
          <w:tcPr>
            <w:tcW w:w="143" w:type="dxa"/>
            <w:tcBorders>
              <w:right w:val="single" w:sz="4" w:space="0" w:color="auto"/>
            </w:tcBorders>
          </w:tcPr>
          <w:p w14:paraId="20F2D43D" w14:textId="77777777" w:rsidR="00A808A0" w:rsidRDefault="00A808A0" w:rsidP="006A2473">
            <w:pPr>
              <w:pStyle w:val="CRCoverPage"/>
              <w:spacing w:after="0"/>
              <w:rPr>
                <w:noProof/>
              </w:rPr>
            </w:pPr>
          </w:p>
        </w:tc>
      </w:tr>
      <w:tr w:rsidR="00A808A0" w14:paraId="52186A98" w14:textId="77777777" w:rsidTr="006A2473">
        <w:tc>
          <w:tcPr>
            <w:tcW w:w="9641" w:type="dxa"/>
            <w:gridSpan w:val="9"/>
            <w:tcBorders>
              <w:left w:val="single" w:sz="4" w:space="0" w:color="auto"/>
              <w:right w:val="single" w:sz="4" w:space="0" w:color="auto"/>
            </w:tcBorders>
          </w:tcPr>
          <w:p w14:paraId="030AD84B" w14:textId="77777777" w:rsidR="00A808A0" w:rsidRDefault="00A808A0" w:rsidP="006A2473">
            <w:pPr>
              <w:pStyle w:val="CRCoverPage"/>
              <w:spacing w:after="0"/>
              <w:rPr>
                <w:noProof/>
              </w:rPr>
            </w:pPr>
          </w:p>
        </w:tc>
      </w:tr>
      <w:tr w:rsidR="00A808A0" w14:paraId="5436C965" w14:textId="77777777" w:rsidTr="006A2473">
        <w:tc>
          <w:tcPr>
            <w:tcW w:w="9641" w:type="dxa"/>
            <w:gridSpan w:val="9"/>
            <w:tcBorders>
              <w:top w:val="single" w:sz="4" w:space="0" w:color="auto"/>
            </w:tcBorders>
          </w:tcPr>
          <w:p w14:paraId="0DBE2FA7" w14:textId="77777777" w:rsidR="00A808A0" w:rsidRPr="00F25D98" w:rsidRDefault="00A808A0" w:rsidP="006A247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808A0" w14:paraId="282A4165" w14:textId="77777777" w:rsidTr="006A2473">
        <w:tc>
          <w:tcPr>
            <w:tcW w:w="9641" w:type="dxa"/>
            <w:gridSpan w:val="9"/>
          </w:tcPr>
          <w:p w14:paraId="54D91C94" w14:textId="77777777" w:rsidR="00A808A0" w:rsidRDefault="00A808A0" w:rsidP="006A2473">
            <w:pPr>
              <w:pStyle w:val="CRCoverPage"/>
              <w:spacing w:after="0"/>
              <w:rPr>
                <w:noProof/>
                <w:sz w:val="8"/>
                <w:szCs w:val="8"/>
              </w:rPr>
            </w:pPr>
          </w:p>
        </w:tc>
      </w:tr>
    </w:tbl>
    <w:p w14:paraId="781B7B2E" w14:textId="77777777" w:rsidR="00A808A0" w:rsidRDefault="00A808A0" w:rsidP="00A808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08A0" w14:paraId="16998C35" w14:textId="77777777" w:rsidTr="006A2473">
        <w:tc>
          <w:tcPr>
            <w:tcW w:w="2835" w:type="dxa"/>
          </w:tcPr>
          <w:p w14:paraId="51519C74" w14:textId="77777777" w:rsidR="00A808A0" w:rsidRDefault="00A808A0" w:rsidP="006A2473">
            <w:pPr>
              <w:pStyle w:val="CRCoverPage"/>
              <w:tabs>
                <w:tab w:val="right" w:pos="2751"/>
              </w:tabs>
              <w:spacing w:after="0"/>
              <w:rPr>
                <w:b/>
                <w:i/>
                <w:noProof/>
              </w:rPr>
            </w:pPr>
            <w:r>
              <w:rPr>
                <w:b/>
                <w:i/>
                <w:noProof/>
              </w:rPr>
              <w:t>Proposed change affects:</w:t>
            </w:r>
          </w:p>
        </w:tc>
        <w:tc>
          <w:tcPr>
            <w:tcW w:w="1418" w:type="dxa"/>
          </w:tcPr>
          <w:p w14:paraId="42EBFB03" w14:textId="77777777" w:rsidR="00A808A0" w:rsidRDefault="00A808A0" w:rsidP="006A24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097901" w14:textId="77777777" w:rsidR="00A808A0" w:rsidRDefault="00A808A0" w:rsidP="006A2473">
            <w:pPr>
              <w:pStyle w:val="CRCoverPage"/>
              <w:spacing w:after="0"/>
              <w:jc w:val="center"/>
              <w:rPr>
                <w:b/>
                <w:caps/>
                <w:noProof/>
              </w:rPr>
            </w:pPr>
          </w:p>
        </w:tc>
        <w:tc>
          <w:tcPr>
            <w:tcW w:w="709" w:type="dxa"/>
            <w:tcBorders>
              <w:left w:val="single" w:sz="4" w:space="0" w:color="auto"/>
            </w:tcBorders>
          </w:tcPr>
          <w:p w14:paraId="7074102D" w14:textId="77777777" w:rsidR="00A808A0" w:rsidRDefault="00A808A0" w:rsidP="006A24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9D6F15" w14:textId="77777777" w:rsidR="00A808A0" w:rsidRDefault="00A808A0" w:rsidP="006A2473">
            <w:pPr>
              <w:pStyle w:val="CRCoverPage"/>
              <w:spacing w:after="0"/>
              <w:jc w:val="center"/>
              <w:rPr>
                <w:b/>
                <w:caps/>
                <w:noProof/>
              </w:rPr>
            </w:pPr>
          </w:p>
        </w:tc>
        <w:tc>
          <w:tcPr>
            <w:tcW w:w="2126" w:type="dxa"/>
          </w:tcPr>
          <w:p w14:paraId="45BB3F49" w14:textId="77777777" w:rsidR="00A808A0" w:rsidRDefault="00A808A0" w:rsidP="006A24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77B860" w14:textId="77777777" w:rsidR="00A808A0" w:rsidRDefault="00A808A0" w:rsidP="006A2473">
            <w:pPr>
              <w:pStyle w:val="CRCoverPage"/>
              <w:spacing w:after="0"/>
              <w:jc w:val="center"/>
              <w:rPr>
                <w:b/>
                <w:caps/>
                <w:noProof/>
              </w:rPr>
            </w:pPr>
          </w:p>
        </w:tc>
        <w:tc>
          <w:tcPr>
            <w:tcW w:w="1418" w:type="dxa"/>
            <w:tcBorders>
              <w:left w:val="nil"/>
            </w:tcBorders>
          </w:tcPr>
          <w:p w14:paraId="7AE90114" w14:textId="77777777" w:rsidR="00A808A0" w:rsidRDefault="00A808A0" w:rsidP="006A24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DB6409" w14:textId="77777777" w:rsidR="00A808A0" w:rsidRDefault="00A808A0" w:rsidP="006A2473">
            <w:pPr>
              <w:pStyle w:val="CRCoverPage"/>
              <w:spacing w:after="0"/>
              <w:jc w:val="center"/>
              <w:rPr>
                <w:b/>
                <w:bCs/>
                <w:caps/>
                <w:noProof/>
              </w:rPr>
            </w:pPr>
          </w:p>
        </w:tc>
      </w:tr>
    </w:tbl>
    <w:p w14:paraId="1BA4860D" w14:textId="77777777" w:rsidR="00A808A0" w:rsidRDefault="00A808A0" w:rsidP="00A808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08A0" w14:paraId="45140CEF" w14:textId="77777777" w:rsidTr="006A2473">
        <w:tc>
          <w:tcPr>
            <w:tcW w:w="9640" w:type="dxa"/>
            <w:gridSpan w:val="11"/>
          </w:tcPr>
          <w:p w14:paraId="11B76E6D" w14:textId="77777777" w:rsidR="00A808A0" w:rsidRDefault="00A808A0" w:rsidP="006A2473">
            <w:pPr>
              <w:pStyle w:val="CRCoverPage"/>
              <w:spacing w:after="0"/>
              <w:rPr>
                <w:noProof/>
                <w:sz w:val="8"/>
                <w:szCs w:val="8"/>
              </w:rPr>
            </w:pPr>
          </w:p>
        </w:tc>
      </w:tr>
      <w:tr w:rsidR="00A808A0" w14:paraId="51A7047B" w14:textId="77777777" w:rsidTr="006A2473">
        <w:tc>
          <w:tcPr>
            <w:tcW w:w="1843" w:type="dxa"/>
            <w:tcBorders>
              <w:top w:val="single" w:sz="4" w:space="0" w:color="auto"/>
              <w:left w:val="single" w:sz="4" w:space="0" w:color="auto"/>
            </w:tcBorders>
          </w:tcPr>
          <w:p w14:paraId="2D4115A6" w14:textId="77777777" w:rsidR="00A808A0" w:rsidRDefault="00A808A0" w:rsidP="006A24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E85F91" w14:textId="4BA95640" w:rsidR="00A808A0" w:rsidRDefault="00000000" w:rsidP="006A2473">
            <w:pPr>
              <w:pStyle w:val="CRCoverPage"/>
              <w:spacing w:after="0"/>
              <w:ind w:left="100"/>
              <w:rPr>
                <w:noProof/>
              </w:rPr>
            </w:pPr>
            <w:fldSimple w:instr=" DOCPROPERTY  CrTitle  \* MERGEFORMAT ">
              <w:r w:rsidR="00A808A0">
                <w:t xml:space="preserve">Addition of missing RMC for Sustained data rate tests </w:t>
              </w:r>
            </w:fldSimple>
          </w:p>
        </w:tc>
      </w:tr>
      <w:tr w:rsidR="00A808A0" w14:paraId="44E43DAD" w14:textId="77777777" w:rsidTr="006A2473">
        <w:tc>
          <w:tcPr>
            <w:tcW w:w="1843" w:type="dxa"/>
            <w:tcBorders>
              <w:left w:val="single" w:sz="4" w:space="0" w:color="auto"/>
            </w:tcBorders>
          </w:tcPr>
          <w:p w14:paraId="0F63D57A" w14:textId="77777777" w:rsidR="00A808A0" w:rsidRDefault="00A808A0" w:rsidP="006A2473">
            <w:pPr>
              <w:pStyle w:val="CRCoverPage"/>
              <w:spacing w:after="0"/>
              <w:rPr>
                <w:b/>
                <w:i/>
                <w:noProof/>
                <w:sz w:val="8"/>
                <w:szCs w:val="8"/>
              </w:rPr>
            </w:pPr>
          </w:p>
        </w:tc>
        <w:tc>
          <w:tcPr>
            <w:tcW w:w="7797" w:type="dxa"/>
            <w:gridSpan w:val="10"/>
            <w:tcBorders>
              <w:right w:val="single" w:sz="4" w:space="0" w:color="auto"/>
            </w:tcBorders>
          </w:tcPr>
          <w:p w14:paraId="0401674A" w14:textId="77777777" w:rsidR="00A808A0" w:rsidRDefault="00A808A0" w:rsidP="006A2473">
            <w:pPr>
              <w:pStyle w:val="CRCoverPage"/>
              <w:spacing w:after="0"/>
              <w:rPr>
                <w:noProof/>
                <w:sz w:val="8"/>
                <w:szCs w:val="8"/>
              </w:rPr>
            </w:pPr>
          </w:p>
        </w:tc>
      </w:tr>
      <w:tr w:rsidR="00A808A0" w14:paraId="313CECE8" w14:textId="77777777" w:rsidTr="006A2473">
        <w:tc>
          <w:tcPr>
            <w:tcW w:w="1843" w:type="dxa"/>
            <w:tcBorders>
              <w:left w:val="single" w:sz="4" w:space="0" w:color="auto"/>
            </w:tcBorders>
          </w:tcPr>
          <w:p w14:paraId="031EEDBE" w14:textId="77777777" w:rsidR="00A808A0" w:rsidRDefault="00A808A0" w:rsidP="006A24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9347F9" w14:textId="77777777" w:rsidR="00A808A0" w:rsidRDefault="00000000" w:rsidP="006A2473">
            <w:pPr>
              <w:pStyle w:val="CRCoverPage"/>
              <w:spacing w:after="0"/>
              <w:ind w:left="100"/>
              <w:rPr>
                <w:noProof/>
              </w:rPr>
            </w:pPr>
            <w:fldSimple w:instr=" DOCPROPERTY  SourceIfWg  \* MERGEFORMAT ">
              <w:r w:rsidR="00A808A0">
                <w:rPr>
                  <w:noProof/>
                </w:rPr>
                <w:t>Rohde &amp; Schwarz</w:t>
              </w:r>
            </w:fldSimple>
          </w:p>
        </w:tc>
      </w:tr>
      <w:tr w:rsidR="00A808A0" w14:paraId="76B34BCE" w14:textId="77777777" w:rsidTr="006A2473">
        <w:tc>
          <w:tcPr>
            <w:tcW w:w="1843" w:type="dxa"/>
            <w:tcBorders>
              <w:left w:val="single" w:sz="4" w:space="0" w:color="auto"/>
            </w:tcBorders>
          </w:tcPr>
          <w:p w14:paraId="09595BC6" w14:textId="77777777" w:rsidR="00A808A0" w:rsidRDefault="00A808A0" w:rsidP="006A24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26617" w14:textId="77777777" w:rsidR="00A808A0" w:rsidRDefault="00000000" w:rsidP="006A2473">
            <w:pPr>
              <w:pStyle w:val="CRCoverPage"/>
              <w:spacing w:after="0"/>
              <w:ind w:left="100"/>
              <w:rPr>
                <w:noProof/>
              </w:rPr>
            </w:pPr>
            <w:fldSimple w:instr=" DOCPROPERTY  SourceIfTsg  \* MERGEFORMAT ">
              <w:r w:rsidR="00A808A0">
                <w:rPr>
                  <w:noProof/>
                </w:rPr>
                <w:t>R5</w:t>
              </w:r>
            </w:fldSimple>
          </w:p>
        </w:tc>
      </w:tr>
      <w:tr w:rsidR="00A808A0" w14:paraId="7C24A762" w14:textId="77777777" w:rsidTr="006A2473">
        <w:tc>
          <w:tcPr>
            <w:tcW w:w="1843" w:type="dxa"/>
            <w:tcBorders>
              <w:left w:val="single" w:sz="4" w:space="0" w:color="auto"/>
            </w:tcBorders>
          </w:tcPr>
          <w:p w14:paraId="57701AAA" w14:textId="77777777" w:rsidR="00A808A0" w:rsidRDefault="00A808A0" w:rsidP="006A2473">
            <w:pPr>
              <w:pStyle w:val="CRCoverPage"/>
              <w:spacing w:after="0"/>
              <w:rPr>
                <w:b/>
                <w:i/>
                <w:noProof/>
                <w:sz w:val="8"/>
                <w:szCs w:val="8"/>
              </w:rPr>
            </w:pPr>
          </w:p>
        </w:tc>
        <w:tc>
          <w:tcPr>
            <w:tcW w:w="7797" w:type="dxa"/>
            <w:gridSpan w:val="10"/>
            <w:tcBorders>
              <w:right w:val="single" w:sz="4" w:space="0" w:color="auto"/>
            </w:tcBorders>
          </w:tcPr>
          <w:p w14:paraId="02BBDD47" w14:textId="77777777" w:rsidR="00A808A0" w:rsidRDefault="00A808A0" w:rsidP="006A2473">
            <w:pPr>
              <w:pStyle w:val="CRCoverPage"/>
              <w:spacing w:after="0"/>
              <w:rPr>
                <w:noProof/>
                <w:sz w:val="8"/>
                <w:szCs w:val="8"/>
              </w:rPr>
            </w:pPr>
          </w:p>
        </w:tc>
      </w:tr>
      <w:tr w:rsidR="00A808A0" w14:paraId="6D1033CF" w14:textId="77777777" w:rsidTr="006A2473">
        <w:tc>
          <w:tcPr>
            <w:tcW w:w="1843" w:type="dxa"/>
            <w:tcBorders>
              <w:left w:val="single" w:sz="4" w:space="0" w:color="auto"/>
            </w:tcBorders>
          </w:tcPr>
          <w:p w14:paraId="25365C75" w14:textId="77777777" w:rsidR="00A808A0" w:rsidRDefault="00A808A0" w:rsidP="006A2473">
            <w:pPr>
              <w:pStyle w:val="CRCoverPage"/>
              <w:tabs>
                <w:tab w:val="right" w:pos="1759"/>
              </w:tabs>
              <w:spacing w:after="0"/>
              <w:rPr>
                <w:b/>
                <w:i/>
                <w:noProof/>
              </w:rPr>
            </w:pPr>
            <w:r>
              <w:rPr>
                <w:b/>
                <w:i/>
                <w:noProof/>
              </w:rPr>
              <w:t>Work item code:</w:t>
            </w:r>
          </w:p>
        </w:tc>
        <w:tc>
          <w:tcPr>
            <w:tcW w:w="3686" w:type="dxa"/>
            <w:gridSpan w:val="5"/>
            <w:shd w:val="pct30" w:color="FFFF00" w:fill="auto"/>
          </w:tcPr>
          <w:p w14:paraId="3185B6AB" w14:textId="656238C7" w:rsidR="00A808A0" w:rsidRPr="00133200" w:rsidRDefault="00A808A0" w:rsidP="006A2473">
            <w:pPr>
              <w:pStyle w:val="CRCoverPage"/>
              <w:spacing w:after="0"/>
              <w:ind w:left="100"/>
              <w:rPr>
                <w:noProof/>
                <w:lang w:val="de-DE"/>
              </w:rPr>
            </w:pPr>
            <w:r>
              <w:fldChar w:fldCharType="begin"/>
            </w:r>
            <w:r w:rsidRPr="00133200">
              <w:rPr>
                <w:lang w:val="de-DE"/>
              </w:rPr>
              <w:instrText xml:space="preserve"> DOCPROPERTY  RelatedWis  \* MERGEFORMAT </w:instrText>
            </w:r>
            <w:r>
              <w:fldChar w:fldCharType="separate"/>
            </w:r>
            <w:r w:rsidR="00685B95" w:rsidRPr="00685B95">
              <w:rPr>
                <w:noProof/>
                <w:lang w:val="de-DE"/>
              </w:rPr>
              <w:t xml:space="preserve">TEI15_Test, 5GS_NR_LTE-UEConTest </w:t>
            </w:r>
            <w:r w:rsidRPr="00133200">
              <w:rPr>
                <w:noProof/>
                <w:lang w:val="de-DE"/>
              </w:rPr>
              <w:t xml:space="preserve"> </w:t>
            </w:r>
            <w:r>
              <w:rPr>
                <w:noProof/>
              </w:rPr>
              <w:fldChar w:fldCharType="end"/>
            </w:r>
          </w:p>
        </w:tc>
        <w:tc>
          <w:tcPr>
            <w:tcW w:w="567" w:type="dxa"/>
            <w:tcBorders>
              <w:left w:val="nil"/>
            </w:tcBorders>
          </w:tcPr>
          <w:p w14:paraId="71BD8081" w14:textId="77777777" w:rsidR="00A808A0" w:rsidRPr="00133200" w:rsidRDefault="00A808A0" w:rsidP="006A2473">
            <w:pPr>
              <w:pStyle w:val="CRCoverPage"/>
              <w:spacing w:after="0"/>
              <w:ind w:right="100"/>
              <w:rPr>
                <w:noProof/>
                <w:lang w:val="de-DE"/>
              </w:rPr>
            </w:pPr>
          </w:p>
        </w:tc>
        <w:tc>
          <w:tcPr>
            <w:tcW w:w="1417" w:type="dxa"/>
            <w:gridSpan w:val="3"/>
            <w:tcBorders>
              <w:left w:val="nil"/>
            </w:tcBorders>
          </w:tcPr>
          <w:p w14:paraId="0DF7D285" w14:textId="77777777" w:rsidR="00A808A0" w:rsidRDefault="00A808A0" w:rsidP="006A24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540351" w14:textId="22EB176E" w:rsidR="00A808A0" w:rsidRDefault="00000000" w:rsidP="006A2473">
            <w:pPr>
              <w:pStyle w:val="CRCoverPage"/>
              <w:spacing w:after="0"/>
              <w:ind w:left="100"/>
              <w:rPr>
                <w:noProof/>
              </w:rPr>
            </w:pPr>
            <w:fldSimple w:instr=" DOCPROPERTY  ResDate  \* MERGEFORMAT ">
              <w:r w:rsidR="00A808A0">
                <w:rPr>
                  <w:noProof/>
                </w:rPr>
                <w:t>2024-08-</w:t>
              </w:r>
              <w:r w:rsidR="004C21B3">
                <w:rPr>
                  <w:noProof/>
                </w:rPr>
                <w:t>2</w:t>
              </w:r>
              <w:r w:rsidR="00A808A0">
                <w:rPr>
                  <w:noProof/>
                </w:rPr>
                <w:t>1</w:t>
              </w:r>
            </w:fldSimple>
          </w:p>
        </w:tc>
      </w:tr>
      <w:tr w:rsidR="00A808A0" w14:paraId="09F11B4A" w14:textId="77777777" w:rsidTr="006A2473">
        <w:tc>
          <w:tcPr>
            <w:tcW w:w="1843" w:type="dxa"/>
            <w:tcBorders>
              <w:left w:val="single" w:sz="4" w:space="0" w:color="auto"/>
            </w:tcBorders>
          </w:tcPr>
          <w:p w14:paraId="21A06FEE" w14:textId="77777777" w:rsidR="00A808A0" w:rsidRDefault="00A808A0" w:rsidP="006A2473">
            <w:pPr>
              <w:pStyle w:val="CRCoverPage"/>
              <w:spacing w:after="0"/>
              <w:rPr>
                <w:b/>
                <w:i/>
                <w:noProof/>
                <w:sz w:val="8"/>
                <w:szCs w:val="8"/>
              </w:rPr>
            </w:pPr>
          </w:p>
        </w:tc>
        <w:tc>
          <w:tcPr>
            <w:tcW w:w="1986" w:type="dxa"/>
            <w:gridSpan w:val="4"/>
          </w:tcPr>
          <w:p w14:paraId="22F2CE50" w14:textId="77777777" w:rsidR="00A808A0" w:rsidRDefault="00A808A0" w:rsidP="006A2473">
            <w:pPr>
              <w:pStyle w:val="CRCoverPage"/>
              <w:spacing w:after="0"/>
              <w:rPr>
                <w:noProof/>
                <w:sz w:val="8"/>
                <w:szCs w:val="8"/>
              </w:rPr>
            </w:pPr>
          </w:p>
        </w:tc>
        <w:tc>
          <w:tcPr>
            <w:tcW w:w="2267" w:type="dxa"/>
            <w:gridSpan w:val="2"/>
          </w:tcPr>
          <w:p w14:paraId="57E1862A" w14:textId="77777777" w:rsidR="00A808A0" w:rsidRDefault="00A808A0" w:rsidP="006A2473">
            <w:pPr>
              <w:pStyle w:val="CRCoverPage"/>
              <w:spacing w:after="0"/>
              <w:rPr>
                <w:noProof/>
                <w:sz w:val="8"/>
                <w:szCs w:val="8"/>
              </w:rPr>
            </w:pPr>
          </w:p>
        </w:tc>
        <w:tc>
          <w:tcPr>
            <w:tcW w:w="1417" w:type="dxa"/>
            <w:gridSpan w:val="3"/>
          </w:tcPr>
          <w:p w14:paraId="01E4CE75" w14:textId="77777777" w:rsidR="00A808A0" w:rsidRDefault="00A808A0" w:rsidP="006A2473">
            <w:pPr>
              <w:pStyle w:val="CRCoverPage"/>
              <w:spacing w:after="0"/>
              <w:rPr>
                <w:noProof/>
                <w:sz w:val="8"/>
                <w:szCs w:val="8"/>
              </w:rPr>
            </w:pPr>
          </w:p>
        </w:tc>
        <w:tc>
          <w:tcPr>
            <w:tcW w:w="2127" w:type="dxa"/>
            <w:tcBorders>
              <w:right w:val="single" w:sz="4" w:space="0" w:color="auto"/>
            </w:tcBorders>
          </w:tcPr>
          <w:p w14:paraId="41D0FFC6" w14:textId="77777777" w:rsidR="00A808A0" w:rsidRDefault="00A808A0" w:rsidP="006A2473">
            <w:pPr>
              <w:pStyle w:val="CRCoverPage"/>
              <w:spacing w:after="0"/>
              <w:rPr>
                <w:noProof/>
                <w:sz w:val="8"/>
                <w:szCs w:val="8"/>
              </w:rPr>
            </w:pPr>
          </w:p>
        </w:tc>
      </w:tr>
      <w:tr w:rsidR="00A808A0" w14:paraId="46553064" w14:textId="77777777" w:rsidTr="006A2473">
        <w:trPr>
          <w:cantSplit/>
        </w:trPr>
        <w:tc>
          <w:tcPr>
            <w:tcW w:w="1843" w:type="dxa"/>
            <w:tcBorders>
              <w:left w:val="single" w:sz="4" w:space="0" w:color="auto"/>
            </w:tcBorders>
          </w:tcPr>
          <w:p w14:paraId="01B08D86" w14:textId="77777777" w:rsidR="00A808A0" w:rsidRDefault="00A808A0" w:rsidP="006A2473">
            <w:pPr>
              <w:pStyle w:val="CRCoverPage"/>
              <w:tabs>
                <w:tab w:val="right" w:pos="1759"/>
              </w:tabs>
              <w:spacing w:after="0"/>
              <w:rPr>
                <w:b/>
                <w:i/>
                <w:noProof/>
              </w:rPr>
            </w:pPr>
            <w:r>
              <w:rPr>
                <w:b/>
                <w:i/>
                <w:noProof/>
              </w:rPr>
              <w:t>Category:</w:t>
            </w:r>
          </w:p>
        </w:tc>
        <w:tc>
          <w:tcPr>
            <w:tcW w:w="851" w:type="dxa"/>
            <w:shd w:val="pct30" w:color="FFFF00" w:fill="auto"/>
          </w:tcPr>
          <w:p w14:paraId="6D320486" w14:textId="77777777" w:rsidR="00A808A0" w:rsidRDefault="00000000" w:rsidP="006A2473">
            <w:pPr>
              <w:pStyle w:val="CRCoverPage"/>
              <w:spacing w:after="0"/>
              <w:ind w:left="100" w:right="-609"/>
              <w:rPr>
                <w:b/>
                <w:noProof/>
              </w:rPr>
            </w:pPr>
            <w:fldSimple w:instr=" DOCPROPERTY  Cat  \* MERGEFORMAT ">
              <w:r w:rsidR="00A808A0">
                <w:rPr>
                  <w:b/>
                  <w:noProof/>
                </w:rPr>
                <w:t>F</w:t>
              </w:r>
            </w:fldSimple>
          </w:p>
        </w:tc>
        <w:tc>
          <w:tcPr>
            <w:tcW w:w="3402" w:type="dxa"/>
            <w:gridSpan w:val="5"/>
            <w:tcBorders>
              <w:left w:val="nil"/>
            </w:tcBorders>
          </w:tcPr>
          <w:p w14:paraId="32E48763" w14:textId="77777777" w:rsidR="00A808A0" w:rsidRDefault="00A808A0" w:rsidP="006A2473">
            <w:pPr>
              <w:pStyle w:val="CRCoverPage"/>
              <w:spacing w:after="0"/>
              <w:rPr>
                <w:noProof/>
              </w:rPr>
            </w:pPr>
          </w:p>
        </w:tc>
        <w:tc>
          <w:tcPr>
            <w:tcW w:w="1417" w:type="dxa"/>
            <w:gridSpan w:val="3"/>
            <w:tcBorders>
              <w:left w:val="nil"/>
            </w:tcBorders>
          </w:tcPr>
          <w:p w14:paraId="042AB15E" w14:textId="77777777" w:rsidR="00A808A0" w:rsidRDefault="00A808A0" w:rsidP="006A24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E312CD" w14:textId="77777777" w:rsidR="00A808A0" w:rsidRDefault="00000000" w:rsidP="006A2473">
            <w:pPr>
              <w:pStyle w:val="CRCoverPage"/>
              <w:spacing w:after="0"/>
              <w:ind w:left="100"/>
              <w:rPr>
                <w:noProof/>
              </w:rPr>
            </w:pPr>
            <w:fldSimple w:instr=" DOCPROPERTY  Release  \* MERGEFORMAT ">
              <w:r w:rsidR="00A808A0">
                <w:rPr>
                  <w:noProof/>
                </w:rPr>
                <w:t>Rel-18</w:t>
              </w:r>
            </w:fldSimple>
          </w:p>
        </w:tc>
      </w:tr>
      <w:tr w:rsidR="00A808A0" w14:paraId="5B00CD5C" w14:textId="77777777" w:rsidTr="006A2473">
        <w:tc>
          <w:tcPr>
            <w:tcW w:w="1843" w:type="dxa"/>
            <w:tcBorders>
              <w:left w:val="single" w:sz="4" w:space="0" w:color="auto"/>
              <w:bottom w:val="single" w:sz="4" w:space="0" w:color="auto"/>
            </w:tcBorders>
          </w:tcPr>
          <w:p w14:paraId="4D2E5826" w14:textId="77777777" w:rsidR="00A808A0" w:rsidRDefault="00A808A0" w:rsidP="006A2473">
            <w:pPr>
              <w:pStyle w:val="CRCoverPage"/>
              <w:spacing w:after="0"/>
              <w:rPr>
                <w:b/>
                <w:i/>
                <w:noProof/>
              </w:rPr>
            </w:pPr>
          </w:p>
        </w:tc>
        <w:tc>
          <w:tcPr>
            <w:tcW w:w="4677" w:type="dxa"/>
            <w:gridSpan w:val="8"/>
            <w:tcBorders>
              <w:bottom w:val="single" w:sz="4" w:space="0" w:color="auto"/>
            </w:tcBorders>
          </w:tcPr>
          <w:p w14:paraId="05F89242" w14:textId="77777777" w:rsidR="00A808A0" w:rsidRDefault="00A808A0" w:rsidP="006A24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0FA965" w14:textId="77777777" w:rsidR="00A808A0" w:rsidRDefault="00A808A0" w:rsidP="006A24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FE2631A" w14:textId="77777777" w:rsidR="00A808A0" w:rsidRPr="007C2097" w:rsidRDefault="00A808A0" w:rsidP="006A24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808A0" w14:paraId="3BDBBB5F" w14:textId="77777777" w:rsidTr="006A2473">
        <w:tc>
          <w:tcPr>
            <w:tcW w:w="1843" w:type="dxa"/>
          </w:tcPr>
          <w:p w14:paraId="48D3386F" w14:textId="77777777" w:rsidR="00A808A0" w:rsidRDefault="00A808A0" w:rsidP="006A2473">
            <w:pPr>
              <w:pStyle w:val="CRCoverPage"/>
              <w:spacing w:after="0"/>
              <w:rPr>
                <w:b/>
                <w:i/>
                <w:noProof/>
                <w:sz w:val="8"/>
                <w:szCs w:val="8"/>
              </w:rPr>
            </w:pPr>
          </w:p>
        </w:tc>
        <w:tc>
          <w:tcPr>
            <w:tcW w:w="7797" w:type="dxa"/>
            <w:gridSpan w:val="10"/>
          </w:tcPr>
          <w:p w14:paraId="6A28D762" w14:textId="77777777" w:rsidR="00A808A0" w:rsidRDefault="00A808A0" w:rsidP="006A2473">
            <w:pPr>
              <w:pStyle w:val="CRCoverPage"/>
              <w:spacing w:after="0"/>
              <w:rPr>
                <w:noProof/>
                <w:sz w:val="8"/>
                <w:szCs w:val="8"/>
              </w:rPr>
            </w:pPr>
          </w:p>
        </w:tc>
      </w:tr>
      <w:tr w:rsidR="00A808A0" w:rsidRPr="00AB7D23" w14:paraId="604A97ED" w14:textId="77777777" w:rsidTr="006A2473">
        <w:tc>
          <w:tcPr>
            <w:tcW w:w="2694" w:type="dxa"/>
            <w:gridSpan w:val="2"/>
            <w:tcBorders>
              <w:top w:val="single" w:sz="4" w:space="0" w:color="auto"/>
              <w:left w:val="single" w:sz="4" w:space="0" w:color="auto"/>
            </w:tcBorders>
          </w:tcPr>
          <w:p w14:paraId="77AFED25" w14:textId="77777777" w:rsidR="00A808A0" w:rsidRDefault="00A808A0" w:rsidP="006A24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DEE2F5" w14:textId="77777777" w:rsidR="00A808A0" w:rsidRDefault="00A808A0" w:rsidP="006A2473">
            <w:pPr>
              <w:pStyle w:val="CRCoverPage"/>
              <w:spacing w:after="0"/>
              <w:ind w:left="100"/>
              <w:rPr>
                <w:noProof/>
                <w:lang w:val="en-US"/>
              </w:rPr>
            </w:pPr>
            <w:r>
              <w:rPr>
                <w:noProof/>
                <w:lang w:val="en-US"/>
              </w:rPr>
              <w:t>The RMCs for sustained data rate testing are missing several entries which are required for proper CA testing. For CA testing, many different combinations of channel bandwidths are possible, to be able to test all of them, RMCs for additional channel bandwidths are required.</w:t>
            </w:r>
          </w:p>
          <w:p w14:paraId="75EDB557" w14:textId="1D269A88" w:rsidR="004D20C6" w:rsidRDefault="004D20C6" w:rsidP="006A2473">
            <w:pPr>
              <w:pStyle w:val="CRCoverPage"/>
              <w:spacing w:after="0"/>
              <w:ind w:left="100"/>
              <w:rPr>
                <w:noProof/>
                <w:lang w:val="en-US"/>
              </w:rPr>
            </w:pPr>
            <w:r>
              <w:rPr>
                <w:noProof/>
                <w:lang w:val="en-US"/>
              </w:rPr>
              <w:t xml:space="preserve">In table </w:t>
            </w:r>
            <w:r w:rsidRPr="004D20C6">
              <w:rPr>
                <w:noProof/>
                <w:lang w:val="en-US"/>
              </w:rPr>
              <w:t>A.3.2_1.1.1-2</w:t>
            </w:r>
            <w:r>
              <w:rPr>
                <w:noProof/>
                <w:lang w:val="en-US"/>
              </w:rPr>
              <w:t xml:space="preserve"> the entries for 30 and 40 MHz and MCS 21 with 1 layer are incorrect.</w:t>
            </w:r>
          </w:p>
          <w:p w14:paraId="3329A924" w14:textId="63D046EA" w:rsidR="00A808A0" w:rsidRPr="00AB7D23" w:rsidRDefault="00A808A0" w:rsidP="006A2473">
            <w:pPr>
              <w:pStyle w:val="CRCoverPage"/>
              <w:spacing w:after="0"/>
              <w:ind w:left="100"/>
              <w:rPr>
                <w:noProof/>
                <w:lang w:val="en-US"/>
              </w:rPr>
            </w:pPr>
            <w:r>
              <w:rPr>
                <w:noProof/>
                <w:lang w:val="en-US"/>
              </w:rPr>
              <w:t>In addition</w:t>
            </w:r>
            <w:r w:rsidR="004D20C6">
              <w:rPr>
                <w:noProof/>
                <w:lang w:val="en-US"/>
              </w:rPr>
              <w:t xml:space="preserve"> some editorial corrections are made to make tables more readable.</w:t>
            </w:r>
          </w:p>
        </w:tc>
      </w:tr>
      <w:tr w:rsidR="00A808A0" w:rsidRPr="00AB7D23" w14:paraId="16B0E6C0" w14:textId="77777777" w:rsidTr="006A2473">
        <w:tc>
          <w:tcPr>
            <w:tcW w:w="2694" w:type="dxa"/>
            <w:gridSpan w:val="2"/>
            <w:tcBorders>
              <w:left w:val="single" w:sz="4" w:space="0" w:color="auto"/>
            </w:tcBorders>
          </w:tcPr>
          <w:p w14:paraId="28B354BD" w14:textId="77777777" w:rsidR="00A808A0" w:rsidRPr="00AB7D23" w:rsidRDefault="00A808A0" w:rsidP="006A2473">
            <w:pPr>
              <w:pStyle w:val="CRCoverPage"/>
              <w:spacing w:after="0"/>
              <w:rPr>
                <w:b/>
                <w:i/>
                <w:noProof/>
                <w:sz w:val="8"/>
                <w:szCs w:val="8"/>
                <w:lang w:val="en-US"/>
              </w:rPr>
            </w:pPr>
          </w:p>
        </w:tc>
        <w:tc>
          <w:tcPr>
            <w:tcW w:w="6946" w:type="dxa"/>
            <w:gridSpan w:val="9"/>
            <w:tcBorders>
              <w:right w:val="single" w:sz="4" w:space="0" w:color="auto"/>
            </w:tcBorders>
          </w:tcPr>
          <w:p w14:paraId="02C690E2" w14:textId="77777777" w:rsidR="00A808A0" w:rsidRPr="00AB7D23" w:rsidRDefault="00A808A0" w:rsidP="006A2473">
            <w:pPr>
              <w:pStyle w:val="CRCoverPage"/>
              <w:spacing w:after="0"/>
              <w:rPr>
                <w:noProof/>
                <w:sz w:val="8"/>
                <w:szCs w:val="8"/>
                <w:lang w:val="en-US"/>
              </w:rPr>
            </w:pPr>
          </w:p>
        </w:tc>
      </w:tr>
      <w:tr w:rsidR="00A808A0" w14:paraId="3BDD59C7" w14:textId="77777777" w:rsidTr="006A2473">
        <w:tc>
          <w:tcPr>
            <w:tcW w:w="2694" w:type="dxa"/>
            <w:gridSpan w:val="2"/>
            <w:tcBorders>
              <w:left w:val="single" w:sz="4" w:space="0" w:color="auto"/>
            </w:tcBorders>
          </w:tcPr>
          <w:p w14:paraId="1B911385" w14:textId="77777777" w:rsidR="00A808A0" w:rsidRDefault="00A808A0" w:rsidP="006A24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705824" w14:textId="77777777" w:rsidR="00A808A0" w:rsidRDefault="00A808A0" w:rsidP="006A2473">
            <w:pPr>
              <w:pStyle w:val="CRCoverPage"/>
              <w:spacing w:after="0"/>
              <w:ind w:left="100"/>
              <w:rPr>
                <w:noProof/>
              </w:rPr>
            </w:pPr>
            <w:r>
              <w:rPr>
                <w:noProof/>
              </w:rPr>
              <w:t>Add additional channel bandwidths to the RMC tables for sustained date rate.</w:t>
            </w:r>
          </w:p>
          <w:p w14:paraId="682E5222" w14:textId="77777777" w:rsidR="004D20C6" w:rsidRDefault="004D20C6" w:rsidP="006A2473">
            <w:pPr>
              <w:pStyle w:val="CRCoverPage"/>
              <w:spacing w:after="0"/>
              <w:ind w:left="100"/>
            </w:pPr>
            <w:r>
              <w:rPr>
                <w:noProof/>
              </w:rPr>
              <w:t xml:space="preserve">Correct entries for 30 and 40 MHz in table </w:t>
            </w:r>
            <w:r w:rsidRPr="0031527D">
              <w:t>A.3.2_1.1.1-2</w:t>
            </w:r>
            <w:r>
              <w:t xml:space="preserve"> for MCS 21 with 1 layer.</w:t>
            </w:r>
          </w:p>
          <w:p w14:paraId="27A68F8A" w14:textId="7FB96F4F" w:rsidR="004D20C6" w:rsidRPr="00AB7D23" w:rsidRDefault="004D20C6" w:rsidP="006A2473">
            <w:pPr>
              <w:pStyle w:val="CRCoverPage"/>
              <w:spacing w:after="0"/>
              <w:ind w:left="100"/>
              <w:rPr>
                <w:i/>
                <w:iCs/>
                <w:noProof/>
              </w:rPr>
            </w:pPr>
            <w:r>
              <w:t xml:space="preserve">Replace table </w:t>
            </w:r>
            <w:r w:rsidRPr="0031527D">
              <w:t>A.3.2_1.1.1</w:t>
            </w:r>
            <w:r>
              <w:t xml:space="preserve"> and </w:t>
            </w:r>
            <w:r w:rsidRPr="0031527D">
              <w:t>A.3.2_1.2.1-2</w:t>
            </w:r>
            <w:r>
              <w:t xml:space="preserve"> for editorial reasons, with no changes to existing entries.</w:t>
            </w:r>
          </w:p>
        </w:tc>
      </w:tr>
      <w:tr w:rsidR="00A808A0" w14:paraId="5BBF60A3" w14:textId="77777777" w:rsidTr="006A2473">
        <w:tc>
          <w:tcPr>
            <w:tcW w:w="2694" w:type="dxa"/>
            <w:gridSpan w:val="2"/>
            <w:tcBorders>
              <w:left w:val="single" w:sz="4" w:space="0" w:color="auto"/>
            </w:tcBorders>
          </w:tcPr>
          <w:p w14:paraId="35CA0D6C" w14:textId="77777777" w:rsidR="00A808A0" w:rsidRDefault="00A808A0" w:rsidP="006A2473">
            <w:pPr>
              <w:pStyle w:val="CRCoverPage"/>
              <w:spacing w:after="0"/>
              <w:rPr>
                <w:b/>
                <w:i/>
                <w:noProof/>
                <w:sz w:val="8"/>
                <w:szCs w:val="8"/>
              </w:rPr>
            </w:pPr>
          </w:p>
        </w:tc>
        <w:tc>
          <w:tcPr>
            <w:tcW w:w="6946" w:type="dxa"/>
            <w:gridSpan w:val="9"/>
            <w:tcBorders>
              <w:right w:val="single" w:sz="4" w:space="0" w:color="auto"/>
            </w:tcBorders>
          </w:tcPr>
          <w:p w14:paraId="2371B1D1" w14:textId="77777777" w:rsidR="00A808A0" w:rsidRDefault="00A808A0" w:rsidP="006A2473">
            <w:pPr>
              <w:pStyle w:val="CRCoverPage"/>
              <w:spacing w:after="0"/>
              <w:rPr>
                <w:noProof/>
                <w:sz w:val="8"/>
                <w:szCs w:val="8"/>
              </w:rPr>
            </w:pPr>
          </w:p>
        </w:tc>
      </w:tr>
      <w:tr w:rsidR="00A808A0" w14:paraId="4AD2D623" w14:textId="77777777" w:rsidTr="006A2473">
        <w:tc>
          <w:tcPr>
            <w:tcW w:w="2694" w:type="dxa"/>
            <w:gridSpan w:val="2"/>
            <w:tcBorders>
              <w:left w:val="single" w:sz="4" w:space="0" w:color="auto"/>
              <w:bottom w:val="single" w:sz="4" w:space="0" w:color="auto"/>
            </w:tcBorders>
          </w:tcPr>
          <w:p w14:paraId="57EB3284" w14:textId="77777777" w:rsidR="00A808A0" w:rsidRDefault="00A808A0" w:rsidP="006A24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FDE1F8" w14:textId="04E46E37" w:rsidR="00A808A0" w:rsidRDefault="00A808A0" w:rsidP="006A2473">
            <w:pPr>
              <w:pStyle w:val="CRCoverPage"/>
              <w:spacing w:after="0"/>
              <w:ind w:left="100"/>
              <w:rPr>
                <w:noProof/>
              </w:rPr>
            </w:pPr>
            <w:r>
              <w:rPr>
                <w:noProof/>
              </w:rPr>
              <w:t xml:space="preserve">Not all CA combinations can be tested </w:t>
            </w:r>
          </w:p>
        </w:tc>
      </w:tr>
      <w:tr w:rsidR="00A808A0" w14:paraId="2DEC356F" w14:textId="77777777" w:rsidTr="006A2473">
        <w:tc>
          <w:tcPr>
            <w:tcW w:w="2694" w:type="dxa"/>
            <w:gridSpan w:val="2"/>
          </w:tcPr>
          <w:p w14:paraId="156DDE0D" w14:textId="77777777" w:rsidR="00A808A0" w:rsidRDefault="00A808A0" w:rsidP="006A2473">
            <w:pPr>
              <w:pStyle w:val="CRCoverPage"/>
              <w:spacing w:after="0"/>
              <w:rPr>
                <w:b/>
                <w:i/>
                <w:noProof/>
                <w:sz w:val="8"/>
                <w:szCs w:val="8"/>
              </w:rPr>
            </w:pPr>
          </w:p>
        </w:tc>
        <w:tc>
          <w:tcPr>
            <w:tcW w:w="6946" w:type="dxa"/>
            <w:gridSpan w:val="9"/>
          </w:tcPr>
          <w:p w14:paraId="32EC4A54" w14:textId="77777777" w:rsidR="00A808A0" w:rsidRDefault="00A808A0" w:rsidP="006A2473">
            <w:pPr>
              <w:pStyle w:val="CRCoverPage"/>
              <w:spacing w:after="0"/>
              <w:rPr>
                <w:noProof/>
                <w:sz w:val="8"/>
                <w:szCs w:val="8"/>
              </w:rPr>
            </w:pPr>
          </w:p>
        </w:tc>
      </w:tr>
      <w:tr w:rsidR="00A808A0" w14:paraId="0812011D" w14:textId="77777777" w:rsidTr="006A2473">
        <w:tc>
          <w:tcPr>
            <w:tcW w:w="2694" w:type="dxa"/>
            <w:gridSpan w:val="2"/>
            <w:tcBorders>
              <w:top w:val="single" w:sz="4" w:space="0" w:color="auto"/>
              <w:left w:val="single" w:sz="4" w:space="0" w:color="auto"/>
            </w:tcBorders>
          </w:tcPr>
          <w:p w14:paraId="59CAB0A6" w14:textId="77777777" w:rsidR="00A808A0" w:rsidRDefault="00A808A0" w:rsidP="006A24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E7BB87" w14:textId="624A7014" w:rsidR="00A808A0" w:rsidRDefault="00A808A0" w:rsidP="006A2473">
            <w:pPr>
              <w:pStyle w:val="CRCoverPage"/>
              <w:spacing w:after="0"/>
              <w:ind w:left="100"/>
              <w:rPr>
                <w:noProof/>
              </w:rPr>
            </w:pPr>
            <w:r>
              <w:rPr>
                <w:noProof/>
              </w:rPr>
              <w:t>Annex A.3.2_1.1.1, Annex A.3.2_1.2.1</w:t>
            </w:r>
          </w:p>
        </w:tc>
      </w:tr>
      <w:tr w:rsidR="00A808A0" w14:paraId="62CE4783" w14:textId="77777777" w:rsidTr="006A2473">
        <w:tc>
          <w:tcPr>
            <w:tcW w:w="2694" w:type="dxa"/>
            <w:gridSpan w:val="2"/>
            <w:tcBorders>
              <w:left w:val="single" w:sz="4" w:space="0" w:color="auto"/>
            </w:tcBorders>
          </w:tcPr>
          <w:p w14:paraId="35C16B8F" w14:textId="77777777" w:rsidR="00A808A0" w:rsidRDefault="00A808A0" w:rsidP="006A2473">
            <w:pPr>
              <w:pStyle w:val="CRCoverPage"/>
              <w:spacing w:after="0"/>
              <w:rPr>
                <w:b/>
                <w:i/>
                <w:noProof/>
                <w:sz w:val="8"/>
                <w:szCs w:val="8"/>
              </w:rPr>
            </w:pPr>
          </w:p>
        </w:tc>
        <w:tc>
          <w:tcPr>
            <w:tcW w:w="6946" w:type="dxa"/>
            <w:gridSpan w:val="9"/>
            <w:tcBorders>
              <w:right w:val="single" w:sz="4" w:space="0" w:color="auto"/>
            </w:tcBorders>
          </w:tcPr>
          <w:p w14:paraId="5848255D" w14:textId="77777777" w:rsidR="00A808A0" w:rsidRDefault="00A808A0" w:rsidP="006A2473">
            <w:pPr>
              <w:pStyle w:val="CRCoverPage"/>
              <w:spacing w:after="0"/>
              <w:rPr>
                <w:noProof/>
                <w:sz w:val="8"/>
                <w:szCs w:val="8"/>
              </w:rPr>
            </w:pPr>
          </w:p>
        </w:tc>
      </w:tr>
      <w:tr w:rsidR="00A808A0" w14:paraId="08ACBC50" w14:textId="77777777" w:rsidTr="006A2473">
        <w:tc>
          <w:tcPr>
            <w:tcW w:w="2694" w:type="dxa"/>
            <w:gridSpan w:val="2"/>
            <w:tcBorders>
              <w:left w:val="single" w:sz="4" w:space="0" w:color="auto"/>
            </w:tcBorders>
          </w:tcPr>
          <w:p w14:paraId="1E9A478E" w14:textId="77777777" w:rsidR="00A808A0" w:rsidRDefault="00A808A0" w:rsidP="006A24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B7D9B2" w14:textId="77777777" w:rsidR="00A808A0" w:rsidRDefault="00A808A0" w:rsidP="006A24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274399" w14:textId="77777777" w:rsidR="00A808A0" w:rsidRDefault="00A808A0" w:rsidP="006A2473">
            <w:pPr>
              <w:pStyle w:val="CRCoverPage"/>
              <w:spacing w:after="0"/>
              <w:jc w:val="center"/>
              <w:rPr>
                <w:b/>
                <w:caps/>
                <w:noProof/>
              </w:rPr>
            </w:pPr>
            <w:r>
              <w:rPr>
                <w:b/>
                <w:caps/>
                <w:noProof/>
              </w:rPr>
              <w:t>N</w:t>
            </w:r>
          </w:p>
        </w:tc>
        <w:tc>
          <w:tcPr>
            <w:tcW w:w="2977" w:type="dxa"/>
            <w:gridSpan w:val="4"/>
          </w:tcPr>
          <w:p w14:paraId="5C593ECA" w14:textId="77777777" w:rsidR="00A808A0" w:rsidRDefault="00A808A0" w:rsidP="006A24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CAAF1C" w14:textId="77777777" w:rsidR="00A808A0" w:rsidRDefault="00A808A0" w:rsidP="006A2473">
            <w:pPr>
              <w:pStyle w:val="CRCoverPage"/>
              <w:spacing w:after="0"/>
              <w:ind w:left="99"/>
              <w:rPr>
                <w:noProof/>
              </w:rPr>
            </w:pPr>
          </w:p>
        </w:tc>
      </w:tr>
      <w:tr w:rsidR="00A808A0" w14:paraId="43217C02" w14:textId="77777777" w:rsidTr="006A2473">
        <w:tc>
          <w:tcPr>
            <w:tcW w:w="2694" w:type="dxa"/>
            <w:gridSpan w:val="2"/>
            <w:tcBorders>
              <w:left w:val="single" w:sz="4" w:space="0" w:color="auto"/>
            </w:tcBorders>
          </w:tcPr>
          <w:p w14:paraId="65C0F531" w14:textId="77777777" w:rsidR="00A808A0" w:rsidRDefault="00A808A0" w:rsidP="006A24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8B587B" w14:textId="77777777" w:rsidR="00A808A0" w:rsidRDefault="00A808A0" w:rsidP="006A2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E2DF1" w14:textId="77777777" w:rsidR="00A808A0" w:rsidRDefault="00A808A0" w:rsidP="006A2473">
            <w:pPr>
              <w:pStyle w:val="CRCoverPage"/>
              <w:spacing w:after="0"/>
              <w:jc w:val="center"/>
              <w:rPr>
                <w:b/>
                <w:caps/>
                <w:noProof/>
              </w:rPr>
            </w:pPr>
            <w:r>
              <w:rPr>
                <w:b/>
                <w:caps/>
                <w:noProof/>
              </w:rPr>
              <w:t>x</w:t>
            </w:r>
          </w:p>
        </w:tc>
        <w:tc>
          <w:tcPr>
            <w:tcW w:w="2977" w:type="dxa"/>
            <w:gridSpan w:val="4"/>
          </w:tcPr>
          <w:p w14:paraId="72C5466C" w14:textId="77777777" w:rsidR="00A808A0" w:rsidRDefault="00A808A0" w:rsidP="006A24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2B8F34" w14:textId="77777777" w:rsidR="00A808A0" w:rsidRDefault="00A808A0" w:rsidP="006A2473">
            <w:pPr>
              <w:pStyle w:val="CRCoverPage"/>
              <w:spacing w:after="0"/>
              <w:ind w:left="99"/>
              <w:rPr>
                <w:noProof/>
              </w:rPr>
            </w:pPr>
            <w:r>
              <w:rPr>
                <w:noProof/>
              </w:rPr>
              <w:t xml:space="preserve">TS/TR ... CR ... </w:t>
            </w:r>
          </w:p>
        </w:tc>
      </w:tr>
      <w:tr w:rsidR="00A808A0" w14:paraId="7CDE204D" w14:textId="77777777" w:rsidTr="006A2473">
        <w:tc>
          <w:tcPr>
            <w:tcW w:w="2694" w:type="dxa"/>
            <w:gridSpan w:val="2"/>
            <w:tcBorders>
              <w:left w:val="single" w:sz="4" w:space="0" w:color="auto"/>
            </w:tcBorders>
          </w:tcPr>
          <w:p w14:paraId="769F2274" w14:textId="77777777" w:rsidR="00A808A0" w:rsidRDefault="00A808A0" w:rsidP="006A24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F9B227" w14:textId="77777777" w:rsidR="00A808A0" w:rsidRDefault="00A808A0" w:rsidP="006A2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45F4D" w14:textId="77777777" w:rsidR="00A808A0" w:rsidRDefault="00A808A0" w:rsidP="006A2473">
            <w:pPr>
              <w:pStyle w:val="CRCoverPage"/>
              <w:spacing w:after="0"/>
              <w:jc w:val="center"/>
              <w:rPr>
                <w:b/>
                <w:caps/>
                <w:noProof/>
              </w:rPr>
            </w:pPr>
            <w:r>
              <w:rPr>
                <w:b/>
                <w:caps/>
                <w:noProof/>
              </w:rPr>
              <w:t>x</w:t>
            </w:r>
          </w:p>
        </w:tc>
        <w:tc>
          <w:tcPr>
            <w:tcW w:w="2977" w:type="dxa"/>
            <w:gridSpan w:val="4"/>
          </w:tcPr>
          <w:p w14:paraId="3B3904B5" w14:textId="77777777" w:rsidR="00A808A0" w:rsidRDefault="00A808A0" w:rsidP="006A24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7677C9" w14:textId="77777777" w:rsidR="00A808A0" w:rsidRDefault="00A808A0" w:rsidP="006A2473">
            <w:pPr>
              <w:pStyle w:val="CRCoverPage"/>
              <w:spacing w:after="0"/>
              <w:ind w:left="99"/>
              <w:rPr>
                <w:noProof/>
              </w:rPr>
            </w:pPr>
            <w:r>
              <w:rPr>
                <w:noProof/>
              </w:rPr>
              <w:t xml:space="preserve">TS/TR ... CR ... </w:t>
            </w:r>
          </w:p>
        </w:tc>
      </w:tr>
      <w:tr w:rsidR="00A808A0" w14:paraId="250081E2" w14:textId="77777777" w:rsidTr="006A2473">
        <w:tc>
          <w:tcPr>
            <w:tcW w:w="2694" w:type="dxa"/>
            <w:gridSpan w:val="2"/>
            <w:tcBorders>
              <w:left w:val="single" w:sz="4" w:space="0" w:color="auto"/>
            </w:tcBorders>
          </w:tcPr>
          <w:p w14:paraId="708A1258" w14:textId="77777777" w:rsidR="00A808A0" w:rsidRDefault="00A808A0" w:rsidP="006A24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EEBB37" w14:textId="77777777" w:rsidR="00A808A0" w:rsidRDefault="00A808A0" w:rsidP="006A2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9139EC" w14:textId="77777777" w:rsidR="00A808A0" w:rsidRDefault="00A808A0" w:rsidP="006A2473">
            <w:pPr>
              <w:pStyle w:val="CRCoverPage"/>
              <w:spacing w:after="0"/>
              <w:jc w:val="center"/>
              <w:rPr>
                <w:b/>
                <w:caps/>
                <w:noProof/>
              </w:rPr>
            </w:pPr>
            <w:r>
              <w:rPr>
                <w:b/>
                <w:caps/>
                <w:noProof/>
              </w:rPr>
              <w:t>x</w:t>
            </w:r>
          </w:p>
        </w:tc>
        <w:tc>
          <w:tcPr>
            <w:tcW w:w="2977" w:type="dxa"/>
            <w:gridSpan w:val="4"/>
          </w:tcPr>
          <w:p w14:paraId="2E67DFD6" w14:textId="77777777" w:rsidR="00A808A0" w:rsidRDefault="00A808A0" w:rsidP="006A24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02EB0F" w14:textId="77777777" w:rsidR="00A808A0" w:rsidRDefault="00A808A0" w:rsidP="006A2473">
            <w:pPr>
              <w:pStyle w:val="CRCoverPage"/>
              <w:spacing w:after="0"/>
              <w:ind w:left="99"/>
              <w:rPr>
                <w:noProof/>
              </w:rPr>
            </w:pPr>
            <w:r>
              <w:rPr>
                <w:noProof/>
              </w:rPr>
              <w:t xml:space="preserve">TS/TR ... CR ... </w:t>
            </w:r>
          </w:p>
        </w:tc>
      </w:tr>
      <w:tr w:rsidR="00A808A0" w14:paraId="304F7F00" w14:textId="77777777" w:rsidTr="006A2473">
        <w:tc>
          <w:tcPr>
            <w:tcW w:w="2694" w:type="dxa"/>
            <w:gridSpan w:val="2"/>
            <w:tcBorders>
              <w:left w:val="single" w:sz="4" w:space="0" w:color="auto"/>
            </w:tcBorders>
          </w:tcPr>
          <w:p w14:paraId="1F837001" w14:textId="77777777" w:rsidR="00A808A0" w:rsidRDefault="00A808A0" w:rsidP="006A2473">
            <w:pPr>
              <w:pStyle w:val="CRCoverPage"/>
              <w:spacing w:after="0"/>
              <w:rPr>
                <w:b/>
                <w:i/>
                <w:noProof/>
              </w:rPr>
            </w:pPr>
          </w:p>
        </w:tc>
        <w:tc>
          <w:tcPr>
            <w:tcW w:w="6946" w:type="dxa"/>
            <w:gridSpan w:val="9"/>
            <w:tcBorders>
              <w:right w:val="single" w:sz="4" w:space="0" w:color="auto"/>
            </w:tcBorders>
          </w:tcPr>
          <w:p w14:paraId="106C92FC" w14:textId="77777777" w:rsidR="00A808A0" w:rsidRDefault="00A808A0" w:rsidP="006A2473">
            <w:pPr>
              <w:pStyle w:val="CRCoverPage"/>
              <w:spacing w:after="0"/>
              <w:rPr>
                <w:noProof/>
              </w:rPr>
            </w:pPr>
          </w:p>
        </w:tc>
      </w:tr>
      <w:tr w:rsidR="00A808A0" w14:paraId="2B6CFB65" w14:textId="77777777" w:rsidTr="006A2473">
        <w:tc>
          <w:tcPr>
            <w:tcW w:w="2694" w:type="dxa"/>
            <w:gridSpan w:val="2"/>
            <w:tcBorders>
              <w:left w:val="single" w:sz="4" w:space="0" w:color="auto"/>
              <w:bottom w:val="single" w:sz="4" w:space="0" w:color="auto"/>
            </w:tcBorders>
          </w:tcPr>
          <w:p w14:paraId="74C7F857" w14:textId="77777777" w:rsidR="00A808A0" w:rsidRDefault="00A808A0" w:rsidP="006A24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8F1D8A" w14:textId="1D500B95" w:rsidR="00A808A0" w:rsidRDefault="00A808A0" w:rsidP="006A2473">
            <w:pPr>
              <w:pStyle w:val="CRCoverPage"/>
              <w:spacing w:after="0"/>
              <w:ind w:left="100"/>
              <w:rPr>
                <w:noProof/>
              </w:rPr>
            </w:pPr>
            <w:r>
              <w:rPr>
                <w:noProof/>
              </w:rPr>
              <w:t>During CR implementation, please change the page layout for the section A.3.2_1 to landscape format, so that the tables can be viewed properly.</w:t>
            </w:r>
          </w:p>
        </w:tc>
      </w:tr>
      <w:tr w:rsidR="00A808A0" w:rsidRPr="008863B9" w14:paraId="57F1DE11" w14:textId="77777777" w:rsidTr="006A2473">
        <w:tc>
          <w:tcPr>
            <w:tcW w:w="2694" w:type="dxa"/>
            <w:gridSpan w:val="2"/>
            <w:tcBorders>
              <w:top w:val="single" w:sz="4" w:space="0" w:color="auto"/>
              <w:bottom w:val="single" w:sz="4" w:space="0" w:color="auto"/>
            </w:tcBorders>
          </w:tcPr>
          <w:p w14:paraId="0EF51761" w14:textId="77777777" w:rsidR="00A808A0" w:rsidRPr="008863B9" w:rsidRDefault="00A808A0" w:rsidP="006A24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8E94DD" w14:textId="77777777" w:rsidR="00A808A0" w:rsidRPr="008863B9" w:rsidRDefault="00A808A0" w:rsidP="006A2473">
            <w:pPr>
              <w:pStyle w:val="CRCoverPage"/>
              <w:spacing w:after="0"/>
              <w:ind w:left="100"/>
              <w:rPr>
                <w:noProof/>
                <w:sz w:val="8"/>
                <w:szCs w:val="8"/>
              </w:rPr>
            </w:pPr>
          </w:p>
        </w:tc>
      </w:tr>
      <w:tr w:rsidR="00A808A0" w14:paraId="4D48D43A" w14:textId="77777777" w:rsidTr="006A2473">
        <w:tc>
          <w:tcPr>
            <w:tcW w:w="2694" w:type="dxa"/>
            <w:gridSpan w:val="2"/>
            <w:tcBorders>
              <w:top w:val="single" w:sz="4" w:space="0" w:color="auto"/>
              <w:left w:val="single" w:sz="4" w:space="0" w:color="auto"/>
              <w:bottom w:val="single" w:sz="4" w:space="0" w:color="auto"/>
            </w:tcBorders>
          </w:tcPr>
          <w:p w14:paraId="74E10EB6" w14:textId="77777777" w:rsidR="00A808A0" w:rsidRDefault="00A808A0" w:rsidP="006A24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FE4277" w14:textId="6632E8EF" w:rsidR="004C21B3" w:rsidRDefault="004C21B3" w:rsidP="004C21B3">
            <w:pPr>
              <w:pStyle w:val="CRCoverPage"/>
              <w:spacing w:after="0"/>
              <w:ind w:left="100"/>
              <w:rPr>
                <w:noProof/>
              </w:rPr>
            </w:pPr>
            <w:r w:rsidRPr="004C21B3">
              <w:rPr>
                <w:noProof/>
                <w:highlight w:val="yellow"/>
              </w:rPr>
              <w:t>R1:</w:t>
            </w:r>
            <w:r>
              <w:rPr>
                <w:noProof/>
              </w:rPr>
              <w:t xml:space="preserve"> Add missing row for 35 MHz in table </w:t>
            </w:r>
            <w:r w:rsidRPr="004C21B3">
              <w:rPr>
                <w:noProof/>
              </w:rPr>
              <w:t>A.3.2_1.1.1-1</w:t>
            </w:r>
            <w:r>
              <w:rPr>
                <w:noProof/>
              </w:rPr>
              <w:t>. Correct several values based on offline discussions. Editorial corrections (replace “,” by “.”).</w:t>
            </w:r>
          </w:p>
        </w:tc>
      </w:tr>
      <w:bookmarkEnd w:id="0"/>
    </w:tbl>
    <w:p w14:paraId="7E029ECA" w14:textId="77777777" w:rsidR="00A808A0" w:rsidRDefault="00A808A0" w:rsidP="00A808A0"/>
    <w:p w14:paraId="1A65E2C2" w14:textId="77777777" w:rsidR="00F80824" w:rsidRDefault="00F80824" w:rsidP="00160266">
      <w:pPr>
        <w:pStyle w:val="Heading2"/>
        <w:rPr>
          <w:ins w:id="9" w:author="R&amp;S" w:date="2024-08-01T08:36:00Z" w16du:dateUtc="2024-08-01T06:36:00Z"/>
          <w:lang w:eastAsia="zh-CN"/>
        </w:rPr>
        <w:sectPr w:rsidR="00F80824" w:rsidSect="00847D6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7" w:right="1134" w:bottom="1134" w:left="1134" w:header="850" w:footer="340" w:gutter="0"/>
          <w:cols w:space="720"/>
          <w:docGrid w:linePitch="272"/>
        </w:sectPr>
      </w:pPr>
    </w:p>
    <w:p w14:paraId="6830E952" w14:textId="77777777" w:rsidR="00B12967" w:rsidRDefault="00B12967" w:rsidP="00B12967">
      <w:pPr>
        <w:pStyle w:val="Heading4"/>
        <w:ind w:left="0" w:firstLine="0"/>
      </w:pPr>
      <w:r>
        <w:rPr>
          <w:rFonts w:cs="Arial"/>
          <w:b/>
          <w:color w:val="0000FF"/>
          <w:sz w:val="36"/>
          <w:szCs w:val="36"/>
        </w:rPr>
        <w:lastRenderedPageBreak/>
        <w:t>&lt; Unchanged sections omitted &gt;</w:t>
      </w:r>
    </w:p>
    <w:p w14:paraId="0E4DBE49" w14:textId="0B0B5E3F" w:rsidR="00295774" w:rsidRPr="0031527D" w:rsidRDefault="00295774" w:rsidP="00160266">
      <w:pPr>
        <w:pStyle w:val="Heading2"/>
      </w:pPr>
      <w:r w:rsidRPr="0031527D">
        <w:rPr>
          <w:lang w:eastAsia="zh-CN"/>
        </w:rPr>
        <w:t>A.3.</w:t>
      </w:r>
      <w:r w:rsidRPr="0031527D">
        <w:rPr>
          <w:lang w:eastAsia="zh-TW"/>
        </w:rPr>
        <w:t>2_1</w:t>
      </w:r>
      <w:r w:rsidRPr="0031527D">
        <w:rPr>
          <w:lang w:eastAsia="zh-CN"/>
        </w:rPr>
        <w:tab/>
        <w:t>Reference measurement channels for Sustained downlink data rate performance requirements</w:t>
      </w:r>
      <w:bookmarkEnd w:id="1"/>
      <w:bookmarkEnd w:id="2"/>
      <w:bookmarkEnd w:id="3"/>
      <w:bookmarkEnd w:id="4"/>
      <w:bookmarkEnd w:id="5"/>
      <w:bookmarkEnd w:id="6"/>
      <w:bookmarkEnd w:id="7"/>
    </w:p>
    <w:p w14:paraId="57899DA2" w14:textId="77777777" w:rsidR="00295774" w:rsidRPr="0031527D" w:rsidRDefault="00295774" w:rsidP="00295774">
      <w:pPr>
        <w:pStyle w:val="Heading3"/>
      </w:pPr>
      <w:bookmarkStart w:id="10" w:name="_Toc27479670"/>
      <w:bookmarkStart w:id="11" w:name="_Toc36058870"/>
      <w:bookmarkStart w:id="12" w:name="_Toc44067794"/>
      <w:bookmarkStart w:id="13" w:name="_Toc52716721"/>
      <w:bookmarkStart w:id="14" w:name="_Toc58239373"/>
      <w:bookmarkStart w:id="15" w:name="_Toc68246962"/>
      <w:bookmarkStart w:id="16" w:name="_Toc75790279"/>
      <w:r w:rsidRPr="0031527D">
        <w:t>A.3.2_1.1</w:t>
      </w:r>
      <w:r w:rsidRPr="0031527D">
        <w:tab/>
        <w:t>FDD</w:t>
      </w:r>
      <w:bookmarkEnd w:id="10"/>
      <w:bookmarkEnd w:id="11"/>
      <w:bookmarkEnd w:id="12"/>
      <w:bookmarkEnd w:id="13"/>
      <w:bookmarkEnd w:id="14"/>
      <w:bookmarkEnd w:id="15"/>
      <w:bookmarkEnd w:id="16"/>
    </w:p>
    <w:p w14:paraId="557122A5" w14:textId="77777777" w:rsidR="00295774" w:rsidRPr="0031527D" w:rsidRDefault="00295774" w:rsidP="00295774">
      <w:pPr>
        <w:pStyle w:val="Heading4"/>
        <w:rPr>
          <w:lang w:eastAsia="zh-CN"/>
        </w:rPr>
      </w:pPr>
      <w:bookmarkStart w:id="17" w:name="_Toc27479671"/>
      <w:bookmarkStart w:id="18" w:name="_Toc36058871"/>
      <w:bookmarkStart w:id="19" w:name="_Toc44067795"/>
      <w:bookmarkStart w:id="20" w:name="_Toc52716722"/>
      <w:bookmarkStart w:id="21" w:name="_Toc58239374"/>
      <w:bookmarkStart w:id="22" w:name="_Toc68246963"/>
      <w:bookmarkStart w:id="23" w:name="_Toc75790280"/>
      <w:r w:rsidRPr="0031527D">
        <w:t>A.3.2_1.1.1</w:t>
      </w:r>
      <w:r w:rsidRPr="0031527D">
        <w:tab/>
        <w:t>Reference measurement channels for SCS 15 kHz FR1</w:t>
      </w:r>
      <w:bookmarkEnd w:id="17"/>
      <w:bookmarkEnd w:id="18"/>
      <w:bookmarkEnd w:id="19"/>
      <w:bookmarkEnd w:id="20"/>
      <w:bookmarkEnd w:id="21"/>
      <w:bookmarkEnd w:id="22"/>
      <w:bookmarkEnd w:id="23"/>
    </w:p>
    <w:p w14:paraId="704B0920" w14:textId="2C0976FC" w:rsidR="00295774" w:rsidRPr="0031527D" w:rsidRDefault="00295774" w:rsidP="006123EF">
      <w:pPr>
        <w:pStyle w:val="TH"/>
      </w:pPr>
      <w:del w:id="24" w:author="R&amp;S" w:date="2024-08-02T11:50:00Z" w16du:dateUtc="2024-08-02T09:50:00Z">
        <w:r w:rsidRPr="0031527D" w:rsidDel="002A6617">
          <w:delText>Table A.3.2_1.1.1-</w:delText>
        </w:r>
        <w:r w:rsidR="00D70CA6" w:rsidRPr="0031527D" w:rsidDel="002A6617">
          <w:delText>1</w:delText>
        </w:r>
        <w:r w:rsidRPr="0031527D" w:rsidDel="002A6617">
          <w:delText>: Sustained Downlink Data Rate Reference Channel for FDD 15kHz SCS FR1 (64QAM)</w:delText>
        </w:r>
      </w:del>
    </w:p>
    <w:tbl>
      <w:tblPr>
        <w:tblW w:w="6753" w:type="pct"/>
        <w:jc w:val="center"/>
        <w:tblCellMar>
          <w:left w:w="30" w:type="dxa"/>
          <w:right w:w="30" w:type="dxa"/>
        </w:tblCellMar>
        <w:tblLook w:val="0000" w:firstRow="0" w:lastRow="0" w:firstColumn="0" w:lastColumn="0" w:noHBand="0" w:noVBand="0"/>
      </w:tblPr>
      <w:tblGrid>
        <w:gridCol w:w="1383"/>
        <w:gridCol w:w="1411"/>
        <w:gridCol w:w="1415"/>
        <w:gridCol w:w="1280"/>
        <w:gridCol w:w="1619"/>
        <w:gridCol w:w="783"/>
        <w:gridCol w:w="1500"/>
        <w:gridCol w:w="1002"/>
        <w:gridCol w:w="1091"/>
        <w:gridCol w:w="871"/>
        <w:gridCol w:w="1546"/>
        <w:gridCol w:w="1326"/>
        <w:gridCol w:w="1238"/>
        <w:gridCol w:w="1238"/>
        <w:gridCol w:w="1573"/>
      </w:tblGrid>
      <w:tr w:rsidR="00295774" w:rsidRPr="0031527D" w:rsidDel="002A6617" w14:paraId="30EF54C5" w14:textId="3593871B" w:rsidTr="00EA443D">
        <w:trPr>
          <w:trHeight w:val="290"/>
          <w:jc w:val="center"/>
          <w:del w:id="25" w:author="R&amp;S" w:date="2024-08-02T11:49:00Z"/>
        </w:trPr>
        <w:tc>
          <w:tcPr>
            <w:tcW w:w="359" w:type="pct"/>
            <w:tcBorders>
              <w:top w:val="single" w:sz="6" w:space="0" w:color="auto"/>
              <w:left w:val="single" w:sz="6" w:space="0" w:color="auto"/>
              <w:bottom w:val="single" w:sz="6" w:space="0" w:color="auto"/>
              <w:right w:val="single" w:sz="6" w:space="0" w:color="auto"/>
            </w:tcBorders>
          </w:tcPr>
          <w:p w14:paraId="09AA1421" w14:textId="6ED5CC56" w:rsidR="00295774" w:rsidRPr="0031527D" w:rsidDel="002A6617" w:rsidRDefault="00295774" w:rsidP="000943A1">
            <w:pPr>
              <w:spacing w:after="0"/>
              <w:jc w:val="center"/>
              <w:rPr>
                <w:del w:id="26" w:author="R&amp;S" w:date="2024-08-02T11:49:00Z" w16du:dateUtc="2024-08-02T09:49:00Z"/>
                <w:rFonts w:ascii="Arial" w:eastAsia="Calibri" w:hAnsi="Arial" w:cs="Arial"/>
                <w:b/>
                <w:bCs/>
                <w:sz w:val="18"/>
                <w:szCs w:val="18"/>
              </w:rPr>
            </w:pPr>
            <w:del w:id="27" w:author="R&amp;S" w:date="2024-08-02T11:49:00Z" w16du:dateUtc="2024-08-02T09:49:00Z">
              <w:r w:rsidRPr="0031527D" w:rsidDel="002A6617">
                <w:rPr>
                  <w:rFonts w:ascii="Arial" w:eastAsia="Calibri" w:hAnsi="Arial" w:cs="Arial"/>
                  <w:b/>
                  <w:bCs/>
                  <w:sz w:val="18"/>
                  <w:szCs w:val="18"/>
                </w:rPr>
                <w:delText>Parameter</w:delText>
              </w:r>
            </w:del>
          </w:p>
        </w:tc>
        <w:tc>
          <w:tcPr>
            <w:tcW w:w="366" w:type="pct"/>
            <w:tcBorders>
              <w:top w:val="single" w:sz="6" w:space="0" w:color="auto"/>
              <w:left w:val="single" w:sz="6" w:space="0" w:color="auto"/>
              <w:bottom w:val="single" w:sz="6" w:space="0" w:color="auto"/>
              <w:right w:val="single" w:sz="6" w:space="0" w:color="auto"/>
            </w:tcBorders>
          </w:tcPr>
          <w:p w14:paraId="5CD2E112" w14:textId="5A85C332" w:rsidR="00295774" w:rsidRPr="0031527D" w:rsidDel="002A6617" w:rsidRDefault="00295774" w:rsidP="000943A1">
            <w:pPr>
              <w:spacing w:after="0"/>
              <w:jc w:val="center"/>
              <w:rPr>
                <w:del w:id="28" w:author="R&amp;S" w:date="2024-08-02T11:49:00Z" w16du:dateUtc="2024-08-02T09:49:00Z"/>
                <w:rFonts w:ascii="Arial" w:eastAsia="Calibri" w:hAnsi="Arial" w:cs="Arial"/>
                <w:b/>
                <w:bCs/>
                <w:sz w:val="18"/>
                <w:szCs w:val="18"/>
              </w:rPr>
            </w:pPr>
            <w:del w:id="29" w:author="R&amp;S" w:date="2024-08-02T11:49:00Z" w16du:dateUtc="2024-08-02T09:49:00Z">
              <w:r w:rsidRPr="0031527D" w:rsidDel="002A6617">
                <w:rPr>
                  <w:rFonts w:ascii="Arial" w:eastAsia="Calibri" w:hAnsi="Arial" w:cs="Arial"/>
                  <w:b/>
                  <w:bCs/>
                  <w:sz w:val="18"/>
                  <w:szCs w:val="18"/>
                </w:rPr>
                <w:delText>Channel bandwidth</w:delText>
              </w:r>
            </w:del>
          </w:p>
        </w:tc>
        <w:tc>
          <w:tcPr>
            <w:tcW w:w="367" w:type="pct"/>
            <w:tcBorders>
              <w:top w:val="single" w:sz="6" w:space="0" w:color="auto"/>
              <w:left w:val="single" w:sz="6" w:space="0" w:color="auto"/>
              <w:bottom w:val="single" w:sz="6" w:space="0" w:color="auto"/>
              <w:right w:val="single" w:sz="6" w:space="0" w:color="auto"/>
            </w:tcBorders>
          </w:tcPr>
          <w:p w14:paraId="21115A64" w14:textId="47F9A579" w:rsidR="00295774" w:rsidRPr="0031527D" w:rsidDel="002A6617" w:rsidRDefault="00295774" w:rsidP="000943A1">
            <w:pPr>
              <w:spacing w:after="0"/>
              <w:jc w:val="center"/>
              <w:rPr>
                <w:del w:id="30" w:author="R&amp;S" w:date="2024-08-02T11:49:00Z" w16du:dateUtc="2024-08-02T09:49:00Z"/>
                <w:rFonts w:ascii="Arial" w:eastAsia="Calibri" w:hAnsi="Arial" w:cs="Arial"/>
                <w:b/>
                <w:bCs/>
                <w:sz w:val="18"/>
                <w:szCs w:val="18"/>
              </w:rPr>
            </w:pPr>
            <w:del w:id="31" w:author="R&amp;S" w:date="2024-08-02T11:49:00Z" w16du:dateUtc="2024-08-02T09:49:00Z">
              <w:r w:rsidRPr="0031527D" w:rsidDel="002A6617">
                <w:rPr>
                  <w:rFonts w:ascii="Arial" w:eastAsia="Calibri" w:hAnsi="Arial" w:cs="Arial"/>
                  <w:b/>
                  <w:bCs/>
                  <w:sz w:val="18"/>
                  <w:szCs w:val="18"/>
                </w:rPr>
                <w:delText>Subcarrier spacing</w:delText>
              </w:r>
            </w:del>
          </w:p>
        </w:tc>
        <w:tc>
          <w:tcPr>
            <w:tcW w:w="332" w:type="pct"/>
            <w:tcBorders>
              <w:top w:val="single" w:sz="6" w:space="0" w:color="auto"/>
              <w:left w:val="single" w:sz="6" w:space="0" w:color="auto"/>
              <w:bottom w:val="single" w:sz="6" w:space="0" w:color="auto"/>
              <w:right w:val="single" w:sz="6" w:space="0" w:color="auto"/>
            </w:tcBorders>
          </w:tcPr>
          <w:p w14:paraId="31C5628E" w14:textId="7DA16756" w:rsidR="00295774" w:rsidRPr="0031527D" w:rsidDel="002A6617" w:rsidRDefault="00295774" w:rsidP="000943A1">
            <w:pPr>
              <w:spacing w:after="0"/>
              <w:jc w:val="center"/>
              <w:rPr>
                <w:del w:id="32" w:author="R&amp;S" w:date="2024-08-02T11:49:00Z" w16du:dateUtc="2024-08-02T09:49:00Z"/>
                <w:rFonts w:ascii="Arial" w:eastAsia="Calibri" w:hAnsi="Arial" w:cs="Arial"/>
                <w:b/>
                <w:bCs/>
                <w:sz w:val="18"/>
                <w:szCs w:val="18"/>
              </w:rPr>
            </w:pPr>
            <w:del w:id="33" w:author="R&amp;S" w:date="2024-08-02T11:49:00Z" w16du:dateUtc="2024-08-02T09:49:00Z">
              <w:r w:rsidRPr="0031527D" w:rsidDel="002A6617">
                <w:rPr>
                  <w:rFonts w:ascii="Arial" w:eastAsia="Calibri" w:hAnsi="Arial" w:cs="Arial"/>
                  <w:b/>
                  <w:bCs/>
                  <w:sz w:val="18"/>
                  <w:szCs w:val="18"/>
                </w:rPr>
                <w:delText>Allocated resource blocks</w:delText>
              </w:r>
            </w:del>
          </w:p>
        </w:tc>
        <w:tc>
          <w:tcPr>
            <w:tcW w:w="420" w:type="pct"/>
            <w:tcBorders>
              <w:top w:val="single" w:sz="6" w:space="0" w:color="auto"/>
              <w:left w:val="single" w:sz="6" w:space="0" w:color="auto"/>
              <w:bottom w:val="single" w:sz="6" w:space="0" w:color="auto"/>
              <w:right w:val="single" w:sz="6" w:space="0" w:color="auto"/>
            </w:tcBorders>
          </w:tcPr>
          <w:p w14:paraId="7C62AC36" w14:textId="6F2D720E" w:rsidR="00295774" w:rsidRPr="0031527D" w:rsidDel="002A6617" w:rsidRDefault="00295774" w:rsidP="000943A1">
            <w:pPr>
              <w:spacing w:after="0"/>
              <w:jc w:val="center"/>
              <w:rPr>
                <w:del w:id="34" w:author="R&amp;S" w:date="2024-08-02T11:49:00Z" w16du:dateUtc="2024-08-02T09:49:00Z"/>
                <w:rFonts w:ascii="Arial" w:eastAsia="Calibri" w:hAnsi="Arial" w:cs="Arial"/>
                <w:b/>
                <w:bCs/>
                <w:sz w:val="18"/>
                <w:szCs w:val="18"/>
              </w:rPr>
            </w:pPr>
            <w:del w:id="35" w:author="R&amp;S" w:date="2024-08-02T11:49:00Z" w16du:dateUtc="2024-08-02T09:49:00Z">
              <w:r w:rsidRPr="0031527D" w:rsidDel="002A6617">
                <w:rPr>
                  <w:rFonts w:ascii="Arial" w:eastAsia="Calibri" w:hAnsi="Arial" w:cs="Arial"/>
                  <w:b/>
                  <w:bCs/>
                  <w:sz w:val="18"/>
                  <w:szCs w:val="18"/>
                </w:rPr>
                <w:delText>Number of consecutive PDSCH symbols for allocated full DL slots (Note 1)</w:delText>
              </w:r>
            </w:del>
          </w:p>
        </w:tc>
        <w:tc>
          <w:tcPr>
            <w:tcW w:w="203" w:type="pct"/>
            <w:tcBorders>
              <w:top w:val="single" w:sz="6" w:space="0" w:color="auto"/>
              <w:left w:val="single" w:sz="6" w:space="0" w:color="auto"/>
              <w:bottom w:val="single" w:sz="6" w:space="0" w:color="auto"/>
              <w:right w:val="single" w:sz="6" w:space="0" w:color="auto"/>
            </w:tcBorders>
          </w:tcPr>
          <w:p w14:paraId="70759085" w14:textId="111A371E" w:rsidR="00295774" w:rsidRPr="0031527D" w:rsidDel="002A6617" w:rsidRDefault="00295774" w:rsidP="000943A1">
            <w:pPr>
              <w:spacing w:after="0"/>
              <w:jc w:val="center"/>
              <w:rPr>
                <w:del w:id="36" w:author="R&amp;S" w:date="2024-08-02T11:49:00Z" w16du:dateUtc="2024-08-02T09:49:00Z"/>
                <w:rFonts w:ascii="Arial" w:eastAsia="Calibri" w:hAnsi="Arial" w:cs="Arial"/>
                <w:b/>
                <w:bCs/>
                <w:sz w:val="18"/>
                <w:szCs w:val="18"/>
              </w:rPr>
            </w:pPr>
            <w:del w:id="37" w:author="R&amp;S" w:date="2024-08-02T11:49:00Z" w16du:dateUtc="2024-08-02T09:49:00Z">
              <w:r w:rsidRPr="0031527D" w:rsidDel="002A6617">
                <w:rPr>
                  <w:rFonts w:ascii="Arial" w:eastAsia="Calibri" w:hAnsi="Arial" w:cs="Arial"/>
                  <w:b/>
                  <w:bCs/>
                  <w:sz w:val="18"/>
                  <w:szCs w:val="18"/>
                </w:rPr>
                <w:delText>MCS Index (Note 2)</w:delText>
              </w:r>
            </w:del>
          </w:p>
        </w:tc>
        <w:tc>
          <w:tcPr>
            <w:tcW w:w="389" w:type="pct"/>
            <w:tcBorders>
              <w:top w:val="single" w:sz="6" w:space="0" w:color="auto"/>
              <w:left w:val="single" w:sz="6" w:space="0" w:color="auto"/>
              <w:bottom w:val="single" w:sz="6" w:space="0" w:color="auto"/>
              <w:right w:val="single" w:sz="6" w:space="0" w:color="auto"/>
            </w:tcBorders>
          </w:tcPr>
          <w:p w14:paraId="693636B9" w14:textId="4DC8BB20" w:rsidR="00295774" w:rsidRPr="0031527D" w:rsidDel="002A6617" w:rsidRDefault="00295774" w:rsidP="000943A1">
            <w:pPr>
              <w:spacing w:after="0"/>
              <w:jc w:val="center"/>
              <w:rPr>
                <w:del w:id="38" w:author="R&amp;S" w:date="2024-08-02T11:49:00Z" w16du:dateUtc="2024-08-02T09:49:00Z"/>
                <w:rFonts w:ascii="Arial" w:eastAsia="Calibri" w:hAnsi="Arial" w:cs="Arial"/>
                <w:b/>
                <w:bCs/>
                <w:sz w:val="18"/>
                <w:szCs w:val="18"/>
              </w:rPr>
            </w:pPr>
            <w:del w:id="39" w:author="R&amp;S" w:date="2024-08-02T11:49:00Z" w16du:dateUtc="2024-08-02T09:49:00Z">
              <w:r w:rsidRPr="0031527D" w:rsidDel="002A6617">
                <w:rPr>
                  <w:rFonts w:ascii="Arial" w:eastAsia="Calibri" w:hAnsi="Arial" w:cs="Arial"/>
                  <w:b/>
                  <w:bCs/>
                  <w:sz w:val="18"/>
                  <w:szCs w:val="18"/>
                </w:rPr>
                <w:delText>Modulation</w:delText>
              </w:r>
            </w:del>
          </w:p>
        </w:tc>
        <w:tc>
          <w:tcPr>
            <w:tcW w:w="260" w:type="pct"/>
            <w:tcBorders>
              <w:top w:val="single" w:sz="6" w:space="0" w:color="auto"/>
              <w:left w:val="single" w:sz="6" w:space="0" w:color="auto"/>
              <w:bottom w:val="single" w:sz="6" w:space="0" w:color="auto"/>
              <w:right w:val="single" w:sz="6" w:space="0" w:color="auto"/>
            </w:tcBorders>
          </w:tcPr>
          <w:p w14:paraId="5FDE5383" w14:textId="5A39392F" w:rsidR="00295774" w:rsidRPr="0031527D" w:rsidDel="002A6617" w:rsidRDefault="00295774" w:rsidP="000943A1">
            <w:pPr>
              <w:spacing w:after="0"/>
              <w:jc w:val="center"/>
              <w:rPr>
                <w:del w:id="40" w:author="R&amp;S" w:date="2024-08-02T11:49:00Z" w16du:dateUtc="2024-08-02T09:49:00Z"/>
                <w:rFonts w:ascii="Arial" w:eastAsia="Calibri" w:hAnsi="Arial" w:cs="Arial"/>
                <w:b/>
                <w:bCs/>
                <w:sz w:val="18"/>
                <w:szCs w:val="18"/>
              </w:rPr>
            </w:pPr>
            <w:del w:id="41" w:author="R&amp;S" w:date="2024-08-02T11:49:00Z" w16du:dateUtc="2024-08-02T09:49:00Z">
              <w:r w:rsidRPr="0031527D" w:rsidDel="002A6617">
                <w:rPr>
                  <w:rFonts w:ascii="Arial" w:eastAsia="Calibri" w:hAnsi="Arial" w:cs="Arial"/>
                  <w:b/>
                  <w:bCs/>
                  <w:sz w:val="18"/>
                  <w:szCs w:val="18"/>
                </w:rPr>
                <w:delText>Target Coding Rate</w:delText>
              </w:r>
            </w:del>
          </w:p>
        </w:tc>
        <w:tc>
          <w:tcPr>
            <w:tcW w:w="283" w:type="pct"/>
            <w:tcBorders>
              <w:top w:val="single" w:sz="6" w:space="0" w:color="auto"/>
              <w:left w:val="single" w:sz="6" w:space="0" w:color="auto"/>
              <w:bottom w:val="single" w:sz="6" w:space="0" w:color="auto"/>
              <w:right w:val="single" w:sz="6" w:space="0" w:color="auto"/>
            </w:tcBorders>
          </w:tcPr>
          <w:p w14:paraId="6F36AF8A" w14:textId="03D405B5" w:rsidR="00295774" w:rsidRPr="0031527D" w:rsidDel="002A6617" w:rsidRDefault="00295774" w:rsidP="000943A1">
            <w:pPr>
              <w:spacing w:after="0"/>
              <w:jc w:val="center"/>
              <w:rPr>
                <w:del w:id="42" w:author="R&amp;S" w:date="2024-08-02T11:49:00Z" w16du:dateUtc="2024-08-02T09:49:00Z"/>
                <w:rFonts w:ascii="Arial" w:eastAsia="Calibri" w:hAnsi="Arial" w:cs="Arial"/>
                <w:b/>
                <w:bCs/>
                <w:sz w:val="18"/>
                <w:szCs w:val="18"/>
              </w:rPr>
            </w:pPr>
            <w:del w:id="43" w:author="R&amp;S" w:date="2024-08-02T11:49:00Z" w16du:dateUtc="2024-08-02T09:49:00Z">
              <w:r w:rsidRPr="0031527D" w:rsidDel="002A6617">
                <w:rPr>
                  <w:rFonts w:ascii="Arial" w:eastAsia="Calibri" w:hAnsi="Arial" w:cs="Arial"/>
                  <w:b/>
                  <w:bCs/>
                  <w:sz w:val="18"/>
                  <w:szCs w:val="18"/>
                </w:rPr>
                <w:delText>Number of MIMO layers</w:delText>
              </w:r>
            </w:del>
          </w:p>
        </w:tc>
        <w:tc>
          <w:tcPr>
            <w:tcW w:w="226" w:type="pct"/>
            <w:tcBorders>
              <w:top w:val="single" w:sz="6" w:space="0" w:color="auto"/>
              <w:left w:val="single" w:sz="6" w:space="0" w:color="auto"/>
              <w:bottom w:val="single" w:sz="6" w:space="0" w:color="auto"/>
              <w:right w:val="single" w:sz="6" w:space="0" w:color="auto"/>
            </w:tcBorders>
          </w:tcPr>
          <w:p w14:paraId="1FF93101" w14:textId="265B995B" w:rsidR="00295774" w:rsidRPr="0031527D" w:rsidDel="002A6617" w:rsidRDefault="00295774" w:rsidP="000943A1">
            <w:pPr>
              <w:spacing w:after="0"/>
              <w:jc w:val="center"/>
              <w:rPr>
                <w:del w:id="44" w:author="R&amp;S" w:date="2024-08-02T11:49:00Z" w16du:dateUtc="2024-08-02T09:49:00Z"/>
                <w:rFonts w:ascii="Arial" w:eastAsia="Calibri" w:hAnsi="Arial" w:cs="Arial"/>
                <w:b/>
                <w:bCs/>
                <w:sz w:val="18"/>
                <w:szCs w:val="18"/>
              </w:rPr>
            </w:pPr>
            <w:del w:id="45" w:author="R&amp;S" w:date="2024-08-02T11:49:00Z" w16du:dateUtc="2024-08-02T09:49:00Z">
              <w:r w:rsidRPr="0031527D" w:rsidDel="002A6617">
                <w:rPr>
                  <w:rFonts w:ascii="Arial" w:eastAsia="Calibri" w:hAnsi="Arial" w:cs="Arial"/>
                  <w:b/>
                  <w:bCs/>
                  <w:sz w:val="18"/>
                  <w:szCs w:val="18"/>
                </w:rPr>
                <w:delText>LDPC Base Graph</w:delText>
              </w:r>
            </w:del>
          </w:p>
        </w:tc>
        <w:tc>
          <w:tcPr>
            <w:tcW w:w="401" w:type="pct"/>
            <w:tcBorders>
              <w:top w:val="single" w:sz="6" w:space="0" w:color="auto"/>
              <w:left w:val="single" w:sz="6" w:space="0" w:color="auto"/>
              <w:bottom w:val="single" w:sz="6" w:space="0" w:color="auto"/>
              <w:right w:val="single" w:sz="6" w:space="0" w:color="auto"/>
            </w:tcBorders>
          </w:tcPr>
          <w:p w14:paraId="35D9AE2F" w14:textId="3227EF75" w:rsidR="00295774" w:rsidRPr="0031527D" w:rsidDel="002A6617" w:rsidRDefault="00295774" w:rsidP="000943A1">
            <w:pPr>
              <w:spacing w:after="0"/>
              <w:jc w:val="center"/>
              <w:rPr>
                <w:del w:id="46" w:author="R&amp;S" w:date="2024-08-02T11:49:00Z" w16du:dateUtc="2024-08-02T09:49:00Z"/>
                <w:rFonts w:ascii="Arial" w:eastAsia="Calibri" w:hAnsi="Arial" w:cs="Arial"/>
                <w:b/>
                <w:bCs/>
                <w:sz w:val="18"/>
                <w:szCs w:val="18"/>
              </w:rPr>
            </w:pPr>
            <w:del w:id="47" w:author="R&amp;S" w:date="2024-08-02T11:49:00Z" w16du:dateUtc="2024-08-02T09:49:00Z">
              <w:r w:rsidRPr="0031527D" w:rsidDel="002A6617">
                <w:rPr>
                  <w:rFonts w:ascii="Arial" w:eastAsia="Calibri" w:hAnsi="Arial" w:cs="Arial"/>
                  <w:b/>
                  <w:bCs/>
                  <w:sz w:val="18"/>
                  <w:szCs w:val="18"/>
                </w:rPr>
                <w:delText>Information Bit Payload per Slot for allocated full DL slots (Note 1)</w:delText>
              </w:r>
            </w:del>
          </w:p>
        </w:tc>
        <w:tc>
          <w:tcPr>
            <w:tcW w:w="344" w:type="pct"/>
            <w:tcBorders>
              <w:top w:val="single" w:sz="6" w:space="0" w:color="auto"/>
              <w:left w:val="single" w:sz="6" w:space="0" w:color="auto"/>
              <w:bottom w:val="single" w:sz="6" w:space="0" w:color="auto"/>
              <w:right w:val="single" w:sz="6" w:space="0" w:color="auto"/>
            </w:tcBorders>
          </w:tcPr>
          <w:p w14:paraId="7AFC0B1A" w14:textId="25E79DDC" w:rsidR="00295774" w:rsidRPr="0031527D" w:rsidDel="002A6617" w:rsidRDefault="00295774" w:rsidP="000943A1">
            <w:pPr>
              <w:spacing w:after="0"/>
              <w:jc w:val="center"/>
              <w:rPr>
                <w:del w:id="48" w:author="R&amp;S" w:date="2024-08-02T11:49:00Z" w16du:dateUtc="2024-08-02T09:49:00Z"/>
                <w:rFonts w:ascii="Arial" w:eastAsia="Calibri" w:hAnsi="Arial" w:cs="Arial"/>
                <w:b/>
                <w:bCs/>
                <w:sz w:val="18"/>
                <w:szCs w:val="18"/>
              </w:rPr>
            </w:pPr>
            <w:del w:id="49" w:author="R&amp;S" w:date="2024-08-02T11:49:00Z" w16du:dateUtc="2024-08-02T09:49:00Z">
              <w:r w:rsidRPr="0031527D" w:rsidDel="002A6617">
                <w:rPr>
                  <w:rFonts w:ascii="Arial" w:eastAsia="Calibri" w:hAnsi="Arial" w:cs="Arial"/>
                  <w:b/>
                  <w:bCs/>
                  <w:sz w:val="18"/>
                  <w:szCs w:val="18"/>
                </w:rPr>
                <w:delText>Transport block CRC per Slot for allocated full DL slots (Note 1)</w:delText>
              </w:r>
            </w:del>
          </w:p>
        </w:tc>
        <w:tc>
          <w:tcPr>
            <w:tcW w:w="321" w:type="pct"/>
            <w:tcBorders>
              <w:top w:val="single" w:sz="6" w:space="0" w:color="auto"/>
              <w:left w:val="single" w:sz="6" w:space="0" w:color="auto"/>
              <w:bottom w:val="single" w:sz="6" w:space="0" w:color="auto"/>
              <w:right w:val="single" w:sz="6" w:space="0" w:color="auto"/>
            </w:tcBorders>
          </w:tcPr>
          <w:p w14:paraId="3242CFF8" w14:textId="26EC9DD3" w:rsidR="00295774" w:rsidRPr="0031527D" w:rsidDel="002A6617" w:rsidRDefault="00295774" w:rsidP="000943A1">
            <w:pPr>
              <w:spacing w:after="0"/>
              <w:jc w:val="center"/>
              <w:rPr>
                <w:del w:id="50" w:author="R&amp;S" w:date="2024-08-02T11:49:00Z" w16du:dateUtc="2024-08-02T09:49:00Z"/>
                <w:rFonts w:ascii="Arial" w:eastAsia="Calibri" w:hAnsi="Arial" w:cs="Arial"/>
                <w:b/>
                <w:bCs/>
                <w:sz w:val="18"/>
                <w:szCs w:val="18"/>
              </w:rPr>
            </w:pPr>
            <w:del w:id="51" w:author="R&amp;S" w:date="2024-08-02T11:49:00Z" w16du:dateUtc="2024-08-02T09:49:00Z">
              <w:r w:rsidRPr="0031527D" w:rsidDel="002A6617">
                <w:rPr>
                  <w:rFonts w:ascii="Arial" w:eastAsia="Calibri" w:hAnsi="Arial" w:cs="Arial"/>
                  <w:b/>
                  <w:bCs/>
                  <w:sz w:val="18"/>
                  <w:szCs w:val="18"/>
                </w:rPr>
                <w:delText>Number of Code Blocks per Slot for allocated full DL slots (Note 1, 6)</w:delText>
              </w:r>
            </w:del>
          </w:p>
        </w:tc>
        <w:tc>
          <w:tcPr>
            <w:tcW w:w="321" w:type="pct"/>
            <w:tcBorders>
              <w:top w:val="single" w:sz="6" w:space="0" w:color="auto"/>
              <w:left w:val="single" w:sz="6" w:space="0" w:color="auto"/>
              <w:bottom w:val="single" w:sz="6" w:space="0" w:color="auto"/>
              <w:right w:val="single" w:sz="6" w:space="0" w:color="auto"/>
            </w:tcBorders>
          </w:tcPr>
          <w:p w14:paraId="483129BF" w14:textId="7263A302" w:rsidR="00295774" w:rsidRPr="0031527D" w:rsidDel="002A6617" w:rsidRDefault="00295774" w:rsidP="000943A1">
            <w:pPr>
              <w:spacing w:after="0"/>
              <w:jc w:val="center"/>
              <w:rPr>
                <w:del w:id="52" w:author="R&amp;S" w:date="2024-08-02T11:49:00Z" w16du:dateUtc="2024-08-02T09:49:00Z"/>
                <w:rFonts w:ascii="Arial" w:eastAsia="Calibri" w:hAnsi="Arial" w:cs="Arial"/>
                <w:b/>
                <w:bCs/>
                <w:sz w:val="18"/>
                <w:szCs w:val="18"/>
              </w:rPr>
            </w:pPr>
            <w:del w:id="53" w:author="R&amp;S" w:date="2024-08-02T11:49:00Z" w16du:dateUtc="2024-08-02T09:49:00Z">
              <w:r w:rsidRPr="0031527D" w:rsidDel="002A6617">
                <w:rPr>
                  <w:rFonts w:ascii="Arial" w:eastAsia="Calibri" w:hAnsi="Arial" w:cs="Arial"/>
                  <w:b/>
                  <w:bCs/>
                  <w:sz w:val="18"/>
                  <w:szCs w:val="18"/>
                </w:rPr>
                <w:delText>Binary Channel Bits per Slot for allocated full DL slots (Note 1)</w:delText>
              </w:r>
            </w:del>
          </w:p>
        </w:tc>
        <w:tc>
          <w:tcPr>
            <w:tcW w:w="408" w:type="pct"/>
            <w:tcBorders>
              <w:top w:val="single" w:sz="6" w:space="0" w:color="auto"/>
              <w:left w:val="single" w:sz="6" w:space="0" w:color="auto"/>
              <w:bottom w:val="single" w:sz="6" w:space="0" w:color="auto"/>
              <w:right w:val="single" w:sz="6" w:space="0" w:color="auto"/>
            </w:tcBorders>
          </w:tcPr>
          <w:p w14:paraId="211B5742" w14:textId="64D0B3ED" w:rsidR="00295774" w:rsidRPr="0031527D" w:rsidDel="002A6617" w:rsidRDefault="00295774" w:rsidP="000943A1">
            <w:pPr>
              <w:spacing w:after="0"/>
              <w:jc w:val="center"/>
              <w:rPr>
                <w:del w:id="54" w:author="R&amp;S" w:date="2024-08-02T11:49:00Z" w16du:dateUtc="2024-08-02T09:49:00Z"/>
                <w:rFonts w:ascii="Arial" w:eastAsia="Calibri" w:hAnsi="Arial" w:cs="Arial"/>
                <w:b/>
                <w:bCs/>
                <w:sz w:val="18"/>
                <w:szCs w:val="18"/>
              </w:rPr>
            </w:pPr>
            <w:del w:id="55" w:author="R&amp;S" w:date="2024-08-02T11:49:00Z" w16du:dateUtc="2024-08-02T09:49:00Z">
              <w:r w:rsidRPr="0031527D" w:rsidDel="002A6617">
                <w:rPr>
                  <w:rFonts w:ascii="Arial" w:eastAsia="Calibri" w:hAnsi="Arial" w:cs="Arial"/>
                  <w:b/>
                  <w:bCs/>
                  <w:sz w:val="18"/>
                  <w:szCs w:val="18"/>
                </w:rPr>
                <w:delText>Max. Throughput averaged over 2 frames</w:delText>
              </w:r>
            </w:del>
          </w:p>
        </w:tc>
      </w:tr>
      <w:tr w:rsidR="00295774" w:rsidRPr="0031527D" w:rsidDel="002A6617" w14:paraId="1323D792" w14:textId="5BE3CC29" w:rsidTr="00EA443D">
        <w:trPr>
          <w:trHeight w:val="696"/>
          <w:jc w:val="center"/>
          <w:del w:id="56" w:author="R&amp;S" w:date="2024-08-02T11:49:00Z"/>
        </w:trPr>
        <w:tc>
          <w:tcPr>
            <w:tcW w:w="359" w:type="pct"/>
            <w:tcBorders>
              <w:top w:val="single" w:sz="6" w:space="0" w:color="auto"/>
              <w:left w:val="single" w:sz="6" w:space="0" w:color="auto"/>
              <w:bottom w:val="single" w:sz="6" w:space="0" w:color="auto"/>
              <w:right w:val="single" w:sz="6" w:space="0" w:color="auto"/>
            </w:tcBorders>
          </w:tcPr>
          <w:p w14:paraId="6893E294" w14:textId="77B2E1E2" w:rsidR="00295774" w:rsidRPr="0031527D" w:rsidDel="002A6617" w:rsidRDefault="00295774" w:rsidP="000943A1">
            <w:pPr>
              <w:spacing w:after="0"/>
              <w:jc w:val="center"/>
              <w:rPr>
                <w:del w:id="57" w:author="R&amp;S" w:date="2024-08-02T11:49:00Z" w16du:dateUtc="2024-08-02T09:49:00Z"/>
                <w:rFonts w:ascii="Arial" w:eastAsia="Calibri" w:hAnsi="Arial" w:cs="Arial"/>
                <w:b/>
                <w:bCs/>
                <w:sz w:val="18"/>
                <w:szCs w:val="18"/>
              </w:rPr>
            </w:pPr>
          </w:p>
        </w:tc>
        <w:tc>
          <w:tcPr>
            <w:tcW w:w="366" w:type="pct"/>
            <w:tcBorders>
              <w:top w:val="single" w:sz="6" w:space="0" w:color="auto"/>
              <w:left w:val="single" w:sz="6" w:space="0" w:color="auto"/>
              <w:bottom w:val="single" w:sz="6" w:space="0" w:color="auto"/>
              <w:right w:val="single" w:sz="6" w:space="0" w:color="auto"/>
            </w:tcBorders>
          </w:tcPr>
          <w:p w14:paraId="0C683FE1" w14:textId="5AA890D3" w:rsidR="00295774" w:rsidRPr="0031527D" w:rsidDel="002A6617" w:rsidRDefault="00295774" w:rsidP="000943A1">
            <w:pPr>
              <w:spacing w:after="0"/>
              <w:jc w:val="center"/>
              <w:rPr>
                <w:del w:id="58" w:author="R&amp;S" w:date="2024-08-02T11:49:00Z" w16du:dateUtc="2024-08-02T09:49:00Z"/>
                <w:rFonts w:ascii="Arial" w:eastAsia="Calibri" w:hAnsi="Arial" w:cs="Arial"/>
                <w:b/>
                <w:bCs/>
                <w:sz w:val="18"/>
                <w:szCs w:val="18"/>
              </w:rPr>
            </w:pPr>
            <w:del w:id="59" w:author="R&amp;S" w:date="2024-08-02T11:49:00Z" w16du:dateUtc="2024-08-02T09:49:00Z">
              <w:r w:rsidRPr="0031527D" w:rsidDel="002A6617">
                <w:rPr>
                  <w:rFonts w:ascii="Arial" w:eastAsia="Calibri" w:hAnsi="Arial" w:cs="Arial"/>
                  <w:b/>
                  <w:bCs/>
                  <w:sz w:val="18"/>
                  <w:szCs w:val="18"/>
                </w:rPr>
                <w:delText>MHz</w:delText>
              </w:r>
            </w:del>
          </w:p>
        </w:tc>
        <w:tc>
          <w:tcPr>
            <w:tcW w:w="367" w:type="pct"/>
            <w:tcBorders>
              <w:top w:val="single" w:sz="6" w:space="0" w:color="auto"/>
              <w:left w:val="single" w:sz="6" w:space="0" w:color="auto"/>
              <w:bottom w:val="single" w:sz="6" w:space="0" w:color="auto"/>
              <w:right w:val="single" w:sz="6" w:space="0" w:color="auto"/>
            </w:tcBorders>
          </w:tcPr>
          <w:p w14:paraId="166754BC" w14:textId="247E3E6C" w:rsidR="00295774" w:rsidRPr="0031527D" w:rsidDel="002A6617" w:rsidRDefault="00295774" w:rsidP="000943A1">
            <w:pPr>
              <w:spacing w:after="0"/>
              <w:jc w:val="center"/>
              <w:rPr>
                <w:del w:id="60" w:author="R&amp;S" w:date="2024-08-02T11:49:00Z" w16du:dateUtc="2024-08-02T09:49:00Z"/>
                <w:rFonts w:ascii="Arial" w:eastAsia="Calibri" w:hAnsi="Arial" w:cs="Arial"/>
                <w:b/>
                <w:bCs/>
                <w:sz w:val="18"/>
                <w:szCs w:val="18"/>
              </w:rPr>
            </w:pPr>
            <w:del w:id="61" w:author="R&amp;S" w:date="2024-08-02T11:49:00Z" w16du:dateUtc="2024-08-02T09:49:00Z">
              <w:r w:rsidRPr="0031527D" w:rsidDel="002A6617">
                <w:rPr>
                  <w:rFonts w:ascii="Arial" w:eastAsia="Calibri" w:hAnsi="Arial" w:cs="Arial"/>
                  <w:b/>
                  <w:bCs/>
                  <w:sz w:val="18"/>
                  <w:szCs w:val="18"/>
                </w:rPr>
                <w:delText>kHz</w:delText>
              </w:r>
            </w:del>
          </w:p>
        </w:tc>
        <w:tc>
          <w:tcPr>
            <w:tcW w:w="332" w:type="pct"/>
            <w:tcBorders>
              <w:top w:val="single" w:sz="6" w:space="0" w:color="auto"/>
              <w:left w:val="single" w:sz="6" w:space="0" w:color="auto"/>
              <w:bottom w:val="single" w:sz="6" w:space="0" w:color="auto"/>
              <w:right w:val="single" w:sz="6" w:space="0" w:color="auto"/>
            </w:tcBorders>
          </w:tcPr>
          <w:p w14:paraId="152A7A67" w14:textId="5DBA6165" w:rsidR="00295774" w:rsidRPr="0031527D" w:rsidDel="002A6617" w:rsidRDefault="00295774" w:rsidP="000943A1">
            <w:pPr>
              <w:spacing w:after="0"/>
              <w:jc w:val="center"/>
              <w:rPr>
                <w:del w:id="62" w:author="R&amp;S" w:date="2024-08-02T11:49:00Z" w16du:dateUtc="2024-08-02T09:49:00Z"/>
                <w:rFonts w:ascii="Arial" w:eastAsia="Calibri" w:hAnsi="Arial" w:cs="Arial"/>
                <w:b/>
                <w:bCs/>
                <w:sz w:val="18"/>
                <w:szCs w:val="18"/>
              </w:rPr>
            </w:pPr>
            <w:del w:id="63" w:author="R&amp;S" w:date="2024-08-02T11:49:00Z" w16du:dateUtc="2024-08-02T09:49:00Z">
              <w:r w:rsidRPr="0031527D" w:rsidDel="002A6617">
                <w:rPr>
                  <w:rFonts w:ascii="Arial" w:eastAsia="Calibri" w:hAnsi="Arial" w:cs="Arial"/>
                  <w:b/>
                  <w:bCs/>
                  <w:sz w:val="18"/>
                  <w:szCs w:val="18"/>
                </w:rPr>
                <w:delText>PRBs</w:delText>
              </w:r>
            </w:del>
          </w:p>
        </w:tc>
        <w:tc>
          <w:tcPr>
            <w:tcW w:w="420" w:type="pct"/>
            <w:tcBorders>
              <w:top w:val="single" w:sz="6" w:space="0" w:color="auto"/>
              <w:left w:val="single" w:sz="6" w:space="0" w:color="auto"/>
              <w:bottom w:val="single" w:sz="6" w:space="0" w:color="auto"/>
              <w:right w:val="single" w:sz="6" w:space="0" w:color="auto"/>
            </w:tcBorders>
          </w:tcPr>
          <w:p w14:paraId="19A68D8C" w14:textId="2FEE16CE" w:rsidR="00295774" w:rsidRPr="0031527D" w:rsidDel="002A6617" w:rsidRDefault="00295774" w:rsidP="000943A1">
            <w:pPr>
              <w:spacing w:after="0"/>
              <w:jc w:val="center"/>
              <w:rPr>
                <w:del w:id="64" w:author="R&amp;S" w:date="2024-08-02T11:49:00Z" w16du:dateUtc="2024-08-02T09:49:00Z"/>
                <w:rFonts w:ascii="Arial" w:eastAsia="Calibri" w:hAnsi="Arial" w:cs="Arial"/>
                <w:b/>
                <w:bCs/>
                <w:sz w:val="18"/>
                <w:szCs w:val="18"/>
              </w:rPr>
            </w:pPr>
            <w:del w:id="65" w:author="R&amp;S" w:date="2024-08-02T11:49:00Z" w16du:dateUtc="2024-08-02T09:49:00Z">
              <w:r w:rsidRPr="0031527D" w:rsidDel="002A6617">
                <w:rPr>
                  <w:rFonts w:ascii="Arial" w:eastAsia="Calibri" w:hAnsi="Arial" w:cs="Arial"/>
                  <w:b/>
                  <w:bCs/>
                  <w:sz w:val="18"/>
                  <w:szCs w:val="18"/>
                </w:rPr>
                <w:delText>Symbols</w:delText>
              </w:r>
            </w:del>
          </w:p>
        </w:tc>
        <w:tc>
          <w:tcPr>
            <w:tcW w:w="203" w:type="pct"/>
            <w:tcBorders>
              <w:top w:val="single" w:sz="6" w:space="0" w:color="auto"/>
              <w:left w:val="single" w:sz="6" w:space="0" w:color="auto"/>
              <w:bottom w:val="single" w:sz="6" w:space="0" w:color="auto"/>
              <w:right w:val="single" w:sz="6" w:space="0" w:color="auto"/>
            </w:tcBorders>
          </w:tcPr>
          <w:p w14:paraId="2590FC51" w14:textId="5BEDB8FF" w:rsidR="00295774" w:rsidRPr="0031527D" w:rsidDel="002A6617" w:rsidRDefault="00295774" w:rsidP="000943A1">
            <w:pPr>
              <w:spacing w:after="0"/>
              <w:jc w:val="center"/>
              <w:rPr>
                <w:del w:id="66" w:author="R&amp;S" w:date="2024-08-02T11:49:00Z" w16du:dateUtc="2024-08-02T09:49:00Z"/>
                <w:rFonts w:ascii="Arial" w:eastAsia="Calibri" w:hAnsi="Arial" w:cs="Arial"/>
                <w:b/>
                <w:bCs/>
                <w:sz w:val="18"/>
                <w:szCs w:val="18"/>
              </w:rPr>
            </w:pPr>
          </w:p>
        </w:tc>
        <w:tc>
          <w:tcPr>
            <w:tcW w:w="389" w:type="pct"/>
            <w:tcBorders>
              <w:top w:val="single" w:sz="6" w:space="0" w:color="auto"/>
              <w:left w:val="single" w:sz="6" w:space="0" w:color="auto"/>
              <w:bottom w:val="single" w:sz="6" w:space="0" w:color="auto"/>
              <w:right w:val="single" w:sz="6" w:space="0" w:color="auto"/>
            </w:tcBorders>
          </w:tcPr>
          <w:p w14:paraId="462C7BB4" w14:textId="49DEF883" w:rsidR="00295774" w:rsidRPr="0031527D" w:rsidDel="002A6617" w:rsidRDefault="00295774" w:rsidP="000943A1">
            <w:pPr>
              <w:spacing w:after="0"/>
              <w:jc w:val="center"/>
              <w:rPr>
                <w:del w:id="67" w:author="R&amp;S" w:date="2024-08-02T11:49:00Z" w16du:dateUtc="2024-08-02T09:49:00Z"/>
                <w:rFonts w:ascii="Arial" w:eastAsia="Calibri" w:hAnsi="Arial" w:cs="Arial"/>
                <w:b/>
                <w:bCs/>
                <w:sz w:val="18"/>
                <w:szCs w:val="18"/>
              </w:rPr>
            </w:pPr>
          </w:p>
        </w:tc>
        <w:tc>
          <w:tcPr>
            <w:tcW w:w="260" w:type="pct"/>
            <w:tcBorders>
              <w:top w:val="single" w:sz="6" w:space="0" w:color="auto"/>
              <w:left w:val="single" w:sz="6" w:space="0" w:color="auto"/>
              <w:bottom w:val="single" w:sz="6" w:space="0" w:color="auto"/>
              <w:right w:val="single" w:sz="6" w:space="0" w:color="auto"/>
            </w:tcBorders>
          </w:tcPr>
          <w:p w14:paraId="33927EC9" w14:textId="09F08652" w:rsidR="00295774" w:rsidRPr="0031527D" w:rsidDel="002A6617" w:rsidRDefault="00295774" w:rsidP="000943A1">
            <w:pPr>
              <w:spacing w:after="0"/>
              <w:jc w:val="center"/>
              <w:rPr>
                <w:del w:id="68" w:author="R&amp;S" w:date="2024-08-02T11:49:00Z" w16du:dateUtc="2024-08-02T09:49:00Z"/>
                <w:rFonts w:ascii="Arial" w:eastAsia="Calibri" w:hAnsi="Arial" w:cs="Arial"/>
                <w:b/>
                <w:bCs/>
                <w:sz w:val="18"/>
                <w:szCs w:val="18"/>
              </w:rPr>
            </w:pPr>
          </w:p>
        </w:tc>
        <w:tc>
          <w:tcPr>
            <w:tcW w:w="283" w:type="pct"/>
            <w:tcBorders>
              <w:top w:val="single" w:sz="6" w:space="0" w:color="auto"/>
              <w:left w:val="single" w:sz="6" w:space="0" w:color="auto"/>
              <w:bottom w:val="single" w:sz="6" w:space="0" w:color="auto"/>
              <w:right w:val="single" w:sz="6" w:space="0" w:color="auto"/>
            </w:tcBorders>
          </w:tcPr>
          <w:p w14:paraId="1616A90F" w14:textId="6B5DAB43" w:rsidR="00295774" w:rsidRPr="0031527D" w:rsidDel="002A6617" w:rsidRDefault="00295774" w:rsidP="000943A1">
            <w:pPr>
              <w:spacing w:after="0"/>
              <w:jc w:val="center"/>
              <w:rPr>
                <w:del w:id="69" w:author="R&amp;S" w:date="2024-08-02T11:49:00Z" w16du:dateUtc="2024-08-02T09:49:00Z"/>
                <w:rFonts w:ascii="Arial" w:eastAsia="Calibri" w:hAnsi="Arial" w:cs="Arial"/>
                <w:b/>
                <w:bCs/>
                <w:sz w:val="18"/>
                <w:szCs w:val="18"/>
              </w:rPr>
            </w:pPr>
          </w:p>
        </w:tc>
        <w:tc>
          <w:tcPr>
            <w:tcW w:w="226" w:type="pct"/>
            <w:tcBorders>
              <w:top w:val="single" w:sz="6" w:space="0" w:color="auto"/>
              <w:left w:val="single" w:sz="6" w:space="0" w:color="auto"/>
              <w:bottom w:val="single" w:sz="6" w:space="0" w:color="auto"/>
              <w:right w:val="single" w:sz="6" w:space="0" w:color="auto"/>
            </w:tcBorders>
          </w:tcPr>
          <w:p w14:paraId="7E605539" w14:textId="03802161" w:rsidR="00295774" w:rsidRPr="0031527D" w:rsidDel="002A6617" w:rsidRDefault="00295774" w:rsidP="000943A1">
            <w:pPr>
              <w:spacing w:after="0"/>
              <w:jc w:val="center"/>
              <w:rPr>
                <w:del w:id="70" w:author="R&amp;S" w:date="2024-08-02T11:49:00Z" w16du:dateUtc="2024-08-02T09:49:00Z"/>
                <w:rFonts w:ascii="Arial" w:eastAsia="Calibri" w:hAnsi="Arial" w:cs="Arial"/>
                <w:b/>
                <w:bCs/>
                <w:sz w:val="18"/>
                <w:szCs w:val="18"/>
              </w:rPr>
            </w:pPr>
          </w:p>
        </w:tc>
        <w:tc>
          <w:tcPr>
            <w:tcW w:w="401" w:type="pct"/>
            <w:tcBorders>
              <w:top w:val="single" w:sz="6" w:space="0" w:color="auto"/>
              <w:left w:val="single" w:sz="6" w:space="0" w:color="auto"/>
              <w:bottom w:val="single" w:sz="6" w:space="0" w:color="auto"/>
              <w:right w:val="single" w:sz="6" w:space="0" w:color="auto"/>
            </w:tcBorders>
          </w:tcPr>
          <w:p w14:paraId="50B2756D" w14:textId="75E073AB" w:rsidR="00295774" w:rsidRPr="0031527D" w:rsidDel="002A6617" w:rsidRDefault="00295774" w:rsidP="000943A1">
            <w:pPr>
              <w:spacing w:after="0"/>
              <w:jc w:val="center"/>
              <w:rPr>
                <w:del w:id="71" w:author="R&amp;S" w:date="2024-08-02T11:49:00Z" w16du:dateUtc="2024-08-02T09:49:00Z"/>
                <w:rFonts w:ascii="Arial" w:eastAsia="Calibri" w:hAnsi="Arial" w:cs="Arial"/>
                <w:b/>
                <w:bCs/>
                <w:sz w:val="18"/>
                <w:szCs w:val="18"/>
              </w:rPr>
            </w:pPr>
            <w:del w:id="72" w:author="R&amp;S" w:date="2024-08-02T11:49:00Z" w16du:dateUtc="2024-08-02T09:49:00Z">
              <w:r w:rsidRPr="0031527D" w:rsidDel="002A6617">
                <w:rPr>
                  <w:rFonts w:ascii="Arial" w:eastAsia="Calibri" w:hAnsi="Arial" w:cs="Arial"/>
                  <w:b/>
                  <w:bCs/>
                  <w:sz w:val="18"/>
                  <w:szCs w:val="18"/>
                </w:rPr>
                <w:delText>Bits</w:delText>
              </w:r>
            </w:del>
          </w:p>
        </w:tc>
        <w:tc>
          <w:tcPr>
            <w:tcW w:w="344" w:type="pct"/>
            <w:tcBorders>
              <w:top w:val="single" w:sz="6" w:space="0" w:color="auto"/>
              <w:left w:val="single" w:sz="6" w:space="0" w:color="auto"/>
              <w:bottom w:val="single" w:sz="6" w:space="0" w:color="auto"/>
              <w:right w:val="single" w:sz="6" w:space="0" w:color="auto"/>
            </w:tcBorders>
          </w:tcPr>
          <w:p w14:paraId="694FAB0A" w14:textId="3FAA1370" w:rsidR="00295774" w:rsidRPr="0031527D" w:rsidDel="002A6617" w:rsidRDefault="00295774" w:rsidP="000943A1">
            <w:pPr>
              <w:spacing w:after="0"/>
              <w:jc w:val="center"/>
              <w:rPr>
                <w:del w:id="73" w:author="R&amp;S" w:date="2024-08-02T11:49:00Z" w16du:dateUtc="2024-08-02T09:49:00Z"/>
                <w:rFonts w:ascii="Arial" w:eastAsia="Calibri" w:hAnsi="Arial" w:cs="Arial"/>
                <w:b/>
                <w:bCs/>
                <w:sz w:val="18"/>
                <w:szCs w:val="18"/>
              </w:rPr>
            </w:pPr>
            <w:del w:id="74" w:author="R&amp;S" w:date="2024-08-02T11:49:00Z" w16du:dateUtc="2024-08-02T09:49:00Z">
              <w:r w:rsidRPr="0031527D" w:rsidDel="002A6617">
                <w:rPr>
                  <w:rFonts w:ascii="Arial" w:eastAsia="Calibri" w:hAnsi="Arial" w:cs="Arial"/>
                  <w:b/>
                  <w:bCs/>
                  <w:sz w:val="18"/>
                  <w:szCs w:val="18"/>
                </w:rPr>
                <w:delText>Bits</w:delText>
              </w:r>
            </w:del>
          </w:p>
        </w:tc>
        <w:tc>
          <w:tcPr>
            <w:tcW w:w="321" w:type="pct"/>
            <w:tcBorders>
              <w:top w:val="single" w:sz="6" w:space="0" w:color="auto"/>
              <w:left w:val="single" w:sz="6" w:space="0" w:color="auto"/>
              <w:bottom w:val="single" w:sz="6" w:space="0" w:color="auto"/>
              <w:right w:val="single" w:sz="6" w:space="0" w:color="auto"/>
            </w:tcBorders>
          </w:tcPr>
          <w:p w14:paraId="306193AC" w14:textId="158C25B1" w:rsidR="00295774" w:rsidRPr="0031527D" w:rsidDel="002A6617" w:rsidRDefault="00295774" w:rsidP="000943A1">
            <w:pPr>
              <w:spacing w:after="0"/>
              <w:jc w:val="center"/>
              <w:rPr>
                <w:del w:id="75" w:author="R&amp;S" w:date="2024-08-02T11:49:00Z" w16du:dateUtc="2024-08-02T09:49:00Z"/>
                <w:rFonts w:ascii="Arial" w:eastAsia="Calibri" w:hAnsi="Arial" w:cs="Arial"/>
                <w:b/>
                <w:bCs/>
                <w:sz w:val="18"/>
                <w:szCs w:val="18"/>
              </w:rPr>
            </w:pPr>
            <w:del w:id="76" w:author="R&amp;S" w:date="2024-08-02T11:49:00Z" w16du:dateUtc="2024-08-02T09:49:00Z">
              <w:r w:rsidRPr="0031527D" w:rsidDel="002A6617">
                <w:rPr>
                  <w:rFonts w:ascii="Arial" w:eastAsia="Calibri" w:hAnsi="Arial" w:cs="Arial"/>
                  <w:b/>
                  <w:bCs/>
                  <w:sz w:val="18"/>
                  <w:szCs w:val="18"/>
                </w:rPr>
                <w:delText>CBs</w:delText>
              </w:r>
            </w:del>
          </w:p>
        </w:tc>
        <w:tc>
          <w:tcPr>
            <w:tcW w:w="321" w:type="pct"/>
            <w:tcBorders>
              <w:top w:val="single" w:sz="6" w:space="0" w:color="auto"/>
              <w:left w:val="single" w:sz="6" w:space="0" w:color="auto"/>
              <w:bottom w:val="single" w:sz="6" w:space="0" w:color="auto"/>
              <w:right w:val="single" w:sz="6" w:space="0" w:color="auto"/>
            </w:tcBorders>
          </w:tcPr>
          <w:p w14:paraId="2A6AFCAF" w14:textId="483A65F7" w:rsidR="00295774" w:rsidRPr="0031527D" w:rsidDel="002A6617" w:rsidRDefault="00295774" w:rsidP="000943A1">
            <w:pPr>
              <w:spacing w:after="0"/>
              <w:jc w:val="center"/>
              <w:rPr>
                <w:del w:id="77" w:author="R&amp;S" w:date="2024-08-02T11:49:00Z" w16du:dateUtc="2024-08-02T09:49:00Z"/>
                <w:rFonts w:ascii="Arial" w:eastAsia="Calibri" w:hAnsi="Arial" w:cs="Arial"/>
                <w:b/>
                <w:bCs/>
                <w:sz w:val="18"/>
                <w:szCs w:val="18"/>
              </w:rPr>
            </w:pPr>
            <w:del w:id="78" w:author="R&amp;S" w:date="2024-08-02T11:49:00Z" w16du:dateUtc="2024-08-02T09:49:00Z">
              <w:r w:rsidRPr="0031527D" w:rsidDel="002A6617">
                <w:rPr>
                  <w:rFonts w:ascii="Arial" w:eastAsia="Calibri" w:hAnsi="Arial" w:cs="Arial"/>
                  <w:b/>
                  <w:bCs/>
                  <w:sz w:val="18"/>
                  <w:szCs w:val="18"/>
                </w:rPr>
                <w:delText>Bits</w:delText>
              </w:r>
            </w:del>
          </w:p>
        </w:tc>
        <w:tc>
          <w:tcPr>
            <w:tcW w:w="408" w:type="pct"/>
            <w:tcBorders>
              <w:top w:val="single" w:sz="6" w:space="0" w:color="auto"/>
              <w:left w:val="single" w:sz="6" w:space="0" w:color="auto"/>
              <w:bottom w:val="single" w:sz="6" w:space="0" w:color="auto"/>
              <w:right w:val="single" w:sz="6" w:space="0" w:color="auto"/>
            </w:tcBorders>
          </w:tcPr>
          <w:p w14:paraId="656C9F30" w14:textId="1067097D" w:rsidR="00295774" w:rsidRPr="0031527D" w:rsidDel="002A6617" w:rsidRDefault="00295774" w:rsidP="000943A1">
            <w:pPr>
              <w:spacing w:after="0"/>
              <w:jc w:val="center"/>
              <w:rPr>
                <w:del w:id="79" w:author="R&amp;S" w:date="2024-08-02T11:49:00Z" w16du:dateUtc="2024-08-02T09:49:00Z"/>
                <w:rFonts w:ascii="Arial" w:eastAsia="Calibri" w:hAnsi="Arial" w:cs="Arial"/>
                <w:b/>
                <w:bCs/>
                <w:sz w:val="18"/>
                <w:szCs w:val="18"/>
              </w:rPr>
            </w:pPr>
            <w:del w:id="80" w:author="R&amp;S" w:date="2024-08-02T11:49:00Z" w16du:dateUtc="2024-08-02T09:49:00Z">
              <w:r w:rsidRPr="0031527D" w:rsidDel="002A6617">
                <w:rPr>
                  <w:rFonts w:ascii="Arial" w:eastAsia="Calibri" w:hAnsi="Arial" w:cs="Arial"/>
                  <w:b/>
                  <w:bCs/>
                  <w:sz w:val="18"/>
                  <w:szCs w:val="18"/>
                </w:rPr>
                <w:delText>Mbps</w:delText>
              </w:r>
            </w:del>
          </w:p>
        </w:tc>
      </w:tr>
      <w:tr w:rsidR="00295774" w:rsidRPr="0031527D" w:rsidDel="002A6617" w14:paraId="4F027EB3" w14:textId="77A783D3" w:rsidTr="00EA443D">
        <w:trPr>
          <w:trHeight w:val="290"/>
          <w:jc w:val="center"/>
          <w:del w:id="81" w:author="R&amp;S" w:date="2024-08-02T11:49:00Z"/>
        </w:trPr>
        <w:tc>
          <w:tcPr>
            <w:tcW w:w="359" w:type="pct"/>
            <w:tcBorders>
              <w:top w:val="single" w:sz="6" w:space="0" w:color="auto"/>
              <w:left w:val="single" w:sz="6" w:space="0" w:color="auto"/>
              <w:bottom w:val="single" w:sz="6" w:space="0" w:color="auto"/>
              <w:right w:val="single" w:sz="6" w:space="0" w:color="auto"/>
            </w:tcBorders>
          </w:tcPr>
          <w:p w14:paraId="6111BB6D" w14:textId="4D1C333C" w:rsidR="00295774" w:rsidRPr="0031527D" w:rsidDel="002A6617" w:rsidRDefault="00295774" w:rsidP="000943A1">
            <w:pPr>
              <w:spacing w:after="0"/>
              <w:jc w:val="center"/>
              <w:rPr>
                <w:del w:id="8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0503811" w14:textId="1AD798BC" w:rsidR="00295774" w:rsidRPr="0031527D" w:rsidDel="002A6617" w:rsidRDefault="00295774" w:rsidP="000943A1">
            <w:pPr>
              <w:spacing w:after="0"/>
              <w:jc w:val="center"/>
              <w:rPr>
                <w:del w:id="83" w:author="R&amp;S" w:date="2024-08-02T11:49:00Z" w16du:dateUtc="2024-08-02T09:49:00Z"/>
                <w:rFonts w:ascii="Arial" w:eastAsia="Calibri" w:hAnsi="Arial" w:cs="Arial"/>
                <w:sz w:val="18"/>
                <w:szCs w:val="18"/>
              </w:rPr>
            </w:pPr>
            <w:del w:id="84" w:author="R&amp;S" w:date="2024-08-02T11:49:00Z" w16du:dateUtc="2024-08-02T09:49:00Z">
              <w:r w:rsidRPr="0031527D" w:rsidDel="002A6617">
                <w:rPr>
                  <w:rFonts w:ascii="Arial" w:eastAsia="Calibri" w:hAnsi="Arial" w:cs="Arial"/>
                  <w:sz w:val="18"/>
                  <w:szCs w:val="18"/>
                </w:rPr>
                <w:delText>10</w:delText>
              </w:r>
            </w:del>
          </w:p>
        </w:tc>
        <w:tc>
          <w:tcPr>
            <w:tcW w:w="367" w:type="pct"/>
            <w:tcBorders>
              <w:top w:val="single" w:sz="6" w:space="0" w:color="auto"/>
              <w:left w:val="single" w:sz="6" w:space="0" w:color="auto"/>
              <w:bottom w:val="single" w:sz="6" w:space="0" w:color="auto"/>
              <w:right w:val="single" w:sz="6" w:space="0" w:color="auto"/>
            </w:tcBorders>
          </w:tcPr>
          <w:p w14:paraId="20839422" w14:textId="2FFADFD8" w:rsidR="00295774" w:rsidRPr="0031527D" w:rsidDel="002A6617" w:rsidRDefault="00295774" w:rsidP="000943A1">
            <w:pPr>
              <w:spacing w:after="0"/>
              <w:jc w:val="center"/>
              <w:rPr>
                <w:del w:id="85" w:author="R&amp;S" w:date="2024-08-02T11:49:00Z" w16du:dateUtc="2024-08-02T09:49:00Z"/>
                <w:rFonts w:ascii="Arial" w:eastAsia="Calibri" w:hAnsi="Arial" w:cs="Arial"/>
                <w:sz w:val="18"/>
                <w:szCs w:val="18"/>
              </w:rPr>
            </w:pPr>
            <w:del w:id="8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72D6996B" w14:textId="7477D71C" w:rsidR="00295774" w:rsidRPr="0031527D" w:rsidDel="002A6617" w:rsidRDefault="00295774" w:rsidP="000943A1">
            <w:pPr>
              <w:spacing w:after="0"/>
              <w:jc w:val="center"/>
              <w:rPr>
                <w:del w:id="87" w:author="R&amp;S" w:date="2024-08-02T11:49:00Z" w16du:dateUtc="2024-08-02T09:49:00Z"/>
                <w:rFonts w:ascii="Arial" w:eastAsia="Calibri" w:hAnsi="Arial" w:cs="Arial"/>
                <w:sz w:val="18"/>
                <w:szCs w:val="18"/>
              </w:rPr>
            </w:pPr>
            <w:del w:id="88" w:author="R&amp;S" w:date="2024-08-02T11:49:00Z" w16du:dateUtc="2024-08-02T09:49:00Z">
              <w:r w:rsidRPr="0031527D" w:rsidDel="002A6617">
                <w:rPr>
                  <w:rFonts w:ascii="Arial" w:eastAsia="Calibri" w:hAnsi="Arial" w:cs="Arial"/>
                  <w:sz w:val="18"/>
                  <w:szCs w:val="18"/>
                </w:rPr>
                <w:delText>52</w:delText>
              </w:r>
            </w:del>
          </w:p>
        </w:tc>
        <w:tc>
          <w:tcPr>
            <w:tcW w:w="420" w:type="pct"/>
            <w:tcBorders>
              <w:top w:val="single" w:sz="6" w:space="0" w:color="auto"/>
              <w:left w:val="single" w:sz="6" w:space="0" w:color="auto"/>
              <w:bottom w:val="single" w:sz="6" w:space="0" w:color="auto"/>
              <w:right w:val="single" w:sz="6" w:space="0" w:color="auto"/>
            </w:tcBorders>
          </w:tcPr>
          <w:p w14:paraId="2DC88785" w14:textId="514BBC9F" w:rsidR="00295774" w:rsidRPr="0031527D" w:rsidDel="002A6617" w:rsidRDefault="00295774" w:rsidP="000943A1">
            <w:pPr>
              <w:spacing w:after="0"/>
              <w:jc w:val="center"/>
              <w:rPr>
                <w:del w:id="89" w:author="R&amp;S" w:date="2024-08-02T11:49:00Z" w16du:dateUtc="2024-08-02T09:49:00Z"/>
                <w:rFonts w:ascii="Arial" w:eastAsia="Calibri" w:hAnsi="Arial" w:cs="Arial"/>
                <w:sz w:val="18"/>
                <w:szCs w:val="18"/>
              </w:rPr>
            </w:pPr>
            <w:del w:id="9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0103D7A8" w14:textId="6F07D0D8" w:rsidR="00295774" w:rsidRPr="0031527D" w:rsidDel="002A6617" w:rsidRDefault="00295774" w:rsidP="000943A1">
            <w:pPr>
              <w:spacing w:after="0"/>
              <w:jc w:val="center"/>
              <w:rPr>
                <w:del w:id="91" w:author="R&amp;S" w:date="2024-08-02T11:49:00Z" w16du:dateUtc="2024-08-02T09:49:00Z"/>
                <w:rFonts w:ascii="Arial" w:eastAsia="Calibri" w:hAnsi="Arial" w:cs="Arial"/>
                <w:sz w:val="18"/>
                <w:szCs w:val="18"/>
              </w:rPr>
            </w:pPr>
            <w:del w:id="92" w:author="R&amp;S" w:date="2024-08-02T11:49:00Z" w16du:dateUtc="2024-08-02T09:49:00Z">
              <w:r w:rsidRPr="0031527D" w:rsidDel="002A6617">
                <w:rPr>
                  <w:rFonts w:ascii="Arial" w:eastAsia="Calibri" w:hAnsi="Arial" w:cs="Arial"/>
                  <w:sz w:val="18"/>
                  <w:szCs w:val="18"/>
                </w:rPr>
                <w:delText>18</w:delText>
              </w:r>
            </w:del>
          </w:p>
        </w:tc>
        <w:tc>
          <w:tcPr>
            <w:tcW w:w="389" w:type="pct"/>
            <w:tcBorders>
              <w:top w:val="single" w:sz="6" w:space="0" w:color="auto"/>
              <w:left w:val="single" w:sz="6" w:space="0" w:color="auto"/>
              <w:bottom w:val="single" w:sz="6" w:space="0" w:color="auto"/>
              <w:right w:val="single" w:sz="6" w:space="0" w:color="auto"/>
            </w:tcBorders>
          </w:tcPr>
          <w:p w14:paraId="0B74EF72" w14:textId="54349D1A" w:rsidR="00295774" w:rsidRPr="0031527D" w:rsidDel="002A6617" w:rsidRDefault="00295774" w:rsidP="000943A1">
            <w:pPr>
              <w:spacing w:after="0"/>
              <w:jc w:val="center"/>
              <w:rPr>
                <w:del w:id="93" w:author="R&amp;S" w:date="2024-08-02T11:49:00Z" w16du:dateUtc="2024-08-02T09:49:00Z"/>
                <w:rFonts w:ascii="Arial" w:eastAsia="Calibri" w:hAnsi="Arial" w:cs="Arial"/>
                <w:sz w:val="18"/>
                <w:szCs w:val="18"/>
              </w:rPr>
            </w:pPr>
            <w:del w:id="9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2012B0B9" w14:textId="04A58B5C" w:rsidR="00295774" w:rsidRPr="0031527D" w:rsidDel="002A6617" w:rsidRDefault="00295774" w:rsidP="000943A1">
            <w:pPr>
              <w:spacing w:after="0"/>
              <w:jc w:val="center"/>
              <w:rPr>
                <w:del w:id="95" w:author="R&amp;S" w:date="2024-08-02T11:49:00Z" w16du:dateUtc="2024-08-02T09:49:00Z"/>
                <w:rFonts w:ascii="Arial" w:eastAsia="Calibri" w:hAnsi="Arial" w:cs="Arial"/>
                <w:sz w:val="18"/>
                <w:szCs w:val="18"/>
              </w:rPr>
            </w:pPr>
            <w:del w:id="96" w:author="R&amp;S" w:date="2024-08-02T11:49:00Z" w16du:dateUtc="2024-08-02T09:49:00Z">
              <w:r w:rsidRPr="0031527D" w:rsidDel="002A6617">
                <w:rPr>
                  <w:rFonts w:ascii="Arial" w:eastAsia="Calibri" w:hAnsi="Arial" w:cs="Arial"/>
                  <w:sz w:val="18"/>
                  <w:szCs w:val="18"/>
                </w:rPr>
                <w:delText>0.46</w:delText>
              </w:r>
            </w:del>
          </w:p>
        </w:tc>
        <w:tc>
          <w:tcPr>
            <w:tcW w:w="283" w:type="pct"/>
            <w:tcBorders>
              <w:top w:val="single" w:sz="6" w:space="0" w:color="auto"/>
              <w:left w:val="single" w:sz="6" w:space="0" w:color="auto"/>
              <w:bottom w:val="single" w:sz="6" w:space="0" w:color="auto"/>
              <w:right w:val="single" w:sz="6" w:space="0" w:color="auto"/>
            </w:tcBorders>
          </w:tcPr>
          <w:p w14:paraId="0812730D" w14:textId="748D66B2" w:rsidR="00295774" w:rsidRPr="0031527D" w:rsidDel="002A6617" w:rsidRDefault="00295774" w:rsidP="000943A1">
            <w:pPr>
              <w:spacing w:after="0"/>
              <w:jc w:val="center"/>
              <w:rPr>
                <w:del w:id="97" w:author="R&amp;S" w:date="2024-08-02T11:49:00Z" w16du:dateUtc="2024-08-02T09:49:00Z"/>
                <w:rFonts w:ascii="Arial" w:eastAsia="Calibri" w:hAnsi="Arial" w:cs="Arial"/>
                <w:sz w:val="18"/>
                <w:szCs w:val="18"/>
              </w:rPr>
            </w:pPr>
            <w:del w:id="98" w:author="R&amp;S" w:date="2024-08-02T11:49:00Z" w16du:dateUtc="2024-08-02T09:49:00Z">
              <w:r w:rsidRPr="0031527D" w:rsidDel="002A6617">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46D480A4" w14:textId="5B649FFC" w:rsidR="00295774" w:rsidRPr="0031527D" w:rsidDel="002A6617" w:rsidRDefault="00295774" w:rsidP="000943A1">
            <w:pPr>
              <w:spacing w:after="0"/>
              <w:jc w:val="center"/>
              <w:rPr>
                <w:del w:id="99" w:author="R&amp;S" w:date="2024-08-02T11:49:00Z" w16du:dateUtc="2024-08-02T09:49:00Z"/>
                <w:rFonts w:ascii="Arial" w:eastAsia="Calibri" w:hAnsi="Arial" w:cs="Arial"/>
                <w:sz w:val="18"/>
                <w:szCs w:val="18"/>
              </w:rPr>
            </w:pPr>
            <w:del w:id="10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6157FDA3" w14:textId="2FEADCB4" w:rsidR="00295774" w:rsidRPr="0031527D" w:rsidDel="002A6617" w:rsidRDefault="00295774" w:rsidP="000943A1">
            <w:pPr>
              <w:spacing w:after="0"/>
              <w:jc w:val="center"/>
              <w:rPr>
                <w:del w:id="101" w:author="R&amp;S" w:date="2024-08-02T11:49:00Z" w16du:dateUtc="2024-08-02T09:49:00Z"/>
                <w:rFonts w:ascii="Arial" w:eastAsia="Calibri" w:hAnsi="Arial" w:cs="Arial"/>
                <w:sz w:val="18"/>
                <w:szCs w:val="18"/>
              </w:rPr>
            </w:pPr>
            <w:del w:id="102" w:author="R&amp;S" w:date="2024-08-02T11:49:00Z" w16du:dateUtc="2024-08-02T09:49:00Z">
              <w:r w:rsidRPr="0031527D" w:rsidDel="002A6617">
                <w:rPr>
                  <w:rFonts w:ascii="Arial" w:eastAsia="Calibri" w:hAnsi="Arial" w:cs="Arial"/>
                  <w:sz w:val="18"/>
                  <w:szCs w:val="18"/>
                </w:rPr>
                <w:delText>20496</w:delText>
              </w:r>
            </w:del>
          </w:p>
        </w:tc>
        <w:tc>
          <w:tcPr>
            <w:tcW w:w="344" w:type="pct"/>
            <w:tcBorders>
              <w:top w:val="single" w:sz="6" w:space="0" w:color="auto"/>
              <w:left w:val="single" w:sz="6" w:space="0" w:color="auto"/>
              <w:bottom w:val="single" w:sz="6" w:space="0" w:color="auto"/>
              <w:right w:val="single" w:sz="6" w:space="0" w:color="auto"/>
            </w:tcBorders>
          </w:tcPr>
          <w:p w14:paraId="07AA4783" w14:textId="05CF78DB" w:rsidR="00295774" w:rsidRPr="0031527D" w:rsidDel="002A6617" w:rsidRDefault="00295774" w:rsidP="000943A1">
            <w:pPr>
              <w:spacing w:after="0"/>
              <w:jc w:val="center"/>
              <w:rPr>
                <w:del w:id="103" w:author="R&amp;S" w:date="2024-08-02T11:49:00Z" w16du:dateUtc="2024-08-02T09:49:00Z"/>
                <w:rFonts w:ascii="Arial" w:eastAsia="Calibri" w:hAnsi="Arial" w:cs="Arial"/>
                <w:sz w:val="18"/>
                <w:szCs w:val="18"/>
              </w:rPr>
            </w:pPr>
            <w:del w:id="10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2A861248" w14:textId="00B8A999" w:rsidR="00295774" w:rsidRPr="0031527D" w:rsidDel="002A6617" w:rsidRDefault="00295774" w:rsidP="000943A1">
            <w:pPr>
              <w:spacing w:after="0"/>
              <w:jc w:val="center"/>
              <w:rPr>
                <w:del w:id="105" w:author="R&amp;S" w:date="2024-08-02T11:49:00Z" w16du:dateUtc="2024-08-02T09:49:00Z"/>
                <w:rFonts w:ascii="Arial" w:eastAsia="Calibri" w:hAnsi="Arial" w:cs="Arial"/>
                <w:sz w:val="18"/>
                <w:szCs w:val="18"/>
              </w:rPr>
            </w:pPr>
            <w:del w:id="106" w:author="R&amp;S" w:date="2024-08-02T11:49:00Z" w16du:dateUtc="2024-08-02T09:49:00Z">
              <w:r w:rsidRPr="0031527D" w:rsidDel="002A6617">
                <w:rPr>
                  <w:rFonts w:ascii="Arial" w:eastAsia="Calibri" w:hAnsi="Arial" w:cs="Arial"/>
                  <w:sz w:val="18"/>
                  <w:szCs w:val="18"/>
                </w:rPr>
                <w:delText>3</w:delText>
              </w:r>
            </w:del>
          </w:p>
        </w:tc>
        <w:tc>
          <w:tcPr>
            <w:tcW w:w="321" w:type="pct"/>
            <w:tcBorders>
              <w:top w:val="single" w:sz="6" w:space="0" w:color="auto"/>
              <w:left w:val="single" w:sz="6" w:space="0" w:color="auto"/>
              <w:bottom w:val="single" w:sz="6" w:space="0" w:color="auto"/>
              <w:right w:val="single" w:sz="6" w:space="0" w:color="auto"/>
            </w:tcBorders>
          </w:tcPr>
          <w:p w14:paraId="747815A4" w14:textId="3FECE500" w:rsidR="00295774" w:rsidRPr="0031527D" w:rsidDel="002A6617" w:rsidRDefault="00295774" w:rsidP="000943A1">
            <w:pPr>
              <w:spacing w:after="0"/>
              <w:jc w:val="center"/>
              <w:rPr>
                <w:del w:id="107" w:author="R&amp;S" w:date="2024-08-02T11:49:00Z" w16du:dateUtc="2024-08-02T09:49:00Z"/>
                <w:rFonts w:ascii="Arial" w:eastAsia="Calibri" w:hAnsi="Arial" w:cs="Arial"/>
                <w:sz w:val="18"/>
                <w:szCs w:val="18"/>
              </w:rPr>
            </w:pPr>
            <w:del w:id="108" w:author="R&amp;S" w:date="2024-08-02T11:49:00Z" w16du:dateUtc="2024-08-02T09:49:00Z">
              <w:r w:rsidRPr="0031527D" w:rsidDel="002A6617">
                <w:rPr>
                  <w:rFonts w:ascii="Arial" w:eastAsia="Calibri" w:hAnsi="Arial" w:cs="Arial"/>
                  <w:sz w:val="18"/>
                  <w:szCs w:val="18"/>
                </w:rPr>
                <w:delText>44928</w:delText>
              </w:r>
            </w:del>
          </w:p>
        </w:tc>
        <w:tc>
          <w:tcPr>
            <w:tcW w:w="408" w:type="pct"/>
            <w:tcBorders>
              <w:top w:val="single" w:sz="6" w:space="0" w:color="auto"/>
              <w:left w:val="single" w:sz="6" w:space="0" w:color="auto"/>
              <w:bottom w:val="single" w:sz="6" w:space="0" w:color="auto"/>
              <w:right w:val="single" w:sz="6" w:space="0" w:color="auto"/>
            </w:tcBorders>
          </w:tcPr>
          <w:p w14:paraId="3DE32B57" w14:textId="45C02711" w:rsidR="00295774" w:rsidRPr="0031527D" w:rsidDel="002A6617" w:rsidRDefault="00295774" w:rsidP="000943A1">
            <w:pPr>
              <w:spacing w:after="0"/>
              <w:jc w:val="center"/>
              <w:rPr>
                <w:del w:id="109" w:author="R&amp;S" w:date="2024-08-02T11:49:00Z" w16du:dateUtc="2024-08-02T09:49:00Z"/>
                <w:rFonts w:ascii="Arial" w:eastAsia="Calibri" w:hAnsi="Arial" w:cs="Arial"/>
                <w:sz w:val="18"/>
                <w:szCs w:val="18"/>
              </w:rPr>
            </w:pPr>
            <w:del w:id="110" w:author="R&amp;S" w:date="2024-08-02T11:49:00Z" w16du:dateUtc="2024-08-02T09:49:00Z">
              <w:r w:rsidRPr="0031527D" w:rsidDel="002A6617">
                <w:rPr>
                  <w:rFonts w:ascii="Arial" w:eastAsia="Calibri" w:hAnsi="Arial" w:cs="Arial"/>
                  <w:sz w:val="18"/>
                  <w:szCs w:val="18"/>
                </w:rPr>
                <w:delText>17.422</w:delText>
              </w:r>
            </w:del>
          </w:p>
        </w:tc>
      </w:tr>
      <w:tr w:rsidR="00295774" w:rsidRPr="0031527D" w:rsidDel="002A6617" w14:paraId="313B4BC2" w14:textId="7B884AAB" w:rsidTr="00EA443D">
        <w:trPr>
          <w:trHeight w:val="290"/>
          <w:jc w:val="center"/>
          <w:del w:id="111" w:author="R&amp;S" w:date="2024-08-02T11:49:00Z"/>
        </w:trPr>
        <w:tc>
          <w:tcPr>
            <w:tcW w:w="359" w:type="pct"/>
            <w:tcBorders>
              <w:top w:val="single" w:sz="6" w:space="0" w:color="auto"/>
              <w:left w:val="single" w:sz="6" w:space="0" w:color="auto"/>
              <w:bottom w:val="single" w:sz="6" w:space="0" w:color="auto"/>
              <w:right w:val="single" w:sz="6" w:space="0" w:color="auto"/>
            </w:tcBorders>
          </w:tcPr>
          <w:p w14:paraId="2DC3678E" w14:textId="70792EE2" w:rsidR="00295774" w:rsidRPr="0031527D" w:rsidDel="002A6617" w:rsidRDefault="00295774" w:rsidP="000943A1">
            <w:pPr>
              <w:spacing w:after="0"/>
              <w:jc w:val="center"/>
              <w:rPr>
                <w:del w:id="11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C6873D9" w14:textId="0798CCD0" w:rsidR="00295774" w:rsidRPr="0031527D" w:rsidDel="002A6617" w:rsidRDefault="00295774" w:rsidP="000943A1">
            <w:pPr>
              <w:spacing w:after="0"/>
              <w:jc w:val="center"/>
              <w:rPr>
                <w:del w:id="113" w:author="R&amp;S" w:date="2024-08-02T11:49:00Z" w16du:dateUtc="2024-08-02T09:49:00Z"/>
                <w:rFonts w:ascii="Arial" w:eastAsia="Calibri" w:hAnsi="Arial" w:cs="Arial"/>
                <w:sz w:val="18"/>
                <w:szCs w:val="18"/>
              </w:rPr>
            </w:pPr>
            <w:del w:id="114" w:author="R&amp;S" w:date="2024-08-02T11:49:00Z" w16du:dateUtc="2024-08-02T09:49:00Z">
              <w:r w:rsidRPr="0031527D" w:rsidDel="002A6617">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0E312DB1" w14:textId="75481057" w:rsidR="00295774" w:rsidRPr="0031527D" w:rsidDel="002A6617" w:rsidRDefault="00295774" w:rsidP="000943A1">
            <w:pPr>
              <w:spacing w:after="0"/>
              <w:jc w:val="center"/>
              <w:rPr>
                <w:del w:id="115" w:author="R&amp;S" w:date="2024-08-02T11:49:00Z" w16du:dateUtc="2024-08-02T09:49:00Z"/>
                <w:rFonts w:ascii="Arial" w:eastAsia="Calibri" w:hAnsi="Arial" w:cs="Arial"/>
                <w:sz w:val="18"/>
                <w:szCs w:val="18"/>
              </w:rPr>
            </w:pPr>
            <w:del w:id="11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0FB29B52" w14:textId="066219BB" w:rsidR="00295774" w:rsidRPr="0031527D" w:rsidDel="002A6617" w:rsidRDefault="00295774" w:rsidP="000943A1">
            <w:pPr>
              <w:spacing w:after="0"/>
              <w:jc w:val="center"/>
              <w:rPr>
                <w:del w:id="117" w:author="R&amp;S" w:date="2024-08-02T11:49:00Z" w16du:dateUtc="2024-08-02T09:49:00Z"/>
                <w:rFonts w:ascii="Arial" w:eastAsia="Calibri" w:hAnsi="Arial" w:cs="Arial"/>
                <w:sz w:val="18"/>
                <w:szCs w:val="18"/>
              </w:rPr>
            </w:pPr>
            <w:del w:id="118" w:author="R&amp;S" w:date="2024-08-02T11:49:00Z" w16du:dateUtc="2024-08-02T09:49:00Z">
              <w:r w:rsidRPr="0031527D" w:rsidDel="002A6617">
                <w:rPr>
                  <w:rFonts w:ascii="Arial" w:eastAsia="Calibri" w:hAnsi="Arial" w:cs="Arial"/>
                  <w:sz w:val="18"/>
                  <w:szCs w:val="18"/>
                </w:rPr>
                <w:delText>106</w:delText>
              </w:r>
            </w:del>
          </w:p>
        </w:tc>
        <w:tc>
          <w:tcPr>
            <w:tcW w:w="420" w:type="pct"/>
            <w:tcBorders>
              <w:top w:val="single" w:sz="6" w:space="0" w:color="auto"/>
              <w:left w:val="single" w:sz="6" w:space="0" w:color="auto"/>
              <w:bottom w:val="single" w:sz="6" w:space="0" w:color="auto"/>
              <w:right w:val="single" w:sz="6" w:space="0" w:color="auto"/>
            </w:tcBorders>
          </w:tcPr>
          <w:p w14:paraId="51FD5F39" w14:textId="1BFAB6C2" w:rsidR="00295774" w:rsidRPr="0031527D" w:rsidDel="002A6617" w:rsidRDefault="00295774" w:rsidP="000943A1">
            <w:pPr>
              <w:spacing w:after="0"/>
              <w:jc w:val="center"/>
              <w:rPr>
                <w:del w:id="119" w:author="R&amp;S" w:date="2024-08-02T11:49:00Z" w16du:dateUtc="2024-08-02T09:49:00Z"/>
                <w:rFonts w:ascii="Arial" w:eastAsia="Calibri" w:hAnsi="Arial" w:cs="Arial"/>
                <w:sz w:val="18"/>
                <w:szCs w:val="18"/>
              </w:rPr>
            </w:pPr>
            <w:del w:id="12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003ADDA9" w14:textId="07A1D001" w:rsidR="00295774" w:rsidRPr="0031527D" w:rsidDel="002A6617" w:rsidRDefault="00295774" w:rsidP="000943A1">
            <w:pPr>
              <w:spacing w:after="0"/>
              <w:jc w:val="center"/>
              <w:rPr>
                <w:del w:id="121" w:author="R&amp;S" w:date="2024-08-02T11:49:00Z" w16du:dateUtc="2024-08-02T09:49:00Z"/>
                <w:rFonts w:ascii="Arial" w:eastAsia="Calibri" w:hAnsi="Arial" w:cs="Arial"/>
                <w:sz w:val="18"/>
                <w:szCs w:val="18"/>
              </w:rPr>
            </w:pPr>
            <w:del w:id="122" w:author="R&amp;S" w:date="2024-08-02T11:49:00Z" w16du:dateUtc="2024-08-02T09:49:00Z">
              <w:r w:rsidRPr="0031527D" w:rsidDel="002A6617">
                <w:rPr>
                  <w:rFonts w:ascii="Arial" w:eastAsia="Calibri" w:hAnsi="Arial" w:cs="Arial"/>
                  <w:sz w:val="18"/>
                  <w:szCs w:val="18"/>
                </w:rPr>
                <w:delText>18</w:delText>
              </w:r>
            </w:del>
          </w:p>
        </w:tc>
        <w:tc>
          <w:tcPr>
            <w:tcW w:w="389" w:type="pct"/>
            <w:tcBorders>
              <w:top w:val="single" w:sz="6" w:space="0" w:color="auto"/>
              <w:left w:val="single" w:sz="6" w:space="0" w:color="auto"/>
              <w:bottom w:val="single" w:sz="6" w:space="0" w:color="auto"/>
              <w:right w:val="single" w:sz="6" w:space="0" w:color="auto"/>
            </w:tcBorders>
          </w:tcPr>
          <w:p w14:paraId="6D56489A" w14:textId="7D259DB4" w:rsidR="00295774" w:rsidRPr="0031527D" w:rsidDel="002A6617" w:rsidRDefault="00295774" w:rsidP="000943A1">
            <w:pPr>
              <w:spacing w:after="0"/>
              <w:jc w:val="center"/>
              <w:rPr>
                <w:del w:id="123" w:author="R&amp;S" w:date="2024-08-02T11:49:00Z" w16du:dateUtc="2024-08-02T09:49:00Z"/>
                <w:rFonts w:ascii="Arial" w:eastAsia="Calibri" w:hAnsi="Arial" w:cs="Arial"/>
                <w:sz w:val="18"/>
                <w:szCs w:val="18"/>
              </w:rPr>
            </w:pPr>
            <w:del w:id="12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222C1C3B" w14:textId="10F69FA5" w:rsidR="00295774" w:rsidRPr="0031527D" w:rsidDel="002A6617" w:rsidRDefault="00295774" w:rsidP="000943A1">
            <w:pPr>
              <w:spacing w:after="0"/>
              <w:jc w:val="center"/>
              <w:rPr>
                <w:del w:id="125" w:author="R&amp;S" w:date="2024-08-02T11:49:00Z" w16du:dateUtc="2024-08-02T09:49:00Z"/>
                <w:rFonts w:ascii="Arial" w:eastAsia="Calibri" w:hAnsi="Arial" w:cs="Arial"/>
                <w:sz w:val="18"/>
                <w:szCs w:val="18"/>
              </w:rPr>
            </w:pPr>
            <w:del w:id="126" w:author="R&amp;S" w:date="2024-08-02T11:49:00Z" w16du:dateUtc="2024-08-02T09:49:00Z">
              <w:r w:rsidRPr="0031527D" w:rsidDel="002A6617">
                <w:rPr>
                  <w:rFonts w:ascii="Arial" w:eastAsia="Calibri" w:hAnsi="Arial" w:cs="Arial"/>
                  <w:sz w:val="18"/>
                  <w:szCs w:val="18"/>
                </w:rPr>
                <w:delText>0.46</w:delText>
              </w:r>
            </w:del>
          </w:p>
        </w:tc>
        <w:tc>
          <w:tcPr>
            <w:tcW w:w="283" w:type="pct"/>
            <w:tcBorders>
              <w:top w:val="single" w:sz="6" w:space="0" w:color="auto"/>
              <w:left w:val="single" w:sz="6" w:space="0" w:color="auto"/>
              <w:bottom w:val="single" w:sz="6" w:space="0" w:color="auto"/>
              <w:right w:val="single" w:sz="6" w:space="0" w:color="auto"/>
            </w:tcBorders>
          </w:tcPr>
          <w:p w14:paraId="1143D509" w14:textId="0A2BBE98" w:rsidR="00295774" w:rsidRPr="0031527D" w:rsidDel="002A6617" w:rsidRDefault="00295774" w:rsidP="000943A1">
            <w:pPr>
              <w:spacing w:after="0"/>
              <w:jc w:val="center"/>
              <w:rPr>
                <w:del w:id="127" w:author="R&amp;S" w:date="2024-08-02T11:49:00Z" w16du:dateUtc="2024-08-02T09:49:00Z"/>
                <w:rFonts w:ascii="Arial" w:eastAsia="Calibri" w:hAnsi="Arial" w:cs="Arial"/>
                <w:sz w:val="18"/>
                <w:szCs w:val="18"/>
              </w:rPr>
            </w:pPr>
            <w:del w:id="128" w:author="R&amp;S" w:date="2024-08-02T11:49:00Z" w16du:dateUtc="2024-08-02T09:49:00Z">
              <w:r w:rsidRPr="0031527D" w:rsidDel="002A6617">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72506653" w14:textId="42B13643" w:rsidR="00295774" w:rsidRPr="0031527D" w:rsidDel="002A6617" w:rsidRDefault="00295774" w:rsidP="000943A1">
            <w:pPr>
              <w:spacing w:after="0"/>
              <w:jc w:val="center"/>
              <w:rPr>
                <w:del w:id="129" w:author="R&amp;S" w:date="2024-08-02T11:49:00Z" w16du:dateUtc="2024-08-02T09:49:00Z"/>
                <w:rFonts w:ascii="Arial" w:eastAsia="Calibri" w:hAnsi="Arial" w:cs="Arial"/>
                <w:sz w:val="18"/>
                <w:szCs w:val="18"/>
              </w:rPr>
            </w:pPr>
            <w:del w:id="13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117276DD" w14:textId="5371D990" w:rsidR="00295774" w:rsidRPr="0031527D" w:rsidDel="002A6617" w:rsidRDefault="00295774" w:rsidP="000943A1">
            <w:pPr>
              <w:spacing w:after="0"/>
              <w:jc w:val="center"/>
              <w:rPr>
                <w:del w:id="131" w:author="R&amp;S" w:date="2024-08-02T11:49:00Z" w16du:dateUtc="2024-08-02T09:49:00Z"/>
                <w:rFonts w:ascii="Arial" w:eastAsia="Calibri" w:hAnsi="Arial" w:cs="Arial"/>
                <w:sz w:val="18"/>
                <w:szCs w:val="18"/>
              </w:rPr>
            </w:pPr>
            <w:del w:id="132" w:author="R&amp;S" w:date="2024-08-02T11:49:00Z" w16du:dateUtc="2024-08-02T09:49:00Z">
              <w:r w:rsidRPr="0031527D" w:rsidDel="002A6617">
                <w:rPr>
                  <w:rFonts w:ascii="Arial" w:eastAsia="Calibri" w:hAnsi="Arial" w:cs="Arial"/>
                  <w:sz w:val="18"/>
                  <w:szCs w:val="18"/>
                </w:rPr>
                <w:delText>42016</w:delText>
              </w:r>
            </w:del>
          </w:p>
        </w:tc>
        <w:tc>
          <w:tcPr>
            <w:tcW w:w="344" w:type="pct"/>
            <w:tcBorders>
              <w:top w:val="single" w:sz="6" w:space="0" w:color="auto"/>
              <w:left w:val="single" w:sz="6" w:space="0" w:color="auto"/>
              <w:bottom w:val="single" w:sz="6" w:space="0" w:color="auto"/>
              <w:right w:val="single" w:sz="6" w:space="0" w:color="auto"/>
            </w:tcBorders>
          </w:tcPr>
          <w:p w14:paraId="6F46C7BC" w14:textId="0F0A781B" w:rsidR="00295774" w:rsidRPr="0031527D" w:rsidDel="002A6617" w:rsidRDefault="00295774" w:rsidP="000943A1">
            <w:pPr>
              <w:spacing w:after="0"/>
              <w:jc w:val="center"/>
              <w:rPr>
                <w:del w:id="133" w:author="R&amp;S" w:date="2024-08-02T11:49:00Z" w16du:dateUtc="2024-08-02T09:49:00Z"/>
                <w:rFonts w:ascii="Arial" w:eastAsia="Calibri" w:hAnsi="Arial" w:cs="Arial"/>
                <w:sz w:val="18"/>
                <w:szCs w:val="18"/>
              </w:rPr>
            </w:pPr>
            <w:del w:id="13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09697422" w14:textId="7F34B33B" w:rsidR="00295774" w:rsidRPr="0031527D" w:rsidDel="002A6617" w:rsidRDefault="00295774" w:rsidP="000943A1">
            <w:pPr>
              <w:spacing w:after="0"/>
              <w:jc w:val="center"/>
              <w:rPr>
                <w:del w:id="135" w:author="R&amp;S" w:date="2024-08-02T11:49:00Z" w16du:dateUtc="2024-08-02T09:49:00Z"/>
                <w:rFonts w:ascii="Arial" w:eastAsia="Calibri" w:hAnsi="Arial" w:cs="Arial"/>
                <w:sz w:val="18"/>
                <w:szCs w:val="18"/>
              </w:rPr>
            </w:pPr>
            <w:del w:id="136" w:author="R&amp;S" w:date="2024-08-02T11:49:00Z" w16du:dateUtc="2024-08-02T09:49:00Z">
              <w:r w:rsidRPr="0031527D" w:rsidDel="002A6617">
                <w:rPr>
                  <w:rFonts w:ascii="Arial" w:eastAsia="Calibri" w:hAnsi="Arial" w:cs="Arial"/>
                  <w:sz w:val="18"/>
                  <w:szCs w:val="18"/>
                </w:rPr>
                <w:delText>5</w:delText>
              </w:r>
            </w:del>
          </w:p>
        </w:tc>
        <w:tc>
          <w:tcPr>
            <w:tcW w:w="321" w:type="pct"/>
            <w:tcBorders>
              <w:top w:val="single" w:sz="6" w:space="0" w:color="auto"/>
              <w:left w:val="single" w:sz="6" w:space="0" w:color="auto"/>
              <w:bottom w:val="single" w:sz="6" w:space="0" w:color="auto"/>
              <w:right w:val="single" w:sz="6" w:space="0" w:color="auto"/>
            </w:tcBorders>
          </w:tcPr>
          <w:p w14:paraId="2D98E125" w14:textId="03E517CB" w:rsidR="00295774" w:rsidRPr="0031527D" w:rsidDel="002A6617" w:rsidRDefault="00295774" w:rsidP="000943A1">
            <w:pPr>
              <w:spacing w:after="0"/>
              <w:jc w:val="center"/>
              <w:rPr>
                <w:del w:id="137" w:author="R&amp;S" w:date="2024-08-02T11:49:00Z" w16du:dateUtc="2024-08-02T09:49:00Z"/>
                <w:rFonts w:ascii="Arial" w:eastAsia="Calibri" w:hAnsi="Arial" w:cs="Arial"/>
                <w:sz w:val="18"/>
                <w:szCs w:val="18"/>
              </w:rPr>
            </w:pPr>
            <w:del w:id="138" w:author="R&amp;S" w:date="2024-08-02T11:49:00Z" w16du:dateUtc="2024-08-02T09:49:00Z">
              <w:r w:rsidRPr="0031527D" w:rsidDel="002A6617">
                <w:rPr>
                  <w:rFonts w:ascii="Arial" w:eastAsia="Calibri" w:hAnsi="Arial" w:cs="Arial"/>
                  <w:sz w:val="18"/>
                  <w:szCs w:val="18"/>
                </w:rPr>
                <w:delText>91584</w:delText>
              </w:r>
            </w:del>
          </w:p>
        </w:tc>
        <w:tc>
          <w:tcPr>
            <w:tcW w:w="408" w:type="pct"/>
            <w:tcBorders>
              <w:top w:val="single" w:sz="6" w:space="0" w:color="auto"/>
              <w:left w:val="single" w:sz="6" w:space="0" w:color="auto"/>
              <w:bottom w:val="single" w:sz="6" w:space="0" w:color="auto"/>
              <w:right w:val="single" w:sz="6" w:space="0" w:color="auto"/>
            </w:tcBorders>
          </w:tcPr>
          <w:p w14:paraId="5D020309" w14:textId="39C9532A" w:rsidR="00295774" w:rsidRPr="0031527D" w:rsidDel="002A6617" w:rsidRDefault="00295774" w:rsidP="000943A1">
            <w:pPr>
              <w:spacing w:after="0"/>
              <w:jc w:val="center"/>
              <w:rPr>
                <w:del w:id="139" w:author="R&amp;S" w:date="2024-08-02T11:49:00Z" w16du:dateUtc="2024-08-02T09:49:00Z"/>
                <w:rFonts w:ascii="Arial" w:eastAsia="Calibri" w:hAnsi="Arial" w:cs="Arial"/>
                <w:sz w:val="18"/>
                <w:szCs w:val="18"/>
              </w:rPr>
            </w:pPr>
            <w:del w:id="140" w:author="R&amp;S" w:date="2024-08-02T11:49:00Z" w16du:dateUtc="2024-08-02T09:49:00Z">
              <w:r w:rsidRPr="0031527D" w:rsidDel="002A6617">
                <w:rPr>
                  <w:rFonts w:ascii="Arial" w:eastAsia="Calibri" w:hAnsi="Arial" w:cs="Arial"/>
                  <w:sz w:val="18"/>
                  <w:szCs w:val="18"/>
                </w:rPr>
                <w:delText>35.714</w:delText>
              </w:r>
            </w:del>
          </w:p>
        </w:tc>
      </w:tr>
      <w:tr w:rsidR="00EA443D" w:rsidRPr="0031527D" w:rsidDel="002A6617" w14:paraId="03AF613A" w14:textId="3146FF4C" w:rsidTr="00EA443D">
        <w:trPr>
          <w:trHeight w:val="290"/>
          <w:jc w:val="center"/>
          <w:del w:id="141" w:author="R&amp;S" w:date="2024-08-02T11:49:00Z"/>
        </w:trPr>
        <w:tc>
          <w:tcPr>
            <w:tcW w:w="359" w:type="pct"/>
            <w:tcBorders>
              <w:top w:val="single" w:sz="6" w:space="0" w:color="auto"/>
              <w:left w:val="single" w:sz="6" w:space="0" w:color="auto"/>
              <w:bottom w:val="single" w:sz="6" w:space="0" w:color="auto"/>
              <w:right w:val="single" w:sz="6" w:space="0" w:color="auto"/>
            </w:tcBorders>
          </w:tcPr>
          <w:p w14:paraId="3D6CC3CE" w14:textId="36A58F36" w:rsidR="00EA443D" w:rsidRPr="0031527D" w:rsidDel="002A6617" w:rsidRDefault="00EA443D" w:rsidP="00EA443D">
            <w:pPr>
              <w:spacing w:after="0"/>
              <w:jc w:val="center"/>
              <w:rPr>
                <w:del w:id="14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0A09D77" w14:textId="613E2C1B" w:rsidR="00EA443D" w:rsidRPr="0031527D" w:rsidDel="002A6617" w:rsidRDefault="00EA443D" w:rsidP="00EA443D">
            <w:pPr>
              <w:spacing w:after="0"/>
              <w:jc w:val="center"/>
              <w:rPr>
                <w:del w:id="143" w:author="R&amp;S" w:date="2024-08-02T11:49:00Z" w16du:dateUtc="2024-08-02T09:49:00Z"/>
                <w:rFonts w:ascii="Arial" w:eastAsia="Calibri" w:hAnsi="Arial" w:cs="Arial"/>
                <w:sz w:val="18"/>
                <w:szCs w:val="18"/>
              </w:rPr>
            </w:pPr>
            <w:del w:id="144" w:author="R&amp;S" w:date="2024-08-02T11:49:00Z" w16du:dateUtc="2024-08-02T09:49:00Z">
              <w:r w:rsidRPr="0031527D" w:rsidDel="002A6617">
                <w:rPr>
                  <w:rFonts w:ascii="Arial" w:eastAsia="Calibri" w:hAnsi="Arial" w:cs="Arial"/>
                  <w:sz w:val="18"/>
                  <w:szCs w:val="18"/>
                </w:rPr>
                <w:delText>30</w:delText>
              </w:r>
            </w:del>
          </w:p>
        </w:tc>
        <w:tc>
          <w:tcPr>
            <w:tcW w:w="367" w:type="pct"/>
            <w:tcBorders>
              <w:top w:val="single" w:sz="6" w:space="0" w:color="auto"/>
              <w:left w:val="single" w:sz="6" w:space="0" w:color="auto"/>
              <w:bottom w:val="single" w:sz="6" w:space="0" w:color="auto"/>
              <w:right w:val="single" w:sz="6" w:space="0" w:color="auto"/>
            </w:tcBorders>
          </w:tcPr>
          <w:p w14:paraId="7CC599B8" w14:textId="08201D22" w:rsidR="00EA443D" w:rsidRPr="0031527D" w:rsidDel="002A6617" w:rsidRDefault="00EA443D" w:rsidP="00EA443D">
            <w:pPr>
              <w:spacing w:after="0"/>
              <w:jc w:val="center"/>
              <w:rPr>
                <w:del w:id="145" w:author="R&amp;S" w:date="2024-08-02T11:49:00Z" w16du:dateUtc="2024-08-02T09:49:00Z"/>
                <w:rFonts w:ascii="Arial" w:eastAsia="Calibri" w:hAnsi="Arial" w:cs="Arial"/>
                <w:sz w:val="18"/>
                <w:szCs w:val="18"/>
              </w:rPr>
            </w:pPr>
            <w:del w:id="14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43A73097" w14:textId="4F568FD3" w:rsidR="00EA443D" w:rsidRPr="0031527D" w:rsidDel="002A6617" w:rsidRDefault="00EA443D" w:rsidP="00EA443D">
            <w:pPr>
              <w:spacing w:after="0"/>
              <w:jc w:val="center"/>
              <w:rPr>
                <w:del w:id="147" w:author="R&amp;S" w:date="2024-08-02T11:49:00Z" w16du:dateUtc="2024-08-02T09:49:00Z"/>
                <w:rFonts w:ascii="Arial" w:eastAsia="Calibri" w:hAnsi="Arial" w:cs="Arial"/>
                <w:sz w:val="18"/>
                <w:szCs w:val="18"/>
              </w:rPr>
            </w:pPr>
            <w:del w:id="148" w:author="R&amp;S" w:date="2024-08-02T11:49:00Z" w16du:dateUtc="2024-08-02T09:49:00Z">
              <w:r w:rsidRPr="0031527D" w:rsidDel="002A6617">
                <w:rPr>
                  <w:rFonts w:ascii="Arial" w:eastAsia="Calibri" w:hAnsi="Arial" w:cs="Arial"/>
                  <w:sz w:val="18"/>
                  <w:szCs w:val="18"/>
                </w:rPr>
                <w:delText>160</w:delText>
              </w:r>
            </w:del>
          </w:p>
        </w:tc>
        <w:tc>
          <w:tcPr>
            <w:tcW w:w="420" w:type="pct"/>
            <w:tcBorders>
              <w:top w:val="single" w:sz="6" w:space="0" w:color="auto"/>
              <w:left w:val="single" w:sz="6" w:space="0" w:color="auto"/>
              <w:bottom w:val="single" w:sz="6" w:space="0" w:color="auto"/>
              <w:right w:val="single" w:sz="6" w:space="0" w:color="auto"/>
            </w:tcBorders>
          </w:tcPr>
          <w:p w14:paraId="7FFFD75C" w14:textId="776CD4C5" w:rsidR="00EA443D" w:rsidRPr="0031527D" w:rsidDel="002A6617" w:rsidRDefault="00EA443D" w:rsidP="00EA443D">
            <w:pPr>
              <w:spacing w:after="0"/>
              <w:jc w:val="center"/>
              <w:rPr>
                <w:del w:id="149" w:author="R&amp;S" w:date="2024-08-02T11:49:00Z" w16du:dateUtc="2024-08-02T09:49:00Z"/>
                <w:rFonts w:ascii="Arial" w:eastAsia="Calibri" w:hAnsi="Arial" w:cs="Arial"/>
                <w:sz w:val="18"/>
                <w:szCs w:val="18"/>
              </w:rPr>
            </w:pPr>
            <w:del w:id="15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14F5E1B4" w14:textId="11DE217D" w:rsidR="00EA443D" w:rsidRPr="0031527D" w:rsidDel="002A6617" w:rsidRDefault="00EA443D" w:rsidP="00EA443D">
            <w:pPr>
              <w:spacing w:after="0"/>
              <w:jc w:val="center"/>
              <w:rPr>
                <w:del w:id="151" w:author="R&amp;S" w:date="2024-08-02T11:49:00Z" w16du:dateUtc="2024-08-02T09:49:00Z"/>
                <w:rFonts w:ascii="Arial" w:eastAsia="Calibri" w:hAnsi="Arial" w:cs="Arial"/>
                <w:sz w:val="18"/>
                <w:szCs w:val="18"/>
              </w:rPr>
            </w:pPr>
            <w:del w:id="152" w:author="R&amp;S" w:date="2024-08-02T11:49:00Z" w16du:dateUtc="2024-08-02T09:49:00Z">
              <w:r w:rsidRPr="0031527D" w:rsidDel="002A6617">
                <w:rPr>
                  <w:rFonts w:ascii="Arial" w:eastAsia="Calibri" w:hAnsi="Arial" w:cs="Arial"/>
                  <w:sz w:val="18"/>
                  <w:szCs w:val="18"/>
                </w:rPr>
                <w:delText>18</w:delText>
              </w:r>
            </w:del>
          </w:p>
        </w:tc>
        <w:tc>
          <w:tcPr>
            <w:tcW w:w="389" w:type="pct"/>
            <w:tcBorders>
              <w:top w:val="single" w:sz="6" w:space="0" w:color="auto"/>
              <w:left w:val="single" w:sz="6" w:space="0" w:color="auto"/>
              <w:bottom w:val="single" w:sz="6" w:space="0" w:color="auto"/>
              <w:right w:val="single" w:sz="6" w:space="0" w:color="auto"/>
            </w:tcBorders>
          </w:tcPr>
          <w:p w14:paraId="37E084D7" w14:textId="4761B63A" w:rsidR="00EA443D" w:rsidRPr="0031527D" w:rsidDel="002A6617" w:rsidRDefault="00EA443D" w:rsidP="00EA443D">
            <w:pPr>
              <w:spacing w:after="0"/>
              <w:jc w:val="center"/>
              <w:rPr>
                <w:del w:id="153" w:author="R&amp;S" w:date="2024-08-02T11:49:00Z" w16du:dateUtc="2024-08-02T09:49:00Z"/>
                <w:rFonts w:ascii="Arial" w:eastAsia="Calibri" w:hAnsi="Arial" w:cs="Arial"/>
                <w:sz w:val="18"/>
                <w:szCs w:val="18"/>
              </w:rPr>
            </w:pPr>
            <w:del w:id="15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3B550CC3" w14:textId="1F638F7F" w:rsidR="00EA443D" w:rsidRPr="0031527D" w:rsidDel="002A6617" w:rsidRDefault="00EA443D" w:rsidP="00EA443D">
            <w:pPr>
              <w:spacing w:after="0"/>
              <w:jc w:val="center"/>
              <w:rPr>
                <w:del w:id="155" w:author="R&amp;S" w:date="2024-08-02T11:49:00Z" w16du:dateUtc="2024-08-02T09:49:00Z"/>
                <w:rFonts w:ascii="Arial" w:eastAsia="Calibri" w:hAnsi="Arial" w:cs="Arial"/>
                <w:sz w:val="18"/>
                <w:szCs w:val="18"/>
              </w:rPr>
            </w:pPr>
            <w:del w:id="156" w:author="R&amp;S" w:date="2024-08-02T11:49:00Z" w16du:dateUtc="2024-08-02T09:49:00Z">
              <w:r w:rsidRPr="0031527D" w:rsidDel="002A6617">
                <w:rPr>
                  <w:rFonts w:ascii="Arial" w:eastAsia="Calibri" w:hAnsi="Arial" w:cs="Arial"/>
                  <w:sz w:val="18"/>
                  <w:szCs w:val="18"/>
                </w:rPr>
                <w:delText>0.46</w:delText>
              </w:r>
            </w:del>
          </w:p>
        </w:tc>
        <w:tc>
          <w:tcPr>
            <w:tcW w:w="283" w:type="pct"/>
            <w:tcBorders>
              <w:top w:val="single" w:sz="6" w:space="0" w:color="auto"/>
              <w:left w:val="single" w:sz="6" w:space="0" w:color="auto"/>
              <w:bottom w:val="single" w:sz="6" w:space="0" w:color="auto"/>
              <w:right w:val="single" w:sz="6" w:space="0" w:color="auto"/>
            </w:tcBorders>
          </w:tcPr>
          <w:p w14:paraId="48D77AD1" w14:textId="062800CD" w:rsidR="00EA443D" w:rsidRPr="0031527D" w:rsidDel="002A6617" w:rsidRDefault="00EA443D" w:rsidP="00EA443D">
            <w:pPr>
              <w:spacing w:after="0"/>
              <w:jc w:val="center"/>
              <w:rPr>
                <w:del w:id="157" w:author="R&amp;S" w:date="2024-08-02T11:49:00Z" w16du:dateUtc="2024-08-02T09:49:00Z"/>
                <w:rFonts w:ascii="Arial" w:eastAsia="Calibri" w:hAnsi="Arial" w:cs="Arial"/>
                <w:sz w:val="18"/>
                <w:szCs w:val="18"/>
              </w:rPr>
            </w:pPr>
            <w:del w:id="158" w:author="R&amp;S" w:date="2024-08-02T11:49:00Z" w16du:dateUtc="2024-08-02T09:49:00Z">
              <w:r w:rsidRPr="0031527D" w:rsidDel="002A6617">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0D8F85EF" w14:textId="486984A6" w:rsidR="00EA443D" w:rsidRPr="0031527D" w:rsidDel="002A6617" w:rsidRDefault="00EA443D" w:rsidP="00EA443D">
            <w:pPr>
              <w:spacing w:after="0"/>
              <w:jc w:val="center"/>
              <w:rPr>
                <w:del w:id="159" w:author="R&amp;S" w:date="2024-08-02T11:49:00Z" w16du:dateUtc="2024-08-02T09:49:00Z"/>
                <w:rFonts w:ascii="Arial" w:eastAsia="Calibri" w:hAnsi="Arial" w:cs="Arial"/>
                <w:sz w:val="18"/>
                <w:szCs w:val="18"/>
              </w:rPr>
            </w:pPr>
            <w:del w:id="16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5611EBC7" w14:textId="4EF1B023" w:rsidR="00EA443D" w:rsidRPr="0031527D" w:rsidDel="002A6617" w:rsidRDefault="00EA443D" w:rsidP="00EA443D">
            <w:pPr>
              <w:spacing w:after="0"/>
              <w:jc w:val="center"/>
              <w:rPr>
                <w:del w:id="161" w:author="R&amp;S" w:date="2024-08-02T11:49:00Z" w16du:dateUtc="2024-08-02T09:49:00Z"/>
                <w:rFonts w:ascii="Arial" w:eastAsia="Calibri" w:hAnsi="Arial" w:cs="Arial"/>
                <w:sz w:val="18"/>
                <w:szCs w:val="18"/>
              </w:rPr>
            </w:pPr>
            <w:del w:id="162" w:author="R&amp;S" w:date="2024-08-02T11:49:00Z" w16du:dateUtc="2024-08-02T09:49:00Z">
              <w:r w:rsidRPr="0031527D" w:rsidDel="002A6617">
                <w:rPr>
                  <w:rFonts w:ascii="Arial" w:eastAsia="Calibri" w:hAnsi="Arial" w:cs="Arial"/>
                  <w:sz w:val="18"/>
                  <w:szCs w:val="18"/>
                </w:rPr>
                <w:delText>62504</w:delText>
              </w:r>
            </w:del>
          </w:p>
        </w:tc>
        <w:tc>
          <w:tcPr>
            <w:tcW w:w="344" w:type="pct"/>
            <w:tcBorders>
              <w:top w:val="single" w:sz="6" w:space="0" w:color="auto"/>
              <w:left w:val="single" w:sz="6" w:space="0" w:color="auto"/>
              <w:bottom w:val="single" w:sz="6" w:space="0" w:color="auto"/>
              <w:right w:val="single" w:sz="6" w:space="0" w:color="auto"/>
            </w:tcBorders>
          </w:tcPr>
          <w:p w14:paraId="088F15DA" w14:textId="5DF1BEFC" w:rsidR="00EA443D" w:rsidRPr="0031527D" w:rsidDel="002A6617" w:rsidRDefault="00EA443D" w:rsidP="00EA443D">
            <w:pPr>
              <w:spacing w:after="0"/>
              <w:jc w:val="center"/>
              <w:rPr>
                <w:del w:id="163" w:author="R&amp;S" w:date="2024-08-02T11:49:00Z" w16du:dateUtc="2024-08-02T09:49:00Z"/>
                <w:rFonts w:ascii="Arial" w:eastAsia="Calibri" w:hAnsi="Arial" w:cs="Arial"/>
                <w:sz w:val="18"/>
                <w:szCs w:val="18"/>
              </w:rPr>
            </w:pPr>
            <w:del w:id="16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7445F687" w14:textId="00E05C1C" w:rsidR="00EA443D" w:rsidRPr="0031527D" w:rsidDel="002A6617" w:rsidRDefault="00EA443D" w:rsidP="00EA443D">
            <w:pPr>
              <w:spacing w:after="0"/>
              <w:jc w:val="center"/>
              <w:rPr>
                <w:del w:id="165" w:author="R&amp;S" w:date="2024-08-02T11:49:00Z" w16du:dateUtc="2024-08-02T09:49:00Z"/>
                <w:rFonts w:ascii="Arial" w:eastAsia="Calibri" w:hAnsi="Arial" w:cs="Arial"/>
                <w:sz w:val="18"/>
                <w:szCs w:val="18"/>
              </w:rPr>
            </w:pPr>
            <w:del w:id="166" w:author="R&amp;S" w:date="2024-08-02T11:49:00Z" w16du:dateUtc="2024-08-02T09:49:00Z">
              <w:r w:rsidRPr="0031527D" w:rsidDel="002A6617">
                <w:rPr>
                  <w:rFonts w:ascii="Arial" w:eastAsia="Calibri" w:hAnsi="Arial" w:cs="Arial"/>
                  <w:sz w:val="18"/>
                  <w:szCs w:val="18"/>
                </w:rPr>
                <w:delText>8</w:delText>
              </w:r>
            </w:del>
          </w:p>
        </w:tc>
        <w:tc>
          <w:tcPr>
            <w:tcW w:w="321" w:type="pct"/>
            <w:tcBorders>
              <w:top w:val="single" w:sz="6" w:space="0" w:color="auto"/>
              <w:left w:val="single" w:sz="6" w:space="0" w:color="auto"/>
              <w:bottom w:val="single" w:sz="6" w:space="0" w:color="auto"/>
              <w:right w:val="single" w:sz="6" w:space="0" w:color="auto"/>
            </w:tcBorders>
          </w:tcPr>
          <w:p w14:paraId="3B0F8AEF" w14:textId="6C1E6AAC" w:rsidR="00EA443D" w:rsidRPr="0031527D" w:rsidDel="002A6617" w:rsidRDefault="00EA443D" w:rsidP="00EA443D">
            <w:pPr>
              <w:spacing w:after="0"/>
              <w:jc w:val="center"/>
              <w:rPr>
                <w:del w:id="167" w:author="R&amp;S" w:date="2024-08-02T11:49:00Z" w16du:dateUtc="2024-08-02T09:49:00Z"/>
                <w:rFonts w:ascii="Arial" w:eastAsia="Calibri" w:hAnsi="Arial" w:cs="Arial"/>
                <w:sz w:val="18"/>
                <w:szCs w:val="18"/>
              </w:rPr>
            </w:pPr>
            <w:del w:id="168" w:author="R&amp;S" w:date="2024-08-02T11:49:00Z" w16du:dateUtc="2024-08-02T09:49:00Z">
              <w:r w:rsidRPr="0031527D" w:rsidDel="002A6617">
                <w:rPr>
                  <w:rFonts w:ascii="Arial" w:eastAsia="Calibri" w:hAnsi="Arial" w:cs="Arial"/>
                  <w:sz w:val="18"/>
                  <w:szCs w:val="18"/>
                </w:rPr>
                <w:delText>138240</w:delText>
              </w:r>
            </w:del>
          </w:p>
        </w:tc>
        <w:tc>
          <w:tcPr>
            <w:tcW w:w="408" w:type="pct"/>
            <w:tcBorders>
              <w:top w:val="single" w:sz="6" w:space="0" w:color="auto"/>
              <w:left w:val="single" w:sz="6" w:space="0" w:color="auto"/>
              <w:bottom w:val="single" w:sz="6" w:space="0" w:color="auto"/>
              <w:right w:val="single" w:sz="6" w:space="0" w:color="auto"/>
            </w:tcBorders>
          </w:tcPr>
          <w:p w14:paraId="5E51D042" w14:textId="24717FF7" w:rsidR="00EA443D" w:rsidRPr="0031527D" w:rsidDel="002A6617" w:rsidRDefault="00EA443D" w:rsidP="00EA443D">
            <w:pPr>
              <w:spacing w:after="0"/>
              <w:jc w:val="center"/>
              <w:rPr>
                <w:del w:id="169" w:author="R&amp;S" w:date="2024-08-02T11:49:00Z" w16du:dateUtc="2024-08-02T09:49:00Z"/>
                <w:rFonts w:ascii="Arial" w:eastAsia="Calibri" w:hAnsi="Arial" w:cs="Arial"/>
                <w:sz w:val="18"/>
                <w:szCs w:val="18"/>
              </w:rPr>
            </w:pPr>
            <w:del w:id="170" w:author="R&amp;S" w:date="2024-08-02T11:49:00Z" w16du:dateUtc="2024-08-02T09:49:00Z">
              <w:r w:rsidRPr="0031527D" w:rsidDel="002A6617">
                <w:rPr>
                  <w:rFonts w:ascii="Arial" w:eastAsia="Calibri" w:hAnsi="Arial" w:cs="Arial"/>
                  <w:sz w:val="18"/>
                  <w:szCs w:val="18"/>
                </w:rPr>
                <w:delText>53.128</w:delText>
              </w:r>
            </w:del>
          </w:p>
        </w:tc>
      </w:tr>
      <w:tr w:rsidR="00EA443D" w:rsidRPr="0031527D" w:rsidDel="002A6617" w14:paraId="2DA96315" w14:textId="1B131FC9" w:rsidTr="00EA443D">
        <w:trPr>
          <w:trHeight w:val="290"/>
          <w:jc w:val="center"/>
          <w:del w:id="171" w:author="R&amp;S" w:date="2024-08-02T11:49:00Z"/>
        </w:trPr>
        <w:tc>
          <w:tcPr>
            <w:tcW w:w="359" w:type="pct"/>
            <w:tcBorders>
              <w:top w:val="single" w:sz="6" w:space="0" w:color="auto"/>
              <w:left w:val="single" w:sz="6" w:space="0" w:color="auto"/>
              <w:bottom w:val="single" w:sz="6" w:space="0" w:color="auto"/>
              <w:right w:val="single" w:sz="6" w:space="0" w:color="auto"/>
            </w:tcBorders>
          </w:tcPr>
          <w:p w14:paraId="7A92D36B" w14:textId="0BBCD4EA" w:rsidR="00EA443D" w:rsidRPr="0031527D" w:rsidDel="002A6617" w:rsidRDefault="00EA443D" w:rsidP="00EA443D">
            <w:pPr>
              <w:spacing w:after="0"/>
              <w:jc w:val="center"/>
              <w:rPr>
                <w:del w:id="17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DC5A402" w14:textId="5D46FB01" w:rsidR="00EA443D" w:rsidRPr="0031527D" w:rsidDel="002A6617" w:rsidRDefault="00EA443D" w:rsidP="00EA443D">
            <w:pPr>
              <w:spacing w:after="0"/>
              <w:jc w:val="center"/>
              <w:rPr>
                <w:del w:id="173" w:author="R&amp;S" w:date="2024-08-02T11:49:00Z" w16du:dateUtc="2024-08-02T09:49:00Z"/>
                <w:rFonts w:ascii="Arial" w:eastAsia="Calibri" w:hAnsi="Arial" w:cs="Arial"/>
                <w:sz w:val="18"/>
                <w:szCs w:val="18"/>
              </w:rPr>
            </w:pPr>
            <w:del w:id="174" w:author="R&amp;S" w:date="2024-08-02T11:49:00Z" w16du:dateUtc="2024-08-02T09:49:00Z">
              <w:r w:rsidRPr="0031527D" w:rsidDel="002A6617">
                <w:rPr>
                  <w:rFonts w:ascii="Arial" w:eastAsia="Calibri" w:hAnsi="Arial" w:cs="Arial"/>
                  <w:sz w:val="18"/>
                  <w:szCs w:val="18"/>
                </w:rPr>
                <w:delText>40</w:delText>
              </w:r>
            </w:del>
          </w:p>
        </w:tc>
        <w:tc>
          <w:tcPr>
            <w:tcW w:w="367" w:type="pct"/>
            <w:tcBorders>
              <w:top w:val="single" w:sz="6" w:space="0" w:color="auto"/>
              <w:left w:val="single" w:sz="6" w:space="0" w:color="auto"/>
              <w:bottom w:val="single" w:sz="6" w:space="0" w:color="auto"/>
              <w:right w:val="single" w:sz="6" w:space="0" w:color="auto"/>
            </w:tcBorders>
          </w:tcPr>
          <w:p w14:paraId="5231CF8B" w14:textId="46F442C2" w:rsidR="00EA443D" w:rsidRPr="0031527D" w:rsidDel="002A6617" w:rsidRDefault="00EA443D" w:rsidP="00EA443D">
            <w:pPr>
              <w:spacing w:after="0"/>
              <w:jc w:val="center"/>
              <w:rPr>
                <w:del w:id="175" w:author="R&amp;S" w:date="2024-08-02T11:49:00Z" w16du:dateUtc="2024-08-02T09:49:00Z"/>
                <w:rFonts w:ascii="Arial" w:eastAsia="Calibri" w:hAnsi="Arial" w:cs="Arial"/>
                <w:sz w:val="18"/>
                <w:szCs w:val="18"/>
              </w:rPr>
            </w:pPr>
            <w:del w:id="17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5BF3FA36" w14:textId="7CE5CBB0" w:rsidR="00EA443D" w:rsidRPr="0031527D" w:rsidDel="002A6617" w:rsidRDefault="00EA443D" w:rsidP="00EA443D">
            <w:pPr>
              <w:spacing w:after="0"/>
              <w:jc w:val="center"/>
              <w:rPr>
                <w:del w:id="177" w:author="R&amp;S" w:date="2024-08-02T11:49:00Z" w16du:dateUtc="2024-08-02T09:49:00Z"/>
                <w:rFonts w:ascii="Arial" w:eastAsia="Calibri" w:hAnsi="Arial" w:cs="Arial"/>
                <w:sz w:val="18"/>
                <w:szCs w:val="18"/>
              </w:rPr>
            </w:pPr>
            <w:del w:id="178" w:author="R&amp;S" w:date="2024-08-02T11:49:00Z" w16du:dateUtc="2024-08-02T09:49:00Z">
              <w:r w:rsidRPr="0031527D" w:rsidDel="002A6617">
                <w:rPr>
                  <w:rFonts w:ascii="Arial" w:eastAsia="Calibri" w:hAnsi="Arial" w:cs="Arial"/>
                  <w:sz w:val="18"/>
                  <w:szCs w:val="18"/>
                </w:rPr>
                <w:delText>216</w:delText>
              </w:r>
            </w:del>
          </w:p>
        </w:tc>
        <w:tc>
          <w:tcPr>
            <w:tcW w:w="420" w:type="pct"/>
            <w:tcBorders>
              <w:top w:val="single" w:sz="6" w:space="0" w:color="auto"/>
              <w:left w:val="single" w:sz="6" w:space="0" w:color="auto"/>
              <w:bottom w:val="single" w:sz="6" w:space="0" w:color="auto"/>
              <w:right w:val="single" w:sz="6" w:space="0" w:color="auto"/>
            </w:tcBorders>
          </w:tcPr>
          <w:p w14:paraId="39D2C6FB" w14:textId="7A4DB808" w:rsidR="00EA443D" w:rsidRPr="0031527D" w:rsidDel="002A6617" w:rsidRDefault="00EA443D" w:rsidP="00EA443D">
            <w:pPr>
              <w:spacing w:after="0"/>
              <w:jc w:val="center"/>
              <w:rPr>
                <w:del w:id="179" w:author="R&amp;S" w:date="2024-08-02T11:49:00Z" w16du:dateUtc="2024-08-02T09:49:00Z"/>
                <w:rFonts w:ascii="Arial" w:eastAsia="Calibri" w:hAnsi="Arial" w:cs="Arial"/>
                <w:sz w:val="18"/>
                <w:szCs w:val="18"/>
              </w:rPr>
            </w:pPr>
            <w:del w:id="18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66284B18" w14:textId="3719CBFE" w:rsidR="00EA443D" w:rsidRPr="0031527D" w:rsidDel="002A6617" w:rsidRDefault="00EA443D" w:rsidP="00EA443D">
            <w:pPr>
              <w:spacing w:after="0"/>
              <w:jc w:val="center"/>
              <w:rPr>
                <w:del w:id="181" w:author="R&amp;S" w:date="2024-08-02T11:49:00Z" w16du:dateUtc="2024-08-02T09:49:00Z"/>
                <w:rFonts w:ascii="Arial" w:eastAsia="Calibri" w:hAnsi="Arial" w:cs="Arial"/>
                <w:sz w:val="18"/>
                <w:szCs w:val="18"/>
              </w:rPr>
            </w:pPr>
            <w:del w:id="182" w:author="R&amp;S" w:date="2024-08-02T11:49:00Z" w16du:dateUtc="2024-08-02T09:49:00Z">
              <w:r w:rsidRPr="0031527D" w:rsidDel="002A6617">
                <w:rPr>
                  <w:rFonts w:ascii="Arial" w:eastAsia="Calibri" w:hAnsi="Arial" w:cs="Arial"/>
                  <w:sz w:val="18"/>
                  <w:szCs w:val="18"/>
                </w:rPr>
                <w:delText>18</w:delText>
              </w:r>
            </w:del>
          </w:p>
        </w:tc>
        <w:tc>
          <w:tcPr>
            <w:tcW w:w="389" w:type="pct"/>
            <w:tcBorders>
              <w:top w:val="single" w:sz="6" w:space="0" w:color="auto"/>
              <w:left w:val="single" w:sz="6" w:space="0" w:color="auto"/>
              <w:bottom w:val="single" w:sz="6" w:space="0" w:color="auto"/>
              <w:right w:val="single" w:sz="6" w:space="0" w:color="auto"/>
            </w:tcBorders>
          </w:tcPr>
          <w:p w14:paraId="32D5D599" w14:textId="4AFED6A7" w:rsidR="00EA443D" w:rsidRPr="0031527D" w:rsidDel="002A6617" w:rsidRDefault="00EA443D" w:rsidP="00EA443D">
            <w:pPr>
              <w:spacing w:after="0"/>
              <w:jc w:val="center"/>
              <w:rPr>
                <w:del w:id="183" w:author="R&amp;S" w:date="2024-08-02T11:49:00Z" w16du:dateUtc="2024-08-02T09:49:00Z"/>
                <w:rFonts w:ascii="Arial" w:eastAsia="Calibri" w:hAnsi="Arial" w:cs="Arial"/>
                <w:sz w:val="18"/>
                <w:szCs w:val="18"/>
              </w:rPr>
            </w:pPr>
            <w:del w:id="18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50702E6A" w14:textId="45CC8332" w:rsidR="00EA443D" w:rsidRPr="0031527D" w:rsidDel="002A6617" w:rsidRDefault="00EA443D" w:rsidP="00EA443D">
            <w:pPr>
              <w:spacing w:after="0"/>
              <w:jc w:val="center"/>
              <w:rPr>
                <w:del w:id="185" w:author="R&amp;S" w:date="2024-08-02T11:49:00Z" w16du:dateUtc="2024-08-02T09:49:00Z"/>
                <w:rFonts w:ascii="Arial" w:eastAsia="Calibri" w:hAnsi="Arial" w:cs="Arial"/>
                <w:sz w:val="18"/>
                <w:szCs w:val="18"/>
              </w:rPr>
            </w:pPr>
            <w:del w:id="186" w:author="R&amp;S" w:date="2024-08-02T11:49:00Z" w16du:dateUtc="2024-08-02T09:49:00Z">
              <w:r w:rsidRPr="0031527D" w:rsidDel="002A6617">
                <w:rPr>
                  <w:rFonts w:ascii="Arial" w:eastAsia="Calibri" w:hAnsi="Arial" w:cs="Arial"/>
                  <w:sz w:val="18"/>
                  <w:szCs w:val="18"/>
                </w:rPr>
                <w:delText>0.46</w:delText>
              </w:r>
            </w:del>
          </w:p>
        </w:tc>
        <w:tc>
          <w:tcPr>
            <w:tcW w:w="283" w:type="pct"/>
            <w:tcBorders>
              <w:top w:val="single" w:sz="6" w:space="0" w:color="auto"/>
              <w:left w:val="single" w:sz="6" w:space="0" w:color="auto"/>
              <w:bottom w:val="single" w:sz="6" w:space="0" w:color="auto"/>
              <w:right w:val="single" w:sz="6" w:space="0" w:color="auto"/>
            </w:tcBorders>
          </w:tcPr>
          <w:p w14:paraId="7AB17E8F" w14:textId="7B0D6A96" w:rsidR="00EA443D" w:rsidRPr="0031527D" w:rsidDel="002A6617" w:rsidRDefault="00EA443D" w:rsidP="00EA443D">
            <w:pPr>
              <w:spacing w:after="0"/>
              <w:jc w:val="center"/>
              <w:rPr>
                <w:del w:id="187" w:author="R&amp;S" w:date="2024-08-02T11:49:00Z" w16du:dateUtc="2024-08-02T09:49:00Z"/>
                <w:rFonts w:ascii="Arial" w:eastAsia="Calibri" w:hAnsi="Arial" w:cs="Arial"/>
                <w:sz w:val="18"/>
                <w:szCs w:val="18"/>
              </w:rPr>
            </w:pPr>
            <w:del w:id="188" w:author="R&amp;S" w:date="2024-08-02T11:49:00Z" w16du:dateUtc="2024-08-02T09:49:00Z">
              <w:r w:rsidRPr="0031527D" w:rsidDel="002A6617">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06511CED" w14:textId="57163D38" w:rsidR="00EA443D" w:rsidRPr="0031527D" w:rsidDel="002A6617" w:rsidRDefault="00EA443D" w:rsidP="00EA443D">
            <w:pPr>
              <w:spacing w:after="0"/>
              <w:jc w:val="center"/>
              <w:rPr>
                <w:del w:id="189" w:author="R&amp;S" w:date="2024-08-02T11:49:00Z" w16du:dateUtc="2024-08-02T09:49:00Z"/>
                <w:rFonts w:ascii="Arial" w:eastAsia="Calibri" w:hAnsi="Arial" w:cs="Arial"/>
                <w:sz w:val="18"/>
                <w:szCs w:val="18"/>
              </w:rPr>
            </w:pPr>
            <w:del w:id="19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70CF7601" w14:textId="68B799A6" w:rsidR="00EA443D" w:rsidRPr="0031527D" w:rsidDel="002A6617" w:rsidRDefault="00EA443D" w:rsidP="00EA443D">
            <w:pPr>
              <w:spacing w:after="0"/>
              <w:jc w:val="center"/>
              <w:rPr>
                <w:del w:id="191" w:author="R&amp;S" w:date="2024-08-02T11:49:00Z" w16du:dateUtc="2024-08-02T09:49:00Z"/>
                <w:rFonts w:ascii="Arial" w:eastAsia="Calibri" w:hAnsi="Arial" w:cs="Arial"/>
                <w:sz w:val="18"/>
                <w:szCs w:val="18"/>
              </w:rPr>
            </w:pPr>
            <w:del w:id="192" w:author="R&amp;S" w:date="2024-08-02T11:49:00Z" w16du:dateUtc="2024-08-02T09:49:00Z">
              <w:r w:rsidRPr="0031527D" w:rsidDel="002A6617">
                <w:rPr>
                  <w:rFonts w:ascii="Arial" w:eastAsia="Calibri" w:hAnsi="Arial" w:cs="Arial"/>
                  <w:sz w:val="18"/>
                  <w:szCs w:val="18"/>
                </w:rPr>
                <w:delText>83976</w:delText>
              </w:r>
            </w:del>
          </w:p>
        </w:tc>
        <w:tc>
          <w:tcPr>
            <w:tcW w:w="344" w:type="pct"/>
            <w:tcBorders>
              <w:top w:val="single" w:sz="6" w:space="0" w:color="auto"/>
              <w:left w:val="single" w:sz="6" w:space="0" w:color="auto"/>
              <w:bottom w:val="single" w:sz="6" w:space="0" w:color="auto"/>
              <w:right w:val="single" w:sz="6" w:space="0" w:color="auto"/>
            </w:tcBorders>
          </w:tcPr>
          <w:p w14:paraId="61EEF042" w14:textId="7E1A1D9E" w:rsidR="00EA443D" w:rsidRPr="0031527D" w:rsidDel="002A6617" w:rsidRDefault="00EA443D" w:rsidP="00EA443D">
            <w:pPr>
              <w:spacing w:after="0"/>
              <w:jc w:val="center"/>
              <w:rPr>
                <w:del w:id="193" w:author="R&amp;S" w:date="2024-08-02T11:49:00Z" w16du:dateUtc="2024-08-02T09:49:00Z"/>
                <w:rFonts w:ascii="Arial" w:eastAsia="Calibri" w:hAnsi="Arial" w:cs="Arial"/>
                <w:sz w:val="18"/>
                <w:szCs w:val="18"/>
              </w:rPr>
            </w:pPr>
            <w:del w:id="19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26840366" w14:textId="53E97C51" w:rsidR="00EA443D" w:rsidRPr="0031527D" w:rsidDel="002A6617" w:rsidRDefault="00EA443D" w:rsidP="00EA443D">
            <w:pPr>
              <w:spacing w:after="0"/>
              <w:jc w:val="center"/>
              <w:rPr>
                <w:del w:id="195" w:author="R&amp;S" w:date="2024-08-02T11:49:00Z" w16du:dateUtc="2024-08-02T09:49:00Z"/>
                <w:rFonts w:ascii="Arial" w:eastAsia="Calibri" w:hAnsi="Arial" w:cs="Arial"/>
                <w:sz w:val="18"/>
                <w:szCs w:val="18"/>
              </w:rPr>
            </w:pPr>
            <w:del w:id="196" w:author="R&amp;S" w:date="2024-08-02T11:49:00Z" w16du:dateUtc="2024-08-02T09:49:00Z">
              <w:r w:rsidRPr="0031527D" w:rsidDel="002A6617">
                <w:rPr>
                  <w:rFonts w:ascii="Arial" w:eastAsia="Calibri" w:hAnsi="Arial" w:cs="Arial"/>
                  <w:sz w:val="18"/>
                  <w:szCs w:val="18"/>
                </w:rPr>
                <w:delText>10</w:delText>
              </w:r>
            </w:del>
          </w:p>
        </w:tc>
        <w:tc>
          <w:tcPr>
            <w:tcW w:w="321" w:type="pct"/>
            <w:tcBorders>
              <w:top w:val="single" w:sz="6" w:space="0" w:color="auto"/>
              <w:left w:val="single" w:sz="6" w:space="0" w:color="auto"/>
              <w:bottom w:val="single" w:sz="6" w:space="0" w:color="auto"/>
              <w:right w:val="single" w:sz="6" w:space="0" w:color="auto"/>
            </w:tcBorders>
          </w:tcPr>
          <w:p w14:paraId="3183175A" w14:textId="727FC5E0" w:rsidR="00EA443D" w:rsidRPr="0031527D" w:rsidDel="002A6617" w:rsidRDefault="00EA443D" w:rsidP="00EA443D">
            <w:pPr>
              <w:spacing w:after="0"/>
              <w:jc w:val="center"/>
              <w:rPr>
                <w:del w:id="197" w:author="R&amp;S" w:date="2024-08-02T11:49:00Z" w16du:dateUtc="2024-08-02T09:49:00Z"/>
                <w:rFonts w:ascii="Arial" w:eastAsia="Calibri" w:hAnsi="Arial" w:cs="Arial"/>
                <w:sz w:val="18"/>
                <w:szCs w:val="18"/>
              </w:rPr>
            </w:pPr>
            <w:del w:id="198" w:author="R&amp;S" w:date="2024-08-02T11:49:00Z" w16du:dateUtc="2024-08-02T09:49:00Z">
              <w:r w:rsidRPr="0031527D" w:rsidDel="002A6617">
                <w:rPr>
                  <w:rFonts w:ascii="Arial" w:eastAsia="Calibri" w:hAnsi="Arial" w:cs="Arial"/>
                  <w:sz w:val="18"/>
                  <w:szCs w:val="18"/>
                </w:rPr>
                <w:delText>186624</w:delText>
              </w:r>
            </w:del>
          </w:p>
        </w:tc>
        <w:tc>
          <w:tcPr>
            <w:tcW w:w="408" w:type="pct"/>
            <w:tcBorders>
              <w:top w:val="single" w:sz="6" w:space="0" w:color="auto"/>
              <w:left w:val="single" w:sz="6" w:space="0" w:color="auto"/>
              <w:bottom w:val="single" w:sz="6" w:space="0" w:color="auto"/>
              <w:right w:val="single" w:sz="6" w:space="0" w:color="auto"/>
            </w:tcBorders>
          </w:tcPr>
          <w:p w14:paraId="0D23B37C" w14:textId="1B4AAE73" w:rsidR="00EA443D" w:rsidRPr="0031527D" w:rsidDel="002A6617" w:rsidRDefault="00EA443D" w:rsidP="00EA443D">
            <w:pPr>
              <w:spacing w:after="0"/>
              <w:jc w:val="center"/>
              <w:rPr>
                <w:del w:id="199" w:author="R&amp;S" w:date="2024-08-02T11:49:00Z" w16du:dateUtc="2024-08-02T09:49:00Z"/>
                <w:rFonts w:ascii="Arial" w:eastAsia="Calibri" w:hAnsi="Arial" w:cs="Arial"/>
                <w:sz w:val="18"/>
                <w:szCs w:val="18"/>
              </w:rPr>
            </w:pPr>
            <w:del w:id="200" w:author="R&amp;S" w:date="2024-08-02T11:49:00Z" w16du:dateUtc="2024-08-02T09:49:00Z">
              <w:r w:rsidRPr="0031527D" w:rsidDel="002A6617">
                <w:rPr>
                  <w:rFonts w:ascii="Arial" w:eastAsia="Calibri" w:hAnsi="Arial" w:cs="Arial"/>
                  <w:sz w:val="18"/>
                  <w:szCs w:val="18"/>
                </w:rPr>
                <w:delText>71.38</w:delText>
              </w:r>
            </w:del>
          </w:p>
        </w:tc>
      </w:tr>
      <w:tr w:rsidR="00EA443D" w:rsidRPr="0031527D" w:rsidDel="002A6617" w14:paraId="770179AB" w14:textId="07D9B531" w:rsidTr="00EA443D">
        <w:trPr>
          <w:trHeight w:val="290"/>
          <w:jc w:val="center"/>
          <w:del w:id="201" w:author="R&amp;S" w:date="2024-08-02T11:49:00Z"/>
        </w:trPr>
        <w:tc>
          <w:tcPr>
            <w:tcW w:w="359" w:type="pct"/>
            <w:tcBorders>
              <w:top w:val="single" w:sz="6" w:space="0" w:color="auto"/>
              <w:left w:val="single" w:sz="6" w:space="0" w:color="auto"/>
              <w:bottom w:val="single" w:sz="6" w:space="0" w:color="auto"/>
              <w:right w:val="single" w:sz="6" w:space="0" w:color="auto"/>
            </w:tcBorders>
          </w:tcPr>
          <w:p w14:paraId="4AD62300" w14:textId="47B729BA" w:rsidR="00EA443D" w:rsidRPr="0031527D" w:rsidDel="002A6617" w:rsidRDefault="00EA443D" w:rsidP="00EA443D">
            <w:pPr>
              <w:spacing w:after="0"/>
              <w:jc w:val="center"/>
              <w:rPr>
                <w:del w:id="20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4098275" w14:textId="2277DF12" w:rsidR="00EA443D" w:rsidRPr="0031527D" w:rsidDel="002A6617" w:rsidRDefault="00EA443D" w:rsidP="00EA443D">
            <w:pPr>
              <w:spacing w:after="0"/>
              <w:jc w:val="center"/>
              <w:rPr>
                <w:del w:id="203" w:author="R&amp;S" w:date="2024-08-02T11:49:00Z" w16du:dateUtc="2024-08-02T09:49:00Z"/>
                <w:rFonts w:ascii="Arial" w:eastAsia="Calibri" w:hAnsi="Arial" w:cs="Arial"/>
                <w:sz w:val="18"/>
                <w:szCs w:val="18"/>
              </w:rPr>
            </w:pPr>
            <w:del w:id="204" w:author="R&amp;S" w:date="2024-08-02T11:49:00Z" w16du:dateUtc="2024-08-02T09:49:00Z">
              <w:r w:rsidRPr="0031527D" w:rsidDel="002A6617">
                <w:rPr>
                  <w:rFonts w:ascii="Arial" w:eastAsia="Calibri" w:hAnsi="Arial" w:cs="Arial"/>
                  <w:sz w:val="18"/>
                  <w:szCs w:val="18"/>
                </w:rPr>
                <w:delText>10</w:delText>
              </w:r>
            </w:del>
          </w:p>
        </w:tc>
        <w:tc>
          <w:tcPr>
            <w:tcW w:w="367" w:type="pct"/>
            <w:tcBorders>
              <w:top w:val="single" w:sz="6" w:space="0" w:color="auto"/>
              <w:left w:val="single" w:sz="6" w:space="0" w:color="auto"/>
              <w:bottom w:val="single" w:sz="6" w:space="0" w:color="auto"/>
              <w:right w:val="single" w:sz="6" w:space="0" w:color="auto"/>
            </w:tcBorders>
          </w:tcPr>
          <w:p w14:paraId="4BDE729C" w14:textId="2B761A03" w:rsidR="00EA443D" w:rsidRPr="0031527D" w:rsidDel="002A6617" w:rsidRDefault="00EA443D" w:rsidP="00EA443D">
            <w:pPr>
              <w:spacing w:after="0"/>
              <w:jc w:val="center"/>
              <w:rPr>
                <w:del w:id="205" w:author="R&amp;S" w:date="2024-08-02T11:49:00Z" w16du:dateUtc="2024-08-02T09:49:00Z"/>
                <w:rFonts w:ascii="Arial" w:eastAsia="Calibri" w:hAnsi="Arial" w:cs="Arial"/>
                <w:sz w:val="18"/>
                <w:szCs w:val="18"/>
              </w:rPr>
            </w:pPr>
            <w:del w:id="20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2FDF95AD" w14:textId="1D0BDB39" w:rsidR="00EA443D" w:rsidRPr="0031527D" w:rsidDel="002A6617" w:rsidRDefault="00EA443D" w:rsidP="00EA443D">
            <w:pPr>
              <w:spacing w:after="0"/>
              <w:jc w:val="center"/>
              <w:rPr>
                <w:del w:id="207" w:author="R&amp;S" w:date="2024-08-02T11:49:00Z" w16du:dateUtc="2024-08-02T09:49:00Z"/>
                <w:rFonts w:ascii="Arial" w:eastAsia="Calibri" w:hAnsi="Arial" w:cs="Arial"/>
                <w:sz w:val="18"/>
                <w:szCs w:val="18"/>
              </w:rPr>
            </w:pPr>
            <w:del w:id="208" w:author="R&amp;S" w:date="2024-08-02T11:49:00Z" w16du:dateUtc="2024-08-02T09:49:00Z">
              <w:r w:rsidRPr="0031527D" w:rsidDel="002A6617">
                <w:rPr>
                  <w:rFonts w:ascii="Arial" w:eastAsia="Calibri" w:hAnsi="Arial" w:cs="Arial"/>
                  <w:sz w:val="18"/>
                  <w:szCs w:val="18"/>
                </w:rPr>
                <w:delText>52</w:delText>
              </w:r>
            </w:del>
          </w:p>
        </w:tc>
        <w:tc>
          <w:tcPr>
            <w:tcW w:w="420" w:type="pct"/>
            <w:tcBorders>
              <w:top w:val="single" w:sz="6" w:space="0" w:color="auto"/>
              <w:left w:val="single" w:sz="6" w:space="0" w:color="auto"/>
              <w:bottom w:val="single" w:sz="6" w:space="0" w:color="auto"/>
              <w:right w:val="single" w:sz="6" w:space="0" w:color="auto"/>
            </w:tcBorders>
          </w:tcPr>
          <w:p w14:paraId="2F7DE0DF" w14:textId="11C01EEA" w:rsidR="00EA443D" w:rsidRPr="0031527D" w:rsidDel="002A6617" w:rsidRDefault="00EA443D" w:rsidP="00EA443D">
            <w:pPr>
              <w:spacing w:after="0"/>
              <w:jc w:val="center"/>
              <w:rPr>
                <w:del w:id="209" w:author="R&amp;S" w:date="2024-08-02T11:49:00Z" w16du:dateUtc="2024-08-02T09:49:00Z"/>
                <w:rFonts w:ascii="Arial" w:eastAsia="Calibri" w:hAnsi="Arial" w:cs="Arial"/>
                <w:sz w:val="18"/>
                <w:szCs w:val="18"/>
              </w:rPr>
            </w:pPr>
            <w:del w:id="21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0B288862" w14:textId="3D1E8B3C" w:rsidR="00EA443D" w:rsidRPr="0031527D" w:rsidDel="002A6617" w:rsidRDefault="00EA443D" w:rsidP="00EA443D">
            <w:pPr>
              <w:spacing w:after="0"/>
              <w:jc w:val="center"/>
              <w:rPr>
                <w:del w:id="211" w:author="R&amp;S" w:date="2024-08-02T11:49:00Z" w16du:dateUtc="2024-08-02T09:49:00Z"/>
                <w:rFonts w:ascii="Arial" w:eastAsia="Calibri" w:hAnsi="Arial" w:cs="Arial"/>
                <w:sz w:val="18"/>
                <w:szCs w:val="18"/>
              </w:rPr>
            </w:pPr>
            <w:del w:id="212" w:author="R&amp;S" w:date="2024-08-02T11:49:00Z" w16du:dateUtc="2024-08-02T09:49:00Z">
              <w:r w:rsidRPr="0031527D" w:rsidDel="002A6617">
                <w:rPr>
                  <w:rFonts w:ascii="Arial" w:eastAsia="Calibri" w:hAnsi="Arial" w:cs="Arial"/>
                  <w:sz w:val="18"/>
                  <w:szCs w:val="18"/>
                </w:rPr>
                <w:delText>22</w:delText>
              </w:r>
            </w:del>
          </w:p>
        </w:tc>
        <w:tc>
          <w:tcPr>
            <w:tcW w:w="389" w:type="pct"/>
            <w:tcBorders>
              <w:top w:val="single" w:sz="6" w:space="0" w:color="auto"/>
              <w:left w:val="single" w:sz="6" w:space="0" w:color="auto"/>
              <w:bottom w:val="single" w:sz="6" w:space="0" w:color="auto"/>
              <w:right w:val="single" w:sz="6" w:space="0" w:color="auto"/>
            </w:tcBorders>
          </w:tcPr>
          <w:p w14:paraId="2D04C203" w14:textId="6BB2DE40" w:rsidR="00EA443D" w:rsidRPr="0031527D" w:rsidDel="002A6617" w:rsidRDefault="00EA443D" w:rsidP="00EA443D">
            <w:pPr>
              <w:spacing w:after="0"/>
              <w:jc w:val="center"/>
              <w:rPr>
                <w:del w:id="213" w:author="R&amp;S" w:date="2024-08-02T11:49:00Z" w16du:dateUtc="2024-08-02T09:49:00Z"/>
                <w:rFonts w:ascii="Arial" w:eastAsia="Calibri" w:hAnsi="Arial" w:cs="Arial"/>
                <w:sz w:val="18"/>
                <w:szCs w:val="18"/>
              </w:rPr>
            </w:pPr>
            <w:del w:id="21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2A93BF96" w14:textId="0A5E708C" w:rsidR="00EA443D" w:rsidRPr="0031527D" w:rsidDel="002A6617" w:rsidRDefault="00EA443D" w:rsidP="00EA443D">
            <w:pPr>
              <w:spacing w:after="0"/>
              <w:jc w:val="center"/>
              <w:rPr>
                <w:del w:id="215" w:author="R&amp;S" w:date="2024-08-02T11:49:00Z" w16du:dateUtc="2024-08-02T09:49:00Z"/>
                <w:rFonts w:ascii="Arial" w:eastAsia="Calibri" w:hAnsi="Arial" w:cs="Arial"/>
                <w:sz w:val="18"/>
                <w:szCs w:val="18"/>
              </w:rPr>
            </w:pPr>
            <w:del w:id="216" w:author="R&amp;S" w:date="2024-08-02T11:49:00Z" w16du:dateUtc="2024-08-02T09:49:00Z">
              <w:r w:rsidRPr="0031527D" w:rsidDel="002A6617">
                <w:rPr>
                  <w:rFonts w:ascii="Arial" w:eastAsia="Calibri" w:hAnsi="Arial" w:cs="Arial"/>
                  <w:sz w:val="18"/>
                  <w:szCs w:val="18"/>
                </w:rPr>
                <w:delText>0.65</w:delText>
              </w:r>
            </w:del>
          </w:p>
        </w:tc>
        <w:tc>
          <w:tcPr>
            <w:tcW w:w="283" w:type="pct"/>
            <w:tcBorders>
              <w:top w:val="single" w:sz="6" w:space="0" w:color="auto"/>
              <w:left w:val="single" w:sz="6" w:space="0" w:color="auto"/>
              <w:bottom w:val="single" w:sz="6" w:space="0" w:color="auto"/>
              <w:right w:val="single" w:sz="6" w:space="0" w:color="auto"/>
            </w:tcBorders>
          </w:tcPr>
          <w:p w14:paraId="0129B6D0" w14:textId="65DCD9EF" w:rsidR="00EA443D" w:rsidRPr="0031527D" w:rsidDel="002A6617" w:rsidRDefault="00EA443D" w:rsidP="00EA443D">
            <w:pPr>
              <w:spacing w:after="0"/>
              <w:jc w:val="center"/>
              <w:rPr>
                <w:del w:id="217" w:author="R&amp;S" w:date="2024-08-02T11:49:00Z" w16du:dateUtc="2024-08-02T09:49:00Z"/>
                <w:rFonts w:ascii="Arial" w:eastAsia="Calibri" w:hAnsi="Arial" w:cs="Arial"/>
                <w:sz w:val="18"/>
                <w:szCs w:val="18"/>
              </w:rPr>
            </w:pPr>
            <w:del w:id="218" w:author="R&amp;S" w:date="2024-08-02T11:49:00Z" w16du:dateUtc="2024-08-02T09:49:00Z">
              <w:r w:rsidRPr="0031527D" w:rsidDel="002A6617">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3856EA75" w14:textId="261826FD" w:rsidR="00EA443D" w:rsidRPr="0031527D" w:rsidDel="002A6617" w:rsidRDefault="00EA443D" w:rsidP="00EA443D">
            <w:pPr>
              <w:spacing w:after="0"/>
              <w:jc w:val="center"/>
              <w:rPr>
                <w:del w:id="219" w:author="R&amp;S" w:date="2024-08-02T11:49:00Z" w16du:dateUtc="2024-08-02T09:49:00Z"/>
                <w:rFonts w:ascii="Arial" w:eastAsia="Calibri" w:hAnsi="Arial" w:cs="Arial"/>
                <w:sz w:val="18"/>
                <w:szCs w:val="18"/>
              </w:rPr>
            </w:pPr>
            <w:del w:id="22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796D5A60" w14:textId="181B17C4" w:rsidR="00EA443D" w:rsidRPr="0031527D" w:rsidDel="002A6617" w:rsidRDefault="00EA443D" w:rsidP="00EA443D">
            <w:pPr>
              <w:spacing w:after="0"/>
              <w:jc w:val="center"/>
              <w:rPr>
                <w:del w:id="221" w:author="R&amp;S" w:date="2024-08-02T11:49:00Z" w16du:dateUtc="2024-08-02T09:49:00Z"/>
                <w:rFonts w:ascii="Arial" w:eastAsia="Calibri" w:hAnsi="Arial" w:cs="Arial"/>
                <w:sz w:val="18"/>
                <w:szCs w:val="18"/>
              </w:rPr>
            </w:pPr>
            <w:del w:id="222" w:author="R&amp;S" w:date="2024-08-02T11:49:00Z" w16du:dateUtc="2024-08-02T09:49:00Z">
              <w:r w:rsidRPr="0031527D" w:rsidDel="002A6617">
                <w:rPr>
                  <w:rFonts w:ascii="Arial" w:eastAsia="Calibri" w:hAnsi="Arial" w:cs="Arial"/>
                  <w:sz w:val="18"/>
                  <w:szCs w:val="18"/>
                </w:rPr>
                <w:delText>29192</w:delText>
              </w:r>
            </w:del>
          </w:p>
        </w:tc>
        <w:tc>
          <w:tcPr>
            <w:tcW w:w="344" w:type="pct"/>
            <w:tcBorders>
              <w:top w:val="single" w:sz="6" w:space="0" w:color="auto"/>
              <w:left w:val="single" w:sz="6" w:space="0" w:color="auto"/>
              <w:bottom w:val="single" w:sz="6" w:space="0" w:color="auto"/>
              <w:right w:val="single" w:sz="6" w:space="0" w:color="auto"/>
            </w:tcBorders>
          </w:tcPr>
          <w:p w14:paraId="7331124D" w14:textId="5201B3DA" w:rsidR="00EA443D" w:rsidRPr="0031527D" w:rsidDel="002A6617" w:rsidRDefault="00EA443D" w:rsidP="00EA443D">
            <w:pPr>
              <w:spacing w:after="0"/>
              <w:jc w:val="center"/>
              <w:rPr>
                <w:del w:id="223" w:author="R&amp;S" w:date="2024-08-02T11:49:00Z" w16du:dateUtc="2024-08-02T09:49:00Z"/>
                <w:rFonts w:ascii="Arial" w:eastAsia="Calibri" w:hAnsi="Arial" w:cs="Arial"/>
                <w:sz w:val="18"/>
                <w:szCs w:val="18"/>
              </w:rPr>
            </w:pPr>
            <w:del w:id="22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3C9816DF" w14:textId="6E4221E5" w:rsidR="00EA443D" w:rsidRPr="0031527D" w:rsidDel="002A6617" w:rsidRDefault="00EA443D" w:rsidP="00EA443D">
            <w:pPr>
              <w:spacing w:after="0"/>
              <w:jc w:val="center"/>
              <w:rPr>
                <w:del w:id="225" w:author="R&amp;S" w:date="2024-08-02T11:49:00Z" w16du:dateUtc="2024-08-02T09:49:00Z"/>
                <w:rFonts w:ascii="Arial" w:eastAsia="Calibri" w:hAnsi="Arial" w:cs="Arial"/>
                <w:sz w:val="18"/>
                <w:szCs w:val="18"/>
              </w:rPr>
            </w:pPr>
            <w:del w:id="226" w:author="R&amp;S" w:date="2024-08-02T11:49:00Z" w16du:dateUtc="2024-08-02T09:49:00Z">
              <w:r w:rsidRPr="0031527D" w:rsidDel="002A6617">
                <w:rPr>
                  <w:rFonts w:ascii="Arial" w:eastAsia="Calibri" w:hAnsi="Arial" w:cs="Arial"/>
                  <w:sz w:val="18"/>
                  <w:szCs w:val="18"/>
                </w:rPr>
                <w:delText>4</w:delText>
              </w:r>
            </w:del>
          </w:p>
        </w:tc>
        <w:tc>
          <w:tcPr>
            <w:tcW w:w="321" w:type="pct"/>
            <w:tcBorders>
              <w:top w:val="single" w:sz="6" w:space="0" w:color="auto"/>
              <w:left w:val="single" w:sz="6" w:space="0" w:color="auto"/>
              <w:bottom w:val="single" w:sz="6" w:space="0" w:color="auto"/>
              <w:right w:val="single" w:sz="6" w:space="0" w:color="auto"/>
            </w:tcBorders>
          </w:tcPr>
          <w:p w14:paraId="31B24F71" w14:textId="037337B0" w:rsidR="00EA443D" w:rsidRPr="0031527D" w:rsidDel="002A6617" w:rsidRDefault="00EA443D" w:rsidP="00EA443D">
            <w:pPr>
              <w:spacing w:after="0"/>
              <w:jc w:val="center"/>
              <w:rPr>
                <w:del w:id="227" w:author="R&amp;S" w:date="2024-08-02T11:49:00Z" w16du:dateUtc="2024-08-02T09:49:00Z"/>
                <w:rFonts w:ascii="Arial" w:eastAsia="Calibri" w:hAnsi="Arial" w:cs="Arial"/>
                <w:sz w:val="18"/>
                <w:szCs w:val="18"/>
              </w:rPr>
            </w:pPr>
            <w:del w:id="228" w:author="R&amp;S" w:date="2024-08-02T11:49:00Z" w16du:dateUtc="2024-08-02T09:49:00Z">
              <w:r w:rsidRPr="0031527D" w:rsidDel="002A6617">
                <w:rPr>
                  <w:rFonts w:ascii="Arial" w:eastAsia="Calibri" w:hAnsi="Arial" w:cs="Arial"/>
                  <w:sz w:val="18"/>
                  <w:szCs w:val="18"/>
                </w:rPr>
                <w:delText>44928</w:delText>
              </w:r>
            </w:del>
          </w:p>
        </w:tc>
        <w:tc>
          <w:tcPr>
            <w:tcW w:w="408" w:type="pct"/>
            <w:tcBorders>
              <w:top w:val="single" w:sz="6" w:space="0" w:color="auto"/>
              <w:left w:val="single" w:sz="6" w:space="0" w:color="auto"/>
              <w:bottom w:val="single" w:sz="6" w:space="0" w:color="auto"/>
              <w:right w:val="single" w:sz="6" w:space="0" w:color="auto"/>
            </w:tcBorders>
          </w:tcPr>
          <w:p w14:paraId="209E6125" w14:textId="13824690" w:rsidR="00EA443D" w:rsidRPr="0031527D" w:rsidDel="002A6617" w:rsidRDefault="00EA443D" w:rsidP="00EA443D">
            <w:pPr>
              <w:spacing w:after="0"/>
              <w:jc w:val="center"/>
              <w:rPr>
                <w:del w:id="229" w:author="R&amp;S" w:date="2024-08-02T11:49:00Z" w16du:dateUtc="2024-08-02T09:49:00Z"/>
                <w:rFonts w:ascii="Arial" w:eastAsia="Calibri" w:hAnsi="Arial" w:cs="Arial"/>
                <w:sz w:val="18"/>
                <w:szCs w:val="18"/>
              </w:rPr>
            </w:pPr>
            <w:del w:id="230" w:author="R&amp;S" w:date="2024-08-02T11:49:00Z" w16du:dateUtc="2024-08-02T09:49:00Z">
              <w:r w:rsidRPr="0031527D" w:rsidDel="002A6617">
                <w:rPr>
                  <w:rFonts w:ascii="Arial" w:eastAsia="Calibri" w:hAnsi="Arial" w:cs="Arial"/>
                  <w:sz w:val="18"/>
                  <w:szCs w:val="18"/>
                </w:rPr>
                <w:delText>24.813</w:delText>
              </w:r>
            </w:del>
          </w:p>
        </w:tc>
      </w:tr>
      <w:tr w:rsidR="00EA443D" w:rsidRPr="0031527D" w:rsidDel="002A6617" w14:paraId="0193D6A8" w14:textId="6E3B6A0D" w:rsidTr="00EA443D">
        <w:trPr>
          <w:trHeight w:val="290"/>
          <w:jc w:val="center"/>
          <w:del w:id="231" w:author="R&amp;S" w:date="2024-08-02T11:49:00Z"/>
        </w:trPr>
        <w:tc>
          <w:tcPr>
            <w:tcW w:w="359" w:type="pct"/>
            <w:tcBorders>
              <w:top w:val="single" w:sz="6" w:space="0" w:color="auto"/>
              <w:left w:val="single" w:sz="6" w:space="0" w:color="auto"/>
              <w:bottom w:val="single" w:sz="6" w:space="0" w:color="auto"/>
              <w:right w:val="single" w:sz="6" w:space="0" w:color="auto"/>
            </w:tcBorders>
          </w:tcPr>
          <w:p w14:paraId="0EA57BED" w14:textId="4608D917" w:rsidR="00EA443D" w:rsidRPr="0031527D" w:rsidDel="002A6617" w:rsidRDefault="00EA443D" w:rsidP="00EA443D">
            <w:pPr>
              <w:spacing w:after="0"/>
              <w:jc w:val="center"/>
              <w:rPr>
                <w:del w:id="23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D8FEEAA" w14:textId="468F16EC" w:rsidR="00EA443D" w:rsidRPr="0031527D" w:rsidDel="002A6617" w:rsidRDefault="00EA443D" w:rsidP="00EA443D">
            <w:pPr>
              <w:spacing w:after="0"/>
              <w:jc w:val="center"/>
              <w:rPr>
                <w:del w:id="233" w:author="R&amp;S" w:date="2024-08-02T11:49:00Z" w16du:dateUtc="2024-08-02T09:49:00Z"/>
                <w:rFonts w:ascii="Arial" w:eastAsia="Calibri" w:hAnsi="Arial" w:cs="Arial"/>
                <w:sz w:val="18"/>
                <w:szCs w:val="18"/>
              </w:rPr>
            </w:pPr>
            <w:del w:id="234" w:author="R&amp;S" w:date="2024-08-02T11:49:00Z" w16du:dateUtc="2024-08-02T09:49:00Z">
              <w:r w:rsidRPr="0031527D" w:rsidDel="002A6617">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15C3D91C" w14:textId="198381C3" w:rsidR="00EA443D" w:rsidRPr="0031527D" w:rsidDel="002A6617" w:rsidRDefault="00EA443D" w:rsidP="00EA443D">
            <w:pPr>
              <w:spacing w:after="0"/>
              <w:jc w:val="center"/>
              <w:rPr>
                <w:del w:id="235" w:author="R&amp;S" w:date="2024-08-02T11:49:00Z" w16du:dateUtc="2024-08-02T09:49:00Z"/>
                <w:rFonts w:ascii="Arial" w:eastAsia="Calibri" w:hAnsi="Arial" w:cs="Arial"/>
                <w:sz w:val="18"/>
                <w:szCs w:val="18"/>
              </w:rPr>
            </w:pPr>
            <w:del w:id="23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156CC9A3" w14:textId="146DC556" w:rsidR="00EA443D" w:rsidRPr="0031527D" w:rsidDel="002A6617" w:rsidRDefault="00EA443D" w:rsidP="00EA443D">
            <w:pPr>
              <w:spacing w:after="0"/>
              <w:jc w:val="center"/>
              <w:rPr>
                <w:del w:id="237" w:author="R&amp;S" w:date="2024-08-02T11:49:00Z" w16du:dateUtc="2024-08-02T09:49:00Z"/>
                <w:rFonts w:ascii="Arial" w:eastAsia="Calibri" w:hAnsi="Arial" w:cs="Arial"/>
                <w:sz w:val="18"/>
                <w:szCs w:val="18"/>
              </w:rPr>
            </w:pPr>
            <w:del w:id="238" w:author="R&amp;S" w:date="2024-08-02T11:49:00Z" w16du:dateUtc="2024-08-02T09:49:00Z">
              <w:r w:rsidRPr="0031527D" w:rsidDel="002A6617">
                <w:rPr>
                  <w:rFonts w:ascii="Arial" w:eastAsia="Calibri" w:hAnsi="Arial" w:cs="Arial"/>
                  <w:sz w:val="18"/>
                  <w:szCs w:val="18"/>
                </w:rPr>
                <w:delText>106</w:delText>
              </w:r>
            </w:del>
          </w:p>
        </w:tc>
        <w:tc>
          <w:tcPr>
            <w:tcW w:w="420" w:type="pct"/>
            <w:tcBorders>
              <w:top w:val="single" w:sz="6" w:space="0" w:color="auto"/>
              <w:left w:val="single" w:sz="6" w:space="0" w:color="auto"/>
              <w:bottom w:val="single" w:sz="6" w:space="0" w:color="auto"/>
              <w:right w:val="single" w:sz="6" w:space="0" w:color="auto"/>
            </w:tcBorders>
          </w:tcPr>
          <w:p w14:paraId="09802A1D" w14:textId="504444E9" w:rsidR="00EA443D" w:rsidRPr="0031527D" w:rsidDel="002A6617" w:rsidRDefault="00EA443D" w:rsidP="00EA443D">
            <w:pPr>
              <w:spacing w:after="0"/>
              <w:jc w:val="center"/>
              <w:rPr>
                <w:del w:id="239" w:author="R&amp;S" w:date="2024-08-02T11:49:00Z" w16du:dateUtc="2024-08-02T09:49:00Z"/>
                <w:rFonts w:ascii="Arial" w:eastAsia="Calibri" w:hAnsi="Arial" w:cs="Arial"/>
                <w:sz w:val="18"/>
                <w:szCs w:val="18"/>
              </w:rPr>
            </w:pPr>
            <w:del w:id="24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14DC6158" w14:textId="3B6772D2" w:rsidR="00EA443D" w:rsidRPr="0031527D" w:rsidDel="002A6617" w:rsidRDefault="00EA443D" w:rsidP="00EA443D">
            <w:pPr>
              <w:spacing w:after="0"/>
              <w:jc w:val="center"/>
              <w:rPr>
                <w:del w:id="241" w:author="R&amp;S" w:date="2024-08-02T11:49:00Z" w16du:dateUtc="2024-08-02T09:49:00Z"/>
                <w:rFonts w:ascii="Arial" w:eastAsia="Calibri" w:hAnsi="Arial" w:cs="Arial"/>
                <w:sz w:val="18"/>
                <w:szCs w:val="18"/>
              </w:rPr>
            </w:pPr>
            <w:del w:id="242" w:author="R&amp;S" w:date="2024-08-02T11:49:00Z" w16du:dateUtc="2024-08-02T09:49:00Z">
              <w:r w:rsidRPr="0031527D" w:rsidDel="002A6617">
                <w:rPr>
                  <w:rFonts w:ascii="Arial" w:eastAsia="Calibri" w:hAnsi="Arial" w:cs="Arial"/>
                  <w:sz w:val="18"/>
                  <w:szCs w:val="18"/>
                </w:rPr>
                <w:delText>22</w:delText>
              </w:r>
            </w:del>
          </w:p>
        </w:tc>
        <w:tc>
          <w:tcPr>
            <w:tcW w:w="389" w:type="pct"/>
            <w:tcBorders>
              <w:top w:val="single" w:sz="6" w:space="0" w:color="auto"/>
              <w:left w:val="single" w:sz="6" w:space="0" w:color="auto"/>
              <w:bottom w:val="single" w:sz="6" w:space="0" w:color="auto"/>
              <w:right w:val="single" w:sz="6" w:space="0" w:color="auto"/>
            </w:tcBorders>
          </w:tcPr>
          <w:p w14:paraId="658F3965" w14:textId="205548AE" w:rsidR="00EA443D" w:rsidRPr="0031527D" w:rsidDel="002A6617" w:rsidRDefault="00EA443D" w:rsidP="00EA443D">
            <w:pPr>
              <w:spacing w:after="0"/>
              <w:jc w:val="center"/>
              <w:rPr>
                <w:del w:id="243" w:author="R&amp;S" w:date="2024-08-02T11:49:00Z" w16du:dateUtc="2024-08-02T09:49:00Z"/>
                <w:rFonts w:ascii="Arial" w:eastAsia="Calibri" w:hAnsi="Arial" w:cs="Arial"/>
                <w:sz w:val="18"/>
                <w:szCs w:val="18"/>
              </w:rPr>
            </w:pPr>
            <w:del w:id="24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4299BC05" w14:textId="4BD29B32" w:rsidR="00EA443D" w:rsidRPr="0031527D" w:rsidDel="002A6617" w:rsidRDefault="00EA443D" w:rsidP="00EA443D">
            <w:pPr>
              <w:spacing w:after="0"/>
              <w:jc w:val="center"/>
              <w:rPr>
                <w:del w:id="245" w:author="R&amp;S" w:date="2024-08-02T11:49:00Z" w16du:dateUtc="2024-08-02T09:49:00Z"/>
                <w:rFonts w:ascii="Arial" w:eastAsia="Calibri" w:hAnsi="Arial" w:cs="Arial"/>
                <w:sz w:val="18"/>
                <w:szCs w:val="18"/>
              </w:rPr>
            </w:pPr>
            <w:del w:id="246" w:author="R&amp;S" w:date="2024-08-02T11:49:00Z" w16du:dateUtc="2024-08-02T09:49:00Z">
              <w:r w:rsidRPr="0031527D" w:rsidDel="002A6617">
                <w:rPr>
                  <w:rFonts w:ascii="Arial" w:eastAsia="Calibri" w:hAnsi="Arial" w:cs="Arial"/>
                  <w:sz w:val="18"/>
                  <w:szCs w:val="18"/>
                </w:rPr>
                <w:delText>0.65</w:delText>
              </w:r>
            </w:del>
          </w:p>
        </w:tc>
        <w:tc>
          <w:tcPr>
            <w:tcW w:w="283" w:type="pct"/>
            <w:tcBorders>
              <w:top w:val="single" w:sz="6" w:space="0" w:color="auto"/>
              <w:left w:val="single" w:sz="6" w:space="0" w:color="auto"/>
              <w:bottom w:val="single" w:sz="6" w:space="0" w:color="auto"/>
              <w:right w:val="single" w:sz="6" w:space="0" w:color="auto"/>
            </w:tcBorders>
          </w:tcPr>
          <w:p w14:paraId="1ECEEDFA" w14:textId="1E6E8F82" w:rsidR="00EA443D" w:rsidRPr="0031527D" w:rsidDel="002A6617" w:rsidRDefault="00EA443D" w:rsidP="00EA443D">
            <w:pPr>
              <w:spacing w:after="0"/>
              <w:jc w:val="center"/>
              <w:rPr>
                <w:del w:id="247" w:author="R&amp;S" w:date="2024-08-02T11:49:00Z" w16du:dateUtc="2024-08-02T09:49:00Z"/>
                <w:rFonts w:ascii="Arial" w:eastAsia="Calibri" w:hAnsi="Arial" w:cs="Arial"/>
                <w:sz w:val="18"/>
                <w:szCs w:val="18"/>
              </w:rPr>
            </w:pPr>
            <w:del w:id="248" w:author="R&amp;S" w:date="2024-08-02T11:49:00Z" w16du:dateUtc="2024-08-02T09:49:00Z">
              <w:r w:rsidRPr="0031527D" w:rsidDel="002A6617">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038C415A" w14:textId="75694164" w:rsidR="00EA443D" w:rsidRPr="0031527D" w:rsidDel="002A6617" w:rsidRDefault="00EA443D" w:rsidP="00EA443D">
            <w:pPr>
              <w:spacing w:after="0"/>
              <w:jc w:val="center"/>
              <w:rPr>
                <w:del w:id="249" w:author="R&amp;S" w:date="2024-08-02T11:49:00Z" w16du:dateUtc="2024-08-02T09:49:00Z"/>
                <w:rFonts w:ascii="Arial" w:eastAsia="Calibri" w:hAnsi="Arial" w:cs="Arial"/>
                <w:sz w:val="18"/>
                <w:szCs w:val="18"/>
              </w:rPr>
            </w:pPr>
            <w:del w:id="25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36B3CFA5" w14:textId="7E9430BD" w:rsidR="00EA443D" w:rsidRPr="0031527D" w:rsidDel="002A6617" w:rsidRDefault="00EA443D" w:rsidP="00EA443D">
            <w:pPr>
              <w:spacing w:after="0"/>
              <w:jc w:val="center"/>
              <w:rPr>
                <w:del w:id="251" w:author="R&amp;S" w:date="2024-08-02T11:49:00Z" w16du:dateUtc="2024-08-02T09:49:00Z"/>
                <w:rFonts w:ascii="Arial" w:eastAsia="Calibri" w:hAnsi="Arial" w:cs="Arial"/>
                <w:sz w:val="18"/>
                <w:szCs w:val="18"/>
              </w:rPr>
            </w:pPr>
            <w:del w:id="252" w:author="R&amp;S" w:date="2024-08-02T11:49:00Z" w16du:dateUtc="2024-08-02T09:49:00Z">
              <w:r w:rsidRPr="0031527D" w:rsidDel="002A6617">
                <w:rPr>
                  <w:rFonts w:ascii="Arial" w:eastAsia="Calibri" w:hAnsi="Arial" w:cs="Arial"/>
                  <w:sz w:val="18"/>
                  <w:szCs w:val="18"/>
                </w:rPr>
                <w:delText>59432</w:delText>
              </w:r>
            </w:del>
          </w:p>
        </w:tc>
        <w:tc>
          <w:tcPr>
            <w:tcW w:w="344" w:type="pct"/>
            <w:tcBorders>
              <w:top w:val="single" w:sz="6" w:space="0" w:color="auto"/>
              <w:left w:val="single" w:sz="6" w:space="0" w:color="auto"/>
              <w:bottom w:val="single" w:sz="6" w:space="0" w:color="auto"/>
              <w:right w:val="single" w:sz="6" w:space="0" w:color="auto"/>
            </w:tcBorders>
          </w:tcPr>
          <w:p w14:paraId="2B31BE64" w14:textId="36377DD2" w:rsidR="00EA443D" w:rsidRPr="0031527D" w:rsidDel="002A6617" w:rsidRDefault="00EA443D" w:rsidP="00EA443D">
            <w:pPr>
              <w:spacing w:after="0"/>
              <w:jc w:val="center"/>
              <w:rPr>
                <w:del w:id="253" w:author="R&amp;S" w:date="2024-08-02T11:49:00Z" w16du:dateUtc="2024-08-02T09:49:00Z"/>
                <w:rFonts w:ascii="Arial" w:eastAsia="Calibri" w:hAnsi="Arial" w:cs="Arial"/>
                <w:sz w:val="18"/>
                <w:szCs w:val="18"/>
              </w:rPr>
            </w:pPr>
            <w:del w:id="25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2E61C6D0" w14:textId="5B0948F6" w:rsidR="00EA443D" w:rsidRPr="0031527D" w:rsidDel="002A6617" w:rsidRDefault="00EA443D" w:rsidP="00EA443D">
            <w:pPr>
              <w:spacing w:after="0"/>
              <w:jc w:val="center"/>
              <w:rPr>
                <w:del w:id="255" w:author="R&amp;S" w:date="2024-08-02T11:49:00Z" w16du:dateUtc="2024-08-02T09:49:00Z"/>
                <w:rFonts w:ascii="Arial" w:eastAsia="Calibri" w:hAnsi="Arial" w:cs="Arial"/>
                <w:sz w:val="18"/>
                <w:szCs w:val="18"/>
              </w:rPr>
            </w:pPr>
            <w:del w:id="256" w:author="R&amp;S" w:date="2024-08-02T11:49:00Z" w16du:dateUtc="2024-08-02T09:49:00Z">
              <w:r w:rsidRPr="0031527D" w:rsidDel="002A6617">
                <w:rPr>
                  <w:rFonts w:ascii="Arial" w:eastAsia="Calibri" w:hAnsi="Arial" w:cs="Arial"/>
                  <w:sz w:val="18"/>
                  <w:szCs w:val="18"/>
                </w:rPr>
                <w:delText>8</w:delText>
              </w:r>
            </w:del>
          </w:p>
        </w:tc>
        <w:tc>
          <w:tcPr>
            <w:tcW w:w="321" w:type="pct"/>
            <w:tcBorders>
              <w:top w:val="single" w:sz="6" w:space="0" w:color="auto"/>
              <w:left w:val="single" w:sz="6" w:space="0" w:color="auto"/>
              <w:bottom w:val="single" w:sz="6" w:space="0" w:color="auto"/>
              <w:right w:val="single" w:sz="6" w:space="0" w:color="auto"/>
            </w:tcBorders>
          </w:tcPr>
          <w:p w14:paraId="7814F426" w14:textId="695B2A73" w:rsidR="00EA443D" w:rsidRPr="0031527D" w:rsidDel="002A6617" w:rsidRDefault="00EA443D" w:rsidP="00EA443D">
            <w:pPr>
              <w:spacing w:after="0"/>
              <w:jc w:val="center"/>
              <w:rPr>
                <w:del w:id="257" w:author="R&amp;S" w:date="2024-08-02T11:49:00Z" w16du:dateUtc="2024-08-02T09:49:00Z"/>
                <w:rFonts w:ascii="Arial" w:eastAsia="Calibri" w:hAnsi="Arial" w:cs="Arial"/>
                <w:sz w:val="18"/>
                <w:szCs w:val="18"/>
              </w:rPr>
            </w:pPr>
            <w:del w:id="258" w:author="R&amp;S" w:date="2024-08-02T11:49:00Z" w16du:dateUtc="2024-08-02T09:49:00Z">
              <w:r w:rsidRPr="0031527D" w:rsidDel="002A6617">
                <w:rPr>
                  <w:rFonts w:ascii="Arial" w:eastAsia="Calibri" w:hAnsi="Arial" w:cs="Arial"/>
                  <w:sz w:val="18"/>
                  <w:szCs w:val="18"/>
                </w:rPr>
                <w:delText>91584</w:delText>
              </w:r>
            </w:del>
          </w:p>
        </w:tc>
        <w:tc>
          <w:tcPr>
            <w:tcW w:w="408" w:type="pct"/>
            <w:tcBorders>
              <w:top w:val="single" w:sz="6" w:space="0" w:color="auto"/>
              <w:left w:val="single" w:sz="6" w:space="0" w:color="auto"/>
              <w:bottom w:val="single" w:sz="6" w:space="0" w:color="auto"/>
              <w:right w:val="single" w:sz="6" w:space="0" w:color="auto"/>
            </w:tcBorders>
          </w:tcPr>
          <w:p w14:paraId="56E746CC" w14:textId="4D13088A" w:rsidR="00EA443D" w:rsidRPr="0031527D" w:rsidDel="002A6617" w:rsidRDefault="00EA443D" w:rsidP="00EA443D">
            <w:pPr>
              <w:spacing w:after="0"/>
              <w:jc w:val="center"/>
              <w:rPr>
                <w:del w:id="259" w:author="R&amp;S" w:date="2024-08-02T11:49:00Z" w16du:dateUtc="2024-08-02T09:49:00Z"/>
                <w:rFonts w:ascii="Arial" w:eastAsia="Calibri" w:hAnsi="Arial" w:cs="Arial"/>
                <w:sz w:val="18"/>
                <w:szCs w:val="18"/>
              </w:rPr>
            </w:pPr>
            <w:del w:id="260" w:author="R&amp;S" w:date="2024-08-02T11:49:00Z" w16du:dateUtc="2024-08-02T09:49:00Z">
              <w:r w:rsidRPr="0031527D" w:rsidDel="002A6617">
                <w:rPr>
                  <w:rFonts w:ascii="Arial" w:eastAsia="Calibri" w:hAnsi="Arial" w:cs="Arial"/>
                  <w:sz w:val="18"/>
                  <w:szCs w:val="18"/>
                </w:rPr>
                <w:delText>50.517</w:delText>
              </w:r>
            </w:del>
          </w:p>
        </w:tc>
      </w:tr>
      <w:tr w:rsidR="00EA443D" w:rsidRPr="0031527D" w:rsidDel="002A6617" w14:paraId="2B8D835A" w14:textId="13A0E246" w:rsidTr="00EA443D">
        <w:trPr>
          <w:trHeight w:val="290"/>
          <w:jc w:val="center"/>
          <w:del w:id="261" w:author="R&amp;S" w:date="2024-08-02T11:49:00Z"/>
        </w:trPr>
        <w:tc>
          <w:tcPr>
            <w:tcW w:w="359" w:type="pct"/>
            <w:tcBorders>
              <w:top w:val="single" w:sz="6" w:space="0" w:color="auto"/>
              <w:left w:val="single" w:sz="6" w:space="0" w:color="auto"/>
              <w:bottom w:val="single" w:sz="6" w:space="0" w:color="auto"/>
              <w:right w:val="single" w:sz="6" w:space="0" w:color="auto"/>
            </w:tcBorders>
          </w:tcPr>
          <w:p w14:paraId="7D0BA154" w14:textId="78605F58" w:rsidR="00EA443D" w:rsidRPr="0031527D" w:rsidDel="002A6617" w:rsidRDefault="00EA443D" w:rsidP="00EA443D">
            <w:pPr>
              <w:spacing w:after="0"/>
              <w:jc w:val="center"/>
              <w:rPr>
                <w:del w:id="26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2391B83" w14:textId="5E821364" w:rsidR="00EA443D" w:rsidRPr="0031527D" w:rsidDel="002A6617" w:rsidRDefault="00EA443D" w:rsidP="00EA443D">
            <w:pPr>
              <w:spacing w:after="0"/>
              <w:jc w:val="center"/>
              <w:rPr>
                <w:del w:id="263" w:author="R&amp;S" w:date="2024-08-02T11:49:00Z" w16du:dateUtc="2024-08-02T09:49:00Z"/>
                <w:rFonts w:ascii="Arial" w:eastAsia="Calibri" w:hAnsi="Arial" w:cs="Arial"/>
                <w:sz w:val="18"/>
                <w:szCs w:val="18"/>
              </w:rPr>
            </w:pPr>
            <w:del w:id="264" w:author="R&amp;S" w:date="2024-08-02T11:49:00Z" w16du:dateUtc="2024-08-02T09:49:00Z">
              <w:r w:rsidRPr="0031527D" w:rsidDel="002A6617">
                <w:rPr>
                  <w:rFonts w:ascii="Arial" w:eastAsia="Calibri" w:hAnsi="Arial" w:cs="Arial"/>
                  <w:sz w:val="18"/>
                  <w:szCs w:val="18"/>
                </w:rPr>
                <w:delText>30</w:delText>
              </w:r>
            </w:del>
          </w:p>
        </w:tc>
        <w:tc>
          <w:tcPr>
            <w:tcW w:w="367" w:type="pct"/>
            <w:tcBorders>
              <w:top w:val="single" w:sz="6" w:space="0" w:color="auto"/>
              <w:left w:val="single" w:sz="6" w:space="0" w:color="auto"/>
              <w:bottom w:val="single" w:sz="6" w:space="0" w:color="auto"/>
              <w:right w:val="single" w:sz="6" w:space="0" w:color="auto"/>
            </w:tcBorders>
          </w:tcPr>
          <w:p w14:paraId="23E13E25" w14:textId="7EDF8F01" w:rsidR="00EA443D" w:rsidRPr="0031527D" w:rsidDel="002A6617" w:rsidRDefault="00EA443D" w:rsidP="00EA443D">
            <w:pPr>
              <w:spacing w:after="0"/>
              <w:jc w:val="center"/>
              <w:rPr>
                <w:del w:id="265" w:author="R&amp;S" w:date="2024-08-02T11:49:00Z" w16du:dateUtc="2024-08-02T09:49:00Z"/>
                <w:rFonts w:ascii="Arial" w:eastAsia="Calibri" w:hAnsi="Arial" w:cs="Arial"/>
                <w:sz w:val="18"/>
                <w:szCs w:val="18"/>
              </w:rPr>
            </w:pPr>
            <w:del w:id="26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1319C4D8" w14:textId="3F0EF12F" w:rsidR="00EA443D" w:rsidRPr="0031527D" w:rsidDel="002A6617" w:rsidRDefault="00EA443D" w:rsidP="00EA443D">
            <w:pPr>
              <w:spacing w:after="0"/>
              <w:jc w:val="center"/>
              <w:rPr>
                <w:del w:id="267" w:author="R&amp;S" w:date="2024-08-02T11:49:00Z" w16du:dateUtc="2024-08-02T09:49:00Z"/>
                <w:rFonts w:ascii="Arial" w:eastAsia="Calibri" w:hAnsi="Arial" w:cs="Arial"/>
                <w:sz w:val="18"/>
                <w:szCs w:val="18"/>
              </w:rPr>
            </w:pPr>
            <w:del w:id="268" w:author="R&amp;S" w:date="2024-08-02T11:49:00Z" w16du:dateUtc="2024-08-02T09:49:00Z">
              <w:r w:rsidRPr="0031527D" w:rsidDel="002A6617">
                <w:rPr>
                  <w:rFonts w:ascii="Arial" w:eastAsia="Calibri" w:hAnsi="Arial" w:cs="Arial"/>
                  <w:sz w:val="18"/>
                  <w:szCs w:val="18"/>
                </w:rPr>
                <w:delText>160</w:delText>
              </w:r>
            </w:del>
          </w:p>
        </w:tc>
        <w:tc>
          <w:tcPr>
            <w:tcW w:w="420" w:type="pct"/>
            <w:tcBorders>
              <w:top w:val="single" w:sz="6" w:space="0" w:color="auto"/>
              <w:left w:val="single" w:sz="6" w:space="0" w:color="auto"/>
              <w:bottom w:val="single" w:sz="6" w:space="0" w:color="auto"/>
              <w:right w:val="single" w:sz="6" w:space="0" w:color="auto"/>
            </w:tcBorders>
          </w:tcPr>
          <w:p w14:paraId="5EA15D2C" w14:textId="3C632CC7" w:rsidR="00EA443D" w:rsidRPr="0031527D" w:rsidDel="002A6617" w:rsidRDefault="00EA443D" w:rsidP="00EA443D">
            <w:pPr>
              <w:spacing w:after="0"/>
              <w:jc w:val="center"/>
              <w:rPr>
                <w:del w:id="269" w:author="R&amp;S" w:date="2024-08-02T11:49:00Z" w16du:dateUtc="2024-08-02T09:49:00Z"/>
                <w:rFonts w:ascii="Arial" w:eastAsia="Calibri" w:hAnsi="Arial" w:cs="Arial"/>
                <w:sz w:val="18"/>
                <w:szCs w:val="18"/>
              </w:rPr>
            </w:pPr>
            <w:del w:id="27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6F803E7E" w14:textId="455CC78C" w:rsidR="00EA443D" w:rsidRPr="0031527D" w:rsidDel="002A6617" w:rsidRDefault="00EA443D" w:rsidP="00EA443D">
            <w:pPr>
              <w:spacing w:after="0"/>
              <w:jc w:val="center"/>
              <w:rPr>
                <w:del w:id="271" w:author="R&amp;S" w:date="2024-08-02T11:49:00Z" w16du:dateUtc="2024-08-02T09:49:00Z"/>
                <w:rFonts w:ascii="Arial" w:eastAsia="Calibri" w:hAnsi="Arial" w:cs="Arial"/>
                <w:sz w:val="18"/>
                <w:szCs w:val="18"/>
              </w:rPr>
            </w:pPr>
            <w:del w:id="272" w:author="R&amp;S" w:date="2024-08-02T11:49:00Z" w16du:dateUtc="2024-08-02T09:49:00Z">
              <w:r w:rsidRPr="0031527D" w:rsidDel="002A6617">
                <w:rPr>
                  <w:rFonts w:ascii="Arial" w:eastAsia="Calibri" w:hAnsi="Arial" w:cs="Arial"/>
                  <w:sz w:val="18"/>
                  <w:szCs w:val="18"/>
                </w:rPr>
                <w:delText>22</w:delText>
              </w:r>
            </w:del>
          </w:p>
        </w:tc>
        <w:tc>
          <w:tcPr>
            <w:tcW w:w="389" w:type="pct"/>
            <w:tcBorders>
              <w:top w:val="single" w:sz="6" w:space="0" w:color="auto"/>
              <w:left w:val="single" w:sz="6" w:space="0" w:color="auto"/>
              <w:bottom w:val="single" w:sz="6" w:space="0" w:color="auto"/>
              <w:right w:val="single" w:sz="6" w:space="0" w:color="auto"/>
            </w:tcBorders>
          </w:tcPr>
          <w:p w14:paraId="25EA5BFD" w14:textId="6B5374B0" w:rsidR="00EA443D" w:rsidRPr="0031527D" w:rsidDel="002A6617" w:rsidRDefault="00EA443D" w:rsidP="00EA443D">
            <w:pPr>
              <w:spacing w:after="0"/>
              <w:jc w:val="center"/>
              <w:rPr>
                <w:del w:id="273" w:author="R&amp;S" w:date="2024-08-02T11:49:00Z" w16du:dateUtc="2024-08-02T09:49:00Z"/>
                <w:rFonts w:ascii="Arial" w:eastAsia="Calibri" w:hAnsi="Arial" w:cs="Arial"/>
                <w:sz w:val="18"/>
                <w:szCs w:val="18"/>
              </w:rPr>
            </w:pPr>
            <w:del w:id="27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2AD7C843" w14:textId="392CBFE7" w:rsidR="00EA443D" w:rsidRPr="0031527D" w:rsidDel="002A6617" w:rsidRDefault="00EA443D" w:rsidP="00EA443D">
            <w:pPr>
              <w:spacing w:after="0"/>
              <w:jc w:val="center"/>
              <w:rPr>
                <w:del w:id="275" w:author="R&amp;S" w:date="2024-08-02T11:49:00Z" w16du:dateUtc="2024-08-02T09:49:00Z"/>
                <w:rFonts w:ascii="Arial" w:eastAsia="Calibri" w:hAnsi="Arial" w:cs="Arial"/>
                <w:sz w:val="18"/>
                <w:szCs w:val="18"/>
              </w:rPr>
            </w:pPr>
            <w:del w:id="276" w:author="R&amp;S" w:date="2024-08-02T11:49:00Z" w16du:dateUtc="2024-08-02T09:49:00Z">
              <w:r w:rsidRPr="0031527D" w:rsidDel="002A6617">
                <w:rPr>
                  <w:rFonts w:ascii="Arial" w:eastAsia="Calibri" w:hAnsi="Arial" w:cs="Arial"/>
                  <w:sz w:val="18"/>
                  <w:szCs w:val="18"/>
                </w:rPr>
                <w:delText>0.65</w:delText>
              </w:r>
            </w:del>
          </w:p>
        </w:tc>
        <w:tc>
          <w:tcPr>
            <w:tcW w:w="283" w:type="pct"/>
            <w:tcBorders>
              <w:top w:val="single" w:sz="6" w:space="0" w:color="auto"/>
              <w:left w:val="single" w:sz="6" w:space="0" w:color="auto"/>
              <w:bottom w:val="single" w:sz="6" w:space="0" w:color="auto"/>
              <w:right w:val="single" w:sz="6" w:space="0" w:color="auto"/>
            </w:tcBorders>
          </w:tcPr>
          <w:p w14:paraId="332A7387" w14:textId="76060CD5" w:rsidR="00EA443D" w:rsidRPr="0031527D" w:rsidDel="002A6617" w:rsidRDefault="00EA443D" w:rsidP="00EA443D">
            <w:pPr>
              <w:spacing w:after="0"/>
              <w:jc w:val="center"/>
              <w:rPr>
                <w:del w:id="277" w:author="R&amp;S" w:date="2024-08-02T11:49:00Z" w16du:dateUtc="2024-08-02T09:49:00Z"/>
                <w:rFonts w:ascii="Arial" w:eastAsia="Calibri" w:hAnsi="Arial" w:cs="Arial"/>
                <w:sz w:val="18"/>
                <w:szCs w:val="18"/>
              </w:rPr>
            </w:pPr>
            <w:del w:id="278" w:author="R&amp;S" w:date="2024-08-02T11:49:00Z" w16du:dateUtc="2024-08-02T09:49:00Z">
              <w:r w:rsidRPr="0031527D" w:rsidDel="002A6617">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7E9EDCED" w14:textId="3C67A010" w:rsidR="00EA443D" w:rsidRPr="0031527D" w:rsidDel="002A6617" w:rsidRDefault="00EA443D" w:rsidP="00EA443D">
            <w:pPr>
              <w:spacing w:after="0"/>
              <w:jc w:val="center"/>
              <w:rPr>
                <w:del w:id="279" w:author="R&amp;S" w:date="2024-08-02T11:49:00Z" w16du:dateUtc="2024-08-02T09:49:00Z"/>
                <w:rFonts w:ascii="Arial" w:eastAsia="Calibri" w:hAnsi="Arial" w:cs="Arial"/>
                <w:sz w:val="18"/>
                <w:szCs w:val="18"/>
              </w:rPr>
            </w:pPr>
            <w:del w:id="28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2F8E7CF7" w14:textId="02B42DC4" w:rsidR="00EA443D" w:rsidRPr="0031527D" w:rsidDel="002A6617" w:rsidRDefault="00EA443D" w:rsidP="00EA443D">
            <w:pPr>
              <w:spacing w:after="0"/>
              <w:jc w:val="center"/>
              <w:rPr>
                <w:del w:id="281" w:author="R&amp;S" w:date="2024-08-02T11:49:00Z" w16du:dateUtc="2024-08-02T09:49:00Z"/>
                <w:rFonts w:ascii="Arial" w:eastAsia="Calibri" w:hAnsi="Arial" w:cs="Arial"/>
                <w:sz w:val="18"/>
                <w:szCs w:val="18"/>
              </w:rPr>
            </w:pPr>
            <w:del w:id="282" w:author="R&amp;S" w:date="2024-08-02T11:49:00Z" w16du:dateUtc="2024-08-02T09:49:00Z">
              <w:r w:rsidRPr="0031527D" w:rsidDel="002A6617">
                <w:rPr>
                  <w:rFonts w:ascii="Arial" w:eastAsia="Calibri" w:hAnsi="Arial" w:cs="Arial"/>
                  <w:sz w:val="18"/>
                  <w:szCs w:val="18"/>
                </w:rPr>
                <w:delText>90176</w:delText>
              </w:r>
            </w:del>
          </w:p>
        </w:tc>
        <w:tc>
          <w:tcPr>
            <w:tcW w:w="344" w:type="pct"/>
            <w:tcBorders>
              <w:top w:val="single" w:sz="6" w:space="0" w:color="auto"/>
              <w:left w:val="single" w:sz="6" w:space="0" w:color="auto"/>
              <w:bottom w:val="single" w:sz="6" w:space="0" w:color="auto"/>
              <w:right w:val="single" w:sz="6" w:space="0" w:color="auto"/>
            </w:tcBorders>
          </w:tcPr>
          <w:p w14:paraId="085CD5CB" w14:textId="6E225706" w:rsidR="00EA443D" w:rsidRPr="0031527D" w:rsidDel="002A6617" w:rsidRDefault="00EA443D" w:rsidP="00EA443D">
            <w:pPr>
              <w:spacing w:after="0"/>
              <w:jc w:val="center"/>
              <w:rPr>
                <w:del w:id="283" w:author="R&amp;S" w:date="2024-08-02T11:49:00Z" w16du:dateUtc="2024-08-02T09:49:00Z"/>
                <w:rFonts w:ascii="Arial" w:eastAsia="Calibri" w:hAnsi="Arial" w:cs="Arial"/>
                <w:sz w:val="18"/>
                <w:szCs w:val="18"/>
              </w:rPr>
            </w:pPr>
            <w:del w:id="28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6C8279DA" w14:textId="38896049" w:rsidR="00EA443D" w:rsidRPr="0031527D" w:rsidDel="002A6617" w:rsidRDefault="00EA443D" w:rsidP="00EA443D">
            <w:pPr>
              <w:spacing w:after="0"/>
              <w:jc w:val="center"/>
              <w:rPr>
                <w:del w:id="285" w:author="R&amp;S" w:date="2024-08-02T11:49:00Z" w16du:dateUtc="2024-08-02T09:49:00Z"/>
                <w:rFonts w:ascii="Arial" w:eastAsia="Calibri" w:hAnsi="Arial" w:cs="Arial"/>
                <w:sz w:val="18"/>
                <w:szCs w:val="18"/>
              </w:rPr>
            </w:pPr>
            <w:del w:id="286" w:author="R&amp;S" w:date="2024-08-02T11:49:00Z" w16du:dateUtc="2024-08-02T09:49:00Z">
              <w:r w:rsidRPr="0031527D" w:rsidDel="002A6617">
                <w:rPr>
                  <w:rFonts w:ascii="Arial" w:eastAsia="Calibri" w:hAnsi="Arial" w:cs="Arial"/>
                  <w:sz w:val="18"/>
                  <w:szCs w:val="18"/>
                </w:rPr>
                <w:delText>11</w:delText>
              </w:r>
            </w:del>
          </w:p>
        </w:tc>
        <w:tc>
          <w:tcPr>
            <w:tcW w:w="321" w:type="pct"/>
            <w:tcBorders>
              <w:top w:val="single" w:sz="6" w:space="0" w:color="auto"/>
              <w:left w:val="single" w:sz="6" w:space="0" w:color="auto"/>
              <w:bottom w:val="single" w:sz="6" w:space="0" w:color="auto"/>
              <w:right w:val="single" w:sz="6" w:space="0" w:color="auto"/>
            </w:tcBorders>
          </w:tcPr>
          <w:p w14:paraId="6489875F" w14:textId="6BD8ED2F" w:rsidR="00EA443D" w:rsidRPr="0031527D" w:rsidDel="002A6617" w:rsidRDefault="00EA443D" w:rsidP="00EA443D">
            <w:pPr>
              <w:spacing w:after="0"/>
              <w:jc w:val="center"/>
              <w:rPr>
                <w:del w:id="287" w:author="R&amp;S" w:date="2024-08-02T11:49:00Z" w16du:dateUtc="2024-08-02T09:49:00Z"/>
                <w:rFonts w:ascii="Arial" w:eastAsia="Calibri" w:hAnsi="Arial" w:cs="Arial"/>
                <w:sz w:val="18"/>
                <w:szCs w:val="18"/>
              </w:rPr>
            </w:pPr>
            <w:del w:id="288" w:author="R&amp;S" w:date="2024-08-02T11:49:00Z" w16du:dateUtc="2024-08-02T09:49:00Z">
              <w:r w:rsidRPr="0031527D" w:rsidDel="002A6617">
                <w:rPr>
                  <w:rFonts w:ascii="Arial" w:eastAsia="Calibri" w:hAnsi="Arial" w:cs="Arial"/>
                  <w:sz w:val="18"/>
                  <w:szCs w:val="18"/>
                </w:rPr>
                <w:delText>138240</w:delText>
              </w:r>
            </w:del>
          </w:p>
        </w:tc>
        <w:tc>
          <w:tcPr>
            <w:tcW w:w="408" w:type="pct"/>
            <w:tcBorders>
              <w:top w:val="single" w:sz="6" w:space="0" w:color="auto"/>
              <w:left w:val="single" w:sz="6" w:space="0" w:color="auto"/>
              <w:bottom w:val="single" w:sz="6" w:space="0" w:color="auto"/>
              <w:right w:val="single" w:sz="6" w:space="0" w:color="auto"/>
            </w:tcBorders>
          </w:tcPr>
          <w:p w14:paraId="0B1B2600" w14:textId="1101F857" w:rsidR="00EA443D" w:rsidRPr="0031527D" w:rsidDel="002A6617" w:rsidRDefault="00EA443D" w:rsidP="00EA443D">
            <w:pPr>
              <w:spacing w:after="0"/>
              <w:jc w:val="center"/>
              <w:rPr>
                <w:del w:id="289" w:author="R&amp;S" w:date="2024-08-02T11:49:00Z" w16du:dateUtc="2024-08-02T09:49:00Z"/>
                <w:rFonts w:ascii="Arial" w:eastAsia="Calibri" w:hAnsi="Arial" w:cs="Arial"/>
                <w:sz w:val="18"/>
                <w:szCs w:val="18"/>
              </w:rPr>
            </w:pPr>
            <w:del w:id="290" w:author="R&amp;S" w:date="2024-08-02T11:49:00Z" w16du:dateUtc="2024-08-02T09:49:00Z">
              <w:r w:rsidRPr="0031527D" w:rsidDel="002A6617">
                <w:rPr>
                  <w:rFonts w:ascii="Arial" w:eastAsia="Calibri" w:hAnsi="Arial" w:cs="Arial"/>
                  <w:sz w:val="18"/>
                  <w:szCs w:val="18"/>
                </w:rPr>
                <w:delText>76.65</w:delText>
              </w:r>
            </w:del>
          </w:p>
        </w:tc>
      </w:tr>
      <w:tr w:rsidR="00EA443D" w:rsidRPr="0031527D" w:rsidDel="002A6617" w14:paraId="5E8C3771" w14:textId="50CBFAEE" w:rsidTr="00EA443D">
        <w:trPr>
          <w:trHeight w:val="290"/>
          <w:jc w:val="center"/>
          <w:del w:id="291" w:author="R&amp;S" w:date="2024-08-02T11:49:00Z"/>
        </w:trPr>
        <w:tc>
          <w:tcPr>
            <w:tcW w:w="359" w:type="pct"/>
            <w:tcBorders>
              <w:top w:val="single" w:sz="6" w:space="0" w:color="auto"/>
              <w:left w:val="single" w:sz="6" w:space="0" w:color="auto"/>
              <w:bottom w:val="single" w:sz="6" w:space="0" w:color="auto"/>
              <w:right w:val="single" w:sz="6" w:space="0" w:color="auto"/>
            </w:tcBorders>
          </w:tcPr>
          <w:p w14:paraId="5D6A15A4" w14:textId="1E15418B" w:rsidR="00EA443D" w:rsidRPr="0031527D" w:rsidDel="002A6617" w:rsidRDefault="00EA443D" w:rsidP="00EA443D">
            <w:pPr>
              <w:spacing w:after="0"/>
              <w:jc w:val="center"/>
              <w:rPr>
                <w:del w:id="29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9CD14DC" w14:textId="3F8FF0B3" w:rsidR="00EA443D" w:rsidRPr="0031527D" w:rsidDel="002A6617" w:rsidRDefault="00EA443D" w:rsidP="00EA443D">
            <w:pPr>
              <w:spacing w:after="0"/>
              <w:jc w:val="center"/>
              <w:rPr>
                <w:del w:id="293" w:author="R&amp;S" w:date="2024-08-02T11:49:00Z" w16du:dateUtc="2024-08-02T09:49:00Z"/>
                <w:rFonts w:ascii="Arial" w:eastAsia="Calibri" w:hAnsi="Arial" w:cs="Arial"/>
                <w:sz w:val="18"/>
                <w:szCs w:val="18"/>
              </w:rPr>
            </w:pPr>
            <w:del w:id="294" w:author="R&amp;S" w:date="2024-08-02T11:49:00Z" w16du:dateUtc="2024-08-02T09:49:00Z">
              <w:r w:rsidRPr="0031527D" w:rsidDel="002A6617">
                <w:rPr>
                  <w:rFonts w:ascii="Arial" w:eastAsia="Calibri" w:hAnsi="Arial" w:cs="Arial"/>
                  <w:sz w:val="18"/>
                  <w:szCs w:val="18"/>
                </w:rPr>
                <w:delText>40</w:delText>
              </w:r>
            </w:del>
          </w:p>
        </w:tc>
        <w:tc>
          <w:tcPr>
            <w:tcW w:w="367" w:type="pct"/>
            <w:tcBorders>
              <w:top w:val="single" w:sz="6" w:space="0" w:color="auto"/>
              <w:left w:val="single" w:sz="6" w:space="0" w:color="auto"/>
              <w:bottom w:val="single" w:sz="6" w:space="0" w:color="auto"/>
              <w:right w:val="single" w:sz="6" w:space="0" w:color="auto"/>
            </w:tcBorders>
          </w:tcPr>
          <w:p w14:paraId="5BA6256B" w14:textId="1550A4FC" w:rsidR="00EA443D" w:rsidRPr="0031527D" w:rsidDel="002A6617" w:rsidRDefault="00EA443D" w:rsidP="00EA443D">
            <w:pPr>
              <w:spacing w:after="0"/>
              <w:jc w:val="center"/>
              <w:rPr>
                <w:del w:id="295" w:author="R&amp;S" w:date="2024-08-02T11:49:00Z" w16du:dateUtc="2024-08-02T09:49:00Z"/>
                <w:rFonts w:ascii="Arial" w:eastAsia="Calibri" w:hAnsi="Arial" w:cs="Arial"/>
                <w:sz w:val="18"/>
                <w:szCs w:val="18"/>
              </w:rPr>
            </w:pPr>
            <w:del w:id="29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0FF6707C" w14:textId="1A2A0599" w:rsidR="00EA443D" w:rsidRPr="0031527D" w:rsidDel="002A6617" w:rsidRDefault="00EA443D" w:rsidP="00EA443D">
            <w:pPr>
              <w:spacing w:after="0"/>
              <w:jc w:val="center"/>
              <w:rPr>
                <w:del w:id="297" w:author="R&amp;S" w:date="2024-08-02T11:49:00Z" w16du:dateUtc="2024-08-02T09:49:00Z"/>
                <w:rFonts w:ascii="Arial" w:eastAsia="Calibri" w:hAnsi="Arial" w:cs="Arial"/>
                <w:sz w:val="18"/>
                <w:szCs w:val="18"/>
              </w:rPr>
            </w:pPr>
            <w:del w:id="298" w:author="R&amp;S" w:date="2024-08-02T11:49:00Z" w16du:dateUtc="2024-08-02T09:49:00Z">
              <w:r w:rsidRPr="0031527D" w:rsidDel="002A6617">
                <w:rPr>
                  <w:rFonts w:ascii="Arial" w:eastAsia="Calibri" w:hAnsi="Arial" w:cs="Arial"/>
                  <w:sz w:val="18"/>
                  <w:szCs w:val="18"/>
                </w:rPr>
                <w:delText>216</w:delText>
              </w:r>
            </w:del>
          </w:p>
        </w:tc>
        <w:tc>
          <w:tcPr>
            <w:tcW w:w="420" w:type="pct"/>
            <w:tcBorders>
              <w:top w:val="single" w:sz="6" w:space="0" w:color="auto"/>
              <w:left w:val="single" w:sz="6" w:space="0" w:color="auto"/>
              <w:bottom w:val="single" w:sz="6" w:space="0" w:color="auto"/>
              <w:right w:val="single" w:sz="6" w:space="0" w:color="auto"/>
            </w:tcBorders>
          </w:tcPr>
          <w:p w14:paraId="7C460D20" w14:textId="0DEE6B9B" w:rsidR="00EA443D" w:rsidRPr="0031527D" w:rsidDel="002A6617" w:rsidRDefault="00EA443D" w:rsidP="00EA443D">
            <w:pPr>
              <w:spacing w:after="0"/>
              <w:jc w:val="center"/>
              <w:rPr>
                <w:del w:id="299" w:author="R&amp;S" w:date="2024-08-02T11:49:00Z" w16du:dateUtc="2024-08-02T09:49:00Z"/>
                <w:rFonts w:ascii="Arial" w:eastAsia="Calibri" w:hAnsi="Arial" w:cs="Arial"/>
                <w:sz w:val="18"/>
                <w:szCs w:val="18"/>
              </w:rPr>
            </w:pPr>
            <w:del w:id="30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26727ACA" w14:textId="1726C63A" w:rsidR="00EA443D" w:rsidRPr="0031527D" w:rsidDel="002A6617" w:rsidRDefault="00EA443D" w:rsidP="00EA443D">
            <w:pPr>
              <w:spacing w:after="0"/>
              <w:jc w:val="center"/>
              <w:rPr>
                <w:del w:id="301" w:author="R&amp;S" w:date="2024-08-02T11:49:00Z" w16du:dateUtc="2024-08-02T09:49:00Z"/>
                <w:rFonts w:ascii="Arial" w:eastAsia="Calibri" w:hAnsi="Arial" w:cs="Arial"/>
                <w:sz w:val="18"/>
                <w:szCs w:val="18"/>
              </w:rPr>
            </w:pPr>
            <w:del w:id="302" w:author="R&amp;S" w:date="2024-08-02T11:49:00Z" w16du:dateUtc="2024-08-02T09:49:00Z">
              <w:r w:rsidRPr="0031527D" w:rsidDel="002A6617">
                <w:rPr>
                  <w:rFonts w:ascii="Arial" w:eastAsia="Calibri" w:hAnsi="Arial" w:cs="Arial"/>
                  <w:sz w:val="18"/>
                  <w:szCs w:val="18"/>
                </w:rPr>
                <w:delText>22</w:delText>
              </w:r>
            </w:del>
          </w:p>
        </w:tc>
        <w:tc>
          <w:tcPr>
            <w:tcW w:w="389" w:type="pct"/>
            <w:tcBorders>
              <w:top w:val="single" w:sz="6" w:space="0" w:color="auto"/>
              <w:left w:val="single" w:sz="6" w:space="0" w:color="auto"/>
              <w:bottom w:val="single" w:sz="6" w:space="0" w:color="auto"/>
              <w:right w:val="single" w:sz="6" w:space="0" w:color="auto"/>
            </w:tcBorders>
          </w:tcPr>
          <w:p w14:paraId="10DD5C18" w14:textId="29EAEDAA" w:rsidR="00EA443D" w:rsidRPr="0031527D" w:rsidDel="002A6617" w:rsidRDefault="00EA443D" w:rsidP="00EA443D">
            <w:pPr>
              <w:spacing w:after="0"/>
              <w:jc w:val="center"/>
              <w:rPr>
                <w:del w:id="303" w:author="R&amp;S" w:date="2024-08-02T11:49:00Z" w16du:dateUtc="2024-08-02T09:49:00Z"/>
                <w:rFonts w:ascii="Arial" w:eastAsia="Calibri" w:hAnsi="Arial" w:cs="Arial"/>
                <w:sz w:val="18"/>
                <w:szCs w:val="18"/>
              </w:rPr>
            </w:pPr>
            <w:del w:id="30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1722CDDA" w14:textId="560E3868" w:rsidR="00EA443D" w:rsidRPr="0031527D" w:rsidDel="002A6617" w:rsidRDefault="00EA443D" w:rsidP="00EA443D">
            <w:pPr>
              <w:spacing w:after="0"/>
              <w:jc w:val="center"/>
              <w:rPr>
                <w:del w:id="305" w:author="R&amp;S" w:date="2024-08-02T11:49:00Z" w16du:dateUtc="2024-08-02T09:49:00Z"/>
                <w:rFonts w:ascii="Arial" w:eastAsia="Calibri" w:hAnsi="Arial" w:cs="Arial"/>
                <w:sz w:val="18"/>
                <w:szCs w:val="18"/>
              </w:rPr>
            </w:pPr>
            <w:del w:id="306" w:author="R&amp;S" w:date="2024-08-02T11:49:00Z" w16du:dateUtc="2024-08-02T09:49:00Z">
              <w:r w:rsidRPr="0031527D" w:rsidDel="002A6617">
                <w:rPr>
                  <w:rFonts w:ascii="Arial" w:eastAsia="Calibri" w:hAnsi="Arial" w:cs="Arial"/>
                  <w:sz w:val="18"/>
                  <w:szCs w:val="18"/>
                </w:rPr>
                <w:delText>0.65</w:delText>
              </w:r>
            </w:del>
          </w:p>
        </w:tc>
        <w:tc>
          <w:tcPr>
            <w:tcW w:w="283" w:type="pct"/>
            <w:tcBorders>
              <w:top w:val="single" w:sz="6" w:space="0" w:color="auto"/>
              <w:left w:val="single" w:sz="6" w:space="0" w:color="auto"/>
              <w:bottom w:val="single" w:sz="6" w:space="0" w:color="auto"/>
              <w:right w:val="single" w:sz="6" w:space="0" w:color="auto"/>
            </w:tcBorders>
          </w:tcPr>
          <w:p w14:paraId="2D3FE276" w14:textId="090CC70E" w:rsidR="00EA443D" w:rsidRPr="0031527D" w:rsidDel="002A6617" w:rsidRDefault="00EA443D" w:rsidP="00EA443D">
            <w:pPr>
              <w:spacing w:after="0"/>
              <w:jc w:val="center"/>
              <w:rPr>
                <w:del w:id="307" w:author="R&amp;S" w:date="2024-08-02T11:49:00Z" w16du:dateUtc="2024-08-02T09:49:00Z"/>
                <w:rFonts w:ascii="Arial" w:eastAsia="Calibri" w:hAnsi="Arial" w:cs="Arial"/>
                <w:sz w:val="18"/>
                <w:szCs w:val="18"/>
              </w:rPr>
            </w:pPr>
            <w:del w:id="308" w:author="R&amp;S" w:date="2024-08-02T11:49:00Z" w16du:dateUtc="2024-08-02T09:49:00Z">
              <w:r w:rsidRPr="0031527D" w:rsidDel="002A6617">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06DFA089" w14:textId="228A5A56" w:rsidR="00EA443D" w:rsidRPr="0031527D" w:rsidDel="002A6617" w:rsidRDefault="00EA443D" w:rsidP="00EA443D">
            <w:pPr>
              <w:spacing w:after="0"/>
              <w:jc w:val="center"/>
              <w:rPr>
                <w:del w:id="309" w:author="R&amp;S" w:date="2024-08-02T11:49:00Z" w16du:dateUtc="2024-08-02T09:49:00Z"/>
                <w:rFonts w:ascii="Arial" w:eastAsia="Calibri" w:hAnsi="Arial" w:cs="Arial"/>
                <w:sz w:val="18"/>
                <w:szCs w:val="18"/>
              </w:rPr>
            </w:pPr>
            <w:del w:id="31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4C1E6F2D" w14:textId="2909C9AC" w:rsidR="00EA443D" w:rsidRPr="0031527D" w:rsidDel="002A6617" w:rsidRDefault="00EA443D" w:rsidP="00EA443D">
            <w:pPr>
              <w:spacing w:after="0"/>
              <w:jc w:val="center"/>
              <w:rPr>
                <w:del w:id="311" w:author="R&amp;S" w:date="2024-08-02T11:49:00Z" w16du:dateUtc="2024-08-02T09:49:00Z"/>
                <w:rFonts w:ascii="Arial" w:eastAsia="Calibri" w:hAnsi="Arial" w:cs="Arial"/>
                <w:sz w:val="18"/>
                <w:szCs w:val="18"/>
              </w:rPr>
            </w:pPr>
            <w:del w:id="312" w:author="R&amp;S" w:date="2024-08-02T11:49:00Z" w16du:dateUtc="2024-08-02T09:49:00Z">
              <w:r w:rsidRPr="0031527D" w:rsidDel="002A6617">
                <w:rPr>
                  <w:rFonts w:ascii="Arial" w:eastAsia="Calibri" w:hAnsi="Arial" w:cs="Arial"/>
                  <w:sz w:val="18"/>
                  <w:szCs w:val="18"/>
                </w:rPr>
                <w:delText>120936</w:delText>
              </w:r>
            </w:del>
          </w:p>
        </w:tc>
        <w:tc>
          <w:tcPr>
            <w:tcW w:w="344" w:type="pct"/>
            <w:tcBorders>
              <w:top w:val="single" w:sz="6" w:space="0" w:color="auto"/>
              <w:left w:val="single" w:sz="6" w:space="0" w:color="auto"/>
              <w:bottom w:val="single" w:sz="6" w:space="0" w:color="auto"/>
              <w:right w:val="single" w:sz="6" w:space="0" w:color="auto"/>
            </w:tcBorders>
          </w:tcPr>
          <w:p w14:paraId="469BEF28" w14:textId="1ACD4BA8" w:rsidR="00EA443D" w:rsidRPr="0031527D" w:rsidDel="002A6617" w:rsidRDefault="00EA443D" w:rsidP="00EA443D">
            <w:pPr>
              <w:spacing w:after="0"/>
              <w:jc w:val="center"/>
              <w:rPr>
                <w:del w:id="313" w:author="R&amp;S" w:date="2024-08-02T11:49:00Z" w16du:dateUtc="2024-08-02T09:49:00Z"/>
                <w:rFonts w:ascii="Arial" w:eastAsia="Calibri" w:hAnsi="Arial" w:cs="Arial"/>
                <w:sz w:val="18"/>
                <w:szCs w:val="18"/>
              </w:rPr>
            </w:pPr>
            <w:del w:id="31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6732BB41" w14:textId="2B3DE708" w:rsidR="00EA443D" w:rsidRPr="0031527D" w:rsidDel="002A6617" w:rsidRDefault="00EA443D" w:rsidP="00EA443D">
            <w:pPr>
              <w:spacing w:after="0"/>
              <w:jc w:val="center"/>
              <w:rPr>
                <w:del w:id="315" w:author="R&amp;S" w:date="2024-08-02T11:49:00Z" w16du:dateUtc="2024-08-02T09:49:00Z"/>
                <w:rFonts w:ascii="Arial" w:eastAsia="Calibri" w:hAnsi="Arial" w:cs="Arial"/>
                <w:sz w:val="18"/>
                <w:szCs w:val="18"/>
              </w:rPr>
            </w:pPr>
            <w:del w:id="316" w:author="R&amp;S" w:date="2024-08-02T11:49:00Z" w16du:dateUtc="2024-08-02T09:49:00Z">
              <w:r w:rsidRPr="0031527D" w:rsidDel="002A6617">
                <w:rPr>
                  <w:rFonts w:ascii="Arial" w:eastAsia="Calibri" w:hAnsi="Arial" w:cs="Arial"/>
                  <w:sz w:val="18"/>
                  <w:szCs w:val="18"/>
                </w:rPr>
                <w:delText>15</w:delText>
              </w:r>
            </w:del>
          </w:p>
        </w:tc>
        <w:tc>
          <w:tcPr>
            <w:tcW w:w="321" w:type="pct"/>
            <w:tcBorders>
              <w:top w:val="single" w:sz="6" w:space="0" w:color="auto"/>
              <w:left w:val="single" w:sz="6" w:space="0" w:color="auto"/>
              <w:bottom w:val="single" w:sz="6" w:space="0" w:color="auto"/>
              <w:right w:val="single" w:sz="6" w:space="0" w:color="auto"/>
            </w:tcBorders>
          </w:tcPr>
          <w:p w14:paraId="204691C5" w14:textId="05706938" w:rsidR="00EA443D" w:rsidRPr="0031527D" w:rsidDel="002A6617" w:rsidRDefault="00EA443D" w:rsidP="00EA443D">
            <w:pPr>
              <w:spacing w:after="0"/>
              <w:jc w:val="center"/>
              <w:rPr>
                <w:del w:id="317" w:author="R&amp;S" w:date="2024-08-02T11:49:00Z" w16du:dateUtc="2024-08-02T09:49:00Z"/>
                <w:rFonts w:ascii="Arial" w:eastAsia="Calibri" w:hAnsi="Arial" w:cs="Arial"/>
                <w:sz w:val="18"/>
                <w:szCs w:val="18"/>
              </w:rPr>
            </w:pPr>
            <w:del w:id="318" w:author="R&amp;S" w:date="2024-08-02T11:49:00Z" w16du:dateUtc="2024-08-02T09:49:00Z">
              <w:r w:rsidRPr="0031527D" w:rsidDel="002A6617">
                <w:rPr>
                  <w:rFonts w:ascii="Arial" w:eastAsia="Calibri" w:hAnsi="Arial" w:cs="Arial"/>
                  <w:sz w:val="18"/>
                  <w:szCs w:val="18"/>
                </w:rPr>
                <w:delText>186624</w:delText>
              </w:r>
            </w:del>
          </w:p>
        </w:tc>
        <w:tc>
          <w:tcPr>
            <w:tcW w:w="408" w:type="pct"/>
            <w:tcBorders>
              <w:top w:val="single" w:sz="6" w:space="0" w:color="auto"/>
              <w:left w:val="single" w:sz="6" w:space="0" w:color="auto"/>
              <w:bottom w:val="single" w:sz="6" w:space="0" w:color="auto"/>
              <w:right w:val="single" w:sz="6" w:space="0" w:color="auto"/>
            </w:tcBorders>
          </w:tcPr>
          <w:p w14:paraId="4E52EE49" w14:textId="2ADF3A4A" w:rsidR="00EA443D" w:rsidRPr="0031527D" w:rsidDel="002A6617" w:rsidRDefault="00EA443D" w:rsidP="00EA443D">
            <w:pPr>
              <w:spacing w:after="0"/>
              <w:jc w:val="center"/>
              <w:rPr>
                <w:del w:id="319" w:author="R&amp;S" w:date="2024-08-02T11:49:00Z" w16du:dateUtc="2024-08-02T09:49:00Z"/>
                <w:rFonts w:ascii="Arial" w:eastAsia="Calibri" w:hAnsi="Arial" w:cs="Arial"/>
                <w:sz w:val="18"/>
                <w:szCs w:val="18"/>
              </w:rPr>
            </w:pPr>
            <w:del w:id="320" w:author="R&amp;S" w:date="2024-08-02T11:49:00Z" w16du:dateUtc="2024-08-02T09:49:00Z">
              <w:r w:rsidRPr="0031527D" w:rsidDel="002A6617">
                <w:rPr>
                  <w:rFonts w:ascii="Arial" w:eastAsia="Calibri" w:hAnsi="Arial" w:cs="Arial"/>
                  <w:sz w:val="18"/>
                  <w:szCs w:val="18"/>
                </w:rPr>
                <w:delText>102.796</w:delText>
              </w:r>
            </w:del>
          </w:p>
        </w:tc>
      </w:tr>
      <w:tr w:rsidR="00EA443D" w:rsidRPr="0031527D" w:rsidDel="002A6617" w14:paraId="1AD85877" w14:textId="5CE4AD5E" w:rsidTr="00EA443D">
        <w:trPr>
          <w:trHeight w:val="290"/>
          <w:jc w:val="center"/>
          <w:del w:id="321" w:author="R&amp;S" w:date="2024-08-02T11:49:00Z"/>
        </w:trPr>
        <w:tc>
          <w:tcPr>
            <w:tcW w:w="359" w:type="pct"/>
            <w:tcBorders>
              <w:top w:val="single" w:sz="6" w:space="0" w:color="auto"/>
              <w:left w:val="single" w:sz="6" w:space="0" w:color="auto"/>
              <w:bottom w:val="single" w:sz="6" w:space="0" w:color="auto"/>
              <w:right w:val="single" w:sz="6" w:space="0" w:color="auto"/>
            </w:tcBorders>
          </w:tcPr>
          <w:p w14:paraId="1F9E96A4" w14:textId="3C665254" w:rsidR="00EA443D" w:rsidRPr="0031527D" w:rsidDel="002A6617" w:rsidRDefault="00EA443D" w:rsidP="00EA443D">
            <w:pPr>
              <w:spacing w:after="0"/>
              <w:jc w:val="center"/>
              <w:rPr>
                <w:del w:id="32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205E07B" w14:textId="5FC43C20" w:rsidR="00EA443D" w:rsidRPr="0031527D" w:rsidDel="002A6617" w:rsidRDefault="00EA443D" w:rsidP="00EA443D">
            <w:pPr>
              <w:spacing w:after="0"/>
              <w:jc w:val="center"/>
              <w:rPr>
                <w:del w:id="323" w:author="R&amp;S" w:date="2024-08-02T11:49:00Z" w16du:dateUtc="2024-08-02T09:49:00Z"/>
                <w:rFonts w:ascii="Arial" w:eastAsia="Calibri" w:hAnsi="Arial" w:cs="Arial"/>
                <w:sz w:val="18"/>
                <w:szCs w:val="18"/>
              </w:rPr>
            </w:pPr>
            <w:del w:id="324" w:author="R&amp;S" w:date="2024-08-02T11:49:00Z" w16du:dateUtc="2024-08-02T09:49:00Z">
              <w:r w:rsidRPr="0031527D" w:rsidDel="002A6617">
                <w:rPr>
                  <w:rFonts w:ascii="Arial" w:eastAsia="Calibri" w:hAnsi="Arial" w:cs="Arial"/>
                  <w:sz w:val="18"/>
                  <w:szCs w:val="18"/>
                </w:rPr>
                <w:delText>10</w:delText>
              </w:r>
            </w:del>
          </w:p>
        </w:tc>
        <w:tc>
          <w:tcPr>
            <w:tcW w:w="367" w:type="pct"/>
            <w:tcBorders>
              <w:top w:val="single" w:sz="6" w:space="0" w:color="auto"/>
              <w:left w:val="single" w:sz="6" w:space="0" w:color="auto"/>
              <w:bottom w:val="single" w:sz="6" w:space="0" w:color="auto"/>
              <w:right w:val="single" w:sz="6" w:space="0" w:color="auto"/>
            </w:tcBorders>
          </w:tcPr>
          <w:p w14:paraId="568197ED" w14:textId="656D2801" w:rsidR="00EA443D" w:rsidRPr="0031527D" w:rsidDel="002A6617" w:rsidRDefault="00EA443D" w:rsidP="00EA443D">
            <w:pPr>
              <w:spacing w:after="0"/>
              <w:jc w:val="center"/>
              <w:rPr>
                <w:del w:id="325" w:author="R&amp;S" w:date="2024-08-02T11:49:00Z" w16du:dateUtc="2024-08-02T09:49:00Z"/>
                <w:rFonts w:ascii="Arial" w:eastAsia="Calibri" w:hAnsi="Arial" w:cs="Arial"/>
                <w:sz w:val="18"/>
                <w:szCs w:val="18"/>
              </w:rPr>
            </w:pPr>
            <w:del w:id="32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44AE3AFF" w14:textId="6EA53D94" w:rsidR="00EA443D" w:rsidRPr="0031527D" w:rsidDel="002A6617" w:rsidRDefault="00EA443D" w:rsidP="00EA443D">
            <w:pPr>
              <w:spacing w:after="0"/>
              <w:jc w:val="center"/>
              <w:rPr>
                <w:del w:id="327" w:author="R&amp;S" w:date="2024-08-02T11:49:00Z" w16du:dateUtc="2024-08-02T09:49:00Z"/>
                <w:rFonts w:ascii="Arial" w:eastAsia="Calibri" w:hAnsi="Arial" w:cs="Arial"/>
                <w:sz w:val="18"/>
                <w:szCs w:val="18"/>
              </w:rPr>
            </w:pPr>
            <w:del w:id="328" w:author="R&amp;S" w:date="2024-08-02T11:49:00Z" w16du:dateUtc="2024-08-02T09:49:00Z">
              <w:r w:rsidRPr="0031527D" w:rsidDel="002A6617">
                <w:rPr>
                  <w:rFonts w:ascii="Arial" w:eastAsia="Calibri" w:hAnsi="Arial" w:cs="Arial"/>
                  <w:sz w:val="18"/>
                  <w:szCs w:val="18"/>
                </w:rPr>
                <w:delText>52</w:delText>
              </w:r>
            </w:del>
          </w:p>
        </w:tc>
        <w:tc>
          <w:tcPr>
            <w:tcW w:w="420" w:type="pct"/>
            <w:tcBorders>
              <w:top w:val="single" w:sz="6" w:space="0" w:color="auto"/>
              <w:left w:val="single" w:sz="6" w:space="0" w:color="auto"/>
              <w:bottom w:val="single" w:sz="6" w:space="0" w:color="auto"/>
              <w:right w:val="single" w:sz="6" w:space="0" w:color="auto"/>
            </w:tcBorders>
          </w:tcPr>
          <w:p w14:paraId="6B1A2D57" w14:textId="0BC16FA5" w:rsidR="00EA443D" w:rsidRPr="0031527D" w:rsidDel="002A6617" w:rsidRDefault="00EA443D" w:rsidP="00EA443D">
            <w:pPr>
              <w:spacing w:after="0"/>
              <w:jc w:val="center"/>
              <w:rPr>
                <w:del w:id="329" w:author="R&amp;S" w:date="2024-08-02T11:49:00Z" w16du:dateUtc="2024-08-02T09:49:00Z"/>
                <w:rFonts w:ascii="Arial" w:eastAsia="Calibri" w:hAnsi="Arial" w:cs="Arial"/>
                <w:sz w:val="18"/>
                <w:szCs w:val="18"/>
              </w:rPr>
            </w:pPr>
            <w:del w:id="33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664A413D" w14:textId="5FE4C3FB" w:rsidR="00EA443D" w:rsidRPr="0031527D" w:rsidDel="002A6617" w:rsidRDefault="00EA443D" w:rsidP="00EA443D">
            <w:pPr>
              <w:spacing w:after="0"/>
              <w:jc w:val="center"/>
              <w:rPr>
                <w:del w:id="331" w:author="R&amp;S" w:date="2024-08-02T11:49:00Z" w16du:dateUtc="2024-08-02T09:49:00Z"/>
                <w:rFonts w:ascii="Arial" w:eastAsia="Calibri" w:hAnsi="Arial" w:cs="Arial"/>
                <w:sz w:val="18"/>
                <w:szCs w:val="18"/>
              </w:rPr>
            </w:pPr>
            <w:del w:id="332" w:author="R&amp;S" w:date="2024-08-02T11:49:00Z" w16du:dateUtc="2024-08-02T09:49:00Z">
              <w:r w:rsidRPr="0031527D" w:rsidDel="002A6617">
                <w:rPr>
                  <w:rFonts w:ascii="Arial" w:eastAsia="Calibri" w:hAnsi="Arial" w:cs="Arial"/>
                  <w:sz w:val="18"/>
                  <w:szCs w:val="18"/>
                </w:rPr>
                <w:delText>23</w:delText>
              </w:r>
            </w:del>
          </w:p>
        </w:tc>
        <w:tc>
          <w:tcPr>
            <w:tcW w:w="389" w:type="pct"/>
            <w:tcBorders>
              <w:top w:val="single" w:sz="6" w:space="0" w:color="auto"/>
              <w:left w:val="single" w:sz="6" w:space="0" w:color="auto"/>
              <w:bottom w:val="single" w:sz="6" w:space="0" w:color="auto"/>
              <w:right w:val="single" w:sz="6" w:space="0" w:color="auto"/>
            </w:tcBorders>
          </w:tcPr>
          <w:p w14:paraId="49B5AAE2" w14:textId="2A66B6E4" w:rsidR="00EA443D" w:rsidRPr="0031527D" w:rsidDel="002A6617" w:rsidRDefault="00EA443D" w:rsidP="00EA443D">
            <w:pPr>
              <w:spacing w:after="0"/>
              <w:jc w:val="center"/>
              <w:rPr>
                <w:del w:id="333" w:author="R&amp;S" w:date="2024-08-02T11:49:00Z" w16du:dateUtc="2024-08-02T09:49:00Z"/>
                <w:rFonts w:ascii="Arial" w:eastAsia="Calibri" w:hAnsi="Arial" w:cs="Arial"/>
                <w:sz w:val="18"/>
                <w:szCs w:val="18"/>
              </w:rPr>
            </w:pPr>
            <w:del w:id="33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59698541" w14:textId="5B0197E4" w:rsidR="00EA443D" w:rsidRPr="0031527D" w:rsidDel="002A6617" w:rsidRDefault="00EA443D" w:rsidP="00EA443D">
            <w:pPr>
              <w:spacing w:after="0"/>
              <w:jc w:val="center"/>
              <w:rPr>
                <w:del w:id="335" w:author="R&amp;S" w:date="2024-08-02T11:49:00Z" w16du:dateUtc="2024-08-02T09:49:00Z"/>
                <w:rFonts w:ascii="Arial" w:eastAsia="Calibri" w:hAnsi="Arial" w:cs="Arial"/>
                <w:sz w:val="18"/>
                <w:szCs w:val="18"/>
              </w:rPr>
            </w:pPr>
            <w:del w:id="336" w:author="R&amp;S" w:date="2024-08-02T11:49:00Z" w16du:dateUtc="2024-08-02T09:49:00Z">
              <w:r w:rsidRPr="0031527D" w:rsidDel="002A6617">
                <w:rPr>
                  <w:rFonts w:ascii="Arial" w:eastAsia="Calibri" w:hAnsi="Arial" w:cs="Arial"/>
                  <w:sz w:val="18"/>
                  <w:szCs w:val="18"/>
                </w:rPr>
                <w:delText>0.7</w:delText>
              </w:r>
            </w:del>
          </w:p>
        </w:tc>
        <w:tc>
          <w:tcPr>
            <w:tcW w:w="283" w:type="pct"/>
            <w:tcBorders>
              <w:top w:val="single" w:sz="6" w:space="0" w:color="auto"/>
              <w:left w:val="single" w:sz="6" w:space="0" w:color="auto"/>
              <w:bottom w:val="single" w:sz="6" w:space="0" w:color="auto"/>
              <w:right w:val="single" w:sz="6" w:space="0" w:color="auto"/>
            </w:tcBorders>
          </w:tcPr>
          <w:p w14:paraId="4029F0B2" w14:textId="431CABCC" w:rsidR="00EA443D" w:rsidRPr="0031527D" w:rsidDel="002A6617" w:rsidRDefault="00EA443D" w:rsidP="00EA443D">
            <w:pPr>
              <w:spacing w:after="0"/>
              <w:jc w:val="center"/>
              <w:rPr>
                <w:del w:id="337" w:author="R&amp;S" w:date="2024-08-02T11:49:00Z" w16du:dateUtc="2024-08-02T09:49:00Z"/>
                <w:rFonts w:ascii="Arial" w:eastAsia="Calibri" w:hAnsi="Arial" w:cs="Arial"/>
                <w:sz w:val="18"/>
                <w:szCs w:val="18"/>
              </w:rPr>
            </w:pPr>
            <w:del w:id="338" w:author="R&amp;S" w:date="2024-08-02T11:49:00Z" w16du:dateUtc="2024-08-02T09:49:00Z">
              <w:r w:rsidRPr="0031527D" w:rsidDel="002A6617">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2403AD97" w14:textId="5C3B8237" w:rsidR="00EA443D" w:rsidRPr="0031527D" w:rsidDel="002A6617" w:rsidRDefault="00EA443D" w:rsidP="00EA443D">
            <w:pPr>
              <w:spacing w:after="0"/>
              <w:jc w:val="center"/>
              <w:rPr>
                <w:del w:id="339" w:author="R&amp;S" w:date="2024-08-02T11:49:00Z" w16du:dateUtc="2024-08-02T09:49:00Z"/>
                <w:rFonts w:ascii="Arial" w:eastAsia="Calibri" w:hAnsi="Arial" w:cs="Arial"/>
                <w:sz w:val="18"/>
                <w:szCs w:val="18"/>
              </w:rPr>
            </w:pPr>
            <w:del w:id="34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3C2733ED" w14:textId="6E0373A7" w:rsidR="00EA443D" w:rsidRPr="0031527D" w:rsidDel="002A6617" w:rsidRDefault="00EA443D" w:rsidP="00EA443D">
            <w:pPr>
              <w:spacing w:after="0"/>
              <w:jc w:val="center"/>
              <w:rPr>
                <w:del w:id="341" w:author="R&amp;S" w:date="2024-08-02T11:49:00Z" w16du:dateUtc="2024-08-02T09:49:00Z"/>
                <w:rFonts w:ascii="Arial" w:eastAsia="Calibri" w:hAnsi="Arial" w:cs="Arial"/>
                <w:sz w:val="18"/>
                <w:szCs w:val="18"/>
              </w:rPr>
            </w:pPr>
            <w:del w:id="342" w:author="R&amp;S" w:date="2024-08-02T11:49:00Z" w16du:dateUtc="2024-08-02T09:49:00Z">
              <w:r w:rsidRPr="0031527D" w:rsidDel="002A6617">
                <w:rPr>
                  <w:rFonts w:ascii="Arial" w:eastAsia="Calibri" w:hAnsi="Arial" w:cs="Arial"/>
                  <w:sz w:val="18"/>
                  <w:szCs w:val="18"/>
                </w:rPr>
                <w:delText>31752</w:delText>
              </w:r>
            </w:del>
          </w:p>
        </w:tc>
        <w:tc>
          <w:tcPr>
            <w:tcW w:w="344" w:type="pct"/>
            <w:tcBorders>
              <w:top w:val="single" w:sz="6" w:space="0" w:color="auto"/>
              <w:left w:val="single" w:sz="6" w:space="0" w:color="auto"/>
              <w:bottom w:val="single" w:sz="6" w:space="0" w:color="auto"/>
              <w:right w:val="single" w:sz="6" w:space="0" w:color="auto"/>
            </w:tcBorders>
          </w:tcPr>
          <w:p w14:paraId="46FFDC2C" w14:textId="54904C00" w:rsidR="00EA443D" w:rsidRPr="0031527D" w:rsidDel="002A6617" w:rsidRDefault="00EA443D" w:rsidP="00EA443D">
            <w:pPr>
              <w:spacing w:after="0"/>
              <w:jc w:val="center"/>
              <w:rPr>
                <w:del w:id="343" w:author="R&amp;S" w:date="2024-08-02T11:49:00Z" w16du:dateUtc="2024-08-02T09:49:00Z"/>
                <w:rFonts w:ascii="Arial" w:eastAsia="Calibri" w:hAnsi="Arial" w:cs="Arial"/>
                <w:sz w:val="18"/>
                <w:szCs w:val="18"/>
              </w:rPr>
            </w:pPr>
            <w:del w:id="34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60AE4BFD" w14:textId="7C2CFFF8" w:rsidR="00EA443D" w:rsidRPr="0031527D" w:rsidDel="002A6617" w:rsidRDefault="00EA443D" w:rsidP="00EA443D">
            <w:pPr>
              <w:spacing w:after="0"/>
              <w:jc w:val="center"/>
              <w:rPr>
                <w:del w:id="345" w:author="R&amp;S" w:date="2024-08-02T11:49:00Z" w16du:dateUtc="2024-08-02T09:49:00Z"/>
                <w:rFonts w:ascii="Arial" w:eastAsia="Calibri" w:hAnsi="Arial" w:cs="Arial"/>
                <w:sz w:val="18"/>
                <w:szCs w:val="18"/>
              </w:rPr>
            </w:pPr>
            <w:del w:id="346" w:author="R&amp;S" w:date="2024-08-02T11:49:00Z" w16du:dateUtc="2024-08-02T09:49:00Z">
              <w:r w:rsidRPr="0031527D" w:rsidDel="002A6617">
                <w:rPr>
                  <w:rFonts w:ascii="Arial" w:eastAsia="Calibri" w:hAnsi="Arial" w:cs="Arial"/>
                  <w:sz w:val="18"/>
                  <w:szCs w:val="18"/>
                </w:rPr>
                <w:delText>4</w:delText>
              </w:r>
            </w:del>
          </w:p>
        </w:tc>
        <w:tc>
          <w:tcPr>
            <w:tcW w:w="321" w:type="pct"/>
            <w:tcBorders>
              <w:top w:val="single" w:sz="6" w:space="0" w:color="auto"/>
              <w:left w:val="single" w:sz="6" w:space="0" w:color="auto"/>
              <w:bottom w:val="single" w:sz="6" w:space="0" w:color="auto"/>
              <w:right w:val="single" w:sz="6" w:space="0" w:color="auto"/>
            </w:tcBorders>
          </w:tcPr>
          <w:p w14:paraId="19A6181B" w14:textId="63E033EA" w:rsidR="00EA443D" w:rsidRPr="0031527D" w:rsidDel="002A6617" w:rsidRDefault="00EA443D" w:rsidP="00EA443D">
            <w:pPr>
              <w:spacing w:after="0"/>
              <w:jc w:val="center"/>
              <w:rPr>
                <w:del w:id="347" w:author="R&amp;S" w:date="2024-08-02T11:49:00Z" w16du:dateUtc="2024-08-02T09:49:00Z"/>
                <w:rFonts w:ascii="Arial" w:eastAsia="Calibri" w:hAnsi="Arial" w:cs="Arial"/>
                <w:sz w:val="18"/>
                <w:szCs w:val="18"/>
              </w:rPr>
            </w:pPr>
            <w:del w:id="348" w:author="R&amp;S" w:date="2024-08-02T11:49:00Z" w16du:dateUtc="2024-08-02T09:49:00Z">
              <w:r w:rsidRPr="0031527D" w:rsidDel="002A6617">
                <w:rPr>
                  <w:rFonts w:ascii="Arial" w:eastAsia="Calibri" w:hAnsi="Arial" w:cs="Arial"/>
                  <w:sz w:val="18"/>
                  <w:szCs w:val="18"/>
                </w:rPr>
                <w:delText>44928</w:delText>
              </w:r>
            </w:del>
          </w:p>
        </w:tc>
        <w:tc>
          <w:tcPr>
            <w:tcW w:w="408" w:type="pct"/>
            <w:tcBorders>
              <w:top w:val="single" w:sz="6" w:space="0" w:color="auto"/>
              <w:left w:val="single" w:sz="6" w:space="0" w:color="auto"/>
              <w:bottom w:val="single" w:sz="6" w:space="0" w:color="auto"/>
              <w:right w:val="single" w:sz="6" w:space="0" w:color="auto"/>
            </w:tcBorders>
          </w:tcPr>
          <w:p w14:paraId="13F78C91" w14:textId="176D7315" w:rsidR="00EA443D" w:rsidRPr="0031527D" w:rsidDel="002A6617" w:rsidRDefault="00EA443D" w:rsidP="00EA443D">
            <w:pPr>
              <w:spacing w:after="0"/>
              <w:jc w:val="center"/>
              <w:rPr>
                <w:del w:id="349" w:author="R&amp;S" w:date="2024-08-02T11:49:00Z" w16du:dateUtc="2024-08-02T09:49:00Z"/>
                <w:rFonts w:ascii="Arial" w:eastAsia="Calibri" w:hAnsi="Arial" w:cs="Arial"/>
                <w:sz w:val="18"/>
                <w:szCs w:val="18"/>
              </w:rPr>
            </w:pPr>
            <w:del w:id="350" w:author="R&amp;S" w:date="2024-08-02T11:49:00Z" w16du:dateUtc="2024-08-02T09:49:00Z">
              <w:r w:rsidRPr="0031527D" w:rsidDel="002A6617">
                <w:rPr>
                  <w:rFonts w:ascii="Arial" w:eastAsia="Calibri" w:hAnsi="Arial" w:cs="Arial"/>
                  <w:sz w:val="18"/>
                  <w:szCs w:val="18"/>
                </w:rPr>
                <w:delText>26.989</w:delText>
              </w:r>
            </w:del>
          </w:p>
        </w:tc>
      </w:tr>
      <w:tr w:rsidR="00EA443D" w:rsidRPr="0031527D" w:rsidDel="002A6617" w14:paraId="60ED5848" w14:textId="11E02C39" w:rsidTr="00EA443D">
        <w:trPr>
          <w:trHeight w:val="290"/>
          <w:jc w:val="center"/>
          <w:del w:id="351" w:author="R&amp;S" w:date="2024-08-02T11:49:00Z"/>
        </w:trPr>
        <w:tc>
          <w:tcPr>
            <w:tcW w:w="359" w:type="pct"/>
            <w:tcBorders>
              <w:top w:val="single" w:sz="6" w:space="0" w:color="auto"/>
              <w:left w:val="single" w:sz="6" w:space="0" w:color="auto"/>
              <w:bottom w:val="single" w:sz="6" w:space="0" w:color="auto"/>
              <w:right w:val="single" w:sz="6" w:space="0" w:color="auto"/>
            </w:tcBorders>
          </w:tcPr>
          <w:p w14:paraId="78C69323" w14:textId="4BDBC697" w:rsidR="00EA443D" w:rsidRPr="0031527D" w:rsidDel="002A6617" w:rsidRDefault="00EA443D" w:rsidP="00EA443D">
            <w:pPr>
              <w:spacing w:after="0"/>
              <w:jc w:val="center"/>
              <w:rPr>
                <w:del w:id="35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507919C" w14:textId="45BDE804" w:rsidR="00EA443D" w:rsidRPr="0031527D" w:rsidDel="002A6617" w:rsidRDefault="00EA443D" w:rsidP="00EA443D">
            <w:pPr>
              <w:spacing w:after="0"/>
              <w:jc w:val="center"/>
              <w:rPr>
                <w:del w:id="353" w:author="R&amp;S" w:date="2024-08-02T11:49:00Z" w16du:dateUtc="2024-08-02T09:49:00Z"/>
                <w:rFonts w:ascii="Arial" w:eastAsia="Calibri" w:hAnsi="Arial" w:cs="Arial"/>
                <w:sz w:val="18"/>
                <w:szCs w:val="18"/>
              </w:rPr>
            </w:pPr>
            <w:del w:id="354" w:author="R&amp;S" w:date="2024-08-02T11:49:00Z" w16du:dateUtc="2024-08-02T09:49:00Z">
              <w:r w:rsidRPr="0031527D" w:rsidDel="002A6617">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3E69FD17" w14:textId="7EA64470" w:rsidR="00EA443D" w:rsidRPr="0031527D" w:rsidDel="002A6617" w:rsidRDefault="00EA443D" w:rsidP="00EA443D">
            <w:pPr>
              <w:spacing w:after="0"/>
              <w:jc w:val="center"/>
              <w:rPr>
                <w:del w:id="355" w:author="R&amp;S" w:date="2024-08-02T11:49:00Z" w16du:dateUtc="2024-08-02T09:49:00Z"/>
                <w:rFonts w:ascii="Arial" w:eastAsia="Calibri" w:hAnsi="Arial" w:cs="Arial"/>
                <w:sz w:val="18"/>
                <w:szCs w:val="18"/>
              </w:rPr>
            </w:pPr>
            <w:del w:id="35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031F3918" w14:textId="4C703429" w:rsidR="00EA443D" w:rsidRPr="0031527D" w:rsidDel="002A6617" w:rsidRDefault="00EA443D" w:rsidP="00EA443D">
            <w:pPr>
              <w:spacing w:after="0"/>
              <w:jc w:val="center"/>
              <w:rPr>
                <w:del w:id="357" w:author="R&amp;S" w:date="2024-08-02T11:49:00Z" w16du:dateUtc="2024-08-02T09:49:00Z"/>
                <w:rFonts w:ascii="Arial" w:eastAsia="Calibri" w:hAnsi="Arial" w:cs="Arial"/>
                <w:sz w:val="18"/>
                <w:szCs w:val="18"/>
              </w:rPr>
            </w:pPr>
            <w:del w:id="358" w:author="R&amp;S" w:date="2024-08-02T11:49:00Z" w16du:dateUtc="2024-08-02T09:49:00Z">
              <w:r w:rsidRPr="0031527D" w:rsidDel="002A6617">
                <w:rPr>
                  <w:rFonts w:ascii="Arial" w:eastAsia="Calibri" w:hAnsi="Arial" w:cs="Arial"/>
                  <w:sz w:val="18"/>
                  <w:szCs w:val="18"/>
                </w:rPr>
                <w:delText>106</w:delText>
              </w:r>
            </w:del>
          </w:p>
        </w:tc>
        <w:tc>
          <w:tcPr>
            <w:tcW w:w="420" w:type="pct"/>
            <w:tcBorders>
              <w:top w:val="single" w:sz="6" w:space="0" w:color="auto"/>
              <w:left w:val="single" w:sz="6" w:space="0" w:color="auto"/>
              <w:bottom w:val="single" w:sz="6" w:space="0" w:color="auto"/>
              <w:right w:val="single" w:sz="6" w:space="0" w:color="auto"/>
            </w:tcBorders>
          </w:tcPr>
          <w:p w14:paraId="5FDE0A1C" w14:textId="68BEBDC9" w:rsidR="00EA443D" w:rsidRPr="0031527D" w:rsidDel="002A6617" w:rsidRDefault="00EA443D" w:rsidP="00EA443D">
            <w:pPr>
              <w:spacing w:after="0"/>
              <w:jc w:val="center"/>
              <w:rPr>
                <w:del w:id="359" w:author="R&amp;S" w:date="2024-08-02T11:49:00Z" w16du:dateUtc="2024-08-02T09:49:00Z"/>
                <w:rFonts w:ascii="Arial" w:eastAsia="Calibri" w:hAnsi="Arial" w:cs="Arial"/>
                <w:sz w:val="18"/>
                <w:szCs w:val="18"/>
              </w:rPr>
            </w:pPr>
            <w:del w:id="36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6436BD72" w14:textId="719F7025" w:rsidR="00EA443D" w:rsidRPr="0031527D" w:rsidDel="002A6617" w:rsidRDefault="00EA443D" w:rsidP="00EA443D">
            <w:pPr>
              <w:spacing w:after="0"/>
              <w:jc w:val="center"/>
              <w:rPr>
                <w:del w:id="361" w:author="R&amp;S" w:date="2024-08-02T11:49:00Z" w16du:dateUtc="2024-08-02T09:49:00Z"/>
                <w:rFonts w:ascii="Arial" w:eastAsia="Calibri" w:hAnsi="Arial" w:cs="Arial"/>
                <w:sz w:val="18"/>
                <w:szCs w:val="18"/>
              </w:rPr>
            </w:pPr>
            <w:del w:id="362" w:author="R&amp;S" w:date="2024-08-02T11:49:00Z" w16du:dateUtc="2024-08-02T09:49:00Z">
              <w:r w:rsidRPr="0031527D" w:rsidDel="002A6617">
                <w:rPr>
                  <w:rFonts w:ascii="Arial" w:eastAsia="Calibri" w:hAnsi="Arial" w:cs="Arial"/>
                  <w:sz w:val="18"/>
                  <w:szCs w:val="18"/>
                </w:rPr>
                <w:delText>23</w:delText>
              </w:r>
            </w:del>
          </w:p>
        </w:tc>
        <w:tc>
          <w:tcPr>
            <w:tcW w:w="389" w:type="pct"/>
            <w:tcBorders>
              <w:top w:val="single" w:sz="6" w:space="0" w:color="auto"/>
              <w:left w:val="single" w:sz="6" w:space="0" w:color="auto"/>
              <w:bottom w:val="single" w:sz="6" w:space="0" w:color="auto"/>
              <w:right w:val="single" w:sz="6" w:space="0" w:color="auto"/>
            </w:tcBorders>
          </w:tcPr>
          <w:p w14:paraId="230EB720" w14:textId="2C0A0A35" w:rsidR="00EA443D" w:rsidRPr="0031527D" w:rsidDel="002A6617" w:rsidRDefault="00EA443D" w:rsidP="00EA443D">
            <w:pPr>
              <w:spacing w:after="0"/>
              <w:jc w:val="center"/>
              <w:rPr>
                <w:del w:id="363" w:author="R&amp;S" w:date="2024-08-02T11:49:00Z" w16du:dateUtc="2024-08-02T09:49:00Z"/>
                <w:rFonts w:ascii="Arial" w:eastAsia="Calibri" w:hAnsi="Arial" w:cs="Arial"/>
                <w:sz w:val="18"/>
                <w:szCs w:val="18"/>
              </w:rPr>
            </w:pPr>
            <w:del w:id="36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06941202" w14:textId="7B5D1F61" w:rsidR="00EA443D" w:rsidRPr="0031527D" w:rsidDel="002A6617" w:rsidRDefault="00EA443D" w:rsidP="00EA443D">
            <w:pPr>
              <w:spacing w:after="0"/>
              <w:jc w:val="center"/>
              <w:rPr>
                <w:del w:id="365" w:author="R&amp;S" w:date="2024-08-02T11:49:00Z" w16du:dateUtc="2024-08-02T09:49:00Z"/>
                <w:rFonts w:ascii="Arial" w:eastAsia="Calibri" w:hAnsi="Arial" w:cs="Arial"/>
                <w:sz w:val="18"/>
                <w:szCs w:val="18"/>
              </w:rPr>
            </w:pPr>
            <w:del w:id="366" w:author="R&amp;S" w:date="2024-08-02T11:49:00Z" w16du:dateUtc="2024-08-02T09:49:00Z">
              <w:r w:rsidRPr="0031527D" w:rsidDel="002A6617">
                <w:rPr>
                  <w:rFonts w:ascii="Arial" w:eastAsia="Calibri" w:hAnsi="Arial" w:cs="Arial"/>
                  <w:sz w:val="18"/>
                  <w:szCs w:val="18"/>
                </w:rPr>
                <w:delText>0.7</w:delText>
              </w:r>
            </w:del>
          </w:p>
        </w:tc>
        <w:tc>
          <w:tcPr>
            <w:tcW w:w="283" w:type="pct"/>
            <w:tcBorders>
              <w:top w:val="single" w:sz="6" w:space="0" w:color="auto"/>
              <w:left w:val="single" w:sz="6" w:space="0" w:color="auto"/>
              <w:bottom w:val="single" w:sz="6" w:space="0" w:color="auto"/>
              <w:right w:val="single" w:sz="6" w:space="0" w:color="auto"/>
            </w:tcBorders>
          </w:tcPr>
          <w:p w14:paraId="79837FDC" w14:textId="457DD35B" w:rsidR="00EA443D" w:rsidRPr="0031527D" w:rsidDel="002A6617" w:rsidRDefault="00EA443D" w:rsidP="00EA443D">
            <w:pPr>
              <w:spacing w:after="0"/>
              <w:jc w:val="center"/>
              <w:rPr>
                <w:del w:id="367" w:author="R&amp;S" w:date="2024-08-02T11:49:00Z" w16du:dateUtc="2024-08-02T09:49:00Z"/>
                <w:rFonts w:ascii="Arial" w:eastAsia="Calibri" w:hAnsi="Arial" w:cs="Arial"/>
                <w:sz w:val="18"/>
                <w:szCs w:val="18"/>
              </w:rPr>
            </w:pPr>
            <w:del w:id="368" w:author="R&amp;S" w:date="2024-08-02T11:49:00Z" w16du:dateUtc="2024-08-02T09:49:00Z">
              <w:r w:rsidRPr="0031527D" w:rsidDel="002A6617">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44CD1069" w14:textId="428EAE53" w:rsidR="00EA443D" w:rsidRPr="0031527D" w:rsidDel="002A6617" w:rsidRDefault="00EA443D" w:rsidP="00EA443D">
            <w:pPr>
              <w:spacing w:after="0"/>
              <w:jc w:val="center"/>
              <w:rPr>
                <w:del w:id="369" w:author="R&amp;S" w:date="2024-08-02T11:49:00Z" w16du:dateUtc="2024-08-02T09:49:00Z"/>
                <w:rFonts w:ascii="Arial" w:eastAsia="Calibri" w:hAnsi="Arial" w:cs="Arial"/>
                <w:sz w:val="18"/>
                <w:szCs w:val="18"/>
              </w:rPr>
            </w:pPr>
            <w:del w:id="37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09FB5ECB" w14:textId="1CF778FE" w:rsidR="00EA443D" w:rsidRPr="0031527D" w:rsidDel="002A6617" w:rsidRDefault="00EA443D" w:rsidP="00EA443D">
            <w:pPr>
              <w:spacing w:after="0"/>
              <w:jc w:val="center"/>
              <w:rPr>
                <w:del w:id="371" w:author="R&amp;S" w:date="2024-08-02T11:49:00Z" w16du:dateUtc="2024-08-02T09:49:00Z"/>
                <w:rFonts w:ascii="Arial" w:eastAsia="Calibri" w:hAnsi="Arial" w:cs="Arial"/>
                <w:sz w:val="18"/>
                <w:szCs w:val="18"/>
              </w:rPr>
            </w:pPr>
            <w:del w:id="372" w:author="R&amp;S" w:date="2024-08-02T11:49:00Z" w16du:dateUtc="2024-08-02T09:49:00Z">
              <w:r w:rsidRPr="0031527D" w:rsidDel="002A6617">
                <w:rPr>
                  <w:rFonts w:ascii="Arial" w:eastAsia="Calibri" w:hAnsi="Arial" w:cs="Arial"/>
                  <w:sz w:val="18"/>
                  <w:szCs w:val="18"/>
                </w:rPr>
                <w:delText>64552</w:delText>
              </w:r>
            </w:del>
          </w:p>
        </w:tc>
        <w:tc>
          <w:tcPr>
            <w:tcW w:w="344" w:type="pct"/>
            <w:tcBorders>
              <w:top w:val="single" w:sz="6" w:space="0" w:color="auto"/>
              <w:left w:val="single" w:sz="6" w:space="0" w:color="auto"/>
              <w:bottom w:val="single" w:sz="6" w:space="0" w:color="auto"/>
              <w:right w:val="single" w:sz="6" w:space="0" w:color="auto"/>
            </w:tcBorders>
          </w:tcPr>
          <w:p w14:paraId="0B7052A3" w14:textId="03207C02" w:rsidR="00EA443D" w:rsidRPr="0031527D" w:rsidDel="002A6617" w:rsidRDefault="00EA443D" w:rsidP="00EA443D">
            <w:pPr>
              <w:spacing w:after="0"/>
              <w:jc w:val="center"/>
              <w:rPr>
                <w:del w:id="373" w:author="R&amp;S" w:date="2024-08-02T11:49:00Z" w16du:dateUtc="2024-08-02T09:49:00Z"/>
                <w:rFonts w:ascii="Arial" w:eastAsia="Calibri" w:hAnsi="Arial" w:cs="Arial"/>
                <w:sz w:val="18"/>
                <w:szCs w:val="18"/>
              </w:rPr>
            </w:pPr>
            <w:del w:id="37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6F1EF63A" w14:textId="4F70C8DC" w:rsidR="00EA443D" w:rsidRPr="0031527D" w:rsidDel="002A6617" w:rsidRDefault="00EA443D" w:rsidP="00EA443D">
            <w:pPr>
              <w:spacing w:after="0"/>
              <w:jc w:val="center"/>
              <w:rPr>
                <w:del w:id="375" w:author="R&amp;S" w:date="2024-08-02T11:49:00Z" w16du:dateUtc="2024-08-02T09:49:00Z"/>
                <w:rFonts w:ascii="Arial" w:eastAsia="Calibri" w:hAnsi="Arial" w:cs="Arial"/>
                <w:sz w:val="18"/>
                <w:szCs w:val="18"/>
              </w:rPr>
            </w:pPr>
            <w:del w:id="376" w:author="R&amp;S" w:date="2024-08-02T11:49:00Z" w16du:dateUtc="2024-08-02T09:49:00Z">
              <w:r w:rsidRPr="0031527D" w:rsidDel="002A6617">
                <w:rPr>
                  <w:rFonts w:ascii="Arial" w:eastAsia="Calibri" w:hAnsi="Arial" w:cs="Arial"/>
                  <w:sz w:val="18"/>
                  <w:szCs w:val="18"/>
                </w:rPr>
                <w:delText>8</w:delText>
              </w:r>
            </w:del>
          </w:p>
        </w:tc>
        <w:tc>
          <w:tcPr>
            <w:tcW w:w="321" w:type="pct"/>
            <w:tcBorders>
              <w:top w:val="single" w:sz="6" w:space="0" w:color="auto"/>
              <w:left w:val="single" w:sz="6" w:space="0" w:color="auto"/>
              <w:bottom w:val="single" w:sz="6" w:space="0" w:color="auto"/>
              <w:right w:val="single" w:sz="6" w:space="0" w:color="auto"/>
            </w:tcBorders>
          </w:tcPr>
          <w:p w14:paraId="11D9060F" w14:textId="23BF175E" w:rsidR="00EA443D" w:rsidRPr="0031527D" w:rsidDel="002A6617" w:rsidRDefault="00EA443D" w:rsidP="00EA443D">
            <w:pPr>
              <w:spacing w:after="0"/>
              <w:jc w:val="center"/>
              <w:rPr>
                <w:del w:id="377" w:author="R&amp;S" w:date="2024-08-02T11:49:00Z" w16du:dateUtc="2024-08-02T09:49:00Z"/>
                <w:rFonts w:ascii="Arial" w:eastAsia="Calibri" w:hAnsi="Arial" w:cs="Arial"/>
                <w:sz w:val="18"/>
                <w:szCs w:val="18"/>
              </w:rPr>
            </w:pPr>
            <w:del w:id="378" w:author="R&amp;S" w:date="2024-08-02T11:49:00Z" w16du:dateUtc="2024-08-02T09:49:00Z">
              <w:r w:rsidRPr="0031527D" w:rsidDel="002A6617">
                <w:rPr>
                  <w:rFonts w:ascii="Arial" w:eastAsia="Calibri" w:hAnsi="Arial" w:cs="Arial"/>
                  <w:sz w:val="18"/>
                  <w:szCs w:val="18"/>
                </w:rPr>
                <w:delText>91584</w:delText>
              </w:r>
            </w:del>
          </w:p>
        </w:tc>
        <w:tc>
          <w:tcPr>
            <w:tcW w:w="408" w:type="pct"/>
            <w:tcBorders>
              <w:top w:val="single" w:sz="6" w:space="0" w:color="auto"/>
              <w:left w:val="single" w:sz="6" w:space="0" w:color="auto"/>
              <w:bottom w:val="single" w:sz="6" w:space="0" w:color="auto"/>
              <w:right w:val="single" w:sz="6" w:space="0" w:color="auto"/>
            </w:tcBorders>
          </w:tcPr>
          <w:p w14:paraId="4DCA3202" w14:textId="3CFEB12F" w:rsidR="00EA443D" w:rsidRPr="0031527D" w:rsidDel="002A6617" w:rsidRDefault="00EA443D" w:rsidP="00EA443D">
            <w:pPr>
              <w:spacing w:after="0"/>
              <w:jc w:val="center"/>
              <w:rPr>
                <w:del w:id="379" w:author="R&amp;S" w:date="2024-08-02T11:49:00Z" w16du:dateUtc="2024-08-02T09:49:00Z"/>
                <w:rFonts w:ascii="Arial" w:eastAsia="Calibri" w:hAnsi="Arial" w:cs="Arial"/>
                <w:sz w:val="18"/>
                <w:szCs w:val="18"/>
              </w:rPr>
            </w:pPr>
            <w:del w:id="380" w:author="R&amp;S" w:date="2024-08-02T11:49:00Z" w16du:dateUtc="2024-08-02T09:49:00Z">
              <w:r w:rsidRPr="0031527D" w:rsidDel="002A6617">
                <w:rPr>
                  <w:rFonts w:ascii="Arial" w:eastAsia="Calibri" w:hAnsi="Arial" w:cs="Arial"/>
                  <w:sz w:val="18"/>
                  <w:szCs w:val="18"/>
                </w:rPr>
                <w:delText>54.869</w:delText>
              </w:r>
            </w:del>
          </w:p>
        </w:tc>
      </w:tr>
      <w:tr w:rsidR="001F085B" w:rsidRPr="0031527D" w:rsidDel="002A6617" w14:paraId="7DA0840B" w14:textId="121BC79E" w:rsidTr="00EA443D">
        <w:trPr>
          <w:trHeight w:val="290"/>
          <w:jc w:val="center"/>
          <w:del w:id="381" w:author="R&amp;S" w:date="2024-08-02T11:49:00Z"/>
        </w:trPr>
        <w:tc>
          <w:tcPr>
            <w:tcW w:w="359" w:type="pct"/>
            <w:tcBorders>
              <w:top w:val="single" w:sz="6" w:space="0" w:color="auto"/>
              <w:left w:val="single" w:sz="6" w:space="0" w:color="auto"/>
              <w:bottom w:val="single" w:sz="6" w:space="0" w:color="auto"/>
              <w:right w:val="single" w:sz="6" w:space="0" w:color="auto"/>
            </w:tcBorders>
          </w:tcPr>
          <w:p w14:paraId="14EFBA12" w14:textId="600D3982" w:rsidR="001F085B" w:rsidRPr="0031527D" w:rsidDel="002A6617" w:rsidRDefault="001F085B" w:rsidP="001F085B">
            <w:pPr>
              <w:spacing w:after="0"/>
              <w:jc w:val="center"/>
              <w:rPr>
                <w:del w:id="38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BC2008E" w14:textId="77C335C2" w:rsidR="001F085B" w:rsidRPr="0031527D" w:rsidDel="002A6617" w:rsidRDefault="001F085B" w:rsidP="001F085B">
            <w:pPr>
              <w:spacing w:after="0"/>
              <w:jc w:val="center"/>
              <w:rPr>
                <w:del w:id="383" w:author="R&amp;S" w:date="2024-08-02T11:49:00Z" w16du:dateUtc="2024-08-02T09:49:00Z"/>
                <w:rFonts w:ascii="Arial" w:eastAsia="Calibri" w:hAnsi="Arial" w:cs="Arial"/>
                <w:sz w:val="18"/>
                <w:szCs w:val="18"/>
              </w:rPr>
            </w:pPr>
            <w:del w:id="384" w:author="R&amp;S" w:date="2024-08-02T11:49:00Z" w16du:dateUtc="2024-08-02T09:49:00Z">
              <w:r w:rsidRPr="0031527D" w:rsidDel="002A6617">
                <w:rPr>
                  <w:rFonts w:ascii="Arial" w:eastAsia="Calibri" w:hAnsi="Arial" w:cs="Arial"/>
                  <w:sz w:val="18"/>
                  <w:szCs w:val="18"/>
                </w:rPr>
                <w:delText>30</w:delText>
              </w:r>
            </w:del>
          </w:p>
        </w:tc>
        <w:tc>
          <w:tcPr>
            <w:tcW w:w="367" w:type="pct"/>
            <w:tcBorders>
              <w:top w:val="single" w:sz="6" w:space="0" w:color="auto"/>
              <w:left w:val="single" w:sz="6" w:space="0" w:color="auto"/>
              <w:bottom w:val="single" w:sz="6" w:space="0" w:color="auto"/>
              <w:right w:val="single" w:sz="6" w:space="0" w:color="auto"/>
            </w:tcBorders>
          </w:tcPr>
          <w:p w14:paraId="6C9C3461" w14:textId="674225D2" w:rsidR="001F085B" w:rsidRPr="0031527D" w:rsidDel="002A6617" w:rsidRDefault="001F085B" w:rsidP="001F085B">
            <w:pPr>
              <w:spacing w:after="0"/>
              <w:jc w:val="center"/>
              <w:rPr>
                <w:del w:id="385" w:author="R&amp;S" w:date="2024-08-02T11:49:00Z" w16du:dateUtc="2024-08-02T09:49:00Z"/>
                <w:rFonts w:ascii="Arial" w:eastAsia="Calibri" w:hAnsi="Arial" w:cs="Arial"/>
                <w:sz w:val="18"/>
                <w:szCs w:val="18"/>
              </w:rPr>
            </w:pPr>
            <w:del w:id="38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3F92638D" w14:textId="155A8F57" w:rsidR="001F085B" w:rsidRPr="0031527D" w:rsidDel="002A6617" w:rsidRDefault="001F085B" w:rsidP="001F085B">
            <w:pPr>
              <w:spacing w:after="0"/>
              <w:jc w:val="center"/>
              <w:rPr>
                <w:del w:id="387" w:author="R&amp;S" w:date="2024-08-02T11:49:00Z" w16du:dateUtc="2024-08-02T09:49:00Z"/>
                <w:rFonts w:ascii="Arial" w:eastAsia="Calibri" w:hAnsi="Arial" w:cs="Arial"/>
                <w:sz w:val="18"/>
                <w:szCs w:val="18"/>
              </w:rPr>
            </w:pPr>
            <w:del w:id="388" w:author="R&amp;S" w:date="2024-08-02T11:49:00Z" w16du:dateUtc="2024-08-02T09:49:00Z">
              <w:r w:rsidRPr="0031527D" w:rsidDel="002A6617">
                <w:rPr>
                  <w:rFonts w:ascii="Arial" w:eastAsia="Calibri" w:hAnsi="Arial" w:cs="Arial"/>
                  <w:sz w:val="18"/>
                  <w:szCs w:val="18"/>
                </w:rPr>
                <w:delText>160</w:delText>
              </w:r>
            </w:del>
          </w:p>
        </w:tc>
        <w:tc>
          <w:tcPr>
            <w:tcW w:w="420" w:type="pct"/>
            <w:tcBorders>
              <w:top w:val="single" w:sz="6" w:space="0" w:color="auto"/>
              <w:left w:val="single" w:sz="6" w:space="0" w:color="auto"/>
              <w:bottom w:val="single" w:sz="6" w:space="0" w:color="auto"/>
              <w:right w:val="single" w:sz="6" w:space="0" w:color="auto"/>
            </w:tcBorders>
          </w:tcPr>
          <w:p w14:paraId="6E01EADE" w14:textId="162AA70C" w:rsidR="001F085B" w:rsidRPr="0031527D" w:rsidDel="002A6617" w:rsidRDefault="001F085B" w:rsidP="001F085B">
            <w:pPr>
              <w:spacing w:after="0"/>
              <w:jc w:val="center"/>
              <w:rPr>
                <w:del w:id="389" w:author="R&amp;S" w:date="2024-08-02T11:49:00Z" w16du:dateUtc="2024-08-02T09:49:00Z"/>
                <w:rFonts w:ascii="Arial" w:eastAsia="Calibri" w:hAnsi="Arial" w:cs="Arial"/>
                <w:sz w:val="18"/>
                <w:szCs w:val="18"/>
              </w:rPr>
            </w:pPr>
            <w:del w:id="39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5A9C2DE6" w14:textId="12C5B46B" w:rsidR="001F085B" w:rsidRPr="0031527D" w:rsidDel="002A6617" w:rsidRDefault="001F085B" w:rsidP="001F085B">
            <w:pPr>
              <w:spacing w:after="0"/>
              <w:jc w:val="center"/>
              <w:rPr>
                <w:del w:id="391" w:author="R&amp;S" w:date="2024-08-02T11:49:00Z" w16du:dateUtc="2024-08-02T09:49:00Z"/>
                <w:rFonts w:ascii="Arial" w:eastAsia="Calibri" w:hAnsi="Arial" w:cs="Arial"/>
                <w:sz w:val="18"/>
                <w:szCs w:val="18"/>
              </w:rPr>
            </w:pPr>
            <w:del w:id="392" w:author="R&amp;S" w:date="2024-08-02T11:49:00Z" w16du:dateUtc="2024-08-02T09:49:00Z">
              <w:r w:rsidRPr="0031527D" w:rsidDel="002A6617">
                <w:rPr>
                  <w:rFonts w:ascii="Arial" w:eastAsia="Calibri" w:hAnsi="Arial" w:cs="Arial"/>
                  <w:sz w:val="18"/>
                  <w:szCs w:val="18"/>
                </w:rPr>
                <w:delText>23</w:delText>
              </w:r>
            </w:del>
          </w:p>
        </w:tc>
        <w:tc>
          <w:tcPr>
            <w:tcW w:w="389" w:type="pct"/>
            <w:tcBorders>
              <w:top w:val="single" w:sz="6" w:space="0" w:color="auto"/>
              <w:left w:val="single" w:sz="6" w:space="0" w:color="auto"/>
              <w:bottom w:val="single" w:sz="6" w:space="0" w:color="auto"/>
              <w:right w:val="single" w:sz="6" w:space="0" w:color="auto"/>
            </w:tcBorders>
          </w:tcPr>
          <w:p w14:paraId="3499B615" w14:textId="3A2BAA00" w:rsidR="001F085B" w:rsidRPr="0031527D" w:rsidDel="002A6617" w:rsidRDefault="001F085B" w:rsidP="001F085B">
            <w:pPr>
              <w:spacing w:after="0"/>
              <w:jc w:val="center"/>
              <w:rPr>
                <w:del w:id="393" w:author="R&amp;S" w:date="2024-08-02T11:49:00Z" w16du:dateUtc="2024-08-02T09:49:00Z"/>
                <w:rFonts w:ascii="Arial" w:eastAsia="Calibri" w:hAnsi="Arial" w:cs="Arial"/>
                <w:sz w:val="18"/>
                <w:szCs w:val="18"/>
              </w:rPr>
            </w:pPr>
            <w:del w:id="39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07EB2231" w14:textId="163A1462" w:rsidR="001F085B" w:rsidRPr="0031527D" w:rsidDel="002A6617" w:rsidRDefault="001F085B" w:rsidP="001F085B">
            <w:pPr>
              <w:spacing w:after="0"/>
              <w:jc w:val="center"/>
              <w:rPr>
                <w:del w:id="395" w:author="R&amp;S" w:date="2024-08-02T11:49:00Z" w16du:dateUtc="2024-08-02T09:49:00Z"/>
                <w:rFonts w:ascii="Arial" w:eastAsia="Calibri" w:hAnsi="Arial" w:cs="Arial"/>
                <w:sz w:val="18"/>
                <w:szCs w:val="18"/>
              </w:rPr>
            </w:pPr>
            <w:del w:id="396" w:author="R&amp;S" w:date="2024-08-02T11:49:00Z" w16du:dateUtc="2024-08-02T09:49:00Z">
              <w:r w:rsidRPr="0031527D" w:rsidDel="002A6617">
                <w:rPr>
                  <w:rFonts w:ascii="Arial" w:eastAsia="Calibri" w:hAnsi="Arial" w:cs="Arial"/>
                  <w:sz w:val="18"/>
                  <w:szCs w:val="18"/>
                </w:rPr>
                <w:delText>0.7</w:delText>
              </w:r>
            </w:del>
          </w:p>
        </w:tc>
        <w:tc>
          <w:tcPr>
            <w:tcW w:w="283" w:type="pct"/>
            <w:tcBorders>
              <w:top w:val="single" w:sz="6" w:space="0" w:color="auto"/>
              <w:left w:val="single" w:sz="6" w:space="0" w:color="auto"/>
              <w:bottom w:val="single" w:sz="6" w:space="0" w:color="auto"/>
              <w:right w:val="single" w:sz="6" w:space="0" w:color="auto"/>
            </w:tcBorders>
          </w:tcPr>
          <w:p w14:paraId="628B6E1E" w14:textId="4700E5B1" w:rsidR="001F085B" w:rsidRPr="0031527D" w:rsidDel="002A6617" w:rsidRDefault="001F085B" w:rsidP="001F085B">
            <w:pPr>
              <w:spacing w:after="0"/>
              <w:jc w:val="center"/>
              <w:rPr>
                <w:del w:id="397" w:author="R&amp;S" w:date="2024-08-02T11:49:00Z" w16du:dateUtc="2024-08-02T09:49:00Z"/>
                <w:rFonts w:ascii="Arial" w:eastAsia="Calibri" w:hAnsi="Arial" w:cs="Arial"/>
                <w:sz w:val="18"/>
                <w:szCs w:val="18"/>
              </w:rPr>
            </w:pPr>
            <w:del w:id="398" w:author="R&amp;S" w:date="2024-08-02T11:49:00Z" w16du:dateUtc="2024-08-02T09:49:00Z">
              <w:r w:rsidRPr="0031527D" w:rsidDel="002A6617">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1A0C5735" w14:textId="175601DF" w:rsidR="001F085B" w:rsidRPr="0031527D" w:rsidDel="002A6617" w:rsidRDefault="001F085B" w:rsidP="001F085B">
            <w:pPr>
              <w:spacing w:after="0"/>
              <w:jc w:val="center"/>
              <w:rPr>
                <w:del w:id="399" w:author="R&amp;S" w:date="2024-08-02T11:49:00Z" w16du:dateUtc="2024-08-02T09:49:00Z"/>
                <w:rFonts w:ascii="Arial" w:eastAsia="Calibri" w:hAnsi="Arial" w:cs="Arial"/>
                <w:sz w:val="18"/>
                <w:szCs w:val="18"/>
              </w:rPr>
            </w:pPr>
            <w:del w:id="40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667A4BB7" w14:textId="62B2466D" w:rsidR="001F085B" w:rsidRPr="0031527D" w:rsidDel="002A6617" w:rsidRDefault="001F085B" w:rsidP="001F085B">
            <w:pPr>
              <w:spacing w:after="0"/>
              <w:jc w:val="center"/>
              <w:rPr>
                <w:del w:id="401" w:author="R&amp;S" w:date="2024-08-02T11:49:00Z" w16du:dateUtc="2024-08-02T09:49:00Z"/>
                <w:rFonts w:ascii="Arial" w:eastAsia="Calibri" w:hAnsi="Arial" w:cs="Arial"/>
                <w:sz w:val="18"/>
                <w:szCs w:val="18"/>
              </w:rPr>
            </w:pPr>
            <w:del w:id="402" w:author="R&amp;S" w:date="2024-08-02T11:49:00Z" w16du:dateUtc="2024-08-02T09:49:00Z">
              <w:r w:rsidRPr="0031527D" w:rsidDel="002A6617">
                <w:rPr>
                  <w:rFonts w:ascii="Arial" w:eastAsia="Calibri" w:hAnsi="Arial" w:cs="Arial"/>
                  <w:sz w:val="18"/>
                  <w:szCs w:val="18"/>
                </w:rPr>
                <w:delText>96264</w:delText>
              </w:r>
            </w:del>
          </w:p>
        </w:tc>
        <w:tc>
          <w:tcPr>
            <w:tcW w:w="344" w:type="pct"/>
            <w:tcBorders>
              <w:top w:val="single" w:sz="6" w:space="0" w:color="auto"/>
              <w:left w:val="single" w:sz="6" w:space="0" w:color="auto"/>
              <w:bottom w:val="single" w:sz="6" w:space="0" w:color="auto"/>
              <w:right w:val="single" w:sz="6" w:space="0" w:color="auto"/>
            </w:tcBorders>
          </w:tcPr>
          <w:p w14:paraId="7CB7A5E9" w14:textId="22B13CD3" w:rsidR="001F085B" w:rsidRPr="0031527D" w:rsidDel="002A6617" w:rsidRDefault="001F085B" w:rsidP="001F085B">
            <w:pPr>
              <w:spacing w:after="0"/>
              <w:jc w:val="center"/>
              <w:rPr>
                <w:del w:id="403" w:author="R&amp;S" w:date="2024-08-02T11:49:00Z" w16du:dateUtc="2024-08-02T09:49:00Z"/>
                <w:rFonts w:ascii="Arial" w:eastAsia="Calibri" w:hAnsi="Arial" w:cs="Arial"/>
                <w:sz w:val="18"/>
                <w:szCs w:val="18"/>
              </w:rPr>
            </w:pPr>
            <w:del w:id="40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2C64D435" w14:textId="68A92B36" w:rsidR="001F085B" w:rsidRPr="0031527D" w:rsidDel="002A6617" w:rsidRDefault="001F085B" w:rsidP="001F085B">
            <w:pPr>
              <w:spacing w:after="0"/>
              <w:jc w:val="center"/>
              <w:rPr>
                <w:del w:id="405" w:author="R&amp;S" w:date="2024-08-02T11:49:00Z" w16du:dateUtc="2024-08-02T09:49:00Z"/>
                <w:rFonts w:ascii="Arial" w:eastAsia="Calibri" w:hAnsi="Arial" w:cs="Arial"/>
                <w:sz w:val="18"/>
                <w:szCs w:val="18"/>
              </w:rPr>
            </w:pPr>
            <w:del w:id="406" w:author="R&amp;S" w:date="2024-08-02T11:49:00Z" w16du:dateUtc="2024-08-02T09:49:00Z">
              <w:r w:rsidRPr="0031527D" w:rsidDel="002A6617">
                <w:rPr>
                  <w:rFonts w:ascii="Arial" w:eastAsia="Calibri" w:hAnsi="Arial" w:cs="Arial"/>
                  <w:sz w:val="18"/>
                  <w:szCs w:val="18"/>
                </w:rPr>
                <w:delText>12</w:delText>
              </w:r>
            </w:del>
          </w:p>
        </w:tc>
        <w:tc>
          <w:tcPr>
            <w:tcW w:w="321" w:type="pct"/>
            <w:tcBorders>
              <w:top w:val="single" w:sz="6" w:space="0" w:color="auto"/>
              <w:left w:val="single" w:sz="6" w:space="0" w:color="auto"/>
              <w:bottom w:val="single" w:sz="6" w:space="0" w:color="auto"/>
              <w:right w:val="single" w:sz="6" w:space="0" w:color="auto"/>
            </w:tcBorders>
          </w:tcPr>
          <w:p w14:paraId="332DB2C5" w14:textId="35A9D7D0" w:rsidR="001F085B" w:rsidRPr="0031527D" w:rsidDel="002A6617" w:rsidRDefault="001F085B" w:rsidP="001F085B">
            <w:pPr>
              <w:spacing w:after="0"/>
              <w:jc w:val="center"/>
              <w:rPr>
                <w:del w:id="407" w:author="R&amp;S" w:date="2024-08-02T11:49:00Z" w16du:dateUtc="2024-08-02T09:49:00Z"/>
                <w:rFonts w:ascii="Arial" w:eastAsia="Calibri" w:hAnsi="Arial" w:cs="Arial"/>
                <w:sz w:val="18"/>
                <w:szCs w:val="18"/>
              </w:rPr>
            </w:pPr>
            <w:del w:id="408" w:author="R&amp;S" w:date="2024-08-02T11:49:00Z" w16du:dateUtc="2024-08-02T09:49:00Z">
              <w:r w:rsidRPr="0031527D" w:rsidDel="002A6617">
                <w:rPr>
                  <w:rFonts w:ascii="Arial" w:eastAsia="Calibri" w:hAnsi="Arial" w:cs="Arial"/>
                  <w:sz w:val="18"/>
                  <w:szCs w:val="18"/>
                </w:rPr>
                <w:delText>138240</w:delText>
              </w:r>
            </w:del>
          </w:p>
        </w:tc>
        <w:tc>
          <w:tcPr>
            <w:tcW w:w="408" w:type="pct"/>
            <w:tcBorders>
              <w:top w:val="single" w:sz="6" w:space="0" w:color="auto"/>
              <w:left w:val="single" w:sz="6" w:space="0" w:color="auto"/>
              <w:bottom w:val="single" w:sz="6" w:space="0" w:color="auto"/>
              <w:right w:val="single" w:sz="6" w:space="0" w:color="auto"/>
            </w:tcBorders>
          </w:tcPr>
          <w:p w14:paraId="7B300E46" w14:textId="7065F2AD" w:rsidR="001F085B" w:rsidRPr="0031527D" w:rsidDel="002A6617" w:rsidRDefault="001F085B" w:rsidP="001F085B">
            <w:pPr>
              <w:spacing w:after="0"/>
              <w:jc w:val="center"/>
              <w:rPr>
                <w:del w:id="409" w:author="R&amp;S" w:date="2024-08-02T11:49:00Z" w16du:dateUtc="2024-08-02T09:49:00Z"/>
                <w:rFonts w:ascii="Arial" w:eastAsia="Calibri" w:hAnsi="Arial" w:cs="Arial"/>
                <w:sz w:val="18"/>
                <w:szCs w:val="18"/>
              </w:rPr>
            </w:pPr>
            <w:del w:id="410" w:author="R&amp;S" w:date="2024-08-02T11:49:00Z" w16du:dateUtc="2024-08-02T09:49:00Z">
              <w:r w:rsidRPr="0031527D" w:rsidDel="002A6617">
                <w:rPr>
                  <w:rFonts w:ascii="Arial" w:eastAsia="Calibri" w:hAnsi="Arial" w:cs="Arial"/>
                  <w:sz w:val="18"/>
                  <w:szCs w:val="18"/>
                </w:rPr>
                <w:delText>81.824</w:delText>
              </w:r>
            </w:del>
          </w:p>
        </w:tc>
      </w:tr>
      <w:tr w:rsidR="001F085B" w:rsidRPr="0031527D" w:rsidDel="002A6617" w14:paraId="586271C6" w14:textId="60A21DE8" w:rsidTr="00EA443D">
        <w:trPr>
          <w:trHeight w:val="290"/>
          <w:jc w:val="center"/>
          <w:del w:id="411" w:author="R&amp;S" w:date="2024-08-02T11:49:00Z"/>
        </w:trPr>
        <w:tc>
          <w:tcPr>
            <w:tcW w:w="359" w:type="pct"/>
            <w:tcBorders>
              <w:top w:val="single" w:sz="6" w:space="0" w:color="auto"/>
              <w:left w:val="single" w:sz="6" w:space="0" w:color="auto"/>
              <w:bottom w:val="single" w:sz="6" w:space="0" w:color="auto"/>
              <w:right w:val="single" w:sz="6" w:space="0" w:color="auto"/>
            </w:tcBorders>
          </w:tcPr>
          <w:p w14:paraId="2560657D" w14:textId="4EC5BA1C" w:rsidR="001F085B" w:rsidRPr="0031527D" w:rsidDel="002A6617" w:rsidRDefault="001F085B" w:rsidP="001F085B">
            <w:pPr>
              <w:spacing w:after="0"/>
              <w:jc w:val="center"/>
              <w:rPr>
                <w:del w:id="41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E22274D" w14:textId="134F76FA" w:rsidR="001F085B" w:rsidRPr="0031527D" w:rsidDel="002A6617" w:rsidRDefault="001F085B" w:rsidP="001F085B">
            <w:pPr>
              <w:spacing w:after="0"/>
              <w:jc w:val="center"/>
              <w:rPr>
                <w:del w:id="413" w:author="R&amp;S" w:date="2024-08-02T11:49:00Z" w16du:dateUtc="2024-08-02T09:49:00Z"/>
                <w:rFonts w:ascii="Arial" w:eastAsia="Calibri" w:hAnsi="Arial" w:cs="Arial"/>
                <w:sz w:val="18"/>
                <w:szCs w:val="18"/>
              </w:rPr>
            </w:pPr>
            <w:del w:id="414" w:author="R&amp;S" w:date="2024-08-02T11:49:00Z" w16du:dateUtc="2024-08-02T09:49:00Z">
              <w:r w:rsidRPr="0031527D" w:rsidDel="002A6617">
                <w:rPr>
                  <w:rFonts w:ascii="Arial" w:eastAsia="Calibri" w:hAnsi="Arial" w:cs="Arial"/>
                  <w:sz w:val="18"/>
                  <w:szCs w:val="18"/>
                </w:rPr>
                <w:delText>40</w:delText>
              </w:r>
            </w:del>
          </w:p>
        </w:tc>
        <w:tc>
          <w:tcPr>
            <w:tcW w:w="367" w:type="pct"/>
            <w:tcBorders>
              <w:top w:val="single" w:sz="6" w:space="0" w:color="auto"/>
              <w:left w:val="single" w:sz="6" w:space="0" w:color="auto"/>
              <w:bottom w:val="single" w:sz="6" w:space="0" w:color="auto"/>
              <w:right w:val="single" w:sz="6" w:space="0" w:color="auto"/>
            </w:tcBorders>
          </w:tcPr>
          <w:p w14:paraId="7F4AAC54" w14:textId="4F3C98AE" w:rsidR="001F085B" w:rsidRPr="0031527D" w:rsidDel="002A6617" w:rsidRDefault="001F085B" w:rsidP="001F085B">
            <w:pPr>
              <w:spacing w:after="0"/>
              <w:jc w:val="center"/>
              <w:rPr>
                <w:del w:id="415" w:author="R&amp;S" w:date="2024-08-02T11:49:00Z" w16du:dateUtc="2024-08-02T09:49:00Z"/>
                <w:rFonts w:ascii="Arial" w:eastAsia="Calibri" w:hAnsi="Arial" w:cs="Arial"/>
                <w:sz w:val="18"/>
                <w:szCs w:val="18"/>
              </w:rPr>
            </w:pPr>
            <w:del w:id="41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6EC2205A" w14:textId="1D8D6E78" w:rsidR="001F085B" w:rsidRPr="0031527D" w:rsidDel="002A6617" w:rsidRDefault="001F085B" w:rsidP="001F085B">
            <w:pPr>
              <w:spacing w:after="0"/>
              <w:jc w:val="center"/>
              <w:rPr>
                <w:del w:id="417" w:author="R&amp;S" w:date="2024-08-02T11:49:00Z" w16du:dateUtc="2024-08-02T09:49:00Z"/>
                <w:rFonts w:ascii="Arial" w:eastAsia="Calibri" w:hAnsi="Arial" w:cs="Arial"/>
                <w:sz w:val="18"/>
                <w:szCs w:val="18"/>
              </w:rPr>
            </w:pPr>
            <w:del w:id="418" w:author="R&amp;S" w:date="2024-08-02T11:49:00Z" w16du:dateUtc="2024-08-02T09:49:00Z">
              <w:r w:rsidRPr="0031527D" w:rsidDel="002A6617">
                <w:rPr>
                  <w:rFonts w:ascii="Arial" w:eastAsia="Calibri" w:hAnsi="Arial" w:cs="Arial"/>
                  <w:sz w:val="18"/>
                  <w:szCs w:val="18"/>
                </w:rPr>
                <w:delText>216</w:delText>
              </w:r>
            </w:del>
          </w:p>
        </w:tc>
        <w:tc>
          <w:tcPr>
            <w:tcW w:w="420" w:type="pct"/>
            <w:tcBorders>
              <w:top w:val="single" w:sz="6" w:space="0" w:color="auto"/>
              <w:left w:val="single" w:sz="6" w:space="0" w:color="auto"/>
              <w:bottom w:val="single" w:sz="6" w:space="0" w:color="auto"/>
              <w:right w:val="single" w:sz="6" w:space="0" w:color="auto"/>
            </w:tcBorders>
          </w:tcPr>
          <w:p w14:paraId="2860170E" w14:textId="373369E3" w:rsidR="001F085B" w:rsidRPr="0031527D" w:rsidDel="002A6617" w:rsidRDefault="001F085B" w:rsidP="001F085B">
            <w:pPr>
              <w:spacing w:after="0"/>
              <w:jc w:val="center"/>
              <w:rPr>
                <w:del w:id="419" w:author="R&amp;S" w:date="2024-08-02T11:49:00Z" w16du:dateUtc="2024-08-02T09:49:00Z"/>
                <w:rFonts w:ascii="Arial" w:eastAsia="Calibri" w:hAnsi="Arial" w:cs="Arial"/>
                <w:sz w:val="18"/>
                <w:szCs w:val="18"/>
              </w:rPr>
            </w:pPr>
            <w:del w:id="42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09613F64" w14:textId="12F878E2" w:rsidR="001F085B" w:rsidRPr="0031527D" w:rsidDel="002A6617" w:rsidRDefault="001F085B" w:rsidP="001F085B">
            <w:pPr>
              <w:spacing w:after="0"/>
              <w:jc w:val="center"/>
              <w:rPr>
                <w:del w:id="421" w:author="R&amp;S" w:date="2024-08-02T11:49:00Z" w16du:dateUtc="2024-08-02T09:49:00Z"/>
                <w:rFonts w:ascii="Arial" w:eastAsia="Calibri" w:hAnsi="Arial" w:cs="Arial"/>
                <w:sz w:val="18"/>
                <w:szCs w:val="18"/>
              </w:rPr>
            </w:pPr>
            <w:del w:id="422" w:author="R&amp;S" w:date="2024-08-02T11:49:00Z" w16du:dateUtc="2024-08-02T09:49:00Z">
              <w:r w:rsidRPr="0031527D" w:rsidDel="002A6617">
                <w:rPr>
                  <w:rFonts w:ascii="Arial" w:eastAsia="Calibri" w:hAnsi="Arial" w:cs="Arial"/>
                  <w:sz w:val="18"/>
                  <w:szCs w:val="18"/>
                </w:rPr>
                <w:delText>23</w:delText>
              </w:r>
            </w:del>
          </w:p>
        </w:tc>
        <w:tc>
          <w:tcPr>
            <w:tcW w:w="389" w:type="pct"/>
            <w:tcBorders>
              <w:top w:val="single" w:sz="6" w:space="0" w:color="auto"/>
              <w:left w:val="single" w:sz="6" w:space="0" w:color="auto"/>
              <w:bottom w:val="single" w:sz="6" w:space="0" w:color="auto"/>
              <w:right w:val="single" w:sz="6" w:space="0" w:color="auto"/>
            </w:tcBorders>
          </w:tcPr>
          <w:p w14:paraId="72C9A7DB" w14:textId="41928C54" w:rsidR="001F085B" w:rsidRPr="0031527D" w:rsidDel="002A6617" w:rsidRDefault="001F085B" w:rsidP="001F085B">
            <w:pPr>
              <w:spacing w:after="0"/>
              <w:jc w:val="center"/>
              <w:rPr>
                <w:del w:id="423" w:author="R&amp;S" w:date="2024-08-02T11:49:00Z" w16du:dateUtc="2024-08-02T09:49:00Z"/>
                <w:rFonts w:ascii="Arial" w:eastAsia="Calibri" w:hAnsi="Arial" w:cs="Arial"/>
                <w:sz w:val="18"/>
                <w:szCs w:val="18"/>
              </w:rPr>
            </w:pPr>
            <w:del w:id="42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3D39762B" w14:textId="58C08F1F" w:rsidR="001F085B" w:rsidRPr="0031527D" w:rsidDel="002A6617" w:rsidRDefault="001F085B" w:rsidP="001F085B">
            <w:pPr>
              <w:spacing w:after="0"/>
              <w:jc w:val="center"/>
              <w:rPr>
                <w:del w:id="425" w:author="R&amp;S" w:date="2024-08-02T11:49:00Z" w16du:dateUtc="2024-08-02T09:49:00Z"/>
                <w:rFonts w:ascii="Arial" w:eastAsia="Calibri" w:hAnsi="Arial" w:cs="Arial"/>
                <w:sz w:val="18"/>
                <w:szCs w:val="18"/>
              </w:rPr>
            </w:pPr>
            <w:del w:id="426" w:author="R&amp;S" w:date="2024-08-02T11:49:00Z" w16du:dateUtc="2024-08-02T09:49:00Z">
              <w:r w:rsidRPr="0031527D" w:rsidDel="002A6617">
                <w:rPr>
                  <w:rFonts w:ascii="Arial" w:eastAsia="Calibri" w:hAnsi="Arial" w:cs="Arial"/>
                  <w:sz w:val="18"/>
                  <w:szCs w:val="18"/>
                </w:rPr>
                <w:delText>0.7</w:delText>
              </w:r>
            </w:del>
          </w:p>
        </w:tc>
        <w:tc>
          <w:tcPr>
            <w:tcW w:w="283" w:type="pct"/>
            <w:tcBorders>
              <w:top w:val="single" w:sz="6" w:space="0" w:color="auto"/>
              <w:left w:val="single" w:sz="6" w:space="0" w:color="auto"/>
              <w:bottom w:val="single" w:sz="6" w:space="0" w:color="auto"/>
              <w:right w:val="single" w:sz="6" w:space="0" w:color="auto"/>
            </w:tcBorders>
          </w:tcPr>
          <w:p w14:paraId="607721F7" w14:textId="145F31BB" w:rsidR="001F085B" w:rsidRPr="0031527D" w:rsidDel="002A6617" w:rsidRDefault="001F085B" w:rsidP="001F085B">
            <w:pPr>
              <w:spacing w:after="0"/>
              <w:jc w:val="center"/>
              <w:rPr>
                <w:del w:id="427" w:author="R&amp;S" w:date="2024-08-02T11:49:00Z" w16du:dateUtc="2024-08-02T09:49:00Z"/>
                <w:rFonts w:ascii="Arial" w:eastAsia="Calibri" w:hAnsi="Arial" w:cs="Arial"/>
                <w:sz w:val="18"/>
                <w:szCs w:val="18"/>
              </w:rPr>
            </w:pPr>
            <w:del w:id="428" w:author="R&amp;S" w:date="2024-08-02T11:49:00Z" w16du:dateUtc="2024-08-02T09:49:00Z">
              <w:r w:rsidRPr="0031527D" w:rsidDel="002A6617">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555EF278" w14:textId="5A78EE1B" w:rsidR="001F085B" w:rsidRPr="0031527D" w:rsidDel="002A6617" w:rsidRDefault="001F085B" w:rsidP="001F085B">
            <w:pPr>
              <w:spacing w:after="0"/>
              <w:jc w:val="center"/>
              <w:rPr>
                <w:del w:id="429" w:author="R&amp;S" w:date="2024-08-02T11:49:00Z" w16du:dateUtc="2024-08-02T09:49:00Z"/>
                <w:rFonts w:ascii="Arial" w:eastAsia="Calibri" w:hAnsi="Arial" w:cs="Arial"/>
                <w:sz w:val="18"/>
                <w:szCs w:val="18"/>
              </w:rPr>
            </w:pPr>
            <w:del w:id="43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3688DB75" w14:textId="58651925" w:rsidR="001F085B" w:rsidRPr="0031527D" w:rsidDel="002A6617" w:rsidRDefault="001F085B" w:rsidP="001F085B">
            <w:pPr>
              <w:spacing w:after="0"/>
              <w:jc w:val="center"/>
              <w:rPr>
                <w:del w:id="431" w:author="R&amp;S" w:date="2024-08-02T11:49:00Z" w16du:dateUtc="2024-08-02T09:49:00Z"/>
                <w:rFonts w:ascii="Arial" w:eastAsia="Calibri" w:hAnsi="Arial" w:cs="Arial"/>
                <w:sz w:val="18"/>
                <w:szCs w:val="18"/>
              </w:rPr>
            </w:pPr>
            <w:del w:id="432" w:author="R&amp;S" w:date="2024-08-02T11:49:00Z" w16du:dateUtc="2024-08-02T09:49:00Z">
              <w:r w:rsidRPr="0031527D" w:rsidDel="002A6617">
                <w:rPr>
                  <w:rFonts w:ascii="Arial" w:eastAsia="Calibri" w:hAnsi="Arial" w:cs="Arial"/>
                  <w:sz w:val="18"/>
                  <w:szCs w:val="18"/>
                </w:rPr>
                <w:delText>131176</w:delText>
              </w:r>
            </w:del>
          </w:p>
        </w:tc>
        <w:tc>
          <w:tcPr>
            <w:tcW w:w="344" w:type="pct"/>
            <w:tcBorders>
              <w:top w:val="single" w:sz="6" w:space="0" w:color="auto"/>
              <w:left w:val="single" w:sz="6" w:space="0" w:color="auto"/>
              <w:bottom w:val="single" w:sz="6" w:space="0" w:color="auto"/>
              <w:right w:val="single" w:sz="6" w:space="0" w:color="auto"/>
            </w:tcBorders>
          </w:tcPr>
          <w:p w14:paraId="3B57E6A1" w14:textId="5D0FF409" w:rsidR="001F085B" w:rsidRPr="0031527D" w:rsidDel="002A6617" w:rsidRDefault="001F085B" w:rsidP="001F085B">
            <w:pPr>
              <w:spacing w:after="0"/>
              <w:jc w:val="center"/>
              <w:rPr>
                <w:del w:id="433" w:author="R&amp;S" w:date="2024-08-02T11:49:00Z" w16du:dateUtc="2024-08-02T09:49:00Z"/>
                <w:rFonts w:ascii="Arial" w:eastAsia="Calibri" w:hAnsi="Arial" w:cs="Arial"/>
                <w:sz w:val="18"/>
                <w:szCs w:val="18"/>
              </w:rPr>
            </w:pPr>
            <w:del w:id="43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36378123" w14:textId="704AD545" w:rsidR="001F085B" w:rsidRPr="0031527D" w:rsidDel="002A6617" w:rsidRDefault="001F085B" w:rsidP="001F085B">
            <w:pPr>
              <w:spacing w:after="0"/>
              <w:jc w:val="center"/>
              <w:rPr>
                <w:del w:id="435" w:author="R&amp;S" w:date="2024-08-02T11:49:00Z" w16du:dateUtc="2024-08-02T09:49:00Z"/>
                <w:rFonts w:ascii="Arial" w:eastAsia="Calibri" w:hAnsi="Arial" w:cs="Arial"/>
                <w:sz w:val="18"/>
                <w:szCs w:val="18"/>
              </w:rPr>
            </w:pPr>
            <w:del w:id="436" w:author="R&amp;S" w:date="2024-08-02T11:49:00Z" w16du:dateUtc="2024-08-02T09:49:00Z">
              <w:r w:rsidRPr="0031527D" w:rsidDel="002A6617">
                <w:rPr>
                  <w:rFonts w:ascii="Arial" w:eastAsia="Calibri" w:hAnsi="Arial" w:cs="Arial"/>
                  <w:sz w:val="18"/>
                  <w:szCs w:val="18"/>
                </w:rPr>
                <w:delText>16</w:delText>
              </w:r>
            </w:del>
          </w:p>
        </w:tc>
        <w:tc>
          <w:tcPr>
            <w:tcW w:w="321" w:type="pct"/>
            <w:tcBorders>
              <w:top w:val="single" w:sz="6" w:space="0" w:color="auto"/>
              <w:left w:val="single" w:sz="6" w:space="0" w:color="auto"/>
              <w:bottom w:val="single" w:sz="6" w:space="0" w:color="auto"/>
              <w:right w:val="single" w:sz="6" w:space="0" w:color="auto"/>
            </w:tcBorders>
          </w:tcPr>
          <w:p w14:paraId="0A61DC9B" w14:textId="3EB77E3A" w:rsidR="001F085B" w:rsidRPr="0031527D" w:rsidDel="002A6617" w:rsidRDefault="001F085B" w:rsidP="001F085B">
            <w:pPr>
              <w:spacing w:after="0"/>
              <w:jc w:val="center"/>
              <w:rPr>
                <w:del w:id="437" w:author="R&amp;S" w:date="2024-08-02T11:49:00Z" w16du:dateUtc="2024-08-02T09:49:00Z"/>
                <w:rFonts w:ascii="Arial" w:eastAsia="Calibri" w:hAnsi="Arial" w:cs="Arial"/>
                <w:sz w:val="18"/>
                <w:szCs w:val="18"/>
              </w:rPr>
            </w:pPr>
            <w:del w:id="438" w:author="R&amp;S" w:date="2024-08-02T11:49:00Z" w16du:dateUtc="2024-08-02T09:49:00Z">
              <w:r w:rsidRPr="0031527D" w:rsidDel="002A6617">
                <w:rPr>
                  <w:rFonts w:ascii="Arial" w:eastAsia="Calibri" w:hAnsi="Arial" w:cs="Arial"/>
                  <w:sz w:val="18"/>
                  <w:szCs w:val="18"/>
                </w:rPr>
                <w:delText>186624</w:delText>
              </w:r>
            </w:del>
          </w:p>
        </w:tc>
        <w:tc>
          <w:tcPr>
            <w:tcW w:w="408" w:type="pct"/>
            <w:tcBorders>
              <w:top w:val="single" w:sz="6" w:space="0" w:color="auto"/>
              <w:left w:val="single" w:sz="6" w:space="0" w:color="auto"/>
              <w:bottom w:val="single" w:sz="6" w:space="0" w:color="auto"/>
              <w:right w:val="single" w:sz="6" w:space="0" w:color="auto"/>
            </w:tcBorders>
          </w:tcPr>
          <w:p w14:paraId="6758E552" w14:textId="5CB681E5" w:rsidR="001F085B" w:rsidRPr="0031527D" w:rsidDel="002A6617" w:rsidRDefault="001F085B" w:rsidP="001F085B">
            <w:pPr>
              <w:spacing w:after="0"/>
              <w:jc w:val="center"/>
              <w:rPr>
                <w:del w:id="439" w:author="R&amp;S" w:date="2024-08-02T11:49:00Z" w16du:dateUtc="2024-08-02T09:49:00Z"/>
                <w:rFonts w:ascii="Arial" w:eastAsia="Calibri" w:hAnsi="Arial" w:cs="Arial"/>
                <w:sz w:val="18"/>
                <w:szCs w:val="18"/>
              </w:rPr>
            </w:pPr>
            <w:del w:id="440" w:author="R&amp;S" w:date="2024-08-02T11:49:00Z" w16du:dateUtc="2024-08-02T09:49:00Z">
              <w:r w:rsidRPr="0031527D" w:rsidDel="002A6617">
                <w:rPr>
                  <w:rFonts w:ascii="Arial" w:eastAsia="Calibri" w:hAnsi="Arial" w:cs="Arial"/>
                  <w:sz w:val="18"/>
                  <w:szCs w:val="18"/>
                </w:rPr>
                <w:delText>111.5</w:delText>
              </w:r>
            </w:del>
          </w:p>
        </w:tc>
      </w:tr>
      <w:tr w:rsidR="001F085B" w:rsidRPr="0031527D" w:rsidDel="002A6617" w14:paraId="402158FC" w14:textId="275E8C22" w:rsidTr="00EA443D">
        <w:trPr>
          <w:trHeight w:val="290"/>
          <w:jc w:val="center"/>
          <w:del w:id="441" w:author="R&amp;S" w:date="2024-08-02T11:49:00Z"/>
        </w:trPr>
        <w:tc>
          <w:tcPr>
            <w:tcW w:w="359" w:type="pct"/>
            <w:tcBorders>
              <w:top w:val="single" w:sz="6" w:space="0" w:color="auto"/>
              <w:left w:val="single" w:sz="6" w:space="0" w:color="auto"/>
              <w:bottom w:val="single" w:sz="6" w:space="0" w:color="auto"/>
              <w:right w:val="single" w:sz="6" w:space="0" w:color="auto"/>
            </w:tcBorders>
          </w:tcPr>
          <w:p w14:paraId="0C60AF08" w14:textId="466246D1" w:rsidR="001F085B" w:rsidRPr="0031527D" w:rsidDel="002A6617" w:rsidRDefault="001F085B" w:rsidP="001F085B">
            <w:pPr>
              <w:spacing w:after="0"/>
              <w:jc w:val="center"/>
              <w:rPr>
                <w:del w:id="44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4277675" w14:textId="11411EF8" w:rsidR="001F085B" w:rsidRPr="0031527D" w:rsidDel="002A6617" w:rsidRDefault="001F085B" w:rsidP="001F085B">
            <w:pPr>
              <w:spacing w:after="0"/>
              <w:jc w:val="center"/>
              <w:rPr>
                <w:del w:id="443" w:author="R&amp;S" w:date="2024-08-02T11:49:00Z" w16du:dateUtc="2024-08-02T09:49:00Z"/>
                <w:rFonts w:ascii="Arial" w:eastAsia="Calibri" w:hAnsi="Arial" w:cs="Arial"/>
                <w:sz w:val="18"/>
                <w:szCs w:val="18"/>
              </w:rPr>
            </w:pPr>
            <w:del w:id="444" w:author="R&amp;S" w:date="2024-08-02T11:49:00Z" w16du:dateUtc="2024-08-02T09:49:00Z">
              <w:r w:rsidRPr="0031527D" w:rsidDel="002A6617">
                <w:rPr>
                  <w:rFonts w:ascii="Arial" w:eastAsia="Calibri" w:hAnsi="Arial" w:cs="Arial"/>
                  <w:sz w:val="18"/>
                  <w:szCs w:val="18"/>
                </w:rPr>
                <w:delText>10</w:delText>
              </w:r>
            </w:del>
          </w:p>
        </w:tc>
        <w:tc>
          <w:tcPr>
            <w:tcW w:w="367" w:type="pct"/>
            <w:tcBorders>
              <w:top w:val="single" w:sz="6" w:space="0" w:color="auto"/>
              <w:left w:val="single" w:sz="6" w:space="0" w:color="auto"/>
              <w:bottom w:val="single" w:sz="6" w:space="0" w:color="auto"/>
              <w:right w:val="single" w:sz="6" w:space="0" w:color="auto"/>
            </w:tcBorders>
          </w:tcPr>
          <w:p w14:paraId="28F85B52" w14:textId="63579517" w:rsidR="001F085B" w:rsidRPr="0031527D" w:rsidDel="002A6617" w:rsidRDefault="001F085B" w:rsidP="001F085B">
            <w:pPr>
              <w:spacing w:after="0"/>
              <w:jc w:val="center"/>
              <w:rPr>
                <w:del w:id="445" w:author="R&amp;S" w:date="2024-08-02T11:49:00Z" w16du:dateUtc="2024-08-02T09:49:00Z"/>
                <w:rFonts w:ascii="Arial" w:eastAsia="Calibri" w:hAnsi="Arial" w:cs="Arial"/>
                <w:sz w:val="18"/>
                <w:szCs w:val="18"/>
              </w:rPr>
            </w:pPr>
            <w:del w:id="44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5AD41328" w14:textId="31968B9C" w:rsidR="001F085B" w:rsidRPr="0031527D" w:rsidDel="002A6617" w:rsidRDefault="001F085B" w:rsidP="001F085B">
            <w:pPr>
              <w:spacing w:after="0"/>
              <w:jc w:val="center"/>
              <w:rPr>
                <w:del w:id="447" w:author="R&amp;S" w:date="2024-08-02T11:49:00Z" w16du:dateUtc="2024-08-02T09:49:00Z"/>
                <w:rFonts w:ascii="Arial" w:eastAsia="Calibri" w:hAnsi="Arial" w:cs="Arial"/>
                <w:sz w:val="18"/>
                <w:szCs w:val="18"/>
              </w:rPr>
            </w:pPr>
            <w:del w:id="448" w:author="R&amp;S" w:date="2024-08-02T11:49:00Z" w16du:dateUtc="2024-08-02T09:49:00Z">
              <w:r w:rsidRPr="0031527D" w:rsidDel="002A6617">
                <w:rPr>
                  <w:rFonts w:ascii="Arial" w:eastAsia="Calibri" w:hAnsi="Arial" w:cs="Arial"/>
                  <w:sz w:val="18"/>
                  <w:szCs w:val="18"/>
                </w:rPr>
                <w:delText>52</w:delText>
              </w:r>
            </w:del>
          </w:p>
        </w:tc>
        <w:tc>
          <w:tcPr>
            <w:tcW w:w="420" w:type="pct"/>
            <w:tcBorders>
              <w:top w:val="single" w:sz="6" w:space="0" w:color="auto"/>
              <w:left w:val="single" w:sz="6" w:space="0" w:color="auto"/>
              <w:bottom w:val="single" w:sz="6" w:space="0" w:color="auto"/>
              <w:right w:val="single" w:sz="6" w:space="0" w:color="auto"/>
            </w:tcBorders>
          </w:tcPr>
          <w:p w14:paraId="14EFD27B" w14:textId="1F0E3B67" w:rsidR="001F085B" w:rsidRPr="0031527D" w:rsidDel="002A6617" w:rsidRDefault="001F085B" w:rsidP="001F085B">
            <w:pPr>
              <w:spacing w:after="0"/>
              <w:jc w:val="center"/>
              <w:rPr>
                <w:del w:id="449" w:author="R&amp;S" w:date="2024-08-02T11:49:00Z" w16du:dateUtc="2024-08-02T09:49:00Z"/>
                <w:rFonts w:ascii="Arial" w:eastAsia="Calibri" w:hAnsi="Arial" w:cs="Arial"/>
                <w:sz w:val="18"/>
                <w:szCs w:val="18"/>
              </w:rPr>
            </w:pPr>
            <w:del w:id="45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4F6A7034" w14:textId="0F4D94E5" w:rsidR="001F085B" w:rsidRPr="0031527D" w:rsidDel="002A6617" w:rsidRDefault="001F085B" w:rsidP="001F085B">
            <w:pPr>
              <w:spacing w:after="0"/>
              <w:jc w:val="center"/>
              <w:rPr>
                <w:del w:id="451" w:author="R&amp;S" w:date="2024-08-02T11:49:00Z" w16du:dateUtc="2024-08-02T09:49:00Z"/>
                <w:rFonts w:ascii="Arial" w:eastAsia="Calibri" w:hAnsi="Arial" w:cs="Arial"/>
                <w:sz w:val="18"/>
                <w:szCs w:val="18"/>
              </w:rPr>
            </w:pPr>
            <w:del w:id="452" w:author="R&amp;S" w:date="2024-08-02T11:49:00Z" w16du:dateUtc="2024-08-02T09:49:00Z">
              <w:r w:rsidRPr="0031527D" w:rsidDel="002A6617">
                <w:rPr>
                  <w:rFonts w:ascii="Arial" w:eastAsia="Calibri" w:hAnsi="Arial" w:cs="Arial"/>
                  <w:sz w:val="18"/>
                  <w:szCs w:val="18"/>
                </w:rPr>
                <w:delText>27</w:delText>
              </w:r>
            </w:del>
          </w:p>
        </w:tc>
        <w:tc>
          <w:tcPr>
            <w:tcW w:w="389" w:type="pct"/>
            <w:tcBorders>
              <w:top w:val="single" w:sz="6" w:space="0" w:color="auto"/>
              <w:left w:val="single" w:sz="6" w:space="0" w:color="auto"/>
              <w:bottom w:val="single" w:sz="6" w:space="0" w:color="auto"/>
              <w:right w:val="single" w:sz="6" w:space="0" w:color="auto"/>
            </w:tcBorders>
          </w:tcPr>
          <w:p w14:paraId="415F6B95" w14:textId="2C05E731" w:rsidR="001F085B" w:rsidRPr="0031527D" w:rsidDel="002A6617" w:rsidRDefault="001F085B" w:rsidP="001F085B">
            <w:pPr>
              <w:spacing w:after="0"/>
              <w:jc w:val="center"/>
              <w:rPr>
                <w:del w:id="453" w:author="R&amp;S" w:date="2024-08-02T11:49:00Z" w16du:dateUtc="2024-08-02T09:49:00Z"/>
                <w:rFonts w:ascii="Arial" w:eastAsia="Calibri" w:hAnsi="Arial" w:cs="Arial"/>
                <w:sz w:val="18"/>
                <w:szCs w:val="18"/>
              </w:rPr>
            </w:pPr>
            <w:del w:id="45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04AF142A" w14:textId="33C989F4" w:rsidR="001F085B" w:rsidRPr="0031527D" w:rsidDel="002A6617" w:rsidRDefault="001F085B" w:rsidP="001F085B">
            <w:pPr>
              <w:spacing w:after="0"/>
              <w:jc w:val="center"/>
              <w:rPr>
                <w:del w:id="455" w:author="R&amp;S" w:date="2024-08-02T11:49:00Z" w16du:dateUtc="2024-08-02T09:49:00Z"/>
                <w:rFonts w:ascii="Arial" w:eastAsia="Calibri" w:hAnsi="Arial" w:cs="Arial"/>
                <w:sz w:val="18"/>
                <w:szCs w:val="18"/>
              </w:rPr>
            </w:pPr>
            <w:del w:id="456" w:author="R&amp;S" w:date="2024-08-02T11:49:00Z" w16du:dateUtc="2024-08-02T09:49:00Z">
              <w:r w:rsidRPr="0031527D" w:rsidDel="002A6617">
                <w:rPr>
                  <w:rFonts w:ascii="Arial" w:eastAsia="Calibri" w:hAnsi="Arial" w:cs="Arial"/>
                  <w:sz w:val="18"/>
                  <w:szCs w:val="18"/>
                </w:rPr>
                <w:delText>0.89</w:delText>
              </w:r>
            </w:del>
          </w:p>
        </w:tc>
        <w:tc>
          <w:tcPr>
            <w:tcW w:w="283" w:type="pct"/>
            <w:tcBorders>
              <w:top w:val="single" w:sz="6" w:space="0" w:color="auto"/>
              <w:left w:val="single" w:sz="6" w:space="0" w:color="auto"/>
              <w:bottom w:val="single" w:sz="6" w:space="0" w:color="auto"/>
              <w:right w:val="single" w:sz="6" w:space="0" w:color="auto"/>
            </w:tcBorders>
          </w:tcPr>
          <w:p w14:paraId="4BA54B5A" w14:textId="795BF3F1" w:rsidR="001F085B" w:rsidRPr="0031527D" w:rsidDel="002A6617" w:rsidRDefault="001F085B" w:rsidP="001F085B">
            <w:pPr>
              <w:spacing w:after="0"/>
              <w:jc w:val="center"/>
              <w:rPr>
                <w:del w:id="457" w:author="R&amp;S" w:date="2024-08-02T11:49:00Z" w16du:dateUtc="2024-08-02T09:49:00Z"/>
                <w:rFonts w:ascii="Arial" w:eastAsia="Calibri" w:hAnsi="Arial" w:cs="Arial"/>
                <w:sz w:val="18"/>
                <w:szCs w:val="18"/>
              </w:rPr>
            </w:pPr>
            <w:del w:id="458" w:author="R&amp;S" w:date="2024-08-02T11:49:00Z" w16du:dateUtc="2024-08-02T09:49:00Z">
              <w:r w:rsidRPr="0031527D" w:rsidDel="002A6617">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1F488919" w14:textId="3F3E4DFB" w:rsidR="001F085B" w:rsidRPr="0031527D" w:rsidDel="002A6617" w:rsidRDefault="001F085B" w:rsidP="001F085B">
            <w:pPr>
              <w:spacing w:after="0"/>
              <w:jc w:val="center"/>
              <w:rPr>
                <w:del w:id="459" w:author="R&amp;S" w:date="2024-08-02T11:49:00Z" w16du:dateUtc="2024-08-02T09:49:00Z"/>
                <w:rFonts w:ascii="Arial" w:eastAsia="Calibri" w:hAnsi="Arial" w:cs="Arial"/>
                <w:sz w:val="18"/>
                <w:szCs w:val="18"/>
              </w:rPr>
            </w:pPr>
            <w:del w:id="46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3CC04FE9" w14:textId="1382CB59" w:rsidR="001F085B" w:rsidRPr="0031527D" w:rsidDel="002A6617" w:rsidRDefault="001F085B" w:rsidP="001F085B">
            <w:pPr>
              <w:spacing w:after="0"/>
              <w:jc w:val="center"/>
              <w:rPr>
                <w:del w:id="461" w:author="R&amp;S" w:date="2024-08-02T11:49:00Z" w16du:dateUtc="2024-08-02T09:49:00Z"/>
                <w:rFonts w:ascii="Arial" w:eastAsia="Calibri" w:hAnsi="Arial" w:cs="Arial"/>
                <w:sz w:val="18"/>
                <w:szCs w:val="18"/>
              </w:rPr>
            </w:pPr>
            <w:del w:id="462" w:author="R&amp;S" w:date="2024-08-02T11:49:00Z" w16du:dateUtc="2024-08-02T09:49:00Z">
              <w:r w:rsidRPr="0031527D" w:rsidDel="002A6617">
                <w:rPr>
                  <w:rFonts w:ascii="Arial" w:eastAsia="Calibri" w:hAnsi="Arial" w:cs="Arial"/>
                  <w:sz w:val="18"/>
                  <w:szCs w:val="18"/>
                </w:rPr>
                <w:delText>39936</w:delText>
              </w:r>
            </w:del>
          </w:p>
        </w:tc>
        <w:tc>
          <w:tcPr>
            <w:tcW w:w="344" w:type="pct"/>
            <w:tcBorders>
              <w:top w:val="single" w:sz="6" w:space="0" w:color="auto"/>
              <w:left w:val="single" w:sz="6" w:space="0" w:color="auto"/>
              <w:bottom w:val="single" w:sz="6" w:space="0" w:color="auto"/>
              <w:right w:val="single" w:sz="6" w:space="0" w:color="auto"/>
            </w:tcBorders>
          </w:tcPr>
          <w:p w14:paraId="38C67097" w14:textId="26E3A63F" w:rsidR="001F085B" w:rsidRPr="0031527D" w:rsidDel="002A6617" w:rsidRDefault="001F085B" w:rsidP="001F085B">
            <w:pPr>
              <w:spacing w:after="0"/>
              <w:jc w:val="center"/>
              <w:rPr>
                <w:del w:id="463" w:author="R&amp;S" w:date="2024-08-02T11:49:00Z" w16du:dateUtc="2024-08-02T09:49:00Z"/>
                <w:rFonts w:ascii="Arial" w:eastAsia="Calibri" w:hAnsi="Arial" w:cs="Arial"/>
                <w:sz w:val="18"/>
                <w:szCs w:val="18"/>
              </w:rPr>
            </w:pPr>
            <w:del w:id="46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2FDA2D9E" w14:textId="306D0416" w:rsidR="001F085B" w:rsidRPr="0031527D" w:rsidDel="002A6617" w:rsidRDefault="001F085B" w:rsidP="001F085B">
            <w:pPr>
              <w:spacing w:after="0"/>
              <w:jc w:val="center"/>
              <w:rPr>
                <w:del w:id="465" w:author="R&amp;S" w:date="2024-08-02T11:49:00Z" w16du:dateUtc="2024-08-02T09:49:00Z"/>
                <w:rFonts w:ascii="Arial" w:eastAsia="Calibri" w:hAnsi="Arial" w:cs="Arial"/>
                <w:sz w:val="18"/>
                <w:szCs w:val="18"/>
              </w:rPr>
            </w:pPr>
            <w:del w:id="466" w:author="R&amp;S" w:date="2024-08-02T11:49:00Z" w16du:dateUtc="2024-08-02T09:49:00Z">
              <w:r w:rsidRPr="0031527D" w:rsidDel="002A6617">
                <w:rPr>
                  <w:rFonts w:ascii="Arial" w:eastAsia="Calibri" w:hAnsi="Arial" w:cs="Arial"/>
                  <w:sz w:val="18"/>
                  <w:szCs w:val="18"/>
                </w:rPr>
                <w:delText>5</w:delText>
              </w:r>
            </w:del>
          </w:p>
        </w:tc>
        <w:tc>
          <w:tcPr>
            <w:tcW w:w="321" w:type="pct"/>
            <w:tcBorders>
              <w:top w:val="single" w:sz="6" w:space="0" w:color="auto"/>
              <w:left w:val="single" w:sz="6" w:space="0" w:color="auto"/>
              <w:bottom w:val="single" w:sz="6" w:space="0" w:color="auto"/>
              <w:right w:val="single" w:sz="6" w:space="0" w:color="auto"/>
            </w:tcBorders>
          </w:tcPr>
          <w:p w14:paraId="6014DB4A" w14:textId="524DFAF9" w:rsidR="001F085B" w:rsidRPr="0031527D" w:rsidDel="002A6617" w:rsidRDefault="001F085B" w:rsidP="001F085B">
            <w:pPr>
              <w:spacing w:after="0"/>
              <w:jc w:val="center"/>
              <w:rPr>
                <w:del w:id="467" w:author="R&amp;S" w:date="2024-08-02T11:49:00Z" w16du:dateUtc="2024-08-02T09:49:00Z"/>
                <w:rFonts w:ascii="Arial" w:eastAsia="Calibri" w:hAnsi="Arial" w:cs="Arial"/>
                <w:sz w:val="18"/>
                <w:szCs w:val="18"/>
              </w:rPr>
            </w:pPr>
            <w:del w:id="468" w:author="R&amp;S" w:date="2024-08-02T11:49:00Z" w16du:dateUtc="2024-08-02T09:49:00Z">
              <w:r w:rsidRPr="0031527D" w:rsidDel="002A6617">
                <w:rPr>
                  <w:rFonts w:ascii="Arial" w:eastAsia="Calibri" w:hAnsi="Arial" w:cs="Arial"/>
                  <w:sz w:val="18"/>
                  <w:szCs w:val="18"/>
                </w:rPr>
                <w:delText>44928</w:delText>
              </w:r>
            </w:del>
          </w:p>
        </w:tc>
        <w:tc>
          <w:tcPr>
            <w:tcW w:w="408" w:type="pct"/>
            <w:tcBorders>
              <w:top w:val="single" w:sz="6" w:space="0" w:color="auto"/>
              <w:left w:val="single" w:sz="6" w:space="0" w:color="auto"/>
              <w:bottom w:val="single" w:sz="6" w:space="0" w:color="auto"/>
              <w:right w:val="single" w:sz="6" w:space="0" w:color="auto"/>
            </w:tcBorders>
          </w:tcPr>
          <w:p w14:paraId="1B2D9E5F" w14:textId="27A606C5" w:rsidR="001F085B" w:rsidRPr="0031527D" w:rsidDel="002A6617" w:rsidRDefault="001F085B" w:rsidP="001F085B">
            <w:pPr>
              <w:spacing w:after="0"/>
              <w:jc w:val="center"/>
              <w:rPr>
                <w:del w:id="469" w:author="R&amp;S" w:date="2024-08-02T11:49:00Z" w16du:dateUtc="2024-08-02T09:49:00Z"/>
                <w:rFonts w:ascii="Arial" w:eastAsia="Calibri" w:hAnsi="Arial" w:cs="Arial"/>
                <w:sz w:val="18"/>
                <w:szCs w:val="18"/>
              </w:rPr>
            </w:pPr>
            <w:del w:id="470" w:author="R&amp;S" w:date="2024-08-02T11:49:00Z" w16du:dateUtc="2024-08-02T09:49:00Z">
              <w:r w:rsidRPr="0031527D" w:rsidDel="002A6617">
                <w:rPr>
                  <w:rFonts w:ascii="Arial" w:eastAsia="Calibri" w:hAnsi="Arial" w:cs="Arial"/>
                  <w:sz w:val="18"/>
                  <w:szCs w:val="18"/>
                </w:rPr>
                <w:delText>33.946</w:delText>
              </w:r>
            </w:del>
          </w:p>
        </w:tc>
      </w:tr>
      <w:tr w:rsidR="001F085B" w:rsidRPr="0031527D" w:rsidDel="002A6617" w14:paraId="0C6FA560" w14:textId="68890B06" w:rsidTr="00EA443D">
        <w:trPr>
          <w:trHeight w:val="290"/>
          <w:jc w:val="center"/>
          <w:del w:id="471" w:author="R&amp;S" w:date="2024-08-02T11:49:00Z"/>
        </w:trPr>
        <w:tc>
          <w:tcPr>
            <w:tcW w:w="359" w:type="pct"/>
            <w:tcBorders>
              <w:top w:val="single" w:sz="6" w:space="0" w:color="auto"/>
              <w:left w:val="single" w:sz="6" w:space="0" w:color="auto"/>
              <w:bottom w:val="single" w:sz="6" w:space="0" w:color="auto"/>
              <w:right w:val="single" w:sz="6" w:space="0" w:color="auto"/>
            </w:tcBorders>
          </w:tcPr>
          <w:p w14:paraId="5A5F9768" w14:textId="7132C2A6" w:rsidR="001F085B" w:rsidRPr="0031527D" w:rsidDel="002A6617" w:rsidRDefault="001F085B" w:rsidP="001F085B">
            <w:pPr>
              <w:spacing w:after="0"/>
              <w:jc w:val="center"/>
              <w:rPr>
                <w:del w:id="47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0406526" w14:textId="2E25EB30" w:rsidR="001F085B" w:rsidRPr="0031527D" w:rsidDel="002A6617" w:rsidRDefault="001F085B" w:rsidP="001F085B">
            <w:pPr>
              <w:spacing w:after="0"/>
              <w:jc w:val="center"/>
              <w:rPr>
                <w:del w:id="473" w:author="R&amp;S" w:date="2024-08-02T11:49:00Z" w16du:dateUtc="2024-08-02T09:49:00Z"/>
                <w:rFonts w:ascii="Arial" w:eastAsia="Calibri" w:hAnsi="Arial" w:cs="Arial"/>
                <w:sz w:val="18"/>
                <w:szCs w:val="18"/>
              </w:rPr>
            </w:pPr>
            <w:del w:id="474" w:author="R&amp;S" w:date="2024-08-02T11:49:00Z" w16du:dateUtc="2024-08-02T09:49:00Z">
              <w:r w:rsidRPr="0031527D" w:rsidDel="002A6617">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617519A7" w14:textId="75A2CCE0" w:rsidR="001F085B" w:rsidRPr="0031527D" w:rsidDel="002A6617" w:rsidRDefault="001F085B" w:rsidP="001F085B">
            <w:pPr>
              <w:spacing w:after="0"/>
              <w:jc w:val="center"/>
              <w:rPr>
                <w:del w:id="475" w:author="R&amp;S" w:date="2024-08-02T11:49:00Z" w16du:dateUtc="2024-08-02T09:49:00Z"/>
                <w:rFonts w:ascii="Arial" w:eastAsia="Calibri" w:hAnsi="Arial" w:cs="Arial"/>
                <w:sz w:val="18"/>
                <w:szCs w:val="18"/>
              </w:rPr>
            </w:pPr>
            <w:del w:id="47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6465F402" w14:textId="224D4331" w:rsidR="001F085B" w:rsidRPr="0031527D" w:rsidDel="002A6617" w:rsidRDefault="001F085B" w:rsidP="001F085B">
            <w:pPr>
              <w:spacing w:after="0"/>
              <w:jc w:val="center"/>
              <w:rPr>
                <w:del w:id="477" w:author="R&amp;S" w:date="2024-08-02T11:49:00Z" w16du:dateUtc="2024-08-02T09:49:00Z"/>
                <w:rFonts w:ascii="Arial" w:eastAsia="Calibri" w:hAnsi="Arial" w:cs="Arial"/>
                <w:sz w:val="18"/>
                <w:szCs w:val="18"/>
              </w:rPr>
            </w:pPr>
            <w:del w:id="478" w:author="R&amp;S" w:date="2024-08-02T11:49:00Z" w16du:dateUtc="2024-08-02T09:49:00Z">
              <w:r w:rsidRPr="0031527D" w:rsidDel="002A6617">
                <w:rPr>
                  <w:rFonts w:ascii="Arial" w:eastAsia="Calibri" w:hAnsi="Arial" w:cs="Arial"/>
                  <w:sz w:val="18"/>
                  <w:szCs w:val="18"/>
                </w:rPr>
                <w:delText>106</w:delText>
              </w:r>
            </w:del>
          </w:p>
        </w:tc>
        <w:tc>
          <w:tcPr>
            <w:tcW w:w="420" w:type="pct"/>
            <w:tcBorders>
              <w:top w:val="single" w:sz="6" w:space="0" w:color="auto"/>
              <w:left w:val="single" w:sz="6" w:space="0" w:color="auto"/>
              <w:bottom w:val="single" w:sz="6" w:space="0" w:color="auto"/>
              <w:right w:val="single" w:sz="6" w:space="0" w:color="auto"/>
            </w:tcBorders>
          </w:tcPr>
          <w:p w14:paraId="364ED07C" w14:textId="64B151F8" w:rsidR="001F085B" w:rsidRPr="0031527D" w:rsidDel="002A6617" w:rsidRDefault="001F085B" w:rsidP="001F085B">
            <w:pPr>
              <w:spacing w:after="0"/>
              <w:jc w:val="center"/>
              <w:rPr>
                <w:del w:id="479" w:author="R&amp;S" w:date="2024-08-02T11:49:00Z" w16du:dateUtc="2024-08-02T09:49:00Z"/>
                <w:rFonts w:ascii="Arial" w:eastAsia="Calibri" w:hAnsi="Arial" w:cs="Arial"/>
                <w:sz w:val="18"/>
                <w:szCs w:val="18"/>
              </w:rPr>
            </w:pPr>
            <w:del w:id="48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08A10422" w14:textId="51A66D71" w:rsidR="001F085B" w:rsidRPr="0031527D" w:rsidDel="002A6617" w:rsidRDefault="001F085B" w:rsidP="001F085B">
            <w:pPr>
              <w:spacing w:after="0"/>
              <w:jc w:val="center"/>
              <w:rPr>
                <w:del w:id="481" w:author="R&amp;S" w:date="2024-08-02T11:49:00Z" w16du:dateUtc="2024-08-02T09:49:00Z"/>
                <w:rFonts w:ascii="Arial" w:eastAsia="Calibri" w:hAnsi="Arial" w:cs="Arial"/>
                <w:sz w:val="18"/>
                <w:szCs w:val="18"/>
              </w:rPr>
            </w:pPr>
            <w:del w:id="482" w:author="R&amp;S" w:date="2024-08-02T11:49:00Z" w16du:dateUtc="2024-08-02T09:49:00Z">
              <w:r w:rsidRPr="0031527D" w:rsidDel="002A6617">
                <w:rPr>
                  <w:rFonts w:ascii="Arial" w:eastAsia="Calibri" w:hAnsi="Arial" w:cs="Arial"/>
                  <w:sz w:val="18"/>
                  <w:szCs w:val="18"/>
                </w:rPr>
                <w:delText>27</w:delText>
              </w:r>
            </w:del>
          </w:p>
        </w:tc>
        <w:tc>
          <w:tcPr>
            <w:tcW w:w="389" w:type="pct"/>
            <w:tcBorders>
              <w:top w:val="single" w:sz="6" w:space="0" w:color="auto"/>
              <w:left w:val="single" w:sz="6" w:space="0" w:color="auto"/>
              <w:bottom w:val="single" w:sz="6" w:space="0" w:color="auto"/>
              <w:right w:val="single" w:sz="6" w:space="0" w:color="auto"/>
            </w:tcBorders>
          </w:tcPr>
          <w:p w14:paraId="24285316" w14:textId="305EE7BD" w:rsidR="001F085B" w:rsidRPr="0031527D" w:rsidDel="002A6617" w:rsidRDefault="001F085B" w:rsidP="001F085B">
            <w:pPr>
              <w:spacing w:after="0"/>
              <w:jc w:val="center"/>
              <w:rPr>
                <w:del w:id="483" w:author="R&amp;S" w:date="2024-08-02T11:49:00Z" w16du:dateUtc="2024-08-02T09:49:00Z"/>
                <w:rFonts w:ascii="Arial" w:eastAsia="Calibri" w:hAnsi="Arial" w:cs="Arial"/>
                <w:sz w:val="18"/>
                <w:szCs w:val="18"/>
              </w:rPr>
            </w:pPr>
            <w:del w:id="48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3A083874" w14:textId="76D13C05" w:rsidR="001F085B" w:rsidRPr="0031527D" w:rsidDel="002A6617" w:rsidRDefault="001F085B" w:rsidP="001F085B">
            <w:pPr>
              <w:spacing w:after="0"/>
              <w:jc w:val="center"/>
              <w:rPr>
                <w:del w:id="485" w:author="R&amp;S" w:date="2024-08-02T11:49:00Z" w16du:dateUtc="2024-08-02T09:49:00Z"/>
                <w:rFonts w:ascii="Arial" w:eastAsia="Calibri" w:hAnsi="Arial" w:cs="Arial"/>
                <w:sz w:val="18"/>
                <w:szCs w:val="18"/>
              </w:rPr>
            </w:pPr>
            <w:del w:id="486" w:author="R&amp;S" w:date="2024-08-02T11:49:00Z" w16du:dateUtc="2024-08-02T09:49:00Z">
              <w:r w:rsidRPr="0031527D" w:rsidDel="002A6617">
                <w:rPr>
                  <w:rFonts w:ascii="Arial" w:eastAsia="Calibri" w:hAnsi="Arial" w:cs="Arial"/>
                  <w:sz w:val="18"/>
                  <w:szCs w:val="18"/>
                </w:rPr>
                <w:delText>0.89</w:delText>
              </w:r>
            </w:del>
          </w:p>
        </w:tc>
        <w:tc>
          <w:tcPr>
            <w:tcW w:w="283" w:type="pct"/>
            <w:tcBorders>
              <w:top w:val="single" w:sz="6" w:space="0" w:color="auto"/>
              <w:left w:val="single" w:sz="6" w:space="0" w:color="auto"/>
              <w:bottom w:val="single" w:sz="6" w:space="0" w:color="auto"/>
              <w:right w:val="single" w:sz="6" w:space="0" w:color="auto"/>
            </w:tcBorders>
          </w:tcPr>
          <w:p w14:paraId="686A7C3A" w14:textId="7CF31DAB" w:rsidR="001F085B" w:rsidRPr="0031527D" w:rsidDel="002A6617" w:rsidRDefault="001F085B" w:rsidP="001F085B">
            <w:pPr>
              <w:spacing w:after="0"/>
              <w:jc w:val="center"/>
              <w:rPr>
                <w:del w:id="487" w:author="R&amp;S" w:date="2024-08-02T11:49:00Z" w16du:dateUtc="2024-08-02T09:49:00Z"/>
                <w:rFonts w:ascii="Arial" w:eastAsia="Calibri" w:hAnsi="Arial" w:cs="Arial"/>
                <w:sz w:val="18"/>
                <w:szCs w:val="18"/>
              </w:rPr>
            </w:pPr>
            <w:del w:id="488" w:author="R&amp;S" w:date="2024-08-02T11:49:00Z" w16du:dateUtc="2024-08-02T09:49:00Z">
              <w:r w:rsidRPr="0031527D" w:rsidDel="002A6617">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582C9EDA" w14:textId="6EECBE4F" w:rsidR="001F085B" w:rsidRPr="0031527D" w:rsidDel="002A6617" w:rsidRDefault="001F085B" w:rsidP="001F085B">
            <w:pPr>
              <w:spacing w:after="0"/>
              <w:jc w:val="center"/>
              <w:rPr>
                <w:del w:id="489" w:author="R&amp;S" w:date="2024-08-02T11:49:00Z" w16du:dateUtc="2024-08-02T09:49:00Z"/>
                <w:rFonts w:ascii="Arial" w:eastAsia="Calibri" w:hAnsi="Arial" w:cs="Arial"/>
                <w:sz w:val="18"/>
                <w:szCs w:val="18"/>
              </w:rPr>
            </w:pPr>
            <w:del w:id="49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42D6EC9C" w14:textId="4043B3BD" w:rsidR="001F085B" w:rsidRPr="0031527D" w:rsidDel="002A6617" w:rsidRDefault="001F085B" w:rsidP="001F085B">
            <w:pPr>
              <w:spacing w:after="0"/>
              <w:jc w:val="center"/>
              <w:rPr>
                <w:del w:id="491" w:author="R&amp;S" w:date="2024-08-02T11:49:00Z" w16du:dateUtc="2024-08-02T09:49:00Z"/>
                <w:rFonts w:ascii="Arial" w:eastAsia="Calibri" w:hAnsi="Arial" w:cs="Arial"/>
                <w:sz w:val="18"/>
                <w:szCs w:val="18"/>
              </w:rPr>
            </w:pPr>
            <w:del w:id="492" w:author="R&amp;S" w:date="2024-08-02T11:49:00Z" w16du:dateUtc="2024-08-02T09:49:00Z">
              <w:r w:rsidRPr="0031527D" w:rsidDel="002A6617">
                <w:rPr>
                  <w:rFonts w:ascii="Arial" w:eastAsia="Calibri" w:hAnsi="Arial" w:cs="Arial"/>
                  <w:sz w:val="18"/>
                  <w:szCs w:val="18"/>
                </w:rPr>
                <w:delText>81976</w:delText>
              </w:r>
            </w:del>
          </w:p>
        </w:tc>
        <w:tc>
          <w:tcPr>
            <w:tcW w:w="344" w:type="pct"/>
            <w:tcBorders>
              <w:top w:val="single" w:sz="6" w:space="0" w:color="auto"/>
              <w:left w:val="single" w:sz="6" w:space="0" w:color="auto"/>
              <w:bottom w:val="single" w:sz="6" w:space="0" w:color="auto"/>
              <w:right w:val="single" w:sz="6" w:space="0" w:color="auto"/>
            </w:tcBorders>
          </w:tcPr>
          <w:p w14:paraId="4A3FE73A" w14:textId="12253019" w:rsidR="001F085B" w:rsidRPr="0031527D" w:rsidDel="002A6617" w:rsidRDefault="001F085B" w:rsidP="001F085B">
            <w:pPr>
              <w:spacing w:after="0"/>
              <w:jc w:val="center"/>
              <w:rPr>
                <w:del w:id="493" w:author="R&amp;S" w:date="2024-08-02T11:49:00Z" w16du:dateUtc="2024-08-02T09:49:00Z"/>
                <w:rFonts w:ascii="Arial" w:eastAsia="Calibri" w:hAnsi="Arial" w:cs="Arial"/>
                <w:sz w:val="18"/>
                <w:szCs w:val="18"/>
              </w:rPr>
            </w:pPr>
            <w:del w:id="49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10966BA6" w14:textId="66F7AD7A" w:rsidR="001F085B" w:rsidRPr="0031527D" w:rsidDel="002A6617" w:rsidRDefault="001F085B" w:rsidP="001F085B">
            <w:pPr>
              <w:spacing w:after="0"/>
              <w:jc w:val="center"/>
              <w:rPr>
                <w:del w:id="495" w:author="R&amp;S" w:date="2024-08-02T11:49:00Z" w16du:dateUtc="2024-08-02T09:49:00Z"/>
                <w:rFonts w:ascii="Arial" w:eastAsia="Calibri" w:hAnsi="Arial" w:cs="Arial"/>
                <w:sz w:val="18"/>
                <w:szCs w:val="18"/>
              </w:rPr>
            </w:pPr>
            <w:del w:id="496" w:author="R&amp;S" w:date="2024-08-02T11:49:00Z" w16du:dateUtc="2024-08-02T09:49:00Z">
              <w:r w:rsidRPr="0031527D" w:rsidDel="002A6617">
                <w:rPr>
                  <w:rFonts w:ascii="Arial" w:eastAsia="Calibri" w:hAnsi="Arial" w:cs="Arial"/>
                  <w:sz w:val="18"/>
                  <w:szCs w:val="18"/>
                </w:rPr>
                <w:delText>10</w:delText>
              </w:r>
            </w:del>
          </w:p>
        </w:tc>
        <w:tc>
          <w:tcPr>
            <w:tcW w:w="321" w:type="pct"/>
            <w:tcBorders>
              <w:top w:val="single" w:sz="6" w:space="0" w:color="auto"/>
              <w:left w:val="single" w:sz="6" w:space="0" w:color="auto"/>
              <w:bottom w:val="single" w:sz="6" w:space="0" w:color="auto"/>
              <w:right w:val="single" w:sz="6" w:space="0" w:color="auto"/>
            </w:tcBorders>
          </w:tcPr>
          <w:p w14:paraId="75AC6F08" w14:textId="5AE32276" w:rsidR="001F085B" w:rsidRPr="0031527D" w:rsidDel="002A6617" w:rsidRDefault="001F085B" w:rsidP="001F085B">
            <w:pPr>
              <w:spacing w:after="0"/>
              <w:jc w:val="center"/>
              <w:rPr>
                <w:del w:id="497" w:author="R&amp;S" w:date="2024-08-02T11:49:00Z" w16du:dateUtc="2024-08-02T09:49:00Z"/>
                <w:rFonts w:ascii="Arial" w:eastAsia="Calibri" w:hAnsi="Arial" w:cs="Arial"/>
                <w:sz w:val="18"/>
                <w:szCs w:val="18"/>
              </w:rPr>
            </w:pPr>
            <w:del w:id="498" w:author="R&amp;S" w:date="2024-08-02T11:49:00Z" w16du:dateUtc="2024-08-02T09:49:00Z">
              <w:r w:rsidRPr="0031527D" w:rsidDel="002A6617">
                <w:rPr>
                  <w:rFonts w:ascii="Arial" w:eastAsia="Calibri" w:hAnsi="Arial" w:cs="Arial"/>
                  <w:sz w:val="18"/>
                  <w:szCs w:val="18"/>
                </w:rPr>
                <w:delText>91584</w:delText>
              </w:r>
            </w:del>
          </w:p>
        </w:tc>
        <w:tc>
          <w:tcPr>
            <w:tcW w:w="408" w:type="pct"/>
            <w:tcBorders>
              <w:top w:val="single" w:sz="6" w:space="0" w:color="auto"/>
              <w:left w:val="single" w:sz="6" w:space="0" w:color="auto"/>
              <w:bottom w:val="single" w:sz="6" w:space="0" w:color="auto"/>
              <w:right w:val="single" w:sz="6" w:space="0" w:color="auto"/>
            </w:tcBorders>
          </w:tcPr>
          <w:p w14:paraId="732C7ACB" w14:textId="6A3AB044" w:rsidR="001F085B" w:rsidRPr="0031527D" w:rsidDel="002A6617" w:rsidRDefault="001F085B" w:rsidP="001F085B">
            <w:pPr>
              <w:spacing w:after="0"/>
              <w:jc w:val="center"/>
              <w:rPr>
                <w:del w:id="499" w:author="R&amp;S" w:date="2024-08-02T11:49:00Z" w16du:dateUtc="2024-08-02T09:49:00Z"/>
                <w:rFonts w:ascii="Arial" w:eastAsia="Calibri" w:hAnsi="Arial" w:cs="Arial"/>
                <w:sz w:val="18"/>
                <w:szCs w:val="18"/>
              </w:rPr>
            </w:pPr>
            <w:del w:id="500" w:author="R&amp;S" w:date="2024-08-02T11:49:00Z" w16du:dateUtc="2024-08-02T09:49:00Z">
              <w:r w:rsidRPr="0031527D" w:rsidDel="002A6617">
                <w:rPr>
                  <w:rFonts w:ascii="Arial" w:eastAsia="Calibri" w:hAnsi="Arial" w:cs="Arial"/>
                  <w:sz w:val="18"/>
                  <w:szCs w:val="18"/>
                </w:rPr>
                <w:delText>69.68</w:delText>
              </w:r>
            </w:del>
          </w:p>
        </w:tc>
      </w:tr>
      <w:tr w:rsidR="00F769CD" w:rsidRPr="0031527D" w:rsidDel="002A6617" w14:paraId="558233BE" w14:textId="157DAA23" w:rsidTr="00EA443D">
        <w:trPr>
          <w:trHeight w:val="290"/>
          <w:jc w:val="center"/>
          <w:del w:id="501" w:author="R&amp;S" w:date="2024-08-02T11:49:00Z"/>
        </w:trPr>
        <w:tc>
          <w:tcPr>
            <w:tcW w:w="359" w:type="pct"/>
            <w:tcBorders>
              <w:top w:val="single" w:sz="6" w:space="0" w:color="auto"/>
              <w:left w:val="single" w:sz="6" w:space="0" w:color="auto"/>
              <w:bottom w:val="single" w:sz="6" w:space="0" w:color="auto"/>
              <w:right w:val="single" w:sz="6" w:space="0" w:color="auto"/>
            </w:tcBorders>
          </w:tcPr>
          <w:p w14:paraId="20FD6A9D" w14:textId="6C78DBB7" w:rsidR="00F769CD" w:rsidRPr="0031527D" w:rsidDel="002A6617" w:rsidRDefault="00F769CD" w:rsidP="00F769CD">
            <w:pPr>
              <w:spacing w:after="0"/>
              <w:jc w:val="center"/>
              <w:rPr>
                <w:del w:id="50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4EFBCE3" w14:textId="3EBCA500" w:rsidR="00F769CD" w:rsidRPr="0031527D" w:rsidDel="002A6617" w:rsidRDefault="00F769CD" w:rsidP="00F769CD">
            <w:pPr>
              <w:spacing w:after="0"/>
              <w:jc w:val="center"/>
              <w:rPr>
                <w:del w:id="503" w:author="R&amp;S" w:date="2024-08-02T11:49:00Z" w16du:dateUtc="2024-08-02T09:49:00Z"/>
                <w:rFonts w:ascii="Arial" w:eastAsia="Calibri" w:hAnsi="Arial" w:cs="Arial"/>
                <w:sz w:val="18"/>
                <w:szCs w:val="18"/>
              </w:rPr>
            </w:pPr>
            <w:del w:id="504" w:author="R&amp;S" w:date="2024-08-02T11:49:00Z" w16du:dateUtc="2024-08-02T09:49:00Z">
              <w:r w:rsidRPr="0031527D" w:rsidDel="002A6617">
                <w:rPr>
                  <w:rFonts w:ascii="Arial" w:eastAsia="Calibri" w:hAnsi="Arial" w:cs="Arial"/>
                  <w:sz w:val="18"/>
                  <w:szCs w:val="18"/>
                </w:rPr>
                <w:delText>30</w:delText>
              </w:r>
            </w:del>
          </w:p>
        </w:tc>
        <w:tc>
          <w:tcPr>
            <w:tcW w:w="367" w:type="pct"/>
            <w:tcBorders>
              <w:top w:val="single" w:sz="6" w:space="0" w:color="auto"/>
              <w:left w:val="single" w:sz="6" w:space="0" w:color="auto"/>
              <w:bottom w:val="single" w:sz="6" w:space="0" w:color="auto"/>
              <w:right w:val="single" w:sz="6" w:space="0" w:color="auto"/>
            </w:tcBorders>
          </w:tcPr>
          <w:p w14:paraId="6C2E1E9D" w14:textId="77CEC4DD" w:rsidR="00F769CD" w:rsidRPr="0031527D" w:rsidDel="002A6617" w:rsidRDefault="00F769CD" w:rsidP="00F769CD">
            <w:pPr>
              <w:spacing w:after="0"/>
              <w:jc w:val="center"/>
              <w:rPr>
                <w:del w:id="505" w:author="R&amp;S" w:date="2024-08-02T11:49:00Z" w16du:dateUtc="2024-08-02T09:49:00Z"/>
                <w:rFonts w:ascii="Arial" w:eastAsia="Calibri" w:hAnsi="Arial" w:cs="Arial"/>
                <w:sz w:val="18"/>
                <w:szCs w:val="18"/>
              </w:rPr>
            </w:pPr>
            <w:del w:id="50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4059582F" w14:textId="4663628A" w:rsidR="00F769CD" w:rsidRPr="0031527D" w:rsidDel="002A6617" w:rsidRDefault="00F769CD" w:rsidP="00F769CD">
            <w:pPr>
              <w:spacing w:after="0"/>
              <w:jc w:val="center"/>
              <w:rPr>
                <w:del w:id="507" w:author="R&amp;S" w:date="2024-08-02T11:49:00Z" w16du:dateUtc="2024-08-02T09:49:00Z"/>
                <w:rFonts w:ascii="Arial" w:eastAsia="Calibri" w:hAnsi="Arial" w:cs="Arial"/>
                <w:sz w:val="18"/>
                <w:szCs w:val="18"/>
              </w:rPr>
            </w:pPr>
            <w:del w:id="508" w:author="R&amp;S" w:date="2024-08-02T11:49:00Z" w16du:dateUtc="2024-08-02T09:49:00Z">
              <w:r w:rsidRPr="0031527D" w:rsidDel="002A6617">
                <w:rPr>
                  <w:rFonts w:ascii="Arial" w:eastAsia="Calibri" w:hAnsi="Arial" w:cs="Arial"/>
                  <w:sz w:val="18"/>
                  <w:szCs w:val="18"/>
                </w:rPr>
                <w:delText>160</w:delText>
              </w:r>
            </w:del>
          </w:p>
        </w:tc>
        <w:tc>
          <w:tcPr>
            <w:tcW w:w="420" w:type="pct"/>
            <w:tcBorders>
              <w:top w:val="single" w:sz="6" w:space="0" w:color="auto"/>
              <w:left w:val="single" w:sz="6" w:space="0" w:color="auto"/>
              <w:bottom w:val="single" w:sz="6" w:space="0" w:color="auto"/>
              <w:right w:val="single" w:sz="6" w:space="0" w:color="auto"/>
            </w:tcBorders>
          </w:tcPr>
          <w:p w14:paraId="3E98D353" w14:textId="2FA15817" w:rsidR="00F769CD" w:rsidRPr="0031527D" w:rsidDel="002A6617" w:rsidRDefault="00F769CD" w:rsidP="00F769CD">
            <w:pPr>
              <w:spacing w:after="0"/>
              <w:jc w:val="center"/>
              <w:rPr>
                <w:del w:id="509" w:author="R&amp;S" w:date="2024-08-02T11:49:00Z" w16du:dateUtc="2024-08-02T09:49:00Z"/>
                <w:rFonts w:ascii="Arial" w:eastAsia="Calibri" w:hAnsi="Arial" w:cs="Arial"/>
                <w:sz w:val="18"/>
                <w:szCs w:val="18"/>
              </w:rPr>
            </w:pPr>
            <w:del w:id="51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07EFDF3D" w14:textId="0555D634" w:rsidR="00F769CD" w:rsidRPr="0031527D" w:rsidDel="002A6617" w:rsidRDefault="00F769CD" w:rsidP="00F769CD">
            <w:pPr>
              <w:spacing w:after="0"/>
              <w:jc w:val="center"/>
              <w:rPr>
                <w:del w:id="511" w:author="R&amp;S" w:date="2024-08-02T11:49:00Z" w16du:dateUtc="2024-08-02T09:49:00Z"/>
                <w:rFonts w:ascii="Arial" w:eastAsia="Calibri" w:hAnsi="Arial" w:cs="Arial"/>
                <w:sz w:val="18"/>
                <w:szCs w:val="18"/>
              </w:rPr>
            </w:pPr>
            <w:del w:id="512" w:author="R&amp;S" w:date="2024-08-02T11:49:00Z" w16du:dateUtc="2024-08-02T09:49:00Z">
              <w:r w:rsidRPr="0031527D" w:rsidDel="002A6617">
                <w:rPr>
                  <w:rFonts w:ascii="Arial" w:eastAsia="Calibri" w:hAnsi="Arial" w:cs="Arial"/>
                  <w:sz w:val="18"/>
                  <w:szCs w:val="18"/>
                </w:rPr>
                <w:delText>27</w:delText>
              </w:r>
            </w:del>
          </w:p>
        </w:tc>
        <w:tc>
          <w:tcPr>
            <w:tcW w:w="389" w:type="pct"/>
            <w:tcBorders>
              <w:top w:val="single" w:sz="6" w:space="0" w:color="auto"/>
              <w:left w:val="single" w:sz="6" w:space="0" w:color="auto"/>
              <w:bottom w:val="single" w:sz="6" w:space="0" w:color="auto"/>
              <w:right w:val="single" w:sz="6" w:space="0" w:color="auto"/>
            </w:tcBorders>
          </w:tcPr>
          <w:p w14:paraId="1853D099" w14:textId="370823C9" w:rsidR="00F769CD" w:rsidRPr="0031527D" w:rsidDel="002A6617" w:rsidRDefault="00F769CD" w:rsidP="00F769CD">
            <w:pPr>
              <w:spacing w:after="0"/>
              <w:jc w:val="center"/>
              <w:rPr>
                <w:del w:id="513" w:author="R&amp;S" w:date="2024-08-02T11:49:00Z" w16du:dateUtc="2024-08-02T09:49:00Z"/>
                <w:rFonts w:ascii="Arial" w:eastAsia="Calibri" w:hAnsi="Arial" w:cs="Arial"/>
                <w:sz w:val="18"/>
                <w:szCs w:val="18"/>
              </w:rPr>
            </w:pPr>
            <w:del w:id="51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62764237" w14:textId="2CEBB295" w:rsidR="00F769CD" w:rsidRPr="0031527D" w:rsidDel="002A6617" w:rsidRDefault="00F769CD" w:rsidP="00F769CD">
            <w:pPr>
              <w:spacing w:after="0"/>
              <w:jc w:val="center"/>
              <w:rPr>
                <w:del w:id="515" w:author="R&amp;S" w:date="2024-08-02T11:49:00Z" w16du:dateUtc="2024-08-02T09:49:00Z"/>
                <w:rFonts w:ascii="Arial" w:eastAsia="Calibri" w:hAnsi="Arial" w:cs="Arial"/>
                <w:sz w:val="18"/>
                <w:szCs w:val="18"/>
              </w:rPr>
            </w:pPr>
            <w:del w:id="516" w:author="R&amp;S" w:date="2024-08-02T11:49:00Z" w16du:dateUtc="2024-08-02T09:49:00Z">
              <w:r w:rsidRPr="0031527D" w:rsidDel="002A6617">
                <w:rPr>
                  <w:rFonts w:ascii="Arial" w:eastAsia="Calibri" w:hAnsi="Arial" w:cs="Arial"/>
                  <w:sz w:val="18"/>
                  <w:szCs w:val="18"/>
                </w:rPr>
                <w:delText>0.89</w:delText>
              </w:r>
            </w:del>
          </w:p>
        </w:tc>
        <w:tc>
          <w:tcPr>
            <w:tcW w:w="283" w:type="pct"/>
            <w:tcBorders>
              <w:top w:val="single" w:sz="6" w:space="0" w:color="auto"/>
              <w:left w:val="single" w:sz="6" w:space="0" w:color="auto"/>
              <w:bottom w:val="single" w:sz="6" w:space="0" w:color="auto"/>
              <w:right w:val="single" w:sz="6" w:space="0" w:color="auto"/>
            </w:tcBorders>
          </w:tcPr>
          <w:p w14:paraId="6DD72081" w14:textId="40D0486D" w:rsidR="00F769CD" w:rsidRPr="0031527D" w:rsidDel="002A6617" w:rsidRDefault="00F769CD" w:rsidP="00F769CD">
            <w:pPr>
              <w:spacing w:after="0"/>
              <w:jc w:val="center"/>
              <w:rPr>
                <w:del w:id="517" w:author="R&amp;S" w:date="2024-08-02T11:49:00Z" w16du:dateUtc="2024-08-02T09:49:00Z"/>
                <w:rFonts w:ascii="Arial" w:eastAsia="Calibri" w:hAnsi="Arial" w:cs="Arial"/>
                <w:sz w:val="18"/>
                <w:szCs w:val="18"/>
              </w:rPr>
            </w:pPr>
            <w:del w:id="518" w:author="R&amp;S" w:date="2024-08-02T11:49:00Z" w16du:dateUtc="2024-08-02T09:49:00Z">
              <w:r w:rsidRPr="0031527D" w:rsidDel="002A6617">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7106DD9C" w14:textId="2BC0E595" w:rsidR="00F769CD" w:rsidRPr="0031527D" w:rsidDel="002A6617" w:rsidRDefault="00F769CD" w:rsidP="00F769CD">
            <w:pPr>
              <w:spacing w:after="0"/>
              <w:jc w:val="center"/>
              <w:rPr>
                <w:del w:id="519" w:author="R&amp;S" w:date="2024-08-02T11:49:00Z" w16du:dateUtc="2024-08-02T09:49:00Z"/>
                <w:rFonts w:ascii="Arial" w:eastAsia="Calibri" w:hAnsi="Arial" w:cs="Arial"/>
                <w:sz w:val="18"/>
                <w:szCs w:val="18"/>
              </w:rPr>
            </w:pPr>
            <w:del w:id="52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2F70A77A" w14:textId="4D7FA986" w:rsidR="00F769CD" w:rsidRPr="0031527D" w:rsidDel="002A6617" w:rsidRDefault="00F769CD" w:rsidP="00F769CD">
            <w:pPr>
              <w:spacing w:after="0"/>
              <w:jc w:val="center"/>
              <w:rPr>
                <w:del w:id="521" w:author="R&amp;S" w:date="2024-08-02T11:49:00Z" w16du:dateUtc="2024-08-02T09:49:00Z"/>
                <w:rFonts w:ascii="Arial" w:eastAsia="Calibri" w:hAnsi="Arial" w:cs="Arial"/>
                <w:sz w:val="18"/>
                <w:szCs w:val="18"/>
              </w:rPr>
            </w:pPr>
            <w:del w:id="522" w:author="R&amp;S" w:date="2024-08-02T11:49:00Z" w16du:dateUtc="2024-08-02T09:49:00Z">
              <w:r w:rsidRPr="0031527D" w:rsidDel="002A6617">
                <w:rPr>
                  <w:rFonts w:ascii="Arial" w:eastAsia="Calibri" w:hAnsi="Arial" w:cs="Arial"/>
                  <w:sz w:val="18"/>
                  <w:szCs w:val="18"/>
                </w:rPr>
                <w:delText>122976</w:delText>
              </w:r>
            </w:del>
          </w:p>
        </w:tc>
        <w:tc>
          <w:tcPr>
            <w:tcW w:w="344" w:type="pct"/>
            <w:tcBorders>
              <w:top w:val="single" w:sz="6" w:space="0" w:color="auto"/>
              <w:left w:val="single" w:sz="6" w:space="0" w:color="auto"/>
              <w:bottom w:val="single" w:sz="6" w:space="0" w:color="auto"/>
              <w:right w:val="single" w:sz="6" w:space="0" w:color="auto"/>
            </w:tcBorders>
          </w:tcPr>
          <w:p w14:paraId="0FD5CC43" w14:textId="0BEA0A48" w:rsidR="00F769CD" w:rsidRPr="0031527D" w:rsidDel="002A6617" w:rsidRDefault="00F769CD" w:rsidP="00F769CD">
            <w:pPr>
              <w:spacing w:after="0"/>
              <w:jc w:val="center"/>
              <w:rPr>
                <w:del w:id="523" w:author="R&amp;S" w:date="2024-08-02T11:49:00Z" w16du:dateUtc="2024-08-02T09:49:00Z"/>
                <w:rFonts w:ascii="Arial" w:eastAsia="Calibri" w:hAnsi="Arial" w:cs="Arial"/>
                <w:sz w:val="18"/>
                <w:szCs w:val="18"/>
              </w:rPr>
            </w:pPr>
            <w:del w:id="52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1809F11F" w14:textId="0A2E5237" w:rsidR="00F769CD" w:rsidRPr="0031527D" w:rsidDel="002A6617" w:rsidRDefault="00F769CD" w:rsidP="00F769CD">
            <w:pPr>
              <w:spacing w:after="0"/>
              <w:jc w:val="center"/>
              <w:rPr>
                <w:del w:id="525" w:author="R&amp;S" w:date="2024-08-02T11:49:00Z" w16du:dateUtc="2024-08-02T09:49:00Z"/>
                <w:rFonts w:ascii="Arial" w:eastAsia="Calibri" w:hAnsi="Arial" w:cs="Arial"/>
                <w:sz w:val="18"/>
                <w:szCs w:val="18"/>
              </w:rPr>
            </w:pPr>
            <w:del w:id="526" w:author="R&amp;S" w:date="2024-08-02T11:49:00Z" w16du:dateUtc="2024-08-02T09:49:00Z">
              <w:r w:rsidRPr="0031527D" w:rsidDel="002A6617">
                <w:rPr>
                  <w:rFonts w:ascii="Arial" w:eastAsia="Calibri" w:hAnsi="Arial" w:cs="Arial"/>
                  <w:sz w:val="18"/>
                  <w:szCs w:val="18"/>
                </w:rPr>
                <w:delText>15</w:delText>
              </w:r>
            </w:del>
          </w:p>
        </w:tc>
        <w:tc>
          <w:tcPr>
            <w:tcW w:w="321" w:type="pct"/>
            <w:tcBorders>
              <w:top w:val="single" w:sz="6" w:space="0" w:color="auto"/>
              <w:left w:val="single" w:sz="6" w:space="0" w:color="auto"/>
              <w:bottom w:val="single" w:sz="6" w:space="0" w:color="auto"/>
              <w:right w:val="single" w:sz="6" w:space="0" w:color="auto"/>
            </w:tcBorders>
          </w:tcPr>
          <w:p w14:paraId="5073F060" w14:textId="6DDDF85C" w:rsidR="00F769CD" w:rsidRPr="0031527D" w:rsidDel="002A6617" w:rsidRDefault="00F769CD" w:rsidP="00F769CD">
            <w:pPr>
              <w:spacing w:after="0"/>
              <w:jc w:val="center"/>
              <w:rPr>
                <w:del w:id="527" w:author="R&amp;S" w:date="2024-08-02T11:49:00Z" w16du:dateUtc="2024-08-02T09:49:00Z"/>
                <w:rFonts w:ascii="Arial" w:eastAsia="Calibri" w:hAnsi="Arial" w:cs="Arial"/>
                <w:sz w:val="18"/>
                <w:szCs w:val="18"/>
              </w:rPr>
            </w:pPr>
            <w:del w:id="528" w:author="R&amp;S" w:date="2024-08-02T11:49:00Z" w16du:dateUtc="2024-08-02T09:49:00Z">
              <w:r w:rsidRPr="0031527D" w:rsidDel="002A6617">
                <w:rPr>
                  <w:rFonts w:ascii="Arial" w:eastAsia="Calibri" w:hAnsi="Arial" w:cs="Arial"/>
                  <w:sz w:val="18"/>
                  <w:szCs w:val="18"/>
                </w:rPr>
                <w:delText>138240</w:delText>
              </w:r>
            </w:del>
          </w:p>
        </w:tc>
        <w:tc>
          <w:tcPr>
            <w:tcW w:w="408" w:type="pct"/>
            <w:tcBorders>
              <w:top w:val="single" w:sz="6" w:space="0" w:color="auto"/>
              <w:left w:val="single" w:sz="6" w:space="0" w:color="auto"/>
              <w:bottom w:val="single" w:sz="6" w:space="0" w:color="auto"/>
              <w:right w:val="single" w:sz="6" w:space="0" w:color="auto"/>
            </w:tcBorders>
          </w:tcPr>
          <w:p w14:paraId="0AD982F9" w14:textId="19380753" w:rsidR="00F769CD" w:rsidRPr="0031527D" w:rsidDel="002A6617" w:rsidRDefault="00F769CD" w:rsidP="00F769CD">
            <w:pPr>
              <w:spacing w:after="0"/>
              <w:jc w:val="center"/>
              <w:rPr>
                <w:del w:id="529" w:author="R&amp;S" w:date="2024-08-02T11:49:00Z" w16du:dateUtc="2024-08-02T09:49:00Z"/>
                <w:rFonts w:ascii="Arial" w:eastAsia="Calibri" w:hAnsi="Arial" w:cs="Arial"/>
                <w:sz w:val="18"/>
                <w:szCs w:val="18"/>
              </w:rPr>
            </w:pPr>
            <w:del w:id="530" w:author="R&amp;S" w:date="2024-08-02T11:49:00Z" w16du:dateUtc="2024-08-02T09:49:00Z">
              <w:r w:rsidRPr="0031527D" w:rsidDel="002A6617">
                <w:rPr>
                  <w:rFonts w:ascii="Arial" w:eastAsia="Calibri" w:hAnsi="Arial" w:cs="Arial"/>
                  <w:sz w:val="18"/>
                  <w:szCs w:val="18"/>
                </w:rPr>
                <w:delText>104.53</w:delText>
              </w:r>
            </w:del>
          </w:p>
        </w:tc>
      </w:tr>
      <w:tr w:rsidR="00F769CD" w:rsidRPr="0031527D" w:rsidDel="002A6617" w14:paraId="61727E62" w14:textId="2377A0A9" w:rsidTr="00EA443D">
        <w:trPr>
          <w:trHeight w:val="290"/>
          <w:jc w:val="center"/>
          <w:del w:id="531" w:author="R&amp;S" w:date="2024-08-02T11:49:00Z"/>
        </w:trPr>
        <w:tc>
          <w:tcPr>
            <w:tcW w:w="359" w:type="pct"/>
            <w:tcBorders>
              <w:top w:val="single" w:sz="6" w:space="0" w:color="auto"/>
              <w:left w:val="single" w:sz="6" w:space="0" w:color="auto"/>
              <w:bottom w:val="single" w:sz="6" w:space="0" w:color="auto"/>
              <w:right w:val="single" w:sz="6" w:space="0" w:color="auto"/>
            </w:tcBorders>
          </w:tcPr>
          <w:p w14:paraId="669FB567" w14:textId="10F4AFEC" w:rsidR="00F769CD" w:rsidRPr="0031527D" w:rsidDel="002A6617" w:rsidRDefault="00F769CD" w:rsidP="00F769CD">
            <w:pPr>
              <w:spacing w:after="0"/>
              <w:jc w:val="center"/>
              <w:rPr>
                <w:del w:id="53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7FF1DAB" w14:textId="26DFA095" w:rsidR="00F769CD" w:rsidRPr="0031527D" w:rsidDel="002A6617" w:rsidRDefault="00F769CD" w:rsidP="00F769CD">
            <w:pPr>
              <w:spacing w:after="0"/>
              <w:jc w:val="center"/>
              <w:rPr>
                <w:del w:id="533" w:author="R&amp;S" w:date="2024-08-02T11:49:00Z" w16du:dateUtc="2024-08-02T09:49:00Z"/>
                <w:rFonts w:ascii="Arial" w:eastAsia="Calibri" w:hAnsi="Arial" w:cs="Arial"/>
                <w:sz w:val="18"/>
                <w:szCs w:val="18"/>
              </w:rPr>
            </w:pPr>
            <w:del w:id="534" w:author="R&amp;S" w:date="2024-08-02T11:49:00Z" w16du:dateUtc="2024-08-02T09:49:00Z">
              <w:r w:rsidRPr="0031527D" w:rsidDel="002A6617">
                <w:rPr>
                  <w:rFonts w:ascii="Arial" w:eastAsia="Calibri" w:hAnsi="Arial" w:cs="Arial"/>
                  <w:sz w:val="18"/>
                  <w:szCs w:val="18"/>
                </w:rPr>
                <w:delText>40</w:delText>
              </w:r>
            </w:del>
          </w:p>
        </w:tc>
        <w:tc>
          <w:tcPr>
            <w:tcW w:w="367" w:type="pct"/>
            <w:tcBorders>
              <w:top w:val="single" w:sz="6" w:space="0" w:color="auto"/>
              <w:left w:val="single" w:sz="6" w:space="0" w:color="auto"/>
              <w:bottom w:val="single" w:sz="6" w:space="0" w:color="auto"/>
              <w:right w:val="single" w:sz="6" w:space="0" w:color="auto"/>
            </w:tcBorders>
          </w:tcPr>
          <w:p w14:paraId="3121D627" w14:textId="296B2DAC" w:rsidR="00F769CD" w:rsidRPr="0031527D" w:rsidDel="002A6617" w:rsidRDefault="00F769CD" w:rsidP="00F769CD">
            <w:pPr>
              <w:spacing w:after="0"/>
              <w:jc w:val="center"/>
              <w:rPr>
                <w:del w:id="535" w:author="R&amp;S" w:date="2024-08-02T11:49:00Z" w16du:dateUtc="2024-08-02T09:49:00Z"/>
                <w:rFonts w:ascii="Arial" w:eastAsia="Calibri" w:hAnsi="Arial" w:cs="Arial"/>
                <w:sz w:val="18"/>
                <w:szCs w:val="18"/>
              </w:rPr>
            </w:pPr>
            <w:del w:id="53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7A21765F" w14:textId="67FC67F7" w:rsidR="00F769CD" w:rsidRPr="0031527D" w:rsidDel="002A6617" w:rsidRDefault="00F769CD" w:rsidP="00F769CD">
            <w:pPr>
              <w:spacing w:after="0"/>
              <w:jc w:val="center"/>
              <w:rPr>
                <w:del w:id="537" w:author="R&amp;S" w:date="2024-08-02T11:49:00Z" w16du:dateUtc="2024-08-02T09:49:00Z"/>
                <w:rFonts w:ascii="Arial" w:eastAsia="Calibri" w:hAnsi="Arial" w:cs="Arial"/>
                <w:sz w:val="18"/>
                <w:szCs w:val="18"/>
              </w:rPr>
            </w:pPr>
            <w:del w:id="538" w:author="R&amp;S" w:date="2024-08-02T11:49:00Z" w16du:dateUtc="2024-08-02T09:49:00Z">
              <w:r w:rsidRPr="0031527D" w:rsidDel="002A6617">
                <w:rPr>
                  <w:rFonts w:ascii="Arial" w:eastAsia="Calibri" w:hAnsi="Arial" w:cs="Arial"/>
                  <w:sz w:val="18"/>
                  <w:szCs w:val="18"/>
                </w:rPr>
                <w:delText>216</w:delText>
              </w:r>
            </w:del>
          </w:p>
        </w:tc>
        <w:tc>
          <w:tcPr>
            <w:tcW w:w="420" w:type="pct"/>
            <w:tcBorders>
              <w:top w:val="single" w:sz="6" w:space="0" w:color="auto"/>
              <w:left w:val="single" w:sz="6" w:space="0" w:color="auto"/>
              <w:bottom w:val="single" w:sz="6" w:space="0" w:color="auto"/>
              <w:right w:val="single" w:sz="6" w:space="0" w:color="auto"/>
            </w:tcBorders>
          </w:tcPr>
          <w:p w14:paraId="70C72367" w14:textId="3DEBE52C" w:rsidR="00F769CD" w:rsidRPr="0031527D" w:rsidDel="002A6617" w:rsidRDefault="00F769CD" w:rsidP="00F769CD">
            <w:pPr>
              <w:spacing w:after="0"/>
              <w:jc w:val="center"/>
              <w:rPr>
                <w:del w:id="539" w:author="R&amp;S" w:date="2024-08-02T11:49:00Z" w16du:dateUtc="2024-08-02T09:49:00Z"/>
                <w:rFonts w:ascii="Arial" w:eastAsia="Calibri" w:hAnsi="Arial" w:cs="Arial"/>
                <w:sz w:val="18"/>
                <w:szCs w:val="18"/>
              </w:rPr>
            </w:pPr>
            <w:del w:id="54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22A6213A" w14:textId="72816A65" w:rsidR="00F769CD" w:rsidRPr="0031527D" w:rsidDel="002A6617" w:rsidRDefault="00F769CD" w:rsidP="00F769CD">
            <w:pPr>
              <w:spacing w:after="0"/>
              <w:jc w:val="center"/>
              <w:rPr>
                <w:del w:id="541" w:author="R&amp;S" w:date="2024-08-02T11:49:00Z" w16du:dateUtc="2024-08-02T09:49:00Z"/>
                <w:rFonts w:ascii="Arial" w:eastAsia="Calibri" w:hAnsi="Arial" w:cs="Arial"/>
                <w:sz w:val="18"/>
                <w:szCs w:val="18"/>
              </w:rPr>
            </w:pPr>
            <w:del w:id="542" w:author="R&amp;S" w:date="2024-08-02T11:49:00Z" w16du:dateUtc="2024-08-02T09:49:00Z">
              <w:r w:rsidRPr="0031527D" w:rsidDel="002A6617">
                <w:rPr>
                  <w:rFonts w:ascii="Arial" w:eastAsia="Calibri" w:hAnsi="Arial" w:cs="Arial"/>
                  <w:sz w:val="18"/>
                  <w:szCs w:val="18"/>
                </w:rPr>
                <w:delText>27</w:delText>
              </w:r>
            </w:del>
          </w:p>
        </w:tc>
        <w:tc>
          <w:tcPr>
            <w:tcW w:w="389" w:type="pct"/>
            <w:tcBorders>
              <w:top w:val="single" w:sz="6" w:space="0" w:color="auto"/>
              <w:left w:val="single" w:sz="6" w:space="0" w:color="auto"/>
              <w:bottom w:val="single" w:sz="6" w:space="0" w:color="auto"/>
              <w:right w:val="single" w:sz="6" w:space="0" w:color="auto"/>
            </w:tcBorders>
          </w:tcPr>
          <w:p w14:paraId="5A557CD2" w14:textId="282F8F83" w:rsidR="00F769CD" w:rsidRPr="0031527D" w:rsidDel="002A6617" w:rsidRDefault="00F769CD" w:rsidP="00F769CD">
            <w:pPr>
              <w:spacing w:after="0"/>
              <w:jc w:val="center"/>
              <w:rPr>
                <w:del w:id="543" w:author="R&amp;S" w:date="2024-08-02T11:49:00Z" w16du:dateUtc="2024-08-02T09:49:00Z"/>
                <w:rFonts w:ascii="Arial" w:eastAsia="Calibri" w:hAnsi="Arial" w:cs="Arial"/>
                <w:sz w:val="18"/>
                <w:szCs w:val="18"/>
              </w:rPr>
            </w:pPr>
            <w:del w:id="54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1CA25A76" w14:textId="20AC3F71" w:rsidR="00F769CD" w:rsidRPr="0031527D" w:rsidDel="002A6617" w:rsidRDefault="00F769CD" w:rsidP="00F769CD">
            <w:pPr>
              <w:spacing w:after="0"/>
              <w:jc w:val="center"/>
              <w:rPr>
                <w:del w:id="545" w:author="R&amp;S" w:date="2024-08-02T11:49:00Z" w16du:dateUtc="2024-08-02T09:49:00Z"/>
                <w:rFonts w:ascii="Arial" w:eastAsia="Calibri" w:hAnsi="Arial" w:cs="Arial"/>
                <w:sz w:val="18"/>
                <w:szCs w:val="18"/>
              </w:rPr>
            </w:pPr>
            <w:del w:id="546" w:author="R&amp;S" w:date="2024-08-02T11:49:00Z" w16du:dateUtc="2024-08-02T09:49:00Z">
              <w:r w:rsidRPr="0031527D" w:rsidDel="002A6617">
                <w:rPr>
                  <w:rFonts w:ascii="Arial" w:eastAsia="Calibri" w:hAnsi="Arial" w:cs="Arial"/>
                  <w:sz w:val="18"/>
                  <w:szCs w:val="18"/>
                </w:rPr>
                <w:delText>0.89</w:delText>
              </w:r>
            </w:del>
          </w:p>
        </w:tc>
        <w:tc>
          <w:tcPr>
            <w:tcW w:w="283" w:type="pct"/>
            <w:tcBorders>
              <w:top w:val="single" w:sz="6" w:space="0" w:color="auto"/>
              <w:left w:val="single" w:sz="6" w:space="0" w:color="auto"/>
              <w:bottom w:val="single" w:sz="6" w:space="0" w:color="auto"/>
              <w:right w:val="single" w:sz="6" w:space="0" w:color="auto"/>
            </w:tcBorders>
          </w:tcPr>
          <w:p w14:paraId="1B751000" w14:textId="2E2CF828" w:rsidR="00F769CD" w:rsidRPr="0031527D" w:rsidDel="002A6617" w:rsidRDefault="00F769CD" w:rsidP="00F769CD">
            <w:pPr>
              <w:spacing w:after="0"/>
              <w:jc w:val="center"/>
              <w:rPr>
                <w:del w:id="547" w:author="R&amp;S" w:date="2024-08-02T11:49:00Z" w16du:dateUtc="2024-08-02T09:49:00Z"/>
                <w:rFonts w:ascii="Arial" w:eastAsia="Calibri" w:hAnsi="Arial" w:cs="Arial"/>
                <w:sz w:val="18"/>
                <w:szCs w:val="18"/>
              </w:rPr>
            </w:pPr>
            <w:del w:id="548" w:author="R&amp;S" w:date="2024-08-02T11:49:00Z" w16du:dateUtc="2024-08-02T09:49:00Z">
              <w:r w:rsidRPr="0031527D" w:rsidDel="002A6617">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74F38D23" w14:textId="35C9C7F5" w:rsidR="00F769CD" w:rsidRPr="0031527D" w:rsidDel="002A6617" w:rsidRDefault="00F769CD" w:rsidP="00F769CD">
            <w:pPr>
              <w:spacing w:after="0"/>
              <w:jc w:val="center"/>
              <w:rPr>
                <w:del w:id="549" w:author="R&amp;S" w:date="2024-08-02T11:49:00Z" w16du:dateUtc="2024-08-02T09:49:00Z"/>
                <w:rFonts w:ascii="Arial" w:eastAsia="Calibri" w:hAnsi="Arial" w:cs="Arial"/>
                <w:sz w:val="18"/>
                <w:szCs w:val="18"/>
              </w:rPr>
            </w:pPr>
            <w:del w:id="55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3E7A804F" w14:textId="0217F3F7" w:rsidR="00F769CD" w:rsidRPr="0031527D" w:rsidDel="002A6617" w:rsidRDefault="00F769CD" w:rsidP="00F769CD">
            <w:pPr>
              <w:spacing w:after="0"/>
              <w:jc w:val="center"/>
              <w:rPr>
                <w:del w:id="551" w:author="R&amp;S" w:date="2024-08-02T11:49:00Z" w16du:dateUtc="2024-08-02T09:49:00Z"/>
                <w:rFonts w:ascii="Arial" w:eastAsia="Calibri" w:hAnsi="Arial" w:cs="Arial"/>
                <w:sz w:val="18"/>
                <w:szCs w:val="18"/>
              </w:rPr>
            </w:pPr>
            <w:del w:id="552" w:author="R&amp;S" w:date="2024-08-02T11:49:00Z" w16du:dateUtc="2024-08-02T09:49:00Z">
              <w:r w:rsidRPr="0031527D" w:rsidDel="002A6617">
                <w:rPr>
                  <w:rFonts w:ascii="Arial" w:eastAsia="Calibri" w:hAnsi="Arial" w:cs="Arial"/>
                  <w:sz w:val="18"/>
                  <w:szCs w:val="18"/>
                </w:rPr>
                <w:delText>163976</w:delText>
              </w:r>
            </w:del>
          </w:p>
        </w:tc>
        <w:tc>
          <w:tcPr>
            <w:tcW w:w="344" w:type="pct"/>
            <w:tcBorders>
              <w:top w:val="single" w:sz="6" w:space="0" w:color="auto"/>
              <w:left w:val="single" w:sz="6" w:space="0" w:color="auto"/>
              <w:bottom w:val="single" w:sz="6" w:space="0" w:color="auto"/>
              <w:right w:val="single" w:sz="6" w:space="0" w:color="auto"/>
            </w:tcBorders>
          </w:tcPr>
          <w:p w14:paraId="7C9935A1" w14:textId="7F23D62C" w:rsidR="00F769CD" w:rsidRPr="0031527D" w:rsidDel="002A6617" w:rsidRDefault="00F769CD" w:rsidP="00F769CD">
            <w:pPr>
              <w:spacing w:after="0"/>
              <w:jc w:val="center"/>
              <w:rPr>
                <w:del w:id="553" w:author="R&amp;S" w:date="2024-08-02T11:49:00Z" w16du:dateUtc="2024-08-02T09:49:00Z"/>
                <w:rFonts w:ascii="Arial" w:eastAsia="Calibri" w:hAnsi="Arial" w:cs="Arial"/>
                <w:sz w:val="18"/>
                <w:szCs w:val="18"/>
              </w:rPr>
            </w:pPr>
            <w:del w:id="55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1CAB6703" w14:textId="4BF48068" w:rsidR="00F769CD" w:rsidRPr="0031527D" w:rsidDel="002A6617" w:rsidRDefault="00F769CD" w:rsidP="00F769CD">
            <w:pPr>
              <w:spacing w:after="0"/>
              <w:jc w:val="center"/>
              <w:rPr>
                <w:del w:id="555" w:author="R&amp;S" w:date="2024-08-02T11:49:00Z" w16du:dateUtc="2024-08-02T09:49:00Z"/>
                <w:rFonts w:ascii="Arial" w:eastAsia="Calibri" w:hAnsi="Arial" w:cs="Arial"/>
                <w:sz w:val="18"/>
                <w:szCs w:val="18"/>
              </w:rPr>
            </w:pPr>
            <w:del w:id="556" w:author="R&amp;S" w:date="2024-08-02T11:49:00Z" w16du:dateUtc="2024-08-02T09:49:00Z">
              <w:r w:rsidRPr="0031527D" w:rsidDel="002A6617">
                <w:rPr>
                  <w:rFonts w:ascii="Arial" w:eastAsia="Calibri" w:hAnsi="Arial" w:cs="Arial"/>
                  <w:sz w:val="18"/>
                  <w:szCs w:val="18"/>
                </w:rPr>
                <w:delText>20</w:delText>
              </w:r>
            </w:del>
          </w:p>
        </w:tc>
        <w:tc>
          <w:tcPr>
            <w:tcW w:w="321" w:type="pct"/>
            <w:tcBorders>
              <w:top w:val="single" w:sz="6" w:space="0" w:color="auto"/>
              <w:left w:val="single" w:sz="6" w:space="0" w:color="auto"/>
              <w:bottom w:val="single" w:sz="6" w:space="0" w:color="auto"/>
              <w:right w:val="single" w:sz="6" w:space="0" w:color="auto"/>
            </w:tcBorders>
          </w:tcPr>
          <w:p w14:paraId="769BABF0" w14:textId="5570B5A5" w:rsidR="00F769CD" w:rsidRPr="0031527D" w:rsidDel="002A6617" w:rsidRDefault="00F769CD" w:rsidP="00F769CD">
            <w:pPr>
              <w:spacing w:after="0"/>
              <w:jc w:val="center"/>
              <w:rPr>
                <w:del w:id="557" w:author="R&amp;S" w:date="2024-08-02T11:49:00Z" w16du:dateUtc="2024-08-02T09:49:00Z"/>
                <w:rFonts w:ascii="Arial" w:eastAsia="Calibri" w:hAnsi="Arial" w:cs="Arial"/>
                <w:sz w:val="18"/>
                <w:szCs w:val="18"/>
              </w:rPr>
            </w:pPr>
            <w:del w:id="558" w:author="R&amp;S" w:date="2024-08-02T11:49:00Z" w16du:dateUtc="2024-08-02T09:49:00Z">
              <w:r w:rsidRPr="0031527D" w:rsidDel="002A6617">
                <w:rPr>
                  <w:rFonts w:ascii="Arial" w:eastAsia="Calibri" w:hAnsi="Arial" w:cs="Arial"/>
                  <w:sz w:val="18"/>
                  <w:szCs w:val="18"/>
                </w:rPr>
                <w:delText>186624</w:delText>
              </w:r>
            </w:del>
          </w:p>
        </w:tc>
        <w:tc>
          <w:tcPr>
            <w:tcW w:w="408" w:type="pct"/>
            <w:tcBorders>
              <w:top w:val="single" w:sz="6" w:space="0" w:color="auto"/>
              <w:left w:val="single" w:sz="6" w:space="0" w:color="auto"/>
              <w:bottom w:val="single" w:sz="6" w:space="0" w:color="auto"/>
              <w:right w:val="single" w:sz="6" w:space="0" w:color="auto"/>
            </w:tcBorders>
          </w:tcPr>
          <w:p w14:paraId="4D200BD3" w14:textId="624C481E" w:rsidR="00F769CD" w:rsidRPr="0031527D" w:rsidDel="002A6617" w:rsidRDefault="00F769CD" w:rsidP="00F769CD">
            <w:pPr>
              <w:spacing w:after="0"/>
              <w:jc w:val="center"/>
              <w:rPr>
                <w:del w:id="559" w:author="R&amp;S" w:date="2024-08-02T11:49:00Z" w16du:dateUtc="2024-08-02T09:49:00Z"/>
                <w:rFonts w:ascii="Arial" w:eastAsia="Calibri" w:hAnsi="Arial" w:cs="Arial"/>
                <w:sz w:val="18"/>
                <w:szCs w:val="18"/>
              </w:rPr>
            </w:pPr>
            <w:del w:id="560" w:author="R&amp;S" w:date="2024-08-02T11:49:00Z" w16du:dateUtc="2024-08-02T09:49:00Z">
              <w:r w:rsidRPr="0031527D" w:rsidDel="002A6617">
                <w:rPr>
                  <w:rFonts w:ascii="Arial" w:eastAsia="Calibri" w:hAnsi="Arial" w:cs="Arial"/>
                  <w:sz w:val="18"/>
                  <w:szCs w:val="18"/>
                </w:rPr>
                <w:delText>139.38</w:delText>
              </w:r>
            </w:del>
          </w:p>
        </w:tc>
      </w:tr>
      <w:tr w:rsidR="00F769CD" w:rsidRPr="0031527D" w:rsidDel="002A6617" w14:paraId="03E5F4B7" w14:textId="39F9A4E1" w:rsidTr="00EA443D">
        <w:trPr>
          <w:trHeight w:val="290"/>
          <w:jc w:val="center"/>
          <w:del w:id="561" w:author="R&amp;S" w:date="2024-08-02T11:49:00Z"/>
        </w:trPr>
        <w:tc>
          <w:tcPr>
            <w:tcW w:w="359" w:type="pct"/>
            <w:tcBorders>
              <w:top w:val="single" w:sz="6" w:space="0" w:color="auto"/>
              <w:left w:val="single" w:sz="6" w:space="0" w:color="auto"/>
              <w:bottom w:val="single" w:sz="6" w:space="0" w:color="auto"/>
              <w:right w:val="single" w:sz="6" w:space="0" w:color="auto"/>
            </w:tcBorders>
          </w:tcPr>
          <w:p w14:paraId="32280F72" w14:textId="3F5B2D3D" w:rsidR="00F769CD" w:rsidRPr="0031527D" w:rsidDel="002A6617" w:rsidRDefault="00F769CD" w:rsidP="00F769CD">
            <w:pPr>
              <w:spacing w:after="0"/>
              <w:jc w:val="center"/>
              <w:rPr>
                <w:del w:id="56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5E54B66" w14:textId="58DADDAB" w:rsidR="00F769CD" w:rsidRPr="0031527D" w:rsidDel="002A6617" w:rsidRDefault="00F769CD" w:rsidP="00F769CD">
            <w:pPr>
              <w:spacing w:after="0"/>
              <w:jc w:val="center"/>
              <w:rPr>
                <w:del w:id="563" w:author="R&amp;S" w:date="2024-08-02T11:49:00Z" w16du:dateUtc="2024-08-02T09:49:00Z"/>
                <w:rFonts w:ascii="Arial" w:eastAsia="Calibri" w:hAnsi="Arial" w:cs="Arial"/>
                <w:sz w:val="18"/>
                <w:szCs w:val="18"/>
              </w:rPr>
            </w:pPr>
            <w:del w:id="564" w:author="R&amp;S" w:date="2024-08-02T11:49:00Z" w16du:dateUtc="2024-08-02T09:49:00Z">
              <w:r w:rsidRPr="0031527D" w:rsidDel="002A6617">
                <w:rPr>
                  <w:rFonts w:ascii="Arial" w:eastAsia="Calibri" w:hAnsi="Arial" w:cs="Arial"/>
                  <w:sz w:val="18"/>
                  <w:szCs w:val="18"/>
                </w:rPr>
                <w:delText>10</w:delText>
              </w:r>
            </w:del>
          </w:p>
        </w:tc>
        <w:tc>
          <w:tcPr>
            <w:tcW w:w="367" w:type="pct"/>
            <w:tcBorders>
              <w:top w:val="single" w:sz="6" w:space="0" w:color="auto"/>
              <w:left w:val="single" w:sz="6" w:space="0" w:color="auto"/>
              <w:bottom w:val="single" w:sz="6" w:space="0" w:color="auto"/>
              <w:right w:val="single" w:sz="6" w:space="0" w:color="auto"/>
            </w:tcBorders>
          </w:tcPr>
          <w:p w14:paraId="088A70BC" w14:textId="6D2A461E" w:rsidR="00F769CD" w:rsidRPr="0031527D" w:rsidDel="002A6617" w:rsidRDefault="00F769CD" w:rsidP="00F769CD">
            <w:pPr>
              <w:spacing w:after="0"/>
              <w:jc w:val="center"/>
              <w:rPr>
                <w:del w:id="565" w:author="R&amp;S" w:date="2024-08-02T11:49:00Z" w16du:dateUtc="2024-08-02T09:49:00Z"/>
                <w:rFonts w:ascii="Arial" w:eastAsia="Calibri" w:hAnsi="Arial" w:cs="Arial"/>
                <w:sz w:val="18"/>
                <w:szCs w:val="18"/>
              </w:rPr>
            </w:pPr>
            <w:del w:id="56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42138642" w14:textId="2F0DD13A" w:rsidR="00F769CD" w:rsidRPr="0031527D" w:rsidDel="002A6617" w:rsidRDefault="00F769CD" w:rsidP="00F769CD">
            <w:pPr>
              <w:spacing w:after="0"/>
              <w:jc w:val="center"/>
              <w:rPr>
                <w:del w:id="567" w:author="R&amp;S" w:date="2024-08-02T11:49:00Z" w16du:dateUtc="2024-08-02T09:49:00Z"/>
                <w:rFonts w:ascii="Arial" w:eastAsia="Calibri" w:hAnsi="Arial" w:cs="Arial"/>
                <w:sz w:val="18"/>
                <w:szCs w:val="18"/>
              </w:rPr>
            </w:pPr>
            <w:del w:id="568" w:author="R&amp;S" w:date="2024-08-02T11:49:00Z" w16du:dateUtc="2024-08-02T09:49:00Z">
              <w:r w:rsidRPr="0031527D" w:rsidDel="002A6617">
                <w:rPr>
                  <w:rFonts w:ascii="Arial" w:eastAsia="Calibri" w:hAnsi="Arial" w:cs="Arial"/>
                  <w:sz w:val="18"/>
                  <w:szCs w:val="18"/>
                </w:rPr>
                <w:delText>52</w:delText>
              </w:r>
            </w:del>
          </w:p>
        </w:tc>
        <w:tc>
          <w:tcPr>
            <w:tcW w:w="420" w:type="pct"/>
            <w:tcBorders>
              <w:top w:val="single" w:sz="6" w:space="0" w:color="auto"/>
              <w:left w:val="single" w:sz="6" w:space="0" w:color="auto"/>
              <w:bottom w:val="single" w:sz="6" w:space="0" w:color="auto"/>
              <w:right w:val="single" w:sz="6" w:space="0" w:color="auto"/>
            </w:tcBorders>
          </w:tcPr>
          <w:p w14:paraId="02126108" w14:textId="38D01561" w:rsidR="00F769CD" w:rsidRPr="0031527D" w:rsidDel="002A6617" w:rsidRDefault="00F769CD" w:rsidP="00F769CD">
            <w:pPr>
              <w:spacing w:after="0"/>
              <w:jc w:val="center"/>
              <w:rPr>
                <w:del w:id="569" w:author="R&amp;S" w:date="2024-08-02T11:49:00Z" w16du:dateUtc="2024-08-02T09:49:00Z"/>
                <w:rFonts w:ascii="Arial" w:eastAsia="Calibri" w:hAnsi="Arial" w:cs="Arial"/>
                <w:sz w:val="18"/>
                <w:szCs w:val="18"/>
              </w:rPr>
            </w:pPr>
            <w:del w:id="57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16211539" w14:textId="67014E31" w:rsidR="00F769CD" w:rsidRPr="0031527D" w:rsidDel="002A6617" w:rsidRDefault="00F769CD" w:rsidP="00F769CD">
            <w:pPr>
              <w:spacing w:after="0"/>
              <w:jc w:val="center"/>
              <w:rPr>
                <w:del w:id="571" w:author="R&amp;S" w:date="2024-08-02T11:49:00Z" w16du:dateUtc="2024-08-02T09:49:00Z"/>
                <w:rFonts w:ascii="Arial" w:eastAsia="Calibri" w:hAnsi="Arial" w:cs="Arial"/>
                <w:sz w:val="18"/>
                <w:szCs w:val="18"/>
              </w:rPr>
            </w:pPr>
            <w:del w:id="572" w:author="R&amp;S" w:date="2024-08-02T11:49:00Z" w16du:dateUtc="2024-08-02T09:49:00Z">
              <w:r w:rsidRPr="0031527D" w:rsidDel="002A6617">
                <w:rPr>
                  <w:rFonts w:ascii="Arial" w:eastAsia="Calibri" w:hAnsi="Arial" w:cs="Arial"/>
                  <w:sz w:val="18"/>
                  <w:szCs w:val="18"/>
                </w:rPr>
                <w:delText>18</w:delText>
              </w:r>
            </w:del>
          </w:p>
        </w:tc>
        <w:tc>
          <w:tcPr>
            <w:tcW w:w="389" w:type="pct"/>
            <w:tcBorders>
              <w:top w:val="single" w:sz="6" w:space="0" w:color="auto"/>
              <w:left w:val="single" w:sz="6" w:space="0" w:color="auto"/>
              <w:bottom w:val="single" w:sz="6" w:space="0" w:color="auto"/>
              <w:right w:val="single" w:sz="6" w:space="0" w:color="auto"/>
            </w:tcBorders>
          </w:tcPr>
          <w:p w14:paraId="0E37F0B9" w14:textId="7AD5FF4E" w:rsidR="00F769CD" w:rsidRPr="0031527D" w:rsidDel="002A6617" w:rsidRDefault="00F769CD" w:rsidP="00F769CD">
            <w:pPr>
              <w:spacing w:after="0"/>
              <w:jc w:val="center"/>
              <w:rPr>
                <w:del w:id="573" w:author="R&amp;S" w:date="2024-08-02T11:49:00Z" w16du:dateUtc="2024-08-02T09:49:00Z"/>
                <w:rFonts w:ascii="Arial" w:eastAsia="Calibri" w:hAnsi="Arial" w:cs="Arial"/>
                <w:sz w:val="18"/>
                <w:szCs w:val="18"/>
              </w:rPr>
            </w:pPr>
            <w:del w:id="57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131A987D" w14:textId="4D060C5D" w:rsidR="00F769CD" w:rsidRPr="0031527D" w:rsidDel="002A6617" w:rsidRDefault="00F769CD" w:rsidP="00F769CD">
            <w:pPr>
              <w:spacing w:after="0"/>
              <w:jc w:val="center"/>
              <w:rPr>
                <w:del w:id="575" w:author="R&amp;S" w:date="2024-08-02T11:49:00Z" w16du:dateUtc="2024-08-02T09:49:00Z"/>
                <w:rFonts w:ascii="Arial" w:eastAsia="Calibri" w:hAnsi="Arial" w:cs="Arial"/>
                <w:sz w:val="18"/>
                <w:szCs w:val="18"/>
              </w:rPr>
            </w:pPr>
            <w:del w:id="576" w:author="R&amp;S" w:date="2024-08-02T11:49:00Z" w16du:dateUtc="2024-08-02T09:49:00Z">
              <w:r w:rsidRPr="0031527D" w:rsidDel="002A6617">
                <w:rPr>
                  <w:rFonts w:ascii="Arial" w:eastAsia="Calibri" w:hAnsi="Arial" w:cs="Arial"/>
                  <w:sz w:val="18"/>
                  <w:szCs w:val="18"/>
                </w:rPr>
                <w:delText>0.46</w:delText>
              </w:r>
            </w:del>
          </w:p>
        </w:tc>
        <w:tc>
          <w:tcPr>
            <w:tcW w:w="283" w:type="pct"/>
            <w:tcBorders>
              <w:top w:val="single" w:sz="6" w:space="0" w:color="auto"/>
              <w:left w:val="single" w:sz="6" w:space="0" w:color="auto"/>
              <w:bottom w:val="single" w:sz="6" w:space="0" w:color="auto"/>
              <w:right w:val="single" w:sz="6" w:space="0" w:color="auto"/>
            </w:tcBorders>
          </w:tcPr>
          <w:p w14:paraId="7E58BE7C" w14:textId="55D21472" w:rsidR="00F769CD" w:rsidRPr="0031527D" w:rsidDel="002A6617" w:rsidRDefault="00F769CD" w:rsidP="00F769CD">
            <w:pPr>
              <w:spacing w:after="0"/>
              <w:jc w:val="center"/>
              <w:rPr>
                <w:del w:id="577" w:author="R&amp;S" w:date="2024-08-02T11:49:00Z" w16du:dateUtc="2024-08-02T09:49:00Z"/>
                <w:rFonts w:ascii="Arial" w:eastAsia="Calibri" w:hAnsi="Arial" w:cs="Arial"/>
                <w:sz w:val="18"/>
                <w:szCs w:val="18"/>
              </w:rPr>
            </w:pPr>
            <w:del w:id="578" w:author="R&amp;S" w:date="2024-08-02T11:49:00Z" w16du:dateUtc="2024-08-02T09:49:00Z">
              <w:r w:rsidRPr="0031527D" w:rsidDel="002A6617">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2D909B67" w14:textId="4FE376BB" w:rsidR="00F769CD" w:rsidRPr="0031527D" w:rsidDel="002A6617" w:rsidRDefault="00F769CD" w:rsidP="00F769CD">
            <w:pPr>
              <w:spacing w:after="0"/>
              <w:jc w:val="center"/>
              <w:rPr>
                <w:del w:id="579" w:author="R&amp;S" w:date="2024-08-02T11:49:00Z" w16du:dateUtc="2024-08-02T09:49:00Z"/>
                <w:rFonts w:ascii="Arial" w:eastAsia="Calibri" w:hAnsi="Arial" w:cs="Arial"/>
                <w:sz w:val="18"/>
                <w:szCs w:val="18"/>
              </w:rPr>
            </w:pPr>
            <w:del w:id="58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1FA677BE" w14:textId="3A913516" w:rsidR="00F769CD" w:rsidRPr="0031527D" w:rsidDel="002A6617" w:rsidRDefault="00F769CD" w:rsidP="00F769CD">
            <w:pPr>
              <w:spacing w:after="0"/>
              <w:jc w:val="center"/>
              <w:rPr>
                <w:del w:id="581" w:author="R&amp;S" w:date="2024-08-02T11:49:00Z" w16du:dateUtc="2024-08-02T09:49:00Z"/>
                <w:rFonts w:ascii="Arial" w:eastAsia="Calibri" w:hAnsi="Arial" w:cs="Arial"/>
                <w:sz w:val="18"/>
                <w:szCs w:val="18"/>
              </w:rPr>
            </w:pPr>
            <w:del w:id="582" w:author="R&amp;S" w:date="2024-08-02T11:49:00Z" w16du:dateUtc="2024-08-02T09:49:00Z">
              <w:r w:rsidRPr="0031527D" w:rsidDel="002A6617">
                <w:rPr>
                  <w:rFonts w:ascii="Arial" w:eastAsia="Calibri" w:hAnsi="Arial" w:cs="Arial"/>
                  <w:sz w:val="18"/>
                  <w:szCs w:val="18"/>
                </w:rPr>
                <w:delText>40976</w:delText>
              </w:r>
            </w:del>
          </w:p>
        </w:tc>
        <w:tc>
          <w:tcPr>
            <w:tcW w:w="344" w:type="pct"/>
            <w:tcBorders>
              <w:top w:val="single" w:sz="6" w:space="0" w:color="auto"/>
              <w:left w:val="single" w:sz="6" w:space="0" w:color="auto"/>
              <w:bottom w:val="single" w:sz="6" w:space="0" w:color="auto"/>
              <w:right w:val="single" w:sz="6" w:space="0" w:color="auto"/>
            </w:tcBorders>
          </w:tcPr>
          <w:p w14:paraId="504C65C6" w14:textId="10C889C3" w:rsidR="00F769CD" w:rsidRPr="0031527D" w:rsidDel="002A6617" w:rsidRDefault="00F769CD" w:rsidP="00F769CD">
            <w:pPr>
              <w:spacing w:after="0"/>
              <w:jc w:val="center"/>
              <w:rPr>
                <w:del w:id="583" w:author="R&amp;S" w:date="2024-08-02T11:49:00Z" w16du:dateUtc="2024-08-02T09:49:00Z"/>
                <w:rFonts w:ascii="Arial" w:eastAsia="Calibri" w:hAnsi="Arial" w:cs="Arial"/>
                <w:sz w:val="18"/>
                <w:szCs w:val="18"/>
              </w:rPr>
            </w:pPr>
            <w:del w:id="58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1DE94E26" w14:textId="2375C7CA" w:rsidR="00F769CD" w:rsidRPr="0031527D" w:rsidDel="002A6617" w:rsidRDefault="00F769CD" w:rsidP="00F769CD">
            <w:pPr>
              <w:spacing w:after="0"/>
              <w:jc w:val="center"/>
              <w:rPr>
                <w:del w:id="585" w:author="R&amp;S" w:date="2024-08-02T11:49:00Z" w16du:dateUtc="2024-08-02T09:49:00Z"/>
                <w:rFonts w:ascii="Arial" w:eastAsia="Calibri" w:hAnsi="Arial" w:cs="Arial"/>
                <w:sz w:val="18"/>
                <w:szCs w:val="18"/>
              </w:rPr>
            </w:pPr>
            <w:del w:id="586" w:author="R&amp;S" w:date="2024-08-02T11:49:00Z" w16du:dateUtc="2024-08-02T09:49:00Z">
              <w:r w:rsidRPr="0031527D" w:rsidDel="002A6617">
                <w:rPr>
                  <w:rFonts w:ascii="Arial" w:eastAsia="Calibri" w:hAnsi="Arial" w:cs="Arial"/>
                  <w:sz w:val="18"/>
                  <w:szCs w:val="18"/>
                </w:rPr>
                <w:delText>5</w:delText>
              </w:r>
            </w:del>
          </w:p>
        </w:tc>
        <w:tc>
          <w:tcPr>
            <w:tcW w:w="321" w:type="pct"/>
            <w:tcBorders>
              <w:top w:val="single" w:sz="6" w:space="0" w:color="auto"/>
              <w:left w:val="single" w:sz="6" w:space="0" w:color="auto"/>
              <w:bottom w:val="single" w:sz="6" w:space="0" w:color="auto"/>
              <w:right w:val="single" w:sz="6" w:space="0" w:color="auto"/>
            </w:tcBorders>
          </w:tcPr>
          <w:p w14:paraId="1A67CCE4" w14:textId="231FF101" w:rsidR="00F769CD" w:rsidRPr="0031527D" w:rsidDel="002A6617" w:rsidRDefault="00F769CD" w:rsidP="00F769CD">
            <w:pPr>
              <w:spacing w:after="0"/>
              <w:jc w:val="center"/>
              <w:rPr>
                <w:del w:id="587" w:author="R&amp;S" w:date="2024-08-02T11:49:00Z" w16du:dateUtc="2024-08-02T09:49:00Z"/>
                <w:rFonts w:ascii="Arial" w:eastAsia="Calibri" w:hAnsi="Arial" w:cs="Arial"/>
                <w:sz w:val="18"/>
                <w:szCs w:val="18"/>
              </w:rPr>
            </w:pPr>
            <w:del w:id="588" w:author="R&amp;S" w:date="2024-08-02T11:49:00Z" w16du:dateUtc="2024-08-02T09:49:00Z">
              <w:r w:rsidRPr="0031527D" w:rsidDel="002A6617">
                <w:rPr>
                  <w:rFonts w:ascii="Arial" w:eastAsia="Calibri" w:hAnsi="Arial" w:cs="Arial"/>
                  <w:sz w:val="18"/>
                  <w:szCs w:val="18"/>
                </w:rPr>
                <w:delText>89856</w:delText>
              </w:r>
            </w:del>
          </w:p>
        </w:tc>
        <w:tc>
          <w:tcPr>
            <w:tcW w:w="408" w:type="pct"/>
            <w:tcBorders>
              <w:top w:val="single" w:sz="6" w:space="0" w:color="auto"/>
              <w:left w:val="single" w:sz="6" w:space="0" w:color="auto"/>
              <w:bottom w:val="single" w:sz="6" w:space="0" w:color="auto"/>
              <w:right w:val="single" w:sz="6" w:space="0" w:color="auto"/>
            </w:tcBorders>
          </w:tcPr>
          <w:p w14:paraId="1B2C0C70" w14:textId="51B57941" w:rsidR="00F769CD" w:rsidRPr="0031527D" w:rsidDel="002A6617" w:rsidRDefault="00F769CD" w:rsidP="00F769CD">
            <w:pPr>
              <w:spacing w:after="0"/>
              <w:jc w:val="center"/>
              <w:rPr>
                <w:del w:id="589" w:author="R&amp;S" w:date="2024-08-02T11:49:00Z" w16du:dateUtc="2024-08-02T09:49:00Z"/>
                <w:rFonts w:ascii="Arial" w:eastAsia="Calibri" w:hAnsi="Arial" w:cs="Arial"/>
                <w:sz w:val="18"/>
                <w:szCs w:val="18"/>
              </w:rPr>
            </w:pPr>
            <w:del w:id="590" w:author="R&amp;S" w:date="2024-08-02T11:49:00Z" w16du:dateUtc="2024-08-02T09:49:00Z">
              <w:r w:rsidRPr="0031527D" w:rsidDel="002A6617">
                <w:rPr>
                  <w:rFonts w:ascii="Arial" w:eastAsia="Calibri" w:hAnsi="Arial" w:cs="Arial"/>
                  <w:sz w:val="18"/>
                  <w:szCs w:val="18"/>
                </w:rPr>
                <w:delText>34.83</w:delText>
              </w:r>
            </w:del>
          </w:p>
        </w:tc>
      </w:tr>
      <w:tr w:rsidR="00F769CD" w:rsidRPr="0031527D" w:rsidDel="002A6617" w14:paraId="0D81C637" w14:textId="4B3445A8" w:rsidTr="00EA443D">
        <w:trPr>
          <w:trHeight w:val="290"/>
          <w:jc w:val="center"/>
          <w:del w:id="591" w:author="R&amp;S" w:date="2024-08-02T11:49:00Z"/>
        </w:trPr>
        <w:tc>
          <w:tcPr>
            <w:tcW w:w="359" w:type="pct"/>
            <w:tcBorders>
              <w:top w:val="single" w:sz="6" w:space="0" w:color="auto"/>
              <w:left w:val="single" w:sz="6" w:space="0" w:color="auto"/>
              <w:bottom w:val="single" w:sz="6" w:space="0" w:color="auto"/>
              <w:right w:val="single" w:sz="6" w:space="0" w:color="auto"/>
            </w:tcBorders>
          </w:tcPr>
          <w:p w14:paraId="27E9C3A9" w14:textId="393725A7" w:rsidR="00F769CD" w:rsidRPr="0031527D" w:rsidDel="002A6617" w:rsidRDefault="00F769CD" w:rsidP="00F769CD">
            <w:pPr>
              <w:spacing w:after="0"/>
              <w:jc w:val="center"/>
              <w:rPr>
                <w:del w:id="59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E03E031" w14:textId="5491BBF7" w:rsidR="00F769CD" w:rsidRPr="0031527D" w:rsidDel="002A6617" w:rsidRDefault="00F769CD" w:rsidP="00F769CD">
            <w:pPr>
              <w:spacing w:after="0"/>
              <w:jc w:val="center"/>
              <w:rPr>
                <w:del w:id="593" w:author="R&amp;S" w:date="2024-08-02T11:49:00Z" w16du:dateUtc="2024-08-02T09:49:00Z"/>
                <w:rFonts w:ascii="Arial" w:eastAsia="Calibri" w:hAnsi="Arial" w:cs="Arial"/>
                <w:sz w:val="18"/>
                <w:szCs w:val="18"/>
              </w:rPr>
            </w:pPr>
            <w:del w:id="594" w:author="R&amp;S" w:date="2024-08-02T11:49:00Z" w16du:dateUtc="2024-08-02T09:49:00Z">
              <w:r w:rsidRPr="0031527D" w:rsidDel="002A6617">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05BCA1AE" w14:textId="69995FE5" w:rsidR="00F769CD" w:rsidRPr="0031527D" w:rsidDel="002A6617" w:rsidRDefault="00F769CD" w:rsidP="00F769CD">
            <w:pPr>
              <w:spacing w:after="0"/>
              <w:jc w:val="center"/>
              <w:rPr>
                <w:del w:id="595" w:author="R&amp;S" w:date="2024-08-02T11:49:00Z" w16du:dateUtc="2024-08-02T09:49:00Z"/>
                <w:rFonts w:ascii="Arial" w:eastAsia="Calibri" w:hAnsi="Arial" w:cs="Arial"/>
                <w:sz w:val="18"/>
                <w:szCs w:val="18"/>
              </w:rPr>
            </w:pPr>
            <w:del w:id="59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30933693" w14:textId="01B6B3DB" w:rsidR="00F769CD" w:rsidRPr="0031527D" w:rsidDel="002A6617" w:rsidRDefault="00F769CD" w:rsidP="00F769CD">
            <w:pPr>
              <w:spacing w:after="0"/>
              <w:jc w:val="center"/>
              <w:rPr>
                <w:del w:id="597" w:author="R&amp;S" w:date="2024-08-02T11:49:00Z" w16du:dateUtc="2024-08-02T09:49:00Z"/>
                <w:rFonts w:ascii="Arial" w:eastAsia="Calibri" w:hAnsi="Arial" w:cs="Arial"/>
                <w:sz w:val="18"/>
                <w:szCs w:val="18"/>
              </w:rPr>
            </w:pPr>
            <w:del w:id="598" w:author="R&amp;S" w:date="2024-08-02T11:49:00Z" w16du:dateUtc="2024-08-02T09:49:00Z">
              <w:r w:rsidRPr="0031527D" w:rsidDel="002A6617">
                <w:rPr>
                  <w:rFonts w:ascii="Arial" w:eastAsia="Calibri" w:hAnsi="Arial" w:cs="Arial"/>
                  <w:sz w:val="18"/>
                  <w:szCs w:val="18"/>
                </w:rPr>
                <w:delText>106</w:delText>
              </w:r>
            </w:del>
          </w:p>
        </w:tc>
        <w:tc>
          <w:tcPr>
            <w:tcW w:w="420" w:type="pct"/>
            <w:tcBorders>
              <w:top w:val="single" w:sz="6" w:space="0" w:color="auto"/>
              <w:left w:val="single" w:sz="6" w:space="0" w:color="auto"/>
              <w:bottom w:val="single" w:sz="6" w:space="0" w:color="auto"/>
              <w:right w:val="single" w:sz="6" w:space="0" w:color="auto"/>
            </w:tcBorders>
          </w:tcPr>
          <w:p w14:paraId="1AA17F3E" w14:textId="063F2C4E" w:rsidR="00F769CD" w:rsidRPr="0031527D" w:rsidDel="002A6617" w:rsidRDefault="00F769CD" w:rsidP="00F769CD">
            <w:pPr>
              <w:spacing w:after="0"/>
              <w:jc w:val="center"/>
              <w:rPr>
                <w:del w:id="599" w:author="R&amp;S" w:date="2024-08-02T11:49:00Z" w16du:dateUtc="2024-08-02T09:49:00Z"/>
                <w:rFonts w:ascii="Arial" w:eastAsia="Calibri" w:hAnsi="Arial" w:cs="Arial"/>
                <w:sz w:val="18"/>
                <w:szCs w:val="18"/>
              </w:rPr>
            </w:pPr>
            <w:del w:id="60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409B3F32" w14:textId="737301D7" w:rsidR="00F769CD" w:rsidRPr="0031527D" w:rsidDel="002A6617" w:rsidRDefault="00F769CD" w:rsidP="00F769CD">
            <w:pPr>
              <w:spacing w:after="0"/>
              <w:jc w:val="center"/>
              <w:rPr>
                <w:del w:id="601" w:author="R&amp;S" w:date="2024-08-02T11:49:00Z" w16du:dateUtc="2024-08-02T09:49:00Z"/>
                <w:rFonts w:ascii="Arial" w:eastAsia="Calibri" w:hAnsi="Arial" w:cs="Arial"/>
                <w:sz w:val="18"/>
                <w:szCs w:val="18"/>
              </w:rPr>
            </w:pPr>
            <w:del w:id="602" w:author="R&amp;S" w:date="2024-08-02T11:49:00Z" w16du:dateUtc="2024-08-02T09:49:00Z">
              <w:r w:rsidRPr="0031527D" w:rsidDel="002A6617">
                <w:rPr>
                  <w:rFonts w:ascii="Arial" w:eastAsia="Calibri" w:hAnsi="Arial" w:cs="Arial"/>
                  <w:sz w:val="18"/>
                  <w:szCs w:val="18"/>
                </w:rPr>
                <w:delText>18</w:delText>
              </w:r>
            </w:del>
          </w:p>
        </w:tc>
        <w:tc>
          <w:tcPr>
            <w:tcW w:w="389" w:type="pct"/>
            <w:tcBorders>
              <w:top w:val="single" w:sz="6" w:space="0" w:color="auto"/>
              <w:left w:val="single" w:sz="6" w:space="0" w:color="auto"/>
              <w:bottom w:val="single" w:sz="6" w:space="0" w:color="auto"/>
              <w:right w:val="single" w:sz="6" w:space="0" w:color="auto"/>
            </w:tcBorders>
          </w:tcPr>
          <w:p w14:paraId="1ED43A8E" w14:textId="7B663A4F" w:rsidR="00F769CD" w:rsidRPr="0031527D" w:rsidDel="002A6617" w:rsidRDefault="00F769CD" w:rsidP="00F769CD">
            <w:pPr>
              <w:spacing w:after="0"/>
              <w:jc w:val="center"/>
              <w:rPr>
                <w:del w:id="603" w:author="R&amp;S" w:date="2024-08-02T11:49:00Z" w16du:dateUtc="2024-08-02T09:49:00Z"/>
                <w:rFonts w:ascii="Arial" w:eastAsia="Calibri" w:hAnsi="Arial" w:cs="Arial"/>
                <w:sz w:val="18"/>
                <w:szCs w:val="18"/>
              </w:rPr>
            </w:pPr>
            <w:del w:id="60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4ED727CF" w14:textId="4567D3BB" w:rsidR="00F769CD" w:rsidRPr="0031527D" w:rsidDel="002A6617" w:rsidRDefault="00F769CD" w:rsidP="00F769CD">
            <w:pPr>
              <w:spacing w:after="0"/>
              <w:jc w:val="center"/>
              <w:rPr>
                <w:del w:id="605" w:author="R&amp;S" w:date="2024-08-02T11:49:00Z" w16du:dateUtc="2024-08-02T09:49:00Z"/>
                <w:rFonts w:ascii="Arial" w:eastAsia="Calibri" w:hAnsi="Arial" w:cs="Arial"/>
                <w:sz w:val="18"/>
                <w:szCs w:val="18"/>
              </w:rPr>
            </w:pPr>
            <w:del w:id="606" w:author="R&amp;S" w:date="2024-08-02T11:49:00Z" w16du:dateUtc="2024-08-02T09:49:00Z">
              <w:r w:rsidRPr="0031527D" w:rsidDel="002A6617">
                <w:rPr>
                  <w:rFonts w:ascii="Arial" w:eastAsia="Calibri" w:hAnsi="Arial" w:cs="Arial"/>
                  <w:sz w:val="18"/>
                  <w:szCs w:val="18"/>
                </w:rPr>
                <w:delText>0.46</w:delText>
              </w:r>
            </w:del>
          </w:p>
        </w:tc>
        <w:tc>
          <w:tcPr>
            <w:tcW w:w="283" w:type="pct"/>
            <w:tcBorders>
              <w:top w:val="single" w:sz="6" w:space="0" w:color="auto"/>
              <w:left w:val="single" w:sz="6" w:space="0" w:color="auto"/>
              <w:bottom w:val="single" w:sz="6" w:space="0" w:color="auto"/>
              <w:right w:val="single" w:sz="6" w:space="0" w:color="auto"/>
            </w:tcBorders>
          </w:tcPr>
          <w:p w14:paraId="2F1F2251" w14:textId="1C88CA2E" w:rsidR="00F769CD" w:rsidRPr="0031527D" w:rsidDel="002A6617" w:rsidRDefault="00F769CD" w:rsidP="00F769CD">
            <w:pPr>
              <w:spacing w:after="0"/>
              <w:jc w:val="center"/>
              <w:rPr>
                <w:del w:id="607" w:author="R&amp;S" w:date="2024-08-02T11:49:00Z" w16du:dateUtc="2024-08-02T09:49:00Z"/>
                <w:rFonts w:ascii="Arial" w:eastAsia="Calibri" w:hAnsi="Arial" w:cs="Arial"/>
                <w:sz w:val="18"/>
                <w:szCs w:val="18"/>
              </w:rPr>
            </w:pPr>
            <w:del w:id="608" w:author="R&amp;S" w:date="2024-08-02T11:49:00Z" w16du:dateUtc="2024-08-02T09:49:00Z">
              <w:r w:rsidRPr="0031527D" w:rsidDel="002A6617">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58744967" w14:textId="78EDFFB2" w:rsidR="00F769CD" w:rsidRPr="0031527D" w:rsidDel="002A6617" w:rsidRDefault="00F769CD" w:rsidP="00F769CD">
            <w:pPr>
              <w:spacing w:after="0"/>
              <w:jc w:val="center"/>
              <w:rPr>
                <w:del w:id="609" w:author="R&amp;S" w:date="2024-08-02T11:49:00Z" w16du:dateUtc="2024-08-02T09:49:00Z"/>
                <w:rFonts w:ascii="Arial" w:eastAsia="Calibri" w:hAnsi="Arial" w:cs="Arial"/>
                <w:sz w:val="18"/>
                <w:szCs w:val="18"/>
              </w:rPr>
            </w:pPr>
            <w:del w:id="61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0030D54E" w14:textId="4315026E" w:rsidR="00F769CD" w:rsidRPr="0031527D" w:rsidDel="002A6617" w:rsidRDefault="00F769CD" w:rsidP="00F769CD">
            <w:pPr>
              <w:spacing w:after="0"/>
              <w:jc w:val="center"/>
              <w:rPr>
                <w:del w:id="611" w:author="R&amp;S" w:date="2024-08-02T11:49:00Z" w16du:dateUtc="2024-08-02T09:49:00Z"/>
                <w:rFonts w:ascii="Arial" w:eastAsia="Calibri" w:hAnsi="Arial" w:cs="Arial"/>
                <w:sz w:val="18"/>
                <w:szCs w:val="18"/>
              </w:rPr>
            </w:pPr>
            <w:del w:id="612" w:author="R&amp;S" w:date="2024-08-02T11:49:00Z" w16du:dateUtc="2024-08-02T09:49:00Z">
              <w:r w:rsidRPr="0031527D" w:rsidDel="002A6617">
                <w:rPr>
                  <w:rFonts w:ascii="Arial" w:eastAsia="Calibri" w:hAnsi="Arial" w:cs="Arial"/>
                  <w:sz w:val="18"/>
                  <w:szCs w:val="18"/>
                </w:rPr>
                <w:delText>83976</w:delText>
              </w:r>
            </w:del>
          </w:p>
        </w:tc>
        <w:tc>
          <w:tcPr>
            <w:tcW w:w="344" w:type="pct"/>
            <w:tcBorders>
              <w:top w:val="single" w:sz="6" w:space="0" w:color="auto"/>
              <w:left w:val="single" w:sz="6" w:space="0" w:color="auto"/>
              <w:bottom w:val="single" w:sz="6" w:space="0" w:color="auto"/>
              <w:right w:val="single" w:sz="6" w:space="0" w:color="auto"/>
            </w:tcBorders>
          </w:tcPr>
          <w:p w14:paraId="6C73BF7D" w14:textId="7BE59795" w:rsidR="00F769CD" w:rsidRPr="0031527D" w:rsidDel="002A6617" w:rsidRDefault="00F769CD" w:rsidP="00F769CD">
            <w:pPr>
              <w:spacing w:after="0"/>
              <w:jc w:val="center"/>
              <w:rPr>
                <w:del w:id="613" w:author="R&amp;S" w:date="2024-08-02T11:49:00Z" w16du:dateUtc="2024-08-02T09:49:00Z"/>
                <w:rFonts w:ascii="Arial" w:eastAsia="Calibri" w:hAnsi="Arial" w:cs="Arial"/>
                <w:sz w:val="18"/>
                <w:szCs w:val="18"/>
              </w:rPr>
            </w:pPr>
            <w:del w:id="61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2F861A6B" w14:textId="22852B53" w:rsidR="00F769CD" w:rsidRPr="0031527D" w:rsidDel="002A6617" w:rsidRDefault="00F769CD" w:rsidP="00F769CD">
            <w:pPr>
              <w:spacing w:after="0"/>
              <w:jc w:val="center"/>
              <w:rPr>
                <w:del w:id="615" w:author="R&amp;S" w:date="2024-08-02T11:49:00Z" w16du:dateUtc="2024-08-02T09:49:00Z"/>
                <w:rFonts w:ascii="Arial" w:eastAsia="Calibri" w:hAnsi="Arial" w:cs="Arial"/>
                <w:sz w:val="18"/>
                <w:szCs w:val="18"/>
              </w:rPr>
            </w:pPr>
            <w:del w:id="616" w:author="R&amp;S" w:date="2024-08-02T11:49:00Z" w16du:dateUtc="2024-08-02T09:49:00Z">
              <w:r w:rsidRPr="0031527D" w:rsidDel="002A6617">
                <w:rPr>
                  <w:rFonts w:ascii="Arial" w:eastAsia="Calibri" w:hAnsi="Arial" w:cs="Arial"/>
                  <w:sz w:val="18"/>
                  <w:szCs w:val="18"/>
                </w:rPr>
                <w:delText>10</w:delText>
              </w:r>
            </w:del>
          </w:p>
        </w:tc>
        <w:tc>
          <w:tcPr>
            <w:tcW w:w="321" w:type="pct"/>
            <w:tcBorders>
              <w:top w:val="single" w:sz="6" w:space="0" w:color="auto"/>
              <w:left w:val="single" w:sz="6" w:space="0" w:color="auto"/>
              <w:bottom w:val="single" w:sz="6" w:space="0" w:color="auto"/>
              <w:right w:val="single" w:sz="6" w:space="0" w:color="auto"/>
            </w:tcBorders>
          </w:tcPr>
          <w:p w14:paraId="46B05469" w14:textId="32B75EC5" w:rsidR="00F769CD" w:rsidRPr="0031527D" w:rsidDel="002A6617" w:rsidRDefault="00F769CD" w:rsidP="00F769CD">
            <w:pPr>
              <w:spacing w:after="0"/>
              <w:jc w:val="center"/>
              <w:rPr>
                <w:del w:id="617" w:author="R&amp;S" w:date="2024-08-02T11:49:00Z" w16du:dateUtc="2024-08-02T09:49:00Z"/>
                <w:rFonts w:ascii="Arial" w:eastAsia="Calibri" w:hAnsi="Arial" w:cs="Arial"/>
                <w:sz w:val="18"/>
                <w:szCs w:val="18"/>
              </w:rPr>
            </w:pPr>
            <w:del w:id="618" w:author="R&amp;S" w:date="2024-08-02T11:49:00Z" w16du:dateUtc="2024-08-02T09:49:00Z">
              <w:r w:rsidRPr="0031527D" w:rsidDel="002A6617">
                <w:rPr>
                  <w:rFonts w:ascii="Arial" w:eastAsia="Calibri" w:hAnsi="Arial" w:cs="Arial"/>
                  <w:sz w:val="18"/>
                  <w:szCs w:val="18"/>
                </w:rPr>
                <w:delText>183168</w:delText>
              </w:r>
            </w:del>
          </w:p>
        </w:tc>
        <w:tc>
          <w:tcPr>
            <w:tcW w:w="408" w:type="pct"/>
            <w:tcBorders>
              <w:top w:val="single" w:sz="6" w:space="0" w:color="auto"/>
              <w:left w:val="single" w:sz="6" w:space="0" w:color="auto"/>
              <w:bottom w:val="single" w:sz="6" w:space="0" w:color="auto"/>
              <w:right w:val="single" w:sz="6" w:space="0" w:color="auto"/>
            </w:tcBorders>
          </w:tcPr>
          <w:p w14:paraId="75A31C4E" w14:textId="13DAC7EB" w:rsidR="00F769CD" w:rsidRPr="0031527D" w:rsidDel="002A6617" w:rsidRDefault="00F769CD" w:rsidP="00F769CD">
            <w:pPr>
              <w:spacing w:after="0"/>
              <w:jc w:val="center"/>
              <w:rPr>
                <w:del w:id="619" w:author="R&amp;S" w:date="2024-08-02T11:49:00Z" w16du:dateUtc="2024-08-02T09:49:00Z"/>
                <w:rFonts w:ascii="Arial" w:eastAsia="Calibri" w:hAnsi="Arial" w:cs="Arial"/>
                <w:sz w:val="18"/>
                <w:szCs w:val="18"/>
              </w:rPr>
            </w:pPr>
            <w:del w:id="620" w:author="R&amp;S" w:date="2024-08-02T11:49:00Z" w16du:dateUtc="2024-08-02T09:49:00Z">
              <w:r w:rsidRPr="0031527D" w:rsidDel="002A6617">
                <w:rPr>
                  <w:rFonts w:ascii="Arial" w:eastAsia="Calibri" w:hAnsi="Arial" w:cs="Arial"/>
                  <w:sz w:val="18"/>
                  <w:szCs w:val="18"/>
                </w:rPr>
                <w:delText>71.38</w:delText>
              </w:r>
            </w:del>
          </w:p>
        </w:tc>
      </w:tr>
      <w:tr w:rsidR="00F769CD" w:rsidRPr="0031527D" w:rsidDel="002A6617" w14:paraId="78991C16" w14:textId="35C4E4EF" w:rsidTr="00C00790">
        <w:trPr>
          <w:trHeight w:val="290"/>
          <w:jc w:val="center"/>
          <w:del w:id="621" w:author="R&amp;S" w:date="2024-08-02T11:49:00Z"/>
        </w:trPr>
        <w:tc>
          <w:tcPr>
            <w:tcW w:w="359" w:type="pct"/>
            <w:tcBorders>
              <w:top w:val="single" w:sz="6" w:space="0" w:color="auto"/>
              <w:left w:val="single" w:sz="6" w:space="0" w:color="auto"/>
              <w:bottom w:val="single" w:sz="6" w:space="0" w:color="auto"/>
              <w:right w:val="single" w:sz="6" w:space="0" w:color="auto"/>
            </w:tcBorders>
          </w:tcPr>
          <w:p w14:paraId="1602D399" w14:textId="2F611C38" w:rsidR="00F769CD" w:rsidRPr="0031527D" w:rsidDel="002A6617" w:rsidRDefault="00F769CD" w:rsidP="00F769CD">
            <w:pPr>
              <w:spacing w:after="0"/>
              <w:jc w:val="center"/>
              <w:rPr>
                <w:del w:id="62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57C4451" w14:textId="5E04EB9F" w:rsidR="00F769CD" w:rsidRPr="0031527D" w:rsidDel="002A6617" w:rsidRDefault="00F769CD" w:rsidP="00F769CD">
            <w:pPr>
              <w:spacing w:after="0"/>
              <w:jc w:val="center"/>
              <w:rPr>
                <w:del w:id="623" w:author="R&amp;S" w:date="2024-08-02T11:49:00Z" w16du:dateUtc="2024-08-02T09:49:00Z"/>
                <w:rFonts w:ascii="Arial" w:eastAsia="Calibri" w:hAnsi="Arial" w:cs="Arial"/>
                <w:sz w:val="18"/>
                <w:szCs w:val="18"/>
              </w:rPr>
            </w:pPr>
            <w:del w:id="624" w:author="R&amp;S" w:date="2024-08-02T11:49:00Z" w16du:dateUtc="2024-08-02T09:49:00Z">
              <w:r w:rsidRPr="0031527D" w:rsidDel="002A6617">
                <w:rPr>
                  <w:rFonts w:ascii="Arial" w:eastAsia="Calibri" w:hAnsi="Arial" w:cs="Arial"/>
                  <w:sz w:val="18"/>
                  <w:szCs w:val="18"/>
                </w:rPr>
                <w:delText>30</w:delText>
              </w:r>
            </w:del>
          </w:p>
        </w:tc>
        <w:tc>
          <w:tcPr>
            <w:tcW w:w="367" w:type="pct"/>
            <w:tcBorders>
              <w:top w:val="single" w:sz="6" w:space="0" w:color="auto"/>
              <w:left w:val="single" w:sz="6" w:space="0" w:color="auto"/>
              <w:bottom w:val="single" w:sz="6" w:space="0" w:color="auto"/>
              <w:right w:val="single" w:sz="6" w:space="0" w:color="auto"/>
            </w:tcBorders>
          </w:tcPr>
          <w:p w14:paraId="0B557F97" w14:textId="33045029" w:rsidR="00F769CD" w:rsidRPr="0031527D" w:rsidDel="002A6617" w:rsidRDefault="00F769CD" w:rsidP="00F769CD">
            <w:pPr>
              <w:spacing w:after="0"/>
              <w:jc w:val="center"/>
              <w:rPr>
                <w:del w:id="625" w:author="R&amp;S" w:date="2024-08-02T11:49:00Z" w16du:dateUtc="2024-08-02T09:49:00Z"/>
                <w:rFonts w:ascii="Arial" w:eastAsia="Calibri" w:hAnsi="Arial" w:cs="Arial"/>
                <w:sz w:val="18"/>
                <w:szCs w:val="18"/>
              </w:rPr>
            </w:pPr>
            <w:del w:id="62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6A0C851E" w14:textId="2D44F5DB" w:rsidR="00F769CD" w:rsidRPr="0031527D" w:rsidDel="002A6617" w:rsidRDefault="00F769CD" w:rsidP="00F769CD">
            <w:pPr>
              <w:spacing w:after="0"/>
              <w:jc w:val="center"/>
              <w:rPr>
                <w:del w:id="627" w:author="R&amp;S" w:date="2024-08-02T11:49:00Z" w16du:dateUtc="2024-08-02T09:49:00Z"/>
                <w:rFonts w:ascii="Arial" w:eastAsia="Calibri" w:hAnsi="Arial" w:cs="Arial"/>
                <w:sz w:val="18"/>
                <w:szCs w:val="18"/>
              </w:rPr>
            </w:pPr>
            <w:del w:id="628" w:author="R&amp;S" w:date="2024-08-02T11:49:00Z" w16du:dateUtc="2024-08-02T09:49:00Z">
              <w:r w:rsidRPr="0031527D" w:rsidDel="002A6617">
                <w:rPr>
                  <w:rFonts w:ascii="Arial" w:eastAsia="Calibri" w:hAnsi="Arial" w:cs="Arial"/>
                  <w:sz w:val="18"/>
                  <w:szCs w:val="18"/>
                </w:rPr>
                <w:delText>160</w:delText>
              </w:r>
            </w:del>
          </w:p>
        </w:tc>
        <w:tc>
          <w:tcPr>
            <w:tcW w:w="420" w:type="pct"/>
            <w:tcBorders>
              <w:top w:val="single" w:sz="6" w:space="0" w:color="auto"/>
              <w:left w:val="single" w:sz="6" w:space="0" w:color="auto"/>
              <w:bottom w:val="single" w:sz="6" w:space="0" w:color="auto"/>
              <w:right w:val="single" w:sz="6" w:space="0" w:color="auto"/>
            </w:tcBorders>
          </w:tcPr>
          <w:p w14:paraId="7D5BB1C0" w14:textId="7C1E5025" w:rsidR="00F769CD" w:rsidRPr="0031527D" w:rsidDel="002A6617" w:rsidRDefault="00F769CD" w:rsidP="00F769CD">
            <w:pPr>
              <w:spacing w:after="0"/>
              <w:jc w:val="center"/>
              <w:rPr>
                <w:del w:id="629" w:author="R&amp;S" w:date="2024-08-02T11:49:00Z" w16du:dateUtc="2024-08-02T09:49:00Z"/>
                <w:rFonts w:ascii="Arial" w:eastAsia="Calibri" w:hAnsi="Arial" w:cs="Arial"/>
                <w:sz w:val="18"/>
                <w:szCs w:val="18"/>
              </w:rPr>
            </w:pPr>
            <w:del w:id="63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41BF1B7F" w14:textId="348F2FA4" w:rsidR="00F769CD" w:rsidRPr="0031527D" w:rsidDel="002A6617" w:rsidRDefault="00F769CD" w:rsidP="00F769CD">
            <w:pPr>
              <w:spacing w:after="0"/>
              <w:jc w:val="center"/>
              <w:rPr>
                <w:del w:id="631" w:author="R&amp;S" w:date="2024-08-02T11:49:00Z" w16du:dateUtc="2024-08-02T09:49:00Z"/>
                <w:rFonts w:ascii="Arial" w:eastAsia="Calibri" w:hAnsi="Arial" w:cs="Arial"/>
                <w:sz w:val="18"/>
                <w:szCs w:val="18"/>
              </w:rPr>
            </w:pPr>
            <w:del w:id="632" w:author="R&amp;S" w:date="2024-08-02T11:49:00Z" w16du:dateUtc="2024-08-02T09:49:00Z">
              <w:r w:rsidRPr="0031527D" w:rsidDel="002A6617">
                <w:rPr>
                  <w:rFonts w:ascii="Arial" w:eastAsia="Calibri" w:hAnsi="Arial" w:cs="Arial"/>
                  <w:sz w:val="18"/>
                  <w:szCs w:val="18"/>
                </w:rPr>
                <w:delText>18</w:delText>
              </w:r>
            </w:del>
          </w:p>
        </w:tc>
        <w:tc>
          <w:tcPr>
            <w:tcW w:w="389" w:type="pct"/>
            <w:tcBorders>
              <w:top w:val="single" w:sz="6" w:space="0" w:color="auto"/>
              <w:left w:val="single" w:sz="6" w:space="0" w:color="auto"/>
              <w:bottom w:val="single" w:sz="6" w:space="0" w:color="auto"/>
              <w:right w:val="single" w:sz="6" w:space="0" w:color="auto"/>
            </w:tcBorders>
          </w:tcPr>
          <w:p w14:paraId="5B8E9DA5" w14:textId="0E8CD6DE" w:rsidR="00F769CD" w:rsidRPr="0031527D" w:rsidDel="002A6617" w:rsidRDefault="00F769CD" w:rsidP="00F769CD">
            <w:pPr>
              <w:spacing w:after="0"/>
              <w:jc w:val="center"/>
              <w:rPr>
                <w:del w:id="633" w:author="R&amp;S" w:date="2024-08-02T11:49:00Z" w16du:dateUtc="2024-08-02T09:49:00Z"/>
                <w:rFonts w:ascii="Arial" w:eastAsia="Calibri" w:hAnsi="Arial" w:cs="Arial"/>
                <w:sz w:val="18"/>
                <w:szCs w:val="18"/>
              </w:rPr>
            </w:pPr>
            <w:del w:id="63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094299DD" w14:textId="611D9927" w:rsidR="00F769CD" w:rsidRPr="0031527D" w:rsidDel="002A6617" w:rsidRDefault="00F769CD" w:rsidP="00F769CD">
            <w:pPr>
              <w:spacing w:after="0"/>
              <w:jc w:val="center"/>
              <w:rPr>
                <w:del w:id="635" w:author="R&amp;S" w:date="2024-08-02T11:49:00Z" w16du:dateUtc="2024-08-02T09:49:00Z"/>
                <w:rFonts w:ascii="Arial" w:eastAsia="Calibri" w:hAnsi="Arial" w:cs="Arial"/>
                <w:sz w:val="18"/>
                <w:szCs w:val="18"/>
              </w:rPr>
            </w:pPr>
            <w:del w:id="636" w:author="R&amp;S" w:date="2024-08-02T11:49:00Z" w16du:dateUtc="2024-08-02T09:49:00Z">
              <w:r w:rsidRPr="0031527D" w:rsidDel="002A6617">
                <w:rPr>
                  <w:rFonts w:ascii="Arial" w:eastAsia="Calibri" w:hAnsi="Arial" w:cs="Arial"/>
                  <w:sz w:val="18"/>
                  <w:szCs w:val="18"/>
                </w:rPr>
                <w:delText>0.46</w:delText>
              </w:r>
            </w:del>
          </w:p>
        </w:tc>
        <w:tc>
          <w:tcPr>
            <w:tcW w:w="283" w:type="pct"/>
            <w:tcBorders>
              <w:top w:val="single" w:sz="6" w:space="0" w:color="auto"/>
              <w:left w:val="single" w:sz="6" w:space="0" w:color="auto"/>
              <w:bottom w:val="single" w:sz="6" w:space="0" w:color="auto"/>
              <w:right w:val="single" w:sz="6" w:space="0" w:color="auto"/>
            </w:tcBorders>
          </w:tcPr>
          <w:p w14:paraId="5B155B5F" w14:textId="7C137FC1" w:rsidR="00F769CD" w:rsidRPr="0031527D" w:rsidDel="002A6617" w:rsidRDefault="00F769CD" w:rsidP="00F769CD">
            <w:pPr>
              <w:spacing w:after="0"/>
              <w:jc w:val="center"/>
              <w:rPr>
                <w:del w:id="637" w:author="R&amp;S" w:date="2024-08-02T11:49:00Z" w16du:dateUtc="2024-08-02T09:49:00Z"/>
                <w:rFonts w:ascii="Arial" w:eastAsia="Calibri" w:hAnsi="Arial" w:cs="Arial"/>
                <w:sz w:val="18"/>
                <w:szCs w:val="18"/>
              </w:rPr>
            </w:pPr>
            <w:del w:id="638" w:author="R&amp;S" w:date="2024-08-02T11:49:00Z" w16du:dateUtc="2024-08-02T09:49:00Z">
              <w:r w:rsidRPr="0031527D" w:rsidDel="002A6617">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5D5F2C2B" w14:textId="3FF81001" w:rsidR="00F769CD" w:rsidRPr="0031527D" w:rsidDel="002A6617" w:rsidRDefault="00F769CD" w:rsidP="00F769CD">
            <w:pPr>
              <w:spacing w:after="0"/>
              <w:jc w:val="center"/>
              <w:rPr>
                <w:del w:id="639" w:author="R&amp;S" w:date="2024-08-02T11:49:00Z" w16du:dateUtc="2024-08-02T09:49:00Z"/>
                <w:rFonts w:ascii="Arial" w:eastAsia="Calibri" w:hAnsi="Arial" w:cs="Arial"/>
                <w:sz w:val="18"/>
                <w:szCs w:val="18"/>
              </w:rPr>
            </w:pPr>
            <w:del w:id="64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272E539A" w14:textId="2BDABB9F" w:rsidR="00F769CD" w:rsidRPr="0031527D" w:rsidDel="002A6617" w:rsidRDefault="00F769CD" w:rsidP="00F769CD">
            <w:pPr>
              <w:spacing w:after="0"/>
              <w:jc w:val="center"/>
              <w:rPr>
                <w:del w:id="641" w:author="R&amp;S" w:date="2024-08-02T11:49:00Z" w16du:dateUtc="2024-08-02T09:49:00Z"/>
                <w:rFonts w:ascii="Arial" w:eastAsia="Calibri" w:hAnsi="Arial" w:cs="Arial"/>
                <w:sz w:val="18"/>
                <w:szCs w:val="18"/>
              </w:rPr>
            </w:pPr>
            <w:del w:id="642" w:author="R&amp;S" w:date="2024-08-02T11:49:00Z" w16du:dateUtc="2024-08-02T09:49:00Z">
              <w:r w:rsidRPr="0031527D" w:rsidDel="002A6617">
                <w:rPr>
                  <w:rFonts w:ascii="Arial" w:eastAsia="Calibri" w:hAnsi="Arial" w:cs="Arial"/>
                  <w:sz w:val="18"/>
                  <w:szCs w:val="18"/>
                </w:rPr>
                <w:delText>125016</w:delText>
              </w:r>
            </w:del>
          </w:p>
        </w:tc>
        <w:tc>
          <w:tcPr>
            <w:tcW w:w="344" w:type="pct"/>
            <w:tcBorders>
              <w:top w:val="single" w:sz="6" w:space="0" w:color="auto"/>
              <w:left w:val="single" w:sz="6" w:space="0" w:color="auto"/>
              <w:bottom w:val="single" w:sz="6" w:space="0" w:color="auto"/>
              <w:right w:val="single" w:sz="6" w:space="0" w:color="auto"/>
            </w:tcBorders>
          </w:tcPr>
          <w:p w14:paraId="3749F697" w14:textId="5874F72D" w:rsidR="00F769CD" w:rsidRPr="0031527D" w:rsidDel="002A6617" w:rsidRDefault="00F769CD" w:rsidP="00F769CD">
            <w:pPr>
              <w:spacing w:after="0"/>
              <w:jc w:val="center"/>
              <w:rPr>
                <w:del w:id="643" w:author="R&amp;S" w:date="2024-08-02T11:49:00Z" w16du:dateUtc="2024-08-02T09:49:00Z"/>
                <w:rFonts w:ascii="Arial" w:eastAsia="Calibri" w:hAnsi="Arial" w:cs="Arial"/>
                <w:sz w:val="18"/>
                <w:szCs w:val="18"/>
              </w:rPr>
            </w:pPr>
            <w:del w:id="64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2B85C8D0" w14:textId="74712D5A" w:rsidR="00F769CD" w:rsidRPr="0031527D" w:rsidDel="002A6617" w:rsidRDefault="00F769CD" w:rsidP="00F769CD">
            <w:pPr>
              <w:spacing w:after="0"/>
              <w:jc w:val="center"/>
              <w:rPr>
                <w:del w:id="645" w:author="R&amp;S" w:date="2024-08-02T11:49:00Z" w16du:dateUtc="2024-08-02T09:49:00Z"/>
                <w:rFonts w:ascii="Arial" w:eastAsia="Calibri" w:hAnsi="Arial" w:cs="Arial"/>
                <w:sz w:val="18"/>
                <w:szCs w:val="18"/>
              </w:rPr>
            </w:pPr>
            <w:del w:id="646" w:author="R&amp;S" w:date="2024-08-02T11:49:00Z" w16du:dateUtc="2024-08-02T09:49:00Z">
              <w:r w:rsidRPr="0031527D" w:rsidDel="002A6617">
                <w:rPr>
                  <w:rFonts w:ascii="Arial" w:eastAsia="Calibri" w:hAnsi="Arial" w:cs="Arial"/>
                  <w:sz w:val="18"/>
                  <w:szCs w:val="18"/>
                </w:rPr>
                <w:delText>15</w:delText>
              </w:r>
            </w:del>
          </w:p>
        </w:tc>
        <w:tc>
          <w:tcPr>
            <w:tcW w:w="321" w:type="pct"/>
            <w:tcBorders>
              <w:top w:val="single" w:sz="6" w:space="0" w:color="auto"/>
              <w:left w:val="single" w:sz="6" w:space="0" w:color="auto"/>
              <w:bottom w:val="single" w:sz="6" w:space="0" w:color="auto"/>
              <w:right w:val="single" w:sz="6" w:space="0" w:color="auto"/>
            </w:tcBorders>
          </w:tcPr>
          <w:p w14:paraId="467591C1" w14:textId="6CAE13F1" w:rsidR="00F769CD" w:rsidRPr="0031527D" w:rsidDel="002A6617" w:rsidRDefault="00F769CD" w:rsidP="00F769CD">
            <w:pPr>
              <w:spacing w:after="0"/>
              <w:jc w:val="center"/>
              <w:rPr>
                <w:del w:id="647" w:author="R&amp;S" w:date="2024-08-02T11:49:00Z" w16du:dateUtc="2024-08-02T09:49:00Z"/>
                <w:rFonts w:ascii="Arial" w:eastAsia="Calibri" w:hAnsi="Arial" w:cs="Arial"/>
                <w:sz w:val="18"/>
                <w:szCs w:val="18"/>
              </w:rPr>
            </w:pPr>
            <w:del w:id="648" w:author="R&amp;S" w:date="2024-08-02T11:49:00Z" w16du:dateUtc="2024-08-02T09:49:00Z">
              <w:r w:rsidRPr="0031527D" w:rsidDel="002A6617">
                <w:rPr>
                  <w:rFonts w:ascii="Arial" w:eastAsia="Calibri" w:hAnsi="Arial" w:cs="Arial"/>
                  <w:sz w:val="18"/>
                  <w:szCs w:val="18"/>
                </w:rPr>
                <w:delText>276480</w:delText>
              </w:r>
            </w:del>
          </w:p>
        </w:tc>
        <w:tc>
          <w:tcPr>
            <w:tcW w:w="408" w:type="pct"/>
            <w:tcBorders>
              <w:top w:val="single" w:sz="6" w:space="0" w:color="auto"/>
              <w:left w:val="single" w:sz="6" w:space="0" w:color="auto"/>
              <w:bottom w:val="single" w:sz="6" w:space="0" w:color="auto"/>
              <w:right w:val="single" w:sz="6" w:space="0" w:color="auto"/>
            </w:tcBorders>
          </w:tcPr>
          <w:p w14:paraId="276569D0" w14:textId="4AA1A1B1" w:rsidR="00F769CD" w:rsidRPr="0031527D" w:rsidDel="002A6617" w:rsidRDefault="00F769CD" w:rsidP="00F769CD">
            <w:pPr>
              <w:spacing w:after="0"/>
              <w:jc w:val="center"/>
              <w:rPr>
                <w:del w:id="649" w:author="R&amp;S" w:date="2024-08-02T11:49:00Z" w16du:dateUtc="2024-08-02T09:49:00Z"/>
                <w:rFonts w:ascii="Arial" w:eastAsia="Calibri" w:hAnsi="Arial" w:cs="Arial"/>
                <w:sz w:val="18"/>
                <w:szCs w:val="18"/>
              </w:rPr>
            </w:pPr>
            <w:del w:id="650" w:author="R&amp;S" w:date="2024-08-02T11:49:00Z" w16du:dateUtc="2024-08-02T09:49:00Z">
              <w:r w:rsidRPr="0031527D" w:rsidDel="002A6617">
                <w:rPr>
                  <w:rFonts w:ascii="Arial" w:eastAsia="Calibri" w:hAnsi="Arial" w:cs="Arial"/>
                  <w:sz w:val="18"/>
                  <w:szCs w:val="18"/>
                </w:rPr>
                <w:delText>106.264</w:delText>
              </w:r>
            </w:del>
          </w:p>
        </w:tc>
      </w:tr>
      <w:tr w:rsidR="00F769CD" w:rsidRPr="0031527D" w:rsidDel="002A6617" w14:paraId="0C65FA35" w14:textId="2B05D23F" w:rsidTr="00EA443D">
        <w:trPr>
          <w:trHeight w:val="290"/>
          <w:jc w:val="center"/>
          <w:del w:id="651" w:author="R&amp;S" w:date="2024-08-02T11:49:00Z"/>
        </w:trPr>
        <w:tc>
          <w:tcPr>
            <w:tcW w:w="359" w:type="pct"/>
            <w:tcBorders>
              <w:top w:val="single" w:sz="6" w:space="0" w:color="auto"/>
              <w:left w:val="single" w:sz="6" w:space="0" w:color="auto"/>
              <w:bottom w:val="single" w:sz="6" w:space="0" w:color="auto"/>
              <w:right w:val="single" w:sz="6" w:space="0" w:color="auto"/>
            </w:tcBorders>
          </w:tcPr>
          <w:p w14:paraId="2F0E878A" w14:textId="5D8F724C" w:rsidR="00F769CD" w:rsidRPr="0031527D" w:rsidDel="002A6617" w:rsidRDefault="00F769CD" w:rsidP="00F769CD">
            <w:pPr>
              <w:spacing w:after="0"/>
              <w:jc w:val="center"/>
              <w:rPr>
                <w:del w:id="65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B72784C" w14:textId="7B764263" w:rsidR="00F769CD" w:rsidRPr="0031527D" w:rsidDel="002A6617" w:rsidRDefault="00F769CD" w:rsidP="00F769CD">
            <w:pPr>
              <w:spacing w:after="0"/>
              <w:jc w:val="center"/>
              <w:rPr>
                <w:del w:id="653" w:author="R&amp;S" w:date="2024-08-02T11:49:00Z" w16du:dateUtc="2024-08-02T09:49:00Z"/>
                <w:rFonts w:ascii="Arial" w:eastAsia="Calibri" w:hAnsi="Arial" w:cs="Arial"/>
                <w:sz w:val="18"/>
                <w:szCs w:val="18"/>
              </w:rPr>
            </w:pPr>
            <w:del w:id="654" w:author="R&amp;S" w:date="2024-08-02T11:49:00Z" w16du:dateUtc="2024-08-02T09:49:00Z">
              <w:r w:rsidRPr="0031527D" w:rsidDel="002A6617">
                <w:rPr>
                  <w:rFonts w:ascii="Arial" w:eastAsia="Calibri" w:hAnsi="Arial" w:cs="Arial"/>
                  <w:sz w:val="18"/>
                  <w:szCs w:val="18"/>
                </w:rPr>
                <w:delText>40</w:delText>
              </w:r>
            </w:del>
          </w:p>
        </w:tc>
        <w:tc>
          <w:tcPr>
            <w:tcW w:w="367" w:type="pct"/>
            <w:tcBorders>
              <w:top w:val="single" w:sz="6" w:space="0" w:color="auto"/>
              <w:left w:val="single" w:sz="6" w:space="0" w:color="auto"/>
              <w:bottom w:val="single" w:sz="6" w:space="0" w:color="auto"/>
              <w:right w:val="single" w:sz="6" w:space="0" w:color="auto"/>
            </w:tcBorders>
          </w:tcPr>
          <w:p w14:paraId="517DDA2B" w14:textId="13064DAE" w:rsidR="00F769CD" w:rsidRPr="0031527D" w:rsidDel="002A6617" w:rsidRDefault="00F769CD" w:rsidP="00F769CD">
            <w:pPr>
              <w:spacing w:after="0"/>
              <w:jc w:val="center"/>
              <w:rPr>
                <w:del w:id="655" w:author="R&amp;S" w:date="2024-08-02T11:49:00Z" w16du:dateUtc="2024-08-02T09:49:00Z"/>
                <w:rFonts w:ascii="Arial" w:eastAsia="Calibri" w:hAnsi="Arial" w:cs="Arial"/>
                <w:sz w:val="18"/>
                <w:szCs w:val="18"/>
              </w:rPr>
            </w:pPr>
            <w:del w:id="65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6427864D" w14:textId="45F92E41" w:rsidR="00F769CD" w:rsidRPr="0031527D" w:rsidDel="002A6617" w:rsidRDefault="00F769CD" w:rsidP="00F769CD">
            <w:pPr>
              <w:spacing w:after="0"/>
              <w:jc w:val="center"/>
              <w:rPr>
                <w:del w:id="657" w:author="R&amp;S" w:date="2024-08-02T11:49:00Z" w16du:dateUtc="2024-08-02T09:49:00Z"/>
                <w:rFonts w:ascii="Arial" w:eastAsia="Calibri" w:hAnsi="Arial" w:cs="Arial"/>
                <w:sz w:val="18"/>
                <w:szCs w:val="18"/>
              </w:rPr>
            </w:pPr>
            <w:del w:id="658" w:author="R&amp;S" w:date="2024-08-02T11:49:00Z" w16du:dateUtc="2024-08-02T09:49:00Z">
              <w:r w:rsidRPr="0031527D" w:rsidDel="002A6617">
                <w:rPr>
                  <w:rFonts w:ascii="Arial" w:eastAsia="Calibri" w:hAnsi="Arial" w:cs="Arial"/>
                  <w:sz w:val="18"/>
                  <w:szCs w:val="18"/>
                </w:rPr>
                <w:delText>216</w:delText>
              </w:r>
            </w:del>
          </w:p>
        </w:tc>
        <w:tc>
          <w:tcPr>
            <w:tcW w:w="420" w:type="pct"/>
            <w:tcBorders>
              <w:top w:val="single" w:sz="6" w:space="0" w:color="auto"/>
              <w:left w:val="single" w:sz="6" w:space="0" w:color="auto"/>
              <w:bottom w:val="single" w:sz="6" w:space="0" w:color="auto"/>
              <w:right w:val="single" w:sz="6" w:space="0" w:color="auto"/>
            </w:tcBorders>
          </w:tcPr>
          <w:p w14:paraId="5B581A47" w14:textId="08749481" w:rsidR="00F769CD" w:rsidRPr="0031527D" w:rsidDel="002A6617" w:rsidRDefault="00F769CD" w:rsidP="00F769CD">
            <w:pPr>
              <w:spacing w:after="0"/>
              <w:jc w:val="center"/>
              <w:rPr>
                <w:del w:id="659" w:author="R&amp;S" w:date="2024-08-02T11:49:00Z" w16du:dateUtc="2024-08-02T09:49:00Z"/>
                <w:rFonts w:ascii="Arial" w:eastAsia="Calibri" w:hAnsi="Arial" w:cs="Arial"/>
                <w:sz w:val="18"/>
                <w:szCs w:val="18"/>
              </w:rPr>
            </w:pPr>
            <w:del w:id="66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5DF4FB9E" w14:textId="568844FC" w:rsidR="00F769CD" w:rsidRPr="0031527D" w:rsidDel="002A6617" w:rsidRDefault="00F769CD" w:rsidP="00F769CD">
            <w:pPr>
              <w:spacing w:after="0"/>
              <w:jc w:val="center"/>
              <w:rPr>
                <w:del w:id="661" w:author="R&amp;S" w:date="2024-08-02T11:49:00Z" w16du:dateUtc="2024-08-02T09:49:00Z"/>
                <w:rFonts w:ascii="Arial" w:eastAsia="Calibri" w:hAnsi="Arial" w:cs="Arial"/>
                <w:sz w:val="18"/>
                <w:szCs w:val="18"/>
              </w:rPr>
            </w:pPr>
            <w:del w:id="662" w:author="R&amp;S" w:date="2024-08-02T11:49:00Z" w16du:dateUtc="2024-08-02T09:49:00Z">
              <w:r w:rsidRPr="0031527D" w:rsidDel="002A6617">
                <w:rPr>
                  <w:rFonts w:ascii="Arial" w:eastAsia="Calibri" w:hAnsi="Arial" w:cs="Arial"/>
                  <w:sz w:val="18"/>
                  <w:szCs w:val="18"/>
                </w:rPr>
                <w:delText>18</w:delText>
              </w:r>
            </w:del>
          </w:p>
        </w:tc>
        <w:tc>
          <w:tcPr>
            <w:tcW w:w="389" w:type="pct"/>
            <w:tcBorders>
              <w:top w:val="single" w:sz="6" w:space="0" w:color="auto"/>
              <w:left w:val="single" w:sz="6" w:space="0" w:color="auto"/>
              <w:bottom w:val="single" w:sz="6" w:space="0" w:color="auto"/>
              <w:right w:val="single" w:sz="6" w:space="0" w:color="auto"/>
            </w:tcBorders>
          </w:tcPr>
          <w:p w14:paraId="1A65D6D5" w14:textId="4925FBCE" w:rsidR="00F769CD" w:rsidRPr="0031527D" w:rsidDel="002A6617" w:rsidRDefault="00F769CD" w:rsidP="00F769CD">
            <w:pPr>
              <w:spacing w:after="0"/>
              <w:jc w:val="center"/>
              <w:rPr>
                <w:del w:id="663" w:author="R&amp;S" w:date="2024-08-02T11:49:00Z" w16du:dateUtc="2024-08-02T09:49:00Z"/>
                <w:rFonts w:ascii="Arial" w:eastAsia="Calibri" w:hAnsi="Arial" w:cs="Arial"/>
                <w:sz w:val="18"/>
                <w:szCs w:val="18"/>
              </w:rPr>
            </w:pPr>
            <w:del w:id="66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4FEF7B93" w14:textId="37905177" w:rsidR="00F769CD" w:rsidRPr="0031527D" w:rsidDel="002A6617" w:rsidRDefault="00F769CD" w:rsidP="00F769CD">
            <w:pPr>
              <w:spacing w:after="0"/>
              <w:jc w:val="center"/>
              <w:rPr>
                <w:del w:id="665" w:author="R&amp;S" w:date="2024-08-02T11:49:00Z" w16du:dateUtc="2024-08-02T09:49:00Z"/>
                <w:rFonts w:ascii="Arial" w:eastAsia="Calibri" w:hAnsi="Arial" w:cs="Arial"/>
                <w:sz w:val="18"/>
                <w:szCs w:val="18"/>
              </w:rPr>
            </w:pPr>
            <w:del w:id="666" w:author="R&amp;S" w:date="2024-08-02T11:49:00Z" w16du:dateUtc="2024-08-02T09:49:00Z">
              <w:r w:rsidRPr="0031527D" w:rsidDel="002A6617">
                <w:rPr>
                  <w:rFonts w:ascii="Arial" w:eastAsia="Calibri" w:hAnsi="Arial" w:cs="Arial"/>
                  <w:sz w:val="18"/>
                  <w:szCs w:val="18"/>
                </w:rPr>
                <w:delText>0.46</w:delText>
              </w:r>
            </w:del>
          </w:p>
        </w:tc>
        <w:tc>
          <w:tcPr>
            <w:tcW w:w="283" w:type="pct"/>
            <w:tcBorders>
              <w:top w:val="single" w:sz="6" w:space="0" w:color="auto"/>
              <w:left w:val="single" w:sz="6" w:space="0" w:color="auto"/>
              <w:bottom w:val="single" w:sz="6" w:space="0" w:color="auto"/>
              <w:right w:val="single" w:sz="6" w:space="0" w:color="auto"/>
            </w:tcBorders>
          </w:tcPr>
          <w:p w14:paraId="31649A35" w14:textId="1E572FB2" w:rsidR="00F769CD" w:rsidRPr="0031527D" w:rsidDel="002A6617" w:rsidRDefault="00F769CD" w:rsidP="00F769CD">
            <w:pPr>
              <w:spacing w:after="0"/>
              <w:jc w:val="center"/>
              <w:rPr>
                <w:del w:id="667" w:author="R&amp;S" w:date="2024-08-02T11:49:00Z" w16du:dateUtc="2024-08-02T09:49:00Z"/>
                <w:rFonts w:ascii="Arial" w:eastAsia="Calibri" w:hAnsi="Arial" w:cs="Arial"/>
                <w:sz w:val="18"/>
                <w:szCs w:val="18"/>
              </w:rPr>
            </w:pPr>
            <w:del w:id="668" w:author="R&amp;S" w:date="2024-08-02T11:49:00Z" w16du:dateUtc="2024-08-02T09:49:00Z">
              <w:r w:rsidRPr="0031527D" w:rsidDel="002A6617">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7B7CBAFE" w14:textId="14FD18C4" w:rsidR="00F769CD" w:rsidRPr="0031527D" w:rsidDel="002A6617" w:rsidRDefault="00F769CD" w:rsidP="00F769CD">
            <w:pPr>
              <w:spacing w:after="0"/>
              <w:jc w:val="center"/>
              <w:rPr>
                <w:del w:id="669" w:author="R&amp;S" w:date="2024-08-02T11:49:00Z" w16du:dateUtc="2024-08-02T09:49:00Z"/>
                <w:rFonts w:ascii="Arial" w:eastAsia="Calibri" w:hAnsi="Arial" w:cs="Arial"/>
                <w:sz w:val="18"/>
                <w:szCs w:val="18"/>
              </w:rPr>
            </w:pPr>
            <w:del w:id="67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7B1E9702" w14:textId="7712354B" w:rsidR="00F769CD" w:rsidRPr="0031527D" w:rsidDel="002A6617" w:rsidRDefault="00F769CD" w:rsidP="00F769CD">
            <w:pPr>
              <w:spacing w:after="0"/>
              <w:jc w:val="center"/>
              <w:rPr>
                <w:del w:id="671" w:author="R&amp;S" w:date="2024-08-02T11:49:00Z" w16du:dateUtc="2024-08-02T09:49:00Z"/>
                <w:rFonts w:ascii="Arial" w:eastAsia="Calibri" w:hAnsi="Arial" w:cs="Arial"/>
                <w:sz w:val="18"/>
                <w:szCs w:val="18"/>
              </w:rPr>
            </w:pPr>
            <w:del w:id="672" w:author="R&amp;S" w:date="2024-08-02T11:49:00Z" w16du:dateUtc="2024-08-02T09:49:00Z">
              <w:r w:rsidRPr="0031527D" w:rsidDel="002A6617">
                <w:rPr>
                  <w:rFonts w:ascii="Arial" w:eastAsia="Calibri" w:hAnsi="Arial" w:cs="Arial"/>
                  <w:sz w:val="18"/>
                  <w:szCs w:val="18"/>
                </w:rPr>
                <w:delText>167976</w:delText>
              </w:r>
            </w:del>
          </w:p>
        </w:tc>
        <w:tc>
          <w:tcPr>
            <w:tcW w:w="344" w:type="pct"/>
            <w:tcBorders>
              <w:top w:val="single" w:sz="6" w:space="0" w:color="auto"/>
              <w:left w:val="single" w:sz="6" w:space="0" w:color="auto"/>
              <w:bottom w:val="single" w:sz="6" w:space="0" w:color="auto"/>
              <w:right w:val="single" w:sz="6" w:space="0" w:color="auto"/>
            </w:tcBorders>
          </w:tcPr>
          <w:p w14:paraId="5F9427ED" w14:textId="01D4BCA7" w:rsidR="00F769CD" w:rsidRPr="0031527D" w:rsidDel="002A6617" w:rsidRDefault="00F769CD" w:rsidP="00F769CD">
            <w:pPr>
              <w:spacing w:after="0"/>
              <w:jc w:val="center"/>
              <w:rPr>
                <w:del w:id="673" w:author="R&amp;S" w:date="2024-08-02T11:49:00Z" w16du:dateUtc="2024-08-02T09:49:00Z"/>
                <w:rFonts w:ascii="Arial" w:eastAsia="Calibri" w:hAnsi="Arial" w:cs="Arial"/>
                <w:sz w:val="18"/>
                <w:szCs w:val="18"/>
              </w:rPr>
            </w:pPr>
            <w:del w:id="67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51CCA735" w14:textId="561C5542" w:rsidR="00F769CD" w:rsidRPr="0031527D" w:rsidDel="002A6617" w:rsidRDefault="00F769CD" w:rsidP="00F769CD">
            <w:pPr>
              <w:spacing w:after="0"/>
              <w:jc w:val="center"/>
              <w:rPr>
                <w:del w:id="675" w:author="R&amp;S" w:date="2024-08-02T11:49:00Z" w16du:dateUtc="2024-08-02T09:49:00Z"/>
                <w:rFonts w:ascii="Arial" w:eastAsia="Calibri" w:hAnsi="Arial" w:cs="Arial"/>
                <w:sz w:val="18"/>
                <w:szCs w:val="18"/>
              </w:rPr>
            </w:pPr>
            <w:del w:id="676" w:author="R&amp;S" w:date="2024-08-02T11:49:00Z" w16du:dateUtc="2024-08-02T09:49:00Z">
              <w:r w:rsidRPr="0031527D" w:rsidDel="002A6617">
                <w:rPr>
                  <w:rFonts w:ascii="Arial" w:eastAsia="Calibri" w:hAnsi="Arial" w:cs="Arial"/>
                  <w:sz w:val="18"/>
                  <w:szCs w:val="18"/>
                </w:rPr>
                <w:delText>20</w:delText>
              </w:r>
            </w:del>
          </w:p>
        </w:tc>
        <w:tc>
          <w:tcPr>
            <w:tcW w:w="321" w:type="pct"/>
            <w:tcBorders>
              <w:top w:val="single" w:sz="6" w:space="0" w:color="auto"/>
              <w:left w:val="single" w:sz="6" w:space="0" w:color="auto"/>
              <w:bottom w:val="single" w:sz="6" w:space="0" w:color="auto"/>
              <w:right w:val="single" w:sz="6" w:space="0" w:color="auto"/>
            </w:tcBorders>
          </w:tcPr>
          <w:p w14:paraId="33377C9D" w14:textId="46FAACE3" w:rsidR="00F769CD" w:rsidRPr="0031527D" w:rsidDel="002A6617" w:rsidRDefault="00F769CD" w:rsidP="00F769CD">
            <w:pPr>
              <w:spacing w:after="0"/>
              <w:jc w:val="center"/>
              <w:rPr>
                <w:del w:id="677" w:author="R&amp;S" w:date="2024-08-02T11:49:00Z" w16du:dateUtc="2024-08-02T09:49:00Z"/>
                <w:rFonts w:ascii="Arial" w:eastAsia="Calibri" w:hAnsi="Arial" w:cs="Arial"/>
                <w:sz w:val="18"/>
                <w:szCs w:val="18"/>
              </w:rPr>
            </w:pPr>
            <w:del w:id="678" w:author="R&amp;S" w:date="2024-08-02T11:49:00Z" w16du:dateUtc="2024-08-02T09:49:00Z">
              <w:r w:rsidRPr="0031527D" w:rsidDel="002A6617">
                <w:rPr>
                  <w:rFonts w:ascii="Arial" w:eastAsia="Calibri" w:hAnsi="Arial" w:cs="Arial"/>
                  <w:sz w:val="18"/>
                  <w:szCs w:val="18"/>
                </w:rPr>
                <w:delText>373248</w:delText>
              </w:r>
            </w:del>
          </w:p>
        </w:tc>
        <w:tc>
          <w:tcPr>
            <w:tcW w:w="408" w:type="pct"/>
            <w:tcBorders>
              <w:top w:val="single" w:sz="6" w:space="0" w:color="auto"/>
              <w:left w:val="single" w:sz="6" w:space="0" w:color="auto"/>
              <w:bottom w:val="single" w:sz="6" w:space="0" w:color="auto"/>
              <w:right w:val="single" w:sz="6" w:space="0" w:color="auto"/>
            </w:tcBorders>
          </w:tcPr>
          <w:p w14:paraId="72B45D23" w14:textId="10AF2AB3" w:rsidR="00F769CD" w:rsidRPr="0031527D" w:rsidDel="002A6617" w:rsidRDefault="00F769CD" w:rsidP="00F769CD">
            <w:pPr>
              <w:spacing w:after="0"/>
              <w:jc w:val="center"/>
              <w:rPr>
                <w:del w:id="679" w:author="R&amp;S" w:date="2024-08-02T11:49:00Z" w16du:dateUtc="2024-08-02T09:49:00Z"/>
                <w:rFonts w:ascii="Arial" w:eastAsia="Calibri" w:hAnsi="Arial" w:cs="Arial"/>
                <w:sz w:val="18"/>
                <w:szCs w:val="18"/>
              </w:rPr>
            </w:pPr>
            <w:del w:id="680" w:author="R&amp;S" w:date="2024-08-02T11:49:00Z" w16du:dateUtc="2024-08-02T09:49:00Z">
              <w:r w:rsidRPr="0031527D" w:rsidDel="002A6617">
                <w:rPr>
                  <w:rFonts w:ascii="Arial" w:eastAsia="Calibri" w:hAnsi="Arial" w:cs="Arial"/>
                  <w:sz w:val="18"/>
                  <w:szCs w:val="18"/>
                </w:rPr>
                <w:delText>142.78</w:delText>
              </w:r>
            </w:del>
          </w:p>
        </w:tc>
      </w:tr>
      <w:tr w:rsidR="00F769CD" w:rsidRPr="0031527D" w:rsidDel="002A6617" w14:paraId="045B1A71" w14:textId="4E95A6F3" w:rsidTr="00EA443D">
        <w:trPr>
          <w:trHeight w:val="290"/>
          <w:jc w:val="center"/>
          <w:del w:id="681" w:author="R&amp;S" w:date="2024-08-02T11:49:00Z"/>
        </w:trPr>
        <w:tc>
          <w:tcPr>
            <w:tcW w:w="359" w:type="pct"/>
            <w:tcBorders>
              <w:top w:val="single" w:sz="6" w:space="0" w:color="auto"/>
              <w:left w:val="single" w:sz="6" w:space="0" w:color="auto"/>
              <w:bottom w:val="single" w:sz="6" w:space="0" w:color="auto"/>
              <w:right w:val="single" w:sz="6" w:space="0" w:color="auto"/>
            </w:tcBorders>
          </w:tcPr>
          <w:p w14:paraId="469DD26B" w14:textId="195F7DBA" w:rsidR="00F769CD" w:rsidRPr="0031527D" w:rsidDel="002A6617" w:rsidRDefault="00F769CD" w:rsidP="00F769CD">
            <w:pPr>
              <w:spacing w:after="0"/>
              <w:jc w:val="center"/>
              <w:rPr>
                <w:del w:id="68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F9E33AE" w14:textId="2D02A87B" w:rsidR="00F769CD" w:rsidRPr="0031527D" w:rsidDel="002A6617" w:rsidRDefault="00F769CD" w:rsidP="00F769CD">
            <w:pPr>
              <w:spacing w:after="0"/>
              <w:jc w:val="center"/>
              <w:rPr>
                <w:del w:id="683" w:author="R&amp;S" w:date="2024-08-02T11:49:00Z" w16du:dateUtc="2024-08-02T09:49:00Z"/>
                <w:rFonts w:ascii="Arial" w:eastAsia="Calibri" w:hAnsi="Arial" w:cs="Arial"/>
                <w:sz w:val="18"/>
                <w:szCs w:val="18"/>
              </w:rPr>
            </w:pPr>
            <w:del w:id="684" w:author="R&amp;S" w:date="2024-08-02T11:49:00Z" w16du:dateUtc="2024-08-02T09:49:00Z">
              <w:r w:rsidRPr="0031527D" w:rsidDel="002A6617">
                <w:rPr>
                  <w:rFonts w:ascii="Arial" w:eastAsia="Calibri" w:hAnsi="Arial" w:cs="Arial"/>
                  <w:sz w:val="18"/>
                  <w:szCs w:val="18"/>
                </w:rPr>
                <w:delText>10</w:delText>
              </w:r>
            </w:del>
          </w:p>
        </w:tc>
        <w:tc>
          <w:tcPr>
            <w:tcW w:w="367" w:type="pct"/>
            <w:tcBorders>
              <w:top w:val="single" w:sz="6" w:space="0" w:color="auto"/>
              <w:left w:val="single" w:sz="6" w:space="0" w:color="auto"/>
              <w:bottom w:val="single" w:sz="6" w:space="0" w:color="auto"/>
              <w:right w:val="single" w:sz="6" w:space="0" w:color="auto"/>
            </w:tcBorders>
          </w:tcPr>
          <w:p w14:paraId="633167C3" w14:textId="3D970A02" w:rsidR="00F769CD" w:rsidRPr="0031527D" w:rsidDel="002A6617" w:rsidRDefault="00F769CD" w:rsidP="00F769CD">
            <w:pPr>
              <w:spacing w:after="0"/>
              <w:jc w:val="center"/>
              <w:rPr>
                <w:del w:id="685" w:author="R&amp;S" w:date="2024-08-02T11:49:00Z" w16du:dateUtc="2024-08-02T09:49:00Z"/>
                <w:rFonts w:ascii="Arial" w:eastAsia="Calibri" w:hAnsi="Arial" w:cs="Arial"/>
                <w:sz w:val="18"/>
                <w:szCs w:val="18"/>
              </w:rPr>
            </w:pPr>
            <w:del w:id="68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79667D9A" w14:textId="3857DF66" w:rsidR="00F769CD" w:rsidRPr="0031527D" w:rsidDel="002A6617" w:rsidRDefault="00F769CD" w:rsidP="00F769CD">
            <w:pPr>
              <w:spacing w:after="0"/>
              <w:jc w:val="center"/>
              <w:rPr>
                <w:del w:id="687" w:author="R&amp;S" w:date="2024-08-02T11:49:00Z" w16du:dateUtc="2024-08-02T09:49:00Z"/>
                <w:rFonts w:ascii="Arial" w:eastAsia="Calibri" w:hAnsi="Arial" w:cs="Arial"/>
                <w:sz w:val="18"/>
                <w:szCs w:val="18"/>
              </w:rPr>
            </w:pPr>
            <w:del w:id="688" w:author="R&amp;S" w:date="2024-08-02T11:49:00Z" w16du:dateUtc="2024-08-02T09:49:00Z">
              <w:r w:rsidRPr="0031527D" w:rsidDel="002A6617">
                <w:rPr>
                  <w:rFonts w:ascii="Arial" w:eastAsia="Calibri" w:hAnsi="Arial" w:cs="Arial"/>
                  <w:sz w:val="18"/>
                  <w:szCs w:val="18"/>
                </w:rPr>
                <w:delText>52</w:delText>
              </w:r>
            </w:del>
          </w:p>
        </w:tc>
        <w:tc>
          <w:tcPr>
            <w:tcW w:w="420" w:type="pct"/>
            <w:tcBorders>
              <w:top w:val="single" w:sz="6" w:space="0" w:color="auto"/>
              <w:left w:val="single" w:sz="6" w:space="0" w:color="auto"/>
              <w:bottom w:val="single" w:sz="6" w:space="0" w:color="auto"/>
              <w:right w:val="single" w:sz="6" w:space="0" w:color="auto"/>
            </w:tcBorders>
          </w:tcPr>
          <w:p w14:paraId="6BED6E02" w14:textId="1CB32F48" w:rsidR="00F769CD" w:rsidRPr="0031527D" w:rsidDel="002A6617" w:rsidRDefault="00F769CD" w:rsidP="00F769CD">
            <w:pPr>
              <w:spacing w:after="0"/>
              <w:jc w:val="center"/>
              <w:rPr>
                <w:del w:id="689" w:author="R&amp;S" w:date="2024-08-02T11:49:00Z" w16du:dateUtc="2024-08-02T09:49:00Z"/>
                <w:rFonts w:ascii="Arial" w:eastAsia="Calibri" w:hAnsi="Arial" w:cs="Arial"/>
                <w:sz w:val="18"/>
                <w:szCs w:val="18"/>
              </w:rPr>
            </w:pPr>
            <w:del w:id="69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0EA246AE" w14:textId="56FF7616" w:rsidR="00F769CD" w:rsidRPr="0031527D" w:rsidDel="002A6617" w:rsidRDefault="00F769CD" w:rsidP="00F769CD">
            <w:pPr>
              <w:spacing w:after="0"/>
              <w:jc w:val="center"/>
              <w:rPr>
                <w:del w:id="691" w:author="R&amp;S" w:date="2024-08-02T11:49:00Z" w16du:dateUtc="2024-08-02T09:49:00Z"/>
                <w:rFonts w:ascii="Arial" w:eastAsia="Calibri" w:hAnsi="Arial" w:cs="Arial"/>
                <w:sz w:val="18"/>
                <w:szCs w:val="18"/>
              </w:rPr>
            </w:pPr>
            <w:del w:id="692" w:author="R&amp;S" w:date="2024-08-02T11:49:00Z" w16du:dateUtc="2024-08-02T09:49:00Z">
              <w:r w:rsidRPr="0031527D" w:rsidDel="002A6617">
                <w:rPr>
                  <w:rFonts w:ascii="Arial" w:eastAsia="Calibri" w:hAnsi="Arial" w:cs="Arial"/>
                  <w:sz w:val="18"/>
                  <w:szCs w:val="18"/>
                </w:rPr>
                <w:delText>22</w:delText>
              </w:r>
            </w:del>
          </w:p>
        </w:tc>
        <w:tc>
          <w:tcPr>
            <w:tcW w:w="389" w:type="pct"/>
            <w:tcBorders>
              <w:top w:val="single" w:sz="6" w:space="0" w:color="auto"/>
              <w:left w:val="single" w:sz="6" w:space="0" w:color="auto"/>
              <w:bottom w:val="single" w:sz="6" w:space="0" w:color="auto"/>
              <w:right w:val="single" w:sz="6" w:space="0" w:color="auto"/>
            </w:tcBorders>
          </w:tcPr>
          <w:p w14:paraId="027E2FBF" w14:textId="48C3CDD8" w:rsidR="00F769CD" w:rsidRPr="0031527D" w:rsidDel="002A6617" w:rsidRDefault="00F769CD" w:rsidP="00F769CD">
            <w:pPr>
              <w:spacing w:after="0"/>
              <w:jc w:val="center"/>
              <w:rPr>
                <w:del w:id="693" w:author="R&amp;S" w:date="2024-08-02T11:49:00Z" w16du:dateUtc="2024-08-02T09:49:00Z"/>
                <w:rFonts w:ascii="Arial" w:eastAsia="Calibri" w:hAnsi="Arial" w:cs="Arial"/>
                <w:sz w:val="18"/>
                <w:szCs w:val="18"/>
              </w:rPr>
            </w:pPr>
            <w:del w:id="69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3DFA5E25" w14:textId="52F3C07E" w:rsidR="00F769CD" w:rsidRPr="0031527D" w:rsidDel="002A6617" w:rsidRDefault="00F769CD" w:rsidP="00F769CD">
            <w:pPr>
              <w:spacing w:after="0"/>
              <w:jc w:val="center"/>
              <w:rPr>
                <w:del w:id="695" w:author="R&amp;S" w:date="2024-08-02T11:49:00Z" w16du:dateUtc="2024-08-02T09:49:00Z"/>
                <w:rFonts w:ascii="Arial" w:eastAsia="Calibri" w:hAnsi="Arial" w:cs="Arial"/>
                <w:sz w:val="18"/>
                <w:szCs w:val="18"/>
              </w:rPr>
            </w:pPr>
            <w:del w:id="696" w:author="R&amp;S" w:date="2024-08-02T11:49:00Z" w16du:dateUtc="2024-08-02T09:49:00Z">
              <w:r w:rsidRPr="0031527D" w:rsidDel="002A6617">
                <w:rPr>
                  <w:rFonts w:ascii="Arial" w:eastAsia="Calibri" w:hAnsi="Arial" w:cs="Arial"/>
                  <w:sz w:val="18"/>
                  <w:szCs w:val="18"/>
                </w:rPr>
                <w:delText>0.65</w:delText>
              </w:r>
            </w:del>
          </w:p>
        </w:tc>
        <w:tc>
          <w:tcPr>
            <w:tcW w:w="283" w:type="pct"/>
            <w:tcBorders>
              <w:top w:val="single" w:sz="6" w:space="0" w:color="auto"/>
              <w:left w:val="single" w:sz="6" w:space="0" w:color="auto"/>
              <w:bottom w:val="single" w:sz="6" w:space="0" w:color="auto"/>
              <w:right w:val="single" w:sz="6" w:space="0" w:color="auto"/>
            </w:tcBorders>
          </w:tcPr>
          <w:p w14:paraId="48FA8E48" w14:textId="02DC78B6" w:rsidR="00F769CD" w:rsidRPr="0031527D" w:rsidDel="002A6617" w:rsidRDefault="00F769CD" w:rsidP="00F769CD">
            <w:pPr>
              <w:spacing w:after="0"/>
              <w:jc w:val="center"/>
              <w:rPr>
                <w:del w:id="697" w:author="R&amp;S" w:date="2024-08-02T11:49:00Z" w16du:dateUtc="2024-08-02T09:49:00Z"/>
                <w:rFonts w:ascii="Arial" w:eastAsia="Calibri" w:hAnsi="Arial" w:cs="Arial"/>
                <w:sz w:val="18"/>
                <w:szCs w:val="18"/>
              </w:rPr>
            </w:pPr>
            <w:del w:id="698" w:author="R&amp;S" w:date="2024-08-02T11:49:00Z" w16du:dateUtc="2024-08-02T09:49:00Z">
              <w:r w:rsidRPr="0031527D" w:rsidDel="002A6617">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4F312CA8" w14:textId="709F64EE" w:rsidR="00F769CD" w:rsidRPr="0031527D" w:rsidDel="002A6617" w:rsidRDefault="00F769CD" w:rsidP="00F769CD">
            <w:pPr>
              <w:spacing w:after="0"/>
              <w:jc w:val="center"/>
              <w:rPr>
                <w:del w:id="699" w:author="R&amp;S" w:date="2024-08-02T11:49:00Z" w16du:dateUtc="2024-08-02T09:49:00Z"/>
                <w:rFonts w:ascii="Arial" w:eastAsia="Calibri" w:hAnsi="Arial" w:cs="Arial"/>
                <w:sz w:val="18"/>
                <w:szCs w:val="18"/>
              </w:rPr>
            </w:pPr>
            <w:del w:id="70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2C8B1454" w14:textId="67691B33" w:rsidR="00F769CD" w:rsidRPr="0031527D" w:rsidDel="002A6617" w:rsidRDefault="00F769CD" w:rsidP="00F769CD">
            <w:pPr>
              <w:spacing w:after="0"/>
              <w:jc w:val="center"/>
              <w:rPr>
                <w:del w:id="701" w:author="R&amp;S" w:date="2024-08-02T11:49:00Z" w16du:dateUtc="2024-08-02T09:49:00Z"/>
                <w:rFonts w:ascii="Arial" w:eastAsia="Calibri" w:hAnsi="Arial" w:cs="Arial"/>
                <w:sz w:val="18"/>
                <w:szCs w:val="18"/>
              </w:rPr>
            </w:pPr>
            <w:del w:id="702" w:author="R&amp;S" w:date="2024-08-02T11:49:00Z" w16du:dateUtc="2024-08-02T09:49:00Z">
              <w:r w:rsidRPr="0031527D" w:rsidDel="002A6617">
                <w:rPr>
                  <w:rFonts w:ascii="Arial" w:eastAsia="Calibri" w:hAnsi="Arial" w:cs="Arial"/>
                  <w:sz w:val="18"/>
                  <w:szCs w:val="18"/>
                </w:rPr>
                <w:delText>58384</w:delText>
              </w:r>
            </w:del>
          </w:p>
        </w:tc>
        <w:tc>
          <w:tcPr>
            <w:tcW w:w="344" w:type="pct"/>
            <w:tcBorders>
              <w:top w:val="single" w:sz="6" w:space="0" w:color="auto"/>
              <w:left w:val="single" w:sz="6" w:space="0" w:color="auto"/>
              <w:bottom w:val="single" w:sz="6" w:space="0" w:color="auto"/>
              <w:right w:val="single" w:sz="6" w:space="0" w:color="auto"/>
            </w:tcBorders>
          </w:tcPr>
          <w:p w14:paraId="6E97B88C" w14:textId="6FA6D36D" w:rsidR="00F769CD" w:rsidRPr="0031527D" w:rsidDel="002A6617" w:rsidRDefault="00F769CD" w:rsidP="00F769CD">
            <w:pPr>
              <w:spacing w:after="0"/>
              <w:jc w:val="center"/>
              <w:rPr>
                <w:del w:id="703" w:author="R&amp;S" w:date="2024-08-02T11:49:00Z" w16du:dateUtc="2024-08-02T09:49:00Z"/>
                <w:rFonts w:ascii="Arial" w:eastAsia="Calibri" w:hAnsi="Arial" w:cs="Arial"/>
                <w:sz w:val="18"/>
                <w:szCs w:val="18"/>
              </w:rPr>
            </w:pPr>
            <w:del w:id="70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4D8FD17D" w14:textId="0C15259C" w:rsidR="00F769CD" w:rsidRPr="0031527D" w:rsidDel="002A6617" w:rsidRDefault="00F769CD" w:rsidP="00F769CD">
            <w:pPr>
              <w:spacing w:after="0"/>
              <w:jc w:val="center"/>
              <w:rPr>
                <w:del w:id="705" w:author="R&amp;S" w:date="2024-08-02T11:49:00Z" w16du:dateUtc="2024-08-02T09:49:00Z"/>
                <w:rFonts w:ascii="Arial" w:eastAsia="Calibri" w:hAnsi="Arial" w:cs="Arial"/>
                <w:sz w:val="18"/>
                <w:szCs w:val="18"/>
              </w:rPr>
            </w:pPr>
            <w:del w:id="706" w:author="R&amp;S" w:date="2024-08-02T11:49:00Z" w16du:dateUtc="2024-08-02T09:49:00Z">
              <w:r w:rsidRPr="0031527D" w:rsidDel="002A6617">
                <w:rPr>
                  <w:rFonts w:ascii="Arial" w:eastAsia="Calibri" w:hAnsi="Arial" w:cs="Arial"/>
                  <w:sz w:val="18"/>
                  <w:szCs w:val="18"/>
                </w:rPr>
                <w:delText>7</w:delText>
              </w:r>
            </w:del>
          </w:p>
        </w:tc>
        <w:tc>
          <w:tcPr>
            <w:tcW w:w="321" w:type="pct"/>
            <w:tcBorders>
              <w:top w:val="single" w:sz="6" w:space="0" w:color="auto"/>
              <w:left w:val="single" w:sz="6" w:space="0" w:color="auto"/>
              <w:bottom w:val="single" w:sz="6" w:space="0" w:color="auto"/>
              <w:right w:val="single" w:sz="6" w:space="0" w:color="auto"/>
            </w:tcBorders>
          </w:tcPr>
          <w:p w14:paraId="2164815A" w14:textId="08723910" w:rsidR="00F769CD" w:rsidRPr="0031527D" w:rsidDel="002A6617" w:rsidRDefault="00F769CD" w:rsidP="00F769CD">
            <w:pPr>
              <w:spacing w:after="0"/>
              <w:jc w:val="center"/>
              <w:rPr>
                <w:del w:id="707" w:author="R&amp;S" w:date="2024-08-02T11:49:00Z" w16du:dateUtc="2024-08-02T09:49:00Z"/>
                <w:rFonts w:ascii="Arial" w:eastAsia="Calibri" w:hAnsi="Arial" w:cs="Arial"/>
                <w:sz w:val="18"/>
                <w:szCs w:val="18"/>
              </w:rPr>
            </w:pPr>
            <w:del w:id="708" w:author="R&amp;S" w:date="2024-08-02T11:49:00Z" w16du:dateUtc="2024-08-02T09:49:00Z">
              <w:r w:rsidRPr="0031527D" w:rsidDel="002A6617">
                <w:rPr>
                  <w:rFonts w:ascii="Arial" w:eastAsia="Calibri" w:hAnsi="Arial" w:cs="Arial"/>
                  <w:sz w:val="18"/>
                  <w:szCs w:val="18"/>
                </w:rPr>
                <w:delText>89856</w:delText>
              </w:r>
            </w:del>
          </w:p>
        </w:tc>
        <w:tc>
          <w:tcPr>
            <w:tcW w:w="408" w:type="pct"/>
            <w:tcBorders>
              <w:top w:val="single" w:sz="6" w:space="0" w:color="auto"/>
              <w:left w:val="single" w:sz="6" w:space="0" w:color="auto"/>
              <w:bottom w:val="single" w:sz="6" w:space="0" w:color="auto"/>
              <w:right w:val="single" w:sz="6" w:space="0" w:color="auto"/>
            </w:tcBorders>
          </w:tcPr>
          <w:p w14:paraId="27C3247A" w14:textId="2B49F055" w:rsidR="00F769CD" w:rsidRPr="0031527D" w:rsidDel="002A6617" w:rsidRDefault="00F769CD" w:rsidP="00F769CD">
            <w:pPr>
              <w:spacing w:after="0"/>
              <w:jc w:val="center"/>
              <w:rPr>
                <w:del w:id="709" w:author="R&amp;S" w:date="2024-08-02T11:49:00Z" w16du:dateUtc="2024-08-02T09:49:00Z"/>
                <w:rFonts w:ascii="Arial" w:eastAsia="Calibri" w:hAnsi="Arial" w:cs="Arial"/>
                <w:sz w:val="18"/>
                <w:szCs w:val="18"/>
              </w:rPr>
            </w:pPr>
            <w:del w:id="710" w:author="R&amp;S" w:date="2024-08-02T11:49:00Z" w16du:dateUtc="2024-08-02T09:49:00Z">
              <w:r w:rsidRPr="0031527D" w:rsidDel="002A6617">
                <w:rPr>
                  <w:rFonts w:ascii="Arial" w:eastAsia="Calibri" w:hAnsi="Arial" w:cs="Arial"/>
                  <w:sz w:val="18"/>
                  <w:szCs w:val="18"/>
                </w:rPr>
                <w:delText>49.626</w:delText>
              </w:r>
            </w:del>
          </w:p>
        </w:tc>
      </w:tr>
      <w:tr w:rsidR="00F769CD" w:rsidRPr="0031527D" w:rsidDel="002A6617" w14:paraId="500D0715" w14:textId="7B6E8FCC" w:rsidTr="00EA443D">
        <w:trPr>
          <w:trHeight w:val="290"/>
          <w:jc w:val="center"/>
          <w:del w:id="711" w:author="R&amp;S" w:date="2024-08-02T11:49:00Z"/>
        </w:trPr>
        <w:tc>
          <w:tcPr>
            <w:tcW w:w="359" w:type="pct"/>
            <w:tcBorders>
              <w:top w:val="single" w:sz="6" w:space="0" w:color="auto"/>
              <w:left w:val="single" w:sz="6" w:space="0" w:color="auto"/>
              <w:bottom w:val="single" w:sz="6" w:space="0" w:color="auto"/>
              <w:right w:val="single" w:sz="6" w:space="0" w:color="auto"/>
            </w:tcBorders>
          </w:tcPr>
          <w:p w14:paraId="3612046B" w14:textId="5E328959" w:rsidR="00F769CD" w:rsidRPr="0031527D" w:rsidDel="002A6617" w:rsidRDefault="00F769CD" w:rsidP="00F769CD">
            <w:pPr>
              <w:spacing w:after="0"/>
              <w:jc w:val="center"/>
              <w:rPr>
                <w:del w:id="71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C404C84" w14:textId="559D0738" w:rsidR="00F769CD" w:rsidRPr="0031527D" w:rsidDel="002A6617" w:rsidRDefault="00F769CD" w:rsidP="00F769CD">
            <w:pPr>
              <w:spacing w:after="0"/>
              <w:jc w:val="center"/>
              <w:rPr>
                <w:del w:id="713" w:author="R&amp;S" w:date="2024-08-02T11:49:00Z" w16du:dateUtc="2024-08-02T09:49:00Z"/>
                <w:rFonts w:ascii="Arial" w:eastAsia="Calibri" w:hAnsi="Arial" w:cs="Arial"/>
                <w:sz w:val="18"/>
                <w:szCs w:val="18"/>
              </w:rPr>
            </w:pPr>
            <w:del w:id="714" w:author="R&amp;S" w:date="2024-08-02T11:49:00Z" w16du:dateUtc="2024-08-02T09:49:00Z">
              <w:r w:rsidRPr="0031527D" w:rsidDel="002A6617">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79C46760" w14:textId="7BA53D04" w:rsidR="00F769CD" w:rsidRPr="0031527D" w:rsidDel="002A6617" w:rsidRDefault="00F769CD" w:rsidP="00F769CD">
            <w:pPr>
              <w:spacing w:after="0"/>
              <w:jc w:val="center"/>
              <w:rPr>
                <w:del w:id="715" w:author="R&amp;S" w:date="2024-08-02T11:49:00Z" w16du:dateUtc="2024-08-02T09:49:00Z"/>
                <w:rFonts w:ascii="Arial" w:eastAsia="Calibri" w:hAnsi="Arial" w:cs="Arial"/>
                <w:sz w:val="18"/>
                <w:szCs w:val="18"/>
              </w:rPr>
            </w:pPr>
            <w:del w:id="71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7EBEBECA" w14:textId="0695DB2F" w:rsidR="00F769CD" w:rsidRPr="0031527D" w:rsidDel="002A6617" w:rsidRDefault="00F769CD" w:rsidP="00F769CD">
            <w:pPr>
              <w:spacing w:after="0"/>
              <w:jc w:val="center"/>
              <w:rPr>
                <w:del w:id="717" w:author="R&amp;S" w:date="2024-08-02T11:49:00Z" w16du:dateUtc="2024-08-02T09:49:00Z"/>
                <w:rFonts w:ascii="Arial" w:eastAsia="Calibri" w:hAnsi="Arial" w:cs="Arial"/>
                <w:sz w:val="18"/>
                <w:szCs w:val="18"/>
              </w:rPr>
            </w:pPr>
            <w:del w:id="718" w:author="R&amp;S" w:date="2024-08-02T11:49:00Z" w16du:dateUtc="2024-08-02T09:49:00Z">
              <w:r w:rsidRPr="0031527D" w:rsidDel="002A6617">
                <w:rPr>
                  <w:rFonts w:ascii="Arial" w:eastAsia="Calibri" w:hAnsi="Arial" w:cs="Arial"/>
                  <w:sz w:val="18"/>
                  <w:szCs w:val="18"/>
                </w:rPr>
                <w:delText>106</w:delText>
              </w:r>
            </w:del>
          </w:p>
        </w:tc>
        <w:tc>
          <w:tcPr>
            <w:tcW w:w="420" w:type="pct"/>
            <w:tcBorders>
              <w:top w:val="single" w:sz="6" w:space="0" w:color="auto"/>
              <w:left w:val="single" w:sz="6" w:space="0" w:color="auto"/>
              <w:bottom w:val="single" w:sz="6" w:space="0" w:color="auto"/>
              <w:right w:val="single" w:sz="6" w:space="0" w:color="auto"/>
            </w:tcBorders>
          </w:tcPr>
          <w:p w14:paraId="76AA4164" w14:textId="11615CD7" w:rsidR="00F769CD" w:rsidRPr="0031527D" w:rsidDel="002A6617" w:rsidRDefault="00F769CD" w:rsidP="00F769CD">
            <w:pPr>
              <w:spacing w:after="0"/>
              <w:jc w:val="center"/>
              <w:rPr>
                <w:del w:id="719" w:author="R&amp;S" w:date="2024-08-02T11:49:00Z" w16du:dateUtc="2024-08-02T09:49:00Z"/>
                <w:rFonts w:ascii="Arial" w:eastAsia="Calibri" w:hAnsi="Arial" w:cs="Arial"/>
                <w:sz w:val="18"/>
                <w:szCs w:val="18"/>
              </w:rPr>
            </w:pPr>
            <w:del w:id="72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7C9B9CD3" w14:textId="500CDCCA" w:rsidR="00F769CD" w:rsidRPr="0031527D" w:rsidDel="002A6617" w:rsidRDefault="00F769CD" w:rsidP="00F769CD">
            <w:pPr>
              <w:spacing w:after="0"/>
              <w:jc w:val="center"/>
              <w:rPr>
                <w:del w:id="721" w:author="R&amp;S" w:date="2024-08-02T11:49:00Z" w16du:dateUtc="2024-08-02T09:49:00Z"/>
                <w:rFonts w:ascii="Arial" w:eastAsia="Calibri" w:hAnsi="Arial" w:cs="Arial"/>
                <w:sz w:val="18"/>
                <w:szCs w:val="18"/>
              </w:rPr>
            </w:pPr>
            <w:del w:id="722" w:author="R&amp;S" w:date="2024-08-02T11:49:00Z" w16du:dateUtc="2024-08-02T09:49:00Z">
              <w:r w:rsidRPr="0031527D" w:rsidDel="002A6617">
                <w:rPr>
                  <w:rFonts w:ascii="Arial" w:eastAsia="Calibri" w:hAnsi="Arial" w:cs="Arial"/>
                  <w:sz w:val="18"/>
                  <w:szCs w:val="18"/>
                </w:rPr>
                <w:delText>22</w:delText>
              </w:r>
            </w:del>
          </w:p>
        </w:tc>
        <w:tc>
          <w:tcPr>
            <w:tcW w:w="389" w:type="pct"/>
            <w:tcBorders>
              <w:top w:val="single" w:sz="6" w:space="0" w:color="auto"/>
              <w:left w:val="single" w:sz="6" w:space="0" w:color="auto"/>
              <w:bottom w:val="single" w:sz="6" w:space="0" w:color="auto"/>
              <w:right w:val="single" w:sz="6" w:space="0" w:color="auto"/>
            </w:tcBorders>
          </w:tcPr>
          <w:p w14:paraId="78DC4276" w14:textId="60A70FCB" w:rsidR="00F769CD" w:rsidRPr="0031527D" w:rsidDel="002A6617" w:rsidRDefault="00F769CD" w:rsidP="00F769CD">
            <w:pPr>
              <w:spacing w:after="0"/>
              <w:jc w:val="center"/>
              <w:rPr>
                <w:del w:id="723" w:author="R&amp;S" w:date="2024-08-02T11:49:00Z" w16du:dateUtc="2024-08-02T09:49:00Z"/>
                <w:rFonts w:ascii="Arial" w:eastAsia="Calibri" w:hAnsi="Arial" w:cs="Arial"/>
                <w:sz w:val="18"/>
                <w:szCs w:val="18"/>
              </w:rPr>
            </w:pPr>
            <w:del w:id="72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34EE93CA" w14:textId="54DD900B" w:rsidR="00F769CD" w:rsidRPr="0031527D" w:rsidDel="002A6617" w:rsidRDefault="00F769CD" w:rsidP="00F769CD">
            <w:pPr>
              <w:spacing w:after="0"/>
              <w:jc w:val="center"/>
              <w:rPr>
                <w:del w:id="725" w:author="R&amp;S" w:date="2024-08-02T11:49:00Z" w16du:dateUtc="2024-08-02T09:49:00Z"/>
                <w:rFonts w:ascii="Arial" w:eastAsia="Calibri" w:hAnsi="Arial" w:cs="Arial"/>
                <w:sz w:val="18"/>
                <w:szCs w:val="18"/>
              </w:rPr>
            </w:pPr>
            <w:del w:id="726" w:author="R&amp;S" w:date="2024-08-02T11:49:00Z" w16du:dateUtc="2024-08-02T09:49:00Z">
              <w:r w:rsidRPr="0031527D" w:rsidDel="002A6617">
                <w:rPr>
                  <w:rFonts w:ascii="Arial" w:eastAsia="Calibri" w:hAnsi="Arial" w:cs="Arial"/>
                  <w:sz w:val="18"/>
                  <w:szCs w:val="18"/>
                </w:rPr>
                <w:delText>0.65</w:delText>
              </w:r>
            </w:del>
          </w:p>
        </w:tc>
        <w:tc>
          <w:tcPr>
            <w:tcW w:w="283" w:type="pct"/>
            <w:tcBorders>
              <w:top w:val="single" w:sz="6" w:space="0" w:color="auto"/>
              <w:left w:val="single" w:sz="6" w:space="0" w:color="auto"/>
              <w:bottom w:val="single" w:sz="6" w:space="0" w:color="auto"/>
              <w:right w:val="single" w:sz="6" w:space="0" w:color="auto"/>
            </w:tcBorders>
          </w:tcPr>
          <w:p w14:paraId="3FA88E04" w14:textId="3F93483F" w:rsidR="00F769CD" w:rsidRPr="0031527D" w:rsidDel="002A6617" w:rsidRDefault="00F769CD" w:rsidP="00F769CD">
            <w:pPr>
              <w:spacing w:after="0"/>
              <w:jc w:val="center"/>
              <w:rPr>
                <w:del w:id="727" w:author="R&amp;S" w:date="2024-08-02T11:49:00Z" w16du:dateUtc="2024-08-02T09:49:00Z"/>
                <w:rFonts w:ascii="Arial" w:eastAsia="Calibri" w:hAnsi="Arial" w:cs="Arial"/>
                <w:sz w:val="18"/>
                <w:szCs w:val="18"/>
              </w:rPr>
            </w:pPr>
            <w:del w:id="728" w:author="R&amp;S" w:date="2024-08-02T11:49:00Z" w16du:dateUtc="2024-08-02T09:49:00Z">
              <w:r w:rsidRPr="0031527D" w:rsidDel="002A6617">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405CFCEE" w14:textId="1DF5532B" w:rsidR="00F769CD" w:rsidRPr="0031527D" w:rsidDel="002A6617" w:rsidRDefault="00F769CD" w:rsidP="00F769CD">
            <w:pPr>
              <w:spacing w:after="0"/>
              <w:jc w:val="center"/>
              <w:rPr>
                <w:del w:id="729" w:author="R&amp;S" w:date="2024-08-02T11:49:00Z" w16du:dateUtc="2024-08-02T09:49:00Z"/>
                <w:rFonts w:ascii="Arial" w:eastAsia="Calibri" w:hAnsi="Arial" w:cs="Arial"/>
                <w:sz w:val="18"/>
                <w:szCs w:val="18"/>
              </w:rPr>
            </w:pPr>
            <w:del w:id="73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4A600942" w14:textId="5E5BD3B8" w:rsidR="00F769CD" w:rsidRPr="0031527D" w:rsidDel="002A6617" w:rsidRDefault="00F769CD" w:rsidP="00F769CD">
            <w:pPr>
              <w:spacing w:after="0"/>
              <w:jc w:val="center"/>
              <w:rPr>
                <w:del w:id="731" w:author="R&amp;S" w:date="2024-08-02T11:49:00Z" w16du:dateUtc="2024-08-02T09:49:00Z"/>
                <w:rFonts w:ascii="Arial" w:eastAsia="Calibri" w:hAnsi="Arial" w:cs="Arial"/>
                <w:sz w:val="18"/>
                <w:szCs w:val="18"/>
              </w:rPr>
            </w:pPr>
            <w:del w:id="732" w:author="R&amp;S" w:date="2024-08-02T11:49:00Z" w16du:dateUtc="2024-08-02T09:49:00Z">
              <w:r w:rsidRPr="0031527D" w:rsidDel="002A6617">
                <w:rPr>
                  <w:rFonts w:ascii="Arial" w:eastAsia="Calibri" w:hAnsi="Arial" w:cs="Arial"/>
                  <w:sz w:val="18"/>
                  <w:szCs w:val="18"/>
                </w:rPr>
                <w:delText>118896</w:delText>
              </w:r>
            </w:del>
          </w:p>
        </w:tc>
        <w:tc>
          <w:tcPr>
            <w:tcW w:w="344" w:type="pct"/>
            <w:tcBorders>
              <w:top w:val="single" w:sz="6" w:space="0" w:color="auto"/>
              <w:left w:val="single" w:sz="6" w:space="0" w:color="auto"/>
              <w:bottom w:val="single" w:sz="6" w:space="0" w:color="auto"/>
              <w:right w:val="single" w:sz="6" w:space="0" w:color="auto"/>
            </w:tcBorders>
          </w:tcPr>
          <w:p w14:paraId="614FF7CD" w14:textId="4A476982" w:rsidR="00F769CD" w:rsidRPr="0031527D" w:rsidDel="002A6617" w:rsidRDefault="00F769CD" w:rsidP="00F769CD">
            <w:pPr>
              <w:spacing w:after="0"/>
              <w:jc w:val="center"/>
              <w:rPr>
                <w:del w:id="733" w:author="R&amp;S" w:date="2024-08-02T11:49:00Z" w16du:dateUtc="2024-08-02T09:49:00Z"/>
                <w:rFonts w:ascii="Arial" w:eastAsia="Calibri" w:hAnsi="Arial" w:cs="Arial"/>
                <w:sz w:val="18"/>
                <w:szCs w:val="18"/>
              </w:rPr>
            </w:pPr>
            <w:del w:id="73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53E2509C" w14:textId="24E005E4" w:rsidR="00F769CD" w:rsidRPr="0031527D" w:rsidDel="002A6617" w:rsidRDefault="00F769CD" w:rsidP="00F769CD">
            <w:pPr>
              <w:spacing w:after="0"/>
              <w:jc w:val="center"/>
              <w:rPr>
                <w:del w:id="735" w:author="R&amp;S" w:date="2024-08-02T11:49:00Z" w16du:dateUtc="2024-08-02T09:49:00Z"/>
                <w:rFonts w:ascii="Arial" w:eastAsia="Calibri" w:hAnsi="Arial" w:cs="Arial"/>
                <w:sz w:val="18"/>
                <w:szCs w:val="18"/>
              </w:rPr>
            </w:pPr>
            <w:del w:id="736" w:author="R&amp;S" w:date="2024-08-02T11:49:00Z" w16du:dateUtc="2024-08-02T09:49:00Z">
              <w:r w:rsidRPr="0031527D" w:rsidDel="002A6617">
                <w:rPr>
                  <w:rFonts w:ascii="Arial" w:eastAsia="Calibri" w:hAnsi="Arial" w:cs="Arial"/>
                  <w:sz w:val="18"/>
                  <w:szCs w:val="18"/>
                </w:rPr>
                <w:delText>15</w:delText>
              </w:r>
            </w:del>
          </w:p>
        </w:tc>
        <w:tc>
          <w:tcPr>
            <w:tcW w:w="321" w:type="pct"/>
            <w:tcBorders>
              <w:top w:val="single" w:sz="6" w:space="0" w:color="auto"/>
              <w:left w:val="single" w:sz="6" w:space="0" w:color="auto"/>
              <w:bottom w:val="single" w:sz="6" w:space="0" w:color="auto"/>
              <w:right w:val="single" w:sz="6" w:space="0" w:color="auto"/>
            </w:tcBorders>
          </w:tcPr>
          <w:p w14:paraId="2C3B420C" w14:textId="06C7058D" w:rsidR="00F769CD" w:rsidRPr="0031527D" w:rsidDel="002A6617" w:rsidRDefault="00F769CD" w:rsidP="00F769CD">
            <w:pPr>
              <w:spacing w:after="0"/>
              <w:jc w:val="center"/>
              <w:rPr>
                <w:del w:id="737" w:author="R&amp;S" w:date="2024-08-02T11:49:00Z" w16du:dateUtc="2024-08-02T09:49:00Z"/>
                <w:rFonts w:ascii="Arial" w:eastAsia="Calibri" w:hAnsi="Arial" w:cs="Arial"/>
                <w:sz w:val="18"/>
                <w:szCs w:val="18"/>
              </w:rPr>
            </w:pPr>
            <w:del w:id="738" w:author="R&amp;S" w:date="2024-08-02T11:49:00Z" w16du:dateUtc="2024-08-02T09:49:00Z">
              <w:r w:rsidRPr="0031527D" w:rsidDel="002A6617">
                <w:rPr>
                  <w:rFonts w:ascii="Arial" w:eastAsia="Calibri" w:hAnsi="Arial" w:cs="Arial"/>
                  <w:sz w:val="18"/>
                  <w:szCs w:val="18"/>
                </w:rPr>
                <w:delText>183168</w:delText>
              </w:r>
            </w:del>
          </w:p>
        </w:tc>
        <w:tc>
          <w:tcPr>
            <w:tcW w:w="408" w:type="pct"/>
            <w:tcBorders>
              <w:top w:val="single" w:sz="6" w:space="0" w:color="auto"/>
              <w:left w:val="single" w:sz="6" w:space="0" w:color="auto"/>
              <w:bottom w:val="single" w:sz="6" w:space="0" w:color="auto"/>
              <w:right w:val="single" w:sz="6" w:space="0" w:color="auto"/>
            </w:tcBorders>
          </w:tcPr>
          <w:p w14:paraId="786183DF" w14:textId="755C9289" w:rsidR="00F769CD" w:rsidRPr="0031527D" w:rsidDel="002A6617" w:rsidRDefault="00F769CD" w:rsidP="00F769CD">
            <w:pPr>
              <w:spacing w:after="0"/>
              <w:jc w:val="center"/>
              <w:rPr>
                <w:del w:id="739" w:author="R&amp;S" w:date="2024-08-02T11:49:00Z" w16du:dateUtc="2024-08-02T09:49:00Z"/>
                <w:rFonts w:ascii="Arial" w:eastAsia="Calibri" w:hAnsi="Arial" w:cs="Arial"/>
                <w:sz w:val="18"/>
                <w:szCs w:val="18"/>
              </w:rPr>
            </w:pPr>
            <w:del w:id="740" w:author="R&amp;S" w:date="2024-08-02T11:49:00Z" w16du:dateUtc="2024-08-02T09:49:00Z">
              <w:r w:rsidRPr="0031527D" w:rsidDel="002A6617">
                <w:rPr>
                  <w:rFonts w:ascii="Arial" w:eastAsia="Calibri" w:hAnsi="Arial" w:cs="Arial"/>
                  <w:sz w:val="18"/>
                  <w:szCs w:val="18"/>
                </w:rPr>
                <w:delText>101.062</w:delText>
              </w:r>
            </w:del>
          </w:p>
        </w:tc>
      </w:tr>
      <w:tr w:rsidR="00F769CD" w:rsidRPr="0031527D" w:rsidDel="002A6617" w14:paraId="544AD20B" w14:textId="19F04E64" w:rsidTr="00C00790">
        <w:trPr>
          <w:trHeight w:val="290"/>
          <w:jc w:val="center"/>
          <w:del w:id="741" w:author="R&amp;S" w:date="2024-08-02T11:49:00Z"/>
        </w:trPr>
        <w:tc>
          <w:tcPr>
            <w:tcW w:w="359" w:type="pct"/>
            <w:tcBorders>
              <w:top w:val="single" w:sz="6" w:space="0" w:color="auto"/>
              <w:left w:val="single" w:sz="6" w:space="0" w:color="auto"/>
              <w:bottom w:val="single" w:sz="6" w:space="0" w:color="auto"/>
              <w:right w:val="single" w:sz="6" w:space="0" w:color="auto"/>
            </w:tcBorders>
          </w:tcPr>
          <w:p w14:paraId="3BEE49FB" w14:textId="5B8F7307" w:rsidR="00F769CD" w:rsidRPr="0031527D" w:rsidDel="002A6617" w:rsidRDefault="00F769CD" w:rsidP="00F769CD">
            <w:pPr>
              <w:spacing w:after="0"/>
              <w:jc w:val="center"/>
              <w:rPr>
                <w:del w:id="74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F98E88B" w14:textId="1A863B3D" w:rsidR="00F769CD" w:rsidRPr="0031527D" w:rsidDel="002A6617" w:rsidRDefault="00F769CD" w:rsidP="00F769CD">
            <w:pPr>
              <w:spacing w:after="0"/>
              <w:jc w:val="center"/>
              <w:rPr>
                <w:del w:id="743" w:author="R&amp;S" w:date="2024-08-02T11:49:00Z" w16du:dateUtc="2024-08-02T09:49:00Z"/>
                <w:rFonts w:ascii="Arial" w:eastAsia="Calibri" w:hAnsi="Arial" w:cs="Arial"/>
                <w:sz w:val="18"/>
                <w:szCs w:val="18"/>
              </w:rPr>
            </w:pPr>
            <w:del w:id="744" w:author="R&amp;S" w:date="2024-08-02T11:49:00Z" w16du:dateUtc="2024-08-02T09:49:00Z">
              <w:r w:rsidRPr="0031527D" w:rsidDel="002A6617">
                <w:rPr>
                  <w:rFonts w:ascii="Arial" w:eastAsia="Calibri" w:hAnsi="Arial" w:cs="Arial"/>
                  <w:sz w:val="18"/>
                  <w:szCs w:val="18"/>
                </w:rPr>
                <w:delText>30</w:delText>
              </w:r>
            </w:del>
          </w:p>
        </w:tc>
        <w:tc>
          <w:tcPr>
            <w:tcW w:w="367" w:type="pct"/>
            <w:tcBorders>
              <w:top w:val="single" w:sz="6" w:space="0" w:color="auto"/>
              <w:left w:val="single" w:sz="6" w:space="0" w:color="auto"/>
              <w:bottom w:val="single" w:sz="6" w:space="0" w:color="auto"/>
              <w:right w:val="single" w:sz="6" w:space="0" w:color="auto"/>
            </w:tcBorders>
          </w:tcPr>
          <w:p w14:paraId="681DE579" w14:textId="23225F2E" w:rsidR="00F769CD" w:rsidRPr="0031527D" w:rsidDel="002A6617" w:rsidRDefault="00F769CD" w:rsidP="00F769CD">
            <w:pPr>
              <w:spacing w:after="0"/>
              <w:jc w:val="center"/>
              <w:rPr>
                <w:del w:id="745" w:author="R&amp;S" w:date="2024-08-02T11:49:00Z" w16du:dateUtc="2024-08-02T09:49:00Z"/>
                <w:rFonts w:ascii="Arial" w:eastAsia="Calibri" w:hAnsi="Arial" w:cs="Arial"/>
                <w:sz w:val="18"/>
                <w:szCs w:val="18"/>
              </w:rPr>
            </w:pPr>
            <w:del w:id="74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5DF95003" w14:textId="34572A47" w:rsidR="00F769CD" w:rsidRPr="0031527D" w:rsidDel="002A6617" w:rsidRDefault="00F769CD" w:rsidP="00F769CD">
            <w:pPr>
              <w:spacing w:after="0"/>
              <w:jc w:val="center"/>
              <w:rPr>
                <w:del w:id="747" w:author="R&amp;S" w:date="2024-08-02T11:49:00Z" w16du:dateUtc="2024-08-02T09:49:00Z"/>
                <w:rFonts w:ascii="Arial" w:eastAsia="Calibri" w:hAnsi="Arial" w:cs="Arial"/>
                <w:sz w:val="18"/>
                <w:szCs w:val="18"/>
              </w:rPr>
            </w:pPr>
            <w:del w:id="748" w:author="R&amp;S" w:date="2024-08-02T11:49:00Z" w16du:dateUtc="2024-08-02T09:49:00Z">
              <w:r w:rsidRPr="0031527D" w:rsidDel="002A6617">
                <w:rPr>
                  <w:rFonts w:ascii="Arial" w:eastAsia="Calibri" w:hAnsi="Arial" w:cs="Arial"/>
                  <w:sz w:val="18"/>
                  <w:szCs w:val="18"/>
                </w:rPr>
                <w:delText>160</w:delText>
              </w:r>
            </w:del>
          </w:p>
        </w:tc>
        <w:tc>
          <w:tcPr>
            <w:tcW w:w="420" w:type="pct"/>
            <w:tcBorders>
              <w:top w:val="single" w:sz="6" w:space="0" w:color="auto"/>
              <w:left w:val="single" w:sz="6" w:space="0" w:color="auto"/>
              <w:bottom w:val="single" w:sz="6" w:space="0" w:color="auto"/>
              <w:right w:val="single" w:sz="6" w:space="0" w:color="auto"/>
            </w:tcBorders>
          </w:tcPr>
          <w:p w14:paraId="407F6300" w14:textId="372381BB" w:rsidR="00F769CD" w:rsidRPr="0031527D" w:rsidDel="002A6617" w:rsidRDefault="00F769CD" w:rsidP="00F769CD">
            <w:pPr>
              <w:spacing w:after="0"/>
              <w:jc w:val="center"/>
              <w:rPr>
                <w:del w:id="749" w:author="R&amp;S" w:date="2024-08-02T11:49:00Z" w16du:dateUtc="2024-08-02T09:49:00Z"/>
                <w:rFonts w:ascii="Arial" w:eastAsia="Calibri" w:hAnsi="Arial" w:cs="Arial"/>
                <w:sz w:val="18"/>
                <w:szCs w:val="18"/>
              </w:rPr>
            </w:pPr>
            <w:del w:id="75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7205BDA8" w14:textId="4B0F8008" w:rsidR="00F769CD" w:rsidRPr="0031527D" w:rsidDel="002A6617" w:rsidRDefault="00F769CD" w:rsidP="00F769CD">
            <w:pPr>
              <w:spacing w:after="0"/>
              <w:jc w:val="center"/>
              <w:rPr>
                <w:del w:id="751" w:author="R&amp;S" w:date="2024-08-02T11:49:00Z" w16du:dateUtc="2024-08-02T09:49:00Z"/>
                <w:rFonts w:ascii="Arial" w:eastAsia="Calibri" w:hAnsi="Arial" w:cs="Arial"/>
                <w:sz w:val="18"/>
                <w:szCs w:val="18"/>
              </w:rPr>
            </w:pPr>
            <w:del w:id="752" w:author="R&amp;S" w:date="2024-08-02T11:49:00Z" w16du:dateUtc="2024-08-02T09:49:00Z">
              <w:r w:rsidRPr="0031527D" w:rsidDel="002A6617">
                <w:rPr>
                  <w:rFonts w:ascii="Arial" w:eastAsia="Calibri" w:hAnsi="Arial" w:cs="Arial"/>
                  <w:sz w:val="18"/>
                  <w:szCs w:val="18"/>
                </w:rPr>
                <w:delText>22</w:delText>
              </w:r>
            </w:del>
          </w:p>
        </w:tc>
        <w:tc>
          <w:tcPr>
            <w:tcW w:w="389" w:type="pct"/>
            <w:tcBorders>
              <w:top w:val="single" w:sz="6" w:space="0" w:color="auto"/>
              <w:left w:val="single" w:sz="6" w:space="0" w:color="auto"/>
              <w:bottom w:val="single" w:sz="6" w:space="0" w:color="auto"/>
              <w:right w:val="single" w:sz="6" w:space="0" w:color="auto"/>
            </w:tcBorders>
          </w:tcPr>
          <w:p w14:paraId="6149BAE2" w14:textId="65F0CA78" w:rsidR="00F769CD" w:rsidRPr="0031527D" w:rsidDel="002A6617" w:rsidRDefault="00F769CD" w:rsidP="00F769CD">
            <w:pPr>
              <w:spacing w:after="0"/>
              <w:jc w:val="center"/>
              <w:rPr>
                <w:del w:id="753" w:author="R&amp;S" w:date="2024-08-02T11:49:00Z" w16du:dateUtc="2024-08-02T09:49:00Z"/>
                <w:rFonts w:ascii="Arial" w:eastAsia="Calibri" w:hAnsi="Arial" w:cs="Arial"/>
                <w:sz w:val="18"/>
                <w:szCs w:val="18"/>
              </w:rPr>
            </w:pPr>
            <w:del w:id="75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64935CD2" w14:textId="12F37764" w:rsidR="00F769CD" w:rsidRPr="0031527D" w:rsidDel="002A6617" w:rsidRDefault="00F769CD" w:rsidP="00F769CD">
            <w:pPr>
              <w:spacing w:after="0"/>
              <w:jc w:val="center"/>
              <w:rPr>
                <w:del w:id="755" w:author="R&amp;S" w:date="2024-08-02T11:49:00Z" w16du:dateUtc="2024-08-02T09:49:00Z"/>
                <w:rFonts w:ascii="Arial" w:eastAsia="Calibri" w:hAnsi="Arial" w:cs="Arial"/>
                <w:sz w:val="18"/>
                <w:szCs w:val="18"/>
              </w:rPr>
            </w:pPr>
            <w:del w:id="756" w:author="R&amp;S" w:date="2024-08-02T11:49:00Z" w16du:dateUtc="2024-08-02T09:49:00Z">
              <w:r w:rsidRPr="0031527D" w:rsidDel="002A6617">
                <w:rPr>
                  <w:rFonts w:ascii="Arial" w:eastAsia="Calibri" w:hAnsi="Arial" w:cs="Arial"/>
                  <w:sz w:val="18"/>
                  <w:szCs w:val="18"/>
                </w:rPr>
                <w:delText>0.65</w:delText>
              </w:r>
            </w:del>
          </w:p>
        </w:tc>
        <w:tc>
          <w:tcPr>
            <w:tcW w:w="283" w:type="pct"/>
            <w:tcBorders>
              <w:top w:val="single" w:sz="6" w:space="0" w:color="auto"/>
              <w:left w:val="single" w:sz="6" w:space="0" w:color="auto"/>
              <w:bottom w:val="single" w:sz="6" w:space="0" w:color="auto"/>
              <w:right w:val="single" w:sz="6" w:space="0" w:color="auto"/>
            </w:tcBorders>
          </w:tcPr>
          <w:p w14:paraId="045CD3A3" w14:textId="780CBFF4" w:rsidR="00F769CD" w:rsidRPr="0031527D" w:rsidDel="002A6617" w:rsidRDefault="00F769CD" w:rsidP="00F769CD">
            <w:pPr>
              <w:spacing w:after="0"/>
              <w:jc w:val="center"/>
              <w:rPr>
                <w:del w:id="757" w:author="R&amp;S" w:date="2024-08-02T11:49:00Z" w16du:dateUtc="2024-08-02T09:49:00Z"/>
                <w:rFonts w:ascii="Arial" w:eastAsia="Calibri" w:hAnsi="Arial" w:cs="Arial"/>
                <w:sz w:val="18"/>
                <w:szCs w:val="18"/>
              </w:rPr>
            </w:pPr>
            <w:del w:id="758" w:author="R&amp;S" w:date="2024-08-02T11:49:00Z" w16du:dateUtc="2024-08-02T09:49:00Z">
              <w:r w:rsidRPr="0031527D" w:rsidDel="002A6617">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782FC48A" w14:textId="047F2C9D" w:rsidR="00F769CD" w:rsidRPr="0031527D" w:rsidDel="002A6617" w:rsidRDefault="00F769CD" w:rsidP="00F769CD">
            <w:pPr>
              <w:spacing w:after="0"/>
              <w:jc w:val="center"/>
              <w:rPr>
                <w:del w:id="759" w:author="R&amp;S" w:date="2024-08-02T11:49:00Z" w16du:dateUtc="2024-08-02T09:49:00Z"/>
                <w:rFonts w:ascii="Arial" w:eastAsia="Calibri" w:hAnsi="Arial" w:cs="Arial"/>
                <w:sz w:val="18"/>
                <w:szCs w:val="18"/>
              </w:rPr>
            </w:pPr>
            <w:del w:id="76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5B93E867" w14:textId="194ED957" w:rsidR="00F769CD" w:rsidRPr="0031527D" w:rsidDel="002A6617" w:rsidRDefault="00F769CD" w:rsidP="00F769CD">
            <w:pPr>
              <w:spacing w:after="0"/>
              <w:jc w:val="center"/>
              <w:rPr>
                <w:del w:id="761" w:author="R&amp;S" w:date="2024-08-02T11:49:00Z" w16du:dateUtc="2024-08-02T09:49:00Z"/>
                <w:rFonts w:ascii="Arial" w:eastAsia="Calibri" w:hAnsi="Arial" w:cs="Arial"/>
                <w:sz w:val="18"/>
                <w:szCs w:val="18"/>
              </w:rPr>
            </w:pPr>
            <w:del w:id="762" w:author="R&amp;S" w:date="2024-08-02T11:49:00Z" w16du:dateUtc="2024-08-02T09:49:00Z">
              <w:r w:rsidRPr="0031527D" w:rsidDel="002A6617">
                <w:rPr>
                  <w:rFonts w:ascii="Arial" w:eastAsia="Calibri" w:hAnsi="Arial" w:cs="Arial"/>
                  <w:sz w:val="18"/>
                  <w:szCs w:val="18"/>
                </w:rPr>
                <w:delText>180376</w:delText>
              </w:r>
            </w:del>
          </w:p>
        </w:tc>
        <w:tc>
          <w:tcPr>
            <w:tcW w:w="344" w:type="pct"/>
            <w:tcBorders>
              <w:top w:val="single" w:sz="6" w:space="0" w:color="auto"/>
              <w:left w:val="single" w:sz="6" w:space="0" w:color="auto"/>
              <w:bottom w:val="single" w:sz="6" w:space="0" w:color="auto"/>
              <w:right w:val="single" w:sz="6" w:space="0" w:color="auto"/>
            </w:tcBorders>
          </w:tcPr>
          <w:p w14:paraId="5447A470" w14:textId="423E99AC" w:rsidR="00F769CD" w:rsidRPr="0031527D" w:rsidDel="002A6617" w:rsidRDefault="00F769CD" w:rsidP="00F769CD">
            <w:pPr>
              <w:spacing w:after="0"/>
              <w:jc w:val="center"/>
              <w:rPr>
                <w:del w:id="763" w:author="R&amp;S" w:date="2024-08-02T11:49:00Z" w16du:dateUtc="2024-08-02T09:49:00Z"/>
                <w:rFonts w:ascii="Arial" w:eastAsia="Calibri" w:hAnsi="Arial" w:cs="Arial"/>
                <w:sz w:val="18"/>
                <w:szCs w:val="18"/>
              </w:rPr>
            </w:pPr>
            <w:del w:id="76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5B7C418A" w14:textId="12FA0571" w:rsidR="00F769CD" w:rsidRPr="0031527D" w:rsidDel="002A6617" w:rsidRDefault="00F769CD" w:rsidP="00F769CD">
            <w:pPr>
              <w:spacing w:after="0"/>
              <w:jc w:val="center"/>
              <w:rPr>
                <w:del w:id="765" w:author="R&amp;S" w:date="2024-08-02T11:49:00Z" w16du:dateUtc="2024-08-02T09:49:00Z"/>
                <w:rFonts w:ascii="Arial" w:eastAsia="Calibri" w:hAnsi="Arial" w:cs="Arial"/>
                <w:sz w:val="18"/>
                <w:szCs w:val="18"/>
              </w:rPr>
            </w:pPr>
            <w:del w:id="766" w:author="R&amp;S" w:date="2024-08-02T11:49:00Z" w16du:dateUtc="2024-08-02T09:49:00Z">
              <w:r w:rsidRPr="0031527D" w:rsidDel="002A6617">
                <w:rPr>
                  <w:rFonts w:ascii="Arial" w:eastAsia="Calibri" w:hAnsi="Arial" w:cs="Arial"/>
                  <w:sz w:val="18"/>
                  <w:szCs w:val="18"/>
                </w:rPr>
                <w:delText>22</w:delText>
              </w:r>
            </w:del>
          </w:p>
        </w:tc>
        <w:tc>
          <w:tcPr>
            <w:tcW w:w="321" w:type="pct"/>
            <w:tcBorders>
              <w:top w:val="single" w:sz="6" w:space="0" w:color="auto"/>
              <w:left w:val="single" w:sz="6" w:space="0" w:color="auto"/>
              <w:bottom w:val="single" w:sz="6" w:space="0" w:color="auto"/>
              <w:right w:val="single" w:sz="6" w:space="0" w:color="auto"/>
            </w:tcBorders>
          </w:tcPr>
          <w:p w14:paraId="48EB37B4" w14:textId="11FB5333" w:rsidR="00F769CD" w:rsidRPr="0031527D" w:rsidDel="002A6617" w:rsidRDefault="00F769CD" w:rsidP="00F769CD">
            <w:pPr>
              <w:spacing w:after="0"/>
              <w:jc w:val="center"/>
              <w:rPr>
                <w:del w:id="767" w:author="R&amp;S" w:date="2024-08-02T11:49:00Z" w16du:dateUtc="2024-08-02T09:49:00Z"/>
                <w:rFonts w:ascii="Arial" w:eastAsia="Calibri" w:hAnsi="Arial" w:cs="Arial"/>
                <w:sz w:val="18"/>
                <w:szCs w:val="18"/>
              </w:rPr>
            </w:pPr>
            <w:del w:id="768" w:author="R&amp;S" w:date="2024-08-02T11:49:00Z" w16du:dateUtc="2024-08-02T09:49:00Z">
              <w:r w:rsidRPr="0031527D" w:rsidDel="002A6617">
                <w:rPr>
                  <w:rFonts w:ascii="Arial" w:eastAsia="Calibri" w:hAnsi="Arial" w:cs="Arial"/>
                  <w:sz w:val="18"/>
                  <w:szCs w:val="18"/>
                </w:rPr>
                <w:delText>276480</w:delText>
              </w:r>
            </w:del>
          </w:p>
        </w:tc>
        <w:tc>
          <w:tcPr>
            <w:tcW w:w="408" w:type="pct"/>
            <w:tcBorders>
              <w:top w:val="single" w:sz="6" w:space="0" w:color="auto"/>
              <w:left w:val="single" w:sz="6" w:space="0" w:color="auto"/>
              <w:bottom w:val="single" w:sz="6" w:space="0" w:color="auto"/>
              <w:right w:val="single" w:sz="6" w:space="0" w:color="auto"/>
            </w:tcBorders>
          </w:tcPr>
          <w:p w14:paraId="02C4D5CD" w14:textId="1152360D" w:rsidR="00F769CD" w:rsidRPr="0031527D" w:rsidDel="002A6617" w:rsidRDefault="00F769CD" w:rsidP="00F769CD">
            <w:pPr>
              <w:spacing w:after="0"/>
              <w:jc w:val="center"/>
              <w:rPr>
                <w:del w:id="769" w:author="R&amp;S" w:date="2024-08-02T11:49:00Z" w16du:dateUtc="2024-08-02T09:49:00Z"/>
                <w:rFonts w:ascii="Arial" w:eastAsia="Calibri" w:hAnsi="Arial" w:cs="Arial"/>
                <w:sz w:val="18"/>
                <w:szCs w:val="18"/>
              </w:rPr>
            </w:pPr>
            <w:del w:id="770" w:author="R&amp;S" w:date="2024-08-02T11:49:00Z" w16du:dateUtc="2024-08-02T09:49:00Z">
              <w:r w:rsidRPr="0031527D" w:rsidDel="002A6617">
                <w:rPr>
                  <w:rFonts w:ascii="Arial" w:eastAsia="Calibri" w:hAnsi="Arial" w:cs="Arial"/>
                  <w:sz w:val="18"/>
                  <w:szCs w:val="18"/>
                </w:rPr>
                <w:delText>153.32</w:delText>
              </w:r>
            </w:del>
          </w:p>
        </w:tc>
      </w:tr>
      <w:tr w:rsidR="00F769CD" w:rsidRPr="0031527D" w:rsidDel="002A6617" w14:paraId="3FBC1B54" w14:textId="7B4BE4B0" w:rsidTr="00C00790">
        <w:trPr>
          <w:trHeight w:val="290"/>
          <w:jc w:val="center"/>
          <w:del w:id="771" w:author="R&amp;S" w:date="2024-08-02T11:49:00Z"/>
        </w:trPr>
        <w:tc>
          <w:tcPr>
            <w:tcW w:w="359" w:type="pct"/>
            <w:tcBorders>
              <w:top w:val="single" w:sz="6" w:space="0" w:color="auto"/>
              <w:left w:val="single" w:sz="6" w:space="0" w:color="auto"/>
              <w:bottom w:val="single" w:sz="6" w:space="0" w:color="auto"/>
              <w:right w:val="single" w:sz="6" w:space="0" w:color="auto"/>
            </w:tcBorders>
          </w:tcPr>
          <w:p w14:paraId="040FA7B8" w14:textId="32FC189D" w:rsidR="00F769CD" w:rsidRPr="0031527D" w:rsidDel="002A6617" w:rsidRDefault="00F769CD" w:rsidP="00F769CD">
            <w:pPr>
              <w:spacing w:after="0"/>
              <w:jc w:val="center"/>
              <w:rPr>
                <w:del w:id="77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7A20014" w14:textId="67BA042C" w:rsidR="00F769CD" w:rsidRPr="0031527D" w:rsidDel="002A6617" w:rsidRDefault="00F769CD" w:rsidP="00F769CD">
            <w:pPr>
              <w:spacing w:after="0"/>
              <w:jc w:val="center"/>
              <w:rPr>
                <w:del w:id="773" w:author="R&amp;S" w:date="2024-08-02T11:49:00Z" w16du:dateUtc="2024-08-02T09:49:00Z"/>
                <w:rFonts w:ascii="Arial" w:eastAsia="Calibri" w:hAnsi="Arial" w:cs="Arial"/>
                <w:sz w:val="18"/>
                <w:szCs w:val="18"/>
              </w:rPr>
            </w:pPr>
            <w:del w:id="774" w:author="R&amp;S" w:date="2024-08-02T11:49:00Z" w16du:dateUtc="2024-08-02T09:49:00Z">
              <w:r w:rsidRPr="0031527D" w:rsidDel="002A6617">
                <w:rPr>
                  <w:rFonts w:ascii="Arial" w:eastAsia="Calibri" w:hAnsi="Arial" w:cs="Arial"/>
                  <w:sz w:val="18"/>
                  <w:szCs w:val="18"/>
                </w:rPr>
                <w:delText>40</w:delText>
              </w:r>
            </w:del>
          </w:p>
        </w:tc>
        <w:tc>
          <w:tcPr>
            <w:tcW w:w="367" w:type="pct"/>
            <w:tcBorders>
              <w:top w:val="single" w:sz="6" w:space="0" w:color="auto"/>
              <w:left w:val="single" w:sz="6" w:space="0" w:color="auto"/>
              <w:bottom w:val="single" w:sz="6" w:space="0" w:color="auto"/>
              <w:right w:val="single" w:sz="6" w:space="0" w:color="auto"/>
            </w:tcBorders>
          </w:tcPr>
          <w:p w14:paraId="4CE9EEFC" w14:textId="16DE1780" w:rsidR="00F769CD" w:rsidRPr="0031527D" w:rsidDel="002A6617" w:rsidRDefault="00F769CD" w:rsidP="00F769CD">
            <w:pPr>
              <w:spacing w:after="0"/>
              <w:jc w:val="center"/>
              <w:rPr>
                <w:del w:id="775" w:author="R&amp;S" w:date="2024-08-02T11:49:00Z" w16du:dateUtc="2024-08-02T09:49:00Z"/>
                <w:rFonts w:ascii="Arial" w:eastAsia="Calibri" w:hAnsi="Arial" w:cs="Arial"/>
                <w:sz w:val="18"/>
                <w:szCs w:val="18"/>
              </w:rPr>
            </w:pPr>
            <w:del w:id="77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45820CB8" w14:textId="44856022" w:rsidR="00F769CD" w:rsidRPr="0031527D" w:rsidDel="002A6617" w:rsidRDefault="00F769CD" w:rsidP="00F769CD">
            <w:pPr>
              <w:spacing w:after="0"/>
              <w:jc w:val="center"/>
              <w:rPr>
                <w:del w:id="777" w:author="R&amp;S" w:date="2024-08-02T11:49:00Z" w16du:dateUtc="2024-08-02T09:49:00Z"/>
                <w:rFonts w:ascii="Arial" w:eastAsia="Calibri" w:hAnsi="Arial" w:cs="Arial"/>
                <w:sz w:val="18"/>
                <w:szCs w:val="18"/>
              </w:rPr>
            </w:pPr>
            <w:del w:id="778" w:author="R&amp;S" w:date="2024-08-02T11:49:00Z" w16du:dateUtc="2024-08-02T09:49:00Z">
              <w:r w:rsidRPr="0031527D" w:rsidDel="002A6617">
                <w:rPr>
                  <w:rFonts w:ascii="Arial" w:eastAsia="Calibri" w:hAnsi="Arial" w:cs="Arial"/>
                  <w:sz w:val="18"/>
                  <w:szCs w:val="18"/>
                </w:rPr>
                <w:delText>216</w:delText>
              </w:r>
            </w:del>
          </w:p>
        </w:tc>
        <w:tc>
          <w:tcPr>
            <w:tcW w:w="420" w:type="pct"/>
            <w:tcBorders>
              <w:top w:val="single" w:sz="6" w:space="0" w:color="auto"/>
              <w:left w:val="single" w:sz="6" w:space="0" w:color="auto"/>
              <w:bottom w:val="single" w:sz="6" w:space="0" w:color="auto"/>
              <w:right w:val="single" w:sz="6" w:space="0" w:color="auto"/>
            </w:tcBorders>
          </w:tcPr>
          <w:p w14:paraId="292EBA26" w14:textId="7D238A3B" w:rsidR="00F769CD" w:rsidRPr="0031527D" w:rsidDel="002A6617" w:rsidRDefault="00F769CD" w:rsidP="00F769CD">
            <w:pPr>
              <w:spacing w:after="0"/>
              <w:jc w:val="center"/>
              <w:rPr>
                <w:del w:id="779" w:author="R&amp;S" w:date="2024-08-02T11:49:00Z" w16du:dateUtc="2024-08-02T09:49:00Z"/>
                <w:rFonts w:ascii="Arial" w:eastAsia="Calibri" w:hAnsi="Arial" w:cs="Arial"/>
                <w:sz w:val="18"/>
                <w:szCs w:val="18"/>
              </w:rPr>
            </w:pPr>
            <w:del w:id="78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00A80C57" w14:textId="232C7AF3" w:rsidR="00F769CD" w:rsidRPr="0031527D" w:rsidDel="002A6617" w:rsidRDefault="00F769CD" w:rsidP="00F769CD">
            <w:pPr>
              <w:spacing w:after="0"/>
              <w:jc w:val="center"/>
              <w:rPr>
                <w:del w:id="781" w:author="R&amp;S" w:date="2024-08-02T11:49:00Z" w16du:dateUtc="2024-08-02T09:49:00Z"/>
                <w:rFonts w:ascii="Arial" w:eastAsia="Calibri" w:hAnsi="Arial" w:cs="Arial"/>
                <w:sz w:val="18"/>
                <w:szCs w:val="18"/>
              </w:rPr>
            </w:pPr>
            <w:del w:id="782" w:author="R&amp;S" w:date="2024-08-02T11:49:00Z" w16du:dateUtc="2024-08-02T09:49:00Z">
              <w:r w:rsidRPr="0031527D" w:rsidDel="002A6617">
                <w:rPr>
                  <w:rFonts w:ascii="Arial" w:eastAsia="Calibri" w:hAnsi="Arial" w:cs="Arial"/>
                  <w:sz w:val="18"/>
                  <w:szCs w:val="18"/>
                </w:rPr>
                <w:delText>22</w:delText>
              </w:r>
            </w:del>
          </w:p>
        </w:tc>
        <w:tc>
          <w:tcPr>
            <w:tcW w:w="389" w:type="pct"/>
            <w:tcBorders>
              <w:top w:val="single" w:sz="6" w:space="0" w:color="auto"/>
              <w:left w:val="single" w:sz="6" w:space="0" w:color="auto"/>
              <w:bottom w:val="single" w:sz="6" w:space="0" w:color="auto"/>
              <w:right w:val="single" w:sz="6" w:space="0" w:color="auto"/>
            </w:tcBorders>
          </w:tcPr>
          <w:p w14:paraId="49EE127D" w14:textId="4021F2BA" w:rsidR="00F769CD" w:rsidRPr="0031527D" w:rsidDel="002A6617" w:rsidRDefault="00F769CD" w:rsidP="00F769CD">
            <w:pPr>
              <w:spacing w:after="0"/>
              <w:jc w:val="center"/>
              <w:rPr>
                <w:del w:id="783" w:author="R&amp;S" w:date="2024-08-02T11:49:00Z" w16du:dateUtc="2024-08-02T09:49:00Z"/>
                <w:rFonts w:ascii="Arial" w:eastAsia="Calibri" w:hAnsi="Arial" w:cs="Arial"/>
                <w:sz w:val="18"/>
                <w:szCs w:val="18"/>
              </w:rPr>
            </w:pPr>
            <w:del w:id="78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4D4817AF" w14:textId="7A645F32" w:rsidR="00F769CD" w:rsidRPr="0031527D" w:rsidDel="002A6617" w:rsidRDefault="00F769CD" w:rsidP="00F769CD">
            <w:pPr>
              <w:spacing w:after="0"/>
              <w:jc w:val="center"/>
              <w:rPr>
                <w:del w:id="785" w:author="R&amp;S" w:date="2024-08-02T11:49:00Z" w16du:dateUtc="2024-08-02T09:49:00Z"/>
                <w:rFonts w:ascii="Arial" w:eastAsia="Calibri" w:hAnsi="Arial" w:cs="Arial"/>
                <w:sz w:val="18"/>
                <w:szCs w:val="18"/>
              </w:rPr>
            </w:pPr>
            <w:del w:id="786" w:author="R&amp;S" w:date="2024-08-02T11:49:00Z" w16du:dateUtc="2024-08-02T09:49:00Z">
              <w:r w:rsidRPr="0031527D" w:rsidDel="002A6617">
                <w:rPr>
                  <w:rFonts w:ascii="Arial" w:eastAsia="Calibri" w:hAnsi="Arial" w:cs="Arial"/>
                  <w:sz w:val="18"/>
                  <w:szCs w:val="18"/>
                </w:rPr>
                <w:delText>0.65</w:delText>
              </w:r>
            </w:del>
          </w:p>
        </w:tc>
        <w:tc>
          <w:tcPr>
            <w:tcW w:w="283" w:type="pct"/>
            <w:tcBorders>
              <w:top w:val="single" w:sz="6" w:space="0" w:color="auto"/>
              <w:left w:val="single" w:sz="6" w:space="0" w:color="auto"/>
              <w:bottom w:val="single" w:sz="6" w:space="0" w:color="auto"/>
              <w:right w:val="single" w:sz="6" w:space="0" w:color="auto"/>
            </w:tcBorders>
          </w:tcPr>
          <w:p w14:paraId="61C16472" w14:textId="0FA84B1B" w:rsidR="00F769CD" w:rsidRPr="0031527D" w:rsidDel="002A6617" w:rsidRDefault="00F769CD" w:rsidP="00F769CD">
            <w:pPr>
              <w:spacing w:after="0"/>
              <w:jc w:val="center"/>
              <w:rPr>
                <w:del w:id="787" w:author="R&amp;S" w:date="2024-08-02T11:49:00Z" w16du:dateUtc="2024-08-02T09:49:00Z"/>
                <w:rFonts w:ascii="Arial" w:eastAsia="Calibri" w:hAnsi="Arial" w:cs="Arial"/>
                <w:sz w:val="18"/>
                <w:szCs w:val="18"/>
              </w:rPr>
            </w:pPr>
            <w:del w:id="788" w:author="R&amp;S" w:date="2024-08-02T11:49:00Z" w16du:dateUtc="2024-08-02T09:49:00Z">
              <w:r w:rsidRPr="0031527D" w:rsidDel="002A6617">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53375B61" w14:textId="6DEBF276" w:rsidR="00F769CD" w:rsidRPr="0031527D" w:rsidDel="002A6617" w:rsidRDefault="00F769CD" w:rsidP="00F769CD">
            <w:pPr>
              <w:spacing w:after="0"/>
              <w:jc w:val="center"/>
              <w:rPr>
                <w:del w:id="789" w:author="R&amp;S" w:date="2024-08-02T11:49:00Z" w16du:dateUtc="2024-08-02T09:49:00Z"/>
                <w:rFonts w:ascii="Arial" w:eastAsia="Calibri" w:hAnsi="Arial" w:cs="Arial"/>
                <w:sz w:val="18"/>
                <w:szCs w:val="18"/>
              </w:rPr>
            </w:pPr>
            <w:del w:id="79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0DB97CA5" w14:textId="10C3DD2B" w:rsidR="00F769CD" w:rsidRPr="0031527D" w:rsidDel="002A6617" w:rsidRDefault="00F769CD" w:rsidP="00F769CD">
            <w:pPr>
              <w:spacing w:after="0"/>
              <w:jc w:val="center"/>
              <w:rPr>
                <w:del w:id="791" w:author="R&amp;S" w:date="2024-08-02T11:49:00Z" w16du:dateUtc="2024-08-02T09:49:00Z"/>
                <w:rFonts w:ascii="Arial" w:eastAsia="Calibri" w:hAnsi="Arial" w:cs="Arial"/>
                <w:sz w:val="18"/>
                <w:szCs w:val="18"/>
              </w:rPr>
            </w:pPr>
            <w:del w:id="792" w:author="R&amp;S" w:date="2024-08-02T11:49:00Z" w16du:dateUtc="2024-08-02T09:49:00Z">
              <w:r w:rsidRPr="0031527D" w:rsidDel="002A6617">
                <w:rPr>
                  <w:rFonts w:ascii="Arial" w:eastAsia="Calibri" w:hAnsi="Arial" w:cs="Arial"/>
                  <w:sz w:val="18"/>
                  <w:szCs w:val="18"/>
                </w:rPr>
                <w:delText>241720</w:delText>
              </w:r>
            </w:del>
          </w:p>
        </w:tc>
        <w:tc>
          <w:tcPr>
            <w:tcW w:w="344" w:type="pct"/>
            <w:tcBorders>
              <w:top w:val="single" w:sz="6" w:space="0" w:color="auto"/>
              <w:left w:val="single" w:sz="6" w:space="0" w:color="auto"/>
              <w:bottom w:val="single" w:sz="6" w:space="0" w:color="auto"/>
              <w:right w:val="single" w:sz="6" w:space="0" w:color="auto"/>
            </w:tcBorders>
          </w:tcPr>
          <w:p w14:paraId="1FEF88B4" w14:textId="71B64CC2" w:rsidR="00F769CD" w:rsidRPr="0031527D" w:rsidDel="002A6617" w:rsidRDefault="00F769CD" w:rsidP="00F769CD">
            <w:pPr>
              <w:spacing w:after="0"/>
              <w:jc w:val="center"/>
              <w:rPr>
                <w:del w:id="793" w:author="R&amp;S" w:date="2024-08-02T11:49:00Z" w16du:dateUtc="2024-08-02T09:49:00Z"/>
                <w:rFonts w:ascii="Arial" w:eastAsia="Calibri" w:hAnsi="Arial" w:cs="Arial"/>
                <w:sz w:val="18"/>
                <w:szCs w:val="18"/>
              </w:rPr>
            </w:pPr>
            <w:del w:id="79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435C3529" w14:textId="46E0E2FF" w:rsidR="00F769CD" w:rsidRPr="0031527D" w:rsidDel="002A6617" w:rsidRDefault="00F769CD" w:rsidP="00F769CD">
            <w:pPr>
              <w:spacing w:after="0"/>
              <w:jc w:val="center"/>
              <w:rPr>
                <w:del w:id="795" w:author="R&amp;S" w:date="2024-08-02T11:49:00Z" w16du:dateUtc="2024-08-02T09:49:00Z"/>
                <w:rFonts w:ascii="Arial" w:eastAsia="Calibri" w:hAnsi="Arial" w:cs="Arial"/>
                <w:sz w:val="18"/>
                <w:szCs w:val="18"/>
              </w:rPr>
            </w:pPr>
            <w:del w:id="796" w:author="R&amp;S" w:date="2024-08-02T11:49:00Z" w16du:dateUtc="2024-08-02T09:49:00Z">
              <w:r w:rsidRPr="0031527D" w:rsidDel="002A6617">
                <w:rPr>
                  <w:rFonts w:ascii="Arial" w:eastAsia="Calibri" w:hAnsi="Arial" w:cs="Arial"/>
                  <w:sz w:val="18"/>
                  <w:szCs w:val="18"/>
                </w:rPr>
                <w:delText>29</w:delText>
              </w:r>
            </w:del>
          </w:p>
        </w:tc>
        <w:tc>
          <w:tcPr>
            <w:tcW w:w="321" w:type="pct"/>
            <w:tcBorders>
              <w:top w:val="single" w:sz="6" w:space="0" w:color="auto"/>
              <w:left w:val="single" w:sz="6" w:space="0" w:color="auto"/>
              <w:bottom w:val="single" w:sz="6" w:space="0" w:color="auto"/>
              <w:right w:val="single" w:sz="6" w:space="0" w:color="auto"/>
            </w:tcBorders>
          </w:tcPr>
          <w:p w14:paraId="43704295" w14:textId="59DC79FF" w:rsidR="00F769CD" w:rsidRPr="0031527D" w:rsidDel="002A6617" w:rsidRDefault="00F769CD" w:rsidP="00F769CD">
            <w:pPr>
              <w:spacing w:after="0"/>
              <w:jc w:val="center"/>
              <w:rPr>
                <w:del w:id="797" w:author="R&amp;S" w:date="2024-08-02T11:49:00Z" w16du:dateUtc="2024-08-02T09:49:00Z"/>
                <w:rFonts w:ascii="Arial" w:eastAsia="Calibri" w:hAnsi="Arial" w:cs="Arial"/>
                <w:sz w:val="18"/>
                <w:szCs w:val="18"/>
              </w:rPr>
            </w:pPr>
            <w:del w:id="798" w:author="R&amp;S" w:date="2024-08-02T11:49:00Z" w16du:dateUtc="2024-08-02T09:49:00Z">
              <w:r w:rsidRPr="0031527D" w:rsidDel="002A6617">
                <w:rPr>
                  <w:rFonts w:ascii="Arial" w:eastAsia="Calibri" w:hAnsi="Arial" w:cs="Arial"/>
                  <w:sz w:val="18"/>
                  <w:szCs w:val="18"/>
                </w:rPr>
                <w:delText>373248</w:delText>
              </w:r>
            </w:del>
          </w:p>
        </w:tc>
        <w:tc>
          <w:tcPr>
            <w:tcW w:w="408" w:type="pct"/>
            <w:tcBorders>
              <w:top w:val="single" w:sz="6" w:space="0" w:color="auto"/>
              <w:left w:val="single" w:sz="6" w:space="0" w:color="auto"/>
              <w:bottom w:val="single" w:sz="6" w:space="0" w:color="auto"/>
              <w:right w:val="single" w:sz="6" w:space="0" w:color="auto"/>
            </w:tcBorders>
          </w:tcPr>
          <w:p w14:paraId="44B71C0E" w14:textId="2AF7B0F1" w:rsidR="00F769CD" w:rsidRPr="0031527D" w:rsidDel="002A6617" w:rsidRDefault="00F769CD" w:rsidP="00F769CD">
            <w:pPr>
              <w:spacing w:after="0"/>
              <w:jc w:val="center"/>
              <w:rPr>
                <w:del w:id="799" w:author="R&amp;S" w:date="2024-08-02T11:49:00Z" w16du:dateUtc="2024-08-02T09:49:00Z"/>
                <w:rFonts w:ascii="Arial" w:eastAsia="Calibri" w:hAnsi="Arial" w:cs="Arial"/>
                <w:sz w:val="18"/>
                <w:szCs w:val="18"/>
              </w:rPr>
            </w:pPr>
            <w:del w:id="800" w:author="R&amp;S" w:date="2024-08-02T11:49:00Z" w16du:dateUtc="2024-08-02T09:49:00Z">
              <w:r w:rsidRPr="0031527D" w:rsidDel="002A6617">
                <w:rPr>
                  <w:rFonts w:ascii="Arial" w:eastAsia="Calibri" w:hAnsi="Arial" w:cs="Arial"/>
                  <w:sz w:val="18"/>
                  <w:szCs w:val="18"/>
                </w:rPr>
                <w:delText>205.462</w:delText>
              </w:r>
            </w:del>
          </w:p>
        </w:tc>
      </w:tr>
      <w:tr w:rsidR="00F769CD" w:rsidRPr="0031527D" w:rsidDel="002A6617" w14:paraId="74D48039" w14:textId="0019A8DE" w:rsidTr="00EA443D">
        <w:trPr>
          <w:trHeight w:val="290"/>
          <w:jc w:val="center"/>
          <w:del w:id="801" w:author="R&amp;S" w:date="2024-08-02T11:49:00Z"/>
        </w:trPr>
        <w:tc>
          <w:tcPr>
            <w:tcW w:w="359" w:type="pct"/>
            <w:tcBorders>
              <w:top w:val="single" w:sz="6" w:space="0" w:color="auto"/>
              <w:left w:val="single" w:sz="6" w:space="0" w:color="auto"/>
              <w:bottom w:val="single" w:sz="6" w:space="0" w:color="auto"/>
              <w:right w:val="single" w:sz="6" w:space="0" w:color="auto"/>
            </w:tcBorders>
          </w:tcPr>
          <w:p w14:paraId="1ED5A140" w14:textId="29913DA8" w:rsidR="00F769CD" w:rsidRPr="0031527D" w:rsidDel="002A6617" w:rsidRDefault="00F769CD" w:rsidP="00F769CD">
            <w:pPr>
              <w:spacing w:after="0"/>
              <w:jc w:val="center"/>
              <w:rPr>
                <w:del w:id="80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497C7F4" w14:textId="7C2558FE" w:rsidR="00F769CD" w:rsidRPr="0031527D" w:rsidDel="002A6617" w:rsidRDefault="00F769CD" w:rsidP="00F769CD">
            <w:pPr>
              <w:spacing w:after="0"/>
              <w:jc w:val="center"/>
              <w:rPr>
                <w:del w:id="803" w:author="R&amp;S" w:date="2024-08-02T11:49:00Z" w16du:dateUtc="2024-08-02T09:49:00Z"/>
                <w:rFonts w:ascii="Arial" w:eastAsia="Calibri" w:hAnsi="Arial" w:cs="Arial"/>
                <w:sz w:val="18"/>
                <w:szCs w:val="18"/>
              </w:rPr>
            </w:pPr>
            <w:del w:id="804" w:author="R&amp;S" w:date="2024-08-02T11:49:00Z" w16du:dateUtc="2024-08-02T09:49:00Z">
              <w:r w:rsidRPr="0031527D" w:rsidDel="002A6617">
                <w:rPr>
                  <w:rFonts w:ascii="Arial" w:eastAsia="Calibri" w:hAnsi="Arial" w:cs="Arial"/>
                  <w:sz w:val="18"/>
                  <w:szCs w:val="18"/>
                </w:rPr>
                <w:delText>10</w:delText>
              </w:r>
            </w:del>
          </w:p>
        </w:tc>
        <w:tc>
          <w:tcPr>
            <w:tcW w:w="367" w:type="pct"/>
            <w:tcBorders>
              <w:top w:val="single" w:sz="6" w:space="0" w:color="auto"/>
              <w:left w:val="single" w:sz="6" w:space="0" w:color="auto"/>
              <w:bottom w:val="single" w:sz="6" w:space="0" w:color="auto"/>
              <w:right w:val="single" w:sz="6" w:space="0" w:color="auto"/>
            </w:tcBorders>
          </w:tcPr>
          <w:p w14:paraId="4DDE9BDB" w14:textId="42BDD46E" w:rsidR="00F769CD" w:rsidRPr="0031527D" w:rsidDel="002A6617" w:rsidRDefault="00F769CD" w:rsidP="00F769CD">
            <w:pPr>
              <w:spacing w:after="0"/>
              <w:jc w:val="center"/>
              <w:rPr>
                <w:del w:id="805" w:author="R&amp;S" w:date="2024-08-02T11:49:00Z" w16du:dateUtc="2024-08-02T09:49:00Z"/>
                <w:rFonts w:ascii="Arial" w:eastAsia="Calibri" w:hAnsi="Arial" w:cs="Arial"/>
                <w:sz w:val="18"/>
                <w:szCs w:val="18"/>
              </w:rPr>
            </w:pPr>
            <w:del w:id="80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700DED95" w14:textId="0A70A316" w:rsidR="00F769CD" w:rsidRPr="0031527D" w:rsidDel="002A6617" w:rsidRDefault="00F769CD" w:rsidP="00F769CD">
            <w:pPr>
              <w:spacing w:after="0"/>
              <w:jc w:val="center"/>
              <w:rPr>
                <w:del w:id="807" w:author="R&amp;S" w:date="2024-08-02T11:49:00Z" w16du:dateUtc="2024-08-02T09:49:00Z"/>
                <w:rFonts w:ascii="Arial" w:eastAsia="Calibri" w:hAnsi="Arial" w:cs="Arial"/>
                <w:sz w:val="18"/>
                <w:szCs w:val="18"/>
              </w:rPr>
            </w:pPr>
            <w:del w:id="808" w:author="R&amp;S" w:date="2024-08-02T11:49:00Z" w16du:dateUtc="2024-08-02T09:49:00Z">
              <w:r w:rsidRPr="0031527D" w:rsidDel="002A6617">
                <w:rPr>
                  <w:rFonts w:ascii="Arial" w:eastAsia="Calibri" w:hAnsi="Arial" w:cs="Arial"/>
                  <w:sz w:val="18"/>
                  <w:szCs w:val="18"/>
                </w:rPr>
                <w:delText>52</w:delText>
              </w:r>
            </w:del>
          </w:p>
        </w:tc>
        <w:tc>
          <w:tcPr>
            <w:tcW w:w="420" w:type="pct"/>
            <w:tcBorders>
              <w:top w:val="single" w:sz="6" w:space="0" w:color="auto"/>
              <w:left w:val="single" w:sz="6" w:space="0" w:color="auto"/>
              <w:bottom w:val="single" w:sz="6" w:space="0" w:color="auto"/>
              <w:right w:val="single" w:sz="6" w:space="0" w:color="auto"/>
            </w:tcBorders>
          </w:tcPr>
          <w:p w14:paraId="616062D7" w14:textId="45B5209B" w:rsidR="00F769CD" w:rsidRPr="0031527D" w:rsidDel="002A6617" w:rsidRDefault="00F769CD" w:rsidP="00F769CD">
            <w:pPr>
              <w:spacing w:after="0"/>
              <w:jc w:val="center"/>
              <w:rPr>
                <w:del w:id="809" w:author="R&amp;S" w:date="2024-08-02T11:49:00Z" w16du:dateUtc="2024-08-02T09:49:00Z"/>
                <w:rFonts w:ascii="Arial" w:eastAsia="Calibri" w:hAnsi="Arial" w:cs="Arial"/>
                <w:sz w:val="18"/>
                <w:szCs w:val="18"/>
              </w:rPr>
            </w:pPr>
            <w:del w:id="81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49BCB9BB" w14:textId="24555A7D" w:rsidR="00F769CD" w:rsidRPr="0031527D" w:rsidDel="002A6617" w:rsidRDefault="00F769CD" w:rsidP="00F769CD">
            <w:pPr>
              <w:spacing w:after="0"/>
              <w:jc w:val="center"/>
              <w:rPr>
                <w:del w:id="811" w:author="R&amp;S" w:date="2024-08-02T11:49:00Z" w16du:dateUtc="2024-08-02T09:49:00Z"/>
                <w:rFonts w:ascii="Arial" w:eastAsia="Calibri" w:hAnsi="Arial" w:cs="Arial"/>
                <w:sz w:val="18"/>
                <w:szCs w:val="18"/>
              </w:rPr>
            </w:pPr>
            <w:del w:id="812" w:author="R&amp;S" w:date="2024-08-02T11:49:00Z" w16du:dateUtc="2024-08-02T09:49:00Z">
              <w:r w:rsidRPr="0031527D" w:rsidDel="002A6617">
                <w:rPr>
                  <w:rFonts w:ascii="Arial" w:eastAsia="Calibri" w:hAnsi="Arial" w:cs="Arial"/>
                  <w:sz w:val="18"/>
                  <w:szCs w:val="18"/>
                </w:rPr>
                <w:delText>23</w:delText>
              </w:r>
            </w:del>
          </w:p>
        </w:tc>
        <w:tc>
          <w:tcPr>
            <w:tcW w:w="389" w:type="pct"/>
            <w:tcBorders>
              <w:top w:val="single" w:sz="6" w:space="0" w:color="auto"/>
              <w:left w:val="single" w:sz="6" w:space="0" w:color="auto"/>
              <w:bottom w:val="single" w:sz="6" w:space="0" w:color="auto"/>
              <w:right w:val="single" w:sz="6" w:space="0" w:color="auto"/>
            </w:tcBorders>
          </w:tcPr>
          <w:p w14:paraId="682E1CCA" w14:textId="54DE6289" w:rsidR="00F769CD" w:rsidRPr="0031527D" w:rsidDel="002A6617" w:rsidRDefault="00F769CD" w:rsidP="00F769CD">
            <w:pPr>
              <w:spacing w:after="0"/>
              <w:jc w:val="center"/>
              <w:rPr>
                <w:del w:id="813" w:author="R&amp;S" w:date="2024-08-02T11:49:00Z" w16du:dateUtc="2024-08-02T09:49:00Z"/>
                <w:rFonts w:ascii="Arial" w:eastAsia="Calibri" w:hAnsi="Arial" w:cs="Arial"/>
                <w:sz w:val="18"/>
                <w:szCs w:val="18"/>
              </w:rPr>
            </w:pPr>
            <w:del w:id="81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4C1353C3" w14:textId="5A5D18CF" w:rsidR="00F769CD" w:rsidRPr="0031527D" w:rsidDel="002A6617" w:rsidRDefault="00F769CD" w:rsidP="00F769CD">
            <w:pPr>
              <w:spacing w:after="0"/>
              <w:jc w:val="center"/>
              <w:rPr>
                <w:del w:id="815" w:author="R&amp;S" w:date="2024-08-02T11:49:00Z" w16du:dateUtc="2024-08-02T09:49:00Z"/>
                <w:rFonts w:ascii="Arial" w:eastAsia="Calibri" w:hAnsi="Arial" w:cs="Arial"/>
                <w:sz w:val="18"/>
                <w:szCs w:val="18"/>
              </w:rPr>
            </w:pPr>
            <w:del w:id="816" w:author="R&amp;S" w:date="2024-08-02T11:49:00Z" w16du:dateUtc="2024-08-02T09:49:00Z">
              <w:r w:rsidRPr="0031527D" w:rsidDel="002A6617">
                <w:rPr>
                  <w:rFonts w:ascii="Arial" w:eastAsia="Calibri" w:hAnsi="Arial" w:cs="Arial"/>
                  <w:sz w:val="18"/>
                  <w:szCs w:val="18"/>
                </w:rPr>
                <w:delText>0.7</w:delText>
              </w:r>
            </w:del>
          </w:p>
        </w:tc>
        <w:tc>
          <w:tcPr>
            <w:tcW w:w="283" w:type="pct"/>
            <w:tcBorders>
              <w:top w:val="single" w:sz="6" w:space="0" w:color="auto"/>
              <w:left w:val="single" w:sz="6" w:space="0" w:color="auto"/>
              <w:bottom w:val="single" w:sz="6" w:space="0" w:color="auto"/>
              <w:right w:val="single" w:sz="6" w:space="0" w:color="auto"/>
            </w:tcBorders>
          </w:tcPr>
          <w:p w14:paraId="1C814CA3" w14:textId="1252B308" w:rsidR="00F769CD" w:rsidRPr="0031527D" w:rsidDel="002A6617" w:rsidRDefault="00F769CD" w:rsidP="00F769CD">
            <w:pPr>
              <w:spacing w:after="0"/>
              <w:jc w:val="center"/>
              <w:rPr>
                <w:del w:id="817" w:author="R&amp;S" w:date="2024-08-02T11:49:00Z" w16du:dateUtc="2024-08-02T09:49:00Z"/>
                <w:rFonts w:ascii="Arial" w:eastAsia="Calibri" w:hAnsi="Arial" w:cs="Arial"/>
                <w:sz w:val="18"/>
                <w:szCs w:val="18"/>
              </w:rPr>
            </w:pPr>
            <w:del w:id="818" w:author="R&amp;S" w:date="2024-08-02T11:49:00Z" w16du:dateUtc="2024-08-02T09:49:00Z">
              <w:r w:rsidRPr="0031527D" w:rsidDel="002A6617">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2765D92A" w14:textId="00AEB441" w:rsidR="00F769CD" w:rsidRPr="0031527D" w:rsidDel="002A6617" w:rsidRDefault="00F769CD" w:rsidP="00F769CD">
            <w:pPr>
              <w:spacing w:after="0"/>
              <w:jc w:val="center"/>
              <w:rPr>
                <w:del w:id="819" w:author="R&amp;S" w:date="2024-08-02T11:49:00Z" w16du:dateUtc="2024-08-02T09:49:00Z"/>
                <w:rFonts w:ascii="Arial" w:eastAsia="Calibri" w:hAnsi="Arial" w:cs="Arial"/>
                <w:sz w:val="18"/>
                <w:szCs w:val="18"/>
              </w:rPr>
            </w:pPr>
            <w:del w:id="82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0948F2D5" w14:textId="19628A22" w:rsidR="00F769CD" w:rsidRPr="0031527D" w:rsidDel="002A6617" w:rsidRDefault="00F769CD" w:rsidP="00F769CD">
            <w:pPr>
              <w:spacing w:after="0"/>
              <w:jc w:val="center"/>
              <w:rPr>
                <w:del w:id="821" w:author="R&amp;S" w:date="2024-08-02T11:49:00Z" w16du:dateUtc="2024-08-02T09:49:00Z"/>
                <w:rFonts w:ascii="Arial" w:eastAsia="Calibri" w:hAnsi="Arial" w:cs="Arial"/>
                <w:sz w:val="18"/>
                <w:szCs w:val="18"/>
              </w:rPr>
            </w:pPr>
            <w:del w:id="822" w:author="R&amp;S" w:date="2024-08-02T11:49:00Z" w16du:dateUtc="2024-08-02T09:49:00Z">
              <w:r w:rsidRPr="0031527D" w:rsidDel="002A6617">
                <w:rPr>
                  <w:rFonts w:ascii="Arial" w:eastAsia="Calibri" w:hAnsi="Arial" w:cs="Arial"/>
                  <w:sz w:val="18"/>
                  <w:szCs w:val="18"/>
                </w:rPr>
                <w:delText>63528</w:delText>
              </w:r>
            </w:del>
          </w:p>
        </w:tc>
        <w:tc>
          <w:tcPr>
            <w:tcW w:w="344" w:type="pct"/>
            <w:tcBorders>
              <w:top w:val="single" w:sz="6" w:space="0" w:color="auto"/>
              <w:left w:val="single" w:sz="6" w:space="0" w:color="auto"/>
              <w:bottom w:val="single" w:sz="6" w:space="0" w:color="auto"/>
              <w:right w:val="single" w:sz="6" w:space="0" w:color="auto"/>
            </w:tcBorders>
          </w:tcPr>
          <w:p w14:paraId="4E988F4C" w14:textId="38B25370" w:rsidR="00F769CD" w:rsidRPr="0031527D" w:rsidDel="002A6617" w:rsidRDefault="00F769CD" w:rsidP="00F769CD">
            <w:pPr>
              <w:spacing w:after="0"/>
              <w:jc w:val="center"/>
              <w:rPr>
                <w:del w:id="823" w:author="R&amp;S" w:date="2024-08-02T11:49:00Z" w16du:dateUtc="2024-08-02T09:49:00Z"/>
                <w:rFonts w:ascii="Arial" w:eastAsia="Calibri" w:hAnsi="Arial" w:cs="Arial"/>
                <w:sz w:val="18"/>
                <w:szCs w:val="18"/>
              </w:rPr>
            </w:pPr>
            <w:del w:id="82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4DBE401C" w14:textId="73D64ABA" w:rsidR="00F769CD" w:rsidRPr="0031527D" w:rsidDel="002A6617" w:rsidRDefault="00F769CD" w:rsidP="00F769CD">
            <w:pPr>
              <w:spacing w:after="0"/>
              <w:jc w:val="center"/>
              <w:rPr>
                <w:del w:id="825" w:author="R&amp;S" w:date="2024-08-02T11:49:00Z" w16du:dateUtc="2024-08-02T09:49:00Z"/>
                <w:rFonts w:ascii="Arial" w:eastAsia="Calibri" w:hAnsi="Arial" w:cs="Arial"/>
                <w:sz w:val="18"/>
                <w:szCs w:val="18"/>
              </w:rPr>
            </w:pPr>
            <w:del w:id="826" w:author="R&amp;S" w:date="2024-08-02T11:49:00Z" w16du:dateUtc="2024-08-02T09:49:00Z">
              <w:r w:rsidRPr="0031527D" w:rsidDel="002A6617">
                <w:rPr>
                  <w:rFonts w:ascii="Arial" w:eastAsia="Calibri" w:hAnsi="Arial" w:cs="Arial"/>
                  <w:sz w:val="18"/>
                  <w:szCs w:val="18"/>
                </w:rPr>
                <w:delText>8</w:delText>
              </w:r>
            </w:del>
          </w:p>
        </w:tc>
        <w:tc>
          <w:tcPr>
            <w:tcW w:w="321" w:type="pct"/>
            <w:tcBorders>
              <w:top w:val="single" w:sz="6" w:space="0" w:color="auto"/>
              <w:left w:val="single" w:sz="6" w:space="0" w:color="auto"/>
              <w:bottom w:val="single" w:sz="6" w:space="0" w:color="auto"/>
              <w:right w:val="single" w:sz="6" w:space="0" w:color="auto"/>
            </w:tcBorders>
          </w:tcPr>
          <w:p w14:paraId="16AE426C" w14:textId="69138E42" w:rsidR="00F769CD" w:rsidRPr="0031527D" w:rsidDel="002A6617" w:rsidRDefault="00F769CD" w:rsidP="00F769CD">
            <w:pPr>
              <w:spacing w:after="0"/>
              <w:jc w:val="center"/>
              <w:rPr>
                <w:del w:id="827" w:author="R&amp;S" w:date="2024-08-02T11:49:00Z" w16du:dateUtc="2024-08-02T09:49:00Z"/>
                <w:rFonts w:ascii="Arial" w:eastAsia="Calibri" w:hAnsi="Arial" w:cs="Arial"/>
                <w:sz w:val="18"/>
                <w:szCs w:val="18"/>
              </w:rPr>
            </w:pPr>
            <w:del w:id="828" w:author="R&amp;S" w:date="2024-08-02T11:49:00Z" w16du:dateUtc="2024-08-02T09:49:00Z">
              <w:r w:rsidRPr="0031527D" w:rsidDel="002A6617">
                <w:rPr>
                  <w:rFonts w:ascii="Arial" w:eastAsia="Calibri" w:hAnsi="Arial" w:cs="Arial"/>
                  <w:sz w:val="18"/>
                  <w:szCs w:val="18"/>
                </w:rPr>
                <w:delText>89856</w:delText>
              </w:r>
            </w:del>
          </w:p>
        </w:tc>
        <w:tc>
          <w:tcPr>
            <w:tcW w:w="408" w:type="pct"/>
            <w:tcBorders>
              <w:top w:val="single" w:sz="6" w:space="0" w:color="auto"/>
              <w:left w:val="single" w:sz="6" w:space="0" w:color="auto"/>
              <w:bottom w:val="single" w:sz="6" w:space="0" w:color="auto"/>
              <w:right w:val="single" w:sz="6" w:space="0" w:color="auto"/>
            </w:tcBorders>
          </w:tcPr>
          <w:p w14:paraId="3636F151" w14:textId="399E11B2" w:rsidR="00F769CD" w:rsidRPr="0031527D" w:rsidDel="002A6617" w:rsidRDefault="00F769CD" w:rsidP="00F769CD">
            <w:pPr>
              <w:spacing w:after="0"/>
              <w:jc w:val="center"/>
              <w:rPr>
                <w:del w:id="829" w:author="R&amp;S" w:date="2024-08-02T11:49:00Z" w16du:dateUtc="2024-08-02T09:49:00Z"/>
                <w:rFonts w:ascii="Arial" w:eastAsia="Calibri" w:hAnsi="Arial" w:cs="Arial"/>
                <w:sz w:val="18"/>
                <w:szCs w:val="18"/>
              </w:rPr>
            </w:pPr>
            <w:del w:id="830" w:author="R&amp;S" w:date="2024-08-02T11:49:00Z" w16du:dateUtc="2024-08-02T09:49:00Z">
              <w:r w:rsidRPr="0031527D" w:rsidDel="002A6617">
                <w:rPr>
                  <w:rFonts w:ascii="Arial" w:eastAsia="Calibri" w:hAnsi="Arial" w:cs="Arial"/>
                  <w:sz w:val="18"/>
                  <w:szCs w:val="18"/>
                </w:rPr>
                <w:delText>53.999</w:delText>
              </w:r>
            </w:del>
          </w:p>
        </w:tc>
      </w:tr>
      <w:tr w:rsidR="00F769CD" w:rsidRPr="0031527D" w:rsidDel="002A6617" w14:paraId="3B5D7BB9" w14:textId="26805DEB" w:rsidTr="00EA443D">
        <w:trPr>
          <w:trHeight w:val="290"/>
          <w:jc w:val="center"/>
          <w:del w:id="831" w:author="R&amp;S" w:date="2024-08-02T11:49:00Z"/>
        </w:trPr>
        <w:tc>
          <w:tcPr>
            <w:tcW w:w="359" w:type="pct"/>
            <w:tcBorders>
              <w:top w:val="single" w:sz="6" w:space="0" w:color="auto"/>
              <w:left w:val="single" w:sz="6" w:space="0" w:color="auto"/>
              <w:bottom w:val="single" w:sz="6" w:space="0" w:color="auto"/>
              <w:right w:val="single" w:sz="6" w:space="0" w:color="auto"/>
            </w:tcBorders>
          </w:tcPr>
          <w:p w14:paraId="1747F5B5" w14:textId="736FFFE6" w:rsidR="00F769CD" w:rsidRPr="0031527D" w:rsidDel="002A6617" w:rsidRDefault="00F769CD" w:rsidP="00F769CD">
            <w:pPr>
              <w:spacing w:after="0"/>
              <w:jc w:val="center"/>
              <w:rPr>
                <w:del w:id="83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EA9E2EA" w14:textId="15E9160B" w:rsidR="00F769CD" w:rsidRPr="0031527D" w:rsidDel="002A6617" w:rsidRDefault="00F769CD" w:rsidP="00F769CD">
            <w:pPr>
              <w:spacing w:after="0"/>
              <w:jc w:val="center"/>
              <w:rPr>
                <w:del w:id="833" w:author="R&amp;S" w:date="2024-08-02T11:49:00Z" w16du:dateUtc="2024-08-02T09:49:00Z"/>
                <w:rFonts w:ascii="Arial" w:eastAsia="Calibri" w:hAnsi="Arial" w:cs="Arial"/>
                <w:sz w:val="18"/>
                <w:szCs w:val="18"/>
              </w:rPr>
            </w:pPr>
            <w:del w:id="834" w:author="R&amp;S" w:date="2024-08-02T11:49:00Z" w16du:dateUtc="2024-08-02T09:49:00Z">
              <w:r w:rsidRPr="0031527D" w:rsidDel="002A6617">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167313C3" w14:textId="434474B5" w:rsidR="00F769CD" w:rsidRPr="0031527D" w:rsidDel="002A6617" w:rsidRDefault="00F769CD" w:rsidP="00F769CD">
            <w:pPr>
              <w:spacing w:after="0"/>
              <w:jc w:val="center"/>
              <w:rPr>
                <w:del w:id="835" w:author="R&amp;S" w:date="2024-08-02T11:49:00Z" w16du:dateUtc="2024-08-02T09:49:00Z"/>
                <w:rFonts w:ascii="Arial" w:eastAsia="Calibri" w:hAnsi="Arial" w:cs="Arial"/>
                <w:sz w:val="18"/>
                <w:szCs w:val="18"/>
              </w:rPr>
            </w:pPr>
            <w:del w:id="83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57C9D0C4" w14:textId="4E38BF6F" w:rsidR="00F769CD" w:rsidRPr="0031527D" w:rsidDel="002A6617" w:rsidRDefault="00F769CD" w:rsidP="00F769CD">
            <w:pPr>
              <w:spacing w:after="0"/>
              <w:jc w:val="center"/>
              <w:rPr>
                <w:del w:id="837" w:author="R&amp;S" w:date="2024-08-02T11:49:00Z" w16du:dateUtc="2024-08-02T09:49:00Z"/>
                <w:rFonts w:ascii="Arial" w:eastAsia="Calibri" w:hAnsi="Arial" w:cs="Arial"/>
                <w:sz w:val="18"/>
                <w:szCs w:val="18"/>
              </w:rPr>
            </w:pPr>
            <w:del w:id="838" w:author="R&amp;S" w:date="2024-08-02T11:49:00Z" w16du:dateUtc="2024-08-02T09:49:00Z">
              <w:r w:rsidRPr="0031527D" w:rsidDel="002A6617">
                <w:rPr>
                  <w:rFonts w:ascii="Arial" w:eastAsia="Calibri" w:hAnsi="Arial" w:cs="Arial"/>
                  <w:sz w:val="18"/>
                  <w:szCs w:val="18"/>
                </w:rPr>
                <w:delText>106</w:delText>
              </w:r>
            </w:del>
          </w:p>
        </w:tc>
        <w:tc>
          <w:tcPr>
            <w:tcW w:w="420" w:type="pct"/>
            <w:tcBorders>
              <w:top w:val="single" w:sz="6" w:space="0" w:color="auto"/>
              <w:left w:val="single" w:sz="6" w:space="0" w:color="auto"/>
              <w:bottom w:val="single" w:sz="6" w:space="0" w:color="auto"/>
              <w:right w:val="single" w:sz="6" w:space="0" w:color="auto"/>
            </w:tcBorders>
          </w:tcPr>
          <w:p w14:paraId="745AE07E" w14:textId="2574836C" w:rsidR="00F769CD" w:rsidRPr="0031527D" w:rsidDel="002A6617" w:rsidRDefault="00F769CD" w:rsidP="00F769CD">
            <w:pPr>
              <w:spacing w:after="0"/>
              <w:jc w:val="center"/>
              <w:rPr>
                <w:del w:id="839" w:author="R&amp;S" w:date="2024-08-02T11:49:00Z" w16du:dateUtc="2024-08-02T09:49:00Z"/>
                <w:rFonts w:ascii="Arial" w:eastAsia="Calibri" w:hAnsi="Arial" w:cs="Arial"/>
                <w:sz w:val="18"/>
                <w:szCs w:val="18"/>
              </w:rPr>
            </w:pPr>
            <w:del w:id="84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5D633430" w14:textId="6D82D1D0" w:rsidR="00F769CD" w:rsidRPr="0031527D" w:rsidDel="002A6617" w:rsidRDefault="00F769CD" w:rsidP="00F769CD">
            <w:pPr>
              <w:spacing w:after="0"/>
              <w:jc w:val="center"/>
              <w:rPr>
                <w:del w:id="841" w:author="R&amp;S" w:date="2024-08-02T11:49:00Z" w16du:dateUtc="2024-08-02T09:49:00Z"/>
                <w:rFonts w:ascii="Arial" w:eastAsia="Calibri" w:hAnsi="Arial" w:cs="Arial"/>
                <w:sz w:val="18"/>
                <w:szCs w:val="18"/>
              </w:rPr>
            </w:pPr>
            <w:del w:id="842" w:author="R&amp;S" w:date="2024-08-02T11:49:00Z" w16du:dateUtc="2024-08-02T09:49:00Z">
              <w:r w:rsidRPr="0031527D" w:rsidDel="002A6617">
                <w:rPr>
                  <w:rFonts w:ascii="Arial" w:eastAsia="Calibri" w:hAnsi="Arial" w:cs="Arial"/>
                  <w:sz w:val="18"/>
                  <w:szCs w:val="18"/>
                </w:rPr>
                <w:delText>23</w:delText>
              </w:r>
            </w:del>
          </w:p>
        </w:tc>
        <w:tc>
          <w:tcPr>
            <w:tcW w:w="389" w:type="pct"/>
            <w:tcBorders>
              <w:top w:val="single" w:sz="6" w:space="0" w:color="auto"/>
              <w:left w:val="single" w:sz="6" w:space="0" w:color="auto"/>
              <w:bottom w:val="single" w:sz="6" w:space="0" w:color="auto"/>
              <w:right w:val="single" w:sz="6" w:space="0" w:color="auto"/>
            </w:tcBorders>
          </w:tcPr>
          <w:p w14:paraId="41D5FD5D" w14:textId="07A0BFA0" w:rsidR="00F769CD" w:rsidRPr="0031527D" w:rsidDel="002A6617" w:rsidRDefault="00F769CD" w:rsidP="00F769CD">
            <w:pPr>
              <w:spacing w:after="0"/>
              <w:jc w:val="center"/>
              <w:rPr>
                <w:del w:id="843" w:author="R&amp;S" w:date="2024-08-02T11:49:00Z" w16du:dateUtc="2024-08-02T09:49:00Z"/>
                <w:rFonts w:ascii="Arial" w:eastAsia="Calibri" w:hAnsi="Arial" w:cs="Arial"/>
                <w:sz w:val="18"/>
                <w:szCs w:val="18"/>
              </w:rPr>
            </w:pPr>
            <w:del w:id="84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4965B027" w14:textId="11B47445" w:rsidR="00F769CD" w:rsidRPr="0031527D" w:rsidDel="002A6617" w:rsidRDefault="00F769CD" w:rsidP="00F769CD">
            <w:pPr>
              <w:spacing w:after="0"/>
              <w:jc w:val="center"/>
              <w:rPr>
                <w:del w:id="845" w:author="R&amp;S" w:date="2024-08-02T11:49:00Z" w16du:dateUtc="2024-08-02T09:49:00Z"/>
                <w:rFonts w:ascii="Arial" w:eastAsia="Calibri" w:hAnsi="Arial" w:cs="Arial"/>
                <w:sz w:val="18"/>
                <w:szCs w:val="18"/>
              </w:rPr>
            </w:pPr>
            <w:del w:id="846" w:author="R&amp;S" w:date="2024-08-02T11:49:00Z" w16du:dateUtc="2024-08-02T09:49:00Z">
              <w:r w:rsidRPr="0031527D" w:rsidDel="002A6617">
                <w:rPr>
                  <w:rFonts w:ascii="Arial" w:eastAsia="Calibri" w:hAnsi="Arial" w:cs="Arial"/>
                  <w:sz w:val="18"/>
                  <w:szCs w:val="18"/>
                </w:rPr>
                <w:delText>0.7</w:delText>
              </w:r>
            </w:del>
          </w:p>
        </w:tc>
        <w:tc>
          <w:tcPr>
            <w:tcW w:w="283" w:type="pct"/>
            <w:tcBorders>
              <w:top w:val="single" w:sz="6" w:space="0" w:color="auto"/>
              <w:left w:val="single" w:sz="6" w:space="0" w:color="auto"/>
              <w:bottom w:val="single" w:sz="6" w:space="0" w:color="auto"/>
              <w:right w:val="single" w:sz="6" w:space="0" w:color="auto"/>
            </w:tcBorders>
          </w:tcPr>
          <w:p w14:paraId="5D239A10" w14:textId="0CE19E8E" w:rsidR="00F769CD" w:rsidRPr="0031527D" w:rsidDel="002A6617" w:rsidRDefault="00F769CD" w:rsidP="00F769CD">
            <w:pPr>
              <w:spacing w:after="0"/>
              <w:jc w:val="center"/>
              <w:rPr>
                <w:del w:id="847" w:author="R&amp;S" w:date="2024-08-02T11:49:00Z" w16du:dateUtc="2024-08-02T09:49:00Z"/>
                <w:rFonts w:ascii="Arial" w:eastAsia="Calibri" w:hAnsi="Arial" w:cs="Arial"/>
                <w:sz w:val="18"/>
                <w:szCs w:val="18"/>
              </w:rPr>
            </w:pPr>
            <w:del w:id="848" w:author="R&amp;S" w:date="2024-08-02T11:49:00Z" w16du:dateUtc="2024-08-02T09:49:00Z">
              <w:r w:rsidRPr="0031527D" w:rsidDel="002A6617">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39DA461C" w14:textId="14B07AC0" w:rsidR="00F769CD" w:rsidRPr="0031527D" w:rsidDel="002A6617" w:rsidRDefault="00F769CD" w:rsidP="00F769CD">
            <w:pPr>
              <w:spacing w:after="0"/>
              <w:jc w:val="center"/>
              <w:rPr>
                <w:del w:id="849" w:author="R&amp;S" w:date="2024-08-02T11:49:00Z" w16du:dateUtc="2024-08-02T09:49:00Z"/>
                <w:rFonts w:ascii="Arial" w:eastAsia="Calibri" w:hAnsi="Arial" w:cs="Arial"/>
                <w:sz w:val="18"/>
                <w:szCs w:val="18"/>
              </w:rPr>
            </w:pPr>
            <w:del w:id="85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05C0620A" w14:textId="3341F944" w:rsidR="00F769CD" w:rsidRPr="0031527D" w:rsidDel="002A6617" w:rsidRDefault="00F769CD" w:rsidP="00F769CD">
            <w:pPr>
              <w:spacing w:after="0"/>
              <w:jc w:val="center"/>
              <w:rPr>
                <w:del w:id="851" w:author="R&amp;S" w:date="2024-08-02T11:49:00Z" w16du:dateUtc="2024-08-02T09:49:00Z"/>
                <w:rFonts w:ascii="Arial" w:eastAsia="Calibri" w:hAnsi="Arial" w:cs="Arial"/>
                <w:sz w:val="18"/>
                <w:szCs w:val="18"/>
              </w:rPr>
            </w:pPr>
            <w:del w:id="852" w:author="R&amp;S" w:date="2024-08-02T11:49:00Z" w16du:dateUtc="2024-08-02T09:49:00Z">
              <w:r w:rsidRPr="0031527D" w:rsidDel="002A6617">
                <w:rPr>
                  <w:rFonts w:ascii="Arial" w:eastAsia="Calibri" w:hAnsi="Arial" w:cs="Arial"/>
                  <w:sz w:val="18"/>
                  <w:szCs w:val="18"/>
                </w:rPr>
                <w:delText>129128</w:delText>
              </w:r>
            </w:del>
          </w:p>
        </w:tc>
        <w:tc>
          <w:tcPr>
            <w:tcW w:w="344" w:type="pct"/>
            <w:tcBorders>
              <w:top w:val="single" w:sz="6" w:space="0" w:color="auto"/>
              <w:left w:val="single" w:sz="6" w:space="0" w:color="auto"/>
              <w:bottom w:val="single" w:sz="6" w:space="0" w:color="auto"/>
              <w:right w:val="single" w:sz="6" w:space="0" w:color="auto"/>
            </w:tcBorders>
          </w:tcPr>
          <w:p w14:paraId="407DC025" w14:textId="14F79334" w:rsidR="00F769CD" w:rsidRPr="0031527D" w:rsidDel="002A6617" w:rsidRDefault="00F769CD" w:rsidP="00F769CD">
            <w:pPr>
              <w:spacing w:after="0"/>
              <w:jc w:val="center"/>
              <w:rPr>
                <w:del w:id="853" w:author="R&amp;S" w:date="2024-08-02T11:49:00Z" w16du:dateUtc="2024-08-02T09:49:00Z"/>
                <w:rFonts w:ascii="Arial" w:eastAsia="Calibri" w:hAnsi="Arial" w:cs="Arial"/>
                <w:sz w:val="18"/>
                <w:szCs w:val="18"/>
              </w:rPr>
            </w:pPr>
            <w:del w:id="85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33413338" w14:textId="66977F6A" w:rsidR="00F769CD" w:rsidRPr="0031527D" w:rsidDel="002A6617" w:rsidRDefault="00F769CD" w:rsidP="00F769CD">
            <w:pPr>
              <w:spacing w:after="0"/>
              <w:jc w:val="center"/>
              <w:rPr>
                <w:del w:id="855" w:author="R&amp;S" w:date="2024-08-02T11:49:00Z" w16du:dateUtc="2024-08-02T09:49:00Z"/>
                <w:rFonts w:ascii="Arial" w:eastAsia="Calibri" w:hAnsi="Arial" w:cs="Arial"/>
                <w:sz w:val="18"/>
                <w:szCs w:val="18"/>
              </w:rPr>
            </w:pPr>
            <w:del w:id="856" w:author="R&amp;S" w:date="2024-08-02T11:49:00Z" w16du:dateUtc="2024-08-02T09:49:00Z">
              <w:r w:rsidRPr="0031527D" w:rsidDel="002A6617">
                <w:rPr>
                  <w:rFonts w:ascii="Arial" w:eastAsia="Calibri" w:hAnsi="Arial" w:cs="Arial"/>
                  <w:sz w:val="18"/>
                  <w:szCs w:val="18"/>
                </w:rPr>
                <w:delText>16</w:delText>
              </w:r>
            </w:del>
          </w:p>
        </w:tc>
        <w:tc>
          <w:tcPr>
            <w:tcW w:w="321" w:type="pct"/>
            <w:tcBorders>
              <w:top w:val="single" w:sz="6" w:space="0" w:color="auto"/>
              <w:left w:val="single" w:sz="6" w:space="0" w:color="auto"/>
              <w:bottom w:val="single" w:sz="6" w:space="0" w:color="auto"/>
              <w:right w:val="single" w:sz="6" w:space="0" w:color="auto"/>
            </w:tcBorders>
          </w:tcPr>
          <w:p w14:paraId="6756B4C5" w14:textId="61DA0BF7" w:rsidR="00F769CD" w:rsidRPr="0031527D" w:rsidDel="002A6617" w:rsidRDefault="00F769CD" w:rsidP="00F769CD">
            <w:pPr>
              <w:spacing w:after="0"/>
              <w:jc w:val="center"/>
              <w:rPr>
                <w:del w:id="857" w:author="R&amp;S" w:date="2024-08-02T11:49:00Z" w16du:dateUtc="2024-08-02T09:49:00Z"/>
                <w:rFonts w:ascii="Arial" w:eastAsia="Calibri" w:hAnsi="Arial" w:cs="Arial"/>
                <w:sz w:val="18"/>
                <w:szCs w:val="18"/>
              </w:rPr>
            </w:pPr>
            <w:del w:id="858" w:author="R&amp;S" w:date="2024-08-02T11:49:00Z" w16du:dateUtc="2024-08-02T09:49:00Z">
              <w:r w:rsidRPr="0031527D" w:rsidDel="002A6617">
                <w:rPr>
                  <w:rFonts w:ascii="Arial" w:eastAsia="Calibri" w:hAnsi="Arial" w:cs="Arial"/>
                  <w:sz w:val="18"/>
                  <w:szCs w:val="18"/>
                </w:rPr>
                <w:delText>183168</w:delText>
              </w:r>
            </w:del>
          </w:p>
        </w:tc>
        <w:tc>
          <w:tcPr>
            <w:tcW w:w="408" w:type="pct"/>
            <w:tcBorders>
              <w:top w:val="single" w:sz="6" w:space="0" w:color="auto"/>
              <w:left w:val="single" w:sz="6" w:space="0" w:color="auto"/>
              <w:bottom w:val="single" w:sz="6" w:space="0" w:color="auto"/>
              <w:right w:val="single" w:sz="6" w:space="0" w:color="auto"/>
            </w:tcBorders>
          </w:tcPr>
          <w:p w14:paraId="0461EA13" w14:textId="67905100" w:rsidR="00F769CD" w:rsidRPr="0031527D" w:rsidDel="002A6617" w:rsidRDefault="00F769CD" w:rsidP="00F769CD">
            <w:pPr>
              <w:spacing w:after="0"/>
              <w:jc w:val="center"/>
              <w:rPr>
                <w:del w:id="859" w:author="R&amp;S" w:date="2024-08-02T11:49:00Z" w16du:dateUtc="2024-08-02T09:49:00Z"/>
                <w:rFonts w:ascii="Arial" w:eastAsia="Calibri" w:hAnsi="Arial" w:cs="Arial"/>
                <w:sz w:val="18"/>
                <w:szCs w:val="18"/>
              </w:rPr>
            </w:pPr>
            <w:del w:id="860" w:author="R&amp;S" w:date="2024-08-02T11:49:00Z" w16du:dateUtc="2024-08-02T09:49:00Z">
              <w:r w:rsidRPr="0031527D" w:rsidDel="002A6617">
                <w:rPr>
                  <w:rFonts w:ascii="Arial" w:eastAsia="Calibri" w:hAnsi="Arial" w:cs="Arial"/>
                  <w:sz w:val="18"/>
                  <w:szCs w:val="18"/>
                </w:rPr>
                <w:delText>109.759</w:delText>
              </w:r>
            </w:del>
          </w:p>
        </w:tc>
      </w:tr>
      <w:tr w:rsidR="00F769CD" w:rsidRPr="0031527D" w:rsidDel="002A6617" w14:paraId="6DB3352F" w14:textId="6FFCC1A7" w:rsidTr="00C00790">
        <w:trPr>
          <w:trHeight w:val="290"/>
          <w:jc w:val="center"/>
          <w:del w:id="861" w:author="R&amp;S" w:date="2024-08-02T11:49:00Z"/>
        </w:trPr>
        <w:tc>
          <w:tcPr>
            <w:tcW w:w="359" w:type="pct"/>
            <w:tcBorders>
              <w:top w:val="single" w:sz="6" w:space="0" w:color="auto"/>
              <w:left w:val="single" w:sz="6" w:space="0" w:color="auto"/>
              <w:bottom w:val="single" w:sz="6" w:space="0" w:color="auto"/>
              <w:right w:val="single" w:sz="6" w:space="0" w:color="auto"/>
            </w:tcBorders>
          </w:tcPr>
          <w:p w14:paraId="6241AF11" w14:textId="259FCFF2" w:rsidR="00F769CD" w:rsidRPr="0031527D" w:rsidDel="002A6617" w:rsidRDefault="00F769CD" w:rsidP="00F769CD">
            <w:pPr>
              <w:spacing w:after="0"/>
              <w:jc w:val="center"/>
              <w:rPr>
                <w:del w:id="86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CE60AA0" w14:textId="3D0C1440" w:rsidR="00F769CD" w:rsidRPr="0031527D" w:rsidDel="002A6617" w:rsidRDefault="00F769CD" w:rsidP="00F769CD">
            <w:pPr>
              <w:spacing w:after="0"/>
              <w:jc w:val="center"/>
              <w:rPr>
                <w:del w:id="863" w:author="R&amp;S" w:date="2024-08-02T11:49:00Z" w16du:dateUtc="2024-08-02T09:49:00Z"/>
                <w:rFonts w:ascii="Arial" w:eastAsia="Calibri" w:hAnsi="Arial" w:cs="Arial"/>
                <w:sz w:val="18"/>
                <w:szCs w:val="18"/>
              </w:rPr>
            </w:pPr>
            <w:del w:id="864" w:author="R&amp;S" w:date="2024-08-02T11:49:00Z" w16du:dateUtc="2024-08-02T09:49:00Z">
              <w:r w:rsidRPr="0031527D" w:rsidDel="002A6617">
                <w:rPr>
                  <w:rFonts w:ascii="Arial" w:eastAsia="Calibri" w:hAnsi="Arial" w:cs="Arial"/>
                  <w:sz w:val="18"/>
                  <w:szCs w:val="18"/>
                </w:rPr>
                <w:delText>30</w:delText>
              </w:r>
            </w:del>
          </w:p>
        </w:tc>
        <w:tc>
          <w:tcPr>
            <w:tcW w:w="367" w:type="pct"/>
            <w:tcBorders>
              <w:top w:val="single" w:sz="6" w:space="0" w:color="auto"/>
              <w:left w:val="single" w:sz="6" w:space="0" w:color="auto"/>
              <w:bottom w:val="single" w:sz="6" w:space="0" w:color="auto"/>
              <w:right w:val="single" w:sz="6" w:space="0" w:color="auto"/>
            </w:tcBorders>
          </w:tcPr>
          <w:p w14:paraId="703261BB" w14:textId="0E4DED3C" w:rsidR="00F769CD" w:rsidRPr="0031527D" w:rsidDel="002A6617" w:rsidRDefault="00F769CD" w:rsidP="00F769CD">
            <w:pPr>
              <w:spacing w:after="0"/>
              <w:jc w:val="center"/>
              <w:rPr>
                <w:del w:id="865" w:author="R&amp;S" w:date="2024-08-02T11:49:00Z" w16du:dateUtc="2024-08-02T09:49:00Z"/>
                <w:rFonts w:ascii="Arial" w:eastAsia="Calibri" w:hAnsi="Arial" w:cs="Arial"/>
                <w:sz w:val="18"/>
                <w:szCs w:val="18"/>
              </w:rPr>
            </w:pPr>
            <w:del w:id="86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57DC3952" w14:textId="41AE625C" w:rsidR="00F769CD" w:rsidRPr="0031527D" w:rsidDel="002A6617" w:rsidRDefault="00F769CD" w:rsidP="00F769CD">
            <w:pPr>
              <w:spacing w:after="0"/>
              <w:jc w:val="center"/>
              <w:rPr>
                <w:del w:id="867" w:author="R&amp;S" w:date="2024-08-02T11:49:00Z" w16du:dateUtc="2024-08-02T09:49:00Z"/>
                <w:rFonts w:ascii="Arial" w:eastAsia="Calibri" w:hAnsi="Arial" w:cs="Arial"/>
                <w:sz w:val="18"/>
                <w:szCs w:val="18"/>
              </w:rPr>
            </w:pPr>
            <w:del w:id="868" w:author="R&amp;S" w:date="2024-08-02T11:49:00Z" w16du:dateUtc="2024-08-02T09:49:00Z">
              <w:r w:rsidRPr="0031527D" w:rsidDel="002A6617">
                <w:rPr>
                  <w:rFonts w:ascii="Arial" w:eastAsia="Calibri" w:hAnsi="Arial" w:cs="Arial"/>
                  <w:sz w:val="18"/>
                  <w:szCs w:val="18"/>
                </w:rPr>
                <w:delText>160</w:delText>
              </w:r>
            </w:del>
          </w:p>
        </w:tc>
        <w:tc>
          <w:tcPr>
            <w:tcW w:w="420" w:type="pct"/>
            <w:tcBorders>
              <w:top w:val="single" w:sz="6" w:space="0" w:color="auto"/>
              <w:left w:val="single" w:sz="6" w:space="0" w:color="auto"/>
              <w:bottom w:val="single" w:sz="6" w:space="0" w:color="auto"/>
              <w:right w:val="single" w:sz="6" w:space="0" w:color="auto"/>
            </w:tcBorders>
          </w:tcPr>
          <w:p w14:paraId="368FD854" w14:textId="54BF9615" w:rsidR="00F769CD" w:rsidRPr="0031527D" w:rsidDel="002A6617" w:rsidRDefault="00F769CD" w:rsidP="00F769CD">
            <w:pPr>
              <w:spacing w:after="0"/>
              <w:jc w:val="center"/>
              <w:rPr>
                <w:del w:id="869" w:author="R&amp;S" w:date="2024-08-02T11:49:00Z" w16du:dateUtc="2024-08-02T09:49:00Z"/>
                <w:rFonts w:ascii="Arial" w:eastAsia="Calibri" w:hAnsi="Arial" w:cs="Arial"/>
                <w:sz w:val="18"/>
                <w:szCs w:val="18"/>
              </w:rPr>
            </w:pPr>
            <w:del w:id="87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476AEAAD" w14:textId="36EA6B25" w:rsidR="00F769CD" w:rsidRPr="0031527D" w:rsidDel="002A6617" w:rsidRDefault="00F769CD" w:rsidP="00F769CD">
            <w:pPr>
              <w:spacing w:after="0"/>
              <w:jc w:val="center"/>
              <w:rPr>
                <w:del w:id="871" w:author="R&amp;S" w:date="2024-08-02T11:49:00Z" w16du:dateUtc="2024-08-02T09:49:00Z"/>
                <w:rFonts w:ascii="Arial" w:eastAsia="Calibri" w:hAnsi="Arial" w:cs="Arial"/>
                <w:sz w:val="18"/>
                <w:szCs w:val="18"/>
              </w:rPr>
            </w:pPr>
            <w:del w:id="872" w:author="R&amp;S" w:date="2024-08-02T11:49:00Z" w16du:dateUtc="2024-08-02T09:49:00Z">
              <w:r w:rsidRPr="0031527D" w:rsidDel="002A6617">
                <w:rPr>
                  <w:rFonts w:ascii="Arial" w:eastAsia="Calibri" w:hAnsi="Arial" w:cs="Arial"/>
                  <w:sz w:val="18"/>
                  <w:szCs w:val="18"/>
                </w:rPr>
                <w:delText>23</w:delText>
              </w:r>
            </w:del>
          </w:p>
        </w:tc>
        <w:tc>
          <w:tcPr>
            <w:tcW w:w="389" w:type="pct"/>
            <w:tcBorders>
              <w:top w:val="single" w:sz="6" w:space="0" w:color="auto"/>
              <w:left w:val="single" w:sz="6" w:space="0" w:color="auto"/>
              <w:bottom w:val="single" w:sz="6" w:space="0" w:color="auto"/>
              <w:right w:val="single" w:sz="6" w:space="0" w:color="auto"/>
            </w:tcBorders>
          </w:tcPr>
          <w:p w14:paraId="6BB9D8B8" w14:textId="2E616062" w:rsidR="00F769CD" w:rsidRPr="0031527D" w:rsidDel="002A6617" w:rsidRDefault="00F769CD" w:rsidP="00F769CD">
            <w:pPr>
              <w:spacing w:after="0"/>
              <w:jc w:val="center"/>
              <w:rPr>
                <w:del w:id="873" w:author="R&amp;S" w:date="2024-08-02T11:49:00Z" w16du:dateUtc="2024-08-02T09:49:00Z"/>
                <w:rFonts w:ascii="Arial" w:eastAsia="Calibri" w:hAnsi="Arial" w:cs="Arial"/>
                <w:sz w:val="18"/>
                <w:szCs w:val="18"/>
              </w:rPr>
            </w:pPr>
            <w:del w:id="87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53BBFDEF" w14:textId="7747B70D" w:rsidR="00F769CD" w:rsidRPr="0031527D" w:rsidDel="002A6617" w:rsidRDefault="00F769CD" w:rsidP="00F769CD">
            <w:pPr>
              <w:spacing w:after="0"/>
              <w:jc w:val="center"/>
              <w:rPr>
                <w:del w:id="875" w:author="R&amp;S" w:date="2024-08-02T11:49:00Z" w16du:dateUtc="2024-08-02T09:49:00Z"/>
                <w:rFonts w:ascii="Arial" w:eastAsia="Calibri" w:hAnsi="Arial" w:cs="Arial"/>
                <w:sz w:val="18"/>
                <w:szCs w:val="18"/>
              </w:rPr>
            </w:pPr>
            <w:del w:id="876" w:author="R&amp;S" w:date="2024-08-02T11:49:00Z" w16du:dateUtc="2024-08-02T09:49:00Z">
              <w:r w:rsidRPr="0031527D" w:rsidDel="002A6617">
                <w:rPr>
                  <w:rFonts w:ascii="Arial" w:eastAsia="Calibri" w:hAnsi="Arial" w:cs="Arial"/>
                  <w:sz w:val="18"/>
                  <w:szCs w:val="18"/>
                </w:rPr>
                <w:delText>0.7</w:delText>
              </w:r>
            </w:del>
          </w:p>
        </w:tc>
        <w:tc>
          <w:tcPr>
            <w:tcW w:w="283" w:type="pct"/>
            <w:tcBorders>
              <w:top w:val="single" w:sz="6" w:space="0" w:color="auto"/>
              <w:left w:val="single" w:sz="6" w:space="0" w:color="auto"/>
              <w:bottom w:val="single" w:sz="6" w:space="0" w:color="auto"/>
              <w:right w:val="single" w:sz="6" w:space="0" w:color="auto"/>
            </w:tcBorders>
          </w:tcPr>
          <w:p w14:paraId="6E0993A9" w14:textId="466797B6" w:rsidR="00F769CD" w:rsidRPr="0031527D" w:rsidDel="002A6617" w:rsidRDefault="00F769CD" w:rsidP="00F769CD">
            <w:pPr>
              <w:spacing w:after="0"/>
              <w:jc w:val="center"/>
              <w:rPr>
                <w:del w:id="877" w:author="R&amp;S" w:date="2024-08-02T11:49:00Z" w16du:dateUtc="2024-08-02T09:49:00Z"/>
                <w:rFonts w:ascii="Arial" w:eastAsia="Calibri" w:hAnsi="Arial" w:cs="Arial"/>
                <w:sz w:val="18"/>
                <w:szCs w:val="18"/>
              </w:rPr>
            </w:pPr>
            <w:del w:id="878" w:author="R&amp;S" w:date="2024-08-02T11:49:00Z" w16du:dateUtc="2024-08-02T09:49:00Z">
              <w:r w:rsidRPr="0031527D" w:rsidDel="002A6617">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0072B26F" w14:textId="58D8F30B" w:rsidR="00F769CD" w:rsidRPr="0031527D" w:rsidDel="002A6617" w:rsidRDefault="00F769CD" w:rsidP="00F769CD">
            <w:pPr>
              <w:spacing w:after="0"/>
              <w:jc w:val="center"/>
              <w:rPr>
                <w:del w:id="879" w:author="R&amp;S" w:date="2024-08-02T11:49:00Z" w16du:dateUtc="2024-08-02T09:49:00Z"/>
                <w:rFonts w:ascii="Arial" w:eastAsia="Calibri" w:hAnsi="Arial" w:cs="Arial"/>
                <w:sz w:val="18"/>
                <w:szCs w:val="18"/>
              </w:rPr>
            </w:pPr>
            <w:del w:id="88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4B33FF80" w14:textId="54C60659" w:rsidR="00F769CD" w:rsidRPr="0031527D" w:rsidDel="002A6617" w:rsidRDefault="00F769CD" w:rsidP="00F769CD">
            <w:pPr>
              <w:spacing w:after="0"/>
              <w:jc w:val="center"/>
              <w:rPr>
                <w:del w:id="881" w:author="R&amp;S" w:date="2024-08-02T11:49:00Z" w16du:dateUtc="2024-08-02T09:49:00Z"/>
                <w:rFonts w:ascii="Arial" w:eastAsia="Calibri" w:hAnsi="Arial" w:cs="Arial"/>
                <w:sz w:val="18"/>
                <w:szCs w:val="18"/>
              </w:rPr>
            </w:pPr>
            <w:del w:id="882" w:author="R&amp;S" w:date="2024-08-02T11:49:00Z" w16du:dateUtc="2024-08-02T09:49:00Z">
              <w:r w:rsidRPr="0031527D" w:rsidDel="002A6617">
                <w:rPr>
                  <w:rFonts w:ascii="Arial" w:eastAsia="Calibri" w:hAnsi="Arial" w:cs="Arial"/>
                  <w:sz w:val="18"/>
                  <w:szCs w:val="18"/>
                </w:rPr>
                <w:delText>192624</w:delText>
              </w:r>
            </w:del>
          </w:p>
        </w:tc>
        <w:tc>
          <w:tcPr>
            <w:tcW w:w="344" w:type="pct"/>
            <w:tcBorders>
              <w:top w:val="single" w:sz="6" w:space="0" w:color="auto"/>
              <w:left w:val="single" w:sz="6" w:space="0" w:color="auto"/>
              <w:bottom w:val="single" w:sz="6" w:space="0" w:color="auto"/>
              <w:right w:val="single" w:sz="6" w:space="0" w:color="auto"/>
            </w:tcBorders>
          </w:tcPr>
          <w:p w14:paraId="24DDADAA" w14:textId="13DEA14E" w:rsidR="00F769CD" w:rsidRPr="0031527D" w:rsidDel="002A6617" w:rsidRDefault="00F769CD" w:rsidP="00F769CD">
            <w:pPr>
              <w:spacing w:after="0"/>
              <w:jc w:val="center"/>
              <w:rPr>
                <w:del w:id="883" w:author="R&amp;S" w:date="2024-08-02T11:49:00Z" w16du:dateUtc="2024-08-02T09:49:00Z"/>
                <w:rFonts w:ascii="Arial" w:eastAsia="Calibri" w:hAnsi="Arial" w:cs="Arial"/>
                <w:sz w:val="18"/>
                <w:szCs w:val="18"/>
              </w:rPr>
            </w:pPr>
            <w:del w:id="88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675C21BB" w14:textId="27C238F8" w:rsidR="00F769CD" w:rsidRPr="0031527D" w:rsidDel="002A6617" w:rsidRDefault="00F769CD" w:rsidP="00F769CD">
            <w:pPr>
              <w:spacing w:after="0"/>
              <w:jc w:val="center"/>
              <w:rPr>
                <w:del w:id="885" w:author="R&amp;S" w:date="2024-08-02T11:49:00Z" w16du:dateUtc="2024-08-02T09:49:00Z"/>
                <w:rFonts w:ascii="Arial" w:eastAsia="Calibri" w:hAnsi="Arial" w:cs="Arial"/>
                <w:sz w:val="18"/>
                <w:szCs w:val="18"/>
              </w:rPr>
            </w:pPr>
            <w:del w:id="886" w:author="R&amp;S" w:date="2024-08-02T11:49:00Z" w16du:dateUtc="2024-08-02T09:49:00Z">
              <w:r w:rsidRPr="0031527D" w:rsidDel="002A6617">
                <w:rPr>
                  <w:rFonts w:ascii="Arial" w:eastAsia="Calibri" w:hAnsi="Arial" w:cs="Arial"/>
                  <w:sz w:val="18"/>
                  <w:szCs w:val="18"/>
                </w:rPr>
                <w:delText>23</w:delText>
              </w:r>
            </w:del>
          </w:p>
        </w:tc>
        <w:tc>
          <w:tcPr>
            <w:tcW w:w="321" w:type="pct"/>
            <w:tcBorders>
              <w:top w:val="single" w:sz="6" w:space="0" w:color="auto"/>
              <w:left w:val="single" w:sz="6" w:space="0" w:color="auto"/>
              <w:bottom w:val="single" w:sz="6" w:space="0" w:color="auto"/>
              <w:right w:val="single" w:sz="6" w:space="0" w:color="auto"/>
            </w:tcBorders>
          </w:tcPr>
          <w:p w14:paraId="5486EE01" w14:textId="4870765B" w:rsidR="00F769CD" w:rsidRPr="0031527D" w:rsidDel="002A6617" w:rsidRDefault="00F769CD" w:rsidP="00F769CD">
            <w:pPr>
              <w:spacing w:after="0"/>
              <w:jc w:val="center"/>
              <w:rPr>
                <w:del w:id="887" w:author="R&amp;S" w:date="2024-08-02T11:49:00Z" w16du:dateUtc="2024-08-02T09:49:00Z"/>
                <w:rFonts w:ascii="Arial" w:eastAsia="Calibri" w:hAnsi="Arial" w:cs="Arial"/>
                <w:sz w:val="18"/>
                <w:szCs w:val="18"/>
              </w:rPr>
            </w:pPr>
            <w:del w:id="888" w:author="R&amp;S" w:date="2024-08-02T11:49:00Z" w16du:dateUtc="2024-08-02T09:49:00Z">
              <w:r w:rsidRPr="0031527D" w:rsidDel="002A6617">
                <w:rPr>
                  <w:rFonts w:ascii="Arial" w:eastAsia="Calibri" w:hAnsi="Arial" w:cs="Arial"/>
                  <w:sz w:val="18"/>
                  <w:szCs w:val="18"/>
                </w:rPr>
                <w:delText>276480</w:delText>
              </w:r>
            </w:del>
          </w:p>
        </w:tc>
        <w:tc>
          <w:tcPr>
            <w:tcW w:w="408" w:type="pct"/>
            <w:tcBorders>
              <w:top w:val="single" w:sz="6" w:space="0" w:color="auto"/>
              <w:left w:val="single" w:sz="6" w:space="0" w:color="auto"/>
              <w:bottom w:val="single" w:sz="6" w:space="0" w:color="auto"/>
              <w:right w:val="single" w:sz="6" w:space="0" w:color="auto"/>
            </w:tcBorders>
          </w:tcPr>
          <w:p w14:paraId="57658BDB" w14:textId="5159757B" w:rsidR="00F769CD" w:rsidRPr="0031527D" w:rsidDel="002A6617" w:rsidRDefault="00F769CD" w:rsidP="00F769CD">
            <w:pPr>
              <w:spacing w:after="0"/>
              <w:jc w:val="center"/>
              <w:rPr>
                <w:del w:id="889" w:author="R&amp;S" w:date="2024-08-02T11:49:00Z" w16du:dateUtc="2024-08-02T09:49:00Z"/>
                <w:rFonts w:ascii="Arial" w:eastAsia="Calibri" w:hAnsi="Arial" w:cs="Arial"/>
                <w:sz w:val="18"/>
                <w:szCs w:val="18"/>
              </w:rPr>
            </w:pPr>
            <w:del w:id="890" w:author="R&amp;S" w:date="2024-08-02T11:49:00Z" w16du:dateUtc="2024-08-02T09:49:00Z">
              <w:r w:rsidRPr="0031527D" w:rsidDel="002A6617">
                <w:rPr>
                  <w:rFonts w:ascii="Arial" w:eastAsia="Calibri" w:hAnsi="Arial" w:cs="Arial"/>
                  <w:sz w:val="18"/>
                  <w:szCs w:val="18"/>
                </w:rPr>
                <w:delText>163.73</w:delText>
              </w:r>
            </w:del>
          </w:p>
        </w:tc>
      </w:tr>
      <w:tr w:rsidR="00F769CD" w:rsidRPr="0031527D" w:rsidDel="002A6617" w14:paraId="05CC0213" w14:textId="7E436B97" w:rsidTr="00C00790">
        <w:trPr>
          <w:trHeight w:val="290"/>
          <w:jc w:val="center"/>
          <w:del w:id="891" w:author="R&amp;S" w:date="2024-08-02T11:49:00Z"/>
        </w:trPr>
        <w:tc>
          <w:tcPr>
            <w:tcW w:w="359" w:type="pct"/>
            <w:tcBorders>
              <w:top w:val="single" w:sz="6" w:space="0" w:color="auto"/>
              <w:left w:val="single" w:sz="6" w:space="0" w:color="auto"/>
              <w:bottom w:val="single" w:sz="6" w:space="0" w:color="auto"/>
              <w:right w:val="single" w:sz="6" w:space="0" w:color="auto"/>
            </w:tcBorders>
          </w:tcPr>
          <w:p w14:paraId="0B5A7F63" w14:textId="4E9E18EE" w:rsidR="00F769CD" w:rsidRPr="0031527D" w:rsidDel="002A6617" w:rsidRDefault="00F769CD" w:rsidP="00F769CD">
            <w:pPr>
              <w:spacing w:after="0"/>
              <w:jc w:val="center"/>
              <w:rPr>
                <w:del w:id="89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9D5BE0D" w14:textId="0AB5D5CD" w:rsidR="00F769CD" w:rsidRPr="0031527D" w:rsidDel="002A6617" w:rsidRDefault="00F769CD" w:rsidP="00F769CD">
            <w:pPr>
              <w:spacing w:after="0"/>
              <w:jc w:val="center"/>
              <w:rPr>
                <w:del w:id="893" w:author="R&amp;S" w:date="2024-08-02T11:49:00Z" w16du:dateUtc="2024-08-02T09:49:00Z"/>
                <w:rFonts w:ascii="Arial" w:eastAsia="Calibri" w:hAnsi="Arial" w:cs="Arial"/>
                <w:sz w:val="18"/>
                <w:szCs w:val="18"/>
              </w:rPr>
            </w:pPr>
            <w:del w:id="894" w:author="R&amp;S" w:date="2024-08-02T11:49:00Z" w16du:dateUtc="2024-08-02T09:49:00Z">
              <w:r w:rsidRPr="0031527D" w:rsidDel="002A6617">
                <w:rPr>
                  <w:rFonts w:ascii="Arial" w:eastAsia="Calibri" w:hAnsi="Arial" w:cs="Arial"/>
                  <w:sz w:val="18"/>
                  <w:szCs w:val="18"/>
                </w:rPr>
                <w:delText>40</w:delText>
              </w:r>
            </w:del>
          </w:p>
        </w:tc>
        <w:tc>
          <w:tcPr>
            <w:tcW w:w="367" w:type="pct"/>
            <w:tcBorders>
              <w:top w:val="single" w:sz="6" w:space="0" w:color="auto"/>
              <w:left w:val="single" w:sz="6" w:space="0" w:color="auto"/>
              <w:bottom w:val="single" w:sz="6" w:space="0" w:color="auto"/>
              <w:right w:val="single" w:sz="6" w:space="0" w:color="auto"/>
            </w:tcBorders>
          </w:tcPr>
          <w:p w14:paraId="07E8BE56" w14:textId="7ECFCD15" w:rsidR="00F769CD" w:rsidRPr="0031527D" w:rsidDel="002A6617" w:rsidRDefault="00F769CD" w:rsidP="00F769CD">
            <w:pPr>
              <w:spacing w:after="0"/>
              <w:jc w:val="center"/>
              <w:rPr>
                <w:del w:id="895" w:author="R&amp;S" w:date="2024-08-02T11:49:00Z" w16du:dateUtc="2024-08-02T09:49:00Z"/>
                <w:rFonts w:ascii="Arial" w:eastAsia="Calibri" w:hAnsi="Arial" w:cs="Arial"/>
                <w:sz w:val="18"/>
                <w:szCs w:val="18"/>
              </w:rPr>
            </w:pPr>
            <w:del w:id="89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06DA92E8" w14:textId="43DB2532" w:rsidR="00F769CD" w:rsidRPr="0031527D" w:rsidDel="002A6617" w:rsidRDefault="00F769CD" w:rsidP="00F769CD">
            <w:pPr>
              <w:spacing w:after="0"/>
              <w:jc w:val="center"/>
              <w:rPr>
                <w:del w:id="897" w:author="R&amp;S" w:date="2024-08-02T11:49:00Z" w16du:dateUtc="2024-08-02T09:49:00Z"/>
                <w:rFonts w:ascii="Arial" w:eastAsia="Calibri" w:hAnsi="Arial" w:cs="Arial"/>
                <w:sz w:val="18"/>
                <w:szCs w:val="18"/>
              </w:rPr>
            </w:pPr>
            <w:del w:id="898" w:author="R&amp;S" w:date="2024-08-02T11:49:00Z" w16du:dateUtc="2024-08-02T09:49:00Z">
              <w:r w:rsidRPr="0031527D" w:rsidDel="002A6617">
                <w:rPr>
                  <w:rFonts w:ascii="Arial" w:eastAsia="Calibri" w:hAnsi="Arial" w:cs="Arial"/>
                  <w:sz w:val="18"/>
                  <w:szCs w:val="18"/>
                </w:rPr>
                <w:delText>216</w:delText>
              </w:r>
            </w:del>
          </w:p>
        </w:tc>
        <w:tc>
          <w:tcPr>
            <w:tcW w:w="420" w:type="pct"/>
            <w:tcBorders>
              <w:top w:val="single" w:sz="6" w:space="0" w:color="auto"/>
              <w:left w:val="single" w:sz="6" w:space="0" w:color="auto"/>
              <w:bottom w:val="single" w:sz="6" w:space="0" w:color="auto"/>
              <w:right w:val="single" w:sz="6" w:space="0" w:color="auto"/>
            </w:tcBorders>
          </w:tcPr>
          <w:p w14:paraId="0A428176" w14:textId="223E2469" w:rsidR="00F769CD" w:rsidRPr="0031527D" w:rsidDel="002A6617" w:rsidRDefault="00F769CD" w:rsidP="00F769CD">
            <w:pPr>
              <w:spacing w:after="0"/>
              <w:jc w:val="center"/>
              <w:rPr>
                <w:del w:id="899" w:author="R&amp;S" w:date="2024-08-02T11:49:00Z" w16du:dateUtc="2024-08-02T09:49:00Z"/>
                <w:rFonts w:ascii="Arial" w:eastAsia="Calibri" w:hAnsi="Arial" w:cs="Arial"/>
                <w:sz w:val="18"/>
                <w:szCs w:val="18"/>
              </w:rPr>
            </w:pPr>
            <w:del w:id="90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346D41AB" w14:textId="4CF51510" w:rsidR="00F769CD" w:rsidRPr="0031527D" w:rsidDel="002A6617" w:rsidRDefault="00F769CD" w:rsidP="00F769CD">
            <w:pPr>
              <w:spacing w:after="0"/>
              <w:jc w:val="center"/>
              <w:rPr>
                <w:del w:id="901" w:author="R&amp;S" w:date="2024-08-02T11:49:00Z" w16du:dateUtc="2024-08-02T09:49:00Z"/>
                <w:rFonts w:ascii="Arial" w:eastAsia="Calibri" w:hAnsi="Arial" w:cs="Arial"/>
                <w:sz w:val="18"/>
                <w:szCs w:val="18"/>
              </w:rPr>
            </w:pPr>
            <w:del w:id="902" w:author="R&amp;S" w:date="2024-08-02T11:49:00Z" w16du:dateUtc="2024-08-02T09:49:00Z">
              <w:r w:rsidRPr="0031527D" w:rsidDel="002A6617">
                <w:rPr>
                  <w:rFonts w:ascii="Arial" w:eastAsia="Calibri" w:hAnsi="Arial" w:cs="Arial"/>
                  <w:sz w:val="18"/>
                  <w:szCs w:val="18"/>
                </w:rPr>
                <w:delText>23</w:delText>
              </w:r>
            </w:del>
          </w:p>
        </w:tc>
        <w:tc>
          <w:tcPr>
            <w:tcW w:w="389" w:type="pct"/>
            <w:tcBorders>
              <w:top w:val="single" w:sz="6" w:space="0" w:color="auto"/>
              <w:left w:val="single" w:sz="6" w:space="0" w:color="auto"/>
              <w:bottom w:val="single" w:sz="6" w:space="0" w:color="auto"/>
              <w:right w:val="single" w:sz="6" w:space="0" w:color="auto"/>
            </w:tcBorders>
          </w:tcPr>
          <w:p w14:paraId="5E7D00A1" w14:textId="3A31E144" w:rsidR="00F769CD" w:rsidRPr="0031527D" w:rsidDel="002A6617" w:rsidRDefault="00F769CD" w:rsidP="00F769CD">
            <w:pPr>
              <w:spacing w:after="0"/>
              <w:jc w:val="center"/>
              <w:rPr>
                <w:del w:id="903" w:author="R&amp;S" w:date="2024-08-02T11:49:00Z" w16du:dateUtc="2024-08-02T09:49:00Z"/>
                <w:rFonts w:ascii="Arial" w:eastAsia="Calibri" w:hAnsi="Arial" w:cs="Arial"/>
                <w:sz w:val="18"/>
                <w:szCs w:val="18"/>
              </w:rPr>
            </w:pPr>
            <w:del w:id="90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7C8E1393" w14:textId="3DD358BE" w:rsidR="00F769CD" w:rsidRPr="0031527D" w:rsidDel="002A6617" w:rsidRDefault="00F769CD" w:rsidP="00F769CD">
            <w:pPr>
              <w:spacing w:after="0"/>
              <w:jc w:val="center"/>
              <w:rPr>
                <w:del w:id="905" w:author="R&amp;S" w:date="2024-08-02T11:49:00Z" w16du:dateUtc="2024-08-02T09:49:00Z"/>
                <w:rFonts w:ascii="Arial" w:eastAsia="Calibri" w:hAnsi="Arial" w:cs="Arial"/>
                <w:sz w:val="18"/>
                <w:szCs w:val="18"/>
              </w:rPr>
            </w:pPr>
            <w:del w:id="906" w:author="R&amp;S" w:date="2024-08-02T11:49:00Z" w16du:dateUtc="2024-08-02T09:49:00Z">
              <w:r w:rsidRPr="0031527D" w:rsidDel="002A6617">
                <w:rPr>
                  <w:rFonts w:ascii="Arial" w:eastAsia="Calibri" w:hAnsi="Arial" w:cs="Arial"/>
                  <w:sz w:val="18"/>
                  <w:szCs w:val="18"/>
                </w:rPr>
                <w:delText>0.7</w:delText>
              </w:r>
            </w:del>
          </w:p>
        </w:tc>
        <w:tc>
          <w:tcPr>
            <w:tcW w:w="283" w:type="pct"/>
            <w:tcBorders>
              <w:top w:val="single" w:sz="6" w:space="0" w:color="auto"/>
              <w:left w:val="single" w:sz="6" w:space="0" w:color="auto"/>
              <w:bottom w:val="single" w:sz="6" w:space="0" w:color="auto"/>
              <w:right w:val="single" w:sz="6" w:space="0" w:color="auto"/>
            </w:tcBorders>
          </w:tcPr>
          <w:p w14:paraId="7191EE9A" w14:textId="5575DB44" w:rsidR="00F769CD" w:rsidRPr="0031527D" w:rsidDel="002A6617" w:rsidRDefault="00F769CD" w:rsidP="00F769CD">
            <w:pPr>
              <w:spacing w:after="0"/>
              <w:jc w:val="center"/>
              <w:rPr>
                <w:del w:id="907" w:author="R&amp;S" w:date="2024-08-02T11:49:00Z" w16du:dateUtc="2024-08-02T09:49:00Z"/>
                <w:rFonts w:ascii="Arial" w:eastAsia="Calibri" w:hAnsi="Arial" w:cs="Arial"/>
                <w:sz w:val="18"/>
                <w:szCs w:val="18"/>
              </w:rPr>
            </w:pPr>
            <w:del w:id="908" w:author="R&amp;S" w:date="2024-08-02T11:49:00Z" w16du:dateUtc="2024-08-02T09:49:00Z">
              <w:r w:rsidRPr="0031527D" w:rsidDel="002A6617">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067B820F" w14:textId="63618B0F" w:rsidR="00F769CD" w:rsidRPr="0031527D" w:rsidDel="002A6617" w:rsidRDefault="00F769CD" w:rsidP="00F769CD">
            <w:pPr>
              <w:spacing w:after="0"/>
              <w:jc w:val="center"/>
              <w:rPr>
                <w:del w:id="909" w:author="R&amp;S" w:date="2024-08-02T11:49:00Z" w16du:dateUtc="2024-08-02T09:49:00Z"/>
                <w:rFonts w:ascii="Arial" w:eastAsia="Calibri" w:hAnsi="Arial" w:cs="Arial"/>
                <w:sz w:val="18"/>
                <w:szCs w:val="18"/>
              </w:rPr>
            </w:pPr>
            <w:del w:id="91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4B393385" w14:textId="6DA75EBE" w:rsidR="00F769CD" w:rsidRPr="0031527D" w:rsidDel="002A6617" w:rsidRDefault="00F769CD" w:rsidP="00F769CD">
            <w:pPr>
              <w:spacing w:after="0"/>
              <w:jc w:val="center"/>
              <w:rPr>
                <w:del w:id="911" w:author="R&amp;S" w:date="2024-08-02T11:49:00Z" w16du:dateUtc="2024-08-02T09:49:00Z"/>
                <w:rFonts w:ascii="Arial" w:eastAsia="Calibri" w:hAnsi="Arial" w:cs="Arial"/>
                <w:sz w:val="18"/>
                <w:szCs w:val="18"/>
              </w:rPr>
            </w:pPr>
            <w:del w:id="912" w:author="R&amp;S" w:date="2024-08-02T11:49:00Z" w16du:dateUtc="2024-08-02T09:49:00Z">
              <w:r w:rsidRPr="0031527D" w:rsidDel="002A6617">
                <w:rPr>
                  <w:rFonts w:ascii="Arial" w:eastAsia="Calibri" w:hAnsi="Arial" w:cs="Arial"/>
                  <w:sz w:val="18"/>
                  <w:szCs w:val="18"/>
                </w:rPr>
                <w:delText>262376</w:delText>
              </w:r>
            </w:del>
          </w:p>
        </w:tc>
        <w:tc>
          <w:tcPr>
            <w:tcW w:w="344" w:type="pct"/>
            <w:tcBorders>
              <w:top w:val="single" w:sz="6" w:space="0" w:color="auto"/>
              <w:left w:val="single" w:sz="6" w:space="0" w:color="auto"/>
              <w:bottom w:val="single" w:sz="6" w:space="0" w:color="auto"/>
              <w:right w:val="single" w:sz="6" w:space="0" w:color="auto"/>
            </w:tcBorders>
          </w:tcPr>
          <w:p w14:paraId="6C7A4663" w14:textId="68F467F5" w:rsidR="00F769CD" w:rsidRPr="0031527D" w:rsidDel="002A6617" w:rsidRDefault="00F769CD" w:rsidP="00F769CD">
            <w:pPr>
              <w:spacing w:after="0"/>
              <w:jc w:val="center"/>
              <w:rPr>
                <w:del w:id="913" w:author="R&amp;S" w:date="2024-08-02T11:49:00Z" w16du:dateUtc="2024-08-02T09:49:00Z"/>
                <w:rFonts w:ascii="Arial" w:eastAsia="Calibri" w:hAnsi="Arial" w:cs="Arial"/>
                <w:sz w:val="18"/>
                <w:szCs w:val="18"/>
              </w:rPr>
            </w:pPr>
            <w:del w:id="91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29EB3256" w14:textId="0B895C19" w:rsidR="00F769CD" w:rsidRPr="0031527D" w:rsidDel="002A6617" w:rsidRDefault="00F769CD" w:rsidP="00F769CD">
            <w:pPr>
              <w:spacing w:after="0"/>
              <w:jc w:val="center"/>
              <w:rPr>
                <w:del w:id="915" w:author="R&amp;S" w:date="2024-08-02T11:49:00Z" w16du:dateUtc="2024-08-02T09:49:00Z"/>
                <w:rFonts w:ascii="Arial" w:eastAsia="Calibri" w:hAnsi="Arial" w:cs="Arial"/>
                <w:sz w:val="18"/>
                <w:szCs w:val="18"/>
              </w:rPr>
            </w:pPr>
            <w:del w:id="916" w:author="R&amp;S" w:date="2024-08-02T11:49:00Z" w16du:dateUtc="2024-08-02T09:49:00Z">
              <w:r w:rsidRPr="0031527D" w:rsidDel="002A6617">
                <w:rPr>
                  <w:rFonts w:ascii="Arial" w:eastAsia="Calibri" w:hAnsi="Arial" w:cs="Arial"/>
                  <w:sz w:val="18"/>
                  <w:szCs w:val="18"/>
                </w:rPr>
                <w:delText>32</w:delText>
              </w:r>
            </w:del>
          </w:p>
        </w:tc>
        <w:tc>
          <w:tcPr>
            <w:tcW w:w="321" w:type="pct"/>
            <w:tcBorders>
              <w:top w:val="single" w:sz="6" w:space="0" w:color="auto"/>
              <w:left w:val="single" w:sz="6" w:space="0" w:color="auto"/>
              <w:bottom w:val="single" w:sz="6" w:space="0" w:color="auto"/>
              <w:right w:val="single" w:sz="6" w:space="0" w:color="auto"/>
            </w:tcBorders>
          </w:tcPr>
          <w:p w14:paraId="3EF6D626" w14:textId="7C17E4C2" w:rsidR="00F769CD" w:rsidRPr="0031527D" w:rsidDel="002A6617" w:rsidRDefault="00F769CD" w:rsidP="00F769CD">
            <w:pPr>
              <w:spacing w:after="0"/>
              <w:jc w:val="center"/>
              <w:rPr>
                <w:del w:id="917" w:author="R&amp;S" w:date="2024-08-02T11:49:00Z" w16du:dateUtc="2024-08-02T09:49:00Z"/>
                <w:rFonts w:ascii="Arial" w:eastAsia="Calibri" w:hAnsi="Arial" w:cs="Arial"/>
                <w:sz w:val="18"/>
                <w:szCs w:val="18"/>
              </w:rPr>
            </w:pPr>
            <w:del w:id="918" w:author="R&amp;S" w:date="2024-08-02T11:49:00Z" w16du:dateUtc="2024-08-02T09:49:00Z">
              <w:r w:rsidRPr="0031527D" w:rsidDel="002A6617">
                <w:rPr>
                  <w:rFonts w:ascii="Arial" w:eastAsia="Calibri" w:hAnsi="Arial" w:cs="Arial"/>
                  <w:sz w:val="18"/>
                  <w:szCs w:val="18"/>
                </w:rPr>
                <w:delText>373248</w:delText>
              </w:r>
            </w:del>
          </w:p>
        </w:tc>
        <w:tc>
          <w:tcPr>
            <w:tcW w:w="408" w:type="pct"/>
            <w:tcBorders>
              <w:top w:val="single" w:sz="6" w:space="0" w:color="auto"/>
              <w:left w:val="single" w:sz="6" w:space="0" w:color="auto"/>
              <w:bottom w:val="single" w:sz="6" w:space="0" w:color="auto"/>
              <w:right w:val="single" w:sz="6" w:space="0" w:color="auto"/>
            </w:tcBorders>
          </w:tcPr>
          <w:p w14:paraId="1E823F88" w14:textId="66E51AD6" w:rsidR="00F769CD" w:rsidRPr="0031527D" w:rsidDel="002A6617" w:rsidRDefault="00F769CD" w:rsidP="00F769CD">
            <w:pPr>
              <w:spacing w:after="0"/>
              <w:jc w:val="center"/>
              <w:rPr>
                <w:del w:id="919" w:author="R&amp;S" w:date="2024-08-02T11:49:00Z" w16du:dateUtc="2024-08-02T09:49:00Z"/>
                <w:rFonts w:ascii="Arial" w:eastAsia="Calibri" w:hAnsi="Arial" w:cs="Arial"/>
                <w:sz w:val="18"/>
                <w:szCs w:val="18"/>
              </w:rPr>
            </w:pPr>
            <w:del w:id="920" w:author="R&amp;S" w:date="2024-08-02T11:49:00Z" w16du:dateUtc="2024-08-02T09:49:00Z">
              <w:r w:rsidRPr="0031527D" w:rsidDel="002A6617">
                <w:rPr>
                  <w:rFonts w:ascii="Arial" w:eastAsia="Calibri" w:hAnsi="Arial" w:cs="Arial"/>
                  <w:sz w:val="18"/>
                  <w:szCs w:val="18"/>
                </w:rPr>
                <w:delText>223.02</w:delText>
              </w:r>
            </w:del>
          </w:p>
        </w:tc>
      </w:tr>
      <w:tr w:rsidR="00F769CD" w:rsidRPr="0031527D" w:rsidDel="002A6617" w14:paraId="0A6AE62A" w14:textId="0DBB5CD0" w:rsidTr="00EA443D">
        <w:trPr>
          <w:trHeight w:val="290"/>
          <w:jc w:val="center"/>
          <w:del w:id="921" w:author="R&amp;S" w:date="2024-08-02T11:49:00Z"/>
        </w:trPr>
        <w:tc>
          <w:tcPr>
            <w:tcW w:w="359" w:type="pct"/>
            <w:tcBorders>
              <w:top w:val="single" w:sz="6" w:space="0" w:color="auto"/>
              <w:left w:val="single" w:sz="6" w:space="0" w:color="auto"/>
              <w:bottom w:val="single" w:sz="6" w:space="0" w:color="auto"/>
              <w:right w:val="single" w:sz="6" w:space="0" w:color="auto"/>
            </w:tcBorders>
          </w:tcPr>
          <w:p w14:paraId="0C60311E" w14:textId="7B83769D" w:rsidR="00F769CD" w:rsidRPr="0031527D" w:rsidDel="002A6617" w:rsidRDefault="00F769CD" w:rsidP="00F769CD">
            <w:pPr>
              <w:spacing w:after="0"/>
              <w:jc w:val="center"/>
              <w:rPr>
                <w:del w:id="92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148F542" w14:textId="752AED5F" w:rsidR="00F769CD" w:rsidRPr="0031527D" w:rsidDel="002A6617" w:rsidRDefault="00F769CD" w:rsidP="00F769CD">
            <w:pPr>
              <w:spacing w:after="0"/>
              <w:jc w:val="center"/>
              <w:rPr>
                <w:del w:id="923" w:author="R&amp;S" w:date="2024-08-02T11:49:00Z" w16du:dateUtc="2024-08-02T09:49:00Z"/>
                <w:rFonts w:ascii="Arial" w:eastAsia="Calibri" w:hAnsi="Arial" w:cs="Arial"/>
                <w:sz w:val="18"/>
                <w:szCs w:val="18"/>
              </w:rPr>
            </w:pPr>
            <w:del w:id="924" w:author="R&amp;S" w:date="2024-08-02T11:49:00Z" w16du:dateUtc="2024-08-02T09:49:00Z">
              <w:r w:rsidRPr="0031527D" w:rsidDel="002A6617">
                <w:rPr>
                  <w:rFonts w:ascii="Arial" w:eastAsia="Calibri" w:hAnsi="Arial" w:cs="Arial"/>
                  <w:sz w:val="18"/>
                  <w:szCs w:val="18"/>
                </w:rPr>
                <w:delText>10</w:delText>
              </w:r>
            </w:del>
          </w:p>
        </w:tc>
        <w:tc>
          <w:tcPr>
            <w:tcW w:w="367" w:type="pct"/>
            <w:tcBorders>
              <w:top w:val="single" w:sz="6" w:space="0" w:color="auto"/>
              <w:left w:val="single" w:sz="6" w:space="0" w:color="auto"/>
              <w:bottom w:val="single" w:sz="6" w:space="0" w:color="auto"/>
              <w:right w:val="single" w:sz="6" w:space="0" w:color="auto"/>
            </w:tcBorders>
          </w:tcPr>
          <w:p w14:paraId="46F5C901" w14:textId="7F017D7C" w:rsidR="00F769CD" w:rsidRPr="0031527D" w:rsidDel="002A6617" w:rsidRDefault="00F769CD" w:rsidP="00F769CD">
            <w:pPr>
              <w:spacing w:after="0"/>
              <w:jc w:val="center"/>
              <w:rPr>
                <w:del w:id="925" w:author="R&amp;S" w:date="2024-08-02T11:49:00Z" w16du:dateUtc="2024-08-02T09:49:00Z"/>
                <w:rFonts w:ascii="Arial" w:eastAsia="Calibri" w:hAnsi="Arial" w:cs="Arial"/>
                <w:sz w:val="18"/>
                <w:szCs w:val="18"/>
              </w:rPr>
            </w:pPr>
            <w:del w:id="92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5E2D1802" w14:textId="3BE4FA9E" w:rsidR="00F769CD" w:rsidRPr="0031527D" w:rsidDel="002A6617" w:rsidRDefault="00F769CD" w:rsidP="00F769CD">
            <w:pPr>
              <w:spacing w:after="0"/>
              <w:jc w:val="center"/>
              <w:rPr>
                <w:del w:id="927" w:author="R&amp;S" w:date="2024-08-02T11:49:00Z" w16du:dateUtc="2024-08-02T09:49:00Z"/>
                <w:rFonts w:ascii="Arial" w:eastAsia="Calibri" w:hAnsi="Arial" w:cs="Arial"/>
                <w:sz w:val="18"/>
                <w:szCs w:val="18"/>
              </w:rPr>
            </w:pPr>
            <w:del w:id="928" w:author="R&amp;S" w:date="2024-08-02T11:49:00Z" w16du:dateUtc="2024-08-02T09:49:00Z">
              <w:r w:rsidRPr="0031527D" w:rsidDel="002A6617">
                <w:rPr>
                  <w:rFonts w:ascii="Arial" w:eastAsia="Calibri" w:hAnsi="Arial" w:cs="Arial"/>
                  <w:sz w:val="18"/>
                  <w:szCs w:val="18"/>
                </w:rPr>
                <w:delText>52</w:delText>
              </w:r>
            </w:del>
          </w:p>
        </w:tc>
        <w:tc>
          <w:tcPr>
            <w:tcW w:w="420" w:type="pct"/>
            <w:tcBorders>
              <w:top w:val="single" w:sz="6" w:space="0" w:color="auto"/>
              <w:left w:val="single" w:sz="6" w:space="0" w:color="auto"/>
              <w:bottom w:val="single" w:sz="6" w:space="0" w:color="auto"/>
              <w:right w:val="single" w:sz="6" w:space="0" w:color="auto"/>
            </w:tcBorders>
          </w:tcPr>
          <w:p w14:paraId="02FEED1B" w14:textId="7D77428D" w:rsidR="00F769CD" w:rsidRPr="0031527D" w:rsidDel="002A6617" w:rsidRDefault="00F769CD" w:rsidP="00F769CD">
            <w:pPr>
              <w:spacing w:after="0"/>
              <w:jc w:val="center"/>
              <w:rPr>
                <w:del w:id="929" w:author="R&amp;S" w:date="2024-08-02T11:49:00Z" w16du:dateUtc="2024-08-02T09:49:00Z"/>
                <w:rFonts w:ascii="Arial" w:eastAsia="Calibri" w:hAnsi="Arial" w:cs="Arial"/>
                <w:sz w:val="18"/>
                <w:szCs w:val="18"/>
              </w:rPr>
            </w:pPr>
            <w:del w:id="93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08DAD943" w14:textId="546CAED8" w:rsidR="00F769CD" w:rsidRPr="0031527D" w:rsidDel="002A6617" w:rsidRDefault="00F769CD" w:rsidP="00F769CD">
            <w:pPr>
              <w:spacing w:after="0"/>
              <w:jc w:val="center"/>
              <w:rPr>
                <w:del w:id="931" w:author="R&amp;S" w:date="2024-08-02T11:49:00Z" w16du:dateUtc="2024-08-02T09:49:00Z"/>
                <w:rFonts w:ascii="Arial" w:eastAsia="Calibri" w:hAnsi="Arial" w:cs="Arial"/>
                <w:sz w:val="18"/>
                <w:szCs w:val="18"/>
              </w:rPr>
            </w:pPr>
            <w:del w:id="932" w:author="R&amp;S" w:date="2024-08-02T11:49:00Z" w16du:dateUtc="2024-08-02T09:49:00Z">
              <w:r w:rsidRPr="0031527D" w:rsidDel="002A6617">
                <w:rPr>
                  <w:rFonts w:ascii="Arial" w:eastAsia="Calibri" w:hAnsi="Arial" w:cs="Arial"/>
                  <w:sz w:val="18"/>
                  <w:szCs w:val="18"/>
                </w:rPr>
                <w:delText>27</w:delText>
              </w:r>
            </w:del>
          </w:p>
        </w:tc>
        <w:tc>
          <w:tcPr>
            <w:tcW w:w="389" w:type="pct"/>
            <w:tcBorders>
              <w:top w:val="single" w:sz="6" w:space="0" w:color="auto"/>
              <w:left w:val="single" w:sz="6" w:space="0" w:color="auto"/>
              <w:bottom w:val="single" w:sz="6" w:space="0" w:color="auto"/>
              <w:right w:val="single" w:sz="6" w:space="0" w:color="auto"/>
            </w:tcBorders>
          </w:tcPr>
          <w:p w14:paraId="4ECD9883" w14:textId="08478262" w:rsidR="00F769CD" w:rsidRPr="0031527D" w:rsidDel="002A6617" w:rsidRDefault="00F769CD" w:rsidP="00F769CD">
            <w:pPr>
              <w:spacing w:after="0"/>
              <w:jc w:val="center"/>
              <w:rPr>
                <w:del w:id="933" w:author="R&amp;S" w:date="2024-08-02T11:49:00Z" w16du:dateUtc="2024-08-02T09:49:00Z"/>
                <w:rFonts w:ascii="Arial" w:eastAsia="Calibri" w:hAnsi="Arial" w:cs="Arial"/>
                <w:sz w:val="18"/>
                <w:szCs w:val="18"/>
              </w:rPr>
            </w:pPr>
            <w:del w:id="93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4060BAC3" w14:textId="4FA864DB" w:rsidR="00F769CD" w:rsidRPr="0031527D" w:rsidDel="002A6617" w:rsidRDefault="00F769CD" w:rsidP="00F769CD">
            <w:pPr>
              <w:spacing w:after="0"/>
              <w:jc w:val="center"/>
              <w:rPr>
                <w:del w:id="935" w:author="R&amp;S" w:date="2024-08-02T11:49:00Z" w16du:dateUtc="2024-08-02T09:49:00Z"/>
                <w:rFonts w:ascii="Arial" w:eastAsia="Calibri" w:hAnsi="Arial" w:cs="Arial"/>
                <w:sz w:val="18"/>
                <w:szCs w:val="18"/>
              </w:rPr>
            </w:pPr>
            <w:del w:id="936" w:author="R&amp;S" w:date="2024-08-02T11:49:00Z" w16du:dateUtc="2024-08-02T09:49:00Z">
              <w:r w:rsidRPr="0031527D" w:rsidDel="002A6617">
                <w:rPr>
                  <w:rFonts w:ascii="Arial" w:eastAsia="Calibri" w:hAnsi="Arial" w:cs="Arial"/>
                  <w:sz w:val="18"/>
                  <w:szCs w:val="18"/>
                </w:rPr>
                <w:delText>0.89</w:delText>
              </w:r>
            </w:del>
          </w:p>
        </w:tc>
        <w:tc>
          <w:tcPr>
            <w:tcW w:w="283" w:type="pct"/>
            <w:tcBorders>
              <w:top w:val="single" w:sz="6" w:space="0" w:color="auto"/>
              <w:left w:val="single" w:sz="6" w:space="0" w:color="auto"/>
              <w:bottom w:val="single" w:sz="6" w:space="0" w:color="auto"/>
              <w:right w:val="single" w:sz="6" w:space="0" w:color="auto"/>
            </w:tcBorders>
          </w:tcPr>
          <w:p w14:paraId="59E9ABF2" w14:textId="3DDFFE0B" w:rsidR="00F769CD" w:rsidRPr="0031527D" w:rsidDel="002A6617" w:rsidRDefault="00F769CD" w:rsidP="00F769CD">
            <w:pPr>
              <w:spacing w:after="0"/>
              <w:jc w:val="center"/>
              <w:rPr>
                <w:del w:id="937" w:author="R&amp;S" w:date="2024-08-02T11:49:00Z" w16du:dateUtc="2024-08-02T09:49:00Z"/>
                <w:rFonts w:ascii="Arial" w:eastAsia="Calibri" w:hAnsi="Arial" w:cs="Arial"/>
                <w:sz w:val="18"/>
                <w:szCs w:val="18"/>
              </w:rPr>
            </w:pPr>
            <w:del w:id="938" w:author="R&amp;S" w:date="2024-08-02T11:49:00Z" w16du:dateUtc="2024-08-02T09:49:00Z">
              <w:r w:rsidRPr="0031527D" w:rsidDel="002A6617">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74764C56" w14:textId="09C9AA46" w:rsidR="00F769CD" w:rsidRPr="0031527D" w:rsidDel="002A6617" w:rsidRDefault="00F769CD" w:rsidP="00F769CD">
            <w:pPr>
              <w:spacing w:after="0"/>
              <w:jc w:val="center"/>
              <w:rPr>
                <w:del w:id="939" w:author="R&amp;S" w:date="2024-08-02T11:49:00Z" w16du:dateUtc="2024-08-02T09:49:00Z"/>
                <w:rFonts w:ascii="Arial" w:eastAsia="Calibri" w:hAnsi="Arial" w:cs="Arial"/>
                <w:sz w:val="18"/>
                <w:szCs w:val="18"/>
              </w:rPr>
            </w:pPr>
            <w:del w:id="94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795B6EE2" w14:textId="4C665683" w:rsidR="00F769CD" w:rsidRPr="0031527D" w:rsidDel="002A6617" w:rsidRDefault="00F769CD" w:rsidP="00F769CD">
            <w:pPr>
              <w:spacing w:after="0"/>
              <w:jc w:val="center"/>
              <w:rPr>
                <w:del w:id="941" w:author="R&amp;S" w:date="2024-08-02T11:49:00Z" w16du:dateUtc="2024-08-02T09:49:00Z"/>
                <w:rFonts w:ascii="Arial" w:eastAsia="Calibri" w:hAnsi="Arial" w:cs="Arial"/>
                <w:sz w:val="18"/>
                <w:szCs w:val="18"/>
              </w:rPr>
            </w:pPr>
            <w:del w:id="942" w:author="R&amp;S" w:date="2024-08-02T11:49:00Z" w16du:dateUtc="2024-08-02T09:49:00Z">
              <w:r w:rsidRPr="0031527D" w:rsidDel="002A6617">
                <w:rPr>
                  <w:rFonts w:ascii="Arial" w:eastAsia="Calibri" w:hAnsi="Arial" w:cs="Arial"/>
                  <w:sz w:val="18"/>
                  <w:szCs w:val="18"/>
                </w:rPr>
                <w:delText>79896</w:delText>
              </w:r>
            </w:del>
          </w:p>
        </w:tc>
        <w:tc>
          <w:tcPr>
            <w:tcW w:w="344" w:type="pct"/>
            <w:tcBorders>
              <w:top w:val="single" w:sz="6" w:space="0" w:color="auto"/>
              <w:left w:val="single" w:sz="6" w:space="0" w:color="auto"/>
              <w:bottom w:val="single" w:sz="6" w:space="0" w:color="auto"/>
              <w:right w:val="single" w:sz="6" w:space="0" w:color="auto"/>
            </w:tcBorders>
          </w:tcPr>
          <w:p w14:paraId="43B9C6D1" w14:textId="7CDB18EE" w:rsidR="00F769CD" w:rsidRPr="0031527D" w:rsidDel="002A6617" w:rsidRDefault="00F769CD" w:rsidP="00F769CD">
            <w:pPr>
              <w:spacing w:after="0"/>
              <w:jc w:val="center"/>
              <w:rPr>
                <w:del w:id="943" w:author="R&amp;S" w:date="2024-08-02T11:49:00Z" w16du:dateUtc="2024-08-02T09:49:00Z"/>
                <w:rFonts w:ascii="Arial" w:eastAsia="Calibri" w:hAnsi="Arial" w:cs="Arial"/>
                <w:sz w:val="18"/>
                <w:szCs w:val="18"/>
              </w:rPr>
            </w:pPr>
            <w:del w:id="94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490D1D5C" w14:textId="656949F4" w:rsidR="00F769CD" w:rsidRPr="0031527D" w:rsidDel="002A6617" w:rsidRDefault="00F769CD" w:rsidP="00F769CD">
            <w:pPr>
              <w:spacing w:after="0"/>
              <w:jc w:val="center"/>
              <w:rPr>
                <w:del w:id="945" w:author="R&amp;S" w:date="2024-08-02T11:49:00Z" w16du:dateUtc="2024-08-02T09:49:00Z"/>
                <w:rFonts w:ascii="Arial" w:eastAsia="Calibri" w:hAnsi="Arial" w:cs="Arial"/>
                <w:sz w:val="18"/>
                <w:szCs w:val="18"/>
              </w:rPr>
            </w:pPr>
            <w:del w:id="946" w:author="R&amp;S" w:date="2024-08-02T11:49:00Z" w16du:dateUtc="2024-08-02T09:49:00Z">
              <w:r w:rsidRPr="0031527D" w:rsidDel="002A6617">
                <w:rPr>
                  <w:rFonts w:ascii="Arial" w:eastAsia="Calibri" w:hAnsi="Arial" w:cs="Arial"/>
                  <w:sz w:val="18"/>
                  <w:szCs w:val="18"/>
                </w:rPr>
                <w:delText>10</w:delText>
              </w:r>
            </w:del>
          </w:p>
        </w:tc>
        <w:tc>
          <w:tcPr>
            <w:tcW w:w="321" w:type="pct"/>
            <w:tcBorders>
              <w:top w:val="single" w:sz="6" w:space="0" w:color="auto"/>
              <w:left w:val="single" w:sz="6" w:space="0" w:color="auto"/>
              <w:bottom w:val="single" w:sz="6" w:space="0" w:color="auto"/>
              <w:right w:val="single" w:sz="6" w:space="0" w:color="auto"/>
            </w:tcBorders>
          </w:tcPr>
          <w:p w14:paraId="172C3FAC" w14:textId="27ADE1B2" w:rsidR="00F769CD" w:rsidRPr="0031527D" w:rsidDel="002A6617" w:rsidRDefault="00F769CD" w:rsidP="00F769CD">
            <w:pPr>
              <w:spacing w:after="0"/>
              <w:jc w:val="center"/>
              <w:rPr>
                <w:del w:id="947" w:author="R&amp;S" w:date="2024-08-02T11:49:00Z" w16du:dateUtc="2024-08-02T09:49:00Z"/>
                <w:rFonts w:ascii="Arial" w:eastAsia="Calibri" w:hAnsi="Arial" w:cs="Arial"/>
                <w:sz w:val="18"/>
                <w:szCs w:val="18"/>
              </w:rPr>
            </w:pPr>
            <w:del w:id="948" w:author="R&amp;S" w:date="2024-08-02T11:49:00Z" w16du:dateUtc="2024-08-02T09:49:00Z">
              <w:r w:rsidRPr="0031527D" w:rsidDel="002A6617">
                <w:rPr>
                  <w:rFonts w:ascii="Arial" w:eastAsia="Calibri" w:hAnsi="Arial" w:cs="Arial"/>
                  <w:sz w:val="18"/>
                  <w:szCs w:val="18"/>
                </w:rPr>
                <w:delText>89856</w:delText>
              </w:r>
            </w:del>
          </w:p>
        </w:tc>
        <w:tc>
          <w:tcPr>
            <w:tcW w:w="408" w:type="pct"/>
            <w:tcBorders>
              <w:top w:val="single" w:sz="6" w:space="0" w:color="auto"/>
              <w:left w:val="single" w:sz="6" w:space="0" w:color="auto"/>
              <w:bottom w:val="single" w:sz="6" w:space="0" w:color="auto"/>
              <w:right w:val="single" w:sz="6" w:space="0" w:color="auto"/>
            </w:tcBorders>
          </w:tcPr>
          <w:p w14:paraId="17935685" w14:textId="3A814EDE" w:rsidR="00F769CD" w:rsidRPr="0031527D" w:rsidDel="002A6617" w:rsidRDefault="00F769CD" w:rsidP="00F769CD">
            <w:pPr>
              <w:spacing w:after="0"/>
              <w:jc w:val="center"/>
              <w:rPr>
                <w:del w:id="949" w:author="R&amp;S" w:date="2024-08-02T11:49:00Z" w16du:dateUtc="2024-08-02T09:49:00Z"/>
                <w:rFonts w:ascii="Arial" w:eastAsia="Calibri" w:hAnsi="Arial" w:cs="Arial"/>
                <w:sz w:val="18"/>
                <w:szCs w:val="18"/>
              </w:rPr>
            </w:pPr>
            <w:del w:id="950" w:author="R&amp;S" w:date="2024-08-02T11:49:00Z" w16du:dateUtc="2024-08-02T09:49:00Z">
              <w:r w:rsidRPr="0031527D" w:rsidDel="002A6617">
                <w:rPr>
                  <w:rFonts w:ascii="Arial" w:eastAsia="Calibri" w:hAnsi="Arial" w:cs="Arial"/>
                  <w:sz w:val="18"/>
                  <w:szCs w:val="18"/>
                </w:rPr>
                <w:delText>67.912</w:delText>
              </w:r>
            </w:del>
          </w:p>
        </w:tc>
      </w:tr>
      <w:tr w:rsidR="00F769CD" w:rsidRPr="0031527D" w:rsidDel="002A6617" w14:paraId="30AFE455" w14:textId="3A7BDC6D" w:rsidTr="00EA443D">
        <w:trPr>
          <w:trHeight w:val="290"/>
          <w:jc w:val="center"/>
          <w:del w:id="951" w:author="R&amp;S" w:date="2024-08-02T11:49:00Z"/>
        </w:trPr>
        <w:tc>
          <w:tcPr>
            <w:tcW w:w="359" w:type="pct"/>
            <w:tcBorders>
              <w:top w:val="single" w:sz="6" w:space="0" w:color="auto"/>
              <w:left w:val="single" w:sz="6" w:space="0" w:color="auto"/>
              <w:bottom w:val="single" w:sz="6" w:space="0" w:color="auto"/>
              <w:right w:val="single" w:sz="6" w:space="0" w:color="auto"/>
            </w:tcBorders>
          </w:tcPr>
          <w:p w14:paraId="420C956D" w14:textId="67E459F2" w:rsidR="00F769CD" w:rsidRPr="0031527D" w:rsidDel="002A6617" w:rsidRDefault="00F769CD" w:rsidP="00F769CD">
            <w:pPr>
              <w:spacing w:after="0"/>
              <w:jc w:val="center"/>
              <w:rPr>
                <w:del w:id="95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7CD4AF7" w14:textId="5AAC29F7" w:rsidR="00F769CD" w:rsidRPr="0031527D" w:rsidDel="002A6617" w:rsidRDefault="00F769CD" w:rsidP="00F769CD">
            <w:pPr>
              <w:spacing w:after="0"/>
              <w:jc w:val="center"/>
              <w:rPr>
                <w:del w:id="953" w:author="R&amp;S" w:date="2024-08-02T11:49:00Z" w16du:dateUtc="2024-08-02T09:49:00Z"/>
                <w:rFonts w:ascii="Arial" w:eastAsia="Calibri" w:hAnsi="Arial" w:cs="Arial"/>
                <w:sz w:val="18"/>
                <w:szCs w:val="18"/>
              </w:rPr>
            </w:pPr>
            <w:del w:id="954" w:author="R&amp;S" w:date="2024-08-02T11:49:00Z" w16du:dateUtc="2024-08-02T09:49:00Z">
              <w:r w:rsidRPr="0031527D" w:rsidDel="002A6617">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19C1D3CE" w14:textId="492E024B" w:rsidR="00F769CD" w:rsidRPr="0031527D" w:rsidDel="002A6617" w:rsidRDefault="00F769CD" w:rsidP="00F769CD">
            <w:pPr>
              <w:spacing w:after="0"/>
              <w:jc w:val="center"/>
              <w:rPr>
                <w:del w:id="955" w:author="R&amp;S" w:date="2024-08-02T11:49:00Z" w16du:dateUtc="2024-08-02T09:49:00Z"/>
                <w:rFonts w:ascii="Arial" w:eastAsia="Calibri" w:hAnsi="Arial" w:cs="Arial"/>
                <w:sz w:val="18"/>
                <w:szCs w:val="18"/>
              </w:rPr>
            </w:pPr>
            <w:del w:id="95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3BE732DE" w14:textId="6F69DAF5" w:rsidR="00F769CD" w:rsidRPr="0031527D" w:rsidDel="002A6617" w:rsidRDefault="00F769CD" w:rsidP="00F769CD">
            <w:pPr>
              <w:spacing w:after="0"/>
              <w:jc w:val="center"/>
              <w:rPr>
                <w:del w:id="957" w:author="R&amp;S" w:date="2024-08-02T11:49:00Z" w16du:dateUtc="2024-08-02T09:49:00Z"/>
                <w:rFonts w:ascii="Arial" w:eastAsia="Calibri" w:hAnsi="Arial" w:cs="Arial"/>
                <w:sz w:val="18"/>
                <w:szCs w:val="18"/>
              </w:rPr>
            </w:pPr>
            <w:del w:id="958" w:author="R&amp;S" w:date="2024-08-02T11:49:00Z" w16du:dateUtc="2024-08-02T09:49:00Z">
              <w:r w:rsidRPr="0031527D" w:rsidDel="002A6617">
                <w:rPr>
                  <w:rFonts w:ascii="Arial" w:eastAsia="Calibri" w:hAnsi="Arial" w:cs="Arial"/>
                  <w:sz w:val="18"/>
                  <w:szCs w:val="18"/>
                </w:rPr>
                <w:delText>106</w:delText>
              </w:r>
            </w:del>
          </w:p>
        </w:tc>
        <w:tc>
          <w:tcPr>
            <w:tcW w:w="420" w:type="pct"/>
            <w:tcBorders>
              <w:top w:val="single" w:sz="6" w:space="0" w:color="auto"/>
              <w:left w:val="single" w:sz="6" w:space="0" w:color="auto"/>
              <w:bottom w:val="single" w:sz="6" w:space="0" w:color="auto"/>
              <w:right w:val="single" w:sz="6" w:space="0" w:color="auto"/>
            </w:tcBorders>
          </w:tcPr>
          <w:p w14:paraId="2F974EDC" w14:textId="209F078F" w:rsidR="00F769CD" w:rsidRPr="0031527D" w:rsidDel="002A6617" w:rsidRDefault="00F769CD" w:rsidP="00F769CD">
            <w:pPr>
              <w:spacing w:after="0"/>
              <w:jc w:val="center"/>
              <w:rPr>
                <w:del w:id="959" w:author="R&amp;S" w:date="2024-08-02T11:49:00Z" w16du:dateUtc="2024-08-02T09:49:00Z"/>
                <w:rFonts w:ascii="Arial" w:eastAsia="Calibri" w:hAnsi="Arial" w:cs="Arial"/>
                <w:sz w:val="18"/>
                <w:szCs w:val="18"/>
              </w:rPr>
            </w:pPr>
            <w:del w:id="96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5AB90A17" w14:textId="47A12A0D" w:rsidR="00F769CD" w:rsidRPr="0031527D" w:rsidDel="002A6617" w:rsidRDefault="00F769CD" w:rsidP="00F769CD">
            <w:pPr>
              <w:spacing w:after="0"/>
              <w:jc w:val="center"/>
              <w:rPr>
                <w:del w:id="961" w:author="R&amp;S" w:date="2024-08-02T11:49:00Z" w16du:dateUtc="2024-08-02T09:49:00Z"/>
                <w:rFonts w:ascii="Arial" w:eastAsia="Calibri" w:hAnsi="Arial" w:cs="Arial"/>
                <w:sz w:val="18"/>
                <w:szCs w:val="18"/>
              </w:rPr>
            </w:pPr>
            <w:del w:id="962" w:author="R&amp;S" w:date="2024-08-02T11:49:00Z" w16du:dateUtc="2024-08-02T09:49:00Z">
              <w:r w:rsidRPr="0031527D" w:rsidDel="002A6617">
                <w:rPr>
                  <w:rFonts w:ascii="Arial" w:eastAsia="Calibri" w:hAnsi="Arial" w:cs="Arial"/>
                  <w:sz w:val="18"/>
                  <w:szCs w:val="18"/>
                </w:rPr>
                <w:delText>27</w:delText>
              </w:r>
            </w:del>
          </w:p>
        </w:tc>
        <w:tc>
          <w:tcPr>
            <w:tcW w:w="389" w:type="pct"/>
            <w:tcBorders>
              <w:top w:val="single" w:sz="6" w:space="0" w:color="auto"/>
              <w:left w:val="single" w:sz="6" w:space="0" w:color="auto"/>
              <w:bottom w:val="single" w:sz="6" w:space="0" w:color="auto"/>
              <w:right w:val="single" w:sz="6" w:space="0" w:color="auto"/>
            </w:tcBorders>
          </w:tcPr>
          <w:p w14:paraId="07C4E8BA" w14:textId="3192D945" w:rsidR="00F769CD" w:rsidRPr="0031527D" w:rsidDel="002A6617" w:rsidRDefault="00F769CD" w:rsidP="00F769CD">
            <w:pPr>
              <w:spacing w:after="0"/>
              <w:jc w:val="center"/>
              <w:rPr>
                <w:del w:id="963" w:author="R&amp;S" w:date="2024-08-02T11:49:00Z" w16du:dateUtc="2024-08-02T09:49:00Z"/>
                <w:rFonts w:ascii="Arial" w:eastAsia="Calibri" w:hAnsi="Arial" w:cs="Arial"/>
                <w:sz w:val="18"/>
                <w:szCs w:val="18"/>
              </w:rPr>
            </w:pPr>
            <w:del w:id="96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2820EF47" w14:textId="1FB398AC" w:rsidR="00F769CD" w:rsidRPr="0031527D" w:rsidDel="002A6617" w:rsidRDefault="00F769CD" w:rsidP="00F769CD">
            <w:pPr>
              <w:spacing w:after="0"/>
              <w:jc w:val="center"/>
              <w:rPr>
                <w:del w:id="965" w:author="R&amp;S" w:date="2024-08-02T11:49:00Z" w16du:dateUtc="2024-08-02T09:49:00Z"/>
                <w:rFonts w:ascii="Arial" w:eastAsia="Calibri" w:hAnsi="Arial" w:cs="Arial"/>
                <w:sz w:val="18"/>
                <w:szCs w:val="18"/>
              </w:rPr>
            </w:pPr>
            <w:del w:id="966" w:author="R&amp;S" w:date="2024-08-02T11:49:00Z" w16du:dateUtc="2024-08-02T09:49:00Z">
              <w:r w:rsidRPr="0031527D" w:rsidDel="002A6617">
                <w:rPr>
                  <w:rFonts w:ascii="Arial" w:eastAsia="Calibri" w:hAnsi="Arial" w:cs="Arial"/>
                  <w:sz w:val="18"/>
                  <w:szCs w:val="18"/>
                </w:rPr>
                <w:delText>0.89</w:delText>
              </w:r>
            </w:del>
          </w:p>
        </w:tc>
        <w:tc>
          <w:tcPr>
            <w:tcW w:w="283" w:type="pct"/>
            <w:tcBorders>
              <w:top w:val="single" w:sz="6" w:space="0" w:color="auto"/>
              <w:left w:val="single" w:sz="6" w:space="0" w:color="auto"/>
              <w:bottom w:val="single" w:sz="6" w:space="0" w:color="auto"/>
              <w:right w:val="single" w:sz="6" w:space="0" w:color="auto"/>
            </w:tcBorders>
          </w:tcPr>
          <w:p w14:paraId="12884A1E" w14:textId="1569AD5B" w:rsidR="00F769CD" w:rsidRPr="0031527D" w:rsidDel="002A6617" w:rsidRDefault="00F769CD" w:rsidP="00F769CD">
            <w:pPr>
              <w:spacing w:after="0"/>
              <w:jc w:val="center"/>
              <w:rPr>
                <w:del w:id="967" w:author="R&amp;S" w:date="2024-08-02T11:49:00Z" w16du:dateUtc="2024-08-02T09:49:00Z"/>
                <w:rFonts w:ascii="Arial" w:eastAsia="Calibri" w:hAnsi="Arial" w:cs="Arial"/>
                <w:sz w:val="18"/>
                <w:szCs w:val="18"/>
              </w:rPr>
            </w:pPr>
            <w:del w:id="968" w:author="R&amp;S" w:date="2024-08-02T11:49:00Z" w16du:dateUtc="2024-08-02T09:49:00Z">
              <w:r w:rsidRPr="0031527D" w:rsidDel="002A6617">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119013C7" w14:textId="455BFE9A" w:rsidR="00F769CD" w:rsidRPr="0031527D" w:rsidDel="002A6617" w:rsidRDefault="00F769CD" w:rsidP="00F769CD">
            <w:pPr>
              <w:spacing w:after="0"/>
              <w:jc w:val="center"/>
              <w:rPr>
                <w:del w:id="969" w:author="R&amp;S" w:date="2024-08-02T11:49:00Z" w16du:dateUtc="2024-08-02T09:49:00Z"/>
                <w:rFonts w:ascii="Arial" w:eastAsia="Calibri" w:hAnsi="Arial" w:cs="Arial"/>
                <w:sz w:val="18"/>
                <w:szCs w:val="18"/>
              </w:rPr>
            </w:pPr>
            <w:del w:id="97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5F537994" w14:textId="30FDB6F9" w:rsidR="00F769CD" w:rsidRPr="0031527D" w:rsidDel="002A6617" w:rsidRDefault="00F769CD" w:rsidP="00F769CD">
            <w:pPr>
              <w:spacing w:after="0"/>
              <w:jc w:val="center"/>
              <w:rPr>
                <w:del w:id="971" w:author="R&amp;S" w:date="2024-08-02T11:49:00Z" w16du:dateUtc="2024-08-02T09:49:00Z"/>
                <w:rFonts w:ascii="Arial" w:eastAsia="Calibri" w:hAnsi="Arial" w:cs="Arial"/>
                <w:sz w:val="18"/>
                <w:szCs w:val="18"/>
              </w:rPr>
            </w:pPr>
            <w:del w:id="972" w:author="R&amp;S" w:date="2024-08-02T11:49:00Z" w16du:dateUtc="2024-08-02T09:49:00Z">
              <w:r w:rsidRPr="0031527D" w:rsidDel="002A6617">
                <w:rPr>
                  <w:rFonts w:ascii="Arial" w:eastAsia="Calibri" w:hAnsi="Arial" w:cs="Arial"/>
                  <w:sz w:val="18"/>
                  <w:szCs w:val="18"/>
                </w:rPr>
                <w:delText>163976</w:delText>
              </w:r>
            </w:del>
          </w:p>
        </w:tc>
        <w:tc>
          <w:tcPr>
            <w:tcW w:w="344" w:type="pct"/>
            <w:tcBorders>
              <w:top w:val="single" w:sz="6" w:space="0" w:color="auto"/>
              <w:left w:val="single" w:sz="6" w:space="0" w:color="auto"/>
              <w:bottom w:val="single" w:sz="6" w:space="0" w:color="auto"/>
              <w:right w:val="single" w:sz="6" w:space="0" w:color="auto"/>
            </w:tcBorders>
          </w:tcPr>
          <w:p w14:paraId="206C1D20" w14:textId="7E0B69B1" w:rsidR="00F769CD" w:rsidRPr="0031527D" w:rsidDel="002A6617" w:rsidRDefault="00F769CD" w:rsidP="00F769CD">
            <w:pPr>
              <w:spacing w:after="0"/>
              <w:jc w:val="center"/>
              <w:rPr>
                <w:del w:id="973" w:author="R&amp;S" w:date="2024-08-02T11:49:00Z" w16du:dateUtc="2024-08-02T09:49:00Z"/>
                <w:rFonts w:ascii="Arial" w:eastAsia="Calibri" w:hAnsi="Arial" w:cs="Arial"/>
                <w:sz w:val="18"/>
                <w:szCs w:val="18"/>
              </w:rPr>
            </w:pPr>
            <w:del w:id="97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6EA61FDA" w14:textId="1294F1B2" w:rsidR="00F769CD" w:rsidRPr="0031527D" w:rsidDel="002A6617" w:rsidRDefault="00F769CD" w:rsidP="00F769CD">
            <w:pPr>
              <w:spacing w:after="0"/>
              <w:jc w:val="center"/>
              <w:rPr>
                <w:del w:id="975" w:author="R&amp;S" w:date="2024-08-02T11:49:00Z" w16du:dateUtc="2024-08-02T09:49:00Z"/>
                <w:rFonts w:ascii="Arial" w:eastAsia="Calibri" w:hAnsi="Arial" w:cs="Arial"/>
                <w:sz w:val="18"/>
                <w:szCs w:val="18"/>
              </w:rPr>
            </w:pPr>
            <w:del w:id="976" w:author="R&amp;S" w:date="2024-08-02T11:49:00Z" w16du:dateUtc="2024-08-02T09:49:00Z">
              <w:r w:rsidRPr="0031527D" w:rsidDel="002A6617">
                <w:rPr>
                  <w:rFonts w:ascii="Arial" w:eastAsia="Calibri" w:hAnsi="Arial" w:cs="Arial"/>
                  <w:sz w:val="18"/>
                  <w:szCs w:val="18"/>
                </w:rPr>
                <w:delText>20</w:delText>
              </w:r>
            </w:del>
          </w:p>
        </w:tc>
        <w:tc>
          <w:tcPr>
            <w:tcW w:w="321" w:type="pct"/>
            <w:tcBorders>
              <w:top w:val="single" w:sz="6" w:space="0" w:color="auto"/>
              <w:left w:val="single" w:sz="6" w:space="0" w:color="auto"/>
              <w:bottom w:val="single" w:sz="6" w:space="0" w:color="auto"/>
              <w:right w:val="single" w:sz="6" w:space="0" w:color="auto"/>
            </w:tcBorders>
          </w:tcPr>
          <w:p w14:paraId="7620D61E" w14:textId="3019063D" w:rsidR="00F769CD" w:rsidRPr="0031527D" w:rsidDel="002A6617" w:rsidRDefault="00F769CD" w:rsidP="00F769CD">
            <w:pPr>
              <w:spacing w:after="0"/>
              <w:jc w:val="center"/>
              <w:rPr>
                <w:del w:id="977" w:author="R&amp;S" w:date="2024-08-02T11:49:00Z" w16du:dateUtc="2024-08-02T09:49:00Z"/>
                <w:rFonts w:ascii="Arial" w:eastAsia="Calibri" w:hAnsi="Arial" w:cs="Arial"/>
                <w:sz w:val="18"/>
                <w:szCs w:val="18"/>
              </w:rPr>
            </w:pPr>
            <w:del w:id="978" w:author="R&amp;S" w:date="2024-08-02T11:49:00Z" w16du:dateUtc="2024-08-02T09:49:00Z">
              <w:r w:rsidRPr="0031527D" w:rsidDel="002A6617">
                <w:rPr>
                  <w:rFonts w:ascii="Arial" w:eastAsia="Calibri" w:hAnsi="Arial" w:cs="Arial"/>
                  <w:sz w:val="18"/>
                  <w:szCs w:val="18"/>
                </w:rPr>
                <w:delText>183168</w:delText>
              </w:r>
            </w:del>
          </w:p>
        </w:tc>
        <w:tc>
          <w:tcPr>
            <w:tcW w:w="408" w:type="pct"/>
            <w:tcBorders>
              <w:top w:val="single" w:sz="6" w:space="0" w:color="auto"/>
              <w:left w:val="single" w:sz="6" w:space="0" w:color="auto"/>
              <w:bottom w:val="single" w:sz="6" w:space="0" w:color="auto"/>
              <w:right w:val="single" w:sz="6" w:space="0" w:color="auto"/>
            </w:tcBorders>
          </w:tcPr>
          <w:p w14:paraId="64C33AB3" w14:textId="69FD6E42" w:rsidR="00F769CD" w:rsidRPr="0031527D" w:rsidDel="002A6617" w:rsidRDefault="00F769CD" w:rsidP="00F769CD">
            <w:pPr>
              <w:spacing w:after="0"/>
              <w:jc w:val="center"/>
              <w:rPr>
                <w:del w:id="979" w:author="R&amp;S" w:date="2024-08-02T11:49:00Z" w16du:dateUtc="2024-08-02T09:49:00Z"/>
                <w:rFonts w:ascii="Arial" w:eastAsia="Calibri" w:hAnsi="Arial" w:cs="Arial"/>
                <w:sz w:val="18"/>
                <w:szCs w:val="18"/>
              </w:rPr>
            </w:pPr>
            <w:del w:id="980" w:author="R&amp;S" w:date="2024-08-02T11:49:00Z" w16du:dateUtc="2024-08-02T09:49:00Z">
              <w:r w:rsidRPr="0031527D" w:rsidDel="002A6617">
                <w:rPr>
                  <w:rFonts w:ascii="Arial" w:eastAsia="Calibri" w:hAnsi="Arial" w:cs="Arial"/>
                  <w:sz w:val="18"/>
                  <w:szCs w:val="18"/>
                </w:rPr>
                <w:delText>139.38</w:delText>
              </w:r>
            </w:del>
          </w:p>
        </w:tc>
      </w:tr>
      <w:tr w:rsidR="00F769CD" w:rsidRPr="0031527D" w:rsidDel="002A6617" w14:paraId="3944B362" w14:textId="4B7F3DF5" w:rsidTr="00C00790">
        <w:trPr>
          <w:trHeight w:val="290"/>
          <w:jc w:val="center"/>
          <w:del w:id="981" w:author="R&amp;S" w:date="2024-08-02T11:49:00Z"/>
        </w:trPr>
        <w:tc>
          <w:tcPr>
            <w:tcW w:w="359" w:type="pct"/>
            <w:tcBorders>
              <w:top w:val="single" w:sz="6" w:space="0" w:color="auto"/>
              <w:left w:val="single" w:sz="6" w:space="0" w:color="auto"/>
              <w:bottom w:val="single" w:sz="6" w:space="0" w:color="auto"/>
              <w:right w:val="single" w:sz="6" w:space="0" w:color="auto"/>
            </w:tcBorders>
          </w:tcPr>
          <w:p w14:paraId="320580A1" w14:textId="3CC42481" w:rsidR="00F769CD" w:rsidRPr="0031527D" w:rsidDel="002A6617" w:rsidRDefault="00F769CD" w:rsidP="00F769CD">
            <w:pPr>
              <w:spacing w:after="0"/>
              <w:jc w:val="center"/>
              <w:rPr>
                <w:del w:id="98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8247B27" w14:textId="1BE7D496" w:rsidR="00F769CD" w:rsidRPr="0031527D" w:rsidDel="002A6617" w:rsidRDefault="00F769CD" w:rsidP="00F769CD">
            <w:pPr>
              <w:spacing w:after="0"/>
              <w:jc w:val="center"/>
              <w:rPr>
                <w:del w:id="983" w:author="R&amp;S" w:date="2024-08-02T11:49:00Z" w16du:dateUtc="2024-08-02T09:49:00Z"/>
                <w:rFonts w:ascii="Arial" w:eastAsia="Calibri" w:hAnsi="Arial" w:cs="Arial"/>
                <w:sz w:val="18"/>
                <w:szCs w:val="18"/>
              </w:rPr>
            </w:pPr>
            <w:del w:id="984" w:author="R&amp;S" w:date="2024-08-02T11:49:00Z" w16du:dateUtc="2024-08-02T09:49:00Z">
              <w:r w:rsidRPr="0031527D" w:rsidDel="002A6617">
                <w:rPr>
                  <w:rFonts w:ascii="Arial" w:eastAsia="Calibri" w:hAnsi="Arial" w:cs="Arial"/>
                  <w:sz w:val="18"/>
                  <w:szCs w:val="18"/>
                </w:rPr>
                <w:delText>30</w:delText>
              </w:r>
            </w:del>
          </w:p>
        </w:tc>
        <w:tc>
          <w:tcPr>
            <w:tcW w:w="367" w:type="pct"/>
            <w:tcBorders>
              <w:top w:val="single" w:sz="6" w:space="0" w:color="auto"/>
              <w:left w:val="single" w:sz="6" w:space="0" w:color="auto"/>
              <w:bottom w:val="single" w:sz="6" w:space="0" w:color="auto"/>
              <w:right w:val="single" w:sz="6" w:space="0" w:color="auto"/>
            </w:tcBorders>
          </w:tcPr>
          <w:p w14:paraId="4A9558C4" w14:textId="6B7E90C8" w:rsidR="00F769CD" w:rsidRPr="0031527D" w:rsidDel="002A6617" w:rsidRDefault="00F769CD" w:rsidP="00F769CD">
            <w:pPr>
              <w:spacing w:after="0"/>
              <w:jc w:val="center"/>
              <w:rPr>
                <w:del w:id="985" w:author="R&amp;S" w:date="2024-08-02T11:49:00Z" w16du:dateUtc="2024-08-02T09:49:00Z"/>
                <w:rFonts w:ascii="Arial" w:eastAsia="Calibri" w:hAnsi="Arial" w:cs="Arial"/>
                <w:sz w:val="18"/>
                <w:szCs w:val="18"/>
              </w:rPr>
            </w:pPr>
            <w:del w:id="98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5E7B299F" w14:textId="1F4388F3" w:rsidR="00F769CD" w:rsidRPr="0031527D" w:rsidDel="002A6617" w:rsidRDefault="00F769CD" w:rsidP="00F769CD">
            <w:pPr>
              <w:spacing w:after="0"/>
              <w:jc w:val="center"/>
              <w:rPr>
                <w:del w:id="987" w:author="R&amp;S" w:date="2024-08-02T11:49:00Z" w16du:dateUtc="2024-08-02T09:49:00Z"/>
                <w:rFonts w:ascii="Arial" w:eastAsia="Calibri" w:hAnsi="Arial" w:cs="Arial"/>
                <w:sz w:val="18"/>
                <w:szCs w:val="18"/>
              </w:rPr>
            </w:pPr>
            <w:del w:id="988" w:author="R&amp;S" w:date="2024-08-02T11:49:00Z" w16du:dateUtc="2024-08-02T09:49:00Z">
              <w:r w:rsidRPr="0031527D" w:rsidDel="002A6617">
                <w:rPr>
                  <w:rFonts w:ascii="Arial" w:eastAsia="Calibri" w:hAnsi="Arial" w:cs="Arial"/>
                  <w:sz w:val="18"/>
                  <w:szCs w:val="18"/>
                </w:rPr>
                <w:delText>160</w:delText>
              </w:r>
            </w:del>
          </w:p>
        </w:tc>
        <w:tc>
          <w:tcPr>
            <w:tcW w:w="420" w:type="pct"/>
            <w:tcBorders>
              <w:top w:val="single" w:sz="6" w:space="0" w:color="auto"/>
              <w:left w:val="single" w:sz="6" w:space="0" w:color="auto"/>
              <w:bottom w:val="single" w:sz="6" w:space="0" w:color="auto"/>
              <w:right w:val="single" w:sz="6" w:space="0" w:color="auto"/>
            </w:tcBorders>
          </w:tcPr>
          <w:p w14:paraId="35F8B179" w14:textId="28A86D2A" w:rsidR="00F769CD" w:rsidRPr="0031527D" w:rsidDel="002A6617" w:rsidRDefault="00F769CD" w:rsidP="00F769CD">
            <w:pPr>
              <w:spacing w:after="0"/>
              <w:jc w:val="center"/>
              <w:rPr>
                <w:del w:id="989" w:author="R&amp;S" w:date="2024-08-02T11:49:00Z" w16du:dateUtc="2024-08-02T09:49:00Z"/>
                <w:rFonts w:ascii="Arial" w:eastAsia="Calibri" w:hAnsi="Arial" w:cs="Arial"/>
                <w:sz w:val="18"/>
                <w:szCs w:val="18"/>
              </w:rPr>
            </w:pPr>
            <w:del w:id="99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20BD3A56" w14:textId="5AD5D4D4" w:rsidR="00F769CD" w:rsidRPr="0031527D" w:rsidDel="002A6617" w:rsidRDefault="00F769CD" w:rsidP="00F769CD">
            <w:pPr>
              <w:spacing w:after="0"/>
              <w:jc w:val="center"/>
              <w:rPr>
                <w:del w:id="991" w:author="R&amp;S" w:date="2024-08-02T11:49:00Z" w16du:dateUtc="2024-08-02T09:49:00Z"/>
                <w:rFonts w:ascii="Arial" w:eastAsia="Calibri" w:hAnsi="Arial" w:cs="Arial"/>
                <w:sz w:val="18"/>
                <w:szCs w:val="18"/>
              </w:rPr>
            </w:pPr>
            <w:del w:id="992" w:author="R&amp;S" w:date="2024-08-02T11:49:00Z" w16du:dateUtc="2024-08-02T09:49:00Z">
              <w:r w:rsidRPr="0031527D" w:rsidDel="002A6617">
                <w:rPr>
                  <w:rFonts w:ascii="Arial" w:eastAsia="Calibri" w:hAnsi="Arial" w:cs="Arial"/>
                  <w:sz w:val="18"/>
                  <w:szCs w:val="18"/>
                </w:rPr>
                <w:delText>27</w:delText>
              </w:r>
            </w:del>
          </w:p>
        </w:tc>
        <w:tc>
          <w:tcPr>
            <w:tcW w:w="389" w:type="pct"/>
            <w:tcBorders>
              <w:top w:val="single" w:sz="6" w:space="0" w:color="auto"/>
              <w:left w:val="single" w:sz="6" w:space="0" w:color="auto"/>
              <w:bottom w:val="single" w:sz="6" w:space="0" w:color="auto"/>
              <w:right w:val="single" w:sz="6" w:space="0" w:color="auto"/>
            </w:tcBorders>
          </w:tcPr>
          <w:p w14:paraId="1673C4BE" w14:textId="786918C2" w:rsidR="00F769CD" w:rsidRPr="0031527D" w:rsidDel="002A6617" w:rsidRDefault="00F769CD" w:rsidP="00F769CD">
            <w:pPr>
              <w:spacing w:after="0"/>
              <w:jc w:val="center"/>
              <w:rPr>
                <w:del w:id="993" w:author="R&amp;S" w:date="2024-08-02T11:49:00Z" w16du:dateUtc="2024-08-02T09:49:00Z"/>
                <w:rFonts w:ascii="Arial" w:eastAsia="Calibri" w:hAnsi="Arial" w:cs="Arial"/>
                <w:sz w:val="18"/>
                <w:szCs w:val="18"/>
              </w:rPr>
            </w:pPr>
            <w:del w:id="99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724F7C25" w14:textId="3F96DB22" w:rsidR="00F769CD" w:rsidRPr="0031527D" w:rsidDel="002A6617" w:rsidRDefault="00F769CD" w:rsidP="00F769CD">
            <w:pPr>
              <w:spacing w:after="0"/>
              <w:jc w:val="center"/>
              <w:rPr>
                <w:del w:id="995" w:author="R&amp;S" w:date="2024-08-02T11:49:00Z" w16du:dateUtc="2024-08-02T09:49:00Z"/>
                <w:rFonts w:ascii="Arial" w:eastAsia="Calibri" w:hAnsi="Arial" w:cs="Arial"/>
                <w:sz w:val="18"/>
                <w:szCs w:val="18"/>
              </w:rPr>
            </w:pPr>
            <w:del w:id="996" w:author="R&amp;S" w:date="2024-08-02T11:49:00Z" w16du:dateUtc="2024-08-02T09:49:00Z">
              <w:r w:rsidRPr="0031527D" w:rsidDel="002A6617">
                <w:rPr>
                  <w:rFonts w:ascii="Arial" w:eastAsia="Calibri" w:hAnsi="Arial" w:cs="Arial"/>
                  <w:sz w:val="18"/>
                  <w:szCs w:val="18"/>
                </w:rPr>
                <w:delText>0.89</w:delText>
              </w:r>
            </w:del>
          </w:p>
        </w:tc>
        <w:tc>
          <w:tcPr>
            <w:tcW w:w="283" w:type="pct"/>
            <w:tcBorders>
              <w:top w:val="single" w:sz="6" w:space="0" w:color="auto"/>
              <w:left w:val="single" w:sz="6" w:space="0" w:color="auto"/>
              <w:bottom w:val="single" w:sz="6" w:space="0" w:color="auto"/>
              <w:right w:val="single" w:sz="6" w:space="0" w:color="auto"/>
            </w:tcBorders>
          </w:tcPr>
          <w:p w14:paraId="6E5A9073" w14:textId="4C3E8B21" w:rsidR="00F769CD" w:rsidRPr="0031527D" w:rsidDel="002A6617" w:rsidRDefault="00F769CD" w:rsidP="00F769CD">
            <w:pPr>
              <w:spacing w:after="0"/>
              <w:jc w:val="center"/>
              <w:rPr>
                <w:del w:id="997" w:author="R&amp;S" w:date="2024-08-02T11:49:00Z" w16du:dateUtc="2024-08-02T09:49:00Z"/>
                <w:rFonts w:ascii="Arial" w:eastAsia="Calibri" w:hAnsi="Arial" w:cs="Arial"/>
                <w:sz w:val="18"/>
                <w:szCs w:val="18"/>
              </w:rPr>
            </w:pPr>
            <w:del w:id="998" w:author="R&amp;S" w:date="2024-08-02T11:49:00Z" w16du:dateUtc="2024-08-02T09:49:00Z">
              <w:r w:rsidRPr="0031527D" w:rsidDel="002A6617">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2364731B" w14:textId="52AAC242" w:rsidR="00F769CD" w:rsidRPr="0031527D" w:rsidDel="002A6617" w:rsidRDefault="00F769CD" w:rsidP="00F769CD">
            <w:pPr>
              <w:spacing w:after="0"/>
              <w:jc w:val="center"/>
              <w:rPr>
                <w:del w:id="999" w:author="R&amp;S" w:date="2024-08-02T11:49:00Z" w16du:dateUtc="2024-08-02T09:49:00Z"/>
                <w:rFonts w:ascii="Arial" w:eastAsia="Calibri" w:hAnsi="Arial" w:cs="Arial"/>
                <w:sz w:val="18"/>
                <w:szCs w:val="18"/>
              </w:rPr>
            </w:pPr>
            <w:del w:id="100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5FA098DD" w14:textId="096D22BD" w:rsidR="00F769CD" w:rsidRPr="0031527D" w:rsidDel="002A6617" w:rsidRDefault="00F769CD" w:rsidP="00F769CD">
            <w:pPr>
              <w:spacing w:after="0"/>
              <w:jc w:val="center"/>
              <w:rPr>
                <w:del w:id="1001" w:author="R&amp;S" w:date="2024-08-02T11:49:00Z" w16du:dateUtc="2024-08-02T09:49:00Z"/>
                <w:rFonts w:ascii="Arial" w:eastAsia="Calibri" w:hAnsi="Arial" w:cs="Arial"/>
                <w:sz w:val="18"/>
                <w:szCs w:val="18"/>
              </w:rPr>
            </w:pPr>
            <w:del w:id="1002" w:author="R&amp;S" w:date="2024-08-02T11:49:00Z" w16du:dateUtc="2024-08-02T09:49:00Z">
              <w:r w:rsidRPr="0031527D" w:rsidDel="002A6617">
                <w:rPr>
                  <w:rFonts w:ascii="Arial" w:eastAsia="Calibri" w:hAnsi="Arial" w:cs="Arial"/>
                  <w:sz w:val="18"/>
                  <w:szCs w:val="18"/>
                </w:rPr>
                <w:delText>245976</w:delText>
              </w:r>
            </w:del>
          </w:p>
        </w:tc>
        <w:tc>
          <w:tcPr>
            <w:tcW w:w="344" w:type="pct"/>
            <w:tcBorders>
              <w:top w:val="single" w:sz="6" w:space="0" w:color="auto"/>
              <w:left w:val="single" w:sz="6" w:space="0" w:color="auto"/>
              <w:bottom w:val="single" w:sz="6" w:space="0" w:color="auto"/>
              <w:right w:val="single" w:sz="6" w:space="0" w:color="auto"/>
            </w:tcBorders>
          </w:tcPr>
          <w:p w14:paraId="2F15501F" w14:textId="691F53EF" w:rsidR="00F769CD" w:rsidRPr="0031527D" w:rsidDel="002A6617" w:rsidRDefault="00F769CD" w:rsidP="00F769CD">
            <w:pPr>
              <w:spacing w:after="0"/>
              <w:jc w:val="center"/>
              <w:rPr>
                <w:del w:id="1003" w:author="R&amp;S" w:date="2024-08-02T11:49:00Z" w16du:dateUtc="2024-08-02T09:49:00Z"/>
                <w:rFonts w:ascii="Arial" w:eastAsia="Calibri" w:hAnsi="Arial" w:cs="Arial"/>
                <w:sz w:val="18"/>
                <w:szCs w:val="18"/>
              </w:rPr>
            </w:pPr>
            <w:del w:id="100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5FAF7613" w14:textId="4DFA60E4" w:rsidR="00F769CD" w:rsidRPr="0031527D" w:rsidDel="002A6617" w:rsidRDefault="00F769CD" w:rsidP="00F769CD">
            <w:pPr>
              <w:spacing w:after="0"/>
              <w:jc w:val="center"/>
              <w:rPr>
                <w:del w:id="1005" w:author="R&amp;S" w:date="2024-08-02T11:49:00Z" w16du:dateUtc="2024-08-02T09:49:00Z"/>
                <w:rFonts w:ascii="Arial" w:eastAsia="Calibri" w:hAnsi="Arial" w:cs="Arial"/>
                <w:sz w:val="18"/>
                <w:szCs w:val="18"/>
              </w:rPr>
            </w:pPr>
            <w:del w:id="1006" w:author="R&amp;S" w:date="2024-08-02T11:49:00Z" w16du:dateUtc="2024-08-02T09:49:00Z">
              <w:r w:rsidRPr="0031527D" w:rsidDel="002A6617">
                <w:rPr>
                  <w:rFonts w:ascii="Arial" w:eastAsia="Calibri" w:hAnsi="Arial" w:cs="Arial"/>
                  <w:sz w:val="18"/>
                  <w:szCs w:val="18"/>
                </w:rPr>
                <w:delText>30</w:delText>
              </w:r>
            </w:del>
          </w:p>
        </w:tc>
        <w:tc>
          <w:tcPr>
            <w:tcW w:w="321" w:type="pct"/>
            <w:tcBorders>
              <w:top w:val="single" w:sz="6" w:space="0" w:color="auto"/>
              <w:left w:val="single" w:sz="6" w:space="0" w:color="auto"/>
              <w:bottom w:val="single" w:sz="6" w:space="0" w:color="auto"/>
              <w:right w:val="single" w:sz="6" w:space="0" w:color="auto"/>
            </w:tcBorders>
          </w:tcPr>
          <w:p w14:paraId="6951954F" w14:textId="2ACC28D3" w:rsidR="00F769CD" w:rsidRPr="0031527D" w:rsidDel="002A6617" w:rsidRDefault="00F769CD" w:rsidP="00F769CD">
            <w:pPr>
              <w:spacing w:after="0"/>
              <w:jc w:val="center"/>
              <w:rPr>
                <w:del w:id="1007" w:author="R&amp;S" w:date="2024-08-02T11:49:00Z" w16du:dateUtc="2024-08-02T09:49:00Z"/>
                <w:rFonts w:ascii="Arial" w:eastAsia="Calibri" w:hAnsi="Arial" w:cs="Arial"/>
                <w:sz w:val="18"/>
                <w:szCs w:val="18"/>
              </w:rPr>
            </w:pPr>
            <w:del w:id="1008" w:author="R&amp;S" w:date="2024-08-02T11:49:00Z" w16du:dateUtc="2024-08-02T09:49:00Z">
              <w:r w:rsidRPr="0031527D" w:rsidDel="002A6617">
                <w:rPr>
                  <w:rFonts w:ascii="Arial" w:eastAsia="Calibri" w:hAnsi="Arial" w:cs="Arial"/>
                  <w:sz w:val="18"/>
                  <w:szCs w:val="18"/>
                </w:rPr>
                <w:delText>276480</w:delText>
              </w:r>
            </w:del>
          </w:p>
        </w:tc>
        <w:tc>
          <w:tcPr>
            <w:tcW w:w="408" w:type="pct"/>
            <w:tcBorders>
              <w:top w:val="single" w:sz="6" w:space="0" w:color="auto"/>
              <w:left w:val="single" w:sz="6" w:space="0" w:color="auto"/>
              <w:bottom w:val="single" w:sz="6" w:space="0" w:color="auto"/>
              <w:right w:val="single" w:sz="6" w:space="0" w:color="auto"/>
            </w:tcBorders>
          </w:tcPr>
          <w:p w14:paraId="79D9F2CE" w14:textId="3F7D785C" w:rsidR="00F769CD" w:rsidRPr="0031527D" w:rsidDel="002A6617" w:rsidRDefault="00F769CD" w:rsidP="00F769CD">
            <w:pPr>
              <w:spacing w:after="0"/>
              <w:jc w:val="center"/>
              <w:rPr>
                <w:del w:id="1009" w:author="R&amp;S" w:date="2024-08-02T11:49:00Z" w16du:dateUtc="2024-08-02T09:49:00Z"/>
                <w:rFonts w:ascii="Arial" w:eastAsia="Calibri" w:hAnsi="Arial" w:cs="Arial"/>
                <w:sz w:val="18"/>
                <w:szCs w:val="18"/>
              </w:rPr>
            </w:pPr>
            <w:del w:id="1010" w:author="R&amp;S" w:date="2024-08-02T11:49:00Z" w16du:dateUtc="2024-08-02T09:49:00Z">
              <w:r w:rsidRPr="0031527D" w:rsidDel="002A6617">
                <w:rPr>
                  <w:rFonts w:ascii="Arial" w:eastAsia="Calibri" w:hAnsi="Arial" w:cs="Arial"/>
                  <w:sz w:val="18"/>
                  <w:szCs w:val="18"/>
                </w:rPr>
                <w:delText>209.08</w:delText>
              </w:r>
            </w:del>
          </w:p>
        </w:tc>
      </w:tr>
      <w:tr w:rsidR="00F769CD" w:rsidRPr="0031527D" w:rsidDel="002A6617" w14:paraId="3526F158" w14:textId="55DAEB9F" w:rsidTr="00C00790">
        <w:trPr>
          <w:trHeight w:val="290"/>
          <w:jc w:val="center"/>
          <w:del w:id="1011" w:author="R&amp;S" w:date="2024-08-02T11:49:00Z"/>
        </w:trPr>
        <w:tc>
          <w:tcPr>
            <w:tcW w:w="359" w:type="pct"/>
            <w:tcBorders>
              <w:top w:val="single" w:sz="6" w:space="0" w:color="auto"/>
              <w:left w:val="single" w:sz="6" w:space="0" w:color="auto"/>
              <w:bottom w:val="single" w:sz="6" w:space="0" w:color="auto"/>
              <w:right w:val="single" w:sz="6" w:space="0" w:color="auto"/>
            </w:tcBorders>
          </w:tcPr>
          <w:p w14:paraId="589A0459" w14:textId="6B78C65B" w:rsidR="00F769CD" w:rsidRPr="0031527D" w:rsidDel="002A6617" w:rsidRDefault="00F769CD" w:rsidP="00F769CD">
            <w:pPr>
              <w:spacing w:after="0"/>
              <w:jc w:val="center"/>
              <w:rPr>
                <w:del w:id="101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7A5AB71" w14:textId="28EA0349" w:rsidR="00F769CD" w:rsidRPr="0031527D" w:rsidDel="002A6617" w:rsidRDefault="00F769CD" w:rsidP="00F769CD">
            <w:pPr>
              <w:spacing w:after="0"/>
              <w:jc w:val="center"/>
              <w:rPr>
                <w:del w:id="1013" w:author="R&amp;S" w:date="2024-08-02T11:49:00Z" w16du:dateUtc="2024-08-02T09:49:00Z"/>
                <w:rFonts w:ascii="Arial" w:eastAsia="Calibri" w:hAnsi="Arial" w:cs="Arial"/>
                <w:sz w:val="18"/>
                <w:szCs w:val="18"/>
              </w:rPr>
            </w:pPr>
            <w:del w:id="1014" w:author="R&amp;S" w:date="2024-08-02T11:49:00Z" w16du:dateUtc="2024-08-02T09:49:00Z">
              <w:r w:rsidRPr="0031527D" w:rsidDel="002A6617">
                <w:rPr>
                  <w:rFonts w:ascii="Arial" w:eastAsia="Calibri" w:hAnsi="Arial" w:cs="Arial"/>
                  <w:sz w:val="18"/>
                  <w:szCs w:val="18"/>
                </w:rPr>
                <w:delText>40</w:delText>
              </w:r>
            </w:del>
          </w:p>
        </w:tc>
        <w:tc>
          <w:tcPr>
            <w:tcW w:w="367" w:type="pct"/>
            <w:tcBorders>
              <w:top w:val="single" w:sz="6" w:space="0" w:color="auto"/>
              <w:left w:val="single" w:sz="6" w:space="0" w:color="auto"/>
              <w:bottom w:val="single" w:sz="6" w:space="0" w:color="auto"/>
              <w:right w:val="single" w:sz="6" w:space="0" w:color="auto"/>
            </w:tcBorders>
          </w:tcPr>
          <w:p w14:paraId="19AED11D" w14:textId="18DCD88F" w:rsidR="00F769CD" w:rsidRPr="0031527D" w:rsidDel="002A6617" w:rsidRDefault="00F769CD" w:rsidP="00F769CD">
            <w:pPr>
              <w:spacing w:after="0"/>
              <w:jc w:val="center"/>
              <w:rPr>
                <w:del w:id="1015" w:author="R&amp;S" w:date="2024-08-02T11:49:00Z" w16du:dateUtc="2024-08-02T09:49:00Z"/>
                <w:rFonts w:ascii="Arial" w:eastAsia="Calibri" w:hAnsi="Arial" w:cs="Arial"/>
                <w:sz w:val="18"/>
                <w:szCs w:val="18"/>
              </w:rPr>
            </w:pPr>
            <w:del w:id="101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62990ED0" w14:textId="3FFEDF81" w:rsidR="00F769CD" w:rsidRPr="0031527D" w:rsidDel="002A6617" w:rsidRDefault="00F769CD" w:rsidP="00F769CD">
            <w:pPr>
              <w:spacing w:after="0"/>
              <w:jc w:val="center"/>
              <w:rPr>
                <w:del w:id="1017" w:author="R&amp;S" w:date="2024-08-02T11:49:00Z" w16du:dateUtc="2024-08-02T09:49:00Z"/>
                <w:rFonts w:ascii="Arial" w:eastAsia="Calibri" w:hAnsi="Arial" w:cs="Arial"/>
                <w:sz w:val="18"/>
                <w:szCs w:val="18"/>
              </w:rPr>
            </w:pPr>
            <w:del w:id="1018" w:author="R&amp;S" w:date="2024-08-02T11:49:00Z" w16du:dateUtc="2024-08-02T09:49:00Z">
              <w:r w:rsidRPr="0031527D" w:rsidDel="002A6617">
                <w:rPr>
                  <w:rFonts w:ascii="Arial" w:eastAsia="Calibri" w:hAnsi="Arial" w:cs="Arial"/>
                  <w:sz w:val="18"/>
                  <w:szCs w:val="18"/>
                </w:rPr>
                <w:delText>216</w:delText>
              </w:r>
            </w:del>
          </w:p>
        </w:tc>
        <w:tc>
          <w:tcPr>
            <w:tcW w:w="420" w:type="pct"/>
            <w:tcBorders>
              <w:top w:val="single" w:sz="6" w:space="0" w:color="auto"/>
              <w:left w:val="single" w:sz="6" w:space="0" w:color="auto"/>
              <w:bottom w:val="single" w:sz="6" w:space="0" w:color="auto"/>
              <w:right w:val="single" w:sz="6" w:space="0" w:color="auto"/>
            </w:tcBorders>
          </w:tcPr>
          <w:p w14:paraId="24DA3421" w14:textId="058F6D89" w:rsidR="00F769CD" w:rsidRPr="0031527D" w:rsidDel="002A6617" w:rsidRDefault="00F769CD" w:rsidP="00F769CD">
            <w:pPr>
              <w:spacing w:after="0"/>
              <w:jc w:val="center"/>
              <w:rPr>
                <w:del w:id="1019" w:author="R&amp;S" w:date="2024-08-02T11:49:00Z" w16du:dateUtc="2024-08-02T09:49:00Z"/>
                <w:rFonts w:ascii="Arial" w:eastAsia="Calibri" w:hAnsi="Arial" w:cs="Arial"/>
                <w:sz w:val="18"/>
                <w:szCs w:val="18"/>
              </w:rPr>
            </w:pPr>
            <w:del w:id="102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620EA569" w14:textId="77F7D274" w:rsidR="00F769CD" w:rsidRPr="0031527D" w:rsidDel="002A6617" w:rsidRDefault="00F769CD" w:rsidP="00F769CD">
            <w:pPr>
              <w:spacing w:after="0"/>
              <w:jc w:val="center"/>
              <w:rPr>
                <w:del w:id="1021" w:author="R&amp;S" w:date="2024-08-02T11:49:00Z" w16du:dateUtc="2024-08-02T09:49:00Z"/>
                <w:rFonts w:ascii="Arial" w:eastAsia="Calibri" w:hAnsi="Arial" w:cs="Arial"/>
                <w:sz w:val="18"/>
                <w:szCs w:val="18"/>
              </w:rPr>
            </w:pPr>
            <w:del w:id="1022" w:author="R&amp;S" w:date="2024-08-02T11:49:00Z" w16du:dateUtc="2024-08-02T09:49:00Z">
              <w:r w:rsidRPr="0031527D" w:rsidDel="002A6617">
                <w:rPr>
                  <w:rFonts w:ascii="Arial" w:eastAsia="Calibri" w:hAnsi="Arial" w:cs="Arial"/>
                  <w:sz w:val="18"/>
                  <w:szCs w:val="18"/>
                </w:rPr>
                <w:delText>27</w:delText>
              </w:r>
            </w:del>
          </w:p>
        </w:tc>
        <w:tc>
          <w:tcPr>
            <w:tcW w:w="389" w:type="pct"/>
            <w:tcBorders>
              <w:top w:val="single" w:sz="6" w:space="0" w:color="auto"/>
              <w:left w:val="single" w:sz="6" w:space="0" w:color="auto"/>
              <w:bottom w:val="single" w:sz="6" w:space="0" w:color="auto"/>
              <w:right w:val="single" w:sz="6" w:space="0" w:color="auto"/>
            </w:tcBorders>
          </w:tcPr>
          <w:p w14:paraId="66EC9BA9" w14:textId="4C8FC640" w:rsidR="00F769CD" w:rsidRPr="0031527D" w:rsidDel="002A6617" w:rsidRDefault="00F769CD" w:rsidP="00F769CD">
            <w:pPr>
              <w:spacing w:after="0"/>
              <w:jc w:val="center"/>
              <w:rPr>
                <w:del w:id="1023" w:author="R&amp;S" w:date="2024-08-02T11:49:00Z" w16du:dateUtc="2024-08-02T09:49:00Z"/>
                <w:rFonts w:ascii="Arial" w:eastAsia="Calibri" w:hAnsi="Arial" w:cs="Arial"/>
                <w:sz w:val="18"/>
                <w:szCs w:val="18"/>
              </w:rPr>
            </w:pPr>
            <w:del w:id="102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1E1C9F87" w14:textId="448EF5B3" w:rsidR="00F769CD" w:rsidRPr="0031527D" w:rsidDel="002A6617" w:rsidRDefault="00F769CD" w:rsidP="00F769CD">
            <w:pPr>
              <w:spacing w:after="0"/>
              <w:jc w:val="center"/>
              <w:rPr>
                <w:del w:id="1025" w:author="R&amp;S" w:date="2024-08-02T11:49:00Z" w16du:dateUtc="2024-08-02T09:49:00Z"/>
                <w:rFonts w:ascii="Arial" w:eastAsia="Calibri" w:hAnsi="Arial" w:cs="Arial"/>
                <w:sz w:val="18"/>
                <w:szCs w:val="18"/>
              </w:rPr>
            </w:pPr>
            <w:del w:id="1026" w:author="R&amp;S" w:date="2024-08-02T11:49:00Z" w16du:dateUtc="2024-08-02T09:49:00Z">
              <w:r w:rsidRPr="0031527D" w:rsidDel="002A6617">
                <w:rPr>
                  <w:rFonts w:ascii="Arial" w:eastAsia="Calibri" w:hAnsi="Arial" w:cs="Arial"/>
                  <w:sz w:val="18"/>
                  <w:szCs w:val="18"/>
                </w:rPr>
                <w:delText>0.89</w:delText>
              </w:r>
            </w:del>
          </w:p>
        </w:tc>
        <w:tc>
          <w:tcPr>
            <w:tcW w:w="283" w:type="pct"/>
            <w:tcBorders>
              <w:top w:val="single" w:sz="6" w:space="0" w:color="auto"/>
              <w:left w:val="single" w:sz="6" w:space="0" w:color="auto"/>
              <w:bottom w:val="single" w:sz="6" w:space="0" w:color="auto"/>
              <w:right w:val="single" w:sz="6" w:space="0" w:color="auto"/>
            </w:tcBorders>
          </w:tcPr>
          <w:p w14:paraId="4B20BE8E" w14:textId="03E90A39" w:rsidR="00F769CD" w:rsidRPr="0031527D" w:rsidDel="002A6617" w:rsidRDefault="00F769CD" w:rsidP="00F769CD">
            <w:pPr>
              <w:spacing w:after="0"/>
              <w:jc w:val="center"/>
              <w:rPr>
                <w:del w:id="1027" w:author="R&amp;S" w:date="2024-08-02T11:49:00Z" w16du:dateUtc="2024-08-02T09:49:00Z"/>
                <w:rFonts w:ascii="Arial" w:eastAsia="Calibri" w:hAnsi="Arial" w:cs="Arial"/>
                <w:sz w:val="18"/>
                <w:szCs w:val="18"/>
              </w:rPr>
            </w:pPr>
            <w:del w:id="1028" w:author="R&amp;S" w:date="2024-08-02T11:49:00Z" w16du:dateUtc="2024-08-02T09:49:00Z">
              <w:r w:rsidRPr="0031527D" w:rsidDel="002A6617">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423B367C" w14:textId="2F42E6C3" w:rsidR="00F769CD" w:rsidRPr="0031527D" w:rsidDel="002A6617" w:rsidRDefault="00F769CD" w:rsidP="00F769CD">
            <w:pPr>
              <w:spacing w:after="0"/>
              <w:jc w:val="center"/>
              <w:rPr>
                <w:del w:id="1029" w:author="R&amp;S" w:date="2024-08-02T11:49:00Z" w16du:dateUtc="2024-08-02T09:49:00Z"/>
                <w:rFonts w:ascii="Arial" w:eastAsia="Calibri" w:hAnsi="Arial" w:cs="Arial"/>
                <w:sz w:val="18"/>
                <w:szCs w:val="18"/>
              </w:rPr>
            </w:pPr>
            <w:del w:id="103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74A61846" w14:textId="4FDD96FD" w:rsidR="00F769CD" w:rsidRPr="0031527D" w:rsidDel="002A6617" w:rsidRDefault="00F769CD" w:rsidP="00F769CD">
            <w:pPr>
              <w:spacing w:after="0"/>
              <w:jc w:val="center"/>
              <w:rPr>
                <w:del w:id="1031" w:author="R&amp;S" w:date="2024-08-02T11:49:00Z" w16du:dateUtc="2024-08-02T09:49:00Z"/>
                <w:rFonts w:ascii="Arial" w:eastAsia="Calibri" w:hAnsi="Arial" w:cs="Arial"/>
                <w:sz w:val="18"/>
                <w:szCs w:val="18"/>
              </w:rPr>
            </w:pPr>
            <w:del w:id="1032" w:author="R&amp;S" w:date="2024-08-02T11:49:00Z" w16du:dateUtc="2024-08-02T09:49:00Z">
              <w:r w:rsidRPr="0031527D" w:rsidDel="002A6617">
                <w:rPr>
                  <w:rFonts w:ascii="Arial" w:eastAsia="Calibri" w:hAnsi="Arial" w:cs="Arial"/>
                  <w:sz w:val="18"/>
                  <w:szCs w:val="18"/>
                </w:rPr>
                <w:delText>327888</w:delText>
              </w:r>
            </w:del>
          </w:p>
        </w:tc>
        <w:tc>
          <w:tcPr>
            <w:tcW w:w="344" w:type="pct"/>
            <w:tcBorders>
              <w:top w:val="single" w:sz="6" w:space="0" w:color="auto"/>
              <w:left w:val="single" w:sz="6" w:space="0" w:color="auto"/>
              <w:bottom w:val="single" w:sz="6" w:space="0" w:color="auto"/>
              <w:right w:val="single" w:sz="6" w:space="0" w:color="auto"/>
            </w:tcBorders>
          </w:tcPr>
          <w:p w14:paraId="22FE1E7B" w14:textId="3C6D729D" w:rsidR="00F769CD" w:rsidRPr="0031527D" w:rsidDel="002A6617" w:rsidRDefault="00F769CD" w:rsidP="00F769CD">
            <w:pPr>
              <w:spacing w:after="0"/>
              <w:jc w:val="center"/>
              <w:rPr>
                <w:del w:id="1033" w:author="R&amp;S" w:date="2024-08-02T11:49:00Z" w16du:dateUtc="2024-08-02T09:49:00Z"/>
                <w:rFonts w:ascii="Arial" w:eastAsia="Calibri" w:hAnsi="Arial" w:cs="Arial"/>
                <w:sz w:val="18"/>
                <w:szCs w:val="18"/>
              </w:rPr>
            </w:pPr>
            <w:del w:id="103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09E421A3" w14:textId="27C6FE32" w:rsidR="00F769CD" w:rsidRPr="0031527D" w:rsidDel="002A6617" w:rsidRDefault="00F769CD" w:rsidP="00F769CD">
            <w:pPr>
              <w:spacing w:after="0"/>
              <w:jc w:val="center"/>
              <w:rPr>
                <w:del w:id="1035" w:author="R&amp;S" w:date="2024-08-02T11:49:00Z" w16du:dateUtc="2024-08-02T09:49:00Z"/>
                <w:rFonts w:ascii="Arial" w:eastAsia="Calibri" w:hAnsi="Arial" w:cs="Arial"/>
                <w:sz w:val="18"/>
                <w:szCs w:val="18"/>
              </w:rPr>
            </w:pPr>
            <w:del w:id="1036" w:author="R&amp;S" w:date="2024-08-02T11:49:00Z" w16du:dateUtc="2024-08-02T09:49:00Z">
              <w:r w:rsidRPr="0031527D" w:rsidDel="002A6617">
                <w:rPr>
                  <w:rFonts w:ascii="Arial" w:eastAsia="Calibri" w:hAnsi="Arial" w:cs="Arial"/>
                  <w:sz w:val="18"/>
                  <w:szCs w:val="18"/>
                </w:rPr>
                <w:delText>39</w:delText>
              </w:r>
            </w:del>
          </w:p>
        </w:tc>
        <w:tc>
          <w:tcPr>
            <w:tcW w:w="321" w:type="pct"/>
            <w:tcBorders>
              <w:top w:val="single" w:sz="6" w:space="0" w:color="auto"/>
              <w:left w:val="single" w:sz="6" w:space="0" w:color="auto"/>
              <w:bottom w:val="single" w:sz="6" w:space="0" w:color="auto"/>
              <w:right w:val="single" w:sz="6" w:space="0" w:color="auto"/>
            </w:tcBorders>
          </w:tcPr>
          <w:p w14:paraId="0FEB3299" w14:textId="182878E2" w:rsidR="00F769CD" w:rsidRPr="0031527D" w:rsidDel="002A6617" w:rsidRDefault="00F769CD" w:rsidP="00F769CD">
            <w:pPr>
              <w:spacing w:after="0"/>
              <w:jc w:val="center"/>
              <w:rPr>
                <w:del w:id="1037" w:author="R&amp;S" w:date="2024-08-02T11:49:00Z" w16du:dateUtc="2024-08-02T09:49:00Z"/>
                <w:rFonts w:ascii="Arial" w:eastAsia="Calibri" w:hAnsi="Arial" w:cs="Arial"/>
                <w:sz w:val="18"/>
                <w:szCs w:val="18"/>
              </w:rPr>
            </w:pPr>
            <w:del w:id="1038" w:author="R&amp;S" w:date="2024-08-02T11:49:00Z" w16du:dateUtc="2024-08-02T09:49:00Z">
              <w:r w:rsidRPr="0031527D" w:rsidDel="002A6617">
                <w:rPr>
                  <w:rFonts w:ascii="Arial" w:eastAsia="Calibri" w:hAnsi="Arial" w:cs="Arial"/>
                  <w:sz w:val="18"/>
                  <w:szCs w:val="18"/>
                </w:rPr>
                <w:delText>373248</w:delText>
              </w:r>
            </w:del>
          </w:p>
        </w:tc>
        <w:tc>
          <w:tcPr>
            <w:tcW w:w="408" w:type="pct"/>
            <w:tcBorders>
              <w:top w:val="single" w:sz="6" w:space="0" w:color="auto"/>
              <w:left w:val="single" w:sz="6" w:space="0" w:color="auto"/>
              <w:bottom w:val="single" w:sz="6" w:space="0" w:color="auto"/>
              <w:right w:val="single" w:sz="6" w:space="0" w:color="auto"/>
            </w:tcBorders>
          </w:tcPr>
          <w:p w14:paraId="4D00DCE4" w14:textId="442B8D5C" w:rsidR="00F769CD" w:rsidRPr="0031527D" w:rsidDel="002A6617" w:rsidRDefault="00F769CD" w:rsidP="00F769CD">
            <w:pPr>
              <w:spacing w:after="0"/>
              <w:jc w:val="center"/>
              <w:rPr>
                <w:del w:id="1039" w:author="R&amp;S" w:date="2024-08-02T11:49:00Z" w16du:dateUtc="2024-08-02T09:49:00Z"/>
                <w:rFonts w:ascii="Arial" w:eastAsia="Calibri" w:hAnsi="Arial" w:cs="Arial"/>
                <w:sz w:val="18"/>
                <w:szCs w:val="18"/>
              </w:rPr>
            </w:pPr>
            <w:del w:id="1040" w:author="R&amp;S" w:date="2024-08-02T11:49:00Z" w16du:dateUtc="2024-08-02T09:49:00Z">
              <w:r w:rsidRPr="0031527D" w:rsidDel="002A6617">
                <w:rPr>
                  <w:rFonts w:ascii="Arial" w:eastAsia="Calibri" w:hAnsi="Arial" w:cs="Arial"/>
                  <w:sz w:val="18"/>
                  <w:szCs w:val="18"/>
                </w:rPr>
                <w:delText>278.705</w:delText>
              </w:r>
            </w:del>
          </w:p>
        </w:tc>
      </w:tr>
      <w:tr w:rsidR="00F769CD" w:rsidRPr="0031527D" w:rsidDel="002A6617" w14:paraId="06B3AEAE" w14:textId="6583EF82" w:rsidTr="00EA443D">
        <w:trPr>
          <w:trHeight w:val="290"/>
          <w:jc w:val="center"/>
          <w:del w:id="1041" w:author="R&amp;S" w:date="2024-08-02T11:49:00Z"/>
        </w:trPr>
        <w:tc>
          <w:tcPr>
            <w:tcW w:w="359" w:type="pct"/>
            <w:tcBorders>
              <w:top w:val="single" w:sz="6" w:space="0" w:color="auto"/>
              <w:left w:val="single" w:sz="6" w:space="0" w:color="auto"/>
              <w:bottom w:val="single" w:sz="6" w:space="0" w:color="auto"/>
              <w:right w:val="single" w:sz="6" w:space="0" w:color="auto"/>
            </w:tcBorders>
          </w:tcPr>
          <w:p w14:paraId="66D75BA8" w14:textId="4A8E0D80" w:rsidR="00F769CD" w:rsidRPr="0031527D" w:rsidDel="002A6617" w:rsidRDefault="00F769CD" w:rsidP="00F769CD">
            <w:pPr>
              <w:spacing w:after="0"/>
              <w:jc w:val="center"/>
              <w:rPr>
                <w:del w:id="104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EE42082" w14:textId="52DD1A7A" w:rsidR="00F769CD" w:rsidRPr="0031527D" w:rsidDel="002A6617" w:rsidRDefault="00F769CD" w:rsidP="00F769CD">
            <w:pPr>
              <w:spacing w:after="0"/>
              <w:jc w:val="center"/>
              <w:rPr>
                <w:del w:id="1043" w:author="R&amp;S" w:date="2024-08-02T11:49:00Z" w16du:dateUtc="2024-08-02T09:49:00Z"/>
                <w:rFonts w:ascii="Arial" w:eastAsia="Calibri" w:hAnsi="Arial" w:cs="Arial"/>
                <w:sz w:val="18"/>
                <w:szCs w:val="18"/>
              </w:rPr>
            </w:pPr>
            <w:del w:id="1044" w:author="R&amp;S" w:date="2024-08-02T11:49:00Z" w16du:dateUtc="2024-08-02T09:49:00Z">
              <w:r w:rsidRPr="0031527D" w:rsidDel="002A6617">
                <w:rPr>
                  <w:rFonts w:ascii="Arial" w:eastAsia="Calibri" w:hAnsi="Arial" w:cs="Arial"/>
                  <w:sz w:val="18"/>
                  <w:szCs w:val="18"/>
                </w:rPr>
                <w:delText>10</w:delText>
              </w:r>
            </w:del>
          </w:p>
        </w:tc>
        <w:tc>
          <w:tcPr>
            <w:tcW w:w="367" w:type="pct"/>
            <w:tcBorders>
              <w:top w:val="single" w:sz="6" w:space="0" w:color="auto"/>
              <w:left w:val="single" w:sz="6" w:space="0" w:color="auto"/>
              <w:bottom w:val="single" w:sz="6" w:space="0" w:color="auto"/>
              <w:right w:val="single" w:sz="6" w:space="0" w:color="auto"/>
            </w:tcBorders>
          </w:tcPr>
          <w:p w14:paraId="40C00B52" w14:textId="4528A6DA" w:rsidR="00F769CD" w:rsidRPr="0031527D" w:rsidDel="002A6617" w:rsidRDefault="00F769CD" w:rsidP="00F769CD">
            <w:pPr>
              <w:spacing w:after="0"/>
              <w:jc w:val="center"/>
              <w:rPr>
                <w:del w:id="1045" w:author="R&amp;S" w:date="2024-08-02T11:49:00Z" w16du:dateUtc="2024-08-02T09:49:00Z"/>
                <w:rFonts w:ascii="Arial" w:eastAsia="Calibri" w:hAnsi="Arial" w:cs="Arial"/>
                <w:sz w:val="18"/>
                <w:szCs w:val="18"/>
              </w:rPr>
            </w:pPr>
            <w:del w:id="104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227F1871" w14:textId="66EA6523" w:rsidR="00F769CD" w:rsidRPr="0031527D" w:rsidDel="002A6617" w:rsidRDefault="00F769CD" w:rsidP="00F769CD">
            <w:pPr>
              <w:spacing w:after="0"/>
              <w:jc w:val="center"/>
              <w:rPr>
                <w:del w:id="1047" w:author="R&amp;S" w:date="2024-08-02T11:49:00Z" w16du:dateUtc="2024-08-02T09:49:00Z"/>
                <w:rFonts w:ascii="Arial" w:eastAsia="Calibri" w:hAnsi="Arial" w:cs="Arial"/>
                <w:sz w:val="18"/>
                <w:szCs w:val="18"/>
              </w:rPr>
            </w:pPr>
            <w:del w:id="1048" w:author="R&amp;S" w:date="2024-08-02T11:49:00Z" w16du:dateUtc="2024-08-02T09:49:00Z">
              <w:r w:rsidRPr="0031527D" w:rsidDel="002A6617">
                <w:rPr>
                  <w:rFonts w:ascii="Arial" w:eastAsia="Calibri" w:hAnsi="Arial" w:cs="Arial"/>
                  <w:sz w:val="18"/>
                  <w:szCs w:val="18"/>
                </w:rPr>
                <w:delText>52</w:delText>
              </w:r>
            </w:del>
          </w:p>
        </w:tc>
        <w:tc>
          <w:tcPr>
            <w:tcW w:w="420" w:type="pct"/>
            <w:tcBorders>
              <w:top w:val="single" w:sz="6" w:space="0" w:color="auto"/>
              <w:left w:val="single" w:sz="6" w:space="0" w:color="auto"/>
              <w:bottom w:val="single" w:sz="6" w:space="0" w:color="auto"/>
              <w:right w:val="single" w:sz="6" w:space="0" w:color="auto"/>
            </w:tcBorders>
          </w:tcPr>
          <w:p w14:paraId="00D95DC1" w14:textId="57E766D9" w:rsidR="00F769CD" w:rsidRPr="0031527D" w:rsidDel="002A6617" w:rsidRDefault="00F769CD" w:rsidP="00F769CD">
            <w:pPr>
              <w:spacing w:after="0"/>
              <w:jc w:val="center"/>
              <w:rPr>
                <w:del w:id="1049" w:author="R&amp;S" w:date="2024-08-02T11:49:00Z" w16du:dateUtc="2024-08-02T09:49:00Z"/>
                <w:rFonts w:ascii="Arial" w:eastAsia="Calibri" w:hAnsi="Arial" w:cs="Arial"/>
                <w:sz w:val="18"/>
                <w:szCs w:val="18"/>
              </w:rPr>
            </w:pPr>
            <w:del w:id="105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2DEE5928" w14:textId="2EB4D013" w:rsidR="00F769CD" w:rsidRPr="0031527D" w:rsidDel="002A6617" w:rsidRDefault="00F769CD" w:rsidP="00F769CD">
            <w:pPr>
              <w:spacing w:after="0"/>
              <w:jc w:val="center"/>
              <w:rPr>
                <w:del w:id="1051" w:author="R&amp;S" w:date="2024-08-02T11:49:00Z" w16du:dateUtc="2024-08-02T09:49:00Z"/>
                <w:rFonts w:ascii="Arial" w:eastAsia="Calibri" w:hAnsi="Arial" w:cs="Arial"/>
                <w:sz w:val="18"/>
                <w:szCs w:val="18"/>
              </w:rPr>
            </w:pPr>
            <w:del w:id="1052" w:author="R&amp;S" w:date="2024-08-02T11:49:00Z" w16du:dateUtc="2024-08-02T09:49:00Z">
              <w:r w:rsidRPr="0031527D" w:rsidDel="002A6617">
                <w:rPr>
                  <w:rFonts w:ascii="Arial" w:eastAsia="Calibri" w:hAnsi="Arial" w:cs="Arial"/>
                  <w:sz w:val="18"/>
                  <w:szCs w:val="18"/>
                </w:rPr>
                <w:delText>19</w:delText>
              </w:r>
            </w:del>
          </w:p>
        </w:tc>
        <w:tc>
          <w:tcPr>
            <w:tcW w:w="389" w:type="pct"/>
            <w:tcBorders>
              <w:top w:val="single" w:sz="6" w:space="0" w:color="auto"/>
              <w:left w:val="single" w:sz="6" w:space="0" w:color="auto"/>
              <w:bottom w:val="single" w:sz="6" w:space="0" w:color="auto"/>
              <w:right w:val="single" w:sz="6" w:space="0" w:color="auto"/>
            </w:tcBorders>
          </w:tcPr>
          <w:p w14:paraId="2BDF152C" w14:textId="1DEA2389" w:rsidR="00F769CD" w:rsidRPr="0031527D" w:rsidDel="002A6617" w:rsidRDefault="00F769CD" w:rsidP="00F769CD">
            <w:pPr>
              <w:spacing w:after="0"/>
              <w:jc w:val="center"/>
              <w:rPr>
                <w:del w:id="1053" w:author="R&amp;S" w:date="2024-08-02T11:49:00Z" w16du:dateUtc="2024-08-02T09:49:00Z"/>
                <w:rFonts w:ascii="Arial" w:eastAsia="Calibri" w:hAnsi="Arial" w:cs="Arial"/>
                <w:sz w:val="18"/>
                <w:szCs w:val="18"/>
              </w:rPr>
            </w:pPr>
            <w:del w:id="105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283BFC76" w14:textId="5AB6CB22" w:rsidR="00F769CD" w:rsidRPr="0031527D" w:rsidDel="002A6617" w:rsidRDefault="00F769CD" w:rsidP="00F769CD">
            <w:pPr>
              <w:spacing w:after="0"/>
              <w:jc w:val="center"/>
              <w:rPr>
                <w:del w:id="1055" w:author="R&amp;S" w:date="2024-08-02T11:49:00Z" w16du:dateUtc="2024-08-02T09:49:00Z"/>
                <w:rFonts w:ascii="Arial" w:eastAsia="Calibri" w:hAnsi="Arial" w:cs="Arial"/>
                <w:sz w:val="18"/>
                <w:szCs w:val="18"/>
              </w:rPr>
            </w:pPr>
            <w:del w:id="1056" w:author="R&amp;S" w:date="2024-08-02T11:49:00Z" w16du:dateUtc="2024-08-02T09:49:00Z">
              <w:r w:rsidRPr="0031527D" w:rsidDel="002A6617">
                <w:rPr>
                  <w:rFonts w:ascii="Arial" w:eastAsia="Calibri" w:hAnsi="Arial" w:cs="Arial"/>
                  <w:sz w:val="18"/>
                  <w:szCs w:val="18"/>
                </w:rPr>
                <w:delText>0.5</w:delText>
              </w:r>
            </w:del>
          </w:p>
        </w:tc>
        <w:tc>
          <w:tcPr>
            <w:tcW w:w="283" w:type="pct"/>
            <w:tcBorders>
              <w:top w:val="single" w:sz="6" w:space="0" w:color="auto"/>
              <w:left w:val="single" w:sz="6" w:space="0" w:color="auto"/>
              <w:bottom w:val="single" w:sz="6" w:space="0" w:color="auto"/>
              <w:right w:val="single" w:sz="6" w:space="0" w:color="auto"/>
            </w:tcBorders>
          </w:tcPr>
          <w:p w14:paraId="2050F0EE" w14:textId="418CA110" w:rsidR="00F769CD" w:rsidRPr="0031527D" w:rsidDel="002A6617" w:rsidRDefault="00F769CD" w:rsidP="00F769CD">
            <w:pPr>
              <w:spacing w:after="0"/>
              <w:jc w:val="center"/>
              <w:rPr>
                <w:del w:id="1057" w:author="R&amp;S" w:date="2024-08-02T11:49:00Z" w16du:dateUtc="2024-08-02T09:49:00Z"/>
                <w:rFonts w:ascii="Arial" w:eastAsia="Calibri" w:hAnsi="Arial" w:cs="Arial"/>
                <w:sz w:val="18"/>
                <w:szCs w:val="18"/>
              </w:rPr>
            </w:pPr>
            <w:del w:id="1058" w:author="R&amp;S" w:date="2024-08-02T11:49:00Z" w16du:dateUtc="2024-08-02T09:49:00Z">
              <w:r w:rsidRPr="0031527D" w:rsidDel="002A6617">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5C37A32D" w14:textId="1A265D4D" w:rsidR="00F769CD" w:rsidRPr="0031527D" w:rsidDel="002A6617" w:rsidRDefault="00F769CD" w:rsidP="00F769CD">
            <w:pPr>
              <w:spacing w:after="0"/>
              <w:jc w:val="center"/>
              <w:rPr>
                <w:del w:id="1059" w:author="R&amp;S" w:date="2024-08-02T11:49:00Z" w16du:dateUtc="2024-08-02T09:49:00Z"/>
                <w:rFonts w:ascii="Arial" w:eastAsia="Calibri" w:hAnsi="Arial" w:cs="Arial"/>
                <w:sz w:val="18"/>
                <w:szCs w:val="18"/>
              </w:rPr>
            </w:pPr>
            <w:del w:id="106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5D7BED32" w14:textId="4DE6EBBA" w:rsidR="00F769CD" w:rsidRPr="0031527D" w:rsidDel="002A6617" w:rsidRDefault="00F769CD" w:rsidP="00F769CD">
            <w:pPr>
              <w:spacing w:after="0"/>
              <w:jc w:val="center"/>
              <w:rPr>
                <w:del w:id="1061" w:author="R&amp;S" w:date="2024-08-02T11:49:00Z" w16du:dateUtc="2024-08-02T09:49:00Z"/>
                <w:rFonts w:ascii="Arial" w:eastAsia="Calibri" w:hAnsi="Arial" w:cs="Arial"/>
                <w:sz w:val="18"/>
                <w:szCs w:val="18"/>
              </w:rPr>
            </w:pPr>
            <w:del w:id="1062" w:author="R&amp;S" w:date="2024-08-02T11:49:00Z" w16du:dateUtc="2024-08-02T09:49:00Z">
              <w:r w:rsidRPr="0031527D" w:rsidDel="002A6617">
                <w:rPr>
                  <w:rFonts w:ascii="Arial" w:eastAsia="Calibri" w:hAnsi="Arial" w:cs="Arial"/>
                  <w:sz w:val="18"/>
                  <w:szCs w:val="18"/>
                </w:rPr>
                <w:delText>83976</w:delText>
              </w:r>
            </w:del>
          </w:p>
        </w:tc>
        <w:tc>
          <w:tcPr>
            <w:tcW w:w="344" w:type="pct"/>
            <w:tcBorders>
              <w:top w:val="single" w:sz="6" w:space="0" w:color="auto"/>
              <w:left w:val="single" w:sz="6" w:space="0" w:color="auto"/>
              <w:bottom w:val="single" w:sz="6" w:space="0" w:color="auto"/>
              <w:right w:val="single" w:sz="6" w:space="0" w:color="auto"/>
            </w:tcBorders>
          </w:tcPr>
          <w:p w14:paraId="76477246" w14:textId="012DCEAC" w:rsidR="00F769CD" w:rsidRPr="0031527D" w:rsidDel="002A6617" w:rsidRDefault="00F769CD" w:rsidP="00F769CD">
            <w:pPr>
              <w:spacing w:after="0"/>
              <w:jc w:val="center"/>
              <w:rPr>
                <w:del w:id="1063" w:author="R&amp;S" w:date="2024-08-02T11:49:00Z" w16du:dateUtc="2024-08-02T09:49:00Z"/>
                <w:rFonts w:ascii="Arial" w:eastAsia="Calibri" w:hAnsi="Arial" w:cs="Arial"/>
                <w:sz w:val="18"/>
                <w:szCs w:val="18"/>
              </w:rPr>
            </w:pPr>
            <w:del w:id="106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2DF7E2D7" w14:textId="1CCCD1F3" w:rsidR="00F769CD" w:rsidRPr="0031527D" w:rsidDel="002A6617" w:rsidRDefault="00F769CD" w:rsidP="00F769CD">
            <w:pPr>
              <w:spacing w:after="0"/>
              <w:jc w:val="center"/>
              <w:rPr>
                <w:del w:id="1065" w:author="R&amp;S" w:date="2024-08-02T11:49:00Z" w16du:dateUtc="2024-08-02T09:49:00Z"/>
                <w:rFonts w:ascii="Arial" w:eastAsia="Calibri" w:hAnsi="Arial" w:cs="Arial"/>
                <w:sz w:val="18"/>
                <w:szCs w:val="18"/>
              </w:rPr>
            </w:pPr>
            <w:del w:id="1066" w:author="R&amp;S" w:date="2024-08-02T11:49:00Z" w16du:dateUtc="2024-08-02T09:49:00Z">
              <w:r w:rsidRPr="0031527D" w:rsidDel="002A6617">
                <w:rPr>
                  <w:rFonts w:ascii="Arial" w:eastAsia="Calibri" w:hAnsi="Arial" w:cs="Arial"/>
                  <w:sz w:val="18"/>
                  <w:szCs w:val="18"/>
                </w:rPr>
                <w:delText>10</w:delText>
              </w:r>
            </w:del>
          </w:p>
        </w:tc>
        <w:tc>
          <w:tcPr>
            <w:tcW w:w="321" w:type="pct"/>
            <w:tcBorders>
              <w:top w:val="single" w:sz="6" w:space="0" w:color="auto"/>
              <w:left w:val="single" w:sz="6" w:space="0" w:color="auto"/>
              <w:bottom w:val="single" w:sz="6" w:space="0" w:color="auto"/>
              <w:right w:val="single" w:sz="6" w:space="0" w:color="auto"/>
            </w:tcBorders>
          </w:tcPr>
          <w:p w14:paraId="19C60BE1" w14:textId="0B4C3EAE" w:rsidR="00F769CD" w:rsidRPr="0031527D" w:rsidDel="002A6617" w:rsidRDefault="00F769CD" w:rsidP="00F769CD">
            <w:pPr>
              <w:spacing w:after="0"/>
              <w:jc w:val="center"/>
              <w:rPr>
                <w:del w:id="1067" w:author="R&amp;S" w:date="2024-08-02T11:49:00Z" w16du:dateUtc="2024-08-02T09:49:00Z"/>
                <w:rFonts w:ascii="Arial" w:eastAsia="Calibri" w:hAnsi="Arial" w:cs="Arial"/>
                <w:sz w:val="18"/>
                <w:szCs w:val="18"/>
              </w:rPr>
            </w:pPr>
            <w:del w:id="1068" w:author="R&amp;S" w:date="2024-08-02T11:49:00Z" w16du:dateUtc="2024-08-02T09:49:00Z">
              <w:r w:rsidRPr="0031527D" w:rsidDel="002A6617">
                <w:rPr>
                  <w:rFonts w:ascii="Arial" w:eastAsia="Calibri" w:hAnsi="Arial" w:cs="Arial"/>
                  <w:sz w:val="18"/>
                  <w:szCs w:val="18"/>
                </w:rPr>
                <w:delText>164736</w:delText>
              </w:r>
            </w:del>
          </w:p>
        </w:tc>
        <w:tc>
          <w:tcPr>
            <w:tcW w:w="408" w:type="pct"/>
            <w:tcBorders>
              <w:top w:val="single" w:sz="6" w:space="0" w:color="auto"/>
              <w:left w:val="single" w:sz="6" w:space="0" w:color="auto"/>
              <w:bottom w:val="single" w:sz="6" w:space="0" w:color="auto"/>
              <w:right w:val="single" w:sz="6" w:space="0" w:color="auto"/>
            </w:tcBorders>
          </w:tcPr>
          <w:p w14:paraId="5DC26BF0" w14:textId="27182D05" w:rsidR="00F769CD" w:rsidRPr="0031527D" w:rsidDel="002A6617" w:rsidRDefault="00F769CD" w:rsidP="00F769CD">
            <w:pPr>
              <w:spacing w:after="0"/>
              <w:jc w:val="center"/>
              <w:rPr>
                <w:del w:id="1069" w:author="R&amp;S" w:date="2024-08-02T11:49:00Z" w16du:dateUtc="2024-08-02T09:49:00Z"/>
                <w:rFonts w:ascii="Arial" w:eastAsia="Calibri" w:hAnsi="Arial" w:cs="Arial"/>
                <w:sz w:val="18"/>
                <w:szCs w:val="18"/>
              </w:rPr>
            </w:pPr>
            <w:del w:id="1070" w:author="R&amp;S" w:date="2024-08-02T11:49:00Z" w16du:dateUtc="2024-08-02T09:49:00Z">
              <w:r w:rsidRPr="0031527D" w:rsidDel="002A6617">
                <w:rPr>
                  <w:rFonts w:ascii="Arial" w:eastAsia="Calibri" w:hAnsi="Arial" w:cs="Arial"/>
                  <w:sz w:val="18"/>
                  <w:szCs w:val="18"/>
                </w:rPr>
                <w:delText>71.38</w:delText>
              </w:r>
            </w:del>
          </w:p>
        </w:tc>
      </w:tr>
      <w:tr w:rsidR="00F769CD" w:rsidRPr="0031527D" w:rsidDel="002A6617" w14:paraId="3A0255FB" w14:textId="3F8D81A1" w:rsidTr="00EA443D">
        <w:trPr>
          <w:trHeight w:val="290"/>
          <w:jc w:val="center"/>
          <w:del w:id="1071" w:author="R&amp;S" w:date="2024-08-02T11:49:00Z"/>
        </w:trPr>
        <w:tc>
          <w:tcPr>
            <w:tcW w:w="359" w:type="pct"/>
            <w:tcBorders>
              <w:top w:val="single" w:sz="6" w:space="0" w:color="auto"/>
              <w:left w:val="single" w:sz="6" w:space="0" w:color="auto"/>
              <w:bottom w:val="single" w:sz="6" w:space="0" w:color="auto"/>
              <w:right w:val="single" w:sz="6" w:space="0" w:color="auto"/>
            </w:tcBorders>
          </w:tcPr>
          <w:p w14:paraId="3641108B" w14:textId="11882E23" w:rsidR="00F769CD" w:rsidRPr="0031527D" w:rsidDel="002A6617" w:rsidRDefault="00F769CD" w:rsidP="00F769CD">
            <w:pPr>
              <w:spacing w:after="0"/>
              <w:jc w:val="center"/>
              <w:rPr>
                <w:del w:id="107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9247B56" w14:textId="3D47105E" w:rsidR="00F769CD" w:rsidRPr="0031527D" w:rsidDel="002A6617" w:rsidRDefault="00F769CD" w:rsidP="00F769CD">
            <w:pPr>
              <w:spacing w:after="0"/>
              <w:jc w:val="center"/>
              <w:rPr>
                <w:del w:id="1073" w:author="R&amp;S" w:date="2024-08-02T11:49:00Z" w16du:dateUtc="2024-08-02T09:49:00Z"/>
                <w:rFonts w:ascii="Arial" w:eastAsia="Calibri" w:hAnsi="Arial" w:cs="Arial"/>
                <w:sz w:val="18"/>
                <w:szCs w:val="18"/>
              </w:rPr>
            </w:pPr>
            <w:del w:id="1074" w:author="R&amp;S" w:date="2024-08-02T11:49:00Z" w16du:dateUtc="2024-08-02T09:49:00Z">
              <w:r w:rsidRPr="0031527D" w:rsidDel="002A6617">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079C8017" w14:textId="74200076" w:rsidR="00F769CD" w:rsidRPr="0031527D" w:rsidDel="002A6617" w:rsidRDefault="00F769CD" w:rsidP="00F769CD">
            <w:pPr>
              <w:spacing w:after="0"/>
              <w:jc w:val="center"/>
              <w:rPr>
                <w:del w:id="1075" w:author="R&amp;S" w:date="2024-08-02T11:49:00Z" w16du:dateUtc="2024-08-02T09:49:00Z"/>
                <w:rFonts w:ascii="Arial" w:eastAsia="Calibri" w:hAnsi="Arial" w:cs="Arial"/>
                <w:sz w:val="18"/>
                <w:szCs w:val="18"/>
              </w:rPr>
            </w:pPr>
            <w:del w:id="107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19EAB0EC" w14:textId="51128E7E" w:rsidR="00F769CD" w:rsidRPr="0031527D" w:rsidDel="002A6617" w:rsidRDefault="00F769CD" w:rsidP="00F769CD">
            <w:pPr>
              <w:spacing w:after="0"/>
              <w:jc w:val="center"/>
              <w:rPr>
                <w:del w:id="1077" w:author="R&amp;S" w:date="2024-08-02T11:49:00Z" w16du:dateUtc="2024-08-02T09:49:00Z"/>
                <w:rFonts w:ascii="Arial" w:eastAsia="Calibri" w:hAnsi="Arial" w:cs="Arial"/>
                <w:sz w:val="18"/>
                <w:szCs w:val="18"/>
              </w:rPr>
            </w:pPr>
            <w:del w:id="1078" w:author="R&amp;S" w:date="2024-08-02T11:49:00Z" w16du:dateUtc="2024-08-02T09:49:00Z">
              <w:r w:rsidRPr="0031527D" w:rsidDel="002A6617">
                <w:rPr>
                  <w:rFonts w:ascii="Arial" w:eastAsia="Calibri" w:hAnsi="Arial" w:cs="Arial"/>
                  <w:sz w:val="18"/>
                  <w:szCs w:val="18"/>
                </w:rPr>
                <w:delText>106</w:delText>
              </w:r>
            </w:del>
          </w:p>
        </w:tc>
        <w:tc>
          <w:tcPr>
            <w:tcW w:w="420" w:type="pct"/>
            <w:tcBorders>
              <w:top w:val="single" w:sz="6" w:space="0" w:color="auto"/>
              <w:left w:val="single" w:sz="6" w:space="0" w:color="auto"/>
              <w:bottom w:val="single" w:sz="6" w:space="0" w:color="auto"/>
              <w:right w:val="single" w:sz="6" w:space="0" w:color="auto"/>
            </w:tcBorders>
          </w:tcPr>
          <w:p w14:paraId="5B921AE9" w14:textId="770E6EA1" w:rsidR="00F769CD" w:rsidRPr="0031527D" w:rsidDel="002A6617" w:rsidRDefault="00F769CD" w:rsidP="00F769CD">
            <w:pPr>
              <w:spacing w:after="0"/>
              <w:jc w:val="center"/>
              <w:rPr>
                <w:del w:id="1079" w:author="R&amp;S" w:date="2024-08-02T11:49:00Z" w16du:dateUtc="2024-08-02T09:49:00Z"/>
                <w:rFonts w:ascii="Arial" w:eastAsia="Calibri" w:hAnsi="Arial" w:cs="Arial"/>
                <w:sz w:val="18"/>
                <w:szCs w:val="18"/>
              </w:rPr>
            </w:pPr>
            <w:del w:id="108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0F1F39EF" w14:textId="2A7BDDAD" w:rsidR="00F769CD" w:rsidRPr="0031527D" w:rsidDel="002A6617" w:rsidRDefault="00F769CD" w:rsidP="00F769CD">
            <w:pPr>
              <w:spacing w:after="0"/>
              <w:jc w:val="center"/>
              <w:rPr>
                <w:del w:id="1081" w:author="R&amp;S" w:date="2024-08-02T11:49:00Z" w16du:dateUtc="2024-08-02T09:49:00Z"/>
                <w:rFonts w:ascii="Arial" w:eastAsia="Calibri" w:hAnsi="Arial" w:cs="Arial"/>
                <w:sz w:val="18"/>
                <w:szCs w:val="18"/>
              </w:rPr>
            </w:pPr>
            <w:del w:id="1082" w:author="R&amp;S" w:date="2024-08-02T11:49:00Z" w16du:dateUtc="2024-08-02T09:49:00Z">
              <w:r w:rsidRPr="0031527D" w:rsidDel="002A6617">
                <w:rPr>
                  <w:rFonts w:ascii="Arial" w:eastAsia="Calibri" w:hAnsi="Arial" w:cs="Arial"/>
                  <w:sz w:val="18"/>
                  <w:szCs w:val="18"/>
                </w:rPr>
                <w:delText>19</w:delText>
              </w:r>
            </w:del>
          </w:p>
        </w:tc>
        <w:tc>
          <w:tcPr>
            <w:tcW w:w="389" w:type="pct"/>
            <w:tcBorders>
              <w:top w:val="single" w:sz="6" w:space="0" w:color="auto"/>
              <w:left w:val="single" w:sz="6" w:space="0" w:color="auto"/>
              <w:bottom w:val="single" w:sz="6" w:space="0" w:color="auto"/>
              <w:right w:val="single" w:sz="6" w:space="0" w:color="auto"/>
            </w:tcBorders>
          </w:tcPr>
          <w:p w14:paraId="3BFE3EC5" w14:textId="69DCA6AD" w:rsidR="00F769CD" w:rsidRPr="0031527D" w:rsidDel="002A6617" w:rsidRDefault="00F769CD" w:rsidP="00F769CD">
            <w:pPr>
              <w:spacing w:after="0"/>
              <w:jc w:val="center"/>
              <w:rPr>
                <w:del w:id="1083" w:author="R&amp;S" w:date="2024-08-02T11:49:00Z" w16du:dateUtc="2024-08-02T09:49:00Z"/>
                <w:rFonts w:ascii="Arial" w:eastAsia="Calibri" w:hAnsi="Arial" w:cs="Arial"/>
                <w:sz w:val="18"/>
                <w:szCs w:val="18"/>
              </w:rPr>
            </w:pPr>
            <w:del w:id="108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23BAE735" w14:textId="1C83C68A" w:rsidR="00F769CD" w:rsidRPr="0031527D" w:rsidDel="002A6617" w:rsidRDefault="00F769CD" w:rsidP="00F769CD">
            <w:pPr>
              <w:spacing w:after="0"/>
              <w:jc w:val="center"/>
              <w:rPr>
                <w:del w:id="1085" w:author="R&amp;S" w:date="2024-08-02T11:49:00Z" w16du:dateUtc="2024-08-02T09:49:00Z"/>
                <w:rFonts w:ascii="Arial" w:eastAsia="Calibri" w:hAnsi="Arial" w:cs="Arial"/>
                <w:sz w:val="18"/>
                <w:szCs w:val="18"/>
              </w:rPr>
            </w:pPr>
            <w:del w:id="1086" w:author="R&amp;S" w:date="2024-08-02T11:49:00Z" w16du:dateUtc="2024-08-02T09:49:00Z">
              <w:r w:rsidRPr="0031527D" w:rsidDel="002A6617">
                <w:rPr>
                  <w:rFonts w:ascii="Arial" w:eastAsia="Calibri" w:hAnsi="Arial" w:cs="Arial"/>
                  <w:sz w:val="18"/>
                  <w:szCs w:val="18"/>
                </w:rPr>
                <w:delText>0.5</w:delText>
              </w:r>
            </w:del>
          </w:p>
        </w:tc>
        <w:tc>
          <w:tcPr>
            <w:tcW w:w="283" w:type="pct"/>
            <w:tcBorders>
              <w:top w:val="single" w:sz="6" w:space="0" w:color="auto"/>
              <w:left w:val="single" w:sz="6" w:space="0" w:color="auto"/>
              <w:bottom w:val="single" w:sz="6" w:space="0" w:color="auto"/>
              <w:right w:val="single" w:sz="6" w:space="0" w:color="auto"/>
            </w:tcBorders>
          </w:tcPr>
          <w:p w14:paraId="54449559" w14:textId="50A82CD8" w:rsidR="00F769CD" w:rsidRPr="0031527D" w:rsidDel="002A6617" w:rsidRDefault="00F769CD" w:rsidP="00F769CD">
            <w:pPr>
              <w:spacing w:after="0"/>
              <w:jc w:val="center"/>
              <w:rPr>
                <w:del w:id="1087" w:author="R&amp;S" w:date="2024-08-02T11:49:00Z" w16du:dateUtc="2024-08-02T09:49:00Z"/>
                <w:rFonts w:ascii="Arial" w:eastAsia="Calibri" w:hAnsi="Arial" w:cs="Arial"/>
                <w:sz w:val="18"/>
                <w:szCs w:val="18"/>
              </w:rPr>
            </w:pPr>
            <w:del w:id="1088" w:author="R&amp;S" w:date="2024-08-02T11:49:00Z" w16du:dateUtc="2024-08-02T09:49:00Z">
              <w:r w:rsidRPr="0031527D" w:rsidDel="002A6617">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662260E7" w14:textId="029E7DE4" w:rsidR="00F769CD" w:rsidRPr="0031527D" w:rsidDel="002A6617" w:rsidRDefault="00F769CD" w:rsidP="00F769CD">
            <w:pPr>
              <w:spacing w:after="0"/>
              <w:jc w:val="center"/>
              <w:rPr>
                <w:del w:id="1089" w:author="R&amp;S" w:date="2024-08-02T11:49:00Z" w16du:dateUtc="2024-08-02T09:49:00Z"/>
                <w:rFonts w:ascii="Arial" w:eastAsia="Calibri" w:hAnsi="Arial" w:cs="Arial"/>
                <w:sz w:val="18"/>
                <w:szCs w:val="18"/>
              </w:rPr>
            </w:pPr>
            <w:del w:id="109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4FEC7B7F" w14:textId="438D0FDB" w:rsidR="00F769CD" w:rsidRPr="0031527D" w:rsidDel="002A6617" w:rsidRDefault="00F769CD" w:rsidP="00F769CD">
            <w:pPr>
              <w:spacing w:after="0"/>
              <w:jc w:val="center"/>
              <w:rPr>
                <w:del w:id="1091" w:author="R&amp;S" w:date="2024-08-02T11:49:00Z" w16du:dateUtc="2024-08-02T09:49:00Z"/>
                <w:rFonts w:ascii="Arial" w:eastAsia="Calibri" w:hAnsi="Arial" w:cs="Arial"/>
                <w:sz w:val="18"/>
                <w:szCs w:val="18"/>
              </w:rPr>
            </w:pPr>
            <w:del w:id="1092" w:author="R&amp;S" w:date="2024-08-02T11:49:00Z" w16du:dateUtc="2024-08-02T09:49:00Z">
              <w:r w:rsidRPr="0031527D" w:rsidDel="002A6617">
                <w:rPr>
                  <w:rFonts w:ascii="Arial" w:eastAsia="Calibri" w:hAnsi="Arial" w:cs="Arial"/>
                  <w:sz w:val="18"/>
                  <w:szCs w:val="18"/>
                </w:rPr>
                <w:delText>167976</w:delText>
              </w:r>
            </w:del>
          </w:p>
        </w:tc>
        <w:tc>
          <w:tcPr>
            <w:tcW w:w="344" w:type="pct"/>
            <w:tcBorders>
              <w:top w:val="single" w:sz="6" w:space="0" w:color="auto"/>
              <w:left w:val="single" w:sz="6" w:space="0" w:color="auto"/>
              <w:bottom w:val="single" w:sz="6" w:space="0" w:color="auto"/>
              <w:right w:val="single" w:sz="6" w:space="0" w:color="auto"/>
            </w:tcBorders>
          </w:tcPr>
          <w:p w14:paraId="3E4AA176" w14:textId="20A123F6" w:rsidR="00F769CD" w:rsidRPr="0031527D" w:rsidDel="002A6617" w:rsidRDefault="00F769CD" w:rsidP="00F769CD">
            <w:pPr>
              <w:spacing w:after="0"/>
              <w:jc w:val="center"/>
              <w:rPr>
                <w:del w:id="1093" w:author="R&amp;S" w:date="2024-08-02T11:49:00Z" w16du:dateUtc="2024-08-02T09:49:00Z"/>
                <w:rFonts w:ascii="Arial" w:eastAsia="Calibri" w:hAnsi="Arial" w:cs="Arial"/>
                <w:sz w:val="18"/>
                <w:szCs w:val="18"/>
              </w:rPr>
            </w:pPr>
            <w:del w:id="109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5020FC0A" w14:textId="0DC9AE87" w:rsidR="00F769CD" w:rsidRPr="0031527D" w:rsidDel="002A6617" w:rsidRDefault="00F769CD" w:rsidP="00F769CD">
            <w:pPr>
              <w:spacing w:after="0"/>
              <w:jc w:val="center"/>
              <w:rPr>
                <w:del w:id="1095" w:author="R&amp;S" w:date="2024-08-02T11:49:00Z" w16du:dateUtc="2024-08-02T09:49:00Z"/>
                <w:rFonts w:ascii="Arial" w:eastAsia="Calibri" w:hAnsi="Arial" w:cs="Arial"/>
                <w:sz w:val="18"/>
                <w:szCs w:val="18"/>
              </w:rPr>
            </w:pPr>
            <w:del w:id="1096" w:author="R&amp;S" w:date="2024-08-02T11:49:00Z" w16du:dateUtc="2024-08-02T09:49:00Z">
              <w:r w:rsidRPr="0031527D" w:rsidDel="002A6617">
                <w:rPr>
                  <w:rFonts w:ascii="Arial" w:eastAsia="Calibri" w:hAnsi="Arial" w:cs="Arial"/>
                  <w:sz w:val="18"/>
                  <w:szCs w:val="18"/>
                </w:rPr>
                <w:delText>20</w:delText>
              </w:r>
            </w:del>
          </w:p>
        </w:tc>
        <w:tc>
          <w:tcPr>
            <w:tcW w:w="321" w:type="pct"/>
            <w:tcBorders>
              <w:top w:val="single" w:sz="6" w:space="0" w:color="auto"/>
              <w:left w:val="single" w:sz="6" w:space="0" w:color="auto"/>
              <w:bottom w:val="single" w:sz="6" w:space="0" w:color="auto"/>
              <w:right w:val="single" w:sz="6" w:space="0" w:color="auto"/>
            </w:tcBorders>
          </w:tcPr>
          <w:p w14:paraId="1C71F31C" w14:textId="63D078C5" w:rsidR="00F769CD" w:rsidRPr="0031527D" w:rsidDel="002A6617" w:rsidRDefault="00F769CD" w:rsidP="00F769CD">
            <w:pPr>
              <w:spacing w:after="0"/>
              <w:jc w:val="center"/>
              <w:rPr>
                <w:del w:id="1097" w:author="R&amp;S" w:date="2024-08-02T11:49:00Z" w16du:dateUtc="2024-08-02T09:49:00Z"/>
                <w:rFonts w:ascii="Arial" w:eastAsia="Calibri" w:hAnsi="Arial" w:cs="Arial"/>
                <w:sz w:val="18"/>
                <w:szCs w:val="18"/>
              </w:rPr>
            </w:pPr>
            <w:del w:id="1098" w:author="R&amp;S" w:date="2024-08-02T11:49:00Z" w16du:dateUtc="2024-08-02T09:49:00Z">
              <w:r w:rsidRPr="0031527D" w:rsidDel="002A6617">
                <w:rPr>
                  <w:rFonts w:ascii="Arial" w:eastAsia="Calibri" w:hAnsi="Arial" w:cs="Arial"/>
                  <w:sz w:val="18"/>
                  <w:szCs w:val="18"/>
                </w:rPr>
                <w:delText>335808</w:delText>
              </w:r>
            </w:del>
          </w:p>
        </w:tc>
        <w:tc>
          <w:tcPr>
            <w:tcW w:w="408" w:type="pct"/>
            <w:tcBorders>
              <w:top w:val="single" w:sz="6" w:space="0" w:color="auto"/>
              <w:left w:val="single" w:sz="6" w:space="0" w:color="auto"/>
              <w:bottom w:val="single" w:sz="6" w:space="0" w:color="auto"/>
              <w:right w:val="single" w:sz="6" w:space="0" w:color="auto"/>
            </w:tcBorders>
          </w:tcPr>
          <w:p w14:paraId="5A884D17" w14:textId="186A42B3" w:rsidR="00F769CD" w:rsidRPr="0031527D" w:rsidDel="002A6617" w:rsidRDefault="00F769CD" w:rsidP="00F769CD">
            <w:pPr>
              <w:spacing w:after="0"/>
              <w:jc w:val="center"/>
              <w:rPr>
                <w:del w:id="1099" w:author="R&amp;S" w:date="2024-08-02T11:49:00Z" w16du:dateUtc="2024-08-02T09:49:00Z"/>
                <w:rFonts w:ascii="Arial" w:eastAsia="Calibri" w:hAnsi="Arial" w:cs="Arial"/>
                <w:sz w:val="18"/>
                <w:szCs w:val="18"/>
              </w:rPr>
            </w:pPr>
            <w:del w:id="1100" w:author="R&amp;S" w:date="2024-08-02T11:49:00Z" w16du:dateUtc="2024-08-02T09:49:00Z">
              <w:r w:rsidRPr="0031527D" w:rsidDel="002A6617">
                <w:rPr>
                  <w:rFonts w:ascii="Arial" w:eastAsia="Calibri" w:hAnsi="Arial" w:cs="Arial"/>
                  <w:sz w:val="18"/>
                  <w:szCs w:val="18"/>
                </w:rPr>
                <w:delText>142.78</w:delText>
              </w:r>
            </w:del>
          </w:p>
        </w:tc>
      </w:tr>
      <w:tr w:rsidR="00F769CD" w:rsidRPr="0031527D" w:rsidDel="002A6617" w14:paraId="1B072162" w14:textId="3629AB31" w:rsidTr="00C00790">
        <w:trPr>
          <w:trHeight w:val="290"/>
          <w:jc w:val="center"/>
          <w:del w:id="1101" w:author="R&amp;S" w:date="2024-08-02T11:49:00Z"/>
        </w:trPr>
        <w:tc>
          <w:tcPr>
            <w:tcW w:w="359" w:type="pct"/>
            <w:tcBorders>
              <w:top w:val="single" w:sz="6" w:space="0" w:color="auto"/>
              <w:left w:val="single" w:sz="6" w:space="0" w:color="auto"/>
              <w:bottom w:val="single" w:sz="6" w:space="0" w:color="auto"/>
              <w:right w:val="single" w:sz="6" w:space="0" w:color="auto"/>
            </w:tcBorders>
          </w:tcPr>
          <w:p w14:paraId="0BB09B31" w14:textId="32B2C499" w:rsidR="00F769CD" w:rsidRPr="0031527D" w:rsidDel="002A6617" w:rsidRDefault="00F769CD" w:rsidP="00F769CD">
            <w:pPr>
              <w:spacing w:after="0"/>
              <w:jc w:val="center"/>
              <w:rPr>
                <w:del w:id="110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13E4F91" w14:textId="48213929" w:rsidR="00F769CD" w:rsidRPr="0031527D" w:rsidDel="002A6617" w:rsidRDefault="00F769CD" w:rsidP="00F769CD">
            <w:pPr>
              <w:spacing w:after="0"/>
              <w:jc w:val="center"/>
              <w:rPr>
                <w:del w:id="1103" w:author="R&amp;S" w:date="2024-08-02T11:49:00Z" w16du:dateUtc="2024-08-02T09:49:00Z"/>
                <w:rFonts w:ascii="Arial" w:eastAsia="Calibri" w:hAnsi="Arial" w:cs="Arial"/>
                <w:sz w:val="18"/>
                <w:szCs w:val="18"/>
              </w:rPr>
            </w:pPr>
            <w:del w:id="1104" w:author="R&amp;S" w:date="2024-08-02T11:49:00Z" w16du:dateUtc="2024-08-02T09:49:00Z">
              <w:r w:rsidRPr="0031527D" w:rsidDel="002A6617">
                <w:rPr>
                  <w:rFonts w:ascii="Arial" w:eastAsia="Calibri" w:hAnsi="Arial" w:cs="Arial"/>
                  <w:sz w:val="18"/>
                  <w:szCs w:val="18"/>
                </w:rPr>
                <w:delText>30</w:delText>
              </w:r>
            </w:del>
          </w:p>
        </w:tc>
        <w:tc>
          <w:tcPr>
            <w:tcW w:w="367" w:type="pct"/>
            <w:tcBorders>
              <w:top w:val="single" w:sz="6" w:space="0" w:color="auto"/>
              <w:left w:val="single" w:sz="6" w:space="0" w:color="auto"/>
              <w:bottom w:val="single" w:sz="6" w:space="0" w:color="auto"/>
              <w:right w:val="single" w:sz="6" w:space="0" w:color="auto"/>
            </w:tcBorders>
          </w:tcPr>
          <w:p w14:paraId="1E7F19F6" w14:textId="74669406" w:rsidR="00F769CD" w:rsidRPr="0031527D" w:rsidDel="002A6617" w:rsidRDefault="00F769CD" w:rsidP="00F769CD">
            <w:pPr>
              <w:spacing w:after="0"/>
              <w:jc w:val="center"/>
              <w:rPr>
                <w:del w:id="1105" w:author="R&amp;S" w:date="2024-08-02T11:49:00Z" w16du:dateUtc="2024-08-02T09:49:00Z"/>
                <w:rFonts w:ascii="Arial" w:eastAsia="Calibri" w:hAnsi="Arial" w:cs="Arial"/>
                <w:sz w:val="18"/>
                <w:szCs w:val="18"/>
              </w:rPr>
            </w:pPr>
            <w:del w:id="110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0D13B342" w14:textId="0A9EA8D7" w:rsidR="00F769CD" w:rsidRPr="0031527D" w:rsidDel="002A6617" w:rsidRDefault="00F769CD" w:rsidP="00F769CD">
            <w:pPr>
              <w:spacing w:after="0"/>
              <w:jc w:val="center"/>
              <w:rPr>
                <w:del w:id="1107" w:author="R&amp;S" w:date="2024-08-02T11:49:00Z" w16du:dateUtc="2024-08-02T09:49:00Z"/>
                <w:rFonts w:ascii="Arial" w:eastAsia="Calibri" w:hAnsi="Arial" w:cs="Arial"/>
                <w:sz w:val="18"/>
                <w:szCs w:val="18"/>
              </w:rPr>
            </w:pPr>
            <w:del w:id="1108" w:author="R&amp;S" w:date="2024-08-02T11:49:00Z" w16du:dateUtc="2024-08-02T09:49:00Z">
              <w:r w:rsidRPr="0031527D" w:rsidDel="002A6617">
                <w:rPr>
                  <w:rFonts w:ascii="Arial" w:eastAsia="Calibri" w:hAnsi="Arial" w:cs="Arial"/>
                  <w:sz w:val="18"/>
                  <w:szCs w:val="18"/>
                </w:rPr>
                <w:delText>160</w:delText>
              </w:r>
            </w:del>
          </w:p>
        </w:tc>
        <w:tc>
          <w:tcPr>
            <w:tcW w:w="420" w:type="pct"/>
            <w:tcBorders>
              <w:top w:val="single" w:sz="6" w:space="0" w:color="auto"/>
              <w:left w:val="single" w:sz="6" w:space="0" w:color="auto"/>
              <w:bottom w:val="single" w:sz="6" w:space="0" w:color="auto"/>
              <w:right w:val="single" w:sz="6" w:space="0" w:color="auto"/>
            </w:tcBorders>
          </w:tcPr>
          <w:p w14:paraId="47D0A9FE" w14:textId="73AEA6CB" w:rsidR="00F769CD" w:rsidRPr="0031527D" w:rsidDel="002A6617" w:rsidRDefault="00F769CD" w:rsidP="00F769CD">
            <w:pPr>
              <w:spacing w:after="0"/>
              <w:jc w:val="center"/>
              <w:rPr>
                <w:del w:id="1109" w:author="R&amp;S" w:date="2024-08-02T11:49:00Z" w16du:dateUtc="2024-08-02T09:49:00Z"/>
                <w:rFonts w:ascii="Arial" w:eastAsia="Calibri" w:hAnsi="Arial" w:cs="Arial"/>
                <w:sz w:val="18"/>
                <w:szCs w:val="18"/>
              </w:rPr>
            </w:pPr>
            <w:del w:id="111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2B1645E6" w14:textId="081D6CC2" w:rsidR="00F769CD" w:rsidRPr="0031527D" w:rsidDel="002A6617" w:rsidRDefault="00F769CD" w:rsidP="00F769CD">
            <w:pPr>
              <w:spacing w:after="0"/>
              <w:jc w:val="center"/>
              <w:rPr>
                <w:del w:id="1111" w:author="R&amp;S" w:date="2024-08-02T11:49:00Z" w16du:dateUtc="2024-08-02T09:49:00Z"/>
                <w:rFonts w:ascii="Arial" w:eastAsia="Calibri" w:hAnsi="Arial" w:cs="Arial"/>
                <w:sz w:val="18"/>
                <w:szCs w:val="18"/>
              </w:rPr>
            </w:pPr>
            <w:del w:id="1112" w:author="R&amp;S" w:date="2024-08-02T11:49:00Z" w16du:dateUtc="2024-08-02T09:49:00Z">
              <w:r w:rsidRPr="0031527D" w:rsidDel="002A6617">
                <w:rPr>
                  <w:rFonts w:ascii="Arial" w:eastAsia="Calibri" w:hAnsi="Arial" w:cs="Arial"/>
                  <w:sz w:val="18"/>
                  <w:szCs w:val="18"/>
                </w:rPr>
                <w:delText>19</w:delText>
              </w:r>
            </w:del>
          </w:p>
        </w:tc>
        <w:tc>
          <w:tcPr>
            <w:tcW w:w="389" w:type="pct"/>
            <w:tcBorders>
              <w:top w:val="single" w:sz="6" w:space="0" w:color="auto"/>
              <w:left w:val="single" w:sz="6" w:space="0" w:color="auto"/>
              <w:bottom w:val="single" w:sz="6" w:space="0" w:color="auto"/>
              <w:right w:val="single" w:sz="6" w:space="0" w:color="auto"/>
            </w:tcBorders>
          </w:tcPr>
          <w:p w14:paraId="10844D1E" w14:textId="58ED59C0" w:rsidR="00F769CD" w:rsidRPr="0031527D" w:rsidDel="002A6617" w:rsidRDefault="00F769CD" w:rsidP="00F769CD">
            <w:pPr>
              <w:spacing w:after="0"/>
              <w:jc w:val="center"/>
              <w:rPr>
                <w:del w:id="1113" w:author="R&amp;S" w:date="2024-08-02T11:49:00Z" w16du:dateUtc="2024-08-02T09:49:00Z"/>
                <w:rFonts w:ascii="Arial" w:eastAsia="Calibri" w:hAnsi="Arial" w:cs="Arial"/>
                <w:sz w:val="18"/>
                <w:szCs w:val="18"/>
              </w:rPr>
            </w:pPr>
            <w:del w:id="111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3E8F3318" w14:textId="1D0E3DF5" w:rsidR="00F769CD" w:rsidRPr="0031527D" w:rsidDel="002A6617" w:rsidRDefault="00F769CD" w:rsidP="00F769CD">
            <w:pPr>
              <w:spacing w:after="0"/>
              <w:jc w:val="center"/>
              <w:rPr>
                <w:del w:id="1115" w:author="R&amp;S" w:date="2024-08-02T11:49:00Z" w16du:dateUtc="2024-08-02T09:49:00Z"/>
                <w:rFonts w:ascii="Arial" w:eastAsia="Calibri" w:hAnsi="Arial" w:cs="Arial"/>
                <w:sz w:val="18"/>
                <w:szCs w:val="18"/>
              </w:rPr>
            </w:pPr>
            <w:del w:id="1116" w:author="R&amp;S" w:date="2024-08-02T11:49:00Z" w16du:dateUtc="2024-08-02T09:49:00Z">
              <w:r w:rsidRPr="0031527D" w:rsidDel="002A6617">
                <w:rPr>
                  <w:rFonts w:ascii="Arial" w:eastAsia="Calibri" w:hAnsi="Arial" w:cs="Arial"/>
                  <w:sz w:val="18"/>
                  <w:szCs w:val="18"/>
                </w:rPr>
                <w:delText>0.5</w:delText>
              </w:r>
            </w:del>
          </w:p>
        </w:tc>
        <w:tc>
          <w:tcPr>
            <w:tcW w:w="283" w:type="pct"/>
            <w:tcBorders>
              <w:top w:val="single" w:sz="6" w:space="0" w:color="auto"/>
              <w:left w:val="single" w:sz="6" w:space="0" w:color="auto"/>
              <w:bottom w:val="single" w:sz="6" w:space="0" w:color="auto"/>
              <w:right w:val="single" w:sz="6" w:space="0" w:color="auto"/>
            </w:tcBorders>
          </w:tcPr>
          <w:p w14:paraId="16A7E63B" w14:textId="2B588114" w:rsidR="00F769CD" w:rsidRPr="0031527D" w:rsidDel="002A6617" w:rsidRDefault="00F769CD" w:rsidP="00F769CD">
            <w:pPr>
              <w:spacing w:after="0"/>
              <w:jc w:val="center"/>
              <w:rPr>
                <w:del w:id="1117" w:author="R&amp;S" w:date="2024-08-02T11:49:00Z" w16du:dateUtc="2024-08-02T09:49:00Z"/>
                <w:rFonts w:ascii="Arial" w:eastAsia="Calibri" w:hAnsi="Arial" w:cs="Arial"/>
                <w:sz w:val="18"/>
                <w:szCs w:val="18"/>
              </w:rPr>
            </w:pPr>
            <w:del w:id="1118" w:author="R&amp;S" w:date="2024-08-02T11:49:00Z" w16du:dateUtc="2024-08-02T09:49:00Z">
              <w:r w:rsidRPr="0031527D" w:rsidDel="002A6617">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423815FD" w14:textId="641CF105" w:rsidR="00F769CD" w:rsidRPr="0031527D" w:rsidDel="002A6617" w:rsidRDefault="00F769CD" w:rsidP="00F769CD">
            <w:pPr>
              <w:spacing w:after="0"/>
              <w:jc w:val="center"/>
              <w:rPr>
                <w:del w:id="1119" w:author="R&amp;S" w:date="2024-08-02T11:49:00Z" w16du:dateUtc="2024-08-02T09:49:00Z"/>
                <w:rFonts w:ascii="Arial" w:eastAsia="Calibri" w:hAnsi="Arial" w:cs="Arial"/>
                <w:sz w:val="18"/>
                <w:szCs w:val="18"/>
              </w:rPr>
            </w:pPr>
            <w:del w:id="112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7CB0595B" w14:textId="3E192E2F" w:rsidR="00F769CD" w:rsidRPr="0031527D" w:rsidDel="002A6617" w:rsidRDefault="00F769CD" w:rsidP="00F769CD">
            <w:pPr>
              <w:spacing w:after="0"/>
              <w:jc w:val="center"/>
              <w:rPr>
                <w:del w:id="1121" w:author="R&amp;S" w:date="2024-08-02T11:49:00Z" w16du:dateUtc="2024-08-02T09:49:00Z"/>
                <w:rFonts w:ascii="Arial" w:eastAsia="Calibri" w:hAnsi="Arial" w:cs="Arial"/>
                <w:sz w:val="18"/>
                <w:szCs w:val="18"/>
              </w:rPr>
            </w:pPr>
            <w:del w:id="1122" w:author="R&amp;S" w:date="2024-08-02T11:49:00Z" w16du:dateUtc="2024-08-02T09:49:00Z">
              <w:r w:rsidRPr="0031527D" w:rsidDel="002A6617">
                <w:rPr>
                  <w:rFonts w:ascii="Arial" w:eastAsia="Calibri" w:hAnsi="Arial" w:cs="Arial"/>
                  <w:sz w:val="18"/>
                  <w:szCs w:val="18"/>
                </w:rPr>
                <w:delText>254176</w:delText>
              </w:r>
            </w:del>
          </w:p>
        </w:tc>
        <w:tc>
          <w:tcPr>
            <w:tcW w:w="344" w:type="pct"/>
            <w:tcBorders>
              <w:top w:val="single" w:sz="6" w:space="0" w:color="auto"/>
              <w:left w:val="single" w:sz="6" w:space="0" w:color="auto"/>
              <w:bottom w:val="single" w:sz="6" w:space="0" w:color="auto"/>
              <w:right w:val="single" w:sz="6" w:space="0" w:color="auto"/>
            </w:tcBorders>
          </w:tcPr>
          <w:p w14:paraId="1460FF15" w14:textId="0DE62CBD" w:rsidR="00F769CD" w:rsidRPr="0031527D" w:rsidDel="002A6617" w:rsidRDefault="00F769CD" w:rsidP="00F769CD">
            <w:pPr>
              <w:spacing w:after="0"/>
              <w:jc w:val="center"/>
              <w:rPr>
                <w:del w:id="1123" w:author="R&amp;S" w:date="2024-08-02T11:49:00Z" w16du:dateUtc="2024-08-02T09:49:00Z"/>
                <w:rFonts w:ascii="Arial" w:eastAsia="Calibri" w:hAnsi="Arial" w:cs="Arial"/>
                <w:sz w:val="18"/>
                <w:szCs w:val="18"/>
              </w:rPr>
            </w:pPr>
            <w:del w:id="112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68268864" w14:textId="3BE3CC75" w:rsidR="00F769CD" w:rsidRPr="0031527D" w:rsidDel="002A6617" w:rsidRDefault="00F769CD" w:rsidP="00F769CD">
            <w:pPr>
              <w:spacing w:after="0"/>
              <w:jc w:val="center"/>
              <w:rPr>
                <w:del w:id="1125" w:author="R&amp;S" w:date="2024-08-02T11:49:00Z" w16du:dateUtc="2024-08-02T09:49:00Z"/>
                <w:rFonts w:ascii="Arial" w:eastAsia="Calibri" w:hAnsi="Arial" w:cs="Arial"/>
                <w:sz w:val="18"/>
                <w:szCs w:val="18"/>
              </w:rPr>
            </w:pPr>
            <w:del w:id="1126" w:author="R&amp;S" w:date="2024-08-02T11:49:00Z" w16du:dateUtc="2024-08-02T09:49:00Z">
              <w:r w:rsidRPr="0031527D" w:rsidDel="002A6617">
                <w:rPr>
                  <w:rFonts w:ascii="Arial" w:eastAsia="Calibri" w:hAnsi="Arial" w:cs="Arial"/>
                  <w:sz w:val="18"/>
                  <w:szCs w:val="18"/>
                </w:rPr>
                <w:delText>31</w:delText>
              </w:r>
            </w:del>
          </w:p>
        </w:tc>
        <w:tc>
          <w:tcPr>
            <w:tcW w:w="321" w:type="pct"/>
            <w:tcBorders>
              <w:top w:val="single" w:sz="6" w:space="0" w:color="auto"/>
              <w:left w:val="single" w:sz="6" w:space="0" w:color="auto"/>
              <w:bottom w:val="single" w:sz="6" w:space="0" w:color="auto"/>
              <w:right w:val="single" w:sz="6" w:space="0" w:color="auto"/>
            </w:tcBorders>
          </w:tcPr>
          <w:p w14:paraId="294B5446" w14:textId="5D779B0A" w:rsidR="00F769CD" w:rsidRPr="0031527D" w:rsidDel="002A6617" w:rsidRDefault="00F769CD" w:rsidP="00F769CD">
            <w:pPr>
              <w:spacing w:after="0"/>
              <w:jc w:val="center"/>
              <w:rPr>
                <w:del w:id="1127" w:author="R&amp;S" w:date="2024-08-02T11:49:00Z" w16du:dateUtc="2024-08-02T09:49:00Z"/>
                <w:rFonts w:ascii="Arial" w:eastAsia="Calibri" w:hAnsi="Arial" w:cs="Arial"/>
                <w:sz w:val="18"/>
                <w:szCs w:val="18"/>
              </w:rPr>
            </w:pPr>
            <w:del w:id="1128" w:author="R&amp;S" w:date="2024-08-02T11:49:00Z" w16du:dateUtc="2024-08-02T09:49:00Z">
              <w:r w:rsidRPr="0031527D" w:rsidDel="002A6617">
                <w:rPr>
                  <w:rFonts w:ascii="Arial" w:eastAsia="Calibri" w:hAnsi="Arial" w:cs="Arial"/>
                  <w:sz w:val="18"/>
                  <w:szCs w:val="18"/>
                </w:rPr>
                <w:delText>506880</w:delText>
              </w:r>
            </w:del>
          </w:p>
        </w:tc>
        <w:tc>
          <w:tcPr>
            <w:tcW w:w="408" w:type="pct"/>
            <w:tcBorders>
              <w:top w:val="single" w:sz="6" w:space="0" w:color="auto"/>
              <w:left w:val="single" w:sz="6" w:space="0" w:color="auto"/>
              <w:bottom w:val="single" w:sz="6" w:space="0" w:color="auto"/>
              <w:right w:val="single" w:sz="6" w:space="0" w:color="auto"/>
            </w:tcBorders>
          </w:tcPr>
          <w:p w14:paraId="49ECC324" w14:textId="667874E7" w:rsidR="00F769CD" w:rsidRPr="0031527D" w:rsidDel="002A6617" w:rsidRDefault="00F769CD" w:rsidP="00F769CD">
            <w:pPr>
              <w:spacing w:after="0"/>
              <w:jc w:val="center"/>
              <w:rPr>
                <w:del w:id="1129" w:author="R&amp;S" w:date="2024-08-02T11:49:00Z" w16du:dateUtc="2024-08-02T09:49:00Z"/>
                <w:rFonts w:ascii="Arial" w:eastAsia="Calibri" w:hAnsi="Arial" w:cs="Arial"/>
                <w:sz w:val="18"/>
                <w:szCs w:val="18"/>
              </w:rPr>
            </w:pPr>
            <w:del w:id="1130" w:author="R&amp;S" w:date="2024-08-02T11:49:00Z" w16du:dateUtc="2024-08-02T09:49:00Z">
              <w:r w:rsidRPr="0031527D" w:rsidDel="002A6617">
                <w:rPr>
                  <w:rFonts w:ascii="Arial" w:eastAsia="Calibri" w:hAnsi="Arial" w:cs="Arial"/>
                  <w:sz w:val="18"/>
                  <w:szCs w:val="18"/>
                </w:rPr>
                <w:delText>216.05</w:delText>
              </w:r>
            </w:del>
          </w:p>
        </w:tc>
      </w:tr>
      <w:tr w:rsidR="00F769CD" w:rsidRPr="0031527D" w:rsidDel="002A6617" w14:paraId="6B2F98C8" w14:textId="72E3DC88" w:rsidTr="00C00790">
        <w:trPr>
          <w:trHeight w:val="290"/>
          <w:jc w:val="center"/>
          <w:del w:id="1131" w:author="R&amp;S" w:date="2024-08-02T11:49:00Z"/>
        </w:trPr>
        <w:tc>
          <w:tcPr>
            <w:tcW w:w="359" w:type="pct"/>
            <w:tcBorders>
              <w:top w:val="single" w:sz="6" w:space="0" w:color="auto"/>
              <w:left w:val="single" w:sz="6" w:space="0" w:color="auto"/>
              <w:bottom w:val="single" w:sz="6" w:space="0" w:color="auto"/>
              <w:right w:val="single" w:sz="6" w:space="0" w:color="auto"/>
            </w:tcBorders>
          </w:tcPr>
          <w:p w14:paraId="7B987641" w14:textId="77995881" w:rsidR="00F769CD" w:rsidRPr="0031527D" w:rsidDel="002A6617" w:rsidRDefault="00F769CD" w:rsidP="00F769CD">
            <w:pPr>
              <w:spacing w:after="0"/>
              <w:jc w:val="center"/>
              <w:rPr>
                <w:del w:id="113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2FD8AA9" w14:textId="06FB603D" w:rsidR="00F769CD" w:rsidRPr="0031527D" w:rsidDel="002A6617" w:rsidRDefault="00F769CD" w:rsidP="00F769CD">
            <w:pPr>
              <w:spacing w:after="0"/>
              <w:jc w:val="center"/>
              <w:rPr>
                <w:del w:id="1133" w:author="R&amp;S" w:date="2024-08-02T11:49:00Z" w16du:dateUtc="2024-08-02T09:49:00Z"/>
                <w:rFonts w:ascii="Arial" w:eastAsia="Calibri" w:hAnsi="Arial" w:cs="Arial"/>
                <w:sz w:val="18"/>
                <w:szCs w:val="18"/>
              </w:rPr>
            </w:pPr>
            <w:del w:id="1134" w:author="R&amp;S" w:date="2024-08-02T11:49:00Z" w16du:dateUtc="2024-08-02T09:49:00Z">
              <w:r w:rsidRPr="0031527D" w:rsidDel="002A6617">
                <w:rPr>
                  <w:rFonts w:ascii="Arial" w:eastAsia="Calibri" w:hAnsi="Arial" w:cs="Arial"/>
                  <w:sz w:val="18"/>
                  <w:szCs w:val="18"/>
                </w:rPr>
                <w:delText>40</w:delText>
              </w:r>
            </w:del>
          </w:p>
        </w:tc>
        <w:tc>
          <w:tcPr>
            <w:tcW w:w="367" w:type="pct"/>
            <w:tcBorders>
              <w:top w:val="single" w:sz="6" w:space="0" w:color="auto"/>
              <w:left w:val="single" w:sz="6" w:space="0" w:color="auto"/>
              <w:bottom w:val="single" w:sz="6" w:space="0" w:color="auto"/>
              <w:right w:val="single" w:sz="6" w:space="0" w:color="auto"/>
            </w:tcBorders>
          </w:tcPr>
          <w:p w14:paraId="73BD305C" w14:textId="60AFE039" w:rsidR="00F769CD" w:rsidRPr="0031527D" w:rsidDel="002A6617" w:rsidRDefault="00F769CD" w:rsidP="00F769CD">
            <w:pPr>
              <w:spacing w:after="0"/>
              <w:jc w:val="center"/>
              <w:rPr>
                <w:del w:id="1135" w:author="R&amp;S" w:date="2024-08-02T11:49:00Z" w16du:dateUtc="2024-08-02T09:49:00Z"/>
                <w:rFonts w:ascii="Arial" w:eastAsia="Calibri" w:hAnsi="Arial" w:cs="Arial"/>
                <w:sz w:val="18"/>
                <w:szCs w:val="18"/>
              </w:rPr>
            </w:pPr>
            <w:del w:id="113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3BF537C0" w14:textId="02ABAFB9" w:rsidR="00F769CD" w:rsidRPr="0031527D" w:rsidDel="002A6617" w:rsidRDefault="00F769CD" w:rsidP="00F769CD">
            <w:pPr>
              <w:spacing w:after="0"/>
              <w:jc w:val="center"/>
              <w:rPr>
                <w:del w:id="1137" w:author="R&amp;S" w:date="2024-08-02T11:49:00Z" w16du:dateUtc="2024-08-02T09:49:00Z"/>
                <w:rFonts w:ascii="Arial" w:eastAsia="Calibri" w:hAnsi="Arial" w:cs="Arial"/>
                <w:sz w:val="18"/>
                <w:szCs w:val="18"/>
              </w:rPr>
            </w:pPr>
            <w:del w:id="1138" w:author="R&amp;S" w:date="2024-08-02T11:49:00Z" w16du:dateUtc="2024-08-02T09:49:00Z">
              <w:r w:rsidRPr="0031527D" w:rsidDel="002A6617">
                <w:rPr>
                  <w:rFonts w:ascii="Arial" w:eastAsia="Calibri" w:hAnsi="Arial" w:cs="Arial"/>
                  <w:sz w:val="18"/>
                  <w:szCs w:val="18"/>
                </w:rPr>
                <w:delText>216</w:delText>
              </w:r>
            </w:del>
          </w:p>
        </w:tc>
        <w:tc>
          <w:tcPr>
            <w:tcW w:w="420" w:type="pct"/>
            <w:tcBorders>
              <w:top w:val="single" w:sz="6" w:space="0" w:color="auto"/>
              <w:left w:val="single" w:sz="6" w:space="0" w:color="auto"/>
              <w:bottom w:val="single" w:sz="6" w:space="0" w:color="auto"/>
              <w:right w:val="single" w:sz="6" w:space="0" w:color="auto"/>
            </w:tcBorders>
          </w:tcPr>
          <w:p w14:paraId="4968A42E" w14:textId="63002CB2" w:rsidR="00F769CD" w:rsidRPr="0031527D" w:rsidDel="002A6617" w:rsidRDefault="00F769CD" w:rsidP="00F769CD">
            <w:pPr>
              <w:spacing w:after="0"/>
              <w:jc w:val="center"/>
              <w:rPr>
                <w:del w:id="1139" w:author="R&amp;S" w:date="2024-08-02T11:49:00Z" w16du:dateUtc="2024-08-02T09:49:00Z"/>
                <w:rFonts w:ascii="Arial" w:eastAsia="Calibri" w:hAnsi="Arial" w:cs="Arial"/>
                <w:sz w:val="18"/>
                <w:szCs w:val="18"/>
              </w:rPr>
            </w:pPr>
            <w:del w:id="114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4E6F53F9" w14:textId="07B62CC1" w:rsidR="00F769CD" w:rsidRPr="0031527D" w:rsidDel="002A6617" w:rsidRDefault="00F769CD" w:rsidP="00F769CD">
            <w:pPr>
              <w:spacing w:after="0"/>
              <w:jc w:val="center"/>
              <w:rPr>
                <w:del w:id="1141" w:author="R&amp;S" w:date="2024-08-02T11:49:00Z" w16du:dateUtc="2024-08-02T09:49:00Z"/>
                <w:rFonts w:ascii="Arial" w:eastAsia="Calibri" w:hAnsi="Arial" w:cs="Arial"/>
                <w:sz w:val="18"/>
                <w:szCs w:val="18"/>
              </w:rPr>
            </w:pPr>
            <w:del w:id="1142" w:author="R&amp;S" w:date="2024-08-02T11:49:00Z" w16du:dateUtc="2024-08-02T09:49:00Z">
              <w:r w:rsidRPr="0031527D" w:rsidDel="002A6617">
                <w:rPr>
                  <w:rFonts w:ascii="Arial" w:eastAsia="Calibri" w:hAnsi="Arial" w:cs="Arial"/>
                  <w:sz w:val="18"/>
                  <w:szCs w:val="18"/>
                </w:rPr>
                <w:delText>19</w:delText>
              </w:r>
            </w:del>
          </w:p>
        </w:tc>
        <w:tc>
          <w:tcPr>
            <w:tcW w:w="389" w:type="pct"/>
            <w:tcBorders>
              <w:top w:val="single" w:sz="6" w:space="0" w:color="auto"/>
              <w:left w:val="single" w:sz="6" w:space="0" w:color="auto"/>
              <w:bottom w:val="single" w:sz="6" w:space="0" w:color="auto"/>
              <w:right w:val="single" w:sz="6" w:space="0" w:color="auto"/>
            </w:tcBorders>
          </w:tcPr>
          <w:p w14:paraId="1FF55A71" w14:textId="04CE7F26" w:rsidR="00F769CD" w:rsidRPr="0031527D" w:rsidDel="002A6617" w:rsidRDefault="00F769CD" w:rsidP="00F769CD">
            <w:pPr>
              <w:spacing w:after="0"/>
              <w:jc w:val="center"/>
              <w:rPr>
                <w:del w:id="1143" w:author="R&amp;S" w:date="2024-08-02T11:49:00Z" w16du:dateUtc="2024-08-02T09:49:00Z"/>
                <w:rFonts w:ascii="Arial" w:eastAsia="Calibri" w:hAnsi="Arial" w:cs="Arial"/>
                <w:sz w:val="18"/>
                <w:szCs w:val="18"/>
              </w:rPr>
            </w:pPr>
            <w:del w:id="114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229B5281" w14:textId="244D5EFD" w:rsidR="00F769CD" w:rsidRPr="0031527D" w:rsidDel="002A6617" w:rsidRDefault="00F769CD" w:rsidP="00F769CD">
            <w:pPr>
              <w:spacing w:after="0"/>
              <w:jc w:val="center"/>
              <w:rPr>
                <w:del w:id="1145" w:author="R&amp;S" w:date="2024-08-02T11:49:00Z" w16du:dateUtc="2024-08-02T09:49:00Z"/>
                <w:rFonts w:ascii="Arial" w:eastAsia="Calibri" w:hAnsi="Arial" w:cs="Arial"/>
                <w:sz w:val="18"/>
                <w:szCs w:val="18"/>
              </w:rPr>
            </w:pPr>
            <w:del w:id="1146" w:author="R&amp;S" w:date="2024-08-02T11:49:00Z" w16du:dateUtc="2024-08-02T09:49:00Z">
              <w:r w:rsidRPr="0031527D" w:rsidDel="002A6617">
                <w:rPr>
                  <w:rFonts w:ascii="Arial" w:eastAsia="Calibri" w:hAnsi="Arial" w:cs="Arial"/>
                  <w:sz w:val="18"/>
                  <w:szCs w:val="18"/>
                </w:rPr>
                <w:delText>0.5</w:delText>
              </w:r>
            </w:del>
          </w:p>
        </w:tc>
        <w:tc>
          <w:tcPr>
            <w:tcW w:w="283" w:type="pct"/>
            <w:tcBorders>
              <w:top w:val="single" w:sz="6" w:space="0" w:color="auto"/>
              <w:left w:val="single" w:sz="6" w:space="0" w:color="auto"/>
              <w:bottom w:val="single" w:sz="6" w:space="0" w:color="auto"/>
              <w:right w:val="single" w:sz="6" w:space="0" w:color="auto"/>
            </w:tcBorders>
          </w:tcPr>
          <w:p w14:paraId="3BB8F435" w14:textId="441665ED" w:rsidR="00F769CD" w:rsidRPr="0031527D" w:rsidDel="002A6617" w:rsidRDefault="00F769CD" w:rsidP="00F769CD">
            <w:pPr>
              <w:spacing w:after="0"/>
              <w:jc w:val="center"/>
              <w:rPr>
                <w:del w:id="1147" w:author="R&amp;S" w:date="2024-08-02T11:49:00Z" w16du:dateUtc="2024-08-02T09:49:00Z"/>
                <w:rFonts w:ascii="Arial" w:eastAsia="Calibri" w:hAnsi="Arial" w:cs="Arial"/>
                <w:sz w:val="18"/>
                <w:szCs w:val="18"/>
              </w:rPr>
            </w:pPr>
            <w:del w:id="1148" w:author="R&amp;S" w:date="2024-08-02T11:49:00Z" w16du:dateUtc="2024-08-02T09:49:00Z">
              <w:r w:rsidRPr="0031527D" w:rsidDel="002A6617">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417D6AD2" w14:textId="04632B98" w:rsidR="00F769CD" w:rsidRPr="0031527D" w:rsidDel="002A6617" w:rsidRDefault="00F769CD" w:rsidP="00F769CD">
            <w:pPr>
              <w:spacing w:after="0"/>
              <w:jc w:val="center"/>
              <w:rPr>
                <w:del w:id="1149" w:author="R&amp;S" w:date="2024-08-02T11:49:00Z" w16du:dateUtc="2024-08-02T09:49:00Z"/>
                <w:rFonts w:ascii="Arial" w:eastAsia="Calibri" w:hAnsi="Arial" w:cs="Arial"/>
                <w:sz w:val="18"/>
                <w:szCs w:val="18"/>
              </w:rPr>
            </w:pPr>
            <w:del w:id="115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0377E4C4" w14:textId="78A8B47F" w:rsidR="00F769CD" w:rsidRPr="0031527D" w:rsidDel="002A6617" w:rsidRDefault="00F769CD" w:rsidP="00F769CD">
            <w:pPr>
              <w:spacing w:after="0"/>
              <w:jc w:val="center"/>
              <w:rPr>
                <w:del w:id="1151" w:author="R&amp;S" w:date="2024-08-02T11:49:00Z" w16du:dateUtc="2024-08-02T09:49:00Z"/>
                <w:rFonts w:ascii="Arial" w:eastAsia="Calibri" w:hAnsi="Arial" w:cs="Arial"/>
                <w:sz w:val="18"/>
                <w:szCs w:val="18"/>
              </w:rPr>
            </w:pPr>
            <w:del w:id="1152" w:author="R&amp;S" w:date="2024-08-02T11:49:00Z" w16du:dateUtc="2024-08-02T09:49:00Z">
              <w:r w:rsidRPr="0031527D" w:rsidDel="002A6617">
                <w:rPr>
                  <w:rFonts w:ascii="Arial" w:eastAsia="Calibri" w:hAnsi="Arial" w:cs="Arial"/>
                  <w:sz w:val="18"/>
                  <w:szCs w:val="18"/>
                </w:rPr>
                <w:delText>344376</w:delText>
              </w:r>
            </w:del>
          </w:p>
        </w:tc>
        <w:tc>
          <w:tcPr>
            <w:tcW w:w="344" w:type="pct"/>
            <w:tcBorders>
              <w:top w:val="single" w:sz="6" w:space="0" w:color="auto"/>
              <w:left w:val="single" w:sz="6" w:space="0" w:color="auto"/>
              <w:bottom w:val="single" w:sz="6" w:space="0" w:color="auto"/>
              <w:right w:val="single" w:sz="6" w:space="0" w:color="auto"/>
            </w:tcBorders>
          </w:tcPr>
          <w:p w14:paraId="298FEAF4" w14:textId="4C06DA32" w:rsidR="00F769CD" w:rsidRPr="0031527D" w:rsidDel="002A6617" w:rsidRDefault="00F769CD" w:rsidP="00F769CD">
            <w:pPr>
              <w:spacing w:after="0"/>
              <w:jc w:val="center"/>
              <w:rPr>
                <w:del w:id="1153" w:author="R&amp;S" w:date="2024-08-02T11:49:00Z" w16du:dateUtc="2024-08-02T09:49:00Z"/>
                <w:rFonts w:ascii="Arial" w:eastAsia="Calibri" w:hAnsi="Arial" w:cs="Arial"/>
                <w:sz w:val="18"/>
                <w:szCs w:val="18"/>
              </w:rPr>
            </w:pPr>
            <w:del w:id="115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11354B84" w14:textId="5FE7B699" w:rsidR="00F769CD" w:rsidRPr="0031527D" w:rsidDel="002A6617" w:rsidRDefault="00F769CD" w:rsidP="00F769CD">
            <w:pPr>
              <w:spacing w:after="0"/>
              <w:jc w:val="center"/>
              <w:rPr>
                <w:del w:id="1155" w:author="R&amp;S" w:date="2024-08-02T11:49:00Z" w16du:dateUtc="2024-08-02T09:49:00Z"/>
                <w:rFonts w:ascii="Arial" w:eastAsia="Calibri" w:hAnsi="Arial" w:cs="Arial"/>
                <w:sz w:val="18"/>
                <w:szCs w:val="18"/>
              </w:rPr>
            </w:pPr>
            <w:del w:id="1156" w:author="R&amp;S" w:date="2024-08-02T11:49:00Z" w16du:dateUtc="2024-08-02T09:49:00Z">
              <w:r w:rsidRPr="0031527D" w:rsidDel="002A6617">
                <w:rPr>
                  <w:rFonts w:ascii="Arial" w:eastAsia="Calibri" w:hAnsi="Arial" w:cs="Arial"/>
                  <w:sz w:val="18"/>
                  <w:szCs w:val="18"/>
                </w:rPr>
                <w:delText>41</w:delText>
              </w:r>
            </w:del>
          </w:p>
        </w:tc>
        <w:tc>
          <w:tcPr>
            <w:tcW w:w="321" w:type="pct"/>
            <w:tcBorders>
              <w:top w:val="single" w:sz="6" w:space="0" w:color="auto"/>
              <w:left w:val="single" w:sz="6" w:space="0" w:color="auto"/>
              <w:bottom w:val="single" w:sz="6" w:space="0" w:color="auto"/>
              <w:right w:val="single" w:sz="6" w:space="0" w:color="auto"/>
            </w:tcBorders>
          </w:tcPr>
          <w:p w14:paraId="449EB542" w14:textId="72228D2D" w:rsidR="00F769CD" w:rsidRPr="0031527D" w:rsidDel="002A6617" w:rsidRDefault="00F769CD" w:rsidP="00F769CD">
            <w:pPr>
              <w:spacing w:after="0"/>
              <w:jc w:val="center"/>
              <w:rPr>
                <w:del w:id="1157" w:author="R&amp;S" w:date="2024-08-02T11:49:00Z" w16du:dateUtc="2024-08-02T09:49:00Z"/>
                <w:rFonts w:ascii="Arial" w:eastAsia="Calibri" w:hAnsi="Arial" w:cs="Arial"/>
                <w:sz w:val="18"/>
                <w:szCs w:val="18"/>
              </w:rPr>
            </w:pPr>
            <w:del w:id="1158" w:author="R&amp;S" w:date="2024-08-02T11:49:00Z" w16du:dateUtc="2024-08-02T09:49:00Z">
              <w:r w:rsidRPr="0031527D" w:rsidDel="002A6617">
                <w:rPr>
                  <w:rFonts w:ascii="Arial" w:eastAsia="Calibri" w:hAnsi="Arial" w:cs="Arial"/>
                  <w:sz w:val="18"/>
                  <w:szCs w:val="18"/>
                </w:rPr>
                <w:delText>684288</w:delText>
              </w:r>
            </w:del>
          </w:p>
        </w:tc>
        <w:tc>
          <w:tcPr>
            <w:tcW w:w="408" w:type="pct"/>
            <w:tcBorders>
              <w:top w:val="single" w:sz="6" w:space="0" w:color="auto"/>
              <w:left w:val="single" w:sz="6" w:space="0" w:color="auto"/>
              <w:bottom w:val="single" w:sz="6" w:space="0" w:color="auto"/>
              <w:right w:val="single" w:sz="6" w:space="0" w:color="auto"/>
            </w:tcBorders>
          </w:tcPr>
          <w:p w14:paraId="179C888F" w14:textId="2EBF105F" w:rsidR="00F769CD" w:rsidRPr="0031527D" w:rsidDel="002A6617" w:rsidRDefault="00F769CD" w:rsidP="00F769CD">
            <w:pPr>
              <w:spacing w:after="0"/>
              <w:jc w:val="center"/>
              <w:rPr>
                <w:del w:id="1159" w:author="R&amp;S" w:date="2024-08-02T11:49:00Z" w16du:dateUtc="2024-08-02T09:49:00Z"/>
                <w:rFonts w:ascii="Arial" w:eastAsia="Calibri" w:hAnsi="Arial" w:cs="Arial"/>
                <w:sz w:val="18"/>
                <w:szCs w:val="18"/>
              </w:rPr>
            </w:pPr>
            <w:del w:id="1160" w:author="R&amp;S" w:date="2024-08-02T11:49:00Z" w16du:dateUtc="2024-08-02T09:49:00Z">
              <w:r w:rsidRPr="0031527D" w:rsidDel="002A6617">
                <w:rPr>
                  <w:rFonts w:ascii="Arial" w:eastAsia="Calibri" w:hAnsi="Arial" w:cs="Arial"/>
                  <w:sz w:val="18"/>
                  <w:szCs w:val="18"/>
                </w:rPr>
                <w:delText>292.72</w:delText>
              </w:r>
            </w:del>
          </w:p>
        </w:tc>
      </w:tr>
      <w:tr w:rsidR="00F769CD" w:rsidRPr="0031527D" w:rsidDel="002A6617" w14:paraId="1DFC5D83" w14:textId="54EAEFDF" w:rsidTr="00EA443D">
        <w:trPr>
          <w:trHeight w:val="290"/>
          <w:jc w:val="center"/>
          <w:del w:id="1161" w:author="R&amp;S" w:date="2024-08-02T11:49:00Z"/>
        </w:trPr>
        <w:tc>
          <w:tcPr>
            <w:tcW w:w="359" w:type="pct"/>
            <w:tcBorders>
              <w:top w:val="single" w:sz="6" w:space="0" w:color="auto"/>
              <w:left w:val="single" w:sz="6" w:space="0" w:color="auto"/>
              <w:bottom w:val="single" w:sz="6" w:space="0" w:color="auto"/>
              <w:right w:val="single" w:sz="6" w:space="0" w:color="auto"/>
            </w:tcBorders>
          </w:tcPr>
          <w:p w14:paraId="06A943DF" w14:textId="2A904D4F" w:rsidR="00F769CD" w:rsidRPr="0031527D" w:rsidDel="002A6617" w:rsidRDefault="00F769CD" w:rsidP="00F769CD">
            <w:pPr>
              <w:spacing w:after="0"/>
              <w:jc w:val="center"/>
              <w:rPr>
                <w:del w:id="116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69D72A4" w14:textId="04BAE0AC" w:rsidR="00F769CD" w:rsidRPr="0031527D" w:rsidDel="002A6617" w:rsidRDefault="00F769CD" w:rsidP="00F769CD">
            <w:pPr>
              <w:spacing w:after="0"/>
              <w:jc w:val="center"/>
              <w:rPr>
                <w:del w:id="1163" w:author="R&amp;S" w:date="2024-08-02T11:49:00Z" w16du:dateUtc="2024-08-02T09:49:00Z"/>
                <w:rFonts w:ascii="Arial" w:eastAsia="Calibri" w:hAnsi="Arial" w:cs="Arial"/>
                <w:sz w:val="18"/>
                <w:szCs w:val="18"/>
              </w:rPr>
            </w:pPr>
            <w:del w:id="1164" w:author="R&amp;S" w:date="2024-08-02T11:49:00Z" w16du:dateUtc="2024-08-02T09:49:00Z">
              <w:r w:rsidRPr="0031527D" w:rsidDel="002A6617">
                <w:rPr>
                  <w:rFonts w:ascii="Arial" w:eastAsia="Calibri" w:hAnsi="Arial" w:cs="Arial"/>
                  <w:sz w:val="18"/>
                  <w:szCs w:val="18"/>
                </w:rPr>
                <w:delText>10</w:delText>
              </w:r>
            </w:del>
          </w:p>
        </w:tc>
        <w:tc>
          <w:tcPr>
            <w:tcW w:w="367" w:type="pct"/>
            <w:tcBorders>
              <w:top w:val="single" w:sz="6" w:space="0" w:color="auto"/>
              <w:left w:val="single" w:sz="6" w:space="0" w:color="auto"/>
              <w:bottom w:val="single" w:sz="6" w:space="0" w:color="auto"/>
              <w:right w:val="single" w:sz="6" w:space="0" w:color="auto"/>
            </w:tcBorders>
          </w:tcPr>
          <w:p w14:paraId="0143D300" w14:textId="79AC2186" w:rsidR="00F769CD" w:rsidRPr="0031527D" w:rsidDel="002A6617" w:rsidRDefault="00F769CD" w:rsidP="00F769CD">
            <w:pPr>
              <w:spacing w:after="0"/>
              <w:jc w:val="center"/>
              <w:rPr>
                <w:del w:id="1165" w:author="R&amp;S" w:date="2024-08-02T11:49:00Z" w16du:dateUtc="2024-08-02T09:49:00Z"/>
                <w:rFonts w:ascii="Arial" w:eastAsia="Calibri" w:hAnsi="Arial" w:cs="Arial"/>
                <w:sz w:val="18"/>
                <w:szCs w:val="18"/>
              </w:rPr>
            </w:pPr>
            <w:del w:id="116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22025D2D" w14:textId="17B13F40" w:rsidR="00F769CD" w:rsidRPr="0031527D" w:rsidDel="002A6617" w:rsidRDefault="00F769CD" w:rsidP="00F769CD">
            <w:pPr>
              <w:spacing w:after="0"/>
              <w:jc w:val="center"/>
              <w:rPr>
                <w:del w:id="1167" w:author="R&amp;S" w:date="2024-08-02T11:49:00Z" w16du:dateUtc="2024-08-02T09:49:00Z"/>
                <w:rFonts w:ascii="Arial" w:eastAsia="Calibri" w:hAnsi="Arial" w:cs="Arial"/>
                <w:sz w:val="18"/>
                <w:szCs w:val="18"/>
              </w:rPr>
            </w:pPr>
            <w:del w:id="1168" w:author="R&amp;S" w:date="2024-08-02T11:49:00Z" w16du:dateUtc="2024-08-02T09:49:00Z">
              <w:r w:rsidRPr="0031527D" w:rsidDel="002A6617">
                <w:rPr>
                  <w:rFonts w:ascii="Arial" w:eastAsia="Calibri" w:hAnsi="Arial" w:cs="Arial"/>
                  <w:sz w:val="18"/>
                  <w:szCs w:val="18"/>
                </w:rPr>
                <w:delText>52</w:delText>
              </w:r>
            </w:del>
          </w:p>
        </w:tc>
        <w:tc>
          <w:tcPr>
            <w:tcW w:w="420" w:type="pct"/>
            <w:tcBorders>
              <w:top w:val="single" w:sz="6" w:space="0" w:color="auto"/>
              <w:left w:val="single" w:sz="6" w:space="0" w:color="auto"/>
              <w:bottom w:val="single" w:sz="6" w:space="0" w:color="auto"/>
              <w:right w:val="single" w:sz="6" w:space="0" w:color="auto"/>
            </w:tcBorders>
          </w:tcPr>
          <w:p w14:paraId="4FBD4756" w14:textId="3C3238F8" w:rsidR="00F769CD" w:rsidRPr="0031527D" w:rsidDel="002A6617" w:rsidRDefault="00F769CD" w:rsidP="00F769CD">
            <w:pPr>
              <w:spacing w:after="0"/>
              <w:jc w:val="center"/>
              <w:rPr>
                <w:del w:id="1169" w:author="R&amp;S" w:date="2024-08-02T11:49:00Z" w16du:dateUtc="2024-08-02T09:49:00Z"/>
                <w:rFonts w:ascii="Arial" w:eastAsia="Calibri" w:hAnsi="Arial" w:cs="Arial"/>
                <w:sz w:val="18"/>
                <w:szCs w:val="18"/>
              </w:rPr>
            </w:pPr>
            <w:del w:id="117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2B66983B" w14:textId="07ECCD7E" w:rsidR="00F769CD" w:rsidRPr="0031527D" w:rsidDel="002A6617" w:rsidRDefault="00F769CD" w:rsidP="00F769CD">
            <w:pPr>
              <w:spacing w:after="0"/>
              <w:jc w:val="center"/>
              <w:rPr>
                <w:del w:id="1171" w:author="R&amp;S" w:date="2024-08-02T11:49:00Z" w16du:dateUtc="2024-08-02T09:49:00Z"/>
                <w:rFonts w:ascii="Arial" w:eastAsia="Calibri" w:hAnsi="Arial" w:cs="Arial"/>
                <w:sz w:val="18"/>
                <w:szCs w:val="18"/>
              </w:rPr>
            </w:pPr>
            <w:del w:id="1172" w:author="R&amp;S" w:date="2024-08-02T11:49:00Z" w16du:dateUtc="2024-08-02T09:49:00Z">
              <w:r w:rsidRPr="0031527D" w:rsidDel="002A6617">
                <w:rPr>
                  <w:rFonts w:ascii="Arial" w:eastAsia="Calibri" w:hAnsi="Arial" w:cs="Arial"/>
                  <w:sz w:val="18"/>
                  <w:szCs w:val="18"/>
                </w:rPr>
                <w:delText>23</w:delText>
              </w:r>
            </w:del>
          </w:p>
        </w:tc>
        <w:tc>
          <w:tcPr>
            <w:tcW w:w="389" w:type="pct"/>
            <w:tcBorders>
              <w:top w:val="single" w:sz="6" w:space="0" w:color="auto"/>
              <w:left w:val="single" w:sz="6" w:space="0" w:color="auto"/>
              <w:bottom w:val="single" w:sz="6" w:space="0" w:color="auto"/>
              <w:right w:val="single" w:sz="6" w:space="0" w:color="auto"/>
            </w:tcBorders>
          </w:tcPr>
          <w:p w14:paraId="19EAD379" w14:textId="22FF556D" w:rsidR="00F769CD" w:rsidRPr="0031527D" w:rsidDel="002A6617" w:rsidRDefault="00F769CD" w:rsidP="00F769CD">
            <w:pPr>
              <w:spacing w:after="0"/>
              <w:jc w:val="center"/>
              <w:rPr>
                <w:del w:id="1173" w:author="R&amp;S" w:date="2024-08-02T11:49:00Z" w16du:dateUtc="2024-08-02T09:49:00Z"/>
                <w:rFonts w:ascii="Arial" w:eastAsia="Calibri" w:hAnsi="Arial" w:cs="Arial"/>
                <w:sz w:val="18"/>
                <w:szCs w:val="18"/>
              </w:rPr>
            </w:pPr>
            <w:del w:id="117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60BF79BC" w14:textId="2F14FF92" w:rsidR="00F769CD" w:rsidRPr="0031527D" w:rsidDel="002A6617" w:rsidRDefault="00F769CD" w:rsidP="00F769CD">
            <w:pPr>
              <w:spacing w:after="0"/>
              <w:jc w:val="center"/>
              <w:rPr>
                <w:del w:id="1175" w:author="R&amp;S" w:date="2024-08-02T11:49:00Z" w16du:dateUtc="2024-08-02T09:49:00Z"/>
                <w:rFonts w:ascii="Arial" w:eastAsia="Calibri" w:hAnsi="Arial" w:cs="Arial"/>
                <w:sz w:val="18"/>
                <w:szCs w:val="18"/>
              </w:rPr>
            </w:pPr>
            <w:del w:id="1176" w:author="R&amp;S" w:date="2024-08-02T11:49:00Z" w16du:dateUtc="2024-08-02T09:49:00Z">
              <w:r w:rsidRPr="0031527D" w:rsidDel="002A6617">
                <w:rPr>
                  <w:rFonts w:ascii="Arial" w:eastAsia="Calibri" w:hAnsi="Arial" w:cs="Arial"/>
                  <w:sz w:val="18"/>
                  <w:szCs w:val="18"/>
                </w:rPr>
                <w:delText>0.7</w:delText>
              </w:r>
            </w:del>
          </w:p>
        </w:tc>
        <w:tc>
          <w:tcPr>
            <w:tcW w:w="283" w:type="pct"/>
            <w:tcBorders>
              <w:top w:val="single" w:sz="6" w:space="0" w:color="auto"/>
              <w:left w:val="single" w:sz="6" w:space="0" w:color="auto"/>
              <w:bottom w:val="single" w:sz="6" w:space="0" w:color="auto"/>
              <w:right w:val="single" w:sz="6" w:space="0" w:color="auto"/>
            </w:tcBorders>
          </w:tcPr>
          <w:p w14:paraId="2CAE04A7" w14:textId="54E2AC88" w:rsidR="00F769CD" w:rsidRPr="0031527D" w:rsidDel="002A6617" w:rsidRDefault="00F769CD" w:rsidP="00F769CD">
            <w:pPr>
              <w:spacing w:after="0"/>
              <w:jc w:val="center"/>
              <w:rPr>
                <w:del w:id="1177" w:author="R&amp;S" w:date="2024-08-02T11:49:00Z" w16du:dateUtc="2024-08-02T09:49:00Z"/>
                <w:rFonts w:ascii="Arial" w:eastAsia="Calibri" w:hAnsi="Arial" w:cs="Arial"/>
                <w:sz w:val="18"/>
                <w:szCs w:val="18"/>
              </w:rPr>
            </w:pPr>
            <w:del w:id="1178" w:author="R&amp;S" w:date="2024-08-02T11:49:00Z" w16du:dateUtc="2024-08-02T09:49:00Z">
              <w:r w:rsidRPr="0031527D" w:rsidDel="002A6617">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2AF54EF7" w14:textId="3BD39009" w:rsidR="00F769CD" w:rsidRPr="0031527D" w:rsidDel="002A6617" w:rsidRDefault="00F769CD" w:rsidP="00F769CD">
            <w:pPr>
              <w:spacing w:after="0"/>
              <w:jc w:val="center"/>
              <w:rPr>
                <w:del w:id="1179" w:author="R&amp;S" w:date="2024-08-02T11:49:00Z" w16du:dateUtc="2024-08-02T09:49:00Z"/>
                <w:rFonts w:ascii="Arial" w:eastAsia="Calibri" w:hAnsi="Arial" w:cs="Arial"/>
                <w:sz w:val="18"/>
                <w:szCs w:val="18"/>
              </w:rPr>
            </w:pPr>
            <w:del w:id="118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1FE31A79" w14:textId="263A4F35" w:rsidR="00F769CD" w:rsidRPr="0031527D" w:rsidDel="002A6617" w:rsidRDefault="00F769CD" w:rsidP="00F769CD">
            <w:pPr>
              <w:spacing w:after="0"/>
              <w:jc w:val="center"/>
              <w:rPr>
                <w:del w:id="1181" w:author="R&amp;S" w:date="2024-08-02T11:49:00Z" w16du:dateUtc="2024-08-02T09:49:00Z"/>
                <w:rFonts w:ascii="Arial" w:eastAsia="Calibri" w:hAnsi="Arial" w:cs="Arial"/>
                <w:sz w:val="18"/>
                <w:szCs w:val="18"/>
              </w:rPr>
            </w:pPr>
            <w:del w:id="1182" w:author="R&amp;S" w:date="2024-08-02T11:49:00Z" w16du:dateUtc="2024-08-02T09:49:00Z">
              <w:r w:rsidRPr="0031527D" w:rsidDel="002A6617">
                <w:rPr>
                  <w:rFonts w:ascii="Arial" w:eastAsia="Calibri" w:hAnsi="Arial" w:cs="Arial"/>
                  <w:sz w:val="18"/>
                  <w:szCs w:val="18"/>
                </w:rPr>
                <w:delText>114776</w:delText>
              </w:r>
            </w:del>
          </w:p>
        </w:tc>
        <w:tc>
          <w:tcPr>
            <w:tcW w:w="344" w:type="pct"/>
            <w:tcBorders>
              <w:top w:val="single" w:sz="6" w:space="0" w:color="auto"/>
              <w:left w:val="single" w:sz="6" w:space="0" w:color="auto"/>
              <w:bottom w:val="single" w:sz="6" w:space="0" w:color="auto"/>
              <w:right w:val="single" w:sz="6" w:space="0" w:color="auto"/>
            </w:tcBorders>
          </w:tcPr>
          <w:p w14:paraId="667B4508" w14:textId="04F2DD66" w:rsidR="00F769CD" w:rsidRPr="0031527D" w:rsidDel="002A6617" w:rsidRDefault="00F769CD" w:rsidP="00F769CD">
            <w:pPr>
              <w:spacing w:after="0"/>
              <w:jc w:val="center"/>
              <w:rPr>
                <w:del w:id="1183" w:author="R&amp;S" w:date="2024-08-02T11:49:00Z" w16du:dateUtc="2024-08-02T09:49:00Z"/>
                <w:rFonts w:ascii="Arial" w:eastAsia="Calibri" w:hAnsi="Arial" w:cs="Arial"/>
                <w:sz w:val="18"/>
                <w:szCs w:val="18"/>
              </w:rPr>
            </w:pPr>
            <w:del w:id="118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22144323" w14:textId="30AE6B82" w:rsidR="00F769CD" w:rsidRPr="0031527D" w:rsidDel="002A6617" w:rsidRDefault="00F769CD" w:rsidP="00F769CD">
            <w:pPr>
              <w:spacing w:after="0"/>
              <w:jc w:val="center"/>
              <w:rPr>
                <w:del w:id="1185" w:author="R&amp;S" w:date="2024-08-02T11:49:00Z" w16du:dateUtc="2024-08-02T09:49:00Z"/>
                <w:rFonts w:ascii="Arial" w:eastAsia="Calibri" w:hAnsi="Arial" w:cs="Arial"/>
                <w:sz w:val="18"/>
                <w:szCs w:val="18"/>
              </w:rPr>
            </w:pPr>
            <w:del w:id="1186" w:author="R&amp;S" w:date="2024-08-02T11:49:00Z" w16du:dateUtc="2024-08-02T09:49:00Z">
              <w:r w:rsidRPr="0031527D" w:rsidDel="002A6617">
                <w:rPr>
                  <w:rFonts w:ascii="Arial" w:eastAsia="Calibri" w:hAnsi="Arial" w:cs="Arial"/>
                  <w:sz w:val="18"/>
                  <w:szCs w:val="18"/>
                </w:rPr>
                <w:delText>14</w:delText>
              </w:r>
            </w:del>
          </w:p>
        </w:tc>
        <w:tc>
          <w:tcPr>
            <w:tcW w:w="321" w:type="pct"/>
            <w:tcBorders>
              <w:top w:val="single" w:sz="6" w:space="0" w:color="auto"/>
              <w:left w:val="single" w:sz="6" w:space="0" w:color="auto"/>
              <w:bottom w:val="single" w:sz="6" w:space="0" w:color="auto"/>
              <w:right w:val="single" w:sz="6" w:space="0" w:color="auto"/>
            </w:tcBorders>
          </w:tcPr>
          <w:p w14:paraId="7E605985" w14:textId="12F05DC9" w:rsidR="00F769CD" w:rsidRPr="0031527D" w:rsidDel="002A6617" w:rsidRDefault="00F769CD" w:rsidP="00F769CD">
            <w:pPr>
              <w:spacing w:after="0"/>
              <w:jc w:val="center"/>
              <w:rPr>
                <w:del w:id="1187" w:author="R&amp;S" w:date="2024-08-02T11:49:00Z" w16du:dateUtc="2024-08-02T09:49:00Z"/>
                <w:rFonts w:ascii="Arial" w:eastAsia="Calibri" w:hAnsi="Arial" w:cs="Arial"/>
                <w:sz w:val="18"/>
                <w:szCs w:val="18"/>
              </w:rPr>
            </w:pPr>
            <w:del w:id="1188" w:author="R&amp;S" w:date="2024-08-02T11:49:00Z" w16du:dateUtc="2024-08-02T09:49:00Z">
              <w:r w:rsidRPr="0031527D" w:rsidDel="002A6617">
                <w:rPr>
                  <w:rFonts w:ascii="Arial" w:eastAsia="Calibri" w:hAnsi="Arial" w:cs="Arial"/>
                  <w:sz w:val="18"/>
                  <w:szCs w:val="18"/>
                </w:rPr>
                <w:delText>164736</w:delText>
              </w:r>
            </w:del>
          </w:p>
        </w:tc>
        <w:tc>
          <w:tcPr>
            <w:tcW w:w="408" w:type="pct"/>
            <w:tcBorders>
              <w:top w:val="single" w:sz="6" w:space="0" w:color="auto"/>
              <w:left w:val="single" w:sz="6" w:space="0" w:color="auto"/>
              <w:bottom w:val="single" w:sz="6" w:space="0" w:color="auto"/>
              <w:right w:val="single" w:sz="6" w:space="0" w:color="auto"/>
            </w:tcBorders>
          </w:tcPr>
          <w:p w14:paraId="51575247" w14:textId="0C55DC23" w:rsidR="00F769CD" w:rsidRPr="0031527D" w:rsidDel="002A6617" w:rsidRDefault="00F769CD" w:rsidP="00F769CD">
            <w:pPr>
              <w:spacing w:after="0"/>
              <w:jc w:val="center"/>
              <w:rPr>
                <w:del w:id="1189" w:author="R&amp;S" w:date="2024-08-02T11:49:00Z" w16du:dateUtc="2024-08-02T09:49:00Z"/>
                <w:rFonts w:ascii="Arial" w:eastAsia="Calibri" w:hAnsi="Arial" w:cs="Arial"/>
                <w:sz w:val="18"/>
                <w:szCs w:val="18"/>
              </w:rPr>
            </w:pPr>
            <w:del w:id="1190" w:author="R&amp;S" w:date="2024-08-02T11:49:00Z" w16du:dateUtc="2024-08-02T09:49:00Z">
              <w:r w:rsidRPr="0031527D" w:rsidDel="002A6617">
                <w:rPr>
                  <w:rFonts w:ascii="Arial" w:eastAsia="Calibri" w:hAnsi="Arial" w:cs="Arial"/>
                  <w:sz w:val="18"/>
                  <w:szCs w:val="18"/>
                </w:rPr>
                <w:delText>97.56</w:delText>
              </w:r>
            </w:del>
          </w:p>
        </w:tc>
      </w:tr>
      <w:tr w:rsidR="00F769CD" w:rsidRPr="0031527D" w:rsidDel="002A6617" w14:paraId="0B7C7431" w14:textId="72F57457" w:rsidTr="00EA443D">
        <w:trPr>
          <w:trHeight w:val="290"/>
          <w:jc w:val="center"/>
          <w:del w:id="1191" w:author="R&amp;S" w:date="2024-08-02T11:49:00Z"/>
        </w:trPr>
        <w:tc>
          <w:tcPr>
            <w:tcW w:w="359" w:type="pct"/>
            <w:tcBorders>
              <w:top w:val="single" w:sz="6" w:space="0" w:color="auto"/>
              <w:left w:val="single" w:sz="6" w:space="0" w:color="auto"/>
              <w:bottom w:val="single" w:sz="6" w:space="0" w:color="auto"/>
              <w:right w:val="single" w:sz="6" w:space="0" w:color="auto"/>
            </w:tcBorders>
          </w:tcPr>
          <w:p w14:paraId="759C3DC2" w14:textId="540130F3" w:rsidR="00F769CD" w:rsidRPr="0031527D" w:rsidDel="002A6617" w:rsidRDefault="00F769CD" w:rsidP="00F769CD">
            <w:pPr>
              <w:spacing w:after="0"/>
              <w:jc w:val="center"/>
              <w:rPr>
                <w:del w:id="119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5FA2D26" w14:textId="7516CA68" w:rsidR="00F769CD" w:rsidRPr="0031527D" w:rsidDel="002A6617" w:rsidRDefault="00F769CD" w:rsidP="00F769CD">
            <w:pPr>
              <w:spacing w:after="0"/>
              <w:jc w:val="center"/>
              <w:rPr>
                <w:del w:id="1193" w:author="R&amp;S" w:date="2024-08-02T11:49:00Z" w16du:dateUtc="2024-08-02T09:49:00Z"/>
                <w:rFonts w:ascii="Arial" w:eastAsia="Calibri" w:hAnsi="Arial" w:cs="Arial"/>
                <w:sz w:val="18"/>
                <w:szCs w:val="18"/>
              </w:rPr>
            </w:pPr>
            <w:del w:id="1194" w:author="R&amp;S" w:date="2024-08-02T11:49:00Z" w16du:dateUtc="2024-08-02T09:49:00Z">
              <w:r w:rsidRPr="0031527D" w:rsidDel="002A6617">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69A2AD0B" w14:textId="2A8B525D" w:rsidR="00F769CD" w:rsidRPr="0031527D" w:rsidDel="002A6617" w:rsidRDefault="00F769CD" w:rsidP="00F769CD">
            <w:pPr>
              <w:spacing w:after="0"/>
              <w:jc w:val="center"/>
              <w:rPr>
                <w:del w:id="1195" w:author="R&amp;S" w:date="2024-08-02T11:49:00Z" w16du:dateUtc="2024-08-02T09:49:00Z"/>
                <w:rFonts w:ascii="Arial" w:eastAsia="Calibri" w:hAnsi="Arial" w:cs="Arial"/>
                <w:sz w:val="18"/>
                <w:szCs w:val="18"/>
              </w:rPr>
            </w:pPr>
            <w:del w:id="119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20D57F93" w14:textId="5DFF5A2B" w:rsidR="00F769CD" w:rsidRPr="0031527D" w:rsidDel="002A6617" w:rsidRDefault="00F769CD" w:rsidP="00F769CD">
            <w:pPr>
              <w:spacing w:after="0"/>
              <w:jc w:val="center"/>
              <w:rPr>
                <w:del w:id="1197" w:author="R&amp;S" w:date="2024-08-02T11:49:00Z" w16du:dateUtc="2024-08-02T09:49:00Z"/>
                <w:rFonts w:ascii="Arial" w:eastAsia="Calibri" w:hAnsi="Arial" w:cs="Arial"/>
                <w:sz w:val="18"/>
                <w:szCs w:val="18"/>
              </w:rPr>
            </w:pPr>
            <w:del w:id="1198" w:author="R&amp;S" w:date="2024-08-02T11:49:00Z" w16du:dateUtc="2024-08-02T09:49:00Z">
              <w:r w:rsidRPr="0031527D" w:rsidDel="002A6617">
                <w:rPr>
                  <w:rFonts w:ascii="Arial" w:eastAsia="Calibri" w:hAnsi="Arial" w:cs="Arial"/>
                  <w:sz w:val="18"/>
                  <w:szCs w:val="18"/>
                </w:rPr>
                <w:delText>106</w:delText>
              </w:r>
            </w:del>
          </w:p>
        </w:tc>
        <w:tc>
          <w:tcPr>
            <w:tcW w:w="420" w:type="pct"/>
            <w:tcBorders>
              <w:top w:val="single" w:sz="6" w:space="0" w:color="auto"/>
              <w:left w:val="single" w:sz="6" w:space="0" w:color="auto"/>
              <w:bottom w:val="single" w:sz="6" w:space="0" w:color="auto"/>
              <w:right w:val="single" w:sz="6" w:space="0" w:color="auto"/>
            </w:tcBorders>
          </w:tcPr>
          <w:p w14:paraId="398BF88E" w14:textId="47D6422B" w:rsidR="00F769CD" w:rsidRPr="0031527D" w:rsidDel="002A6617" w:rsidRDefault="00F769CD" w:rsidP="00F769CD">
            <w:pPr>
              <w:spacing w:after="0"/>
              <w:jc w:val="center"/>
              <w:rPr>
                <w:del w:id="1199" w:author="R&amp;S" w:date="2024-08-02T11:49:00Z" w16du:dateUtc="2024-08-02T09:49:00Z"/>
                <w:rFonts w:ascii="Arial" w:eastAsia="Calibri" w:hAnsi="Arial" w:cs="Arial"/>
                <w:sz w:val="18"/>
                <w:szCs w:val="18"/>
              </w:rPr>
            </w:pPr>
            <w:del w:id="120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49CB245F" w14:textId="21703A77" w:rsidR="00F769CD" w:rsidRPr="0031527D" w:rsidDel="002A6617" w:rsidRDefault="00F769CD" w:rsidP="00F769CD">
            <w:pPr>
              <w:spacing w:after="0"/>
              <w:jc w:val="center"/>
              <w:rPr>
                <w:del w:id="1201" w:author="R&amp;S" w:date="2024-08-02T11:49:00Z" w16du:dateUtc="2024-08-02T09:49:00Z"/>
                <w:rFonts w:ascii="Arial" w:eastAsia="Calibri" w:hAnsi="Arial" w:cs="Arial"/>
                <w:sz w:val="18"/>
                <w:szCs w:val="18"/>
              </w:rPr>
            </w:pPr>
            <w:del w:id="1202" w:author="R&amp;S" w:date="2024-08-02T11:49:00Z" w16du:dateUtc="2024-08-02T09:49:00Z">
              <w:r w:rsidRPr="0031527D" w:rsidDel="002A6617">
                <w:rPr>
                  <w:rFonts w:ascii="Arial" w:eastAsia="Calibri" w:hAnsi="Arial" w:cs="Arial"/>
                  <w:sz w:val="18"/>
                  <w:szCs w:val="18"/>
                </w:rPr>
                <w:delText>23</w:delText>
              </w:r>
            </w:del>
          </w:p>
        </w:tc>
        <w:tc>
          <w:tcPr>
            <w:tcW w:w="389" w:type="pct"/>
            <w:tcBorders>
              <w:top w:val="single" w:sz="6" w:space="0" w:color="auto"/>
              <w:left w:val="single" w:sz="6" w:space="0" w:color="auto"/>
              <w:bottom w:val="single" w:sz="6" w:space="0" w:color="auto"/>
              <w:right w:val="single" w:sz="6" w:space="0" w:color="auto"/>
            </w:tcBorders>
          </w:tcPr>
          <w:p w14:paraId="113F209D" w14:textId="61AC3FEA" w:rsidR="00F769CD" w:rsidRPr="0031527D" w:rsidDel="002A6617" w:rsidRDefault="00F769CD" w:rsidP="00F769CD">
            <w:pPr>
              <w:spacing w:after="0"/>
              <w:jc w:val="center"/>
              <w:rPr>
                <w:del w:id="1203" w:author="R&amp;S" w:date="2024-08-02T11:49:00Z" w16du:dateUtc="2024-08-02T09:49:00Z"/>
                <w:rFonts w:ascii="Arial" w:eastAsia="Calibri" w:hAnsi="Arial" w:cs="Arial"/>
                <w:sz w:val="18"/>
                <w:szCs w:val="18"/>
              </w:rPr>
            </w:pPr>
            <w:del w:id="120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3DD2E12E" w14:textId="7844DF22" w:rsidR="00F769CD" w:rsidRPr="0031527D" w:rsidDel="002A6617" w:rsidRDefault="00F769CD" w:rsidP="00F769CD">
            <w:pPr>
              <w:spacing w:after="0"/>
              <w:jc w:val="center"/>
              <w:rPr>
                <w:del w:id="1205" w:author="R&amp;S" w:date="2024-08-02T11:49:00Z" w16du:dateUtc="2024-08-02T09:49:00Z"/>
                <w:rFonts w:ascii="Arial" w:eastAsia="Calibri" w:hAnsi="Arial" w:cs="Arial"/>
                <w:sz w:val="18"/>
                <w:szCs w:val="18"/>
              </w:rPr>
            </w:pPr>
            <w:del w:id="1206" w:author="R&amp;S" w:date="2024-08-02T11:49:00Z" w16du:dateUtc="2024-08-02T09:49:00Z">
              <w:r w:rsidRPr="0031527D" w:rsidDel="002A6617">
                <w:rPr>
                  <w:rFonts w:ascii="Arial" w:eastAsia="Calibri" w:hAnsi="Arial" w:cs="Arial"/>
                  <w:sz w:val="18"/>
                  <w:szCs w:val="18"/>
                </w:rPr>
                <w:delText>0.7</w:delText>
              </w:r>
            </w:del>
          </w:p>
        </w:tc>
        <w:tc>
          <w:tcPr>
            <w:tcW w:w="283" w:type="pct"/>
            <w:tcBorders>
              <w:top w:val="single" w:sz="6" w:space="0" w:color="auto"/>
              <w:left w:val="single" w:sz="6" w:space="0" w:color="auto"/>
              <w:bottom w:val="single" w:sz="6" w:space="0" w:color="auto"/>
              <w:right w:val="single" w:sz="6" w:space="0" w:color="auto"/>
            </w:tcBorders>
          </w:tcPr>
          <w:p w14:paraId="5E1579C0" w14:textId="46E6F4BF" w:rsidR="00F769CD" w:rsidRPr="0031527D" w:rsidDel="002A6617" w:rsidRDefault="00F769CD" w:rsidP="00F769CD">
            <w:pPr>
              <w:spacing w:after="0"/>
              <w:jc w:val="center"/>
              <w:rPr>
                <w:del w:id="1207" w:author="R&amp;S" w:date="2024-08-02T11:49:00Z" w16du:dateUtc="2024-08-02T09:49:00Z"/>
                <w:rFonts w:ascii="Arial" w:eastAsia="Calibri" w:hAnsi="Arial" w:cs="Arial"/>
                <w:sz w:val="18"/>
                <w:szCs w:val="18"/>
              </w:rPr>
            </w:pPr>
            <w:del w:id="1208" w:author="R&amp;S" w:date="2024-08-02T11:49:00Z" w16du:dateUtc="2024-08-02T09:49:00Z">
              <w:r w:rsidRPr="0031527D" w:rsidDel="002A6617">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78ECA4FF" w14:textId="5D5C0BCC" w:rsidR="00F769CD" w:rsidRPr="0031527D" w:rsidDel="002A6617" w:rsidRDefault="00F769CD" w:rsidP="00F769CD">
            <w:pPr>
              <w:spacing w:after="0"/>
              <w:jc w:val="center"/>
              <w:rPr>
                <w:del w:id="1209" w:author="R&amp;S" w:date="2024-08-02T11:49:00Z" w16du:dateUtc="2024-08-02T09:49:00Z"/>
                <w:rFonts w:ascii="Arial" w:eastAsia="Calibri" w:hAnsi="Arial" w:cs="Arial"/>
                <w:sz w:val="18"/>
                <w:szCs w:val="18"/>
              </w:rPr>
            </w:pPr>
            <w:del w:id="121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2982BA35" w14:textId="64DA7FD0" w:rsidR="00F769CD" w:rsidRPr="0031527D" w:rsidDel="002A6617" w:rsidRDefault="00F769CD" w:rsidP="00F769CD">
            <w:pPr>
              <w:spacing w:after="0"/>
              <w:jc w:val="center"/>
              <w:rPr>
                <w:del w:id="1211" w:author="R&amp;S" w:date="2024-08-02T11:49:00Z" w16du:dateUtc="2024-08-02T09:49:00Z"/>
                <w:rFonts w:ascii="Arial" w:eastAsia="Calibri" w:hAnsi="Arial" w:cs="Arial"/>
                <w:sz w:val="18"/>
                <w:szCs w:val="18"/>
              </w:rPr>
            </w:pPr>
            <w:del w:id="1212" w:author="R&amp;S" w:date="2024-08-02T11:49:00Z" w16du:dateUtc="2024-08-02T09:49:00Z">
              <w:r w:rsidRPr="0031527D" w:rsidDel="002A6617">
                <w:rPr>
                  <w:rFonts w:ascii="Arial" w:eastAsia="Calibri" w:hAnsi="Arial" w:cs="Arial"/>
                  <w:sz w:val="18"/>
                  <w:szCs w:val="18"/>
                </w:rPr>
                <w:delText>237776</w:delText>
              </w:r>
            </w:del>
          </w:p>
        </w:tc>
        <w:tc>
          <w:tcPr>
            <w:tcW w:w="344" w:type="pct"/>
            <w:tcBorders>
              <w:top w:val="single" w:sz="6" w:space="0" w:color="auto"/>
              <w:left w:val="single" w:sz="6" w:space="0" w:color="auto"/>
              <w:bottom w:val="single" w:sz="6" w:space="0" w:color="auto"/>
              <w:right w:val="single" w:sz="6" w:space="0" w:color="auto"/>
            </w:tcBorders>
          </w:tcPr>
          <w:p w14:paraId="172E4891" w14:textId="48AC2997" w:rsidR="00F769CD" w:rsidRPr="0031527D" w:rsidDel="002A6617" w:rsidRDefault="00F769CD" w:rsidP="00F769CD">
            <w:pPr>
              <w:spacing w:after="0"/>
              <w:jc w:val="center"/>
              <w:rPr>
                <w:del w:id="1213" w:author="R&amp;S" w:date="2024-08-02T11:49:00Z" w16du:dateUtc="2024-08-02T09:49:00Z"/>
                <w:rFonts w:ascii="Arial" w:eastAsia="Calibri" w:hAnsi="Arial" w:cs="Arial"/>
                <w:sz w:val="18"/>
                <w:szCs w:val="18"/>
              </w:rPr>
            </w:pPr>
            <w:del w:id="121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65A296D3" w14:textId="7CFF512B" w:rsidR="00F769CD" w:rsidRPr="0031527D" w:rsidDel="002A6617" w:rsidRDefault="00F769CD" w:rsidP="00F769CD">
            <w:pPr>
              <w:spacing w:after="0"/>
              <w:jc w:val="center"/>
              <w:rPr>
                <w:del w:id="1215" w:author="R&amp;S" w:date="2024-08-02T11:49:00Z" w16du:dateUtc="2024-08-02T09:49:00Z"/>
                <w:rFonts w:ascii="Arial" w:eastAsia="Calibri" w:hAnsi="Arial" w:cs="Arial"/>
                <w:sz w:val="18"/>
                <w:szCs w:val="18"/>
              </w:rPr>
            </w:pPr>
            <w:del w:id="1216" w:author="R&amp;S" w:date="2024-08-02T11:49:00Z" w16du:dateUtc="2024-08-02T09:49:00Z">
              <w:r w:rsidRPr="0031527D" w:rsidDel="002A6617">
                <w:rPr>
                  <w:rFonts w:ascii="Arial" w:eastAsia="Calibri" w:hAnsi="Arial" w:cs="Arial"/>
                  <w:sz w:val="18"/>
                  <w:szCs w:val="18"/>
                </w:rPr>
                <w:delText>29</w:delText>
              </w:r>
            </w:del>
          </w:p>
        </w:tc>
        <w:tc>
          <w:tcPr>
            <w:tcW w:w="321" w:type="pct"/>
            <w:tcBorders>
              <w:top w:val="single" w:sz="6" w:space="0" w:color="auto"/>
              <w:left w:val="single" w:sz="6" w:space="0" w:color="auto"/>
              <w:bottom w:val="single" w:sz="6" w:space="0" w:color="auto"/>
              <w:right w:val="single" w:sz="6" w:space="0" w:color="auto"/>
            </w:tcBorders>
          </w:tcPr>
          <w:p w14:paraId="298106AD" w14:textId="63BF5392" w:rsidR="00F769CD" w:rsidRPr="0031527D" w:rsidDel="002A6617" w:rsidRDefault="00F769CD" w:rsidP="00F769CD">
            <w:pPr>
              <w:spacing w:after="0"/>
              <w:jc w:val="center"/>
              <w:rPr>
                <w:del w:id="1217" w:author="R&amp;S" w:date="2024-08-02T11:49:00Z" w16du:dateUtc="2024-08-02T09:49:00Z"/>
                <w:rFonts w:ascii="Arial" w:eastAsia="Calibri" w:hAnsi="Arial" w:cs="Arial"/>
                <w:sz w:val="18"/>
                <w:szCs w:val="18"/>
              </w:rPr>
            </w:pPr>
            <w:del w:id="1218" w:author="R&amp;S" w:date="2024-08-02T11:49:00Z" w16du:dateUtc="2024-08-02T09:49:00Z">
              <w:r w:rsidRPr="0031527D" w:rsidDel="002A6617">
                <w:rPr>
                  <w:rFonts w:ascii="Arial" w:eastAsia="Calibri" w:hAnsi="Arial" w:cs="Arial"/>
                  <w:sz w:val="18"/>
                  <w:szCs w:val="18"/>
                </w:rPr>
                <w:delText>335808</w:delText>
              </w:r>
            </w:del>
          </w:p>
        </w:tc>
        <w:tc>
          <w:tcPr>
            <w:tcW w:w="408" w:type="pct"/>
            <w:tcBorders>
              <w:top w:val="single" w:sz="6" w:space="0" w:color="auto"/>
              <w:left w:val="single" w:sz="6" w:space="0" w:color="auto"/>
              <w:bottom w:val="single" w:sz="6" w:space="0" w:color="auto"/>
              <w:right w:val="single" w:sz="6" w:space="0" w:color="auto"/>
            </w:tcBorders>
          </w:tcPr>
          <w:p w14:paraId="55E9F583" w14:textId="1FE6C3E2" w:rsidR="00F769CD" w:rsidRPr="0031527D" w:rsidDel="002A6617" w:rsidRDefault="00F769CD" w:rsidP="00F769CD">
            <w:pPr>
              <w:spacing w:after="0"/>
              <w:jc w:val="center"/>
              <w:rPr>
                <w:del w:id="1219" w:author="R&amp;S" w:date="2024-08-02T11:49:00Z" w16du:dateUtc="2024-08-02T09:49:00Z"/>
                <w:rFonts w:ascii="Arial" w:eastAsia="Calibri" w:hAnsi="Arial" w:cs="Arial"/>
                <w:sz w:val="18"/>
                <w:szCs w:val="18"/>
              </w:rPr>
            </w:pPr>
            <w:del w:id="1220" w:author="R&amp;S" w:date="2024-08-02T11:49:00Z" w16du:dateUtc="2024-08-02T09:49:00Z">
              <w:r w:rsidRPr="0031527D" w:rsidDel="002A6617">
                <w:rPr>
                  <w:rFonts w:ascii="Arial" w:eastAsia="Calibri" w:hAnsi="Arial" w:cs="Arial"/>
                  <w:sz w:val="18"/>
                  <w:szCs w:val="18"/>
                </w:rPr>
                <w:delText>202.11</w:delText>
              </w:r>
            </w:del>
          </w:p>
        </w:tc>
      </w:tr>
      <w:tr w:rsidR="00F769CD" w:rsidRPr="0031527D" w:rsidDel="002A6617" w14:paraId="7C00521D" w14:textId="79555F44" w:rsidTr="00C00790">
        <w:trPr>
          <w:trHeight w:val="290"/>
          <w:jc w:val="center"/>
          <w:del w:id="1221" w:author="R&amp;S" w:date="2024-08-02T11:49:00Z"/>
        </w:trPr>
        <w:tc>
          <w:tcPr>
            <w:tcW w:w="359" w:type="pct"/>
            <w:tcBorders>
              <w:top w:val="single" w:sz="6" w:space="0" w:color="auto"/>
              <w:left w:val="single" w:sz="6" w:space="0" w:color="auto"/>
              <w:bottom w:val="single" w:sz="6" w:space="0" w:color="auto"/>
              <w:right w:val="single" w:sz="6" w:space="0" w:color="auto"/>
            </w:tcBorders>
          </w:tcPr>
          <w:p w14:paraId="7FB2751F" w14:textId="4D7D1322" w:rsidR="00F769CD" w:rsidRPr="0031527D" w:rsidDel="002A6617" w:rsidRDefault="00F769CD" w:rsidP="00F769CD">
            <w:pPr>
              <w:spacing w:after="0"/>
              <w:jc w:val="center"/>
              <w:rPr>
                <w:del w:id="122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C442556" w14:textId="7677F631" w:rsidR="00F769CD" w:rsidRPr="0031527D" w:rsidDel="002A6617" w:rsidRDefault="00F769CD" w:rsidP="00F769CD">
            <w:pPr>
              <w:spacing w:after="0"/>
              <w:jc w:val="center"/>
              <w:rPr>
                <w:del w:id="1223" w:author="R&amp;S" w:date="2024-08-02T11:49:00Z" w16du:dateUtc="2024-08-02T09:49:00Z"/>
                <w:rFonts w:ascii="Arial" w:eastAsia="Calibri" w:hAnsi="Arial" w:cs="Arial"/>
                <w:sz w:val="18"/>
                <w:szCs w:val="18"/>
              </w:rPr>
            </w:pPr>
            <w:del w:id="1224" w:author="R&amp;S" w:date="2024-08-02T11:49:00Z" w16du:dateUtc="2024-08-02T09:49:00Z">
              <w:r w:rsidRPr="0031527D" w:rsidDel="002A6617">
                <w:rPr>
                  <w:rFonts w:ascii="Arial" w:eastAsia="Calibri" w:hAnsi="Arial" w:cs="Arial"/>
                  <w:sz w:val="18"/>
                  <w:szCs w:val="18"/>
                </w:rPr>
                <w:delText>30</w:delText>
              </w:r>
            </w:del>
          </w:p>
        </w:tc>
        <w:tc>
          <w:tcPr>
            <w:tcW w:w="367" w:type="pct"/>
            <w:tcBorders>
              <w:top w:val="single" w:sz="6" w:space="0" w:color="auto"/>
              <w:left w:val="single" w:sz="6" w:space="0" w:color="auto"/>
              <w:bottom w:val="single" w:sz="6" w:space="0" w:color="auto"/>
              <w:right w:val="single" w:sz="6" w:space="0" w:color="auto"/>
            </w:tcBorders>
          </w:tcPr>
          <w:p w14:paraId="5D5956D7" w14:textId="15F5CE9D" w:rsidR="00F769CD" w:rsidRPr="0031527D" w:rsidDel="002A6617" w:rsidRDefault="00F769CD" w:rsidP="00F769CD">
            <w:pPr>
              <w:spacing w:after="0"/>
              <w:jc w:val="center"/>
              <w:rPr>
                <w:del w:id="1225" w:author="R&amp;S" w:date="2024-08-02T11:49:00Z" w16du:dateUtc="2024-08-02T09:49:00Z"/>
                <w:rFonts w:ascii="Arial" w:eastAsia="Calibri" w:hAnsi="Arial" w:cs="Arial"/>
                <w:sz w:val="18"/>
                <w:szCs w:val="18"/>
              </w:rPr>
            </w:pPr>
            <w:del w:id="122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47656706" w14:textId="40A40724" w:rsidR="00F769CD" w:rsidRPr="0031527D" w:rsidDel="002A6617" w:rsidRDefault="00F769CD" w:rsidP="00F769CD">
            <w:pPr>
              <w:spacing w:after="0"/>
              <w:jc w:val="center"/>
              <w:rPr>
                <w:del w:id="1227" w:author="R&amp;S" w:date="2024-08-02T11:49:00Z" w16du:dateUtc="2024-08-02T09:49:00Z"/>
                <w:rFonts w:ascii="Arial" w:eastAsia="Calibri" w:hAnsi="Arial" w:cs="Arial"/>
                <w:sz w:val="18"/>
                <w:szCs w:val="18"/>
              </w:rPr>
            </w:pPr>
            <w:del w:id="1228" w:author="R&amp;S" w:date="2024-08-02T11:49:00Z" w16du:dateUtc="2024-08-02T09:49:00Z">
              <w:r w:rsidRPr="0031527D" w:rsidDel="002A6617">
                <w:rPr>
                  <w:rFonts w:ascii="Arial" w:eastAsia="Calibri" w:hAnsi="Arial" w:cs="Arial"/>
                  <w:sz w:val="18"/>
                  <w:szCs w:val="18"/>
                </w:rPr>
                <w:delText>160</w:delText>
              </w:r>
            </w:del>
          </w:p>
        </w:tc>
        <w:tc>
          <w:tcPr>
            <w:tcW w:w="420" w:type="pct"/>
            <w:tcBorders>
              <w:top w:val="single" w:sz="6" w:space="0" w:color="auto"/>
              <w:left w:val="single" w:sz="6" w:space="0" w:color="auto"/>
              <w:bottom w:val="single" w:sz="6" w:space="0" w:color="auto"/>
              <w:right w:val="single" w:sz="6" w:space="0" w:color="auto"/>
            </w:tcBorders>
          </w:tcPr>
          <w:p w14:paraId="182E20C2" w14:textId="3A2F8014" w:rsidR="00F769CD" w:rsidRPr="0031527D" w:rsidDel="002A6617" w:rsidRDefault="00F769CD" w:rsidP="00F769CD">
            <w:pPr>
              <w:spacing w:after="0"/>
              <w:jc w:val="center"/>
              <w:rPr>
                <w:del w:id="1229" w:author="R&amp;S" w:date="2024-08-02T11:49:00Z" w16du:dateUtc="2024-08-02T09:49:00Z"/>
                <w:rFonts w:ascii="Arial" w:eastAsia="Calibri" w:hAnsi="Arial" w:cs="Arial"/>
                <w:sz w:val="18"/>
                <w:szCs w:val="18"/>
              </w:rPr>
            </w:pPr>
            <w:del w:id="123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3CAB6235" w14:textId="07535AD5" w:rsidR="00F769CD" w:rsidRPr="0031527D" w:rsidDel="002A6617" w:rsidRDefault="00F769CD" w:rsidP="00F769CD">
            <w:pPr>
              <w:spacing w:after="0"/>
              <w:jc w:val="center"/>
              <w:rPr>
                <w:del w:id="1231" w:author="R&amp;S" w:date="2024-08-02T11:49:00Z" w16du:dateUtc="2024-08-02T09:49:00Z"/>
                <w:rFonts w:ascii="Arial" w:eastAsia="Calibri" w:hAnsi="Arial" w:cs="Arial"/>
                <w:sz w:val="18"/>
                <w:szCs w:val="18"/>
              </w:rPr>
            </w:pPr>
            <w:del w:id="1232" w:author="R&amp;S" w:date="2024-08-02T11:49:00Z" w16du:dateUtc="2024-08-02T09:49:00Z">
              <w:r w:rsidRPr="0031527D" w:rsidDel="002A6617">
                <w:rPr>
                  <w:rFonts w:ascii="Arial" w:eastAsia="Calibri" w:hAnsi="Arial" w:cs="Arial"/>
                  <w:sz w:val="18"/>
                  <w:szCs w:val="18"/>
                </w:rPr>
                <w:delText>23</w:delText>
              </w:r>
            </w:del>
          </w:p>
        </w:tc>
        <w:tc>
          <w:tcPr>
            <w:tcW w:w="389" w:type="pct"/>
            <w:tcBorders>
              <w:top w:val="single" w:sz="6" w:space="0" w:color="auto"/>
              <w:left w:val="single" w:sz="6" w:space="0" w:color="auto"/>
              <w:bottom w:val="single" w:sz="6" w:space="0" w:color="auto"/>
              <w:right w:val="single" w:sz="6" w:space="0" w:color="auto"/>
            </w:tcBorders>
          </w:tcPr>
          <w:p w14:paraId="15E359C8" w14:textId="0CA051DE" w:rsidR="00F769CD" w:rsidRPr="0031527D" w:rsidDel="002A6617" w:rsidRDefault="00F769CD" w:rsidP="00F769CD">
            <w:pPr>
              <w:spacing w:after="0"/>
              <w:jc w:val="center"/>
              <w:rPr>
                <w:del w:id="1233" w:author="R&amp;S" w:date="2024-08-02T11:49:00Z" w16du:dateUtc="2024-08-02T09:49:00Z"/>
                <w:rFonts w:ascii="Arial" w:eastAsia="Calibri" w:hAnsi="Arial" w:cs="Arial"/>
                <w:sz w:val="18"/>
                <w:szCs w:val="18"/>
              </w:rPr>
            </w:pPr>
            <w:del w:id="123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4DF80EEB" w14:textId="03D3BC32" w:rsidR="00F769CD" w:rsidRPr="0031527D" w:rsidDel="002A6617" w:rsidRDefault="00F769CD" w:rsidP="00F769CD">
            <w:pPr>
              <w:spacing w:after="0"/>
              <w:jc w:val="center"/>
              <w:rPr>
                <w:del w:id="1235" w:author="R&amp;S" w:date="2024-08-02T11:49:00Z" w16du:dateUtc="2024-08-02T09:49:00Z"/>
                <w:rFonts w:ascii="Arial" w:eastAsia="Calibri" w:hAnsi="Arial" w:cs="Arial"/>
                <w:sz w:val="18"/>
                <w:szCs w:val="18"/>
              </w:rPr>
            </w:pPr>
            <w:del w:id="1236" w:author="R&amp;S" w:date="2024-08-02T11:49:00Z" w16du:dateUtc="2024-08-02T09:49:00Z">
              <w:r w:rsidRPr="0031527D" w:rsidDel="002A6617">
                <w:rPr>
                  <w:rFonts w:ascii="Arial" w:eastAsia="Calibri" w:hAnsi="Arial" w:cs="Arial"/>
                  <w:sz w:val="18"/>
                  <w:szCs w:val="18"/>
                </w:rPr>
                <w:delText>0.7</w:delText>
              </w:r>
            </w:del>
          </w:p>
        </w:tc>
        <w:tc>
          <w:tcPr>
            <w:tcW w:w="283" w:type="pct"/>
            <w:tcBorders>
              <w:top w:val="single" w:sz="6" w:space="0" w:color="auto"/>
              <w:left w:val="single" w:sz="6" w:space="0" w:color="auto"/>
              <w:bottom w:val="single" w:sz="6" w:space="0" w:color="auto"/>
              <w:right w:val="single" w:sz="6" w:space="0" w:color="auto"/>
            </w:tcBorders>
          </w:tcPr>
          <w:p w14:paraId="40612F3A" w14:textId="0786D15C" w:rsidR="00F769CD" w:rsidRPr="0031527D" w:rsidDel="002A6617" w:rsidRDefault="00F769CD" w:rsidP="00F769CD">
            <w:pPr>
              <w:spacing w:after="0"/>
              <w:jc w:val="center"/>
              <w:rPr>
                <w:del w:id="1237" w:author="R&amp;S" w:date="2024-08-02T11:49:00Z" w16du:dateUtc="2024-08-02T09:49:00Z"/>
                <w:rFonts w:ascii="Arial" w:eastAsia="Calibri" w:hAnsi="Arial" w:cs="Arial"/>
                <w:sz w:val="18"/>
                <w:szCs w:val="18"/>
              </w:rPr>
            </w:pPr>
            <w:del w:id="1238" w:author="R&amp;S" w:date="2024-08-02T11:49:00Z" w16du:dateUtc="2024-08-02T09:49:00Z">
              <w:r w:rsidRPr="0031527D" w:rsidDel="002A6617">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6B5DA673" w14:textId="3FE50AAE" w:rsidR="00F769CD" w:rsidRPr="0031527D" w:rsidDel="002A6617" w:rsidRDefault="00F769CD" w:rsidP="00F769CD">
            <w:pPr>
              <w:spacing w:after="0"/>
              <w:jc w:val="center"/>
              <w:rPr>
                <w:del w:id="1239" w:author="R&amp;S" w:date="2024-08-02T11:49:00Z" w16du:dateUtc="2024-08-02T09:49:00Z"/>
                <w:rFonts w:ascii="Arial" w:eastAsia="Calibri" w:hAnsi="Arial" w:cs="Arial"/>
                <w:sz w:val="18"/>
                <w:szCs w:val="18"/>
              </w:rPr>
            </w:pPr>
            <w:del w:id="124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02C77694" w14:textId="766A107B" w:rsidR="00F769CD" w:rsidRPr="0031527D" w:rsidDel="002A6617" w:rsidRDefault="00F769CD" w:rsidP="00F769CD">
            <w:pPr>
              <w:spacing w:after="0"/>
              <w:jc w:val="center"/>
              <w:rPr>
                <w:del w:id="1241" w:author="R&amp;S" w:date="2024-08-02T11:49:00Z" w16du:dateUtc="2024-08-02T09:49:00Z"/>
                <w:rFonts w:ascii="Arial" w:eastAsia="Calibri" w:hAnsi="Arial" w:cs="Arial"/>
                <w:sz w:val="18"/>
                <w:szCs w:val="18"/>
              </w:rPr>
            </w:pPr>
            <w:del w:id="1242" w:author="R&amp;S" w:date="2024-08-02T11:49:00Z" w16du:dateUtc="2024-08-02T09:49:00Z">
              <w:r w:rsidRPr="0031527D" w:rsidDel="002A6617">
                <w:rPr>
                  <w:rFonts w:ascii="Arial" w:eastAsia="Calibri" w:hAnsi="Arial" w:cs="Arial"/>
                  <w:sz w:val="18"/>
                  <w:szCs w:val="18"/>
                </w:rPr>
                <w:delText>352440</w:delText>
              </w:r>
            </w:del>
          </w:p>
        </w:tc>
        <w:tc>
          <w:tcPr>
            <w:tcW w:w="344" w:type="pct"/>
            <w:tcBorders>
              <w:top w:val="single" w:sz="6" w:space="0" w:color="auto"/>
              <w:left w:val="single" w:sz="6" w:space="0" w:color="auto"/>
              <w:bottom w:val="single" w:sz="6" w:space="0" w:color="auto"/>
              <w:right w:val="single" w:sz="6" w:space="0" w:color="auto"/>
            </w:tcBorders>
          </w:tcPr>
          <w:p w14:paraId="391CB55A" w14:textId="56076797" w:rsidR="00F769CD" w:rsidRPr="0031527D" w:rsidDel="002A6617" w:rsidRDefault="00F769CD" w:rsidP="00F769CD">
            <w:pPr>
              <w:spacing w:after="0"/>
              <w:jc w:val="center"/>
              <w:rPr>
                <w:del w:id="1243" w:author="R&amp;S" w:date="2024-08-02T11:49:00Z" w16du:dateUtc="2024-08-02T09:49:00Z"/>
                <w:rFonts w:ascii="Arial" w:eastAsia="Calibri" w:hAnsi="Arial" w:cs="Arial"/>
                <w:sz w:val="18"/>
                <w:szCs w:val="18"/>
              </w:rPr>
            </w:pPr>
            <w:del w:id="124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1D661045" w14:textId="1A96A615" w:rsidR="00F769CD" w:rsidRPr="0031527D" w:rsidDel="002A6617" w:rsidRDefault="00F769CD" w:rsidP="00F769CD">
            <w:pPr>
              <w:spacing w:after="0"/>
              <w:jc w:val="center"/>
              <w:rPr>
                <w:del w:id="1245" w:author="R&amp;S" w:date="2024-08-02T11:49:00Z" w16du:dateUtc="2024-08-02T09:49:00Z"/>
                <w:rFonts w:ascii="Arial" w:eastAsia="Calibri" w:hAnsi="Arial" w:cs="Arial"/>
                <w:sz w:val="18"/>
                <w:szCs w:val="18"/>
              </w:rPr>
            </w:pPr>
            <w:del w:id="1246" w:author="R&amp;S" w:date="2024-08-02T11:49:00Z" w16du:dateUtc="2024-08-02T09:49:00Z">
              <w:r w:rsidRPr="0031527D" w:rsidDel="002A6617">
                <w:rPr>
                  <w:rFonts w:ascii="Arial" w:eastAsia="Calibri" w:hAnsi="Arial" w:cs="Arial"/>
                  <w:sz w:val="18"/>
                  <w:szCs w:val="18"/>
                </w:rPr>
                <w:delText>42</w:delText>
              </w:r>
            </w:del>
          </w:p>
        </w:tc>
        <w:tc>
          <w:tcPr>
            <w:tcW w:w="321" w:type="pct"/>
            <w:tcBorders>
              <w:top w:val="single" w:sz="6" w:space="0" w:color="auto"/>
              <w:left w:val="single" w:sz="6" w:space="0" w:color="auto"/>
              <w:bottom w:val="single" w:sz="6" w:space="0" w:color="auto"/>
              <w:right w:val="single" w:sz="6" w:space="0" w:color="auto"/>
            </w:tcBorders>
          </w:tcPr>
          <w:p w14:paraId="6F8AF7FD" w14:textId="410698A1" w:rsidR="00F769CD" w:rsidRPr="0031527D" w:rsidDel="002A6617" w:rsidRDefault="00F769CD" w:rsidP="00F769CD">
            <w:pPr>
              <w:spacing w:after="0"/>
              <w:jc w:val="center"/>
              <w:rPr>
                <w:del w:id="1247" w:author="R&amp;S" w:date="2024-08-02T11:49:00Z" w16du:dateUtc="2024-08-02T09:49:00Z"/>
                <w:rFonts w:ascii="Arial" w:eastAsia="Calibri" w:hAnsi="Arial" w:cs="Arial"/>
                <w:sz w:val="18"/>
                <w:szCs w:val="18"/>
              </w:rPr>
            </w:pPr>
            <w:del w:id="1248" w:author="R&amp;S" w:date="2024-08-02T11:49:00Z" w16du:dateUtc="2024-08-02T09:49:00Z">
              <w:r w:rsidRPr="0031527D" w:rsidDel="002A6617">
                <w:rPr>
                  <w:rFonts w:ascii="Arial" w:eastAsia="Calibri" w:hAnsi="Arial" w:cs="Arial"/>
                  <w:sz w:val="18"/>
                  <w:szCs w:val="18"/>
                </w:rPr>
                <w:delText>506880</w:delText>
              </w:r>
            </w:del>
          </w:p>
        </w:tc>
        <w:tc>
          <w:tcPr>
            <w:tcW w:w="408" w:type="pct"/>
            <w:tcBorders>
              <w:top w:val="single" w:sz="6" w:space="0" w:color="auto"/>
              <w:left w:val="single" w:sz="6" w:space="0" w:color="auto"/>
              <w:bottom w:val="single" w:sz="6" w:space="0" w:color="auto"/>
              <w:right w:val="single" w:sz="6" w:space="0" w:color="auto"/>
            </w:tcBorders>
          </w:tcPr>
          <w:p w14:paraId="41588558" w14:textId="4A6E0227" w:rsidR="00F769CD" w:rsidRPr="0031527D" w:rsidDel="002A6617" w:rsidRDefault="00F769CD" w:rsidP="00F769CD">
            <w:pPr>
              <w:spacing w:after="0"/>
              <w:jc w:val="center"/>
              <w:rPr>
                <w:del w:id="1249" w:author="R&amp;S" w:date="2024-08-02T11:49:00Z" w16du:dateUtc="2024-08-02T09:49:00Z"/>
                <w:rFonts w:ascii="Arial" w:eastAsia="Calibri" w:hAnsi="Arial" w:cs="Arial"/>
                <w:sz w:val="18"/>
                <w:szCs w:val="18"/>
              </w:rPr>
            </w:pPr>
            <w:del w:id="1250" w:author="R&amp;S" w:date="2024-08-02T11:49:00Z" w16du:dateUtc="2024-08-02T09:49:00Z">
              <w:r w:rsidRPr="0031527D" w:rsidDel="002A6617">
                <w:rPr>
                  <w:rFonts w:ascii="Arial" w:eastAsia="Calibri" w:hAnsi="Arial" w:cs="Arial"/>
                  <w:sz w:val="18"/>
                  <w:szCs w:val="18"/>
                </w:rPr>
                <w:delText>299.574</w:delText>
              </w:r>
            </w:del>
          </w:p>
        </w:tc>
      </w:tr>
      <w:tr w:rsidR="00F769CD" w:rsidRPr="0031527D" w:rsidDel="002A6617" w14:paraId="6ACA9C3E" w14:textId="0DF460D8" w:rsidTr="00C00790">
        <w:trPr>
          <w:trHeight w:val="290"/>
          <w:jc w:val="center"/>
          <w:del w:id="1251" w:author="R&amp;S" w:date="2024-08-02T11:49:00Z"/>
        </w:trPr>
        <w:tc>
          <w:tcPr>
            <w:tcW w:w="359" w:type="pct"/>
            <w:tcBorders>
              <w:top w:val="single" w:sz="6" w:space="0" w:color="auto"/>
              <w:left w:val="single" w:sz="6" w:space="0" w:color="auto"/>
              <w:bottom w:val="single" w:sz="6" w:space="0" w:color="auto"/>
              <w:right w:val="single" w:sz="6" w:space="0" w:color="auto"/>
            </w:tcBorders>
          </w:tcPr>
          <w:p w14:paraId="335B17E0" w14:textId="5B34B062" w:rsidR="00F769CD" w:rsidRPr="0031527D" w:rsidDel="002A6617" w:rsidRDefault="00F769CD" w:rsidP="00F769CD">
            <w:pPr>
              <w:spacing w:after="0"/>
              <w:jc w:val="center"/>
              <w:rPr>
                <w:del w:id="125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8AFB13C" w14:textId="5E32A52B" w:rsidR="00F769CD" w:rsidRPr="0031527D" w:rsidDel="002A6617" w:rsidRDefault="00F769CD" w:rsidP="00F769CD">
            <w:pPr>
              <w:spacing w:after="0"/>
              <w:jc w:val="center"/>
              <w:rPr>
                <w:del w:id="1253" w:author="R&amp;S" w:date="2024-08-02T11:49:00Z" w16du:dateUtc="2024-08-02T09:49:00Z"/>
                <w:rFonts w:ascii="Arial" w:eastAsia="Calibri" w:hAnsi="Arial" w:cs="Arial"/>
                <w:sz w:val="18"/>
                <w:szCs w:val="18"/>
              </w:rPr>
            </w:pPr>
            <w:del w:id="1254" w:author="R&amp;S" w:date="2024-08-02T11:49:00Z" w16du:dateUtc="2024-08-02T09:49:00Z">
              <w:r w:rsidRPr="0031527D" w:rsidDel="002A6617">
                <w:rPr>
                  <w:rFonts w:ascii="Arial" w:eastAsia="Calibri" w:hAnsi="Arial" w:cs="Arial"/>
                  <w:sz w:val="18"/>
                  <w:szCs w:val="18"/>
                </w:rPr>
                <w:delText>40</w:delText>
              </w:r>
            </w:del>
          </w:p>
        </w:tc>
        <w:tc>
          <w:tcPr>
            <w:tcW w:w="367" w:type="pct"/>
            <w:tcBorders>
              <w:top w:val="single" w:sz="6" w:space="0" w:color="auto"/>
              <w:left w:val="single" w:sz="6" w:space="0" w:color="auto"/>
              <w:bottom w:val="single" w:sz="6" w:space="0" w:color="auto"/>
              <w:right w:val="single" w:sz="6" w:space="0" w:color="auto"/>
            </w:tcBorders>
          </w:tcPr>
          <w:p w14:paraId="172F21DE" w14:textId="4435FCC3" w:rsidR="00F769CD" w:rsidRPr="0031527D" w:rsidDel="002A6617" w:rsidRDefault="00F769CD" w:rsidP="00F769CD">
            <w:pPr>
              <w:spacing w:after="0"/>
              <w:jc w:val="center"/>
              <w:rPr>
                <w:del w:id="1255" w:author="R&amp;S" w:date="2024-08-02T11:49:00Z" w16du:dateUtc="2024-08-02T09:49:00Z"/>
                <w:rFonts w:ascii="Arial" w:eastAsia="Calibri" w:hAnsi="Arial" w:cs="Arial"/>
                <w:sz w:val="18"/>
                <w:szCs w:val="18"/>
              </w:rPr>
            </w:pPr>
            <w:del w:id="125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0632F7AD" w14:textId="24DDD2A5" w:rsidR="00F769CD" w:rsidRPr="0031527D" w:rsidDel="002A6617" w:rsidRDefault="00F769CD" w:rsidP="00F769CD">
            <w:pPr>
              <w:spacing w:after="0"/>
              <w:jc w:val="center"/>
              <w:rPr>
                <w:del w:id="1257" w:author="R&amp;S" w:date="2024-08-02T11:49:00Z" w16du:dateUtc="2024-08-02T09:49:00Z"/>
                <w:rFonts w:ascii="Arial" w:eastAsia="Calibri" w:hAnsi="Arial" w:cs="Arial"/>
                <w:sz w:val="18"/>
                <w:szCs w:val="18"/>
              </w:rPr>
            </w:pPr>
            <w:del w:id="1258" w:author="R&amp;S" w:date="2024-08-02T11:49:00Z" w16du:dateUtc="2024-08-02T09:49:00Z">
              <w:r w:rsidRPr="0031527D" w:rsidDel="002A6617">
                <w:rPr>
                  <w:rFonts w:ascii="Arial" w:eastAsia="Calibri" w:hAnsi="Arial" w:cs="Arial"/>
                  <w:sz w:val="18"/>
                  <w:szCs w:val="18"/>
                </w:rPr>
                <w:delText>216</w:delText>
              </w:r>
            </w:del>
          </w:p>
        </w:tc>
        <w:tc>
          <w:tcPr>
            <w:tcW w:w="420" w:type="pct"/>
            <w:tcBorders>
              <w:top w:val="single" w:sz="6" w:space="0" w:color="auto"/>
              <w:left w:val="single" w:sz="6" w:space="0" w:color="auto"/>
              <w:bottom w:val="single" w:sz="6" w:space="0" w:color="auto"/>
              <w:right w:val="single" w:sz="6" w:space="0" w:color="auto"/>
            </w:tcBorders>
          </w:tcPr>
          <w:p w14:paraId="6C5459E6" w14:textId="6C9578D5" w:rsidR="00F769CD" w:rsidRPr="0031527D" w:rsidDel="002A6617" w:rsidRDefault="00F769CD" w:rsidP="00F769CD">
            <w:pPr>
              <w:spacing w:after="0"/>
              <w:jc w:val="center"/>
              <w:rPr>
                <w:del w:id="1259" w:author="R&amp;S" w:date="2024-08-02T11:49:00Z" w16du:dateUtc="2024-08-02T09:49:00Z"/>
                <w:rFonts w:ascii="Arial" w:eastAsia="Calibri" w:hAnsi="Arial" w:cs="Arial"/>
                <w:sz w:val="18"/>
                <w:szCs w:val="18"/>
              </w:rPr>
            </w:pPr>
            <w:del w:id="126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7B09B347" w14:textId="4358F5C7" w:rsidR="00F769CD" w:rsidRPr="0031527D" w:rsidDel="002A6617" w:rsidRDefault="00F769CD" w:rsidP="00F769CD">
            <w:pPr>
              <w:spacing w:after="0"/>
              <w:jc w:val="center"/>
              <w:rPr>
                <w:del w:id="1261" w:author="R&amp;S" w:date="2024-08-02T11:49:00Z" w16du:dateUtc="2024-08-02T09:49:00Z"/>
                <w:rFonts w:ascii="Arial" w:eastAsia="Calibri" w:hAnsi="Arial" w:cs="Arial"/>
                <w:sz w:val="18"/>
                <w:szCs w:val="18"/>
              </w:rPr>
            </w:pPr>
            <w:del w:id="1262" w:author="R&amp;S" w:date="2024-08-02T11:49:00Z" w16du:dateUtc="2024-08-02T09:49:00Z">
              <w:r w:rsidRPr="0031527D" w:rsidDel="002A6617">
                <w:rPr>
                  <w:rFonts w:ascii="Arial" w:eastAsia="Calibri" w:hAnsi="Arial" w:cs="Arial"/>
                  <w:sz w:val="18"/>
                  <w:szCs w:val="18"/>
                </w:rPr>
                <w:delText>23</w:delText>
              </w:r>
            </w:del>
          </w:p>
        </w:tc>
        <w:tc>
          <w:tcPr>
            <w:tcW w:w="389" w:type="pct"/>
            <w:tcBorders>
              <w:top w:val="single" w:sz="6" w:space="0" w:color="auto"/>
              <w:left w:val="single" w:sz="6" w:space="0" w:color="auto"/>
              <w:bottom w:val="single" w:sz="6" w:space="0" w:color="auto"/>
              <w:right w:val="single" w:sz="6" w:space="0" w:color="auto"/>
            </w:tcBorders>
          </w:tcPr>
          <w:p w14:paraId="3E2FAC32" w14:textId="2A54C62F" w:rsidR="00F769CD" w:rsidRPr="0031527D" w:rsidDel="002A6617" w:rsidRDefault="00F769CD" w:rsidP="00F769CD">
            <w:pPr>
              <w:spacing w:after="0"/>
              <w:jc w:val="center"/>
              <w:rPr>
                <w:del w:id="1263" w:author="R&amp;S" w:date="2024-08-02T11:49:00Z" w16du:dateUtc="2024-08-02T09:49:00Z"/>
                <w:rFonts w:ascii="Arial" w:eastAsia="Calibri" w:hAnsi="Arial" w:cs="Arial"/>
                <w:sz w:val="18"/>
                <w:szCs w:val="18"/>
              </w:rPr>
            </w:pPr>
            <w:del w:id="126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45EDC850" w14:textId="72300A7A" w:rsidR="00F769CD" w:rsidRPr="0031527D" w:rsidDel="002A6617" w:rsidRDefault="00F769CD" w:rsidP="00F769CD">
            <w:pPr>
              <w:spacing w:after="0"/>
              <w:jc w:val="center"/>
              <w:rPr>
                <w:del w:id="1265" w:author="R&amp;S" w:date="2024-08-02T11:49:00Z" w16du:dateUtc="2024-08-02T09:49:00Z"/>
                <w:rFonts w:ascii="Arial" w:eastAsia="Calibri" w:hAnsi="Arial" w:cs="Arial"/>
                <w:sz w:val="18"/>
                <w:szCs w:val="18"/>
              </w:rPr>
            </w:pPr>
            <w:del w:id="1266" w:author="R&amp;S" w:date="2024-08-02T11:49:00Z" w16du:dateUtc="2024-08-02T09:49:00Z">
              <w:r w:rsidRPr="0031527D" w:rsidDel="002A6617">
                <w:rPr>
                  <w:rFonts w:ascii="Arial" w:eastAsia="Calibri" w:hAnsi="Arial" w:cs="Arial"/>
                  <w:sz w:val="18"/>
                  <w:szCs w:val="18"/>
                </w:rPr>
                <w:delText>0.7</w:delText>
              </w:r>
            </w:del>
          </w:p>
        </w:tc>
        <w:tc>
          <w:tcPr>
            <w:tcW w:w="283" w:type="pct"/>
            <w:tcBorders>
              <w:top w:val="single" w:sz="6" w:space="0" w:color="auto"/>
              <w:left w:val="single" w:sz="6" w:space="0" w:color="auto"/>
              <w:bottom w:val="single" w:sz="6" w:space="0" w:color="auto"/>
              <w:right w:val="single" w:sz="6" w:space="0" w:color="auto"/>
            </w:tcBorders>
          </w:tcPr>
          <w:p w14:paraId="4E2A9036" w14:textId="30367DC5" w:rsidR="00F769CD" w:rsidRPr="0031527D" w:rsidDel="002A6617" w:rsidRDefault="00F769CD" w:rsidP="00F769CD">
            <w:pPr>
              <w:spacing w:after="0"/>
              <w:jc w:val="center"/>
              <w:rPr>
                <w:del w:id="1267" w:author="R&amp;S" w:date="2024-08-02T11:49:00Z" w16du:dateUtc="2024-08-02T09:49:00Z"/>
                <w:rFonts w:ascii="Arial" w:eastAsia="Calibri" w:hAnsi="Arial" w:cs="Arial"/>
                <w:sz w:val="18"/>
                <w:szCs w:val="18"/>
              </w:rPr>
            </w:pPr>
            <w:del w:id="1268" w:author="R&amp;S" w:date="2024-08-02T11:49:00Z" w16du:dateUtc="2024-08-02T09:49:00Z">
              <w:r w:rsidRPr="0031527D" w:rsidDel="002A6617">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51EB37B7" w14:textId="186D54D5" w:rsidR="00F769CD" w:rsidRPr="0031527D" w:rsidDel="002A6617" w:rsidRDefault="00F769CD" w:rsidP="00F769CD">
            <w:pPr>
              <w:spacing w:after="0"/>
              <w:jc w:val="center"/>
              <w:rPr>
                <w:del w:id="1269" w:author="R&amp;S" w:date="2024-08-02T11:49:00Z" w16du:dateUtc="2024-08-02T09:49:00Z"/>
                <w:rFonts w:ascii="Arial" w:eastAsia="Calibri" w:hAnsi="Arial" w:cs="Arial"/>
                <w:sz w:val="18"/>
                <w:szCs w:val="18"/>
              </w:rPr>
            </w:pPr>
            <w:del w:id="127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47C547FD" w14:textId="2AE2DB09" w:rsidR="00F769CD" w:rsidRPr="0031527D" w:rsidDel="002A6617" w:rsidRDefault="00F769CD" w:rsidP="00F769CD">
            <w:pPr>
              <w:spacing w:after="0"/>
              <w:jc w:val="center"/>
              <w:rPr>
                <w:del w:id="1271" w:author="R&amp;S" w:date="2024-08-02T11:49:00Z" w16du:dateUtc="2024-08-02T09:49:00Z"/>
                <w:rFonts w:ascii="Arial" w:eastAsia="Calibri" w:hAnsi="Arial" w:cs="Arial"/>
                <w:sz w:val="18"/>
                <w:szCs w:val="18"/>
              </w:rPr>
            </w:pPr>
            <w:del w:id="1272" w:author="R&amp;S" w:date="2024-08-02T11:49:00Z" w16du:dateUtc="2024-08-02T09:49:00Z">
              <w:r w:rsidRPr="0031527D" w:rsidDel="002A6617">
                <w:rPr>
                  <w:rFonts w:ascii="Arial" w:eastAsia="Calibri" w:hAnsi="Arial" w:cs="Arial"/>
                  <w:sz w:val="18"/>
                  <w:szCs w:val="18"/>
                </w:rPr>
                <w:delText>483464</w:delText>
              </w:r>
            </w:del>
          </w:p>
        </w:tc>
        <w:tc>
          <w:tcPr>
            <w:tcW w:w="344" w:type="pct"/>
            <w:tcBorders>
              <w:top w:val="single" w:sz="6" w:space="0" w:color="auto"/>
              <w:left w:val="single" w:sz="6" w:space="0" w:color="auto"/>
              <w:bottom w:val="single" w:sz="6" w:space="0" w:color="auto"/>
              <w:right w:val="single" w:sz="6" w:space="0" w:color="auto"/>
            </w:tcBorders>
          </w:tcPr>
          <w:p w14:paraId="76678CF3" w14:textId="12C75554" w:rsidR="00F769CD" w:rsidRPr="0031527D" w:rsidDel="002A6617" w:rsidRDefault="00F769CD" w:rsidP="00F769CD">
            <w:pPr>
              <w:spacing w:after="0"/>
              <w:jc w:val="center"/>
              <w:rPr>
                <w:del w:id="1273" w:author="R&amp;S" w:date="2024-08-02T11:49:00Z" w16du:dateUtc="2024-08-02T09:49:00Z"/>
                <w:rFonts w:ascii="Arial" w:eastAsia="Calibri" w:hAnsi="Arial" w:cs="Arial"/>
                <w:sz w:val="18"/>
                <w:szCs w:val="18"/>
              </w:rPr>
            </w:pPr>
            <w:del w:id="127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7D973086" w14:textId="07E57F2A" w:rsidR="00F769CD" w:rsidRPr="0031527D" w:rsidDel="002A6617" w:rsidRDefault="00F769CD" w:rsidP="00F769CD">
            <w:pPr>
              <w:spacing w:after="0"/>
              <w:jc w:val="center"/>
              <w:rPr>
                <w:del w:id="1275" w:author="R&amp;S" w:date="2024-08-02T11:49:00Z" w16du:dateUtc="2024-08-02T09:49:00Z"/>
                <w:rFonts w:ascii="Arial" w:eastAsia="Calibri" w:hAnsi="Arial" w:cs="Arial"/>
                <w:sz w:val="18"/>
                <w:szCs w:val="18"/>
              </w:rPr>
            </w:pPr>
            <w:del w:id="1276" w:author="R&amp;S" w:date="2024-08-02T11:49:00Z" w16du:dateUtc="2024-08-02T09:49:00Z">
              <w:r w:rsidRPr="0031527D" w:rsidDel="002A6617">
                <w:rPr>
                  <w:rFonts w:ascii="Arial" w:eastAsia="Calibri" w:hAnsi="Arial" w:cs="Arial"/>
                  <w:sz w:val="18"/>
                  <w:szCs w:val="18"/>
                </w:rPr>
                <w:delText>58</w:delText>
              </w:r>
            </w:del>
          </w:p>
        </w:tc>
        <w:tc>
          <w:tcPr>
            <w:tcW w:w="321" w:type="pct"/>
            <w:tcBorders>
              <w:top w:val="single" w:sz="6" w:space="0" w:color="auto"/>
              <w:left w:val="single" w:sz="6" w:space="0" w:color="auto"/>
              <w:bottom w:val="single" w:sz="6" w:space="0" w:color="auto"/>
              <w:right w:val="single" w:sz="6" w:space="0" w:color="auto"/>
            </w:tcBorders>
          </w:tcPr>
          <w:p w14:paraId="2C2D7466" w14:textId="25CB1A11" w:rsidR="00F769CD" w:rsidRPr="0031527D" w:rsidDel="002A6617" w:rsidRDefault="00F769CD" w:rsidP="00F769CD">
            <w:pPr>
              <w:spacing w:after="0"/>
              <w:jc w:val="center"/>
              <w:rPr>
                <w:del w:id="1277" w:author="R&amp;S" w:date="2024-08-02T11:49:00Z" w16du:dateUtc="2024-08-02T09:49:00Z"/>
                <w:rFonts w:ascii="Arial" w:eastAsia="Calibri" w:hAnsi="Arial" w:cs="Arial"/>
                <w:sz w:val="18"/>
                <w:szCs w:val="18"/>
              </w:rPr>
            </w:pPr>
            <w:del w:id="1278" w:author="R&amp;S" w:date="2024-08-02T11:49:00Z" w16du:dateUtc="2024-08-02T09:49:00Z">
              <w:r w:rsidRPr="0031527D" w:rsidDel="002A6617">
                <w:rPr>
                  <w:rFonts w:ascii="Arial" w:eastAsia="Calibri" w:hAnsi="Arial" w:cs="Arial"/>
                  <w:sz w:val="18"/>
                  <w:szCs w:val="18"/>
                </w:rPr>
                <w:delText>684288</w:delText>
              </w:r>
            </w:del>
          </w:p>
        </w:tc>
        <w:tc>
          <w:tcPr>
            <w:tcW w:w="408" w:type="pct"/>
            <w:tcBorders>
              <w:top w:val="single" w:sz="6" w:space="0" w:color="auto"/>
              <w:left w:val="single" w:sz="6" w:space="0" w:color="auto"/>
              <w:bottom w:val="single" w:sz="6" w:space="0" w:color="auto"/>
              <w:right w:val="single" w:sz="6" w:space="0" w:color="auto"/>
            </w:tcBorders>
          </w:tcPr>
          <w:p w14:paraId="66D7404C" w14:textId="390EF5B1" w:rsidR="00F769CD" w:rsidRPr="0031527D" w:rsidDel="002A6617" w:rsidRDefault="00F769CD" w:rsidP="00F769CD">
            <w:pPr>
              <w:spacing w:after="0"/>
              <w:jc w:val="center"/>
              <w:rPr>
                <w:del w:id="1279" w:author="R&amp;S" w:date="2024-08-02T11:49:00Z" w16du:dateUtc="2024-08-02T09:49:00Z"/>
                <w:rFonts w:ascii="Arial" w:eastAsia="Calibri" w:hAnsi="Arial" w:cs="Arial"/>
                <w:sz w:val="18"/>
                <w:szCs w:val="18"/>
              </w:rPr>
            </w:pPr>
            <w:del w:id="1280" w:author="R&amp;S" w:date="2024-08-02T11:49:00Z" w16du:dateUtc="2024-08-02T09:49:00Z">
              <w:r w:rsidRPr="0031527D" w:rsidDel="002A6617">
                <w:rPr>
                  <w:rFonts w:ascii="Arial" w:eastAsia="Calibri" w:hAnsi="Arial" w:cs="Arial"/>
                  <w:sz w:val="18"/>
                  <w:szCs w:val="18"/>
                </w:rPr>
                <w:delText>410.944</w:delText>
              </w:r>
            </w:del>
          </w:p>
        </w:tc>
      </w:tr>
      <w:tr w:rsidR="00F769CD" w:rsidRPr="0031527D" w:rsidDel="002A6617" w14:paraId="0D9FD141" w14:textId="6B34194A" w:rsidTr="00EA443D">
        <w:trPr>
          <w:trHeight w:val="290"/>
          <w:jc w:val="center"/>
          <w:del w:id="1281" w:author="R&amp;S" w:date="2024-08-02T11:49:00Z"/>
        </w:trPr>
        <w:tc>
          <w:tcPr>
            <w:tcW w:w="359" w:type="pct"/>
            <w:tcBorders>
              <w:top w:val="single" w:sz="6" w:space="0" w:color="auto"/>
              <w:left w:val="single" w:sz="6" w:space="0" w:color="auto"/>
              <w:bottom w:val="single" w:sz="6" w:space="0" w:color="auto"/>
              <w:right w:val="single" w:sz="6" w:space="0" w:color="auto"/>
            </w:tcBorders>
          </w:tcPr>
          <w:p w14:paraId="408227DC" w14:textId="7333F444" w:rsidR="00F769CD" w:rsidRPr="0031527D" w:rsidDel="002A6617" w:rsidRDefault="00F769CD" w:rsidP="00F769CD">
            <w:pPr>
              <w:spacing w:after="0"/>
              <w:jc w:val="center"/>
              <w:rPr>
                <w:del w:id="128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C3FF544" w14:textId="3B520091" w:rsidR="00F769CD" w:rsidRPr="0031527D" w:rsidDel="002A6617" w:rsidRDefault="00F769CD" w:rsidP="00F769CD">
            <w:pPr>
              <w:spacing w:after="0"/>
              <w:jc w:val="center"/>
              <w:rPr>
                <w:del w:id="1283" w:author="R&amp;S" w:date="2024-08-02T11:49:00Z" w16du:dateUtc="2024-08-02T09:49:00Z"/>
                <w:rFonts w:ascii="Arial" w:eastAsia="Calibri" w:hAnsi="Arial" w:cs="Arial"/>
                <w:sz w:val="18"/>
                <w:szCs w:val="18"/>
              </w:rPr>
            </w:pPr>
            <w:del w:id="1284" w:author="R&amp;S" w:date="2024-08-02T11:49:00Z" w16du:dateUtc="2024-08-02T09:49:00Z">
              <w:r w:rsidRPr="0031527D" w:rsidDel="002A6617">
                <w:rPr>
                  <w:rFonts w:ascii="Arial" w:eastAsia="Calibri" w:hAnsi="Arial" w:cs="Arial"/>
                  <w:sz w:val="18"/>
                  <w:szCs w:val="18"/>
                </w:rPr>
                <w:delText>10</w:delText>
              </w:r>
            </w:del>
          </w:p>
        </w:tc>
        <w:tc>
          <w:tcPr>
            <w:tcW w:w="367" w:type="pct"/>
            <w:tcBorders>
              <w:top w:val="single" w:sz="6" w:space="0" w:color="auto"/>
              <w:left w:val="single" w:sz="6" w:space="0" w:color="auto"/>
              <w:bottom w:val="single" w:sz="6" w:space="0" w:color="auto"/>
              <w:right w:val="single" w:sz="6" w:space="0" w:color="auto"/>
            </w:tcBorders>
          </w:tcPr>
          <w:p w14:paraId="1CB12372" w14:textId="3715B199" w:rsidR="00F769CD" w:rsidRPr="0031527D" w:rsidDel="002A6617" w:rsidRDefault="00F769CD" w:rsidP="00F769CD">
            <w:pPr>
              <w:spacing w:after="0"/>
              <w:jc w:val="center"/>
              <w:rPr>
                <w:del w:id="1285" w:author="R&amp;S" w:date="2024-08-02T11:49:00Z" w16du:dateUtc="2024-08-02T09:49:00Z"/>
                <w:rFonts w:ascii="Arial" w:eastAsia="Calibri" w:hAnsi="Arial" w:cs="Arial"/>
                <w:sz w:val="18"/>
                <w:szCs w:val="18"/>
              </w:rPr>
            </w:pPr>
            <w:del w:id="128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52A99BEA" w14:textId="1958650A" w:rsidR="00F769CD" w:rsidRPr="0031527D" w:rsidDel="002A6617" w:rsidRDefault="00F769CD" w:rsidP="00F769CD">
            <w:pPr>
              <w:spacing w:after="0"/>
              <w:jc w:val="center"/>
              <w:rPr>
                <w:del w:id="1287" w:author="R&amp;S" w:date="2024-08-02T11:49:00Z" w16du:dateUtc="2024-08-02T09:49:00Z"/>
                <w:rFonts w:ascii="Arial" w:eastAsia="Calibri" w:hAnsi="Arial" w:cs="Arial"/>
                <w:sz w:val="18"/>
                <w:szCs w:val="18"/>
              </w:rPr>
            </w:pPr>
            <w:del w:id="1288" w:author="R&amp;S" w:date="2024-08-02T11:49:00Z" w16du:dateUtc="2024-08-02T09:49:00Z">
              <w:r w:rsidRPr="0031527D" w:rsidDel="002A6617">
                <w:rPr>
                  <w:rFonts w:ascii="Arial" w:eastAsia="Calibri" w:hAnsi="Arial" w:cs="Arial"/>
                  <w:sz w:val="18"/>
                  <w:szCs w:val="18"/>
                </w:rPr>
                <w:delText>52</w:delText>
              </w:r>
            </w:del>
          </w:p>
        </w:tc>
        <w:tc>
          <w:tcPr>
            <w:tcW w:w="420" w:type="pct"/>
            <w:tcBorders>
              <w:top w:val="single" w:sz="6" w:space="0" w:color="auto"/>
              <w:left w:val="single" w:sz="6" w:space="0" w:color="auto"/>
              <w:bottom w:val="single" w:sz="6" w:space="0" w:color="auto"/>
              <w:right w:val="single" w:sz="6" w:space="0" w:color="auto"/>
            </w:tcBorders>
          </w:tcPr>
          <w:p w14:paraId="4FCF2F22" w14:textId="0F50B183" w:rsidR="00F769CD" w:rsidRPr="0031527D" w:rsidDel="002A6617" w:rsidRDefault="00F769CD" w:rsidP="00F769CD">
            <w:pPr>
              <w:spacing w:after="0"/>
              <w:jc w:val="center"/>
              <w:rPr>
                <w:del w:id="1289" w:author="R&amp;S" w:date="2024-08-02T11:49:00Z" w16du:dateUtc="2024-08-02T09:49:00Z"/>
                <w:rFonts w:ascii="Arial" w:eastAsia="Calibri" w:hAnsi="Arial" w:cs="Arial"/>
                <w:sz w:val="18"/>
                <w:szCs w:val="18"/>
              </w:rPr>
            </w:pPr>
            <w:del w:id="129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5A4FFDFF" w14:textId="68E1C9F3" w:rsidR="00F769CD" w:rsidRPr="0031527D" w:rsidDel="002A6617" w:rsidRDefault="00F769CD" w:rsidP="00F769CD">
            <w:pPr>
              <w:spacing w:after="0"/>
              <w:jc w:val="center"/>
              <w:rPr>
                <w:del w:id="1291" w:author="R&amp;S" w:date="2024-08-02T11:49:00Z" w16du:dateUtc="2024-08-02T09:49:00Z"/>
                <w:rFonts w:ascii="Arial" w:eastAsia="Calibri" w:hAnsi="Arial" w:cs="Arial"/>
                <w:sz w:val="18"/>
                <w:szCs w:val="18"/>
              </w:rPr>
            </w:pPr>
            <w:del w:id="1292" w:author="R&amp;S" w:date="2024-08-02T11:49:00Z" w16du:dateUtc="2024-08-02T09:49:00Z">
              <w:r w:rsidRPr="0031527D" w:rsidDel="002A6617">
                <w:rPr>
                  <w:rFonts w:ascii="Arial" w:eastAsia="Calibri" w:hAnsi="Arial" w:cs="Arial"/>
                  <w:sz w:val="18"/>
                  <w:szCs w:val="18"/>
                </w:rPr>
                <w:delText>24</w:delText>
              </w:r>
            </w:del>
          </w:p>
        </w:tc>
        <w:tc>
          <w:tcPr>
            <w:tcW w:w="389" w:type="pct"/>
            <w:tcBorders>
              <w:top w:val="single" w:sz="6" w:space="0" w:color="auto"/>
              <w:left w:val="single" w:sz="6" w:space="0" w:color="auto"/>
              <w:bottom w:val="single" w:sz="6" w:space="0" w:color="auto"/>
              <w:right w:val="single" w:sz="6" w:space="0" w:color="auto"/>
            </w:tcBorders>
          </w:tcPr>
          <w:p w14:paraId="49D006E3" w14:textId="53A2D18B" w:rsidR="00F769CD" w:rsidRPr="0031527D" w:rsidDel="002A6617" w:rsidRDefault="00F769CD" w:rsidP="00F769CD">
            <w:pPr>
              <w:spacing w:after="0"/>
              <w:jc w:val="center"/>
              <w:rPr>
                <w:del w:id="1293" w:author="R&amp;S" w:date="2024-08-02T11:49:00Z" w16du:dateUtc="2024-08-02T09:49:00Z"/>
                <w:rFonts w:ascii="Arial" w:eastAsia="Calibri" w:hAnsi="Arial" w:cs="Arial"/>
                <w:sz w:val="18"/>
                <w:szCs w:val="18"/>
              </w:rPr>
            </w:pPr>
            <w:del w:id="129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4CA517D8" w14:textId="4715E3D7" w:rsidR="00F769CD" w:rsidRPr="0031527D" w:rsidDel="002A6617" w:rsidRDefault="00F769CD" w:rsidP="00F769CD">
            <w:pPr>
              <w:spacing w:after="0"/>
              <w:jc w:val="center"/>
              <w:rPr>
                <w:del w:id="1295" w:author="R&amp;S" w:date="2024-08-02T11:49:00Z" w16du:dateUtc="2024-08-02T09:49:00Z"/>
                <w:rFonts w:ascii="Arial" w:eastAsia="Calibri" w:hAnsi="Arial" w:cs="Arial"/>
                <w:sz w:val="18"/>
                <w:szCs w:val="18"/>
              </w:rPr>
            </w:pPr>
            <w:del w:id="1296" w:author="R&amp;S" w:date="2024-08-02T11:49:00Z" w16du:dateUtc="2024-08-02T09:49:00Z">
              <w:r w:rsidRPr="0031527D" w:rsidDel="002A6617">
                <w:rPr>
                  <w:rFonts w:ascii="Arial" w:eastAsia="Calibri" w:hAnsi="Arial" w:cs="Arial"/>
                  <w:sz w:val="18"/>
                  <w:szCs w:val="18"/>
                </w:rPr>
                <w:delText>0.75</w:delText>
              </w:r>
            </w:del>
          </w:p>
        </w:tc>
        <w:tc>
          <w:tcPr>
            <w:tcW w:w="283" w:type="pct"/>
            <w:tcBorders>
              <w:top w:val="single" w:sz="6" w:space="0" w:color="auto"/>
              <w:left w:val="single" w:sz="6" w:space="0" w:color="auto"/>
              <w:bottom w:val="single" w:sz="6" w:space="0" w:color="auto"/>
              <w:right w:val="single" w:sz="6" w:space="0" w:color="auto"/>
            </w:tcBorders>
          </w:tcPr>
          <w:p w14:paraId="74908A17" w14:textId="02DC2692" w:rsidR="00F769CD" w:rsidRPr="0031527D" w:rsidDel="002A6617" w:rsidRDefault="00F769CD" w:rsidP="00F769CD">
            <w:pPr>
              <w:spacing w:after="0"/>
              <w:jc w:val="center"/>
              <w:rPr>
                <w:del w:id="1297" w:author="R&amp;S" w:date="2024-08-02T11:49:00Z" w16du:dateUtc="2024-08-02T09:49:00Z"/>
                <w:rFonts w:ascii="Arial" w:eastAsia="Calibri" w:hAnsi="Arial" w:cs="Arial"/>
                <w:sz w:val="18"/>
                <w:szCs w:val="18"/>
              </w:rPr>
            </w:pPr>
            <w:del w:id="1298" w:author="R&amp;S" w:date="2024-08-02T11:49:00Z" w16du:dateUtc="2024-08-02T09:49:00Z">
              <w:r w:rsidRPr="0031527D" w:rsidDel="002A6617">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680E7F47" w14:textId="38CCBC6C" w:rsidR="00F769CD" w:rsidRPr="0031527D" w:rsidDel="002A6617" w:rsidRDefault="00F769CD" w:rsidP="00F769CD">
            <w:pPr>
              <w:spacing w:after="0"/>
              <w:jc w:val="center"/>
              <w:rPr>
                <w:del w:id="1299" w:author="R&amp;S" w:date="2024-08-02T11:49:00Z" w16du:dateUtc="2024-08-02T09:49:00Z"/>
                <w:rFonts w:ascii="Arial" w:eastAsia="Calibri" w:hAnsi="Arial" w:cs="Arial"/>
                <w:sz w:val="18"/>
                <w:szCs w:val="18"/>
              </w:rPr>
            </w:pPr>
            <w:del w:id="130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0F35A86E" w14:textId="46DF72B0" w:rsidR="00F769CD" w:rsidRPr="0031527D" w:rsidDel="002A6617" w:rsidRDefault="00F769CD" w:rsidP="00F769CD">
            <w:pPr>
              <w:spacing w:after="0"/>
              <w:jc w:val="center"/>
              <w:rPr>
                <w:del w:id="1301" w:author="R&amp;S" w:date="2024-08-02T11:49:00Z" w16du:dateUtc="2024-08-02T09:49:00Z"/>
                <w:rFonts w:ascii="Arial" w:eastAsia="Calibri" w:hAnsi="Arial" w:cs="Arial"/>
                <w:sz w:val="18"/>
                <w:szCs w:val="18"/>
              </w:rPr>
            </w:pPr>
            <w:del w:id="1302" w:author="R&amp;S" w:date="2024-08-02T11:49:00Z" w16du:dateUtc="2024-08-02T09:49:00Z">
              <w:r w:rsidRPr="0031527D" w:rsidDel="002A6617">
                <w:rPr>
                  <w:rFonts w:ascii="Arial" w:eastAsia="Calibri" w:hAnsi="Arial" w:cs="Arial"/>
                  <w:sz w:val="18"/>
                  <w:szCs w:val="18"/>
                </w:rPr>
                <w:delText>125016</w:delText>
              </w:r>
            </w:del>
          </w:p>
        </w:tc>
        <w:tc>
          <w:tcPr>
            <w:tcW w:w="344" w:type="pct"/>
            <w:tcBorders>
              <w:top w:val="single" w:sz="6" w:space="0" w:color="auto"/>
              <w:left w:val="single" w:sz="6" w:space="0" w:color="auto"/>
              <w:bottom w:val="single" w:sz="6" w:space="0" w:color="auto"/>
              <w:right w:val="single" w:sz="6" w:space="0" w:color="auto"/>
            </w:tcBorders>
          </w:tcPr>
          <w:p w14:paraId="188B2B14" w14:textId="74E281D1" w:rsidR="00F769CD" w:rsidRPr="0031527D" w:rsidDel="002A6617" w:rsidRDefault="00F769CD" w:rsidP="00F769CD">
            <w:pPr>
              <w:spacing w:after="0"/>
              <w:jc w:val="center"/>
              <w:rPr>
                <w:del w:id="1303" w:author="R&amp;S" w:date="2024-08-02T11:49:00Z" w16du:dateUtc="2024-08-02T09:49:00Z"/>
                <w:rFonts w:ascii="Arial" w:eastAsia="Calibri" w:hAnsi="Arial" w:cs="Arial"/>
                <w:sz w:val="18"/>
                <w:szCs w:val="18"/>
              </w:rPr>
            </w:pPr>
            <w:del w:id="130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2E004AB3" w14:textId="4A974BBD" w:rsidR="00F769CD" w:rsidRPr="0031527D" w:rsidDel="002A6617" w:rsidRDefault="00F769CD" w:rsidP="00F769CD">
            <w:pPr>
              <w:spacing w:after="0"/>
              <w:jc w:val="center"/>
              <w:rPr>
                <w:del w:id="1305" w:author="R&amp;S" w:date="2024-08-02T11:49:00Z" w16du:dateUtc="2024-08-02T09:49:00Z"/>
                <w:rFonts w:ascii="Arial" w:eastAsia="Calibri" w:hAnsi="Arial" w:cs="Arial"/>
                <w:sz w:val="18"/>
                <w:szCs w:val="18"/>
              </w:rPr>
            </w:pPr>
            <w:del w:id="1306" w:author="R&amp;S" w:date="2024-08-02T11:49:00Z" w16du:dateUtc="2024-08-02T09:49:00Z">
              <w:r w:rsidRPr="0031527D" w:rsidDel="002A6617">
                <w:rPr>
                  <w:rFonts w:ascii="Arial" w:eastAsia="Calibri" w:hAnsi="Arial" w:cs="Arial"/>
                  <w:sz w:val="18"/>
                  <w:szCs w:val="18"/>
                </w:rPr>
                <w:delText>15</w:delText>
              </w:r>
            </w:del>
          </w:p>
        </w:tc>
        <w:tc>
          <w:tcPr>
            <w:tcW w:w="321" w:type="pct"/>
            <w:tcBorders>
              <w:top w:val="single" w:sz="6" w:space="0" w:color="auto"/>
              <w:left w:val="single" w:sz="6" w:space="0" w:color="auto"/>
              <w:bottom w:val="single" w:sz="6" w:space="0" w:color="auto"/>
              <w:right w:val="single" w:sz="6" w:space="0" w:color="auto"/>
            </w:tcBorders>
          </w:tcPr>
          <w:p w14:paraId="5C3E83DA" w14:textId="50A2DE31" w:rsidR="00F769CD" w:rsidRPr="0031527D" w:rsidDel="002A6617" w:rsidRDefault="00F769CD" w:rsidP="00F769CD">
            <w:pPr>
              <w:spacing w:after="0"/>
              <w:jc w:val="center"/>
              <w:rPr>
                <w:del w:id="1307" w:author="R&amp;S" w:date="2024-08-02T11:49:00Z" w16du:dateUtc="2024-08-02T09:49:00Z"/>
                <w:rFonts w:ascii="Arial" w:eastAsia="Calibri" w:hAnsi="Arial" w:cs="Arial"/>
                <w:sz w:val="18"/>
                <w:szCs w:val="18"/>
              </w:rPr>
            </w:pPr>
            <w:del w:id="1308" w:author="R&amp;S" w:date="2024-08-02T11:49:00Z" w16du:dateUtc="2024-08-02T09:49:00Z">
              <w:r w:rsidRPr="0031527D" w:rsidDel="002A6617">
                <w:rPr>
                  <w:rFonts w:ascii="Arial" w:eastAsia="Calibri" w:hAnsi="Arial" w:cs="Arial"/>
                  <w:sz w:val="18"/>
                  <w:szCs w:val="18"/>
                </w:rPr>
                <w:delText>164736</w:delText>
              </w:r>
            </w:del>
          </w:p>
        </w:tc>
        <w:tc>
          <w:tcPr>
            <w:tcW w:w="408" w:type="pct"/>
            <w:tcBorders>
              <w:top w:val="single" w:sz="6" w:space="0" w:color="auto"/>
              <w:left w:val="single" w:sz="6" w:space="0" w:color="auto"/>
              <w:bottom w:val="single" w:sz="6" w:space="0" w:color="auto"/>
              <w:right w:val="single" w:sz="6" w:space="0" w:color="auto"/>
            </w:tcBorders>
          </w:tcPr>
          <w:p w14:paraId="65551F54" w14:textId="23F438CF" w:rsidR="00F769CD" w:rsidRPr="0031527D" w:rsidDel="002A6617" w:rsidRDefault="00F769CD" w:rsidP="00F769CD">
            <w:pPr>
              <w:spacing w:after="0"/>
              <w:jc w:val="center"/>
              <w:rPr>
                <w:del w:id="1309" w:author="R&amp;S" w:date="2024-08-02T11:49:00Z" w16du:dateUtc="2024-08-02T09:49:00Z"/>
                <w:rFonts w:ascii="Arial" w:eastAsia="Calibri" w:hAnsi="Arial" w:cs="Arial"/>
                <w:sz w:val="18"/>
                <w:szCs w:val="18"/>
              </w:rPr>
            </w:pPr>
            <w:del w:id="1310" w:author="R&amp;S" w:date="2024-08-02T11:49:00Z" w16du:dateUtc="2024-08-02T09:49:00Z">
              <w:r w:rsidRPr="0031527D" w:rsidDel="002A6617">
                <w:rPr>
                  <w:rFonts w:ascii="Arial" w:eastAsia="Calibri" w:hAnsi="Arial" w:cs="Arial"/>
                  <w:sz w:val="18"/>
                  <w:szCs w:val="18"/>
                </w:rPr>
                <w:delText>106.264</w:delText>
              </w:r>
            </w:del>
          </w:p>
        </w:tc>
      </w:tr>
      <w:tr w:rsidR="00F769CD" w:rsidRPr="0031527D" w:rsidDel="002A6617" w14:paraId="5DCC81E6" w14:textId="4E011B9E" w:rsidTr="00EA443D">
        <w:trPr>
          <w:trHeight w:val="290"/>
          <w:jc w:val="center"/>
          <w:del w:id="1311" w:author="R&amp;S" w:date="2024-08-02T11:49:00Z"/>
        </w:trPr>
        <w:tc>
          <w:tcPr>
            <w:tcW w:w="359" w:type="pct"/>
            <w:tcBorders>
              <w:top w:val="single" w:sz="6" w:space="0" w:color="auto"/>
              <w:left w:val="single" w:sz="6" w:space="0" w:color="auto"/>
              <w:bottom w:val="single" w:sz="6" w:space="0" w:color="auto"/>
              <w:right w:val="single" w:sz="6" w:space="0" w:color="auto"/>
            </w:tcBorders>
          </w:tcPr>
          <w:p w14:paraId="472B6821" w14:textId="48BB1FA6" w:rsidR="00F769CD" w:rsidRPr="0031527D" w:rsidDel="002A6617" w:rsidRDefault="00F769CD" w:rsidP="00F769CD">
            <w:pPr>
              <w:spacing w:after="0"/>
              <w:jc w:val="center"/>
              <w:rPr>
                <w:del w:id="131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74698B2" w14:textId="711A9E2A" w:rsidR="00F769CD" w:rsidRPr="0031527D" w:rsidDel="002A6617" w:rsidRDefault="00F769CD" w:rsidP="00F769CD">
            <w:pPr>
              <w:spacing w:after="0"/>
              <w:jc w:val="center"/>
              <w:rPr>
                <w:del w:id="1313" w:author="R&amp;S" w:date="2024-08-02T11:49:00Z" w16du:dateUtc="2024-08-02T09:49:00Z"/>
                <w:rFonts w:ascii="Arial" w:eastAsia="Calibri" w:hAnsi="Arial" w:cs="Arial"/>
                <w:sz w:val="18"/>
                <w:szCs w:val="18"/>
              </w:rPr>
            </w:pPr>
            <w:del w:id="1314" w:author="R&amp;S" w:date="2024-08-02T11:49:00Z" w16du:dateUtc="2024-08-02T09:49:00Z">
              <w:r w:rsidRPr="0031527D" w:rsidDel="002A6617">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1A5CD549" w14:textId="24A0CFAF" w:rsidR="00F769CD" w:rsidRPr="0031527D" w:rsidDel="002A6617" w:rsidRDefault="00F769CD" w:rsidP="00F769CD">
            <w:pPr>
              <w:spacing w:after="0"/>
              <w:jc w:val="center"/>
              <w:rPr>
                <w:del w:id="1315" w:author="R&amp;S" w:date="2024-08-02T11:49:00Z" w16du:dateUtc="2024-08-02T09:49:00Z"/>
                <w:rFonts w:ascii="Arial" w:eastAsia="Calibri" w:hAnsi="Arial" w:cs="Arial"/>
                <w:sz w:val="18"/>
                <w:szCs w:val="18"/>
              </w:rPr>
            </w:pPr>
            <w:del w:id="131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766F0538" w14:textId="3092498D" w:rsidR="00F769CD" w:rsidRPr="0031527D" w:rsidDel="002A6617" w:rsidRDefault="00F769CD" w:rsidP="00F769CD">
            <w:pPr>
              <w:spacing w:after="0"/>
              <w:jc w:val="center"/>
              <w:rPr>
                <w:del w:id="1317" w:author="R&amp;S" w:date="2024-08-02T11:49:00Z" w16du:dateUtc="2024-08-02T09:49:00Z"/>
                <w:rFonts w:ascii="Arial" w:eastAsia="Calibri" w:hAnsi="Arial" w:cs="Arial"/>
                <w:sz w:val="18"/>
                <w:szCs w:val="18"/>
              </w:rPr>
            </w:pPr>
            <w:del w:id="1318" w:author="R&amp;S" w:date="2024-08-02T11:49:00Z" w16du:dateUtc="2024-08-02T09:49:00Z">
              <w:r w:rsidRPr="0031527D" w:rsidDel="002A6617">
                <w:rPr>
                  <w:rFonts w:ascii="Arial" w:eastAsia="Calibri" w:hAnsi="Arial" w:cs="Arial"/>
                  <w:sz w:val="18"/>
                  <w:szCs w:val="18"/>
                </w:rPr>
                <w:delText>106</w:delText>
              </w:r>
            </w:del>
          </w:p>
        </w:tc>
        <w:tc>
          <w:tcPr>
            <w:tcW w:w="420" w:type="pct"/>
            <w:tcBorders>
              <w:top w:val="single" w:sz="6" w:space="0" w:color="auto"/>
              <w:left w:val="single" w:sz="6" w:space="0" w:color="auto"/>
              <w:bottom w:val="single" w:sz="6" w:space="0" w:color="auto"/>
              <w:right w:val="single" w:sz="6" w:space="0" w:color="auto"/>
            </w:tcBorders>
          </w:tcPr>
          <w:p w14:paraId="1C281BEC" w14:textId="1C0D901E" w:rsidR="00F769CD" w:rsidRPr="0031527D" w:rsidDel="002A6617" w:rsidRDefault="00F769CD" w:rsidP="00F769CD">
            <w:pPr>
              <w:spacing w:after="0"/>
              <w:jc w:val="center"/>
              <w:rPr>
                <w:del w:id="1319" w:author="R&amp;S" w:date="2024-08-02T11:49:00Z" w16du:dateUtc="2024-08-02T09:49:00Z"/>
                <w:rFonts w:ascii="Arial" w:eastAsia="Calibri" w:hAnsi="Arial" w:cs="Arial"/>
                <w:sz w:val="18"/>
                <w:szCs w:val="18"/>
              </w:rPr>
            </w:pPr>
            <w:del w:id="132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49C3F9D6" w14:textId="76F8F757" w:rsidR="00F769CD" w:rsidRPr="0031527D" w:rsidDel="002A6617" w:rsidRDefault="00F769CD" w:rsidP="00F769CD">
            <w:pPr>
              <w:spacing w:after="0"/>
              <w:jc w:val="center"/>
              <w:rPr>
                <w:del w:id="1321" w:author="R&amp;S" w:date="2024-08-02T11:49:00Z" w16du:dateUtc="2024-08-02T09:49:00Z"/>
                <w:rFonts w:ascii="Arial" w:eastAsia="Calibri" w:hAnsi="Arial" w:cs="Arial"/>
                <w:sz w:val="18"/>
                <w:szCs w:val="18"/>
              </w:rPr>
            </w:pPr>
            <w:del w:id="1322" w:author="R&amp;S" w:date="2024-08-02T11:49:00Z" w16du:dateUtc="2024-08-02T09:49:00Z">
              <w:r w:rsidRPr="0031527D" w:rsidDel="002A6617">
                <w:rPr>
                  <w:rFonts w:ascii="Arial" w:eastAsia="Calibri" w:hAnsi="Arial" w:cs="Arial"/>
                  <w:sz w:val="18"/>
                  <w:szCs w:val="18"/>
                </w:rPr>
                <w:delText>24</w:delText>
              </w:r>
            </w:del>
          </w:p>
        </w:tc>
        <w:tc>
          <w:tcPr>
            <w:tcW w:w="389" w:type="pct"/>
            <w:tcBorders>
              <w:top w:val="single" w:sz="6" w:space="0" w:color="auto"/>
              <w:left w:val="single" w:sz="6" w:space="0" w:color="auto"/>
              <w:bottom w:val="single" w:sz="6" w:space="0" w:color="auto"/>
              <w:right w:val="single" w:sz="6" w:space="0" w:color="auto"/>
            </w:tcBorders>
          </w:tcPr>
          <w:p w14:paraId="7E545D0E" w14:textId="4DBB79C3" w:rsidR="00F769CD" w:rsidRPr="0031527D" w:rsidDel="002A6617" w:rsidRDefault="00F769CD" w:rsidP="00F769CD">
            <w:pPr>
              <w:spacing w:after="0"/>
              <w:jc w:val="center"/>
              <w:rPr>
                <w:del w:id="1323" w:author="R&amp;S" w:date="2024-08-02T11:49:00Z" w16du:dateUtc="2024-08-02T09:49:00Z"/>
                <w:rFonts w:ascii="Arial" w:eastAsia="Calibri" w:hAnsi="Arial" w:cs="Arial"/>
                <w:sz w:val="18"/>
                <w:szCs w:val="18"/>
              </w:rPr>
            </w:pPr>
            <w:del w:id="132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0582EBE2" w14:textId="6FF5CC21" w:rsidR="00F769CD" w:rsidRPr="0031527D" w:rsidDel="002A6617" w:rsidRDefault="00F769CD" w:rsidP="00F769CD">
            <w:pPr>
              <w:spacing w:after="0"/>
              <w:jc w:val="center"/>
              <w:rPr>
                <w:del w:id="1325" w:author="R&amp;S" w:date="2024-08-02T11:49:00Z" w16du:dateUtc="2024-08-02T09:49:00Z"/>
                <w:rFonts w:ascii="Arial" w:eastAsia="Calibri" w:hAnsi="Arial" w:cs="Arial"/>
                <w:sz w:val="18"/>
                <w:szCs w:val="18"/>
              </w:rPr>
            </w:pPr>
            <w:del w:id="1326" w:author="R&amp;S" w:date="2024-08-02T11:49:00Z" w16du:dateUtc="2024-08-02T09:49:00Z">
              <w:r w:rsidRPr="0031527D" w:rsidDel="002A6617">
                <w:rPr>
                  <w:rFonts w:ascii="Arial" w:eastAsia="Calibri" w:hAnsi="Arial" w:cs="Arial"/>
                  <w:sz w:val="18"/>
                  <w:szCs w:val="18"/>
                </w:rPr>
                <w:delText>0.75</w:delText>
              </w:r>
            </w:del>
          </w:p>
        </w:tc>
        <w:tc>
          <w:tcPr>
            <w:tcW w:w="283" w:type="pct"/>
            <w:tcBorders>
              <w:top w:val="single" w:sz="6" w:space="0" w:color="auto"/>
              <w:left w:val="single" w:sz="6" w:space="0" w:color="auto"/>
              <w:bottom w:val="single" w:sz="6" w:space="0" w:color="auto"/>
              <w:right w:val="single" w:sz="6" w:space="0" w:color="auto"/>
            </w:tcBorders>
          </w:tcPr>
          <w:p w14:paraId="0A9FF214" w14:textId="2D636808" w:rsidR="00F769CD" w:rsidRPr="0031527D" w:rsidDel="002A6617" w:rsidRDefault="00F769CD" w:rsidP="00F769CD">
            <w:pPr>
              <w:spacing w:after="0"/>
              <w:jc w:val="center"/>
              <w:rPr>
                <w:del w:id="1327" w:author="R&amp;S" w:date="2024-08-02T11:49:00Z" w16du:dateUtc="2024-08-02T09:49:00Z"/>
                <w:rFonts w:ascii="Arial" w:eastAsia="Calibri" w:hAnsi="Arial" w:cs="Arial"/>
                <w:sz w:val="18"/>
                <w:szCs w:val="18"/>
              </w:rPr>
            </w:pPr>
            <w:del w:id="1328" w:author="R&amp;S" w:date="2024-08-02T11:49:00Z" w16du:dateUtc="2024-08-02T09:49:00Z">
              <w:r w:rsidRPr="0031527D" w:rsidDel="002A6617">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3516ACDA" w14:textId="200C4129" w:rsidR="00F769CD" w:rsidRPr="0031527D" w:rsidDel="002A6617" w:rsidRDefault="00F769CD" w:rsidP="00F769CD">
            <w:pPr>
              <w:spacing w:after="0"/>
              <w:jc w:val="center"/>
              <w:rPr>
                <w:del w:id="1329" w:author="R&amp;S" w:date="2024-08-02T11:49:00Z" w16du:dateUtc="2024-08-02T09:49:00Z"/>
                <w:rFonts w:ascii="Arial" w:eastAsia="Calibri" w:hAnsi="Arial" w:cs="Arial"/>
                <w:sz w:val="18"/>
                <w:szCs w:val="18"/>
              </w:rPr>
            </w:pPr>
            <w:del w:id="133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41F1FAE4" w14:textId="752EC62F" w:rsidR="00F769CD" w:rsidRPr="0031527D" w:rsidDel="002A6617" w:rsidRDefault="00F769CD" w:rsidP="00F769CD">
            <w:pPr>
              <w:spacing w:after="0"/>
              <w:jc w:val="center"/>
              <w:rPr>
                <w:del w:id="1331" w:author="R&amp;S" w:date="2024-08-02T11:49:00Z" w16du:dateUtc="2024-08-02T09:49:00Z"/>
                <w:rFonts w:ascii="Arial" w:eastAsia="Calibri" w:hAnsi="Arial" w:cs="Arial"/>
                <w:sz w:val="18"/>
                <w:szCs w:val="18"/>
              </w:rPr>
            </w:pPr>
            <w:del w:id="1332" w:author="R&amp;S" w:date="2024-08-02T11:49:00Z" w16du:dateUtc="2024-08-02T09:49:00Z">
              <w:r w:rsidRPr="0031527D" w:rsidDel="002A6617">
                <w:rPr>
                  <w:rFonts w:ascii="Arial" w:eastAsia="Calibri" w:hAnsi="Arial" w:cs="Arial"/>
                  <w:sz w:val="18"/>
                  <w:szCs w:val="18"/>
                </w:rPr>
                <w:delText>254176</w:delText>
              </w:r>
            </w:del>
          </w:p>
        </w:tc>
        <w:tc>
          <w:tcPr>
            <w:tcW w:w="344" w:type="pct"/>
            <w:tcBorders>
              <w:top w:val="single" w:sz="6" w:space="0" w:color="auto"/>
              <w:left w:val="single" w:sz="6" w:space="0" w:color="auto"/>
              <w:bottom w:val="single" w:sz="6" w:space="0" w:color="auto"/>
              <w:right w:val="single" w:sz="6" w:space="0" w:color="auto"/>
            </w:tcBorders>
          </w:tcPr>
          <w:p w14:paraId="7B32D28B" w14:textId="2E8A0EE2" w:rsidR="00F769CD" w:rsidRPr="0031527D" w:rsidDel="002A6617" w:rsidRDefault="00F769CD" w:rsidP="00F769CD">
            <w:pPr>
              <w:spacing w:after="0"/>
              <w:jc w:val="center"/>
              <w:rPr>
                <w:del w:id="1333" w:author="R&amp;S" w:date="2024-08-02T11:49:00Z" w16du:dateUtc="2024-08-02T09:49:00Z"/>
                <w:rFonts w:ascii="Arial" w:eastAsia="Calibri" w:hAnsi="Arial" w:cs="Arial"/>
                <w:sz w:val="18"/>
                <w:szCs w:val="18"/>
              </w:rPr>
            </w:pPr>
            <w:del w:id="133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67C416E7" w14:textId="52760F13" w:rsidR="00F769CD" w:rsidRPr="0031527D" w:rsidDel="002A6617" w:rsidRDefault="00F769CD" w:rsidP="00F769CD">
            <w:pPr>
              <w:spacing w:after="0"/>
              <w:jc w:val="center"/>
              <w:rPr>
                <w:del w:id="1335" w:author="R&amp;S" w:date="2024-08-02T11:49:00Z" w16du:dateUtc="2024-08-02T09:49:00Z"/>
                <w:rFonts w:ascii="Arial" w:eastAsia="Calibri" w:hAnsi="Arial" w:cs="Arial"/>
                <w:sz w:val="18"/>
                <w:szCs w:val="18"/>
              </w:rPr>
            </w:pPr>
            <w:del w:id="1336" w:author="R&amp;S" w:date="2024-08-02T11:49:00Z" w16du:dateUtc="2024-08-02T09:49:00Z">
              <w:r w:rsidRPr="0031527D" w:rsidDel="002A6617">
                <w:rPr>
                  <w:rFonts w:ascii="Arial" w:eastAsia="Calibri" w:hAnsi="Arial" w:cs="Arial"/>
                  <w:sz w:val="18"/>
                  <w:szCs w:val="18"/>
                </w:rPr>
                <w:delText>31</w:delText>
              </w:r>
            </w:del>
          </w:p>
        </w:tc>
        <w:tc>
          <w:tcPr>
            <w:tcW w:w="321" w:type="pct"/>
            <w:tcBorders>
              <w:top w:val="single" w:sz="6" w:space="0" w:color="auto"/>
              <w:left w:val="single" w:sz="6" w:space="0" w:color="auto"/>
              <w:bottom w:val="single" w:sz="6" w:space="0" w:color="auto"/>
              <w:right w:val="single" w:sz="6" w:space="0" w:color="auto"/>
            </w:tcBorders>
          </w:tcPr>
          <w:p w14:paraId="68AF9839" w14:textId="60F8FA06" w:rsidR="00F769CD" w:rsidRPr="0031527D" w:rsidDel="002A6617" w:rsidRDefault="00F769CD" w:rsidP="00F769CD">
            <w:pPr>
              <w:spacing w:after="0"/>
              <w:jc w:val="center"/>
              <w:rPr>
                <w:del w:id="1337" w:author="R&amp;S" w:date="2024-08-02T11:49:00Z" w16du:dateUtc="2024-08-02T09:49:00Z"/>
                <w:rFonts w:ascii="Arial" w:eastAsia="Calibri" w:hAnsi="Arial" w:cs="Arial"/>
                <w:sz w:val="18"/>
                <w:szCs w:val="18"/>
              </w:rPr>
            </w:pPr>
            <w:del w:id="1338" w:author="R&amp;S" w:date="2024-08-02T11:49:00Z" w16du:dateUtc="2024-08-02T09:49:00Z">
              <w:r w:rsidRPr="0031527D" w:rsidDel="002A6617">
                <w:rPr>
                  <w:rFonts w:ascii="Arial" w:eastAsia="Calibri" w:hAnsi="Arial" w:cs="Arial"/>
                  <w:sz w:val="18"/>
                  <w:szCs w:val="18"/>
                </w:rPr>
                <w:delText>335808</w:delText>
              </w:r>
            </w:del>
          </w:p>
        </w:tc>
        <w:tc>
          <w:tcPr>
            <w:tcW w:w="408" w:type="pct"/>
            <w:tcBorders>
              <w:top w:val="single" w:sz="6" w:space="0" w:color="auto"/>
              <w:left w:val="single" w:sz="6" w:space="0" w:color="auto"/>
              <w:bottom w:val="single" w:sz="6" w:space="0" w:color="auto"/>
              <w:right w:val="single" w:sz="6" w:space="0" w:color="auto"/>
            </w:tcBorders>
          </w:tcPr>
          <w:p w14:paraId="336FA9A9" w14:textId="75440858" w:rsidR="00F769CD" w:rsidRPr="0031527D" w:rsidDel="002A6617" w:rsidRDefault="00F769CD" w:rsidP="00F769CD">
            <w:pPr>
              <w:spacing w:after="0"/>
              <w:jc w:val="center"/>
              <w:rPr>
                <w:del w:id="1339" w:author="R&amp;S" w:date="2024-08-02T11:49:00Z" w16du:dateUtc="2024-08-02T09:49:00Z"/>
                <w:rFonts w:ascii="Arial" w:eastAsia="Calibri" w:hAnsi="Arial" w:cs="Arial"/>
                <w:sz w:val="18"/>
                <w:szCs w:val="18"/>
              </w:rPr>
            </w:pPr>
            <w:del w:id="1340" w:author="R&amp;S" w:date="2024-08-02T11:49:00Z" w16du:dateUtc="2024-08-02T09:49:00Z">
              <w:r w:rsidRPr="0031527D" w:rsidDel="002A6617">
                <w:rPr>
                  <w:rFonts w:ascii="Arial" w:eastAsia="Calibri" w:hAnsi="Arial" w:cs="Arial"/>
                  <w:sz w:val="18"/>
                  <w:szCs w:val="18"/>
                </w:rPr>
                <w:delText>216.05</w:delText>
              </w:r>
            </w:del>
          </w:p>
        </w:tc>
      </w:tr>
      <w:tr w:rsidR="00F769CD" w:rsidRPr="0031527D" w:rsidDel="002A6617" w14:paraId="5D5C81E0" w14:textId="6CAA4567" w:rsidTr="00C00790">
        <w:trPr>
          <w:trHeight w:val="290"/>
          <w:jc w:val="center"/>
          <w:del w:id="1341" w:author="R&amp;S" w:date="2024-08-02T11:49:00Z"/>
        </w:trPr>
        <w:tc>
          <w:tcPr>
            <w:tcW w:w="359" w:type="pct"/>
            <w:tcBorders>
              <w:top w:val="single" w:sz="6" w:space="0" w:color="auto"/>
              <w:left w:val="single" w:sz="6" w:space="0" w:color="auto"/>
              <w:bottom w:val="single" w:sz="6" w:space="0" w:color="auto"/>
              <w:right w:val="single" w:sz="6" w:space="0" w:color="auto"/>
            </w:tcBorders>
          </w:tcPr>
          <w:p w14:paraId="3AF7B023" w14:textId="1B8D5BC9" w:rsidR="00F769CD" w:rsidRPr="0031527D" w:rsidDel="002A6617" w:rsidRDefault="00F769CD" w:rsidP="00F769CD">
            <w:pPr>
              <w:spacing w:after="0"/>
              <w:jc w:val="center"/>
              <w:rPr>
                <w:del w:id="134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B2D0362" w14:textId="3955E7AE" w:rsidR="00F769CD" w:rsidRPr="0031527D" w:rsidDel="002A6617" w:rsidRDefault="00F769CD" w:rsidP="00F769CD">
            <w:pPr>
              <w:spacing w:after="0"/>
              <w:jc w:val="center"/>
              <w:rPr>
                <w:del w:id="1343" w:author="R&amp;S" w:date="2024-08-02T11:49:00Z" w16du:dateUtc="2024-08-02T09:49:00Z"/>
                <w:rFonts w:ascii="Arial" w:eastAsia="Calibri" w:hAnsi="Arial" w:cs="Arial"/>
                <w:sz w:val="18"/>
                <w:szCs w:val="18"/>
              </w:rPr>
            </w:pPr>
            <w:del w:id="1344" w:author="R&amp;S" w:date="2024-08-02T11:49:00Z" w16du:dateUtc="2024-08-02T09:49:00Z">
              <w:r w:rsidRPr="0031527D" w:rsidDel="002A6617">
                <w:rPr>
                  <w:rFonts w:ascii="Arial" w:eastAsia="Calibri" w:hAnsi="Arial" w:cs="Arial"/>
                  <w:sz w:val="18"/>
                  <w:szCs w:val="18"/>
                </w:rPr>
                <w:delText>30</w:delText>
              </w:r>
            </w:del>
          </w:p>
        </w:tc>
        <w:tc>
          <w:tcPr>
            <w:tcW w:w="367" w:type="pct"/>
            <w:tcBorders>
              <w:top w:val="single" w:sz="6" w:space="0" w:color="auto"/>
              <w:left w:val="single" w:sz="6" w:space="0" w:color="auto"/>
              <w:bottom w:val="single" w:sz="6" w:space="0" w:color="auto"/>
              <w:right w:val="single" w:sz="6" w:space="0" w:color="auto"/>
            </w:tcBorders>
          </w:tcPr>
          <w:p w14:paraId="18E7AA2F" w14:textId="050882CF" w:rsidR="00F769CD" w:rsidRPr="0031527D" w:rsidDel="002A6617" w:rsidRDefault="00F769CD" w:rsidP="00F769CD">
            <w:pPr>
              <w:spacing w:after="0"/>
              <w:jc w:val="center"/>
              <w:rPr>
                <w:del w:id="1345" w:author="R&amp;S" w:date="2024-08-02T11:49:00Z" w16du:dateUtc="2024-08-02T09:49:00Z"/>
                <w:rFonts w:ascii="Arial" w:eastAsia="Calibri" w:hAnsi="Arial" w:cs="Arial"/>
                <w:sz w:val="18"/>
                <w:szCs w:val="18"/>
              </w:rPr>
            </w:pPr>
            <w:del w:id="134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0A788FEA" w14:textId="30628FA2" w:rsidR="00F769CD" w:rsidRPr="0031527D" w:rsidDel="002A6617" w:rsidRDefault="00F769CD" w:rsidP="00F769CD">
            <w:pPr>
              <w:spacing w:after="0"/>
              <w:jc w:val="center"/>
              <w:rPr>
                <w:del w:id="1347" w:author="R&amp;S" w:date="2024-08-02T11:49:00Z" w16du:dateUtc="2024-08-02T09:49:00Z"/>
                <w:rFonts w:ascii="Arial" w:eastAsia="Calibri" w:hAnsi="Arial" w:cs="Arial"/>
                <w:sz w:val="18"/>
                <w:szCs w:val="18"/>
              </w:rPr>
            </w:pPr>
            <w:del w:id="1348" w:author="R&amp;S" w:date="2024-08-02T11:49:00Z" w16du:dateUtc="2024-08-02T09:49:00Z">
              <w:r w:rsidRPr="0031527D" w:rsidDel="002A6617">
                <w:rPr>
                  <w:rFonts w:ascii="Arial" w:eastAsia="Calibri" w:hAnsi="Arial" w:cs="Arial"/>
                  <w:sz w:val="18"/>
                  <w:szCs w:val="18"/>
                </w:rPr>
                <w:delText>160</w:delText>
              </w:r>
            </w:del>
          </w:p>
        </w:tc>
        <w:tc>
          <w:tcPr>
            <w:tcW w:w="420" w:type="pct"/>
            <w:tcBorders>
              <w:top w:val="single" w:sz="6" w:space="0" w:color="auto"/>
              <w:left w:val="single" w:sz="6" w:space="0" w:color="auto"/>
              <w:bottom w:val="single" w:sz="6" w:space="0" w:color="auto"/>
              <w:right w:val="single" w:sz="6" w:space="0" w:color="auto"/>
            </w:tcBorders>
          </w:tcPr>
          <w:p w14:paraId="4E35B862" w14:textId="6BC0E5D3" w:rsidR="00F769CD" w:rsidRPr="0031527D" w:rsidDel="002A6617" w:rsidRDefault="00F769CD" w:rsidP="00F769CD">
            <w:pPr>
              <w:spacing w:after="0"/>
              <w:jc w:val="center"/>
              <w:rPr>
                <w:del w:id="1349" w:author="R&amp;S" w:date="2024-08-02T11:49:00Z" w16du:dateUtc="2024-08-02T09:49:00Z"/>
                <w:rFonts w:ascii="Arial" w:eastAsia="Calibri" w:hAnsi="Arial" w:cs="Arial"/>
                <w:sz w:val="18"/>
                <w:szCs w:val="18"/>
              </w:rPr>
            </w:pPr>
            <w:del w:id="135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7DEF602A" w14:textId="76874B4F" w:rsidR="00F769CD" w:rsidRPr="0031527D" w:rsidDel="002A6617" w:rsidRDefault="00F769CD" w:rsidP="00F769CD">
            <w:pPr>
              <w:spacing w:after="0"/>
              <w:jc w:val="center"/>
              <w:rPr>
                <w:del w:id="1351" w:author="R&amp;S" w:date="2024-08-02T11:49:00Z" w16du:dateUtc="2024-08-02T09:49:00Z"/>
                <w:rFonts w:ascii="Arial" w:eastAsia="Calibri" w:hAnsi="Arial" w:cs="Arial"/>
                <w:sz w:val="18"/>
                <w:szCs w:val="18"/>
              </w:rPr>
            </w:pPr>
            <w:del w:id="1352" w:author="R&amp;S" w:date="2024-08-02T11:49:00Z" w16du:dateUtc="2024-08-02T09:49:00Z">
              <w:r w:rsidRPr="0031527D" w:rsidDel="002A6617">
                <w:rPr>
                  <w:rFonts w:ascii="Arial" w:eastAsia="Calibri" w:hAnsi="Arial" w:cs="Arial"/>
                  <w:sz w:val="18"/>
                  <w:szCs w:val="18"/>
                </w:rPr>
                <w:delText>24</w:delText>
              </w:r>
            </w:del>
          </w:p>
        </w:tc>
        <w:tc>
          <w:tcPr>
            <w:tcW w:w="389" w:type="pct"/>
            <w:tcBorders>
              <w:top w:val="single" w:sz="6" w:space="0" w:color="auto"/>
              <w:left w:val="single" w:sz="6" w:space="0" w:color="auto"/>
              <w:bottom w:val="single" w:sz="6" w:space="0" w:color="auto"/>
              <w:right w:val="single" w:sz="6" w:space="0" w:color="auto"/>
            </w:tcBorders>
          </w:tcPr>
          <w:p w14:paraId="63491FEB" w14:textId="07AF51FB" w:rsidR="00F769CD" w:rsidRPr="0031527D" w:rsidDel="002A6617" w:rsidRDefault="00F769CD" w:rsidP="00F769CD">
            <w:pPr>
              <w:spacing w:after="0"/>
              <w:jc w:val="center"/>
              <w:rPr>
                <w:del w:id="1353" w:author="R&amp;S" w:date="2024-08-02T11:49:00Z" w16du:dateUtc="2024-08-02T09:49:00Z"/>
                <w:rFonts w:ascii="Arial" w:eastAsia="Calibri" w:hAnsi="Arial" w:cs="Arial"/>
                <w:sz w:val="18"/>
                <w:szCs w:val="18"/>
              </w:rPr>
            </w:pPr>
            <w:del w:id="135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075A7389" w14:textId="5A8470C8" w:rsidR="00F769CD" w:rsidRPr="0031527D" w:rsidDel="002A6617" w:rsidRDefault="00F769CD" w:rsidP="00F769CD">
            <w:pPr>
              <w:spacing w:after="0"/>
              <w:jc w:val="center"/>
              <w:rPr>
                <w:del w:id="1355" w:author="R&amp;S" w:date="2024-08-02T11:49:00Z" w16du:dateUtc="2024-08-02T09:49:00Z"/>
                <w:rFonts w:ascii="Arial" w:eastAsia="Calibri" w:hAnsi="Arial" w:cs="Arial"/>
                <w:sz w:val="18"/>
                <w:szCs w:val="18"/>
              </w:rPr>
            </w:pPr>
            <w:del w:id="1356" w:author="R&amp;S" w:date="2024-08-02T11:49:00Z" w16du:dateUtc="2024-08-02T09:49:00Z">
              <w:r w:rsidRPr="0031527D" w:rsidDel="002A6617">
                <w:rPr>
                  <w:rFonts w:ascii="Arial" w:eastAsia="Calibri" w:hAnsi="Arial" w:cs="Arial"/>
                  <w:sz w:val="18"/>
                  <w:szCs w:val="18"/>
                </w:rPr>
                <w:delText>0.75</w:delText>
              </w:r>
            </w:del>
          </w:p>
        </w:tc>
        <w:tc>
          <w:tcPr>
            <w:tcW w:w="283" w:type="pct"/>
            <w:tcBorders>
              <w:top w:val="single" w:sz="6" w:space="0" w:color="auto"/>
              <w:left w:val="single" w:sz="6" w:space="0" w:color="auto"/>
              <w:bottom w:val="single" w:sz="6" w:space="0" w:color="auto"/>
              <w:right w:val="single" w:sz="6" w:space="0" w:color="auto"/>
            </w:tcBorders>
          </w:tcPr>
          <w:p w14:paraId="340EF73B" w14:textId="3EF04384" w:rsidR="00F769CD" w:rsidRPr="0031527D" w:rsidDel="002A6617" w:rsidRDefault="00F769CD" w:rsidP="00F769CD">
            <w:pPr>
              <w:spacing w:after="0"/>
              <w:jc w:val="center"/>
              <w:rPr>
                <w:del w:id="1357" w:author="R&amp;S" w:date="2024-08-02T11:49:00Z" w16du:dateUtc="2024-08-02T09:49:00Z"/>
                <w:rFonts w:ascii="Arial" w:eastAsia="Calibri" w:hAnsi="Arial" w:cs="Arial"/>
                <w:sz w:val="18"/>
                <w:szCs w:val="18"/>
              </w:rPr>
            </w:pPr>
            <w:del w:id="1358" w:author="R&amp;S" w:date="2024-08-02T11:49:00Z" w16du:dateUtc="2024-08-02T09:49:00Z">
              <w:r w:rsidRPr="0031527D" w:rsidDel="002A6617">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3D2F6F92" w14:textId="13E279A2" w:rsidR="00F769CD" w:rsidRPr="0031527D" w:rsidDel="002A6617" w:rsidRDefault="00F769CD" w:rsidP="00F769CD">
            <w:pPr>
              <w:spacing w:after="0"/>
              <w:jc w:val="center"/>
              <w:rPr>
                <w:del w:id="1359" w:author="R&amp;S" w:date="2024-08-02T11:49:00Z" w16du:dateUtc="2024-08-02T09:49:00Z"/>
                <w:rFonts w:ascii="Arial" w:eastAsia="Calibri" w:hAnsi="Arial" w:cs="Arial"/>
                <w:sz w:val="18"/>
                <w:szCs w:val="18"/>
              </w:rPr>
            </w:pPr>
            <w:del w:id="136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5FD80569" w14:textId="0C2BF6CB" w:rsidR="00F769CD" w:rsidRPr="0031527D" w:rsidDel="002A6617" w:rsidRDefault="00F769CD" w:rsidP="00F769CD">
            <w:pPr>
              <w:spacing w:after="0"/>
              <w:jc w:val="center"/>
              <w:rPr>
                <w:del w:id="1361" w:author="R&amp;S" w:date="2024-08-02T11:49:00Z" w16du:dateUtc="2024-08-02T09:49:00Z"/>
                <w:rFonts w:ascii="Arial" w:eastAsia="Calibri" w:hAnsi="Arial" w:cs="Arial"/>
                <w:sz w:val="18"/>
                <w:szCs w:val="18"/>
              </w:rPr>
            </w:pPr>
            <w:del w:id="1362" w:author="R&amp;S" w:date="2024-08-02T11:49:00Z" w16du:dateUtc="2024-08-02T09:49:00Z">
              <w:r w:rsidRPr="0031527D" w:rsidDel="002A6617">
                <w:rPr>
                  <w:rFonts w:ascii="Arial" w:eastAsia="Calibri" w:hAnsi="Arial" w:cs="Arial"/>
                  <w:sz w:val="18"/>
                  <w:szCs w:val="18"/>
                </w:rPr>
                <w:delText>385272</w:delText>
              </w:r>
            </w:del>
          </w:p>
        </w:tc>
        <w:tc>
          <w:tcPr>
            <w:tcW w:w="344" w:type="pct"/>
            <w:tcBorders>
              <w:top w:val="single" w:sz="6" w:space="0" w:color="auto"/>
              <w:left w:val="single" w:sz="6" w:space="0" w:color="auto"/>
              <w:bottom w:val="single" w:sz="6" w:space="0" w:color="auto"/>
              <w:right w:val="single" w:sz="6" w:space="0" w:color="auto"/>
            </w:tcBorders>
          </w:tcPr>
          <w:p w14:paraId="7D547105" w14:textId="6F6A2F22" w:rsidR="00F769CD" w:rsidRPr="0031527D" w:rsidDel="002A6617" w:rsidRDefault="00F769CD" w:rsidP="00F769CD">
            <w:pPr>
              <w:spacing w:after="0"/>
              <w:jc w:val="center"/>
              <w:rPr>
                <w:del w:id="1363" w:author="R&amp;S" w:date="2024-08-02T11:49:00Z" w16du:dateUtc="2024-08-02T09:49:00Z"/>
                <w:rFonts w:ascii="Arial" w:eastAsia="Calibri" w:hAnsi="Arial" w:cs="Arial"/>
                <w:sz w:val="18"/>
                <w:szCs w:val="18"/>
              </w:rPr>
            </w:pPr>
            <w:del w:id="136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2B80D1E4" w14:textId="0D8818AB" w:rsidR="00F769CD" w:rsidRPr="0031527D" w:rsidDel="002A6617" w:rsidRDefault="00F769CD" w:rsidP="00F769CD">
            <w:pPr>
              <w:spacing w:after="0"/>
              <w:jc w:val="center"/>
              <w:rPr>
                <w:del w:id="1365" w:author="R&amp;S" w:date="2024-08-02T11:49:00Z" w16du:dateUtc="2024-08-02T09:49:00Z"/>
                <w:rFonts w:ascii="Arial" w:eastAsia="Calibri" w:hAnsi="Arial" w:cs="Arial"/>
                <w:sz w:val="18"/>
                <w:szCs w:val="18"/>
              </w:rPr>
            </w:pPr>
            <w:del w:id="1366" w:author="R&amp;S" w:date="2024-08-02T11:49:00Z" w16du:dateUtc="2024-08-02T09:49:00Z">
              <w:r w:rsidRPr="0031527D" w:rsidDel="002A6617">
                <w:rPr>
                  <w:rFonts w:ascii="Arial" w:eastAsia="Calibri" w:hAnsi="Arial" w:cs="Arial"/>
                  <w:sz w:val="18"/>
                  <w:szCs w:val="18"/>
                </w:rPr>
                <w:delText>46</w:delText>
              </w:r>
            </w:del>
          </w:p>
        </w:tc>
        <w:tc>
          <w:tcPr>
            <w:tcW w:w="321" w:type="pct"/>
            <w:tcBorders>
              <w:top w:val="single" w:sz="6" w:space="0" w:color="auto"/>
              <w:left w:val="single" w:sz="6" w:space="0" w:color="auto"/>
              <w:bottom w:val="single" w:sz="6" w:space="0" w:color="auto"/>
              <w:right w:val="single" w:sz="6" w:space="0" w:color="auto"/>
            </w:tcBorders>
          </w:tcPr>
          <w:p w14:paraId="0800E216" w14:textId="2A1A1C93" w:rsidR="00F769CD" w:rsidRPr="0031527D" w:rsidDel="002A6617" w:rsidRDefault="00F769CD" w:rsidP="00F769CD">
            <w:pPr>
              <w:spacing w:after="0"/>
              <w:jc w:val="center"/>
              <w:rPr>
                <w:del w:id="1367" w:author="R&amp;S" w:date="2024-08-02T11:49:00Z" w16du:dateUtc="2024-08-02T09:49:00Z"/>
                <w:rFonts w:ascii="Arial" w:eastAsia="Calibri" w:hAnsi="Arial" w:cs="Arial"/>
                <w:sz w:val="18"/>
                <w:szCs w:val="18"/>
              </w:rPr>
            </w:pPr>
            <w:del w:id="1368" w:author="R&amp;S" w:date="2024-08-02T11:49:00Z" w16du:dateUtc="2024-08-02T09:49:00Z">
              <w:r w:rsidRPr="0031527D" w:rsidDel="002A6617">
                <w:rPr>
                  <w:rFonts w:ascii="Arial" w:eastAsia="Calibri" w:hAnsi="Arial" w:cs="Arial"/>
                  <w:sz w:val="18"/>
                  <w:szCs w:val="18"/>
                </w:rPr>
                <w:delText>506880</w:delText>
              </w:r>
            </w:del>
          </w:p>
        </w:tc>
        <w:tc>
          <w:tcPr>
            <w:tcW w:w="408" w:type="pct"/>
            <w:tcBorders>
              <w:top w:val="single" w:sz="6" w:space="0" w:color="auto"/>
              <w:left w:val="single" w:sz="6" w:space="0" w:color="auto"/>
              <w:bottom w:val="single" w:sz="6" w:space="0" w:color="auto"/>
              <w:right w:val="single" w:sz="6" w:space="0" w:color="auto"/>
            </w:tcBorders>
          </w:tcPr>
          <w:p w14:paraId="24EE19B2" w14:textId="5AFB1039" w:rsidR="00F769CD" w:rsidRPr="0031527D" w:rsidDel="002A6617" w:rsidRDefault="00F769CD" w:rsidP="00F769CD">
            <w:pPr>
              <w:spacing w:after="0"/>
              <w:jc w:val="center"/>
              <w:rPr>
                <w:del w:id="1369" w:author="R&amp;S" w:date="2024-08-02T11:49:00Z" w16du:dateUtc="2024-08-02T09:49:00Z"/>
                <w:rFonts w:ascii="Arial" w:eastAsia="Calibri" w:hAnsi="Arial" w:cs="Arial"/>
                <w:sz w:val="18"/>
                <w:szCs w:val="18"/>
              </w:rPr>
            </w:pPr>
            <w:del w:id="1370" w:author="R&amp;S" w:date="2024-08-02T11:49:00Z" w16du:dateUtc="2024-08-02T09:49:00Z">
              <w:r w:rsidRPr="0031527D" w:rsidDel="002A6617">
                <w:rPr>
                  <w:rFonts w:ascii="Arial" w:eastAsia="Calibri" w:hAnsi="Arial" w:cs="Arial"/>
                  <w:sz w:val="18"/>
                  <w:szCs w:val="18"/>
                </w:rPr>
                <w:delText>327.481</w:delText>
              </w:r>
            </w:del>
          </w:p>
        </w:tc>
      </w:tr>
      <w:tr w:rsidR="00F769CD" w:rsidRPr="0031527D" w:rsidDel="002A6617" w14:paraId="2853BA99" w14:textId="17DACFC7" w:rsidTr="00C00790">
        <w:trPr>
          <w:trHeight w:val="290"/>
          <w:jc w:val="center"/>
          <w:del w:id="1371" w:author="R&amp;S" w:date="2024-08-02T11:49:00Z"/>
        </w:trPr>
        <w:tc>
          <w:tcPr>
            <w:tcW w:w="359" w:type="pct"/>
            <w:tcBorders>
              <w:top w:val="single" w:sz="6" w:space="0" w:color="auto"/>
              <w:left w:val="single" w:sz="6" w:space="0" w:color="auto"/>
              <w:bottom w:val="single" w:sz="6" w:space="0" w:color="auto"/>
              <w:right w:val="single" w:sz="6" w:space="0" w:color="auto"/>
            </w:tcBorders>
          </w:tcPr>
          <w:p w14:paraId="40EF61C4" w14:textId="5B35736E" w:rsidR="00F769CD" w:rsidRPr="0031527D" w:rsidDel="002A6617" w:rsidRDefault="00F769CD" w:rsidP="00F769CD">
            <w:pPr>
              <w:spacing w:after="0"/>
              <w:jc w:val="center"/>
              <w:rPr>
                <w:del w:id="137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A866B8E" w14:textId="3406FFD4" w:rsidR="00F769CD" w:rsidRPr="0031527D" w:rsidDel="002A6617" w:rsidRDefault="00F769CD" w:rsidP="00F769CD">
            <w:pPr>
              <w:spacing w:after="0"/>
              <w:jc w:val="center"/>
              <w:rPr>
                <w:del w:id="1373" w:author="R&amp;S" w:date="2024-08-02T11:49:00Z" w16du:dateUtc="2024-08-02T09:49:00Z"/>
                <w:rFonts w:ascii="Arial" w:eastAsia="Calibri" w:hAnsi="Arial" w:cs="Arial"/>
                <w:sz w:val="18"/>
                <w:szCs w:val="18"/>
              </w:rPr>
            </w:pPr>
            <w:del w:id="1374" w:author="R&amp;S" w:date="2024-08-02T11:49:00Z" w16du:dateUtc="2024-08-02T09:49:00Z">
              <w:r w:rsidRPr="0031527D" w:rsidDel="002A6617">
                <w:rPr>
                  <w:rFonts w:ascii="Arial" w:eastAsia="Calibri" w:hAnsi="Arial" w:cs="Arial"/>
                  <w:sz w:val="18"/>
                  <w:szCs w:val="18"/>
                </w:rPr>
                <w:delText>40</w:delText>
              </w:r>
            </w:del>
          </w:p>
        </w:tc>
        <w:tc>
          <w:tcPr>
            <w:tcW w:w="367" w:type="pct"/>
            <w:tcBorders>
              <w:top w:val="single" w:sz="6" w:space="0" w:color="auto"/>
              <w:left w:val="single" w:sz="6" w:space="0" w:color="auto"/>
              <w:bottom w:val="single" w:sz="6" w:space="0" w:color="auto"/>
              <w:right w:val="single" w:sz="6" w:space="0" w:color="auto"/>
            </w:tcBorders>
          </w:tcPr>
          <w:p w14:paraId="51D8E7C6" w14:textId="5DDA88C4" w:rsidR="00F769CD" w:rsidRPr="0031527D" w:rsidDel="002A6617" w:rsidRDefault="00F769CD" w:rsidP="00F769CD">
            <w:pPr>
              <w:spacing w:after="0"/>
              <w:jc w:val="center"/>
              <w:rPr>
                <w:del w:id="1375" w:author="R&amp;S" w:date="2024-08-02T11:49:00Z" w16du:dateUtc="2024-08-02T09:49:00Z"/>
                <w:rFonts w:ascii="Arial" w:eastAsia="Calibri" w:hAnsi="Arial" w:cs="Arial"/>
                <w:sz w:val="18"/>
                <w:szCs w:val="18"/>
              </w:rPr>
            </w:pPr>
            <w:del w:id="137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094071D2" w14:textId="3D4AEF7F" w:rsidR="00F769CD" w:rsidRPr="0031527D" w:rsidDel="002A6617" w:rsidRDefault="00F769CD" w:rsidP="00F769CD">
            <w:pPr>
              <w:spacing w:after="0"/>
              <w:jc w:val="center"/>
              <w:rPr>
                <w:del w:id="1377" w:author="R&amp;S" w:date="2024-08-02T11:49:00Z" w16du:dateUtc="2024-08-02T09:49:00Z"/>
                <w:rFonts w:ascii="Arial" w:eastAsia="Calibri" w:hAnsi="Arial" w:cs="Arial"/>
                <w:sz w:val="18"/>
                <w:szCs w:val="18"/>
              </w:rPr>
            </w:pPr>
            <w:del w:id="1378" w:author="R&amp;S" w:date="2024-08-02T11:49:00Z" w16du:dateUtc="2024-08-02T09:49:00Z">
              <w:r w:rsidRPr="0031527D" w:rsidDel="002A6617">
                <w:rPr>
                  <w:rFonts w:ascii="Arial" w:eastAsia="Calibri" w:hAnsi="Arial" w:cs="Arial"/>
                  <w:sz w:val="18"/>
                  <w:szCs w:val="18"/>
                </w:rPr>
                <w:delText>216</w:delText>
              </w:r>
            </w:del>
          </w:p>
        </w:tc>
        <w:tc>
          <w:tcPr>
            <w:tcW w:w="420" w:type="pct"/>
            <w:tcBorders>
              <w:top w:val="single" w:sz="6" w:space="0" w:color="auto"/>
              <w:left w:val="single" w:sz="6" w:space="0" w:color="auto"/>
              <w:bottom w:val="single" w:sz="6" w:space="0" w:color="auto"/>
              <w:right w:val="single" w:sz="6" w:space="0" w:color="auto"/>
            </w:tcBorders>
          </w:tcPr>
          <w:p w14:paraId="085B456E" w14:textId="72AF80EC" w:rsidR="00F769CD" w:rsidRPr="0031527D" w:rsidDel="002A6617" w:rsidRDefault="00F769CD" w:rsidP="00F769CD">
            <w:pPr>
              <w:spacing w:after="0"/>
              <w:jc w:val="center"/>
              <w:rPr>
                <w:del w:id="1379" w:author="R&amp;S" w:date="2024-08-02T11:49:00Z" w16du:dateUtc="2024-08-02T09:49:00Z"/>
                <w:rFonts w:ascii="Arial" w:eastAsia="Calibri" w:hAnsi="Arial" w:cs="Arial"/>
                <w:sz w:val="18"/>
                <w:szCs w:val="18"/>
              </w:rPr>
            </w:pPr>
            <w:del w:id="138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30835305" w14:textId="46A29485" w:rsidR="00F769CD" w:rsidRPr="0031527D" w:rsidDel="002A6617" w:rsidRDefault="00F769CD" w:rsidP="00F769CD">
            <w:pPr>
              <w:spacing w:after="0"/>
              <w:jc w:val="center"/>
              <w:rPr>
                <w:del w:id="1381" w:author="R&amp;S" w:date="2024-08-02T11:49:00Z" w16du:dateUtc="2024-08-02T09:49:00Z"/>
                <w:rFonts w:ascii="Arial" w:eastAsia="Calibri" w:hAnsi="Arial" w:cs="Arial"/>
                <w:sz w:val="18"/>
                <w:szCs w:val="18"/>
              </w:rPr>
            </w:pPr>
            <w:del w:id="1382" w:author="R&amp;S" w:date="2024-08-02T11:49:00Z" w16du:dateUtc="2024-08-02T09:49:00Z">
              <w:r w:rsidRPr="0031527D" w:rsidDel="002A6617">
                <w:rPr>
                  <w:rFonts w:ascii="Arial" w:eastAsia="Calibri" w:hAnsi="Arial" w:cs="Arial"/>
                  <w:sz w:val="18"/>
                  <w:szCs w:val="18"/>
                </w:rPr>
                <w:delText>24</w:delText>
              </w:r>
            </w:del>
          </w:p>
        </w:tc>
        <w:tc>
          <w:tcPr>
            <w:tcW w:w="389" w:type="pct"/>
            <w:tcBorders>
              <w:top w:val="single" w:sz="6" w:space="0" w:color="auto"/>
              <w:left w:val="single" w:sz="6" w:space="0" w:color="auto"/>
              <w:bottom w:val="single" w:sz="6" w:space="0" w:color="auto"/>
              <w:right w:val="single" w:sz="6" w:space="0" w:color="auto"/>
            </w:tcBorders>
          </w:tcPr>
          <w:p w14:paraId="3914BA4A" w14:textId="3E6A3720" w:rsidR="00F769CD" w:rsidRPr="0031527D" w:rsidDel="002A6617" w:rsidRDefault="00F769CD" w:rsidP="00F769CD">
            <w:pPr>
              <w:spacing w:after="0"/>
              <w:jc w:val="center"/>
              <w:rPr>
                <w:del w:id="1383" w:author="R&amp;S" w:date="2024-08-02T11:49:00Z" w16du:dateUtc="2024-08-02T09:49:00Z"/>
                <w:rFonts w:ascii="Arial" w:eastAsia="Calibri" w:hAnsi="Arial" w:cs="Arial"/>
                <w:sz w:val="18"/>
                <w:szCs w:val="18"/>
              </w:rPr>
            </w:pPr>
            <w:del w:id="138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6B3B69B2" w14:textId="01064970" w:rsidR="00F769CD" w:rsidRPr="0031527D" w:rsidDel="002A6617" w:rsidRDefault="00F769CD" w:rsidP="00F769CD">
            <w:pPr>
              <w:spacing w:after="0"/>
              <w:jc w:val="center"/>
              <w:rPr>
                <w:del w:id="1385" w:author="R&amp;S" w:date="2024-08-02T11:49:00Z" w16du:dateUtc="2024-08-02T09:49:00Z"/>
                <w:rFonts w:ascii="Arial" w:eastAsia="Calibri" w:hAnsi="Arial" w:cs="Arial"/>
                <w:sz w:val="18"/>
                <w:szCs w:val="18"/>
              </w:rPr>
            </w:pPr>
            <w:del w:id="1386" w:author="R&amp;S" w:date="2024-08-02T11:49:00Z" w16du:dateUtc="2024-08-02T09:49:00Z">
              <w:r w:rsidRPr="0031527D" w:rsidDel="002A6617">
                <w:rPr>
                  <w:rFonts w:ascii="Arial" w:eastAsia="Calibri" w:hAnsi="Arial" w:cs="Arial"/>
                  <w:sz w:val="18"/>
                  <w:szCs w:val="18"/>
                </w:rPr>
                <w:delText>0.75</w:delText>
              </w:r>
            </w:del>
          </w:p>
        </w:tc>
        <w:tc>
          <w:tcPr>
            <w:tcW w:w="283" w:type="pct"/>
            <w:tcBorders>
              <w:top w:val="single" w:sz="6" w:space="0" w:color="auto"/>
              <w:left w:val="single" w:sz="6" w:space="0" w:color="auto"/>
              <w:bottom w:val="single" w:sz="6" w:space="0" w:color="auto"/>
              <w:right w:val="single" w:sz="6" w:space="0" w:color="auto"/>
            </w:tcBorders>
          </w:tcPr>
          <w:p w14:paraId="6152B012" w14:textId="3C1FAFCA" w:rsidR="00F769CD" w:rsidRPr="0031527D" w:rsidDel="002A6617" w:rsidRDefault="00F769CD" w:rsidP="00F769CD">
            <w:pPr>
              <w:spacing w:after="0"/>
              <w:jc w:val="center"/>
              <w:rPr>
                <w:del w:id="1387" w:author="R&amp;S" w:date="2024-08-02T11:49:00Z" w16du:dateUtc="2024-08-02T09:49:00Z"/>
                <w:rFonts w:ascii="Arial" w:eastAsia="Calibri" w:hAnsi="Arial" w:cs="Arial"/>
                <w:sz w:val="18"/>
                <w:szCs w:val="18"/>
              </w:rPr>
            </w:pPr>
            <w:del w:id="1388" w:author="R&amp;S" w:date="2024-08-02T11:49:00Z" w16du:dateUtc="2024-08-02T09:49:00Z">
              <w:r w:rsidRPr="0031527D" w:rsidDel="002A6617">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3C399DA6" w14:textId="0736EB5F" w:rsidR="00F769CD" w:rsidRPr="0031527D" w:rsidDel="002A6617" w:rsidRDefault="00F769CD" w:rsidP="00F769CD">
            <w:pPr>
              <w:spacing w:after="0"/>
              <w:jc w:val="center"/>
              <w:rPr>
                <w:del w:id="1389" w:author="R&amp;S" w:date="2024-08-02T11:49:00Z" w16du:dateUtc="2024-08-02T09:49:00Z"/>
                <w:rFonts w:ascii="Arial" w:eastAsia="Calibri" w:hAnsi="Arial" w:cs="Arial"/>
                <w:sz w:val="18"/>
                <w:szCs w:val="18"/>
              </w:rPr>
            </w:pPr>
            <w:del w:id="139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0961AD7E" w14:textId="7C69A4B8" w:rsidR="00F769CD" w:rsidRPr="0031527D" w:rsidDel="002A6617" w:rsidRDefault="00F769CD" w:rsidP="00F769CD">
            <w:pPr>
              <w:spacing w:after="0"/>
              <w:jc w:val="center"/>
              <w:rPr>
                <w:del w:id="1391" w:author="R&amp;S" w:date="2024-08-02T11:49:00Z" w16du:dateUtc="2024-08-02T09:49:00Z"/>
                <w:rFonts w:ascii="Arial" w:eastAsia="Calibri" w:hAnsi="Arial" w:cs="Arial"/>
                <w:sz w:val="18"/>
                <w:szCs w:val="18"/>
              </w:rPr>
            </w:pPr>
            <w:del w:id="1392" w:author="R&amp;S" w:date="2024-08-02T11:49:00Z" w16du:dateUtc="2024-08-02T09:49:00Z">
              <w:r w:rsidRPr="0031527D" w:rsidDel="002A6617">
                <w:rPr>
                  <w:rFonts w:ascii="Arial" w:eastAsia="Calibri" w:hAnsi="Arial" w:cs="Arial"/>
                  <w:sz w:val="18"/>
                  <w:szCs w:val="18"/>
                </w:rPr>
                <w:delText>516312</w:delText>
              </w:r>
            </w:del>
          </w:p>
        </w:tc>
        <w:tc>
          <w:tcPr>
            <w:tcW w:w="344" w:type="pct"/>
            <w:tcBorders>
              <w:top w:val="single" w:sz="6" w:space="0" w:color="auto"/>
              <w:left w:val="single" w:sz="6" w:space="0" w:color="auto"/>
              <w:bottom w:val="single" w:sz="6" w:space="0" w:color="auto"/>
              <w:right w:val="single" w:sz="6" w:space="0" w:color="auto"/>
            </w:tcBorders>
          </w:tcPr>
          <w:p w14:paraId="0349797E" w14:textId="06FD109C" w:rsidR="00F769CD" w:rsidRPr="0031527D" w:rsidDel="002A6617" w:rsidRDefault="00F769CD" w:rsidP="00F769CD">
            <w:pPr>
              <w:spacing w:after="0"/>
              <w:jc w:val="center"/>
              <w:rPr>
                <w:del w:id="1393" w:author="R&amp;S" w:date="2024-08-02T11:49:00Z" w16du:dateUtc="2024-08-02T09:49:00Z"/>
                <w:rFonts w:ascii="Arial" w:eastAsia="Calibri" w:hAnsi="Arial" w:cs="Arial"/>
                <w:sz w:val="18"/>
                <w:szCs w:val="18"/>
              </w:rPr>
            </w:pPr>
            <w:del w:id="139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34C68B86" w14:textId="15F77CD7" w:rsidR="00F769CD" w:rsidRPr="0031527D" w:rsidDel="002A6617" w:rsidRDefault="00F769CD" w:rsidP="00F769CD">
            <w:pPr>
              <w:spacing w:after="0"/>
              <w:jc w:val="center"/>
              <w:rPr>
                <w:del w:id="1395" w:author="R&amp;S" w:date="2024-08-02T11:49:00Z" w16du:dateUtc="2024-08-02T09:49:00Z"/>
                <w:rFonts w:ascii="Arial" w:eastAsia="Calibri" w:hAnsi="Arial" w:cs="Arial"/>
                <w:sz w:val="18"/>
                <w:szCs w:val="18"/>
              </w:rPr>
            </w:pPr>
            <w:del w:id="1396" w:author="R&amp;S" w:date="2024-08-02T11:49:00Z" w16du:dateUtc="2024-08-02T09:49:00Z">
              <w:r w:rsidRPr="0031527D" w:rsidDel="002A6617">
                <w:rPr>
                  <w:rFonts w:ascii="Arial" w:eastAsia="Calibri" w:hAnsi="Arial" w:cs="Arial"/>
                  <w:sz w:val="18"/>
                  <w:szCs w:val="18"/>
                </w:rPr>
                <w:delText>62</w:delText>
              </w:r>
            </w:del>
          </w:p>
        </w:tc>
        <w:tc>
          <w:tcPr>
            <w:tcW w:w="321" w:type="pct"/>
            <w:tcBorders>
              <w:top w:val="single" w:sz="6" w:space="0" w:color="auto"/>
              <w:left w:val="single" w:sz="6" w:space="0" w:color="auto"/>
              <w:bottom w:val="single" w:sz="6" w:space="0" w:color="auto"/>
              <w:right w:val="single" w:sz="6" w:space="0" w:color="auto"/>
            </w:tcBorders>
          </w:tcPr>
          <w:p w14:paraId="3FE368BA" w14:textId="1E63EA1D" w:rsidR="00F769CD" w:rsidRPr="0031527D" w:rsidDel="002A6617" w:rsidRDefault="00F769CD" w:rsidP="00F769CD">
            <w:pPr>
              <w:spacing w:after="0"/>
              <w:jc w:val="center"/>
              <w:rPr>
                <w:del w:id="1397" w:author="R&amp;S" w:date="2024-08-02T11:49:00Z" w16du:dateUtc="2024-08-02T09:49:00Z"/>
                <w:rFonts w:ascii="Arial" w:eastAsia="Calibri" w:hAnsi="Arial" w:cs="Arial"/>
                <w:sz w:val="18"/>
                <w:szCs w:val="18"/>
              </w:rPr>
            </w:pPr>
            <w:del w:id="1398" w:author="R&amp;S" w:date="2024-08-02T11:49:00Z" w16du:dateUtc="2024-08-02T09:49:00Z">
              <w:r w:rsidRPr="0031527D" w:rsidDel="002A6617">
                <w:rPr>
                  <w:rFonts w:ascii="Arial" w:eastAsia="Calibri" w:hAnsi="Arial" w:cs="Arial"/>
                  <w:sz w:val="18"/>
                  <w:szCs w:val="18"/>
                </w:rPr>
                <w:delText>684288</w:delText>
              </w:r>
            </w:del>
          </w:p>
        </w:tc>
        <w:tc>
          <w:tcPr>
            <w:tcW w:w="408" w:type="pct"/>
            <w:tcBorders>
              <w:top w:val="single" w:sz="6" w:space="0" w:color="auto"/>
              <w:left w:val="single" w:sz="6" w:space="0" w:color="auto"/>
              <w:bottom w:val="single" w:sz="6" w:space="0" w:color="auto"/>
              <w:right w:val="single" w:sz="6" w:space="0" w:color="auto"/>
            </w:tcBorders>
          </w:tcPr>
          <w:p w14:paraId="12357845" w14:textId="3262EAEA" w:rsidR="00F769CD" w:rsidRPr="0031527D" w:rsidDel="002A6617" w:rsidRDefault="00F769CD" w:rsidP="00F769CD">
            <w:pPr>
              <w:spacing w:after="0"/>
              <w:jc w:val="center"/>
              <w:rPr>
                <w:del w:id="1399" w:author="R&amp;S" w:date="2024-08-02T11:49:00Z" w16du:dateUtc="2024-08-02T09:49:00Z"/>
                <w:rFonts w:ascii="Arial" w:eastAsia="Calibri" w:hAnsi="Arial" w:cs="Arial"/>
                <w:sz w:val="18"/>
                <w:szCs w:val="18"/>
              </w:rPr>
            </w:pPr>
            <w:del w:id="1400" w:author="R&amp;S" w:date="2024-08-02T11:49:00Z" w16du:dateUtc="2024-08-02T09:49:00Z">
              <w:r w:rsidRPr="0031527D" w:rsidDel="002A6617">
                <w:rPr>
                  <w:rFonts w:ascii="Arial" w:eastAsia="Calibri" w:hAnsi="Arial" w:cs="Arial"/>
                  <w:sz w:val="18"/>
                  <w:szCs w:val="18"/>
                </w:rPr>
                <w:delText>438.865</w:delText>
              </w:r>
            </w:del>
          </w:p>
        </w:tc>
      </w:tr>
      <w:tr w:rsidR="00F769CD" w:rsidRPr="0031527D" w:rsidDel="002A6617" w14:paraId="03925A82" w14:textId="42BA78EF" w:rsidTr="00EA443D">
        <w:trPr>
          <w:trHeight w:val="290"/>
          <w:jc w:val="center"/>
          <w:del w:id="1401" w:author="R&amp;S" w:date="2024-08-02T11:49:00Z"/>
        </w:trPr>
        <w:tc>
          <w:tcPr>
            <w:tcW w:w="359" w:type="pct"/>
            <w:tcBorders>
              <w:top w:val="single" w:sz="6" w:space="0" w:color="auto"/>
              <w:left w:val="single" w:sz="6" w:space="0" w:color="auto"/>
              <w:bottom w:val="single" w:sz="6" w:space="0" w:color="auto"/>
              <w:right w:val="single" w:sz="6" w:space="0" w:color="auto"/>
            </w:tcBorders>
          </w:tcPr>
          <w:p w14:paraId="09A035AA" w14:textId="4061C4AF" w:rsidR="00F769CD" w:rsidRPr="0031527D" w:rsidDel="002A6617" w:rsidRDefault="00F769CD" w:rsidP="00F769CD">
            <w:pPr>
              <w:spacing w:after="0"/>
              <w:jc w:val="center"/>
              <w:rPr>
                <w:del w:id="140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2377DD1" w14:textId="39AED52A" w:rsidR="00F769CD" w:rsidRPr="0031527D" w:rsidDel="002A6617" w:rsidRDefault="00F769CD" w:rsidP="00F769CD">
            <w:pPr>
              <w:spacing w:after="0"/>
              <w:jc w:val="center"/>
              <w:rPr>
                <w:del w:id="1403" w:author="R&amp;S" w:date="2024-08-02T11:49:00Z" w16du:dateUtc="2024-08-02T09:49:00Z"/>
                <w:rFonts w:ascii="Arial" w:eastAsia="Calibri" w:hAnsi="Arial" w:cs="Arial"/>
                <w:sz w:val="18"/>
                <w:szCs w:val="18"/>
              </w:rPr>
            </w:pPr>
            <w:del w:id="1404" w:author="R&amp;S" w:date="2024-08-02T11:49:00Z" w16du:dateUtc="2024-08-02T09:49:00Z">
              <w:r w:rsidRPr="0031527D" w:rsidDel="002A6617">
                <w:rPr>
                  <w:rFonts w:ascii="Arial" w:eastAsia="Calibri" w:hAnsi="Arial" w:cs="Arial"/>
                  <w:sz w:val="18"/>
                  <w:szCs w:val="18"/>
                </w:rPr>
                <w:delText>10</w:delText>
              </w:r>
            </w:del>
          </w:p>
        </w:tc>
        <w:tc>
          <w:tcPr>
            <w:tcW w:w="367" w:type="pct"/>
            <w:tcBorders>
              <w:top w:val="single" w:sz="6" w:space="0" w:color="auto"/>
              <w:left w:val="single" w:sz="6" w:space="0" w:color="auto"/>
              <w:bottom w:val="single" w:sz="6" w:space="0" w:color="auto"/>
              <w:right w:val="single" w:sz="6" w:space="0" w:color="auto"/>
            </w:tcBorders>
          </w:tcPr>
          <w:p w14:paraId="05E2AA93" w14:textId="12794535" w:rsidR="00F769CD" w:rsidRPr="0031527D" w:rsidDel="002A6617" w:rsidRDefault="00F769CD" w:rsidP="00F769CD">
            <w:pPr>
              <w:spacing w:after="0"/>
              <w:jc w:val="center"/>
              <w:rPr>
                <w:del w:id="1405" w:author="R&amp;S" w:date="2024-08-02T11:49:00Z" w16du:dateUtc="2024-08-02T09:49:00Z"/>
                <w:rFonts w:ascii="Arial" w:eastAsia="Calibri" w:hAnsi="Arial" w:cs="Arial"/>
                <w:sz w:val="18"/>
                <w:szCs w:val="18"/>
              </w:rPr>
            </w:pPr>
            <w:del w:id="140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63B66F3D" w14:textId="062B8F7C" w:rsidR="00F769CD" w:rsidRPr="0031527D" w:rsidDel="002A6617" w:rsidRDefault="00F769CD" w:rsidP="00F769CD">
            <w:pPr>
              <w:spacing w:after="0"/>
              <w:jc w:val="center"/>
              <w:rPr>
                <w:del w:id="1407" w:author="R&amp;S" w:date="2024-08-02T11:49:00Z" w16du:dateUtc="2024-08-02T09:49:00Z"/>
                <w:rFonts w:ascii="Arial" w:eastAsia="Calibri" w:hAnsi="Arial" w:cs="Arial"/>
                <w:sz w:val="18"/>
                <w:szCs w:val="18"/>
              </w:rPr>
            </w:pPr>
            <w:del w:id="1408" w:author="R&amp;S" w:date="2024-08-02T11:49:00Z" w16du:dateUtc="2024-08-02T09:49:00Z">
              <w:r w:rsidRPr="0031527D" w:rsidDel="002A6617">
                <w:rPr>
                  <w:rFonts w:ascii="Arial" w:eastAsia="Calibri" w:hAnsi="Arial" w:cs="Arial"/>
                  <w:sz w:val="18"/>
                  <w:szCs w:val="18"/>
                </w:rPr>
                <w:delText>52</w:delText>
              </w:r>
            </w:del>
          </w:p>
        </w:tc>
        <w:tc>
          <w:tcPr>
            <w:tcW w:w="420" w:type="pct"/>
            <w:tcBorders>
              <w:top w:val="single" w:sz="6" w:space="0" w:color="auto"/>
              <w:left w:val="single" w:sz="6" w:space="0" w:color="auto"/>
              <w:bottom w:val="single" w:sz="6" w:space="0" w:color="auto"/>
              <w:right w:val="single" w:sz="6" w:space="0" w:color="auto"/>
            </w:tcBorders>
          </w:tcPr>
          <w:p w14:paraId="68D66CF2" w14:textId="49E92CE3" w:rsidR="00F769CD" w:rsidRPr="0031527D" w:rsidDel="002A6617" w:rsidRDefault="00F769CD" w:rsidP="00F769CD">
            <w:pPr>
              <w:spacing w:after="0"/>
              <w:jc w:val="center"/>
              <w:rPr>
                <w:del w:id="1409" w:author="R&amp;S" w:date="2024-08-02T11:49:00Z" w16du:dateUtc="2024-08-02T09:49:00Z"/>
                <w:rFonts w:ascii="Arial" w:eastAsia="Calibri" w:hAnsi="Arial" w:cs="Arial"/>
                <w:sz w:val="18"/>
                <w:szCs w:val="18"/>
              </w:rPr>
            </w:pPr>
            <w:del w:id="141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051E6E70" w14:textId="74BC1050" w:rsidR="00F769CD" w:rsidRPr="0031527D" w:rsidDel="002A6617" w:rsidRDefault="00F769CD" w:rsidP="00F769CD">
            <w:pPr>
              <w:spacing w:after="0"/>
              <w:jc w:val="center"/>
              <w:rPr>
                <w:del w:id="1411" w:author="R&amp;S" w:date="2024-08-02T11:49:00Z" w16du:dateUtc="2024-08-02T09:49:00Z"/>
                <w:rFonts w:ascii="Arial" w:eastAsia="Calibri" w:hAnsi="Arial" w:cs="Arial"/>
                <w:sz w:val="18"/>
                <w:szCs w:val="18"/>
              </w:rPr>
            </w:pPr>
            <w:del w:id="1412" w:author="R&amp;S" w:date="2024-08-02T11:49:00Z" w16du:dateUtc="2024-08-02T09:49:00Z">
              <w:r w:rsidRPr="0031527D" w:rsidDel="002A6617">
                <w:rPr>
                  <w:rFonts w:ascii="Arial" w:eastAsia="Calibri" w:hAnsi="Arial" w:cs="Arial"/>
                  <w:sz w:val="18"/>
                  <w:szCs w:val="18"/>
                </w:rPr>
                <w:delText>27</w:delText>
              </w:r>
            </w:del>
          </w:p>
        </w:tc>
        <w:tc>
          <w:tcPr>
            <w:tcW w:w="389" w:type="pct"/>
            <w:tcBorders>
              <w:top w:val="single" w:sz="6" w:space="0" w:color="auto"/>
              <w:left w:val="single" w:sz="6" w:space="0" w:color="auto"/>
              <w:bottom w:val="single" w:sz="6" w:space="0" w:color="auto"/>
              <w:right w:val="single" w:sz="6" w:space="0" w:color="auto"/>
            </w:tcBorders>
          </w:tcPr>
          <w:p w14:paraId="7B7F6F16" w14:textId="1465E72A" w:rsidR="00F769CD" w:rsidRPr="0031527D" w:rsidDel="002A6617" w:rsidRDefault="00F769CD" w:rsidP="00F769CD">
            <w:pPr>
              <w:spacing w:after="0"/>
              <w:jc w:val="center"/>
              <w:rPr>
                <w:del w:id="1413" w:author="R&amp;S" w:date="2024-08-02T11:49:00Z" w16du:dateUtc="2024-08-02T09:49:00Z"/>
                <w:rFonts w:ascii="Arial" w:eastAsia="Calibri" w:hAnsi="Arial" w:cs="Arial"/>
                <w:sz w:val="18"/>
                <w:szCs w:val="18"/>
              </w:rPr>
            </w:pPr>
            <w:del w:id="141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62D5AC3B" w14:textId="5E13C327" w:rsidR="00F769CD" w:rsidRPr="0031527D" w:rsidDel="002A6617" w:rsidRDefault="00F769CD" w:rsidP="00F769CD">
            <w:pPr>
              <w:spacing w:after="0"/>
              <w:jc w:val="center"/>
              <w:rPr>
                <w:del w:id="1415" w:author="R&amp;S" w:date="2024-08-02T11:49:00Z" w16du:dateUtc="2024-08-02T09:49:00Z"/>
                <w:rFonts w:ascii="Arial" w:eastAsia="Calibri" w:hAnsi="Arial" w:cs="Arial"/>
                <w:sz w:val="18"/>
                <w:szCs w:val="18"/>
              </w:rPr>
            </w:pPr>
            <w:del w:id="1416" w:author="R&amp;S" w:date="2024-08-02T11:49:00Z" w16du:dateUtc="2024-08-02T09:49:00Z">
              <w:r w:rsidRPr="0031527D" w:rsidDel="002A6617">
                <w:rPr>
                  <w:rFonts w:ascii="Arial" w:eastAsia="Calibri" w:hAnsi="Arial" w:cs="Arial"/>
                  <w:sz w:val="18"/>
                  <w:szCs w:val="18"/>
                </w:rPr>
                <w:delText>0.89</w:delText>
              </w:r>
            </w:del>
          </w:p>
        </w:tc>
        <w:tc>
          <w:tcPr>
            <w:tcW w:w="283" w:type="pct"/>
            <w:tcBorders>
              <w:top w:val="single" w:sz="6" w:space="0" w:color="auto"/>
              <w:left w:val="single" w:sz="6" w:space="0" w:color="auto"/>
              <w:bottom w:val="single" w:sz="6" w:space="0" w:color="auto"/>
              <w:right w:val="single" w:sz="6" w:space="0" w:color="auto"/>
            </w:tcBorders>
          </w:tcPr>
          <w:p w14:paraId="3A3D3C69" w14:textId="2BFABE27" w:rsidR="00F769CD" w:rsidRPr="0031527D" w:rsidDel="002A6617" w:rsidRDefault="00F769CD" w:rsidP="00F769CD">
            <w:pPr>
              <w:spacing w:after="0"/>
              <w:jc w:val="center"/>
              <w:rPr>
                <w:del w:id="1417" w:author="R&amp;S" w:date="2024-08-02T11:49:00Z" w16du:dateUtc="2024-08-02T09:49:00Z"/>
                <w:rFonts w:ascii="Arial" w:eastAsia="Calibri" w:hAnsi="Arial" w:cs="Arial"/>
                <w:sz w:val="18"/>
                <w:szCs w:val="18"/>
              </w:rPr>
            </w:pPr>
            <w:del w:id="1418" w:author="R&amp;S" w:date="2024-08-02T11:49:00Z" w16du:dateUtc="2024-08-02T09:49:00Z">
              <w:r w:rsidRPr="0031527D" w:rsidDel="002A6617">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5A434DFA" w14:textId="1FB3B30A" w:rsidR="00F769CD" w:rsidRPr="0031527D" w:rsidDel="002A6617" w:rsidRDefault="00F769CD" w:rsidP="00F769CD">
            <w:pPr>
              <w:spacing w:after="0"/>
              <w:jc w:val="center"/>
              <w:rPr>
                <w:del w:id="1419" w:author="R&amp;S" w:date="2024-08-02T11:49:00Z" w16du:dateUtc="2024-08-02T09:49:00Z"/>
                <w:rFonts w:ascii="Arial" w:eastAsia="Calibri" w:hAnsi="Arial" w:cs="Arial"/>
                <w:sz w:val="18"/>
                <w:szCs w:val="18"/>
              </w:rPr>
            </w:pPr>
            <w:del w:id="142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631354BF" w14:textId="282988EA" w:rsidR="00F769CD" w:rsidRPr="0031527D" w:rsidDel="002A6617" w:rsidRDefault="00F769CD" w:rsidP="00F769CD">
            <w:pPr>
              <w:spacing w:after="0"/>
              <w:jc w:val="center"/>
              <w:rPr>
                <w:del w:id="1421" w:author="R&amp;S" w:date="2024-08-02T11:49:00Z" w16du:dateUtc="2024-08-02T09:49:00Z"/>
                <w:rFonts w:ascii="Arial" w:eastAsia="Calibri" w:hAnsi="Arial" w:cs="Arial"/>
                <w:sz w:val="18"/>
                <w:szCs w:val="18"/>
              </w:rPr>
            </w:pPr>
            <w:del w:id="1422" w:author="R&amp;S" w:date="2024-08-02T11:49:00Z" w16du:dateUtc="2024-08-02T09:49:00Z">
              <w:r w:rsidRPr="0031527D" w:rsidDel="002A6617">
                <w:rPr>
                  <w:rFonts w:ascii="Arial" w:eastAsia="Calibri" w:hAnsi="Arial" w:cs="Arial"/>
                  <w:sz w:val="18"/>
                  <w:szCs w:val="18"/>
                </w:rPr>
                <w:delText>147576</w:delText>
              </w:r>
            </w:del>
          </w:p>
        </w:tc>
        <w:tc>
          <w:tcPr>
            <w:tcW w:w="344" w:type="pct"/>
            <w:tcBorders>
              <w:top w:val="single" w:sz="6" w:space="0" w:color="auto"/>
              <w:left w:val="single" w:sz="6" w:space="0" w:color="auto"/>
              <w:bottom w:val="single" w:sz="6" w:space="0" w:color="auto"/>
              <w:right w:val="single" w:sz="6" w:space="0" w:color="auto"/>
            </w:tcBorders>
          </w:tcPr>
          <w:p w14:paraId="77A716EC" w14:textId="3DFF926D" w:rsidR="00F769CD" w:rsidRPr="0031527D" w:rsidDel="002A6617" w:rsidRDefault="00F769CD" w:rsidP="00F769CD">
            <w:pPr>
              <w:spacing w:after="0"/>
              <w:jc w:val="center"/>
              <w:rPr>
                <w:del w:id="1423" w:author="R&amp;S" w:date="2024-08-02T11:49:00Z" w16du:dateUtc="2024-08-02T09:49:00Z"/>
                <w:rFonts w:ascii="Arial" w:eastAsia="Calibri" w:hAnsi="Arial" w:cs="Arial"/>
                <w:sz w:val="18"/>
                <w:szCs w:val="18"/>
              </w:rPr>
            </w:pPr>
            <w:del w:id="142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60275F62" w14:textId="11007393" w:rsidR="00F769CD" w:rsidRPr="0031527D" w:rsidDel="002A6617" w:rsidRDefault="00F769CD" w:rsidP="00F769CD">
            <w:pPr>
              <w:spacing w:after="0"/>
              <w:jc w:val="center"/>
              <w:rPr>
                <w:del w:id="1425" w:author="R&amp;S" w:date="2024-08-02T11:49:00Z" w16du:dateUtc="2024-08-02T09:49:00Z"/>
                <w:rFonts w:ascii="Arial" w:eastAsia="Calibri" w:hAnsi="Arial" w:cs="Arial"/>
                <w:sz w:val="18"/>
                <w:szCs w:val="18"/>
              </w:rPr>
            </w:pPr>
            <w:del w:id="1426" w:author="R&amp;S" w:date="2024-08-02T11:49:00Z" w16du:dateUtc="2024-08-02T09:49:00Z">
              <w:r w:rsidRPr="0031527D" w:rsidDel="002A6617">
                <w:rPr>
                  <w:rFonts w:ascii="Arial" w:eastAsia="Calibri" w:hAnsi="Arial" w:cs="Arial"/>
                  <w:sz w:val="18"/>
                  <w:szCs w:val="18"/>
                </w:rPr>
                <w:delText>18</w:delText>
              </w:r>
            </w:del>
          </w:p>
        </w:tc>
        <w:tc>
          <w:tcPr>
            <w:tcW w:w="321" w:type="pct"/>
            <w:tcBorders>
              <w:top w:val="single" w:sz="6" w:space="0" w:color="auto"/>
              <w:left w:val="single" w:sz="6" w:space="0" w:color="auto"/>
              <w:bottom w:val="single" w:sz="6" w:space="0" w:color="auto"/>
              <w:right w:val="single" w:sz="6" w:space="0" w:color="auto"/>
            </w:tcBorders>
          </w:tcPr>
          <w:p w14:paraId="618311FC" w14:textId="1A0B2204" w:rsidR="00F769CD" w:rsidRPr="0031527D" w:rsidDel="002A6617" w:rsidRDefault="00F769CD" w:rsidP="00F769CD">
            <w:pPr>
              <w:spacing w:after="0"/>
              <w:jc w:val="center"/>
              <w:rPr>
                <w:del w:id="1427" w:author="R&amp;S" w:date="2024-08-02T11:49:00Z" w16du:dateUtc="2024-08-02T09:49:00Z"/>
                <w:rFonts w:ascii="Arial" w:eastAsia="Calibri" w:hAnsi="Arial" w:cs="Arial"/>
                <w:sz w:val="18"/>
                <w:szCs w:val="18"/>
              </w:rPr>
            </w:pPr>
            <w:del w:id="1428" w:author="R&amp;S" w:date="2024-08-02T11:49:00Z" w16du:dateUtc="2024-08-02T09:49:00Z">
              <w:r w:rsidRPr="0031527D" w:rsidDel="002A6617">
                <w:rPr>
                  <w:rFonts w:ascii="Arial" w:eastAsia="Calibri" w:hAnsi="Arial" w:cs="Arial"/>
                  <w:sz w:val="18"/>
                  <w:szCs w:val="18"/>
                </w:rPr>
                <w:delText>164736</w:delText>
              </w:r>
            </w:del>
          </w:p>
        </w:tc>
        <w:tc>
          <w:tcPr>
            <w:tcW w:w="408" w:type="pct"/>
            <w:tcBorders>
              <w:top w:val="single" w:sz="6" w:space="0" w:color="auto"/>
              <w:left w:val="single" w:sz="6" w:space="0" w:color="auto"/>
              <w:bottom w:val="single" w:sz="6" w:space="0" w:color="auto"/>
              <w:right w:val="single" w:sz="6" w:space="0" w:color="auto"/>
            </w:tcBorders>
          </w:tcPr>
          <w:p w14:paraId="7C55D326" w14:textId="731333E3" w:rsidR="00F769CD" w:rsidRPr="0031527D" w:rsidDel="002A6617" w:rsidRDefault="00F769CD" w:rsidP="00F769CD">
            <w:pPr>
              <w:spacing w:after="0"/>
              <w:jc w:val="center"/>
              <w:rPr>
                <w:del w:id="1429" w:author="R&amp;S" w:date="2024-08-02T11:49:00Z" w16du:dateUtc="2024-08-02T09:49:00Z"/>
                <w:rFonts w:ascii="Arial" w:eastAsia="Calibri" w:hAnsi="Arial" w:cs="Arial"/>
                <w:sz w:val="18"/>
                <w:szCs w:val="18"/>
              </w:rPr>
            </w:pPr>
            <w:del w:id="1430" w:author="R&amp;S" w:date="2024-08-02T11:49:00Z" w16du:dateUtc="2024-08-02T09:49:00Z">
              <w:r w:rsidRPr="0031527D" w:rsidDel="002A6617">
                <w:rPr>
                  <w:rFonts w:ascii="Arial" w:eastAsia="Calibri" w:hAnsi="Arial" w:cs="Arial"/>
                  <w:sz w:val="18"/>
                  <w:szCs w:val="18"/>
                </w:rPr>
                <w:delText>125.44</w:delText>
              </w:r>
            </w:del>
          </w:p>
        </w:tc>
      </w:tr>
      <w:tr w:rsidR="00F769CD" w:rsidRPr="0031527D" w:rsidDel="002A6617" w14:paraId="2BCA3FE1" w14:textId="33E0647F" w:rsidTr="00EA443D">
        <w:trPr>
          <w:trHeight w:val="290"/>
          <w:jc w:val="center"/>
          <w:del w:id="1431" w:author="R&amp;S" w:date="2024-08-02T11:49:00Z"/>
        </w:trPr>
        <w:tc>
          <w:tcPr>
            <w:tcW w:w="359" w:type="pct"/>
            <w:tcBorders>
              <w:top w:val="single" w:sz="6" w:space="0" w:color="auto"/>
              <w:left w:val="single" w:sz="6" w:space="0" w:color="auto"/>
              <w:bottom w:val="single" w:sz="6" w:space="0" w:color="auto"/>
              <w:right w:val="single" w:sz="6" w:space="0" w:color="auto"/>
            </w:tcBorders>
          </w:tcPr>
          <w:p w14:paraId="20A6F0E4" w14:textId="06BE5134" w:rsidR="00F769CD" w:rsidRPr="0031527D" w:rsidDel="002A6617" w:rsidRDefault="00F769CD" w:rsidP="00F769CD">
            <w:pPr>
              <w:spacing w:after="0"/>
              <w:jc w:val="center"/>
              <w:rPr>
                <w:del w:id="143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F740F21" w14:textId="38A0A524" w:rsidR="00F769CD" w:rsidRPr="0031527D" w:rsidDel="002A6617" w:rsidRDefault="00F769CD" w:rsidP="00F769CD">
            <w:pPr>
              <w:spacing w:after="0"/>
              <w:jc w:val="center"/>
              <w:rPr>
                <w:del w:id="1433" w:author="R&amp;S" w:date="2024-08-02T11:49:00Z" w16du:dateUtc="2024-08-02T09:49:00Z"/>
                <w:rFonts w:ascii="Arial" w:eastAsia="Calibri" w:hAnsi="Arial" w:cs="Arial"/>
                <w:sz w:val="18"/>
                <w:szCs w:val="18"/>
              </w:rPr>
            </w:pPr>
            <w:del w:id="1434" w:author="R&amp;S" w:date="2024-08-02T11:49:00Z" w16du:dateUtc="2024-08-02T09:49:00Z">
              <w:r w:rsidRPr="0031527D" w:rsidDel="002A6617">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62753695" w14:textId="4E9E5712" w:rsidR="00F769CD" w:rsidRPr="0031527D" w:rsidDel="002A6617" w:rsidRDefault="00F769CD" w:rsidP="00F769CD">
            <w:pPr>
              <w:spacing w:after="0"/>
              <w:jc w:val="center"/>
              <w:rPr>
                <w:del w:id="1435" w:author="R&amp;S" w:date="2024-08-02T11:49:00Z" w16du:dateUtc="2024-08-02T09:49:00Z"/>
                <w:rFonts w:ascii="Arial" w:eastAsia="Calibri" w:hAnsi="Arial" w:cs="Arial"/>
                <w:sz w:val="18"/>
                <w:szCs w:val="18"/>
              </w:rPr>
            </w:pPr>
            <w:del w:id="143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45BBEAEA" w14:textId="4A9D48D0" w:rsidR="00F769CD" w:rsidRPr="0031527D" w:rsidDel="002A6617" w:rsidRDefault="00F769CD" w:rsidP="00F769CD">
            <w:pPr>
              <w:spacing w:after="0"/>
              <w:jc w:val="center"/>
              <w:rPr>
                <w:del w:id="1437" w:author="R&amp;S" w:date="2024-08-02T11:49:00Z" w16du:dateUtc="2024-08-02T09:49:00Z"/>
                <w:rFonts w:ascii="Arial" w:eastAsia="Calibri" w:hAnsi="Arial" w:cs="Arial"/>
                <w:sz w:val="18"/>
                <w:szCs w:val="18"/>
              </w:rPr>
            </w:pPr>
            <w:del w:id="1438" w:author="R&amp;S" w:date="2024-08-02T11:49:00Z" w16du:dateUtc="2024-08-02T09:49:00Z">
              <w:r w:rsidRPr="0031527D" w:rsidDel="002A6617">
                <w:rPr>
                  <w:rFonts w:ascii="Arial" w:eastAsia="Calibri" w:hAnsi="Arial" w:cs="Arial"/>
                  <w:sz w:val="18"/>
                  <w:szCs w:val="18"/>
                </w:rPr>
                <w:delText>106</w:delText>
              </w:r>
            </w:del>
          </w:p>
        </w:tc>
        <w:tc>
          <w:tcPr>
            <w:tcW w:w="420" w:type="pct"/>
            <w:tcBorders>
              <w:top w:val="single" w:sz="6" w:space="0" w:color="auto"/>
              <w:left w:val="single" w:sz="6" w:space="0" w:color="auto"/>
              <w:bottom w:val="single" w:sz="6" w:space="0" w:color="auto"/>
              <w:right w:val="single" w:sz="6" w:space="0" w:color="auto"/>
            </w:tcBorders>
          </w:tcPr>
          <w:p w14:paraId="552FE55A" w14:textId="6D72461D" w:rsidR="00F769CD" w:rsidRPr="0031527D" w:rsidDel="002A6617" w:rsidRDefault="00F769CD" w:rsidP="00F769CD">
            <w:pPr>
              <w:spacing w:after="0"/>
              <w:jc w:val="center"/>
              <w:rPr>
                <w:del w:id="1439" w:author="R&amp;S" w:date="2024-08-02T11:49:00Z" w16du:dateUtc="2024-08-02T09:49:00Z"/>
                <w:rFonts w:ascii="Arial" w:eastAsia="Calibri" w:hAnsi="Arial" w:cs="Arial"/>
                <w:sz w:val="18"/>
                <w:szCs w:val="18"/>
              </w:rPr>
            </w:pPr>
            <w:del w:id="144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297E9F70" w14:textId="09CD73C2" w:rsidR="00F769CD" w:rsidRPr="0031527D" w:rsidDel="002A6617" w:rsidRDefault="00F769CD" w:rsidP="00F769CD">
            <w:pPr>
              <w:spacing w:after="0"/>
              <w:jc w:val="center"/>
              <w:rPr>
                <w:del w:id="1441" w:author="R&amp;S" w:date="2024-08-02T11:49:00Z" w16du:dateUtc="2024-08-02T09:49:00Z"/>
                <w:rFonts w:ascii="Arial" w:eastAsia="Calibri" w:hAnsi="Arial" w:cs="Arial"/>
                <w:sz w:val="18"/>
                <w:szCs w:val="18"/>
              </w:rPr>
            </w:pPr>
            <w:del w:id="1442" w:author="R&amp;S" w:date="2024-08-02T11:49:00Z" w16du:dateUtc="2024-08-02T09:49:00Z">
              <w:r w:rsidRPr="0031527D" w:rsidDel="002A6617">
                <w:rPr>
                  <w:rFonts w:ascii="Arial" w:eastAsia="Calibri" w:hAnsi="Arial" w:cs="Arial"/>
                  <w:sz w:val="18"/>
                  <w:szCs w:val="18"/>
                </w:rPr>
                <w:delText>27</w:delText>
              </w:r>
            </w:del>
          </w:p>
        </w:tc>
        <w:tc>
          <w:tcPr>
            <w:tcW w:w="389" w:type="pct"/>
            <w:tcBorders>
              <w:top w:val="single" w:sz="6" w:space="0" w:color="auto"/>
              <w:left w:val="single" w:sz="6" w:space="0" w:color="auto"/>
              <w:bottom w:val="single" w:sz="6" w:space="0" w:color="auto"/>
              <w:right w:val="single" w:sz="6" w:space="0" w:color="auto"/>
            </w:tcBorders>
          </w:tcPr>
          <w:p w14:paraId="79B75B2F" w14:textId="5ACC530F" w:rsidR="00F769CD" w:rsidRPr="0031527D" w:rsidDel="002A6617" w:rsidRDefault="00F769CD" w:rsidP="00F769CD">
            <w:pPr>
              <w:spacing w:after="0"/>
              <w:jc w:val="center"/>
              <w:rPr>
                <w:del w:id="1443" w:author="R&amp;S" w:date="2024-08-02T11:49:00Z" w16du:dateUtc="2024-08-02T09:49:00Z"/>
                <w:rFonts w:ascii="Arial" w:eastAsia="Calibri" w:hAnsi="Arial" w:cs="Arial"/>
                <w:sz w:val="18"/>
                <w:szCs w:val="18"/>
              </w:rPr>
            </w:pPr>
            <w:del w:id="144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0A320F91" w14:textId="41AFDE02" w:rsidR="00F769CD" w:rsidRPr="0031527D" w:rsidDel="002A6617" w:rsidRDefault="00F769CD" w:rsidP="00F769CD">
            <w:pPr>
              <w:spacing w:after="0"/>
              <w:jc w:val="center"/>
              <w:rPr>
                <w:del w:id="1445" w:author="R&amp;S" w:date="2024-08-02T11:49:00Z" w16du:dateUtc="2024-08-02T09:49:00Z"/>
                <w:rFonts w:ascii="Arial" w:eastAsia="Calibri" w:hAnsi="Arial" w:cs="Arial"/>
                <w:sz w:val="18"/>
                <w:szCs w:val="18"/>
              </w:rPr>
            </w:pPr>
            <w:del w:id="1446" w:author="R&amp;S" w:date="2024-08-02T11:49:00Z" w16du:dateUtc="2024-08-02T09:49:00Z">
              <w:r w:rsidRPr="0031527D" w:rsidDel="002A6617">
                <w:rPr>
                  <w:rFonts w:ascii="Arial" w:eastAsia="Calibri" w:hAnsi="Arial" w:cs="Arial"/>
                  <w:sz w:val="18"/>
                  <w:szCs w:val="18"/>
                </w:rPr>
                <w:delText>0.89</w:delText>
              </w:r>
            </w:del>
          </w:p>
        </w:tc>
        <w:tc>
          <w:tcPr>
            <w:tcW w:w="283" w:type="pct"/>
            <w:tcBorders>
              <w:top w:val="single" w:sz="6" w:space="0" w:color="auto"/>
              <w:left w:val="single" w:sz="6" w:space="0" w:color="auto"/>
              <w:bottom w:val="single" w:sz="6" w:space="0" w:color="auto"/>
              <w:right w:val="single" w:sz="6" w:space="0" w:color="auto"/>
            </w:tcBorders>
          </w:tcPr>
          <w:p w14:paraId="3D8BD9F5" w14:textId="6C833FA0" w:rsidR="00F769CD" w:rsidRPr="0031527D" w:rsidDel="002A6617" w:rsidRDefault="00F769CD" w:rsidP="00F769CD">
            <w:pPr>
              <w:spacing w:after="0"/>
              <w:jc w:val="center"/>
              <w:rPr>
                <w:del w:id="1447" w:author="R&amp;S" w:date="2024-08-02T11:49:00Z" w16du:dateUtc="2024-08-02T09:49:00Z"/>
                <w:rFonts w:ascii="Arial" w:eastAsia="Calibri" w:hAnsi="Arial" w:cs="Arial"/>
                <w:sz w:val="18"/>
                <w:szCs w:val="18"/>
              </w:rPr>
            </w:pPr>
            <w:del w:id="1448" w:author="R&amp;S" w:date="2024-08-02T11:49:00Z" w16du:dateUtc="2024-08-02T09:49:00Z">
              <w:r w:rsidRPr="0031527D" w:rsidDel="002A6617">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39357341" w14:textId="0A511E03" w:rsidR="00F769CD" w:rsidRPr="0031527D" w:rsidDel="002A6617" w:rsidRDefault="00F769CD" w:rsidP="00F769CD">
            <w:pPr>
              <w:spacing w:after="0"/>
              <w:jc w:val="center"/>
              <w:rPr>
                <w:del w:id="1449" w:author="R&amp;S" w:date="2024-08-02T11:49:00Z" w16du:dateUtc="2024-08-02T09:49:00Z"/>
                <w:rFonts w:ascii="Arial" w:eastAsia="Calibri" w:hAnsi="Arial" w:cs="Arial"/>
                <w:sz w:val="18"/>
                <w:szCs w:val="18"/>
              </w:rPr>
            </w:pPr>
            <w:del w:id="145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529369FE" w14:textId="435548F8" w:rsidR="00F769CD" w:rsidRPr="0031527D" w:rsidDel="002A6617" w:rsidRDefault="00F769CD" w:rsidP="00F769CD">
            <w:pPr>
              <w:spacing w:after="0"/>
              <w:jc w:val="center"/>
              <w:rPr>
                <w:del w:id="1451" w:author="R&amp;S" w:date="2024-08-02T11:49:00Z" w16du:dateUtc="2024-08-02T09:49:00Z"/>
                <w:rFonts w:ascii="Arial" w:eastAsia="Calibri" w:hAnsi="Arial" w:cs="Arial"/>
                <w:sz w:val="18"/>
                <w:szCs w:val="18"/>
              </w:rPr>
            </w:pPr>
            <w:del w:id="1452" w:author="R&amp;S" w:date="2024-08-02T11:49:00Z" w16du:dateUtc="2024-08-02T09:49:00Z">
              <w:r w:rsidRPr="0031527D" w:rsidDel="002A6617">
                <w:rPr>
                  <w:rFonts w:ascii="Arial" w:eastAsia="Calibri" w:hAnsi="Arial" w:cs="Arial"/>
                  <w:sz w:val="18"/>
                  <w:szCs w:val="18"/>
                </w:rPr>
                <w:delText>295176</w:delText>
              </w:r>
            </w:del>
          </w:p>
        </w:tc>
        <w:tc>
          <w:tcPr>
            <w:tcW w:w="344" w:type="pct"/>
            <w:tcBorders>
              <w:top w:val="single" w:sz="6" w:space="0" w:color="auto"/>
              <w:left w:val="single" w:sz="6" w:space="0" w:color="auto"/>
              <w:bottom w:val="single" w:sz="6" w:space="0" w:color="auto"/>
              <w:right w:val="single" w:sz="6" w:space="0" w:color="auto"/>
            </w:tcBorders>
          </w:tcPr>
          <w:p w14:paraId="7C5605E5" w14:textId="739810C1" w:rsidR="00F769CD" w:rsidRPr="0031527D" w:rsidDel="002A6617" w:rsidRDefault="00F769CD" w:rsidP="00F769CD">
            <w:pPr>
              <w:spacing w:after="0"/>
              <w:jc w:val="center"/>
              <w:rPr>
                <w:del w:id="1453" w:author="R&amp;S" w:date="2024-08-02T11:49:00Z" w16du:dateUtc="2024-08-02T09:49:00Z"/>
                <w:rFonts w:ascii="Arial" w:eastAsia="Calibri" w:hAnsi="Arial" w:cs="Arial"/>
                <w:sz w:val="18"/>
                <w:szCs w:val="18"/>
              </w:rPr>
            </w:pPr>
            <w:del w:id="145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0B2D0D1E" w14:textId="26A1D76B" w:rsidR="00F769CD" w:rsidRPr="0031527D" w:rsidDel="002A6617" w:rsidRDefault="00F769CD" w:rsidP="00F769CD">
            <w:pPr>
              <w:spacing w:after="0"/>
              <w:jc w:val="center"/>
              <w:rPr>
                <w:del w:id="1455" w:author="R&amp;S" w:date="2024-08-02T11:49:00Z" w16du:dateUtc="2024-08-02T09:49:00Z"/>
                <w:rFonts w:ascii="Arial" w:eastAsia="Calibri" w:hAnsi="Arial" w:cs="Arial"/>
                <w:sz w:val="18"/>
                <w:szCs w:val="18"/>
              </w:rPr>
            </w:pPr>
            <w:del w:id="1456" w:author="R&amp;S" w:date="2024-08-02T11:49:00Z" w16du:dateUtc="2024-08-02T09:49:00Z">
              <w:r w:rsidRPr="0031527D" w:rsidDel="002A6617">
                <w:rPr>
                  <w:rFonts w:ascii="Arial" w:eastAsia="Calibri" w:hAnsi="Arial" w:cs="Arial"/>
                  <w:sz w:val="18"/>
                  <w:szCs w:val="18"/>
                </w:rPr>
                <w:delText>36</w:delText>
              </w:r>
            </w:del>
          </w:p>
        </w:tc>
        <w:tc>
          <w:tcPr>
            <w:tcW w:w="321" w:type="pct"/>
            <w:tcBorders>
              <w:top w:val="single" w:sz="6" w:space="0" w:color="auto"/>
              <w:left w:val="single" w:sz="6" w:space="0" w:color="auto"/>
              <w:bottom w:val="single" w:sz="6" w:space="0" w:color="auto"/>
              <w:right w:val="single" w:sz="6" w:space="0" w:color="auto"/>
            </w:tcBorders>
          </w:tcPr>
          <w:p w14:paraId="5A5CF32A" w14:textId="75F6B832" w:rsidR="00F769CD" w:rsidRPr="0031527D" w:rsidDel="002A6617" w:rsidRDefault="00F769CD" w:rsidP="00F769CD">
            <w:pPr>
              <w:spacing w:after="0"/>
              <w:jc w:val="center"/>
              <w:rPr>
                <w:del w:id="1457" w:author="R&amp;S" w:date="2024-08-02T11:49:00Z" w16du:dateUtc="2024-08-02T09:49:00Z"/>
                <w:rFonts w:ascii="Arial" w:eastAsia="Calibri" w:hAnsi="Arial" w:cs="Arial"/>
                <w:sz w:val="18"/>
                <w:szCs w:val="18"/>
              </w:rPr>
            </w:pPr>
            <w:del w:id="1458" w:author="R&amp;S" w:date="2024-08-02T11:49:00Z" w16du:dateUtc="2024-08-02T09:49:00Z">
              <w:r w:rsidRPr="0031527D" w:rsidDel="002A6617">
                <w:rPr>
                  <w:rFonts w:ascii="Arial" w:eastAsia="Calibri" w:hAnsi="Arial" w:cs="Arial"/>
                  <w:sz w:val="18"/>
                  <w:szCs w:val="18"/>
                </w:rPr>
                <w:delText>335808</w:delText>
              </w:r>
            </w:del>
          </w:p>
        </w:tc>
        <w:tc>
          <w:tcPr>
            <w:tcW w:w="408" w:type="pct"/>
            <w:tcBorders>
              <w:top w:val="single" w:sz="6" w:space="0" w:color="auto"/>
              <w:left w:val="single" w:sz="6" w:space="0" w:color="auto"/>
              <w:bottom w:val="single" w:sz="6" w:space="0" w:color="auto"/>
              <w:right w:val="single" w:sz="6" w:space="0" w:color="auto"/>
            </w:tcBorders>
          </w:tcPr>
          <w:p w14:paraId="3AE98619" w14:textId="058AAB75" w:rsidR="00F769CD" w:rsidRPr="0031527D" w:rsidDel="002A6617" w:rsidRDefault="00F769CD" w:rsidP="00F769CD">
            <w:pPr>
              <w:spacing w:after="0"/>
              <w:jc w:val="center"/>
              <w:rPr>
                <w:del w:id="1459" w:author="R&amp;S" w:date="2024-08-02T11:49:00Z" w16du:dateUtc="2024-08-02T09:49:00Z"/>
                <w:rFonts w:ascii="Arial" w:eastAsia="Calibri" w:hAnsi="Arial" w:cs="Arial"/>
                <w:sz w:val="18"/>
                <w:szCs w:val="18"/>
              </w:rPr>
            </w:pPr>
            <w:del w:id="1460" w:author="R&amp;S" w:date="2024-08-02T11:49:00Z" w16du:dateUtc="2024-08-02T09:49:00Z">
              <w:r w:rsidRPr="0031527D" w:rsidDel="002A6617">
                <w:rPr>
                  <w:rFonts w:ascii="Arial" w:eastAsia="Calibri" w:hAnsi="Arial" w:cs="Arial"/>
                  <w:sz w:val="18"/>
                  <w:szCs w:val="18"/>
                </w:rPr>
                <w:delText>250.9</w:delText>
              </w:r>
            </w:del>
          </w:p>
        </w:tc>
      </w:tr>
      <w:tr w:rsidR="00F769CD" w:rsidRPr="0031527D" w:rsidDel="002A6617" w14:paraId="23FECF3A" w14:textId="3809C47C" w:rsidTr="00EA443D">
        <w:trPr>
          <w:trHeight w:val="290"/>
          <w:jc w:val="center"/>
          <w:del w:id="1461" w:author="R&amp;S" w:date="2024-08-02T11:49:00Z"/>
        </w:trPr>
        <w:tc>
          <w:tcPr>
            <w:tcW w:w="359" w:type="pct"/>
            <w:tcBorders>
              <w:top w:val="single" w:sz="6" w:space="0" w:color="auto"/>
              <w:left w:val="single" w:sz="6" w:space="0" w:color="auto"/>
              <w:bottom w:val="single" w:sz="6" w:space="0" w:color="auto"/>
              <w:right w:val="single" w:sz="6" w:space="0" w:color="auto"/>
            </w:tcBorders>
          </w:tcPr>
          <w:p w14:paraId="0EBC764D" w14:textId="427C306E" w:rsidR="00F769CD" w:rsidRPr="0031527D" w:rsidDel="002A6617" w:rsidRDefault="00F769CD" w:rsidP="00F769CD">
            <w:pPr>
              <w:spacing w:after="0"/>
              <w:jc w:val="center"/>
              <w:rPr>
                <w:del w:id="146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F132A0F" w14:textId="045FE442" w:rsidR="00F769CD" w:rsidRPr="0031527D" w:rsidDel="002A6617" w:rsidRDefault="00F769CD" w:rsidP="00F769CD">
            <w:pPr>
              <w:spacing w:after="0"/>
              <w:jc w:val="center"/>
              <w:rPr>
                <w:del w:id="1463" w:author="R&amp;S" w:date="2024-08-02T11:49:00Z" w16du:dateUtc="2024-08-02T09:49:00Z"/>
                <w:rFonts w:ascii="Arial" w:eastAsia="Calibri" w:hAnsi="Arial" w:cs="Arial"/>
                <w:sz w:val="18"/>
                <w:szCs w:val="18"/>
              </w:rPr>
            </w:pPr>
            <w:del w:id="1464" w:author="R&amp;S" w:date="2024-08-02T11:49:00Z" w16du:dateUtc="2024-08-02T09:49:00Z">
              <w:r w:rsidRPr="0031527D" w:rsidDel="002A6617">
                <w:rPr>
                  <w:rFonts w:ascii="Arial" w:eastAsia="Calibri" w:hAnsi="Arial" w:cs="Arial"/>
                  <w:sz w:val="18"/>
                  <w:szCs w:val="18"/>
                </w:rPr>
                <w:delText>30</w:delText>
              </w:r>
            </w:del>
          </w:p>
        </w:tc>
        <w:tc>
          <w:tcPr>
            <w:tcW w:w="367" w:type="pct"/>
            <w:tcBorders>
              <w:top w:val="single" w:sz="6" w:space="0" w:color="auto"/>
              <w:left w:val="single" w:sz="6" w:space="0" w:color="auto"/>
              <w:bottom w:val="single" w:sz="6" w:space="0" w:color="auto"/>
              <w:right w:val="single" w:sz="6" w:space="0" w:color="auto"/>
            </w:tcBorders>
          </w:tcPr>
          <w:p w14:paraId="4D41633B" w14:textId="2335B47F" w:rsidR="00F769CD" w:rsidRPr="0031527D" w:rsidDel="002A6617" w:rsidRDefault="00F769CD" w:rsidP="00F769CD">
            <w:pPr>
              <w:spacing w:after="0"/>
              <w:jc w:val="center"/>
              <w:rPr>
                <w:del w:id="1465" w:author="R&amp;S" w:date="2024-08-02T11:49:00Z" w16du:dateUtc="2024-08-02T09:49:00Z"/>
                <w:rFonts w:ascii="Arial" w:eastAsia="Calibri" w:hAnsi="Arial" w:cs="Arial"/>
                <w:sz w:val="18"/>
                <w:szCs w:val="18"/>
              </w:rPr>
            </w:pPr>
            <w:del w:id="146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6088A9EB" w14:textId="44B4C21A" w:rsidR="00F769CD" w:rsidRPr="0031527D" w:rsidDel="002A6617" w:rsidRDefault="00F769CD" w:rsidP="00F769CD">
            <w:pPr>
              <w:spacing w:after="0"/>
              <w:jc w:val="center"/>
              <w:rPr>
                <w:del w:id="1467" w:author="R&amp;S" w:date="2024-08-02T11:49:00Z" w16du:dateUtc="2024-08-02T09:49:00Z"/>
                <w:rFonts w:ascii="Arial" w:eastAsia="Calibri" w:hAnsi="Arial" w:cs="Arial"/>
                <w:sz w:val="18"/>
                <w:szCs w:val="18"/>
              </w:rPr>
            </w:pPr>
            <w:del w:id="1468" w:author="R&amp;S" w:date="2024-08-02T11:49:00Z" w16du:dateUtc="2024-08-02T09:49:00Z">
              <w:r w:rsidRPr="0031527D" w:rsidDel="002A6617">
                <w:rPr>
                  <w:rFonts w:ascii="Arial" w:eastAsia="Calibri" w:hAnsi="Arial" w:cs="Arial"/>
                  <w:sz w:val="18"/>
                  <w:szCs w:val="18"/>
                </w:rPr>
                <w:delText>160</w:delText>
              </w:r>
            </w:del>
          </w:p>
        </w:tc>
        <w:tc>
          <w:tcPr>
            <w:tcW w:w="420" w:type="pct"/>
            <w:tcBorders>
              <w:top w:val="single" w:sz="6" w:space="0" w:color="auto"/>
              <w:left w:val="single" w:sz="6" w:space="0" w:color="auto"/>
              <w:bottom w:val="single" w:sz="6" w:space="0" w:color="auto"/>
              <w:right w:val="single" w:sz="6" w:space="0" w:color="auto"/>
            </w:tcBorders>
          </w:tcPr>
          <w:p w14:paraId="75EB9441" w14:textId="0E0F89D1" w:rsidR="00F769CD" w:rsidRPr="0031527D" w:rsidDel="002A6617" w:rsidRDefault="00F769CD" w:rsidP="00F769CD">
            <w:pPr>
              <w:spacing w:after="0"/>
              <w:jc w:val="center"/>
              <w:rPr>
                <w:del w:id="1469" w:author="R&amp;S" w:date="2024-08-02T11:49:00Z" w16du:dateUtc="2024-08-02T09:49:00Z"/>
                <w:rFonts w:ascii="Arial" w:eastAsia="Calibri" w:hAnsi="Arial" w:cs="Arial"/>
                <w:sz w:val="18"/>
                <w:szCs w:val="18"/>
              </w:rPr>
            </w:pPr>
            <w:del w:id="147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69A3736D" w14:textId="3ED044D4" w:rsidR="00F769CD" w:rsidRPr="0031527D" w:rsidDel="002A6617" w:rsidRDefault="00F769CD" w:rsidP="00F769CD">
            <w:pPr>
              <w:spacing w:after="0"/>
              <w:jc w:val="center"/>
              <w:rPr>
                <w:del w:id="1471" w:author="R&amp;S" w:date="2024-08-02T11:49:00Z" w16du:dateUtc="2024-08-02T09:49:00Z"/>
                <w:rFonts w:ascii="Arial" w:eastAsia="Calibri" w:hAnsi="Arial" w:cs="Arial"/>
                <w:sz w:val="18"/>
                <w:szCs w:val="18"/>
              </w:rPr>
            </w:pPr>
            <w:del w:id="1472" w:author="R&amp;S" w:date="2024-08-02T11:49:00Z" w16du:dateUtc="2024-08-02T09:49:00Z">
              <w:r w:rsidRPr="0031527D" w:rsidDel="002A6617">
                <w:rPr>
                  <w:rFonts w:ascii="Arial" w:eastAsia="Calibri" w:hAnsi="Arial" w:cs="Arial"/>
                  <w:sz w:val="18"/>
                  <w:szCs w:val="18"/>
                </w:rPr>
                <w:delText>27</w:delText>
              </w:r>
            </w:del>
          </w:p>
        </w:tc>
        <w:tc>
          <w:tcPr>
            <w:tcW w:w="389" w:type="pct"/>
            <w:tcBorders>
              <w:top w:val="single" w:sz="6" w:space="0" w:color="auto"/>
              <w:left w:val="single" w:sz="6" w:space="0" w:color="auto"/>
              <w:bottom w:val="single" w:sz="6" w:space="0" w:color="auto"/>
              <w:right w:val="single" w:sz="6" w:space="0" w:color="auto"/>
            </w:tcBorders>
          </w:tcPr>
          <w:p w14:paraId="3E901981" w14:textId="68B5F70F" w:rsidR="00F769CD" w:rsidRPr="0031527D" w:rsidDel="002A6617" w:rsidRDefault="00F769CD" w:rsidP="00F769CD">
            <w:pPr>
              <w:spacing w:after="0"/>
              <w:jc w:val="center"/>
              <w:rPr>
                <w:del w:id="1473" w:author="R&amp;S" w:date="2024-08-02T11:49:00Z" w16du:dateUtc="2024-08-02T09:49:00Z"/>
                <w:rFonts w:ascii="Arial" w:eastAsia="Calibri" w:hAnsi="Arial" w:cs="Arial"/>
                <w:sz w:val="18"/>
                <w:szCs w:val="18"/>
              </w:rPr>
            </w:pPr>
            <w:del w:id="147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392F3BD6" w14:textId="05642279" w:rsidR="00F769CD" w:rsidRPr="0031527D" w:rsidDel="002A6617" w:rsidRDefault="00F769CD" w:rsidP="00F769CD">
            <w:pPr>
              <w:spacing w:after="0"/>
              <w:jc w:val="center"/>
              <w:rPr>
                <w:del w:id="1475" w:author="R&amp;S" w:date="2024-08-02T11:49:00Z" w16du:dateUtc="2024-08-02T09:49:00Z"/>
                <w:rFonts w:ascii="Arial" w:eastAsia="Calibri" w:hAnsi="Arial" w:cs="Arial"/>
                <w:sz w:val="18"/>
                <w:szCs w:val="18"/>
              </w:rPr>
            </w:pPr>
            <w:del w:id="1476" w:author="R&amp;S" w:date="2024-08-02T11:49:00Z" w16du:dateUtc="2024-08-02T09:49:00Z">
              <w:r w:rsidRPr="0031527D" w:rsidDel="002A6617">
                <w:rPr>
                  <w:rFonts w:ascii="Arial" w:eastAsia="Calibri" w:hAnsi="Arial" w:cs="Arial"/>
                  <w:sz w:val="18"/>
                  <w:szCs w:val="18"/>
                </w:rPr>
                <w:delText>0.89</w:delText>
              </w:r>
            </w:del>
          </w:p>
        </w:tc>
        <w:tc>
          <w:tcPr>
            <w:tcW w:w="283" w:type="pct"/>
            <w:tcBorders>
              <w:top w:val="single" w:sz="6" w:space="0" w:color="auto"/>
              <w:left w:val="single" w:sz="6" w:space="0" w:color="auto"/>
              <w:bottom w:val="single" w:sz="6" w:space="0" w:color="auto"/>
              <w:right w:val="single" w:sz="6" w:space="0" w:color="auto"/>
            </w:tcBorders>
          </w:tcPr>
          <w:p w14:paraId="64174FA4" w14:textId="0D68A0DD" w:rsidR="00F769CD" w:rsidRPr="0031527D" w:rsidDel="002A6617" w:rsidRDefault="00F769CD" w:rsidP="00F769CD">
            <w:pPr>
              <w:spacing w:after="0"/>
              <w:jc w:val="center"/>
              <w:rPr>
                <w:del w:id="1477" w:author="R&amp;S" w:date="2024-08-02T11:49:00Z" w16du:dateUtc="2024-08-02T09:49:00Z"/>
                <w:rFonts w:ascii="Arial" w:eastAsia="Calibri" w:hAnsi="Arial" w:cs="Arial"/>
                <w:sz w:val="18"/>
                <w:szCs w:val="18"/>
              </w:rPr>
            </w:pPr>
            <w:del w:id="1478" w:author="R&amp;S" w:date="2024-08-02T11:49:00Z" w16du:dateUtc="2024-08-02T09:49:00Z">
              <w:r w:rsidRPr="0031527D" w:rsidDel="002A6617">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6D572AAE" w14:textId="6FD7F7F4" w:rsidR="00F769CD" w:rsidRPr="0031527D" w:rsidDel="002A6617" w:rsidRDefault="00F769CD" w:rsidP="00F769CD">
            <w:pPr>
              <w:spacing w:after="0"/>
              <w:jc w:val="center"/>
              <w:rPr>
                <w:del w:id="1479" w:author="R&amp;S" w:date="2024-08-02T11:49:00Z" w16du:dateUtc="2024-08-02T09:49:00Z"/>
                <w:rFonts w:ascii="Arial" w:eastAsia="Calibri" w:hAnsi="Arial" w:cs="Arial"/>
                <w:sz w:val="18"/>
                <w:szCs w:val="18"/>
              </w:rPr>
            </w:pPr>
            <w:del w:id="148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440D48D3" w14:textId="6132D4E3" w:rsidR="00F769CD" w:rsidRPr="0031527D" w:rsidDel="002A6617" w:rsidRDefault="00F769CD" w:rsidP="00F769CD">
            <w:pPr>
              <w:spacing w:after="0"/>
              <w:jc w:val="center"/>
              <w:rPr>
                <w:del w:id="1481" w:author="R&amp;S" w:date="2024-08-02T11:49:00Z" w16du:dateUtc="2024-08-02T09:49:00Z"/>
                <w:rFonts w:ascii="Arial" w:eastAsia="Calibri" w:hAnsi="Arial" w:cs="Arial"/>
                <w:sz w:val="18"/>
                <w:szCs w:val="18"/>
              </w:rPr>
            </w:pPr>
            <w:del w:id="1482" w:author="R&amp;S" w:date="2024-08-02T11:49:00Z" w16du:dateUtc="2024-08-02T09:49:00Z">
              <w:r w:rsidRPr="0031527D" w:rsidDel="002A6617">
                <w:rPr>
                  <w:rFonts w:ascii="Arial" w:eastAsia="Calibri" w:hAnsi="Arial" w:cs="Arial"/>
                  <w:sz w:val="18"/>
                  <w:szCs w:val="18"/>
                </w:rPr>
                <w:delText>450984</w:delText>
              </w:r>
            </w:del>
          </w:p>
        </w:tc>
        <w:tc>
          <w:tcPr>
            <w:tcW w:w="344" w:type="pct"/>
            <w:tcBorders>
              <w:top w:val="single" w:sz="6" w:space="0" w:color="auto"/>
              <w:left w:val="single" w:sz="6" w:space="0" w:color="auto"/>
              <w:bottom w:val="single" w:sz="6" w:space="0" w:color="auto"/>
              <w:right w:val="single" w:sz="6" w:space="0" w:color="auto"/>
            </w:tcBorders>
          </w:tcPr>
          <w:p w14:paraId="4CAFAAFB" w14:textId="737CBC22" w:rsidR="00F769CD" w:rsidRPr="0031527D" w:rsidDel="002A6617" w:rsidRDefault="00F769CD" w:rsidP="00F769CD">
            <w:pPr>
              <w:spacing w:after="0"/>
              <w:jc w:val="center"/>
              <w:rPr>
                <w:del w:id="1483" w:author="R&amp;S" w:date="2024-08-02T11:49:00Z" w16du:dateUtc="2024-08-02T09:49:00Z"/>
                <w:rFonts w:ascii="Arial" w:eastAsia="Calibri" w:hAnsi="Arial" w:cs="Arial"/>
                <w:sz w:val="18"/>
                <w:szCs w:val="18"/>
              </w:rPr>
            </w:pPr>
            <w:del w:id="148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0A3F4158" w14:textId="289026DE" w:rsidR="00F769CD" w:rsidRPr="0031527D" w:rsidDel="002A6617" w:rsidRDefault="00F769CD" w:rsidP="00F769CD">
            <w:pPr>
              <w:spacing w:after="0"/>
              <w:jc w:val="center"/>
              <w:rPr>
                <w:del w:id="1485" w:author="R&amp;S" w:date="2024-08-02T11:49:00Z" w16du:dateUtc="2024-08-02T09:49:00Z"/>
                <w:rFonts w:ascii="Arial" w:eastAsia="Calibri" w:hAnsi="Arial" w:cs="Arial"/>
                <w:sz w:val="18"/>
                <w:szCs w:val="18"/>
              </w:rPr>
            </w:pPr>
            <w:del w:id="1486" w:author="R&amp;S" w:date="2024-08-02T11:49:00Z" w16du:dateUtc="2024-08-02T09:49:00Z">
              <w:r w:rsidRPr="0031527D" w:rsidDel="002A6617">
                <w:rPr>
                  <w:rFonts w:ascii="Arial" w:eastAsia="Calibri" w:hAnsi="Arial" w:cs="Arial"/>
                  <w:sz w:val="18"/>
                  <w:szCs w:val="18"/>
                </w:rPr>
                <w:delText>54</w:delText>
              </w:r>
            </w:del>
          </w:p>
        </w:tc>
        <w:tc>
          <w:tcPr>
            <w:tcW w:w="321" w:type="pct"/>
            <w:tcBorders>
              <w:top w:val="single" w:sz="6" w:space="0" w:color="auto"/>
              <w:left w:val="single" w:sz="6" w:space="0" w:color="auto"/>
              <w:bottom w:val="single" w:sz="6" w:space="0" w:color="auto"/>
              <w:right w:val="single" w:sz="6" w:space="0" w:color="auto"/>
            </w:tcBorders>
          </w:tcPr>
          <w:p w14:paraId="37BA7E7F" w14:textId="71683666" w:rsidR="00F769CD" w:rsidRPr="0031527D" w:rsidDel="002A6617" w:rsidRDefault="00F769CD" w:rsidP="00F769CD">
            <w:pPr>
              <w:spacing w:after="0"/>
              <w:jc w:val="center"/>
              <w:rPr>
                <w:del w:id="1487" w:author="R&amp;S" w:date="2024-08-02T11:49:00Z" w16du:dateUtc="2024-08-02T09:49:00Z"/>
                <w:rFonts w:ascii="Arial" w:eastAsia="Calibri" w:hAnsi="Arial" w:cs="Arial"/>
                <w:sz w:val="18"/>
                <w:szCs w:val="18"/>
              </w:rPr>
            </w:pPr>
            <w:del w:id="1488" w:author="R&amp;S" w:date="2024-08-02T11:49:00Z" w16du:dateUtc="2024-08-02T09:49:00Z">
              <w:r w:rsidRPr="0031527D" w:rsidDel="002A6617">
                <w:rPr>
                  <w:rFonts w:ascii="Arial" w:eastAsia="Calibri" w:hAnsi="Arial" w:cs="Arial"/>
                  <w:sz w:val="18"/>
                  <w:szCs w:val="18"/>
                </w:rPr>
                <w:delText>506880</w:delText>
              </w:r>
            </w:del>
          </w:p>
        </w:tc>
        <w:tc>
          <w:tcPr>
            <w:tcW w:w="408" w:type="pct"/>
            <w:tcBorders>
              <w:top w:val="single" w:sz="6" w:space="0" w:color="auto"/>
              <w:left w:val="single" w:sz="6" w:space="0" w:color="auto"/>
              <w:bottom w:val="single" w:sz="6" w:space="0" w:color="auto"/>
              <w:right w:val="single" w:sz="6" w:space="0" w:color="auto"/>
            </w:tcBorders>
          </w:tcPr>
          <w:p w14:paraId="0893AA74" w14:textId="6C313D4E" w:rsidR="00F769CD" w:rsidRPr="0031527D" w:rsidDel="002A6617" w:rsidRDefault="00F769CD" w:rsidP="00F769CD">
            <w:pPr>
              <w:spacing w:after="0"/>
              <w:jc w:val="center"/>
              <w:rPr>
                <w:del w:id="1489" w:author="R&amp;S" w:date="2024-08-02T11:49:00Z" w16du:dateUtc="2024-08-02T09:49:00Z"/>
                <w:rFonts w:ascii="Arial" w:eastAsia="Calibri" w:hAnsi="Arial" w:cs="Arial"/>
                <w:sz w:val="18"/>
                <w:szCs w:val="18"/>
              </w:rPr>
            </w:pPr>
            <w:del w:id="1490" w:author="R&amp;S" w:date="2024-08-02T11:49:00Z" w16du:dateUtc="2024-08-02T09:49:00Z">
              <w:r w:rsidRPr="0031527D" w:rsidDel="002A6617">
                <w:rPr>
                  <w:rFonts w:ascii="Arial" w:eastAsia="Calibri" w:hAnsi="Arial" w:cs="Arial"/>
                  <w:sz w:val="18"/>
                  <w:szCs w:val="18"/>
                </w:rPr>
                <w:delText>383.336</w:delText>
              </w:r>
            </w:del>
          </w:p>
        </w:tc>
      </w:tr>
      <w:tr w:rsidR="00F769CD" w:rsidRPr="0031527D" w:rsidDel="002A6617" w14:paraId="58CF27BB" w14:textId="462BBE8C" w:rsidTr="00EA443D">
        <w:trPr>
          <w:trHeight w:val="290"/>
          <w:jc w:val="center"/>
          <w:del w:id="1491" w:author="R&amp;S" w:date="2024-08-02T11:49:00Z"/>
        </w:trPr>
        <w:tc>
          <w:tcPr>
            <w:tcW w:w="359" w:type="pct"/>
            <w:tcBorders>
              <w:top w:val="single" w:sz="6" w:space="0" w:color="auto"/>
              <w:left w:val="single" w:sz="6" w:space="0" w:color="auto"/>
              <w:bottom w:val="single" w:sz="6" w:space="0" w:color="auto"/>
              <w:right w:val="single" w:sz="6" w:space="0" w:color="auto"/>
            </w:tcBorders>
          </w:tcPr>
          <w:p w14:paraId="07908C05" w14:textId="69C3994B" w:rsidR="00F769CD" w:rsidRPr="0031527D" w:rsidDel="002A6617" w:rsidRDefault="00F769CD" w:rsidP="00F769CD">
            <w:pPr>
              <w:spacing w:after="0"/>
              <w:jc w:val="center"/>
              <w:rPr>
                <w:del w:id="149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F58524A" w14:textId="22D9161A" w:rsidR="00F769CD" w:rsidRPr="0031527D" w:rsidDel="002A6617" w:rsidRDefault="00F769CD" w:rsidP="00F769CD">
            <w:pPr>
              <w:spacing w:after="0"/>
              <w:jc w:val="center"/>
              <w:rPr>
                <w:del w:id="1493" w:author="R&amp;S" w:date="2024-08-02T11:49:00Z" w16du:dateUtc="2024-08-02T09:49:00Z"/>
                <w:rFonts w:ascii="Arial" w:eastAsia="Calibri" w:hAnsi="Arial" w:cs="Arial"/>
                <w:sz w:val="18"/>
                <w:szCs w:val="18"/>
              </w:rPr>
            </w:pPr>
            <w:del w:id="1494" w:author="R&amp;S" w:date="2024-08-02T11:49:00Z" w16du:dateUtc="2024-08-02T09:49:00Z">
              <w:r w:rsidRPr="0031527D" w:rsidDel="002A6617">
                <w:rPr>
                  <w:rFonts w:ascii="Arial" w:eastAsia="Calibri" w:hAnsi="Arial" w:cs="Arial"/>
                  <w:sz w:val="18"/>
                  <w:szCs w:val="18"/>
                </w:rPr>
                <w:delText>40</w:delText>
              </w:r>
            </w:del>
          </w:p>
        </w:tc>
        <w:tc>
          <w:tcPr>
            <w:tcW w:w="367" w:type="pct"/>
            <w:tcBorders>
              <w:top w:val="single" w:sz="6" w:space="0" w:color="auto"/>
              <w:left w:val="single" w:sz="6" w:space="0" w:color="auto"/>
              <w:bottom w:val="single" w:sz="6" w:space="0" w:color="auto"/>
              <w:right w:val="single" w:sz="6" w:space="0" w:color="auto"/>
            </w:tcBorders>
          </w:tcPr>
          <w:p w14:paraId="0A59BCC0" w14:textId="7509EFCA" w:rsidR="00F769CD" w:rsidRPr="0031527D" w:rsidDel="002A6617" w:rsidRDefault="00F769CD" w:rsidP="00F769CD">
            <w:pPr>
              <w:spacing w:after="0"/>
              <w:jc w:val="center"/>
              <w:rPr>
                <w:del w:id="1495" w:author="R&amp;S" w:date="2024-08-02T11:49:00Z" w16du:dateUtc="2024-08-02T09:49:00Z"/>
                <w:rFonts w:ascii="Arial" w:eastAsia="Calibri" w:hAnsi="Arial" w:cs="Arial"/>
                <w:sz w:val="18"/>
                <w:szCs w:val="18"/>
              </w:rPr>
            </w:pPr>
            <w:del w:id="149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2FAAB963" w14:textId="6DD82C96" w:rsidR="00F769CD" w:rsidRPr="0031527D" w:rsidDel="002A6617" w:rsidRDefault="00F769CD" w:rsidP="00F769CD">
            <w:pPr>
              <w:spacing w:after="0"/>
              <w:jc w:val="center"/>
              <w:rPr>
                <w:del w:id="1497" w:author="R&amp;S" w:date="2024-08-02T11:49:00Z" w16du:dateUtc="2024-08-02T09:49:00Z"/>
                <w:rFonts w:ascii="Arial" w:eastAsia="Calibri" w:hAnsi="Arial" w:cs="Arial"/>
                <w:sz w:val="18"/>
                <w:szCs w:val="18"/>
              </w:rPr>
            </w:pPr>
            <w:del w:id="1498" w:author="R&amp;S" w:date="2024-08-02T11:49:00Z" w16du:dateUtc="2024-08-02T09:49:00Z">
              <w:r w:rsidRPr="0031527D" w:rsidDel="002A6617">
                <w:rPr>
                  <w:rFonts w:ascii="Arial" w:eastAsia="Calibri" w:hAnsi="Arial" w:cs="Arial"/>
                  <w:sz w:val="18"/>
                  <w:szCs w:val="18"/>
                </w:rPr>
                <w:delText>216</w:delText>
              </w:r>
            </w:del>
          </w:p>
        </w:tc>
        <w:tc>
          <w:tcPr>
            <w:tcW w:w="420" w:type="pct"/>
            <w:tcBorders>
              <w:top w:val="single" w:sz="6" w:space="0" w:color="auto"/>
              <w:left w:val="single" w:sz="6" w:space="0" w:color="auto"/>
              <w:bottom w:val="single" w:sz="6" w:space="0" w:color="auto"/>
              <w:right w:val="single" w:sz="6" w:space="0" w:color="auto"/>
            </w:tcBorders>
          </w:tcPr>
          <w:p w14:paraId="4396E82D" w14:textId="648E914E" w:rsidR="00F769CD" w:rsidRPr="0031527D" w:rsidDel="002A6617" w:rsidRDefault="00F769CD" w:rsidP="00F769CD">
            <w:pPr>
              <w:spacing w:after="0"/>
              <w:jc w:val="center"/>
              <w:rPr>
                <w:del w:id="1499" w:author="R&amp;S" w:date="2024-08-02T11:49:00Z" w16du:dateUtc="2024-08-02T09:49:00Z"/>
                <w:rFonts w:ascii="Arial" w:eastAsia="Calibri" w:hAnsi="Arial" w:cs="Arial"/>
                <w:sz w:val="18"/>
                <w:szCs w:val="18"/>
              </w:rPr>
            </w:pPr>
            <w:del w:id="150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0F55DEB1" w14:textId="7F2E0036" w:rsidR="00F769CD" w:rsidRPr="0031527D" w:rsidDel="002A6617" w:rsidRDefault="00F769CD" w:rsidP="00F769CD">
            <w:pPr>
              <w:spacing w:after="0"/>
              <w:jc w:val="center"/>
              <w:rPr>
                <w:del w:id="1501" w:author="R&amp;S" w:date="2024-08-02T11:49:00Z" w16du:dateUtc="2024-08-02T09:49:00Z"/>
                <w:rFonts w:ascii="Arial" w:eastAsia="Calibri" w:hAnsi="Arial" w:cs="Arial"/>
                <w:sz w:val="18"/>
                <w:szCs w:val="18"/>
              </w:rPr>
            </w:pPr>
            <w:del w:id="1502" w:author="R&amp;S" w:date="2024-08-02T11:49:00Z" w16du:dateUtc="2024-08-02T09:49:00Z">
              <w:r w:rsidRPr="0031527D" w:rsidDel="002A6617">
                <w:rPr>
                  <w:rFonts w:ascii="Arial" w:eastAsia="Calibri" w:hAnsi="Arial" w:cs="Arial"/>
                  <w:sz w:val="18"/>
                  <w:szCs w:val="18"/>
                </w:rPr>
                <w:delText>27</w:delText>
              </w:r>
            </w:del>
          </w:p>
        </w:tc>
        <w:tc>
          <w:tcPr>
            <w:tcW w:w="389" w:type="pct"/>
            <w:tcBorders>
              <w:top w:val="single" w:sz="6" w:space="0" w:color="auto"/>
              <w:left w:val="single" w:sz="6" w:space="0" w:color="auto"/>
              <w:bottom w:val="single" w:sz="6" w:space="0" w:color="auto"/>
              <w:right w:val="single" w:sz="6" w:space="0" w:color="auto"/>
            </w:tcBorders>
          </w:tcPr>
          <w:p w14:paraId="6C4CE5B2" w14:textId="61192A98" w:rsidR="00F769CD" w:rsidRPr="0031527D" w:rsidDel="002A6617" w:rsidRDefault="00F769CD" w:rsidP="00F769CD">
            <w:pPr>
              <w:spacing w:after="0"/>
              <w:jc w:val="center"/>
              <w:rPr>
                <w:del w:id="1503" w:author="R&amp;S" w:date="2024-08-02T11:49:00Z" w16du:dateUtc="2024-08-02T09:49:00Z"/>
                <w:rFonts w:ascii="Arial" w:eastAsia="Calibri" w:hAnsi="Arial" w:cs="Arial"/>
                <w:sz w:val="18"/>
                <w:szCs w:val="18"/>
              </w:rPr>
            </w:pPr>
            <w:del w:id="150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5D14BCBF" w14:textId="691797B2" w:rsidR="00F769CD" w:rsidRPr="0031527D" w:rsidDel="002A6617" w:rsidRDefault="00F769CD" w:rsidP="00F769CD">
            <w:pPr>
              <w:spacing w:after="0"/>
              <w:jc w:val="center"/>
              <w:rPr>
                <w:del w:id="1505" w:author="R&amp;S" w:date="2024-08-02T11:49:00Z" w16du:dateUtc="2024-08-02T09:49:00Z"/>
                <w:rFonts w:ascii="Arial" w:eastAsia="Calibri" w:hAnsi="Arial" w:cs="Arial"/>
                <w:sz w:val="18"/>
                <w:szCs w:val="18"/>
              </w:rPr>
            </w:pPr>
            <w:del w:id="1506" w:author="R&amp;S" w:date="2024-08-02T11:49:00Z" w16du:dateUtc="2024-08-02T09:49:00Z">
              <w:r w:rsidRPr="0031527D" w:rsidDel="002A6617">
                <w:rPr>
                  <w:rFonts w:ascii="Arial" w:eastAsia="Calibri" w:hAnsi="Arial" w:cs="Arial"/>
                  <w:sz w:val="18"/>
                  <w:szCs w:val="18"/>
                </w:rPr>
                <w:delText>0.89</w:delText>
              </w:r>
            </w:del>
          </w:p>
        </w:tc>
        <w:tc>
          <w:tcPr>
            <w:tcW w:w="283" w:type="pct"/>
            <w:tcBorders>
              <w:top w:val="single" w:sz="6" w:space="0" w:color="auto"/>
              <w:left w:val="single" w:sz="6" w:space="0" w:color="auto"/>
              <w:bottom w:val="single" w:sz="6" w:space="0" w:color="auto"/>
              <w:right w:val="single" w:sz="6" w:space="0" w:color="auto"/>
            </w:tcBorders>
          </w:tcPr>
          <w:p w14:paraId="7F99D88E" w14:textId="6F5D2CA4" w:rsidR="00F769CD" w:rsidRPr="0031527D" w:rsidDel="002A6617" w:rsidRDefault="00F769CD" w:rsidP="00F769CD">
            <w:pPr>
              <w:spacing w:after="0"/>
              <w:jc w:val="center"/>
              <w:rPr>
                <w:del w:id="1507" w:author="R&amp;S" w:date="2024-08-02T11:49:00Z" w16du:dateUtc="2024-08-02T09:49:00Z"/>
                <w:rFonts w:ascii="Arial" w:eastAsia="Calibri" w:hAnsi="Arial" w:cs="Arial"/>
                <w:sz w:val="18"/>
                <w:szCs w:val="18"/>
              </w:rPr>
            </w:pPr>
            <w:del w:id="1508" w:author="R&amp;S" w:date="2024-08-02T11:49:00Z" w16du:dateUtc="2024-08-02T09:49:00Z">
              <w:r w:rsidRPr="0031527D" w:rsidDel="002A6617">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4C15B260" w14:textId="19215F29" w:rsidR="00F769CD" w:rsidRPr="0031527D" w:rsidDel="002A6617" w:rsidRDefault="00F769CD" w:rsidP="00F769CD">
            <w:pPr>
              <w:spacing w:after="0"/>
              <w:jc w:val="center"/>
              <w:rPr>
                <w:del w:id="1509" w:author="R&amp;S" w:date="2024-08-02T11:49:00Z" w16du:dateUtc="2024-08-02T09:49:00Z"/>
                <w:rFonts w:ascii="Arial" w:eastAsia="Calibri" w:hAnsi="Arial" w:cs="Arial"/>
                <w:sz w:val="18"/>
                <w:szCs w:val="18"/>
              </w:rPr>
            </w:pPr>
            <w:del w:id="151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7768F133" w14:textId="00A70BA8" w:rsidR="00F769CD" w:rsidRPr="0031527D" w:rsidDel="002A6617" w:rsidRDefault="00F769CD" w:rsidP="00F769CD">
            <w:pPr>
              <w:spacing w:after="0"/>
              <w:jc w:val="center"/>
              <w:rPr>
                <w:del w:id="1511" w:author="R&amp;S" w:date="2024-08-02T11:49:00Z" w16du:dateUtc="2024-08-02T09:49:00Z"/>
                <w:rFonts w:ascii="Arial" w:eastAsia="Calibri" w:hAnsi="Arial" w:cs="Arial"/>
                <w:sz w:val="18"/>
                <w:szCs w:val="18"/>
              </w:rPr>
            </w:pPr>
            <w:del w:id="1512" w:author="R&amp;S" w:date="2024-08-02T11:49:00Z" w16du:dateUtc="2024-08-02T09:49:00Z">
              <w:r w:rsidRPr="0031527D" w:rsidDel="002A6617">
                <w:rPr>
                  <w:rFonts w:ascii="Arial" w:eastAsia="Calibri" w:hAnsi="Arial" w:cs="Arial"/>
                  <w:sz w:val="18"/>
                  <w:szCs w:val="18"/>
                </w:rPr>
                <w:delText>606504</w:delText>
              </w:r>
            </w:del>
          </w:p>
        </w:tc>
        <w:tc>
          <w:tcPr>
            <w:tcW w:w="344" w:type="pct"/>
            <w:tcBorders>
              <w:top w:val="single" w:sz="6" w:space="0" w:color="auto"/>
              <w:left w:val="single" w:sz="6" w:space="0" w:color="auto"/>
              <w:bottom w:val="single" w:sz="6" w:space="0" w:color="auto"/>
              <w:right w:val="single" w:sz="6" w:space="0" w:color="auto"/>
            </w:tcBorders>
          </w:tcPr>
          <w:p w14:paraId="0FFA3A0D" w14:textId="21863A1E" w:rsidR="00F769CD" w:rsidRPr="0031527D" w:rsidDel="002A6617" w:rsidRDefault="00F769CD" w:rsidP="00F769CD">
            <w:pPr>
              <w:spacing w:after="0"/>
              <w:jc w:val="center"/>
              <w:rPr>
                <w:del w:id="1513" w:author="R&amp;S" w:date="2024-08-02T11:49:00Z" w16du:dateUtc="2024-08-02T09:49:00Z"/>
                <w:rFonts w:ascii="Arial" w:eastAsia="Calibri" w:hAnsi="Arial" w:cs="Arial"/>
                <w:sz w:val="18"/>
                <w:szCs w:val="18"/>
              </w:rPr>
            </w:pPr>
            <w:del w:id="151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0D91B667" w14:textId="336FA545" w:rsidR="00F769CD" w:rsidRPr="0031527D" w:rsidDel="002A6617" w:rsidRDefault="00F769CD" w:rsidP="00F769CD">
            <w:pPr>
              <w:spacing w:after="0"/>
              <w:jc w:val="center"/>
              <w:rPr>
                <w:del w:id="1515" w:author="R&amp;S" w:date="2024-08-02T11:49:00Z" w16du:dateUtc="2024-08-02T09:49:00Z"/>
                <w:rFonts w:ascii="Arial" w:eastAsia="Calibri" w:hAnsi="Arial" w:cs="Arial"/>
                <w:sz w:val="18"/>
                <w:szCs w:val="18"/>
              </w:rPr>
            </w:pPr>
            <w:del w:id="1516" w:author="R&amp;S" w:date="2024-08-02T11:49:00Z" w16du:dateUtc="2024-08-02T09:49:00Z">
              <w:r w:rsidRPr="0031527D" w:rsidDel="002A6617">
                <w:rPr>
                  <w:rFonts w:ascii="Arial" w:eastAsia="Calibri" w:hAnsi="Arial" w:cs="Arial"/>
                  <w:sz w:val="18"/>
                  <w:szCs w:val="18"/>
                </w:rPr>
                <w:delText>72</w:delText>
              </w:r>
            </w:del>
          </w:p>
        </w:tc>
        <w:tc>
          <w:tcPr>
            <w:tcW w:w="321" w:type="pct"/>
            <w:tcBorders>
              <w:top w:val="single" w:sz="6" w:space="0" w:color="auto"/>
              <w:left w:val="single" w:sz="6" w:space="0" w:color="auto"/>
              <w:bottom w:val="single" w:sz="6" w:space="0" w:color="auto"/>
              <w:right w:val="single" w:sz="6" w:space="0" w:color="auto"/>
            </w:tcBorders>
          </w:tcPr>
          <w:p w14:paraId="2A0F514E" w14:textId="4D9D39CF" w:rsidR="00F769CD" w:rsidRPr="0031527D" w:rsidDel="002A6617" w:rsidRDefault="00F769CD" w:rsidP="00F769CD">
            <w:pPr>
              <w:spacing w:after="0"/>
              <w:jc w:val="center"/>
              <w:rPr>
                <w:del w:id="1517" w:author="R&amp;S" w:date="2024-08-02T11:49:00Z" w16du:dateUtc="2024-08-02T09:49:00Z"/>
                <w:rFonts w:ascii="Arial" w:eastAsia="Calibri" w:hAnsi="Arial" w:cs="Arial"/>
                <w:sz w:val="18"/>
                <w:szCs w:val="18"/>
              </w:rPr>
            </w:pPr>
            <w:del w:id="1518" w:author="R&amp;S" w:date="2024-08-02T11:49:00Z" w16du:dateUtc="2024-08-02T09:49:00Z">
              <w:r w:rsidRPr="0031527D" w:rsidDel="002A6617">
                <w:rPr>
                  <w:rFonts w:ascii="Arial" w:eastAsia="Calibri" w:hAnsi="Arial" w:cs="Arial"/>
                  <w:sz w:val="18"/>
                  <w:szCs w:val="18"/>
                </w:rPr>
                <w:delText>684288</w:delText>
              </w:r>
            </w:del>
          </w:p>
        </w:tc>
        <w:tc>
          <w:tcPr>
            <w:tcW w:w="408" w:type="pct"/>
            <w:tcBorders>
              <w:top w:val="single" w:sz="6" w:space="0" w:color="auto"/>
              <w:left w:val="single" w:sz="6" w:space="0" w:color="auto"/>
              <w:bottom w:val="single" w:sz="6" w:space="0" w:color="auto"/>
              <w:right w:val="single" w:sz="6" w:space="0" w:color="auto"/>
            </w:tcBorders>
          </w:tcPr>
          <w:p w14:paraId="28AEE68B" w14:textId="05CA8A63" w:rsidR="00F769CD" w:rsidRPr="0031527D" w:rsidDel="002A6617" w:rsidRDefault="00F769CD" w:rsidP="00F769CD">
            <w:pPr>
              <w:spacing w:after="0"/>
              <w:jc w:val="center"/>
              <w:rPr>
                <w:del w:id="1519" w:author="R&amp;S" w:date="2024-08-02T11:49:00Z" w16du:dateUtc="2024-08-02T09:49:00Z"/>
                <w:rFonts w:ascii="Arial" w:eastAsia="Calibri" w:hAnsi="Arial" w:cs="Arial"/>
                <w:sz w:val="18"/>
                <w:szCs w:val="18"/>
              </w:rPr>
            </w:pPr>
            <w:del w:id="1520" w:author="R&amp;S" w:date="2024-08-02T11:49:00Z" w16du:dateUtc="2024-08-02T09:49:00Z">
              <w:r w:rsidRPr="0031527D" w:rsidDel="002A6617">
                <w:rPr>
                  <w:rFonts w:ascii="Arial" w:eastAsia="Calibri" w:hAnsi="Arial" w:cs="Arial"/>
                  <w:sz w:val="18"/>
                  <w:szCs w:val="18"/>
                </w:rPr>
                <w:delText>515.528</w:delText>
              </w:r>
            </w:del>
          </w:p>
        </w:tc>
      </w:tr>
      <w:tr w:rsidR="00F769CD" w:rsidRPr="0031527D" w:rsidDel="002A6617" w14:paraId="0FA95412" w14:textId="4C21FE62" w:rsidTr="00EA443D">
        <w:trPr>
          <w:trHeight w:val="290"/>
          <w:jc w:val="center"/>
          <w:del w:id="1521" w:author="R&amp;S" w:date="2024-08-02T11:49:00Z"/>
        </w:trPr>
        <w:tc>
          <w:tcPr>
            <w:tcW w:w="5000" w:type="pct"/>
            <w:gridSpan w:val="15"/>
            <w:tcBorders>
              <w:top w:val="single" w:sz="6" w:space="0" w:color="auto"/>
              <w:left w:val="single" w:sz="6" w:space="0" w:color="auto"/>
              <w:bottom w:val="single" w:sz="6" w:space="0" w:color="auto"/>
              <w:right w:val="single" w:sz="6" w:space="0" w:color="auto"/>
            </w:tcBorders>
          </w:tcPr>
          <w:p w14:paraId="09016991" w14:textId="361EC083" w:rsidR="00F769CD" w:rsidRPr="0031527D" w:rsidDel="002A6617" w:rsidRDefault="00F769CD" w:rsidP="00F769CD">
            <w:pPr>
              <w:spacing w:after="0"/>
              <w:rPr>
                <w:del w:id="1522" w:author="R&amp;S" w:date="2024-08-02T11:49:00Z" w16du:dateUtc="2024-08-02T09:49:00Z"/>
                <w:rFonts w:ascii="Arial" w:eastAsia="Calibri" w:hAnsi="Arial" w:cs="Arial"/>
                <w:sz w:val="18"/>
                <w:szCs w:val="18"/>
              </w:rPr>
            </w:pPr>
            <w:del w:id="1523" w:author="R&amp;S" w:date="2024-08-02T11:49:00Z" w16du:dateUtc="2024-08-02T09:49:00Z">
              <w:r w:rsidRPr="0031527D" w:rsidDel="002A6617">
                <w:rPr>
                  <w:rFonts w:ascii="Arial" w:eastAsia="Calibri" w:hAnsi="Arial" w:cs="Arial"/>
                  <w:sz w:val="18"/>
                  <w:szCs w:val="18"/>
                </w:rPr>
                <w:delText>Note 1: Allocated full DL slots are with slot index i, if i is not in {0,10,11} for i = 0,1,...,19. So total number of allocated slots per 2 frames is 17.</w:delText>
              </w:r>
            </w:del>
          </w:p>
          <w:p w14:paraId="163B9674" w14:textId="3B5B4DC3" w:rsidR="00F769CD" w:rsidRPr="0031527D" w:rsidDel="002A6617" w:rsidRDefault="00F769CD" w:rsidP="00F769CD">
            <w:pPr>
              <w:spacing w:after="0"/>
              <w:rPr>
                <w:del w:id="1524" w:author="R&amp;S" w:date="2024-08-02T11:49:00Z" w16du:dateUtc="2024-08-02T09:49:00Z"/>
                <w:rFonts w:ascii="Arial" w:eastAsia="Calibri" w:hAnsi="Arial" w:cs="Arial"/>
                <w:sz w:val="18"/>
                <w:szCs w:val="18"/>
              </w:rPr>
            </w:pPr>
            <w:del w:id="1525" w:author="R&amp;S" w:date="2024-08-02T11:49:00Z" w16du:dateUtc="2024-08-02T09:49:00Z">
              <w:r w:rsidRPr="0031527D" w:rsidDel="002A6617">
                <w:rPr>
                  <w:rFonts w:ascii="Arial" w:eastAsia="Calibri" w:hAnsi="Arial" w:cs="Arial"/>
                  <w:sz w:val="18"/>
                  <w:szCs w:val="18"/>
                </w:rPr>
                <w:delText>Note 2: MCS Index is based on MCS Table defined in TS38.214 when 256QAM is not enabled. MCS 18 and 19 are equivalent to MCS 11 and 12 in 256QAM table, respectively.</w:delText>
              </w:r>
            </w:del>
          </w:p>
          <w:p w14:paraId="07078B27" w14:textId="2B8A5C11" w:rsidR="00F769CD" w:rsidRPr="0031527D" w:rsidDel="002A6617" w:rsidRDefault="00F769CD" w:rsidP="00F769CD">
            <w:pPr>
              <w:spacing w:after="0"/>
              <w:rPr>
                <w:del w:id="1526" w:author="R&amp;S" w:date="2024-08-02T11:49:00Z" w16du:dateUtc="2024-08-02T09:49:00Z"/>
                <w:rFonts w:ascii="Arial" w:eastAsia="Calibri" w:hAnsi="Arial" w:cs="Arial"/>
                <w:sz w:val="18"/>
                <w:szCs w:val="18"/>
              </w:rPr>
            </w:pPr>
            <w:del w:id="1527" w:author="R&amp;S" w:date="2024-08-02T11:49:00Z" w16du:dateUtc="2024-08-02T09:49:00Z">
              <w:r w:rsidRPr="0031527D" w:rsidDel="002A6617">
                <w:rPr>
                  <w:rFonts w:ascii="Arial" w:eastAsia="Calibri" w:hAnsi="Arial" w:cs="Arial"/>
                  <w:sz w:val="18"/>
                  <w:szCs w:val="18"/>
                </w:rPr>
                <w:delText>Note 3: Number of DMRS REs per RB = 12,12,24,24 for number of MIMO layers = 1,2,3,4, respectively</w:delText>
              </w:r>
            </w:del>
          </w:p>
          <w:p w14:paraId="477214AF" w14:textId="32C7D015" w:rsidR="00F769CD" w:rsidRPr="0031527D" w:rsidDel="002A6617" w:rsidRDefault="00F769CD" w:rsidP="00F769CD">
            <w:pPr>
              <w:spacing w:after="0"/>
              <w:rPr>
                <w:del w:id="1528" w:author="R&amp;S" w:date="2024-08-02T11:49:00Z" w16du:dateUtc="2024-08-02T09:49:00Z"/>
                <w:rFonts w:ascii="Arial" w:eastAsia="Calibri" w:hAnsi="Arial" w:cs="Arial"/>
                <w:sz w:val="18"/>
                <w:szCs w:val="18"/>
              </w:rPr>
            </w:pPr>
            <w:del w:id="1529" w:author="R&amp;S" w:date="2024-08-02T11:49:00Z" w16du:dateUtc="2024-08-02T09:49:00Z">
              <w:r w:rsidRPr="0031527D" w:rsidDel="002A6617">
                <w:rPr>
                  <w:rFonts w:ascii="Arial" w:eastAsia="Calibri" w:hAnsi="Arial" w:cs="Arial"/>
                  <w:sz w:val="18"/>
                  <w:szCs w:val="18"/>
                </w:rPr>
                <w:delText>Note 4: SS/PBCH block is transmitted in slot #0 with periodicity 20 ms.</w:delText>
              </w:r>
            </w:del>
          </w:p>
          <w:p w14:paraId="7E905C48" w14:textId="62158D74" w:rsidR="00F769CD" w:rsidRPr="0031527D" w:rsidDel="002A6617" w:rsidRDefault="00F769CD" w:rsidP="00F769CD">
            <w:pPr>
              <w:spacing w:after="0"/>
              <w:rPr>
                <w:del w:id="1530" w:author="R&amp;S" w:date="2024-08-02T11:49:00Z" w16du:dateUtc="2024-08-02T09:49:00Z"/>
                <w:rFonts w:ascii="Arial" w:eastAsia="Calibri" w:hAnsi="Arial" w:cs="Arial"/>
                <w:sz w:val="18"/>
                <w:szCs w:val="18"/>
              </w:rPr>
            </w:pPr>
            <w:del w:id="1531" w:author="R&amp;S" w:date="2024-08-02T11:49:00Z" w16du:dateUtc="2024-08-02T09:49:00Z">
              <w:r w:rsidRPr="0031527D" w:rsidDel="002A6617">
                <w:rPr>
                  <w:rFonts w:ascii="Arial" w:eastAsia="Calibri" w:hAnsi="Arial" w:cs="Arial"/>
                  <w:sz w:val="18"/>
                  <w:szCs w:val="18"/>
                </w:rPr>
                <w:delText>Note 5: Overhead parameter for TBS determination is 0.</w:delText>
              </w:r>
            </w:del>
          </w:p>
          <w:p w14:paraId="033126C7" w14:textId="0ED2E82F" w:rsidR="00F769CD" w:rsidRPr="0031527D" w:rsidDel="002A6617" w:rsidRDefault="00F769CD" w:rsidP="00F769CD">
            <w:pPr>
              <w:spacing w:after="0"/>
              <w:rPr>
                <w:del w:id="1532" w:author="R&amp;S" w:date="2024-08-02T11:49:00Z" w16du:dateUtc="2024-08-02T09:49:00Z"/>
                <w:rFonts w:ascii="Arial" w:eastAsia="Calibri" w:hAnsi="Arial" w:cs="Arial"/>
                <w:sz w:val="18"/>
                <w:szCs w:val="18"/>
              </w:rPr>
            </w:pPr>
            <w:del w:id="1533" w:author="R&amp;S" w:date="2024-08-02T11:49:00Z" w16du:dateUtc="2024-08-02T09:49:00Z">
              <w:r w:rsidRPr="0031527D" w:rsidDel="002A6617">
                <w:rPr>
                  <w:rFonts w:ascii="Arial" w:eastAsia="Calibri" w:hAnsi="Arial" w:cs="Arial"/>
                  <w:sz w:val="18"/>
                  <w:szCs w:val="18"/>
                </w:rPr>
                <w:delText>Note 6: If more than one Code Block is present, an additional CRC sequence of L = 24 Bits is attached to each Code Block (otherwise L = 0 Bit)</w:delText>
              </w:r>
            </w:del>
          </w:p>
        </w:tc>
      </w:tr>
    </w:tbl>
    <w:p w14:paraId="4A3C1F2F" w14:textId="17B7BC57" w:rsidR="002A6617" w:rsidRPr="0031527D" w:rsidRDefault="002A6617" w:rsidP="002A6617">
      <w:pPr>
        <w:pStyle w:val="TH"/>
        <w:rPr>
          <w:ins w:id="1534" w:author="R&amp;S" w:date="2024-08-02T11:50:00Z" w16du:dateUtc="2024-08-02T09:50:00Z"/>
        </w:rPr>
      </w:pPr>
      <w:ins w:id="1535" w:author="R&amp;S" w:date="2024-08-02T11:50:00Z" w16du:dateUtc="2024-08-02T09:50:00Z">
        <w:r w:rsidRPr="0031527D">
          <w:t>Table A.3.2_1.1.1-</w:t>
        </w:r>
        <w:r>
          <w:t>1</w:t>
        </w:r>
        <w:r w:rsidRPr="0031527D">
          <w:t>: Sustained Downlink Data Rate Reference Channel for FDD 15kHz SCS FR1 (</w:t>
        </w:r>
        <w:r>
          <w:t>64</w:t>
        </w:r>
        <w:r w:rsidRPr="0031527D">
          <w:t>QAM)</w:t>
        </w:r>
      </w:ins>
    </w:p>
    <w:tbl>
      <w:tblPr>
        <w:tblW w:w="5000" w:type="pct"/>
        <w:jc w:val="center"/>
        <w:tblCellMar>
          <w:left w:w="30" w:type="dxa"/>
          <w:right w:w="30" w:type="dxa"/>
        </w:tblCellMar>
        <w:tblLook w:val="0000" w:firstRow="0" w:lastRow="0" w:firstColumn="0" w:lastColumn="0" w:noHBand="0" w:noVBand="0"/>
      </w:tblPr>
      <w:tblGrid>
        <w:gridCol w:w="1024"/>
        <w:gridCol w:w="1045"/>
        <w:gridCol w:w="1048"/>
        <w:gridCol w:w="948"/>
        <w:gridCol w:w="1199"/>
        <w:gridCol w:w="579"/>
        <w:gridCol w:w="1110"/>
        <w:gridCol w:w="742"/>
        <w:gridCol w:w="808"/>
        <w:gridCol w:w="645"/>
        <w:gridCol w:w="1145"/>
        <w:gridCol w:w="982"/>
        <w:gridCol w:w="916"/>
        <w:gridCol w:w="916"/>
        <w:gridCol w:w="1165"/>
      </w:tblGrid>
      <w:tr w:rsidR="002A6617" w:rsidRPr="0031527D" w14:paraId="17359A68" w14:textId="77777777" w:rsidTr="002A6617">
        <w:trPr>
          <w:trHeight w:val="290"/>
          <w:jc w:val="center"/>
          <w:ins w:id="1536" w:author="R&amp;S" w:date="2024-08-02T11:49:00Z"/>
        </w:trPr>
        <w:tc>
          <w:tcPr>
            <w:tcW w:w="359" w:type="pct"/>
            <w:tcBorders>
              <w:top w:val="single" w:sz="6" w:space="0" w:color="auto"/>
              <w:left w:val="single" w:sz="6" w:space="0" w:color="auto"/>
              <w:bottom w:val="single" w:sz="6" w:space="0" w:color="auto"/>
              <w:right w:val="single" w:sz="6" w:space="0" w:color="auto"/>
            </w:tcBorders>
          </w:tcPr>
          <w:p w14:paraId="0958E842" w14:textId="77777777" w:rsidR="002A6617" w:rsidRPr="0031527D" w:rsidRDefault="002A6617" w:rsidP="00361A81">
            <w:pPr>
              <w:spacing w:after="0"/>
              <w:jc w:val="center"/>
              <w:rPr>
                <w:ins w:id="1537" w:author="R&amp;S" w:date="2024-08-02T11:49:00Z" w16du:dateUtc="2024-08-02T09:49:00Z"/>
                <w:rFonts w:ascii="Arial" w:eastAsia="Calibri" w:hAnsi="Arial" w:cs="Arial"/>
                <w:b/>
                <w:bCs/>
                <w:sz w:val="18"/>
                <w:szCs w:val="18"/>
              </w:rPr>
            </w:pPr>
            <w:ins w:id="1538" w:author="R&amp;S" w:date="2024-08-02T11:49:00Z" w16du:dateUtc="2024-08-02T09:49:00Z">
              <w:r w:rsidRPr="0031527D">
                <w:rPr>
                  <w:rFonts w:ascii="Arial" w:eastAsia="Calibri" w:hAnsi="Arial" w:cs="Arial"/>
                  <w:b/>
                  <w:bCs/>
                  <w:sz w:val="18"/>
                  <w:szCs w:val="18"/>
                </w:rPr>
                <w:t>Parameter</w:t>
              </w:r>
            </w:ins>
          </w:p>
        </w:tc>
        <w:tc>
          <w:tcPr>
            <w:tcW w:w="366" w:type="pct"/>
            <w:tcBorders>
              <w:top w:val="single" w:sz="6" w:space="0" w:color="auto"/>
              <w:left w:val="single" w:sz="6" w:space="0" w:color="auto"/>
              <w:bottom w:val="single" w:sz="6" w:space="0" w:color="auto"/>
              <w:right w:val="single" w:sz="6" w:space="0" w:color="auto"/>
            </w:tcBorders>
          </w:tcPr>
          <w:p w14:paraId="32D2D50A" w14:textId="77777777" w:rsidR="002A6617" w:rsidRPr="0031527D" w:rsidRDefault="002A6617" w:rsidP="00361A81">
            <w:pPr>
              <w:spacing w:after="0"/>
              <w:jc w:val="center"/>
              <w:rPr>
                <w:ins w:id="1539" w:author="R&amp;S" w:date="2024-08-02T11:49:00Z" w16du:dateUtc="2024-08-02T09:49:00Z"/>
                <w:rFonts w:ascii="Arial" w:eastAsia="Calibri" w:hAnsi="Arial" w:cs="Arial"/>
                <w:b/>
                <w:bCs/>
                <w:sz w:val="18"/>
                <w:szCs w:val="18"/>
              </w:rPr>
            </w:pPr>
            <w:ins w:id="1540" w:author="R&amp;S" w:date="2024-08-02T11:49:00Z" w16du:dateUtc="2024-08-02T09:49:00Z">
              <w:r w:rsidRPr="0031527D">
                <w:rPr>
                  <w:rFonts w:ascii="Arial" w:eastAsia="Calibri" w:hAnsi="Arial" w:cs="Arial"/>
                  <w:b/>
                  <w:bCs/>
                  <w:sz w:val="18"/>
                  <w:szCs w:val="18"/>
                </w:rPr>
                <w:t>Channel bandwidth</w:t>
              </w:r>
            </w:ins>
          </w:p>
        </w:tc>
        <w:tc>
          <w:tcPr>
            <w:tcW w:w="367" w:type="pct"/>
            <w:tcBorders>
              <w:top w:val="single" w:sz="6" w:space="0" w:color="auto"/>
              <w:left w:val="single" w:sz="6" w:space="0" w:color="auto"/>
              <w:bottom w:val="single" w:sz="6" w:space="0" w:color="auto"/>
              <w:right w:val="single" w:sz="6" w:space="0" w:color="auto"/>
            </w:tcBorders>
          </w:tcPr>
          <w:p w14:paraId="5D43A8CA" w14:textId="77777777" w:rsidR="002A6617" w:rsidRPr="0031527D" w:rsidRDefault="002A6617" w:rsidP="00361A81">
            <w:pPr>
              <w:spacing w:after="0"/>
              <w:jc w:val="center"/>
              <w:rPr>
                <w:ins w:id="1541" w:author="R&amp;S" w:date="2024-08-02T11:49:00Z" w16du:dateUtc="2024-08-02T09:49:00Z"/>
                <w:rFonts w:ascii="Arial" w:eastAsia="Calibri" w:hAnsi="Arial" w:cs="Arial"/>
                <w:b/>
                <w:bCs/>
                <w:sz w:val="18"/>
                <w:szCs w:val="18"/>
              </w:rPr>
            </w:pPr>
            <w:ins w:id="1542" w:author="R&amp;S" w:date="2024-08-02T11:49:00Z" w16du:dateUtc="2024-08-02T09:49:00Z">
              <w:r w:rsidRPr="0031527D">
                <w:rPr>
                  <w:rFonts w:ascii="Arial" w:eastAsia="Calibri" w:hAnsi="Arial" w:cs="Arial"/>
                  <w:b/>
                  <w:bCs/>
                  <w:sz w:val="18"/>
                  <w:szCs w:val="18"/>
                </w:rPr>
                <w:t>Subcarrier spacing</w:t>
              </w:r>
            </w:ins>
          </w:p>
        </w:tc>
        <w:tc>
          <w:tcPr>
            <w:tcW w:w="332" w:type="pct"/>
            <w:tcBorders>
              <w:top w:val="single" w:sz="6" w:space="0" w:color="auto"/>
              <w:left w:val="single" w:sz="6" w:space="0" w:color="auto"/>
              <w:bottom w:val="single" w:sz="6" w:space="0" w:color="auto"/>
              <w:right w:val="single" w:sz="6" w:space="0" w:color="auto"/>
            </w:tcBorders>
          </w:tcPr>
          <w:p w14:paraId="07AF2427" w14:textId="77777777" w:rsidR="002A6617" w:rsidRPr="0031527D" w:rsidRDefault="002A6617" w:rsidP="00361A81">
            <w:pPr>
              <w:spacing w:after="0"/>
              <w:jc w:val="center"/>
              <w:rPr>
                <w:ins w:id="1543" w:author="R&amp;S" w:date="2024-08-02T11:49:00Z" w16du:dateUtc="2024-08-02T09:49:00Z"/>
                <w:rFonts w:ascii="Arial" w:eastAsia="Calibri" w:hAnsi="Arial" w:cs="Arial"/>
                <w:b/>
                <w:bCs/>
                <w:sz w:val="18"/>
                <w:szCs w:val="18"/>
              </w:rPr>
            </w:pPr>
            <w:ins w:id="1544" w:author="R&amp;S" w:date="2024-08-02T11:49:00Z" w16du:dateUtc="2024-08-02T09:49:00Z">
              <w:r w:rsidRPr="0031527D">
                <w:rPr>
                  <w:rFonts w:ascii="Arial" w:eastAsia="Calibri" w:hAnsi="Arial" w:cs="Arial"/>
                  <w:b/>
                  <w:bCs/>
                  <w:sz w:val="18"/>
                  <w:szCs w:val="18"/>
                </w:rPr>
                <w:t>Allocated resource blocks</w:t>
              </w:r>
            </w:ins>
          </w:p>
        </w:tc>
        <w:tc>
          <w:tcPr>
            <w:tcW w:w="420" w:type="pct"/>
            <w:tcBorders>
              <w:top w:val="single" w:sz="6" w:space="0" w:color="auto"/>
              <w:left w:val="single" w:sz="6" w:space="0" w:color="auto"/>
              <w:bottom w:val="single" w:sz="6" w:space="0" w:color="auto"/>
              <w:right w:val="single" w:sz="6" w:space="0" w:color="auto"/>
            </w:tcBorders>
          </w:tcPr>
          <w:p w14:paraId="650AACAE" w14:textId="77777777" w:rsidR="002A6617" w:rsidRPr="0031527D" w:rsidRDefault="002A6617" w:rsidP="00361A81">
            <w:pPr>
              <w:spacing w:after="0"/>
              <w:jc w:val="center"/>
              <w:rPr>
                <w:ins w:id="1545" w:author="R&amp;S" w:date="2024-08-02T11:49:00Z" w16du:dateUtc="2024-08-02T09:49:00Z"/>
                <w:rFonts w:ascii="Arial" w:eastAsia="Calibri" w:hAnsi="Arial" w:cs="Arial"/>
                <w:b/>
                <w:bCs/>
                <w:sz w:val="18"/>
                <w:szCs w:val="18"/>
              </w:rPr>
            </w:pPr>
            <w:ins w:id="1546" w:author="R&amp;S" w:date="2024-08-02T11:49:00Z" w16du:dateUtc="2024-08-02T09:49:00Z">
              <w:r w:rsidRPr="0031527D">
                <w:rPr>
                  <w:rFonts w:ascii="Arial" w:eastAsia="Calibri" w:hAnsi="Arial" w:cs="Arial"/>
                  <w:b/>
                  <w:bCs/>
                  <w:sz w:val="18"/>
                  <w:szCs w:val="18"/>
                </w:rPr>
                <w:t>Number of consecutive PDSCH symbols for allocated full DL slots (Note 1)</w:t>
              </w:r>
            </w:ins>
          </w:p>
        </w:tc>
        <w:tc>
          <w:tcPr>
            <w:tcW w:w="203" w:type="pct"/>
            <w:tcBorders>
              <w:top w:val="single" w:sz="6" w:space="0" w:color="auto"/>
              <w:left w:val="single" w:sz="6" w:space="0" w:color="auto"/>
              <w:bottom w:val="single" w:sz="6" w:space="0" w:color="auto"/>
              <w:right w:val="single" w:sz="6" w:space="0" w:color="auto"/>
            </w:tcBorders>
          </w:tcPr>
          <w:p w14:paraId="658F781C" w14:textId="77777777" w:rsidR="002A6617" w:rsidRPr="0031527D" w:rsidRDefault="002A6617" w:rsidP="00361A81">
            <w:pPr>
              <w:spacing w:after="0"/>
              <w:jc w:val="center"/>
              <w:rPr>
                <w:ins w:id="1547" w:author="R&amp;S" w:date="2024-08-02T11:49:00Z" w16du:dateUtc="2024-08-02T09:49:00Z"/>
                <w:rFonts w:ascii="Arial" w:eastAsia="Calibri" w:hAnsi="Arial" w:cs="Arial"/>
                <w:b/>
                <w:bCs/>
                <w:sz w:val="18"/>
                <w:szCs w:val="18"/>
              </w:rPr>
            </w:pPr>
            <w:ins w:id="1548" w:author="R&amp;S" w:date="2024-08-02T11:49:00Z" w16du:dateUtc="2024-08-02T09:49:00Z">
              <w:r w:rsidRPr="0031527D">
                <w:rPr>
                  <w:rFonts w:ascii="Arial" w:eastAsia="Calibri" w:hAnsi="Arial" w:cs="Arial"/>
                  <w:b/>
                  <w:bCs/>
                  <w:sz w:val="18"/>
                  <w:szCs w:val="18"/>
                </w:rPr>
                <w:t>MCS Index (Note 2)</w:t>
              </w:r>
            </w:ins>
          </w:p>
        </w:tc>
        <w:tc>
          <w:tcPr>
            <w:tcW w:w="389" w:type="pct"/>
            <w:tcBorders>
              <w:top w:val="single" w:sz="6" w:space="0" w:color="auto"/>
              <w:left w:val="single" w:sz="6" w:space="0" w:color="auto"/>
              <w:bottom w:val="single" w:sz="6" w:space="0" w:color="auto"/>
              <w:right w:val="single" w:sz="6" w:space="0" w:color="auto"/>
            </w:tcBorders>
          </w:tcPr>
          <w:p w14:paraId="4BFFAF66" w14:textId="77777777" w:rsidR="002A6617" w:rsidRPr="0031527D" w:rsidRDefault="002A6617" w:rsidP="00361A81">
            <w:pPr>
              <w:spacing w:after="0"/>
              <w:jc w:val="center"/>
              <w:rPr>
                <w:ins w:id="1549" w:author="R&amp;S" w:date="2024-08-02T11:49:00Z" w16du:dateUtc="2024-08-02T09:49:00Z"/>
                <w:rFonts w:ascii="Arial" w:eastAsia="Calibri" w:hAnsi="Arial" w:cs="Arial"/>
                <w:b/>
                <w:bCs/>
                <w:sz w:val="18"/>
                <w:szCs w:val="18"/>
              </w:rPr>
            </w:pPr>
            <w:ins w:id="1550" w:author="R&amp;S" w:date="2024-08-02T11:49:00Z" w16du:dateUtc="2024-08-02T09:49:00Z">
              <w:r w:rsidRPr="0031527D">
                <w:rPr>
                  <w:rFonts w:ascii="Arial" w:eastAsia="Calibri" w:hAnsi="Arial" w:cs="Arial"/>
                  <w:b/>
                  <w:bCs/>
                  <w:sz w:val="18"/>
                  <w:szCs w:val="18"/>
                </w:rPr>
                <w:t>Modulation</w:t>
              </w:r>
            </w:ins>
          </w:p>
        </w:tc>
        <w:tc>
          <w:tcPr>
            <w:tcW w:w="260" w:type="pct"/>
            <w:tcBorders>
              <w:top w:val="single" w:sz="6" w:space="0" w:color="auto"/>
              <w:left w:val="single" w:sz="6" w:space="0" w:color="auto"/>
              <w:bottom w:val="single" w:sz="6" w:space="0" w:color="auto"/>
              <w:right w:val="single" w:sz="6" w:space="0" w:color="auto"/>
            </w:tcBorders>
          </w:tcPr>
          <w:p w14:paraId="2AF8C51B" w14:textId="77777777" w:rsidR="002A6617" w:rsidRPr="0031527D" w:rsidRDefault="002A6617" w:rsidP="00361A81">
            <w:pPr>
              <w:spacing w:after="0"/>
              <w:jc w:val="center"/>
              <w:rPr>
                <w:ins w:id="1551" w:author="R&amp;S" w:date="2024-08-02T11:49:00Z" w16du:dateUtc="2024-08-02T09:49:00Z"/>
                <w:rFonts w:ascii="Arial" w:eastAsia="Calibri" w:hAnsi="Arial" w:cs="Arial"/>
                <w:b/>
                <w:bCs/>
                <w:sz w:val="18"/>
                <w:szCs w:val="18"/>
              </w:rPr>
            </w:pPr>
            <w:ins w:id="1552" w:author="R&amp;S" w:date="2024-08-02T11:49:00Z" w16du:dateUtc="2024-08-02T09:49:00Z">
              <w:r w:rsidRPr="0031527D">
                <w:rPr>
                  <w:rFonts w:ascii="Arial" w:eastAsia="Calibri" w:hAnsi="Arial" w:cs="Arial"/>
                  <w:b/>
                  <w:bCs/>
                  <w:sz w:val="18"/>
                  <w:szCs w:val="18"/>
                </w:rPr>
                <w:t>Target Coding Rate</w:t>
              </w:r>
            </w:ins>
          </w:p>
        </w:tc>
        <w:tc>
          <w:tcPr>
            <w:tcW w:w="283" w:type="pct"/>
            <w:tcBorders>
              <w:top w:val="single" w:sz="6" w:space="0" w:color="auto"/>
              <w:left w:val="single" w:sz="6" w:space="0" w:color="auto"/>
              <w:bottom w:val="single" w:sz="6" w:space="0" w:color="auto"/>
              <w:right w:val="single" w:sz="6" w:space="0" w:color="auto"/>
            </w:tcBorders>
          </w:tcPr>
          <w:p w14:paraId="24AE699D" w14:textId="77777777" w:rsidR="002A6617" w:rsidRPr="0031527D" w:rsidRDefault="002A6617" w:rsidP="00361A81">
            <w:pPr>
              <w:spacing w:after="0"/>
              <w:jc w:val="center"/>
              <w:rPr>
                <w:ins w:id="1553" w:author="R&amp;S" w:date="2024-08-02T11:49:00Z" w16du:dateUtc="2024-08-02T09:49:00Z"/>
                <w:rFonts w:ascii="Arial" w:eastAsia="Calibri" w:hAnsi="Arial" w:cs="Arial"/>
                <w:b/>
                <w:bCs/>
                <w:sz w:val="18"/>
                <w:szCs w:val="18"/>
              </w:rPr>
            </w:pPr>
            <w:ins w:id="1554" w:author="R&amp;S" w:date="2024-08-02T11:49:00Z" w16du:dateUtc="2024-08-02T09:49:00Z">
              <w:r w:rsidRPr="0031527D">
                <w:rPr>
                  <w:rFonts w:ascii="Arial" w:eastAsia="Calibri" w:hAnsi="Arial" w:cs="Arial"/>
                  <w:b/>
                  <w:bCs/>
                  <w:sz w:val="18"/>
                  <w:szCs w:val="18"/>
                </w:rPr>
                <w:t>Number of MIMO layers</w:t>
              </w:r>
            </w:ins>
          </w:p>
        </w:tc>
        <w:tc>
          <w:tcPr>
            <w:tcW w:w="226" w:type="pct"/>
            <w:tcBorders>
              <w:top w:val="single" w:sz="6" w:space="0" w:color="auto"/>
              <w:left w:val="single" w:sz="6" w:space="0" w:color="auto"/>
              <w:bottom w:val="single" w:sz="6" w:space="0" w:color="auto"/>
              <w:right w:val="single" w:sz="6" w:space="0" w:color="auto"/>
            </w:tcBorders>
          </w:tcPr>
          <w:p w14:paraId="5216667A" w14:textId="77777777" w:rsidR="002A6617" w:rsidRPr="0031527D" w:rsidRDefault="002A6617" w:rsidP="00361A81">
            <w:pPr>
              <w:spacing w:after="0"/>
              <w:jc w:val="center"/>
              <w:rPr>
                <w:ins w:id="1555" w:author="R&amp;S" w:date="2024-08-02T11:49:00Z" w16du:dateUtc="2024-08-02T09:49:00Z"/>
                <w:rFonts w:ascii="Arial" w:eastAsia="Calibri" w:hAnsi="Arial" w:cs="Arial"/>
                <w:b/>
                <w:bCs/>
                <w:sz w:val="18"/>
                <w:szCs w:val="18"/>
              </w:rPr>
            </w:pPr>
            <w:ins w:id="1556" w:author="R&amp;S" w:date="2024-08-02T11:49:00Z" w16du:dateUtc="2024-08-02T09:49:00Z">
              <w:r w:rsidRPr="0031527D">
                <w:rPr>
                  <w:rFonts w:ascii="Arial" w:eastAsia="Calibri" w:hAnsi="Arial" w:cs="Arial"/>
                  <w:b/>
                  <w:bCs/>
                  <w:sz w:val="18"/>
                  <w:szCs w:val="18"/>
                </w:rPr>
                <w:t>LDPC Base Graph</w:t>
              </w:r>
            </w:ins>
          </w:p>
        </w:tc>
        <w:tc>
          <w:tcPr>
            <w:tcW w:w="401" w:type="pct"/>
            <w:tcBorders>
              <w:top w:val="single" w:sz="6" w:space="0" w:color="auto"/>
              <w:left w:val="single" w:sz="6" w:space="0" w:color="auto"/>
              <w:bottom w:val="single" w:sz="6" w:space="0" w:color="auto"/>
              <w:right w:val="single" w:sz="6" w:space="0" w:color="auto"/>
            </w:tcBorders>
          </w:tcPr>
          <w:p w14:paraId="40664A3C" w14:textId="77777777" w:rsidR="002A6617" w:rsidRPr="0031527D" w:rsidRDefault="002A6617" w:rsidP="00361A81">
            <w:pPr>
              <w:spacing w:after="0"/>
              <w:jc w:val="center"/>
              <w:rPr>
                <w:ins w:id="1557" w:author="R&amp;S" w:date="2024-08-02T11:49:00Z" w16du:dateUtc="2024-08-02T09:49:00Z"/>
                <w:rFonts w:ascii="Arial" w:eastAsia="Calibri" w:hAnsi="Arial" w:cs="Arial"/>
                <w:b/>
                <w:bCs/>
                <w:sz w:val="18"/>
                <w:szCs w:val="18"/>
              </w:rPr>
            </w:pPr>
            <w:ins w:id="1558" w:author="R&amp;S" w:date="2024-08-02T11:49:00Z" w16du:dateUtc="2024-08-02T09:49:00Z">
              <w:r w:rsidRPr="0031527D">
                <w:rPr>
                  <w:rFonts w:ascii="Arial" w:eastAsia="Calibri" w:hAnsi="Arial" w:cs="Arial"/>
                  <w:b/>
                  <w:bCs/>
                  <w:sz w:val="18"/>
                  <w:szCs w:val="18"/>
                </w:rPr>
                <w:t>Information Bit Payload per Slot for allocated full DL slots (Note 1)</w:t>
              </w:r>
            </w:ins>
          </w:p>
        </w:tc>
        <w:tc>
          <w:tcPr>
            <w:tcW w:w="344" w:type="pct"/>
            <w:tcBorders>
              <w:top w:val="single" w:sz="6" w:space="0" w:color="auto"/>
              <w:left w:val="single" w:sz="6" w:space="0" w:color="auto"/>
              <w:bottom w:val="single" w:sz="6" w:space="0" w:color="auto"/>
              <w:right w:val="single" w:sz="6" w:space="0" w:color="auto"/>
            </w:tcBorders>
          </w:tcPr>
          <w:p w14:paraId="2F3AB990" w14:textId="77777777" w:rsidR="002A6617" w:rsidRPr="0031527D" w:rsidRDefault="002A6617" w:rsidP="00361A81">
            <w:pPr>
              <w:spacing w:after="0"/>
              <w:jc w:val="center"/>
              <w:rPr>
                <w:ins w:id="1559" w:author="R&amp;S" w:date="2024-08-02T11:49:00Z" w16du:dateUtc="2024-08-02T09:49:00Z"/>
                <w:rFonts w:ascii="Arial" w:eastAsia="Calibri" w:hAnsi="Arial" w:cs="Arial"/>
                <w:b/>
                <w:bCs/>
                <w:sz w:val="18"/>
                <w:szCs w:val="18"/>
              </w:rPr>
            </w:pPr>
            <w:ins w:id="1560" w:author="R&amp;S" w:date="2024-08-02T11:49:00Z" w16du:dateUtc="2024-08-02T09:49:00Z">
              <w:r w:rsidRPr="0031527D">
                <w:rPr>
                  <w:rFonts w:ascii="Arial" w:eastAsia="Calibri" w:hAnsi="Arial" w:cs="Arial"/>
                  <w:b/>
                  <w:bCs/>
                  <w:sz w:val="18"/>
                  <w:szCs w:val="18"/>
                </w:rPr>
                <w:t>Transport block CRC per Slot for allocated full DL slots (Note 1)</w:t>
              </w:r>
            </w:ins>
          </w:p>
        </w:tc>
        <w:tc>
          <w:tcPr>
            <w:tcW w:w="321" w:type="pct"/>
            <w:tcBorders>
              <w:top w:val="single" w:sz="6" w:space="0" w:color="auto"/>
              <w:left w:val="single" w:sz="6" w:space="0" w:color="auto"/>
              <w:bottom w:val="single" w:sz="6" w:space="0" w:color="auto"/>
              <w:right w:val="single" w:sz="6" w:space="0" w:color="auto"/>
            </w:tcBorders>
          </w:tcPr>
          <w:p w14:paraId="7AED9403" w14:textId="77777777" w:rsidR="002A6617" w:rsidRPr="0031527D" w:rsidRDefault="002A6617" w:rsidP="00361A81">
            <w:pPr>
              <w:spacing w:after="0"/>
              <w:jc w:val="center"/>
              <w:rPr>
                <w:ins w:id="1561" w:author="R&amp;S" w:date="2024-08-02T11:49:00Z" w16du:dateUtc="2024-08-02T09:49:00Z"/>
                <w:rFonts w:ascii="Arial" w:eastAsia="Calibri" w:hAnsi="Arial" w:cs="Arial"/>
                <w:b/>
                <w:bCs/>
                <w:sz w:val="18"/>
                <w:szCs w:val="18"/>
              </w:rPr>
            </w:pPr>
            <w:ins w:id="1562" w:author="R&amp;S" w:date="2024-08-02T11:49:00Z" w16du:dateUtc="2024-08-02T09:49:00Z">
              <w:r w:rsidRPr="0031527D">
                <w:rPr>
                  <w:rFonts w:ascii="Arial" w:eastAsia="Calibri" w:hAnsi="Arial" w:cs="Arial"/>
                  <w:b/>
                  <w:bCs/>
                  <w:sz w:val="18"/>
                  <w:szCs w:val="18"/>
                </w:rPr>
                <w:t>Number of Code Blocks per Slot for allocated full DL slots (Note 1, 6)</w:t>
              </w:r>
            </w:ins>
          </w:p>
        </w:tc>
        <w:tc>
          <w:tcPr>
            <w:tcW w:w="321" w:type="pct"/>
            <w:tcBorders>
              <w:top w:val="single" w:sz="6" w:space="0" w:color="auto"/>
              <w:left w:val="single" w:sz="6" w:space="0" w:color="auto"/>
              <w:bottom w:val="single" w:sz="6" w:space="0" w:color="auto"/>
              <w:right w:val="single" w:sz="6" w:space="0" w:color="auto"/>
            </w:tcBorders>
          </w:tcPr>
          <w:p w14:paraId="07543AF8" w14:textId="77777777" w:rsidR="002A6617" w:rsidRPr="0031527D" w:rsidRDefault="002A6617" w:rsidP="00361A81">
            <w:pPr>
              <w:spacing w:after="0"/>
              <w:jc w:val="center"/>
              <w:rPr>
                <w:ins w:id="1563" w:author="R&amp;S" w:date="2024-08-02T11:49:00Z" w16du:dateUtc="2024-08-02T09:49:00Z"/>
                <w:rFonts w:ascii="Arial" w:eastAsia="Calibri" w:hAnsi="Arial" w:cs="Arial"/>
                <w:b/>
                <w:bCs/>
                <w:sz w:val="18"/>
                <w:szCs w:val="18"/>
              </w:rPr>
            </w:pPr>
            <w:ins w:id="1564" w:author="R&amp;S" w:date="2024-08-02T11:49:00Z" w16du:dateUtc="2024-08-02T09:49:00Z">
              <w:r w:rsidRPr="0031527D">
                <w:rPr>
                  <w:rFonts w:ascii="Arial" w:eastAsia="Calibri" w:hAnsi="Arial" w:cs="Arial"/>
                  <w:b/>
                  <w:bCs/>
                  <w:sz w:val="18"/>
                  <w:szCs w:val="18"/>
                </w:rPr>
                <w:t>Binary Channel Bits per Slot for allocated full DL slots (Note 1)</w:t>
              </w:r>
            </w:ins>
          </w:p>
        </w:tc>
        <w:tc>
          <w:tcPr>
            <w:tcW w:w="408" w:type="pct"/>
            <w:tcBorders>
              <w:top w:val="single" w:sz="6" w:space="0" w:color="auto"/>
              <w:left w:val="single" w:sz="6" w:space="0" w:color="auto"/>
              <w:bottom w:val="single" w:sz="6" w:space="0" w:color="auto"/>
              <w:right w:val="single" w:sz="6" w:space="0" w:color="auto"/>
            </w:tcBorders>
          </w:tcPr>
          <w:p w14:paraId="4566E395" w14:textId="77777777" w:rsidR="002A6617" w:rsidRPr="0031527D" w:rsidRDefault="002A6617" w:rsidP="00361A81">
            <w:pPr>
              <w:spacing w:after="0"/>
              <w:jc w:val="center"/>
              <w:rPr>
                <w:ins w:id="1565" w:author="R&amp;S" w:date="2024-08-02T11:49:00Z" w16du:dateUtc="2024-08-02T09:49:00Z"/>
                <w:rFonts w:ascii="Arial" w:eastAsia="Calibri" w:hAnsi="Arial" w:cs="Arial"/>
                <w:b/>
                <w:bCs/>
                <w:sz w:val="18"/>
                <w:szCs w:val="18"/>
              </w:rPr>
            </w:pPr>
            <w:ins w:id="1566" w:author="R&amp;S" w:date="2024-08-02T11:49:00Z" w16du:dateUtc="2024-08-02T09:49:00Z">
              <w:r w:rsidRPr="0031527D">
                <w:rPr>
                  <w:rFonts w:ascii="Arial" w:eastAsia="Calibri" w:hAnsi="Arial" w:cs="Arial"/>
                  <w:b/>
                  <w:bCs/>
                  <w:sz w:val="18"/>
                  <w:szCs w:val="18"/>
                </w:rPr>
                <w:t>Max. Throughput averaged over 2 frames</w:t>
              </w:r>
            </w:ins>
          </w:p>
        </w:tc>
      </w:tr>
      <w:tr w:rsidR="002A6617" w:rsidRPr="0031527D" w14:paraId="4CF865BD" w14:textId="77777777" w:rsidTr="002A6617">
        <w:trPr>
          <w:trHeight w:val="696"/>
          <w:jc w:val="center"/>
          <w:ins w:id="1567" w:author="R&amp;S" w:date="2024-08-02T11:49:00Z"/>
        </w:trPr>
        <w:tc>
          <w:tcPr>
            <w:tcW w:w="359" w:type="pct"/>
            <w:tcBorders>
              <w:top w:val="single" w:sz="6" w:space="0" w:color="auto"/>
              <w:left w:val="single" w:sz="6" w:space="0" w:color="auto"/>
              <w:bottom w:val="single" w:sz="6" w:space="0" w:color="auto"/>
              <w:right w:val="single" w:sz="6" w:space="0" w:color="auto"/>
            </w:tcBorders>
          </w:tcPr>
          <w:p w14:paraId="7E7141FF" w14:textId="77777777" w:rsidR="002A6617" w:rsidRPr="0031527D" w:rsidRDefault="002A6617" w:rsidP="00361A81">
            <w:pPr>
              <w:spacing w:after="0"/>
              <w:jc w:val="center"/>
              <w:rPr>
                <w:ins w:id="1568" w:author="R&amp;S" w:date="2024-08-02T11:49:00Z" w16du:dateUtc="2024-08-02T09:49:00Z"/>
                <w:rFonts w:ascii="Arial" w:eastAsia="Calibri" w:hAnsi="Arial" w:cs="Arial"/>
                <w:b/>
                <w:bCs/>
                <w:sz w:val="18"/>
                <w:szCs w:val="18"/>
              </w:rPr>
            </w:pPr>
          </w:p>
        </w:tc>
        <w:tc>
          <w:tcPr>
            <w:tcW w:w="366" w:type="pct"/>
            <w:tcBorders>
              <w:top w:val="single" w:sz="6" w:space="0" w:color="auto"/>
              <w:left w:val="single" w:sz="6" w:space="0" w:color="auto"/>
              <w:bottom w:val="single" w:sz="6" w:space="0" w:color="auto"/>
              <w:right w:val="single" w:sz="6" w:space="0" w:color="auto"/>
            </w:tcBorders>
          </w:tcPr>
          <w:p w14:paraId="59FDD902" w14:textId="77777777" w:rsidR="002A6617" w:rsidRPr="0031527D" w:rsidRDefault="002A6617" w:rsidP="00361A81">
            <w:pPr>
              <w:spacing w:after="0"/>
              <w:jc w:val="center"/>
              <w:rPr>
                <w:ins w:id="1569" w:author="R&amp;S" w:date="2024-08-02T11:49:00Z" w16du:dateUtc="2024-08-02T09:49:00Z"/>
                <w:rFonts w:ascii="Arial" w:eastAsia="Calibri" w:hAnsi="Arial" w:cs="Arial"/>
                <w:b/>
                <w:bCs/>
                <w:sz w:val="18"/>
                <w:szCs w:val="18"/>
              </w:rPr>
            </w:pPr>
            <w:ins w:id="1570" w:author="R&amp;S" w:date="2024-08-02T11:49:00Z" w16du:dateUtc="2024-08-02T09:49:00Z">
              <w:r w:rsidRPr="0031527D">
                <w:rPr>
                  <w:rFonts w:ascii="Arial" w:eastAsia="Calibri" w:hAnsi="Arial" w:cs="Arial"/>
                  <w:b/>
                  <w:bCs/>
                  <w:sz w:val="18"/>
                  <w:szCs w:val="18"/>
                </w:rPr>
                <w:t>MHz</w:t>
              </w:r>
            </w:ins>
          </w:p>
        </w:tc>
        <w:tc>
          <w:tcPr>
            <w:tcW w:w="367" w:type="pct"/>
            <w:tcBorders>
              <w:top w:val="single" w:sz="6" w:space="0" w:color="auto"/>
              <w:left w:val="single" w:sz="6" w:space="0" w:color="auto"/>
              <w:bottom w:val="single" w:sz="6" w:space="0" w:color="auto"/>
              <w:right w:val="single" w:sz="6" w:space="0" w:color="auto"/>
            </w:tcBorders>
          </w:tcPr>
          <w:p w14:paraId="7A7B07DA" w14:textId="77777777" w:rsidR="002A6617" w:rsidRPr="0031527D" w:rsidRDefault="002A6617" w:rsidP="00361A81">
            <w:pPr>
              <w:spacing w:after="0"/>
              <w:jc w:val="center"/>
              <w:rPr>
                <w:ins w:id="1571" w:author="R&amp;S" w:date="2024-08-02T11:49:00Z" w16du:dateUtc="2024-08-02T09:49:00Z"/>
                <w:rFonts w:ascii="Arial" w:eastAsia="Calibri" w:hAnsi="Arial" w:cs="Arial"/>
                <w:b/>
                <w:bCs/>
                <w:sz w:val="18"/>
                <w:szCs w:val="18"/>
              </w:rPr>
            </w:pPr>
            <w:ins w:id="1572" w:author="R&amp;S" w:date="2024-08-02T11:49:00Z" w16du:dateUtc="2024-08-02T09:49:00Z">
              <w:r w:rsidRPr="0031527D">
                <w:rPr>
                  <w:rFonts w:ascii="Arial" w:eastAsia="Calibri" w:hAnsi="Arial" w:cs="Arial"/>
                  <w:b/>
                  <w:bCs/>
                  <w:sz w:val="18"/>
                  <w:szCs w:val="18"/>
                </w:rPr>
                <w:t>kHz</w:t>
              </w:r>
            </w:ins>
          </w:p>
        </w:tc>
        <w:tc>
          <w:tcPr>
            <w:tcW w:w="332" w:type="pct"/>
            <w:tcBorders>
              <w:top w:val="single" w:sz="6" w:space="0" w:color="auto"/>
              <w:left w:val="single" w:sz="6" w:space="0" w:color="auto"/>
              <w:bottom w:val="single" w:sz="6" w:space="0" w:color="auto"/>
              <w:right w:val="single" w:sz="6" w:space="0" w:color="auto"/>
            </w:tcBorders>
          </w:tcPr>
          <w:p w14:paraId="5CE92623" w14:textId="77777777" w:rsidR="002A6617" w:rsidRPr="0031527D" w:rsidRDefault="002A6617" w:rsidP="00361A81">
            <w:pPr>
              <w:spacing w:after="0"/>
              <w:jc w:val="center"/>
              <w:rPr>
                <w:ins w:id="1573" w:author="R&amp;S" w:date="2024-08-02T11:49:00Z" w16du:dateUtc="2024-08-02T09:49:00Z"/>
                <w:rFonts w:ascii="Arial" w:eastAsia="Calibri" w:hAnsi="Arial" w:cs="Arial"/>
                <w:b/>
                <w:bCs/>
                <w:sz w:val="18"/>
                <w:szCs w:val="18"/>
              </w:rPr>
            </w:pPr>
            <w:ins w:id="1574" w:author="R&amp;S" w:date="2024-08-02T11:49:00Z" w16du:dateUtc="2024-08-02T09:49:00Z">
              <w:r w:rsidRPr="0031527D">
                <w:rPr>
                  <w:rFonts w:ascii="Arial" w:eastAsia="Calibri" w:hAnsi="Arial" w:cs="Arial"/>
                  <w:b/>
                  <w:bCs/>
                  <w:sz w:val="18"/>
                  <w:szCs w:val="18"/>
                </w:rPr>
                <w:t>PRBs</w:t>
              </w:r>
            </w:ins>
          </w:p>
        </w:tc>
        <w:tc>
          <w:tcPr>
            <w:tcW w:w="420" w:type="pct"/>
            <w:tcBorders>
              <w:top w:val="single" w:sz="6" w:space="0" w:color="auto"/>
              <w:left w:val="single" w:sz="6" w:space="0" w:color="auto"/>
              <w:bottom w:val="single" w:sz="6" w:space="0" w:color="auto"/>
              <w:right w:val="single" w:sz="6" w:space="0" w:color="auto"/>
            </w:tcBorders>
          </w:tcPr>
          <w:p w14:paraId="7768F4F0" w14:textId="77777777" w:rsidR="002A6617" w:rsidRPr="0031527D" w:rsidRDefault="002A6617" w:rsidP="00361A81">
            <w:pPr>
              <w:spacing w:after="0"/>
              <w:jc w:val="center"/>
              <w:rPr>
                <w:ins w:id="1575" w:author="R&amp;S" w:date="2024-08-02T11:49:00Z" w16du:dateUtc="2024-08-02T09:49:00Z"/>
                <w:rFonts w:ascii="Arial" w:eastAsia="Calibri" w:hAnsi="Arial" w:cs="Arial"/>
                <w:b/>
                <w:bCs/>
                <w:sz w:val="18"/>
                <w:szCs w:val="18"/>
              </w:rPr>
            </w:pPr>
            <w:ins w:id="1576" w:author="R&amp;S" w:date="2024-08-02T11:49:00Z" w16du:dateUtc="2024-08-02T09:49:00Z">
              <w:r w:rsidRPr="0031527D">
                <w:rPr>
                  <w:rFonts w:ascii="Arial" w:eastAsia="Calibri" w:hAnsi="Arial" w:cs="Arial"/>
                  <w:b/>
                  <w:bCs/>
                  <w:sz w:val="18"/>
                  <w:szCs w:val="18"/>
                </w:rPr>
                <w:t>Symbols</w:t>
              </w:r>
            </w:ins>
          </w:p>
        </w:tc>
        <w:tc>
          <w:tcPr>
            <w:tcW w:w="203" w:type="pct"/>
            <w:tcBorders>
              <w:top w:val="single" w:sz="6" w:space="0" w:color="auto"/>
              <w:left w:val="single" w:sz="6" w:space="0" w:color="auto"/>
              <w:bottom w:val="single" w:sz="6" w:space="0" w:color="auto"/>
              <w:right w:val="single" w:sz="6" w:space="0" w:color="auto"/>
            </w:tcBorders>
          </w:tcPr>
          <w:p w14:paraId="10898E6E" w14:textId="77777777" w:rsidR="002A6617" w:rsidRPr="0031527D" w:rsidRDefault="002A6617" w:rsidP="00361A81">
            <w:pPr>
              <w:spacing w:after="0"/>
              <w:jc w:val="center"/>
              <w:rPr>
                <w:ins w:id="1577" w:author="R&amp;S" w:date="2024-08-02T11:49:00Z" w16du:dateUtc="2024-08-02T09:49:00Z"/>
                <w:rFonts w:ascii="Arial" w:eastAsia="Calibri" w:hAnsi="Arial" w:cs="Arial"/>
                <w:b/>
                <w:bCs/>
                <w:sz w:val="18"/>
                <w:szCs w:val="18"/>
              </w:rPr>
            </w:pPr>
          </w:p>
        </w:tc>
        <w:tc>
          <w:tcPr>
            <w:tcW w:w="389" w:type="pct"/>
            <w:tcBorders>
              <w:top w:val="single" w:sz="6" w:space="0" w:color="auto"/>
              <w:left w:val="single" w:sz="6" w:space="0" w:color="auto"/>
              <w:bottom w:val="single" w:sz="6" w:space="0" w:color="auto"/>
              <w:right w:val="single" w:sz="6" w:space="0" w:color="auto"/>
            </w:tcBorders>
          </w:tcPr>
          <w:p w14:paraId="0829D387" w14:textId="77777777" w:rsidR="002A6617" w:rsidRPr="0031527D" w:rsidRDefault="002A6617" w:rsidP="00361A81">
            <w:pPr>
              <w:spacing w:after="0"/>
              <w:jc w:val="center"/>
              <w:rPr>
                <w:ins w:id="1578" w:author="R&amp;S" w:date="2024-08-02T11:49:00Z" w16du:dateUtc="2024-08-02T09:49:00Z"/>
                <w:rFonts w:ascii="Arial" w:eastAsia="Calibri" w:hAnsi="Arial" w:cs="Arial"/>
                <w:b/>
                <w:bCs/>
                <w:sz w:val="18"/>
                <w:szCs w:val="18"/>
              </w:rPr>
            </w:pPr>
          </w:p>
        </w:tc>
        <w:tc>
          <w:tcPr>
            <w:tcW w:w="260" w:type="pct"/>
            <w:tcBorders>
              <w:top w:val="single" w:sz="6" w:space="0" w:color="auto"/>
              <w:left w:val="single" w:sz="6" w:space="0" w:color="auto"/>
              <w:bottom w:val="single" w:sz="6" w:space="0" w:color="auto"/>
              <w:right w:val="single" w:sz="6" w:space="0" w:color="auto"/>
            </w:tcBorders>
          </w:tcPr>
          <w:p w14:paraId="47A4930C" w14:textId="77777777" w:rsidR="002A6617" w:rsidRPr="0031527D" w:rsidRDefault="002A6617" w:rsidP="00361A81">
            <w:pPr>
              <w:spacing w:after="0"/>
              <w:jc w:val="center"/>
              <w:rPr>
                <w:ins w:id="1579" w:author="R&amp;S" w:date="2024-08-02T11:49:00Z" w16du:dateUtc="2024-08-02T09:49:00Z"/>
                <w:rFonts w:ascii="Arial" w:eastAsia="Calibri" w:hAnsi="Arial" w:cs="Arial"/>
                <w:b/>
                <w:bCs/>
                <w:sz w:val="18"/>
                <w:szCs w:val="18"/>
              </w:rPr>
            </w:pPr>
          </w:p>
        </w:tc>
        <w:tc>
          <w:tcPr>
            <w:tcW w:w="283" w:type="pct"/>
            <w:tcBorders>
              <w:top w:val="single" w:sz="6" w:space="0" w:color="auto"/>
              <w:left w:val="single" w:sz="6" w:space="0" w:color="auto"/>
              <w:bottom w:val="single" w:sz="6" w:space="0" w:color="auto"/>
              <w:right w:val="single" w:sz="6" w:space="0" w:color="auto"/>
            </w:tcBorders>
          </w:tcPr>
          <w:p w14:paraId="0FAA0542" w14:textId="77777777" w:rsidR="002A6617" w:rsidRPr="0031527D" w:rsidRDefault="002A6617" w:rsidP="00361A81">
            <w:pPr>
              <w:spacing w:after="0"/>
              <w:jc w:val="center"/>
              <w:rPr>
                <w:ins w:id="1580" w:author="R&amp;S" w:date="2024-08-02T11:49:00Z" w16du:dateUtc="2024-08-02T09:49:00Z"/>
                <w:rFonts w:ascii="Arial" w:eastAsia="Calibri" w:hAnsi="Arial" w:cs="Arial"/>
                <w:b/>
                <w:bCs/>
                <w:sz w:val="18"/>
                <w:szCs w:val="18"/>
              </w:rPr>
            </w:pPr>
          </w:p>
        </w:tc>
        <w:tc>
          <w:tcPr>
            <w:tcW w:w="226" w:type="pct"/>
            <w:tcBorders>
              <w:top w:val="single" w:sz="6" w:space="0" w:color="auto"/>
              <w:left w:val="single" w:sz="6" w:space="0" w:color="auto"/>
              <w:bottom w:val="single" w:sz="6" w:space="0" w:color="auto"/>
              <w:right w:val="single" w:sz="6" w:space="0" w:color="auto"/>
            </w:tcBorders>
          </w:tcPr>
          <w:p w14:paraId="08987CE9" w14:textId="77777777" w:rsidR="002A6617" w:rsidRPr="0031527D" w:rsidRDefault="002A6617" w:rsidP="00361A81">
            <w:pPr>
              <w:spacing w:after="0"/>
              <w:jc w:val="center"/>
              <w:rPr>
                <w:ins w:id="1581" w:author="R&amp;S" w:date="2024-08-02T11:49:00Z" w16du:dateUtc="2024-08-02T09:49:00Z"/>
                <w:rFonts w:ascii="Arial" w:eastAsia="Calibri" w:hAnsi="Arial" w:cs="Arial"/>
                <w:b/>
                <w:bCs/>
                <w:sz w:val="18"/>
                <w:szCs w:val="18"/>
              </w:rPr>
            </w:pPr>
          </w:p>
        </w:tc>
        <w:tc>
          <w:tcPr>
            <w:tcW w:w="401" w:type="pct"/>
            <w:tcBorders>
              <w:top w:val="single" w:sz="6" w:space="0" w:color="auto"/>
              <w:left w:val="single" w:sz="6" w:space="0" w:color="auto"/>
              <w:bottom w:val="single" w:sz="6" w:space="0" w:color="auto"/>
              <w:right w:val="single" w:sz="6" w:space="0" w:color="auto"/>
            </w:tcBorders>
          </w:tcPr>
          <w:p w14:paraId="5CFCB881" w14:textId="77777777" w:rsidR="002A6617" w:rsidRPr="0031527D" w:rsidRDefault="002A6617" w:rsidP="00361A81">
            <w:pPr>
              <w:spacing w:after="0"/>
              <w:jc w:val="center"/>
              <w:rPr>
                <w:ins w:id="1582" w:author="R&amp;S" w:date="2024-08-02T11:49:00Z" w16du:dateUtc="2024-08-02T09:49:00Z"/>
                <w:rFonts w:ascii="Arial" w:eastAsia="Calibri" w:hAnsi="Arial" w:cs="Arial"/>
                <w:b/>
                <w:bCs/>
                <w:sz w:val="18"/>
                <w:szCs w:val="18"/>
              </w:rPr>
            </w:pPr>
            <w:ins w:id="1583" w:author="R&amp;S" w:date="2024-08-02T11:49:00Z" w16du:dateUtc="2024-08-02T09:49:00Z">
              <w:r w:rsidRPr="0031527D">
                <w:rPr>
                  <w:rFonts w:ascii="Arial" w:eastAsia="Calibri" w:hAnsi="Arial" w:cs="Arial"/>
                  <w:b/>
                  <w:bCs/>
                  <w:sz w:val="18"/>
                  <w:szCs w:val="18"/>
                </w:rPr>
                <w:t>Bits</w:t>
              </w:r>
            </w:ins>
          </w:p>
        </w:tc>
        <w:tc>
          <w:tcPr>
            <w:tcW w:w="344" w:type="pct"/>
            <w:tcBorders>
              <w:top w:val="single" w:sz="6" w:space="0" w:color="auto"/>
              <w:left w:val="single" w:sz="6" w:space="0" w:color="auto"/>
              <w:bottom w:val="single" w:sz="6" w:space="0" w:color="auto"/>
              <w:right w:val="single" w:sz="6" w:space="0" w:color="auto"/>
            </w:tcBorders>
          </w:tcPr>
          <w:p w14:paraId="663F201A" w14:textId="77777777" w:rsidR="002A6617" w:rsidRPr="0031527D" w:rsidRDefault="002A6617" w:rsidP="00361A81">
            <w:pPr>
              <w:spacing w:after="0"/>
              <w:jc w:val="center"/>
              <w:rPr>
                <w:ins w:id="1584" w:author="R&amp;S" w:date="2024-08-02T11:49:00Z" w16du:dateUtc="2024-08-02T09:49:00Z"/>
                <w:rFonts w:ascii="Arial" w:eastAsia="Calibri" w:hAnsi="Arial" w:cs="Arial"/>
                <w:b/>
                <w:bCs/>
                <w:sz w:val="18"/>
                <w:szCs w:val="18"/>
              </w:rPr>
            </w:pPr>
            <w:ins w:id="1585" w:author="R&amp;S" w:date="2024-08-02T11:49:00Z" w16du:dateUtc="2024-08-02T09:49:00Z">
              <w:r w:rsidRPr="0031527D">
                <w:rPr>
                  <w:rFonts w:ascii="Arial" w:eastAsia="Calibri" w:hAnsi="Arial" w:cs="Arial"/>
                  <w:b/>
                  <w:bCs/>
                  <w:sz w:val="18"/>
                  <w:szCs w:val="18"/>
                </w:rPr>
                <w:t>Bits</w:t>
              </w:r>
            </w:ins>
          </w:p>
        </w:tc>
        <w:tc>
          <w:tcPr>
            <w:tcW w:w="321" w:type="pct"/>
            <w:tcBorders>
              <w:top w:val="single" w:sz="6" w:space="0" w:color="auto"/>
              <w:left w:val="single" w:sz="6" w:space="0" w:color="auto"/>
              <w:bottom w:val="single" w:sz="6" w:space="0" w:color="auto"/>
              <w:right w:val="single" w:sz="6" w:space="0" w:color="auto"/>
            </w:tcBorders>
          </w:tcPr>
          <w:p w14:paraId="1EBF6D39" w14:textId="77777777" w:rsidR="002A6617" w:rsidRPr="0031527D" w:rsidRDefault="002A6617" w:rsidP="00361A81">
            <w:pPr>
              <w:spacing w:after="0"/>
              <w:jc w:val="center"/>
              <w:rPr>
                <w:ins w:id="1586" w:author="R&amp;S" w:date="2024-08-02T11:49:00Z" w16du:dateUtc="2024-08-02T09:49:00Z"/>
                <w:rFonts w:ascii="Arial" w:eastAsia="Calibri" w:hAnsi="Arial" w:cs="Arial"/>
                <w:b/>
                <w:bCs/>
                <w:sz w:val="18"/>
                <w:szCs w:val="18"/>
              </w:rPr>
            </w:pPr>
            <w:ins w:id="1587" w:author="R&amp;S" w:date="2024-08-02T11:49:00Z" w16du:dateUtc="2024-08-02T09:49:00Z">
              <w:r w:rsidRPr="0031527D">
                <w:rPr>
                  <w:rFonts w:ascii="Arial" w:eastAsia="Calibri" w:hAnsi="Arial" w:cs="Arial"/>
                  <w:b/>
                  <w:bCs/>
                  <w:sz w:val="18"/>
                  <w:szCs w:val="18"/>
                </w:rPr>
                <w:t>CBs</w:t>
              </w:r>
            </w:ins>
          </w:p>
        </w:tc>
        <w:tc>
          <w:tcPr>
            <w:tcW w:w="321" w:type="pct"/>
            <w:tcBorders>
              <w:top w:val="single" w:sz="6" w:space="0" w:color="auto"/>
              <w:left w:val="single" w:sz="6" w:space="0" w:color="auto"/>
              <w:bottom w:val="single" w:sz="6" w:space="0" w:color="auto"/>
              <w:right w:val="single" w:sz="6" w:space="0" w:color="auto"/>
            </w:tcBorders>
          </w:tcPr>
          <w:p w14:paraId="30CDED23" w14:textId="77777777" w:rsidR="002A6617" w:rsidRPr="0031527D" w:rsidRDefault="002A6617" w:rsidP="00361A81">
            <w:pPr>
              <w:spacing w:after="0"/>
              <w:jc w:val="center"/>
              <w:rPr>
                <w:ins w:id="1588" w:author="R&amp;S" w:date="2024-08-02T11:49:00Z" w16du:dateUtc="2024-08-02T09:49:00Z"/>
                <w:rFonts w:ascii="Arial" w:eastAsia="Calibri" w:hAnsi="Arial" w:cs="Arial"/>
                <w:b/>
                <w:bCs/>
                <w:sz w:val="18"/>
                <w:szCs w:val="18"/>
              </w:rPr>
            </w:pPr>
            <w:ins w:id="1589" w:author="R&amp;S" w:date="2024-08-02T11:49:00Z" w16du:dateUtc="2024-08-02T09:49:00Z">
              <w:r w:rsidRPr="0031527D">
                <w:rPr>
                  <w:rFonts w:ascii="Arial" w:eastAsia="Calibri" w:hAnsi="Arial" w:cs="Arial"/>
                  <w:b/>
                  <w:bCs/>
                  <w:sz w:val="18"/>
                  <w:szCs w:val="18"/>
                </w:rPr>
                <w:t>Bits</w:t>
              </w:r>
            </w:ins>
          </w:p>
        </w:tc>
        <w:tc>
          <w:tcPr>
            <w:tcW w:w="408" w:type="pct"/>
            <w:tcBorders>
              <w:top w:val="single" w:sz="6" w:space="0" w:color="auto"/>
              <w:left w:val="single" w:sz="6" w:space="0" w:color="auto"/>
              <w:bottom w:val="single" w:sz="6" w:space="0" w:color="auto"/>
              <w:right w:val="single" w:sz="6" w:space="0" w:color="auto"/>
            </w:tcBorders>
          </w:tcPr>
          <w:p w14:paraId="670F31DA" w14:textId="77777777" w:rsidR="002A6617" w:rsidRPr="0031527D" w:rsidRDefault="002A6617" w:rsidP="00361A81">
            <w:pPr>
              <w:spacing w:after="0"/>
              <w:jc w:val="center"/>
              <w:rPr>
                <w:ins w:id="1590" w:author="R&amp;S" w:date="2024-08-02T11:49:00Z" w16du:dateUtc="2024-08-02T09:49:00Z"/>
                <w:rFonts w:ascii="Arial" w:eastAsia="Calibri" w:hAnsi="Arial" w:cs="Arial"/>
                <w:b/>
                <w:bCs/>
                <w:sz w:val="18"/>
                <w:szCs w:val="18"/>
              </w:rPr>
            </w:pPr>
            <w:ins w:id="1591" w:author="R&amp;S" w:date="2024-08-02T11:49:00Z" w16du:dateUtc="2024-08-02T09:49:00Z">
              <w:r w:rsidRPr="0031527D">
                <w:rPr>
                  <w:rFonts w:ascii="Arial" w:eastAsia="Calibri" w:hAnsi="Arial" w:cs="Arial"/>
                  <w:b/>
                  <w:bCs/>
                  <w:sz w:val="18"/>
                  <w:szCs w:val="18"/>
                </w:rPr>
                <w:t>Mbps</w:t>
              </w:r>
            </w:ins>
          </w:p>
        </w:tc>
      </w:tr>
      <w:tr w:rsidR="002A6617" w:rsidRPr="0031527D" w14:paraId="167ED024" w14:textId="77777777" w:rsidTr="002A6617">
        <w:trPr>
          <w:trHeight w:val="290"/>
          <w:jc w:val="center"/>
          <w:ins w:id="1592" w:author="R&amp;S" w:date="2024-08-02T11:49:00Z"/>
        </w:trPr>
        <w:tc>
          <w:tcPr>
            <w:tcW w:w="359" w:type="pct"/>
            <w:tcBorders>
              <w:top w:val="single" w:sz="6" w:space="0" w:color="auto"/>
              <w:left w:val="single" w:sz="6" w:space="0" w:color="auto"/>
              <w:bottom w:val="single" w:sz="6" w:space="0" w:color="auto"/>
              <w:right w:val="single" w:sz="6" w:space="0" w:color="auto"/>
            </w:tcBorders>
          </w:tcPr>
          <w:p w14:paraId="7063F2ED" w14:textId="50900BED" w:rsidR="002A6617" w:rsidRPr="0031527D" w:rsidRDefault="002A6617" w:rsidP="002A6617">
            <w:pPr>
              <w:spacing w:after="0"/>
              <w:jc w:val="center"/>
              <w:rPr>
                <w:ins w:id="1593"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56B642F" w14:textId="5DE9DF59" w:rsidR="002A6617" w:rsidRPr="0031527D" w:rsidRDefault="002A6617" w:rsidP="002A6617">
            <w:pPr>
              <w:spacing w:after="0"/>
              <w:jc w:val="center"/>
              <w:rPr>
                <w:ins w:id="1594" w:author="R&amp;S" w:date="2024-08-02T11:49:00Z" w16du:dateUtc="2024-08-02T09:49:00Z"/>
                <w:rFonts w:ascii="Arial" w:eastAsia="Calibri" w:hAnsi="Arial" w:cs="Arial"/>
                <w:sz w:val="18"/>
                <w:szCs w:val="18"/>
              </w:rPr>
            </w:pPr>
            <w:ins w:id="1595" w:author="R&amp;S" w:date="2024-08-02T11:54:00Z" w16du:dateUtc="2024-08-02T09:54:00Z">
              <w:r>
                <w:rPr>
                  <w:rFonts w:ascii="Arial" w:hAnsi="Arial" w:cs="Arial"/>
                  <w:color w:val="000000"/>
                  <w:sz w:val="18"/>
                  <w:szCs w:val="18"/>
                </w:rPr>
                <w:t>5</w:t>
              </w:r>
            </w:ins>
          </w:p>
        </w:tc>
        <w:tc>
          <w:tcPr>
            <w:tcW w:w="367" w:type="pct"/>
            <w:tcBorders>
              <w:top w:val="single" w:sz="6" w:space="0" w:color="auto"/>
              <w:left w:val="single" w:sz="6" w:space="0" w:color="auto"/>
              <w:bottom w:val="single" w:sz="6" w:space="0" w:color="auto"/>
              <w:right w:val="single" w:sz="6" w:space="0" w:color="auto"/>
            </w:tcBorders>
          </w:tcPr>
          <w:p w14:paraId="43EF431B" w14:textId="20165858" w:rsidR="002A6617" w:rsidRPr="0031527D" w:rsidRDefault="002A6617" w:rsidP="002A6617">
            <w:pPr>
              <w:spacing w:after="0"/>
              <w:jc w:val="center"/>
              <w:rPr>
                <w:ins w:id="1596" w:author="R&amp;S" w:date="2024-08-02T11:49:00Z" w16du:dateUtc="2024-08-02T09:49:00Z"/>
                <w:rFonts w:ascii="Arial" w:eastAsia="Calibri" w:hAnsi="Arial" w:cs="Arial"/>
                <w:sz w:val="18"/>
                <w:szCs w:val="18"/>
              </w:rPr>
            </w:pPr>
            <w:ins w:id="159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4CEE2917" w14:textId="284F4153" w:rsidR="002A6617" w:rsidRPr="0031527D" w:rsidRDefault="002A6617" w:rsidP="002A6617">
            <w:pPr>
              <w:spacing w:after="0"/>
              <w:jc w:val="center"/>
              <w:rPr>
                <w:ins w:id="1598" w:author="R&amp;S" w:date="2024-08-02T11:49:00Z" w16du:dateUtc="2024-08-02T09:49:00Z"/>
                <w:rFonts w:ascii="Arial" w:eastAsia="Calibri" w:hAnsi="Arial" w:cs="Arial"/>
                <w:sz w:val="18"/>
                <w:szCs w:val="18"/>
              </w:rPr>
            </w:pPr>
            <w:ins w:id="1599" w:author="R&amp;S" w:date="2024-08-02T11:54:00Z" w16du:dateUtc="2024-08-02T09:54:00Z">
              <w:r>
                <w:rPr>
                  <w:rFonts w:ascii="Arial" w:hAnsi="Arial" w:cs="Arial"/>
                  <w:color w:val="000000"/>
                  <w:sz w:val="18"/>
                  <w:szCs w:val="18"/>
                </w:rPr>
                <w:t>25</w:t>
              </w:r>
            </w:ins>
          </w:p>
        </w:tc>
        <w:tc>
          <w:tcPr>
            <w:tcW w:w="420" w:type="pct"/>
            <w:tcBorders>
              <w:top w:val="single" w:sz="6" w:space="0" w:color="auto"/>
              <w:left w:val="single" w:sz="6" w:space="0" w:color="auto"/>
              <w:bottom w:val="single" w:sz="6" w:space="0" w:color="auto"/>
              <w:right w:val="single" w:sz="6" w:space="0" w:color="auto"/>
            </w:tcBorders>
          </w:tcPr>
          <w:p w14:paraId="67AB3FBA" w14:textId="579B678E" w:rsidR="002A6617" w:rsidRPr="0031527D" w:rsidRDefault="002A6617" w:rsidP="002A6617">
            <w:pPr>
              <w:spacing w:after="0"/>
              <w:jc w:val="center"/>
              <w:rPr>
                <w:ins w:id="1600" w:author="R&amp;S" w:date="2024-08-02T11:49:00Z" w16du:dateUtc="2024-08-02T09:49:00Z"/>
                <w:rFonts w:ascii="Arial" w:eastAsia="Calibri" w:hAnsi="Arial" w:cs="Arial"/>
                <w:sz w:val="18"/>
                <w:szCs w:val="18"/>
              </w:rPr>
            </w:pPr>
            <w:ins w:id="160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FB8C3BF" w14:textId="6580775F" w:rsidR="002A6617" w:rsidRPr="0031527D" w:rsidRDefault="002A6617" w:rsidP="002A6617">
            <w:pPr>
              <w:spacing w:after="0"/>
              <w:jc w:val="center"/>
              <w:rPr>
                <w:ins w:id="1602" w:author="R&amp;S" w:date="2024-08-02T11:49:00Z" w16du:dateUtc="2024-08-02T09:49:00Z"/>
                <w:rFonts w:ascii="Arial" w:eastAsia="Calibri" w:hAnsi="Arial" w:cs="Arial"/>
                <w:sz w:val="18"/>
                <w:szCs w:val="18"/>
              </w:rPr>
            </w:pPr>
            <w:ins w:id="1603"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5E3A55EB" w14:textId="4C8EB420" w:rsidR="002A6617" w:rsidRPr="0031527D" w:rsidRDefault="002A6617" w:rsidP="002A6617">
            <w:pPr>
              <w:spacing w:after="0"/>
              <w:jc w:val="center"/>
              <w:rPr>
                <w:ins w:id="1604" w:author="R&amp;S" w:date="2024-08-02T11:49:00Z" w16du:dateUtc="2024-08-02T09:49:00Z"/>
                <w:rFonts w:ascii="Arial" w:eastAsia="Calibri" w:hAnsi="Arial" w:cs="Arial"/>
                <w:sz w:val="18"/>
                <w:szCs w:val="18"/>
              </w:rPr>
            </w:pPr>
            <w:ins w:id="160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7EFF08E9" w14:textId="219016CE" w:rsidR="002A6617" w:rsidRPr="0031527D" w:rsidRDefault="002A6617" w:rsidP="002A6617">
            <w:pPr>
              <w:spacing w:after="0"/>
              <w:jc w:val="center"/>
              <w:rPr>
                <w:ins w:id="1606" w:author="R&amp;S" w:date="2024-08-02T11:49:00Z" w16du:dateUtc="2024-08-02T09:49:00Z"/>
                <w:rFonts w:ascii="Arial" w:eastAsia="Calibri" w:hAnsi="Arial" w:cs="Arial"/>
                <w:sz w:val="18"/>
                <w:szCs w:val="18"/>
              </w:rPr>
            </w:pPr>
            <w:ins w:id="1607" w:author="R&amp;S" w:date="2024-08-02T11:54:00Z" w16du:dateUtc="2024-08-02T09:54:00Z">
              <w:r>
                <w:rPr>
                  <w:rFonts w:ascii="Arial" w:hAnsi="Arial" w:cs="Arial"/>
                  <w:color w:val="000000"/>
                  <w:sz w:val="18"/>
                  <w:szCs w:val="18"/>
                </w:rPr>
                <w:t>0</w:t>
              </w:r>
            </w:ins>
            <w:ins w:id="1608" w:author="R&amp;S" w:date="2024-08-02T11:55:00Z" w16du:dateUtc="2024-08-02T09:55:00Z">
              <w:r>
                <w:rPr>
                  <w:rFonts w:ascii="Arial" w:hAnsi="Arial" w:cs="Arial"/>
                  <w:color w:val="000000"/>
                  <w:sz w:val="18"/>
                  <w:szCs w:val="18"/>
                </w:rPr>
                <w:t>.</w:t>
              </w:r>
            </w:ins>
            <w:ins w:id="1609"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1905CC1B" w14:textId="58A00016" w:rsidR="002A6617" w:rsidRPr="0031527D" w:rsidRDefault="002A6617" w:rsidP="002A6617">
            <w:pPr>
              <w:spacing w:after="0"/>
              <w:jc w:val="center"/>
              <w:rPr>
                <w:ins w:id="1610" w:author="R&amp;S" w:date="2024-08-02T11:49:00Z" w16du:dateUtc="2024-08-02T09:49:00Z"/>
                <w:rFonts w:ascii="Arial" w:eastAsia="Calibri" w:hAnsi="Arial" w:cs="Arial"/>
                <w:sz w:val="18"/>
                <w:szCs w:val="18"/>
              </w:rPr>
            </w:pPr>
            <w:ins w:id="1611"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0E73EC39" w14:textId="0AAF737C" w:rsidR="002A6617" w:rsidRPr="0031527D" w:rsidRDefault="002A6617" w:rsidP="002A6617">
            <w:pPr>
              <w:spacing w:after="0"/>
              <w:jc w:val="center"/>
              <w:rPr>
                <w:ins w:id="1612" w:author="R&amp;S" w:date="2024-08-02T11:49:00Z" w16du:dateUtc="2024-08-02T09:49:00Z"/>
                <w:rFonts w:ascii="Arial" w:eastAsia="Calibri" w:hAnsi="Arial" w:cs="Arial"/>
                <w:sz w:val="18"/>
                <w:szCs w:val="18"/>
              </w:rPr>
            </w:pPr>
            <w:ins w:id="161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1039F3F8" w14:textId="55B6383E" w:rsidR="002A6617" w:rsidRPr="0031527D" w:rsidRDefault="002A6617" w:rsidP="002A6617">
            <w:pPr>
              <w:spacing w:after="0"/>
              <w:jc w:val="center"/>
              <w:rPr>
                <w:ins w:id="1614" w:author="R&amp;S" w:date="2024-08-02T11:49:00Z" w16du:dateUtc="2024-08-02T09:49:00Z"/>
                <w:rFonts w:ascii="Arial" w:eastAsia="Calibri" w:hAnsi="Arial" w:cs="Arial"/>
                <w:sz w:val="18"/>
                <w:szCs w:val="18"/>
              </w:rPr>
            </w:pPr>
            <w:ins w:id="1615" w:author="R&amp;S" w:date="2024-08-02T11:54:00Z" w16du:dateUtc="2024-08-02T09:54:00Z">
              <w:r>
                <w:rPr>
                  <w:rFonts w:ascii="Arial" w:hAnsi="Arial" w:cs="Arial"/>
                  <w:color w:val="000000"/>
                  <w:sz w:val="18"/>
                  <w:szCs w:val="18"/>
                </w:rPr>
                <w:t>9736</w:t>
              </w:r>
            </w:ins>
          </w:p>
        </w:tc>
        <w:tc>
          <w:tcPr>
            <w:tcW w:w="344" w:type="pct"/>
            <w:tcBorders>
              <w:top w:val="single" w:sz="6" w:space="0" w:color="auto"/>
              <w:left w:val="single" w:sz="6" w:space="0" w:color="auto"/>
              <w:bottom w:val="single" w:sz="6" w:space="0" w:color="auto"/>
              <w:right w:val="single" w:sz="6" w:space="0" w:color="auto"/>
            </w:tcBorders>
          </w:tcPr>
          <w:p w14:paraId="1A51197C" w14:textId="59B66D20" w:rsidR="002A6617" w:rsidRPr="0031527D" w:rsidRDefault="002A6617" w:rsidP="002A6617">
            <w:pPr>
              <w:spacing w:after="0"/>
              <w:jc w:val="center"/>
              <w:rPr>
                <w:ins w:id="1616" w:author="R&amp;S" w:date="2024-08-02T11:49:00Z" w16du:dateUtc="2024-08-02T09:49:00Z"/>
                <w:rFonts w:ascii="Arial" w:eastAsia="Calibri" w:hAnsi="Arial" w:cs="Arial"/>
                <w:sz w:val="18"/>
                <w:szCs w:val="18"/>
              </w:rPr>
            </w:pPr>
            <w:ins w:id="161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44B59DA" w14:textId="017DA41D" w:rsidR="002A6617" w:rsidRPr="0031527D" w:rsidRDefault="002A6617" w:rsidP="002A6617">
            <w:pPr>
              <w:spacing w:after="0"/>
              <w:jc w:val="center"/>
              <w:rPr>
                <w:ins w:id="1618" w:author="R&amp;S" w:date="2024-08-02T11:49:00Z" w16du:dateUtc="2024-08-02T09:49:00Z"/>
                <w:rFonts w:ascii="Arial" w:eastAsia="Calibri" w:hAnsi="Arial" w:cs="Arial"/>
                <w:sz w:val="18"/>
                <w:szCs w:val="18"/>
              </w:rPr>
            </w:pPr>
            <w:ins w:id="1619" w:author="R&amp;S" w:date="2024-08-02T11:54:00Z" w16du:dateUtc="2024-08-02T09:54:00Z">
              <w:r>
                <w:rPr>
                  <w:rFonts w:ascii="Arial" w:hAnsi="Arial" w:cs="Arial"/>
                  <w:color w:val="000000"/>
                  <w:sz w:val="18"/>
                  <w:szCs w:val="18"/>
                </w:rPr>
                <w:t>2</w:t>
              </w:r>
            </w:ins>
          </w:p>
        </w:tc>
        <w:tc>
          <w:tcPr>
            <w:tcW w:w="321" w:type="pct"/>
            <w:tcBorders>
              <w:top w:val="single" w:sz="6" w:space="0" w:color="auto"/>
              <w:left w:val="single" w:sz="6" w:space="0" w:color="auto"/>
              <w:bottom w:val="single" w:sz="6" w:space="0" w:color="auto"/>
              <w:right w:val="single" w:sz="6" w:space="0" w:color="auto"/>
            </w:tcBorders>
          </w:tcPr>
          <w:p w14:paraId="49C2D5B0" w14:textId="3FEEB9B7" w:rsidR="002A6617" w:rsidRPr="0031527D" w:rsidRDefault="002A6617" w:rsidP="002A6617">
            <w:pPr>
              <w:spacing w:after="0"/>
              <w:jc w:val="center"/>
              <w:rPr>
                <w:ins w:id="1620" w:author="R&amp;S" w:date="2024-08-02T11:49:00Z" w16du:dateUtc="2024-08-02T09:49:00Z"/>
                <w:rFonts w:ascii="Arial" w:eastAsia="Calibri" w:hAnsi="Arial" w:cs="Arial"/>
                <w:sz w:val="18"/>
                <w:szCs w:val="18"/>
              </w:rPr>
            </w:pPr>
            <w:ins w:id="1621" w:author="R&amp;S" w:date="2024-08-02T11:54:00Z" w16du:dateUtc="2024-08-02T09:54:00Z">
              <w:r>
                <w:rPr>
                  <w:rFonts w:ascii="Arial" w:hAnsi="Arial" w:cs="Arial"/>
                  <w:color w:val="000000"/>
                  <w:sz w:val="18"/>
                  <w:szCs w:val="18"/>
                </w:rPr>
                <w:t>21600</w:t>
              </w:r>
            </w:ins>
          </w:p>
        </w:tc>
        <w:tc>
          <w:tcPr>
            <w:tcW w:w="408" w:type="pct"/>
            <w:tcBorders>
              <w:top w:val="single" w:sz="6" w:space="0" w:color="auto"/>
              <w:left w:val="single" w:sz="6" w:space="0" w:color="auto"/>
              <w:bottom w:val="single" w:sz="6" w:space="0" w:color="auto"/>
              <w:right w:val="single" w:sz="6" w:space="0" w:color="auto"/>
            </w:tcBorders>
          </w:tcPr>
          <w:p w14:paraId="528CA471" w14:textId="165F9A15" w:rsidR="002A6617" w:rsidRPr="0031527D" w:rsidRDefault="002A6617" w:rsidP="002A6617">
            <w:pPr>
              <w:spacing w:after="0"/>
              <w:jc w:val="center"/>
              <w:rPr>
                <w:ins w:id="1622" w:author="R&amp;S" w:date="2024-08-02T11:49:00Z" w16du:dateUtc="2024-08-02T09:49:00Z"/>
                <w:rFonts w:ascii="Arial" w:eastAsia="Calibri" w:hAnsi="Arial" w:cs="Arial"/>
                <w:sz w:val="18"/>
                <w:szCs w:val="18"/>
              </w:rPr>
            </w:pPr>
            <w:ins w:id="1623" w:author="R&amp;S" w:date="2024-08-02T11:54:00Z" w16du:dateUtc="2024-08-02T09:54:00Z">
              <w:r>
                <w:rPr>
                  <w:rFonts w:ascii="Arial" w:hAnsi="Arial" w:cs="Arial"/>
                  <w:color w:val="000000"/>
                  <w:sz w:val="18"/>
                  <w:szCs w:val="18"/>
                </w:rPr>
                <w:t>8</w:t>
              </w:r>
            </w:ins>
            <w:ins w:id="1624" w:author="R&amp;S" w:date="2024-08-02T11:55:00Z" w16du:dateUtc="2024-08-02T09:55:00Z">
              <w:r>
                <w:rPr>
                  <w:rFonts w:ascii="Arial" w:hAnsi="Arial" w:cs="Arial"/>
                  <w:color w:val="000000"/>
                  <w:sz w:val="18"/>
                  <w:szCs w:val="18"/>
                </w:rPr>
                <w:t>.</w:t>
              </w:r>
            </w:ins>
            <w:ins w:id="1625" w:author="R&amp;S" w:date="2024-08-02T11:54:00Z" w16du:dateUtc="2024-08-02T09:54:00Z">
              <w:r>
                <w:rPr>
                  <w:rFonts w:ascii="Arial" w:hAnsi="Arial" w:cs="Arial"/>
                  <w:color w:val="000000"/>
                  <w:sz w:val="18"/>
                  <w:szCs w:val="18"/>
                </w:rPr>
                <w:t>276</w:t>
              </w:r>
            </w:ins>
          </w:p>
        </w:tc>
      </w:tr>
      <w:tr w:rsidR="002A6617" w:rsidRPr="0031527D" w14:paraId="2DECFCC0" w14:textId="77777777" w:rsidTr="002A6617">
        <w:trPr>
          <w:trHeight w:val="290"/>
          <w:jc w:val="center"/>
          <w:ins w:id="1626" w:author="R&amp;S" w:date="2024-08-02T11:49:00Z"/>
        </w:trPr>
        <w:tc>
          <w:tcPr>
            <w:tcW w:w="359" w:type="pct"/>
            <w:tcBorders>
              <w:top w:val="single" w:sz="6" w:space="0" w:color="auto"/>
              <w:left w:val="single" w:sz="6" w:space="0" w:color="auto"/>
              <w:bottom w:val="single" w:sz="6" w:space="0" w:color="auto"/>
              <w:right w:val="single" w:sz="6" w:space="0" w:color="auto"/>
            </w:tcBorders>
          </w:tcPr>
          <w:p w14:paraId="63735A03" w14:textId="412676B6" w:rsidR="002A6617" w:rsidRPr="0031527D" w:rsidRDefault="002A6617" w:rsidP="002A6617">
            <w:pPr>
              <w:spacing w:after="0"/>
              <w:jc w:val="center"/>
              <w:rPr>
                <w:ins w:id="1627"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B5123CB" w14:textId="746AE3F5" w:rsidR="002A6617" w:rsidRPr="0031527D" w:rsidRDefault="002A6617" w:rsidP="002A6617">
            <w:pPr>
              <w:spacing w:after="0"/>
              <w:jc w:val="center"/>
              <w:rPr>
                <w:ins w:id="1628" w:author="R&amp;S" w:date="2024-08-02T11:49:00Z" w16du:dateUtc="2024-08-02T09:49:00Z"/>
                <w:rFonts w:ascii="Arial" w:eastAsia="Calibri" w:hAnsi="Arial" w:cs="Arial"/>
                <w:sz w:val="18"/>
                <w:szCs w:val="18"/>
              </w:rPr>
            </w:pPr>
            <w:ins w:id="1629" w:author="R&amp;S" w:date="2024-08-02T11:54:00Z" w16du:dateUtc="2024-08-02T09:54:00Z">
              <w:r>
                <w:rPr>
                  <w:rFonts w:ascii="Arial" w:hAnsi="Arial" w:cs="Arial"/>
                  <w:color w:val="000000"/>
                  <w:sz w:val="18"/>
                  <w:szCs w:val="18"/>
                </w:rPr>
                <w:t>10</w:t>
              </w:r>
            </w:ins>
          </w:p>
        </w:tc>
        <w:tc>
          <w:tcPr>
            <w:tcW w:w="367" w:type="pct"/>
            <w:tcBorders>
              <w:top w:val="single" w:sz="6" w:space="0" w:color="auto"/>
              <w:left w:val="single" w:sz="6" w:space="0" w:color="auto"/>
              <w:bottom w:val="single" w:sz="6" w:space="0" w:color="auto"/>
              <w:right w:val="single" w:sz="6" w:space="0" w:color="auto"/>
            </w:tcBorders>
          </w:tcPr>
          <w:p w14:paraId="52D70281" w14:textId="0D21C9CC" w:rsidR="002A6617" w:rsidRPr="0031527D" w:rsidRDefault="002A6617" w:rsidP="002A6617">
            <w:pPr>
              <w:spacing w:after="0"/>
              <w:jc w:val="center"/>
              <w:rPr>
                <w:ins w:id="1630" w:author="R&amp;S" w:date="2024-08-02T11:49:00Z" w16du:dateUtc="2024-08-02T09:49:00Z"/>
                <w:rFonts w:ascii="Arial" w:eastAsia="Calibri" w:hAnsi="Arial" w:cs="Arial"/>
                <w:sz w:val="18"/>
                <w:szCs w:val="18"/>
              </w:rPr>
            </w:pPr>
            <w:ins w:id="163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1D87EDF3" w14:textId="206F325C" w:rsidR="002A6617" w:rsidRPr="0031527D" w:rsidRDefault="002A6617" w:rsidP="002A6617">
            <w:pPr>
              <w:spacing w:after="0"/>
              <w:jc w:val="center"/>
              <w:rPr>
                <w:ins w:id="1632" w:author="R&amp;S" w:date="2024-08-02T11:49:00Z" w16du:dateUtc="2024-08-02T09:49:00Z"/>
                <w:rFonts w:ascii="Arial" w:eastAsia="Calibri" w:hAnsi="Arial" w:cs="Arial"/>
                <w:sz w:val="18"/>
                <w:szCs w:val="18"/>
              </w:rPr>
            </w:pPr>
            <w:ins w:id="1633" w:author="R&amp;S" w:date="2024-08-02T11:54:00Z" w16du:dateUtc="2024-08-02T09:54:00Z">
              <w:r>
                <w:rPr>
                  <w:rFonts w:ascii="Arial" w:hAnsi="Arial" w:cs="Arial"/>
                  <w:color w:val="000000"/>
                  <w:sz w:val="18"/>
                  <w:szCs w:val="18"/>
                </w:rPr>
                <w:t>52</w:t>
              </w:r>
            </w:ins>
          </w:p>
        </w:tc>
        <w:tc>
          <w:tcPr>
            <w:tcW w:w="420" w:type="pct"/>
            <w:tcBorders>
              <w:top w:val="single" w:sz="6" w:space="0" w:color="auto"/>
              <w:left w:val="single" w:sz="6" w:space="0" w:color="auto"/>
              <w:bottom w:val="single" w:sz="6" w:space="0" w:color="auto"/>
              <w:right w:val="single" w:sz="6" w:space="0" w:color="auto"/>
            </w:tcBorders>
          </w:tcPr>
          <w:p w14:paraId="02C04A04" w14:textId="44903C20" w:rsidR="002A6617" w:rsidRPr="0031527D" w:rsidRDefault="002A6617" w:rsidP="002A6617">
            <w:pPr>
              <w:spacing w:after="0"/>
              <w:jc w:val="center"/>
              <w:rPr>
                <w:ins w:id="1634" w:author="R&amp;S" w:date="2024-08-02T11:49:00Z" w16du:dateUtc="2024-08-02T09:49:00Z"/>
                <w:rFonts w:ascii="Arial" w:eastAsia="Calibri" w:hAnsi="Arial" w:cs="Arial"/>
                <w:sz w:val="18"/>
                <w:szCs w:val="18"/>
              </w:rPr>
            </w:pPr>
            <w:ins w:id="163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5E41A8D" w14:textId="23F85AC2" w:rsidR="002A6617" w:rsidRPr="0031527D" w:rsidRDefault="002A6617" w:rsidP="002A6617">
            <w:pPr>
              <w:spacing w:after="0"/>
              <w:jc w:val="center"/>
              <w:rPr>
                <w:ins w:id="1636" w:author="R&amp;S" w:date="2024-08-02T11:49:00Z" w16du:dateUtc="2024-08-02T09:49:00Z"/>
                <w:rFonts w:ascii="Arial" w:eastAsia="Calibri" w:hAnsi="Arial" w:cs="Arial"/>
                <w:sz w:val="18"/>
                <w:szCs w:val="18"/>
              </w:rPr>
            </w:pPr>
            <w:ins w:id="1637"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3ADB5550" w14:textId="6EFAB00C" w:rsidR="002A6617" w:rsidRPr="0031527D" w:rsidRDefault="002A6617" w:rsidP="002A6617">
            <w:pPr>
              <w:spacing w:after="0"/>
              <w:jc w:val="center"/>
              <w:rPr>
                <w:ins w:id="1638" w:author="R&amp;S" w:date="2024-08-02T11:49:00Z" w16du:dateUtc="2024-08-02T09:49:00Z"/>
                <w:rFonts w:ascii="Arial" w:eastAsia="Calibri" w:hAnsi="Arial" w:cs="Arial"/>
                <w:sz w:val="18"/>
                <w:szCs w:val="18"/>
              </w:rPr>
            </w:pPr>
            <w:ins w:id="163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B64B07D" w14:textId="567CD476" w:rsidR="002A6617" w:rsidRPr="0031527D" w:rsidRDefault="002A6617" w:rsidP="002A6617">
            <w:pPr>
              <w:spacing w:after="0"/>
              <w:jc w:val="center"/>
              <w:rPr>
                <w:ins w:id="1640" w:author="R&amp;S" w:date="2024-08-02T11:49:00Z" w16du:dateUtc="2024-08-02T09:49:00Z"/>
                <w:rFonts w:ascii="Arial" w:eastAsia="Calibri" w:hAnsi="Arial" w:cs="Arial"/>
                <w:sz w:val="18"/>
                <w:szCs w:val="18"/>
              </w:rPr>
            </w:pPr>
            <w:ins w:id="1641" w:author="R&amp;S" w:date="2024-08-02T11:54:00Z" w16du:dateUtc="2024-08-02T09:54:00Z">
              <w:r>
                <w:rPr>
                  <w:rFonts w:ascii="Arial" w:hAnsi="Arial" w:cs="Arial"/>
                  <w:color w:val="000000"/>
                  <w:sz w:val="18"/>
                  <w:szCs w:val="18"/>
                </w:rPr>
                <w:t>0</w:t>
              </w:r>
            </w:ins>
            <w:ins w:id="1642" w:author="R&amp;S" w:date="2024-08-02T11:55:00Z" w16du:dateUtc="2024-08-02T09:55:00Z">
              <w:r>
                <w:rPr>
                  <w:rFonts w:ascii="Arial" w:hAnsi="Arial" w:cs="Arial"/>
                  <w:color w:val="000000"/>
                  <w:sz w:val="18"/>
                  <w:szCs w:val="18"/>
                </w:rPr>
                <w:t>.</w:t>
              </w:r>
            </w:ins>
            <w:ins w:id="1643"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30D35765" w14:textId="28B6150B" w:rsidR="002A6617" w:rsidRPr="0031527D" w:rsidRDefault="002A6617" w:rsidP="002A6617">
            <w:pPr>
              <w:spacing w:after="0"/>
              <w:jc w:val="center"/>
              <w:rPr>
                <w:ins w:id="1644" w:author="R&amp;S" w:date="2024-08-02T11:49:00Z" w16du:dateUtc="2024-08-02T09:49:00Z"/>
                <w:rFonts w:ascii="Arial" w:eastAsia="Calibri" w:hAnsi="Arial" w:cs="Arial"/>
                <w:sz w:val="18"/>
                <w:szCs w:val="18"/>
              </w:rPr>
            </w:pPr>
            <w:ins w:id="1645"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36CC8912" w14:textId="21A392E1" w:rsidR="002A6617" w:rsidRPr="0031527D" w:rsidRDefault="002A6617" w:rsidP="002A6617">
            <w:pPr>
              <w:spacing w:after="0"/>
              <w:jc w:val="center"/>
              <w:rPr>
                <w:ins w:id="1646" w:author="R&amp;S" w:date="2024-08-02T11:49:00Z" w16du:dateUtc="2024-08-02T09:49:00Z"/>
                <w:rFonts w:ascii="Arial" w:eastAsia="Calibri" w:hAnsi="Arial" w:cs="Arial"/>
                <w:sz w:val="18"/>
                <w:szCs w:val="18"/>
              </w:rPr>
            </w:pPr>
            <w:ins w:id="164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FB34709" w14:textId="7B6CF53B" w:rsidR="002A6617" w:rsidRPr="0031527D" w:rsidRDefault="002A6617" w:rsidP="002A6617">
            <w:pPr>
              <w:spacing w:after="0"/>
              <w:jc w:val="center"/>
              <w:rPr>
                <w:ins w:id="1648" w:author="R&amp;S" w:date="2024-08-02T11:49:00Z" w16du:dateUtc="2024-08-02T09:49:00Z"/>
                <w:rFonts w:ascii="Arial" w:eastAsia="Calibri" w:hAnsi="Arial" w:cs="Arial"/>
                <w:sz w:val="18"/>
                <w:szCs w:val="18"/>
              </w:rPr>
            </w:pPr>
            <w:ins w:id="1649" w:author="R&amp;S" w:date="2024-08-02T11:54:00Z" w16du:dateUtc="2024-08-02T09:54:00Z">
              <w:r>
                <w:rPr>
                  <w:rFonts w:ascii="Arial" w:hAnsi="Arial" w:cs="Arial"/>
                  <w:color w:val="000000"/>
                  <w:sz w:val="18"/>
                  <w:szCs w:val="18"/>
                </w:rPr>
                <w:t>20496</w:t>
              </w:r>
            </w:ins>
          </w:p>
        </w:tc>
        <w:tc>
          <w:tcPr>
            <w:tcW w:w="344" w:type="pct"/>
            <w:tcBorders>
              <w:top w:val="single" w:sz="6" w:space="0" w:color="auto"/>
              <w:left w:val="single" w:sz="6" w:space="0" w:color="auto"/>
              <w:bottom w:val="single" w:sz="6" w:space="0" w:color="auto"/>
              <w:right w:val="single" w:sz="6" w:space="0" w:color="auto"/>
            </w:tcBorders>
          </w:tcPr>
          <w:p w14:paraId="7BB919C1" w14:textId="55A7E8BC" w:rsidR="002A6617" w:rsidRPr="0031527D" w:rsidRDefault="002A6617" w:rsidP="002A6617">
            <w:pPr>
              <w:spacing w:after="0"/>
              <w:jc w:val="center"/>
              <w:rPr>
                <w:ins w:id="1650" w:author="R&amp;S" w:date="2024-08-02T11:49:00Z" w16du:dateUtc="2024-08-02T09:49:00Z"/>
                <w:rFonts w:ascii="Arial" w:eastAsia="Calibri" w:hAnsi="Arial" w:cs="Arial"/>
                <w:sz w:val="18"/>
                <w:szCs w:val="18"/>
              </w:rPr>
            </w:pPr>
            <w:ins w:id="165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71DFA20" w14:textId="6102AEFA" w:rsidR="002A6617" w:rsidRPr="0031527D" w:rsidRDefault="002A6617" w:rsidP="002A6617">
            <w:pPr>
              <w:spacing w:after="0"/>
              <w:jc w:val="center"/>
              <w:rPr>
                <w:ins w:id="1652" w:author="R&amp;S" w:date="2024-08-02T11:49:00Z" w16du:dateUtc="2024-08-02T09:49:00Z"/>
                <w:rFonts w:ascii="Arial" w:eastAsia="Calibri" w:hAnsi="Arial" w:cs="Arial"/>
                <w:sz w:val="18"/>
                <w:szCs w:val="18"/>
              </w:rPr>
            </w:pPr>
            <w:ins w:id="1653" w:author="R&amp;S" w:date="2024-08-02T11:54:00Z" w16du:dateUtc="2024-08-02T09:54:00Z">
              <w:r>
                <w:rPr>
                  <w:rFonts w:ascii="Arial" w:hAnsi="Arial" w:cs="Arial"/>
                  <w:color w:val="000000"/>
                  <w:sz w:val="18"/>
                  <w:szCs w:val="18"/>
                </w:rPr>
                <w:t>3</w:t>
              </w:r>
            </w:ins>
          </w:p>
        </w:tc>
        <w:tc>
          <w:tcPr>
            <w:tcW w:w="321" w:type="pct"/>
            <w:tcBorders>
              <w:top w:val="single" w:sz="6" w:space="0" w:color="auto"/>
              <w:left w:val="single" w:sz="6" w:space="0" w:color="auto"/>
              <w:bottom w:val="single" w:sz="6" w:space="0" w:color="auto"/>
              <w:right w:val="single" w:sz="6" w:space="0" w:color="auto"/>
            </w:tcBorders>
          </w:tcPr>
          <w:p w14:paraId="24115E97" w14:textId="6EFFCEFB" w:rsidR="002A6617" w:rsidRPr="0031527D" w:rsidRDefault="002A6617" w:rsidP="002A6617">
            <w:pPr>
              <w:spacing w:after="0"/>
              <w:jc w:val="center"/>
              <w:rPr>
                <w:ins w:id="1654" w:author="R&amp;S" w:date="2024-08-02T11:49:00Z" w16du:dateUtc="2024-08-02T09:49:00Z"/>
                <w:rFonts w:ascii="Arial" w:eastAsia="Calibri" w:hAnsi="Arial" w:cs="Arial"/>
                <w:sz w:val="18"/>
                <w:szCs w:val="18"/>
              </w:rPr>
            </w:pPr>
            <w:ins w:id="1655" w:author="R&amp;S" w:date="2024-08-02T11:54:00Z" w16du:dateUtc="2024-08-02T09:54:00Z">
              <w:r>
                <w:rPr>
                  <w:rFonts w:ascii="Arial" w:hAnsi="Arial" w:cs="Arial"/>
                  <w:color w:val="000000"/>
                  <w:sz w:val="18"/>
                  <w:szCs w:val="18"/>
                </w:rPr>
                <w:t>44928</w:t>
              </w:r>
            </w:ins>
          </w:p>
        </w:tc>
        <w:tc>
          <w:tcPr>
            <w:tcW w:w="408" w:type="pct"/>
            <w:tcBorders>
              <w:top w:val="single" w:sz="6" w:space="0" w:color="auto"/>
              <w:left w:val="single" w:sz="6" w:space="0" w:color="auto"/>
              <w:bottom w:val="single" w:sz="6" w:space="0" w:color="auto"/>
              <w:right w:val="single" w:sz="6" w:space="0" w:color="auto"/>
            </w:tcBorders>
          </w:tcPr>
          <w:p w14:paraId="49668CD7" w14:textId="3BD8B7B3" w:rsidR="002A6617" w:rsidRPr="0031527D" w:rsidRDefault="002A6617" w:rsidP="002A6617">
            <w:pPr>
              <w:spacing w:after="0"/>
              <w:jc w:val="center"/>
              <w:rPr>
                <w:ins w:id="1656" w:author="R&amp;S" w:date="2024-08-02T11:49:00Z" w16du:dateUtc="2024-08-02T09:49:00Z"/>
                <w:rFonts w:ascii="Arial" w:eastAsia="Calibri" w:hAnsi="Arial" w:cs="Arial"/>
                <w:sz w:val="18"/>
                <w:szCs w:val="18"/>
              </w:rPr>
            </w:pPr>
            <w:ins w:id="1657" w:author="R&amp;S" w:date="2024-08-02T11:54:00Z" w16du:dateUtc="2024-08-02T09:54:00Z">
              <w:r>
                <w:rPr>
                  <w:rFonts w:ascii="Arial" w:hAnsi="Arial" w:cs="Arial"/>
                  <w:color w:val="000000"/>
                  <w:sz w:val="18"/>
                  <w:szCs w:val="18"/>
                </w:rPr>
                <w:t>17</w:t>
              </w:r>
            </w:ins>
            <w:ins w:id="1658" w:author="R&amp;S" w:date="2024-08-02T11:55:00Z" w16du:dateUtc="2024-08-02T09:55:00Z">
              <w:r>
                <w:rPr>
                  <w:rFonts w:ascii="Arial" w:hAnsi="Arial" w:cs="Arial"/>
                  <w:color w:val="000000"/>
                  <w:sz w:val="18"/>
                  <w:szCs w:val="18"/>
                </w:rPr>
                <w:t>.</w:t>
              </w:r>
            </w:ins>
            <w:ins w:id="1659" w:author="R&amp;S" w:date="2024-08-02T11:54:00Z" w16du:dateUtc="2024-08-02T09:54:00Z">
              <w:r>
                <w:rPr>
                  <w:rFonts w:ascii="Arial" w:hAnsi="Arial" w:cs="Arial"/>
                  <w:color w:val="000000"/>
                  <w:sz w:val="18"/>
                  <w:szCs w:val="18"/>
                </w:rPr>
                <w:t>422</w:t>
              </w:r>
            </w:ins>
          </w:p>
        </w:tc>
      </w:tr>
      <w:tr w:rsidR="002A6617" w:rsidRPr="0031527D" w14:paraId="5B149245" w14:textId="77777777" w:rsidTr="002A6617">
        <w:trPr>
          <w:trHeight w:val="290"/>
          <w:jc w:val="center"/>
          <w:ins w:id="1660" w:author="R&amp;S" w:date="2024-08-02T11:49:00Z"/>
        </w:trPr>
        <w:tc>
          <w:tcPr>
            <w:tcW w:w="359" w:type="pct"/>
            <w:tcBorders>
              <w:top w:val="single" w:sz="6" w:space="0" w:color="auto"/>
              <w:left w:val="single" w:sz="6" w:space="0" w:color="auto"/>
              <w:bottom w:val="single" w:sz="6" w:space="0" w:color="auto"/>
              <w:right w:val="single" w:sz="6" w:space="0" w:color="auto"/>
            </w:tcBorders>
          </w:tcPr>
          <w:p w14:paraId="73F6859A" w14:textId="7BA5085E" w:rsidR="002A6617" w:rsidRPr="0031527D" w:rsidRDefault="002A6617" w:rsidP="002A6617">
            <w:pPr>
              <w:spacing w:after="0"/>
              <w:jc w:val="center"/>
              <w:rPr>
                <w:ins w:id="1661"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3706958" w14:textId="2E20A65C" w:rsidR="002A6617" w:rsidRPr="0031527D" w:rsidRDefault="002A6617" w:rsidP="002A6617">
            <w:pPr>
              <w:spacing w:after="0"/>
              <w:jc w:val="center"/>
              <w:rPr>
                <w:ins w:id="1662" w:author="R&amp;S" w:date="2024-08-02T11:49:00Z" w16du:dateUtc="2024-08-02T09:49:00Z"/>
                <w:rFonts w:ascii="Arial" w:eastAsia="Calibri" w:hAnsi="Arial" w:cs="Arial"/>
                <w:sz w:val="18"/>
                <w:szCs w:val="18"/>
              </w:rPr>
            </w:pPr>
            <w:ins w:id="1663" w:author="R&amp;S" w:date="2024-08-02T11:54:00Z" w16du:dateUtc="2024-08-02T09:54:00Z">
              <w:r>
                <w:rPr>
                  <w:rFonts w:ascii="Arial" w:hAnsi="Arial" w:cs="Arial"/>
                  <w:color w:val="000000"/>
                  <w:sz w:val="18"/>
                  <w:szCs w:val="18"/>
                </w:rPr>
                <w:t>15</w:t>
              </w:r>
            </w:ins>
          </w:p>
        </w:tc>
        <w:tc>
          <w:tcPr>
            <w:tcW w:w="367" w:type="pct"/>
            <w:tcBorders>
              <w:top w:val="single" w:sz="6" w:space="0" w:color="auto"/>
              <w:left w:val="single" w:sz="6" w:space="0" w:color="auto"/>
              <w:bottom w:val="single" w:sz="6" w:space="0" w:color="auto"/>
              <w:right w:val="single" w:sz="6" w:space="0" w:color="auto"/>
            </w:tcBorders>
          </w:tcPr>
          <w:p w14:paraId="1A862D50" w14:textId="1309D5D1" w:rsidR="002A6617" w:rsidRPr="0031527D" w:rsidRDefault="002A6617" w:rsidP="002A6617">
            <w:pPr>
              <w:spacing w:after="0"/>
              <w:jc w:val="center"/>
              <w:rPr>
                <w:ins w:id="1664" w:author="R&amp;S" w:date="2024-08-02T11:49:00Z" w16du:dateUtc="2024-08-02T09:49:00Z"/>
                <w:rFonts w:ascii="Arial" w:eastAsia="Calibri" w:hAnsi="Arial" w:cs="Arial"/>
                <w:sz w:val="18"/>
                <w:szCs w:val="18"/>
              </w:rPr>
            </w:pPr>
            <w:ins w:id="166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28850F76" w14:textId="266645D6" w:rsidR="002A6617" w:rsidRPr="0031527D" w:rsidRDefault="002A6617" w:rsidP="002A6617">
            <w:pPr>
              <w:spacing w:after="0"/>
              <w:jc w:val="center"/>
              <w:rPr>
                <w:ins w:id="1666" w:author="R&amp;S" w:date="2024-08-02T11:49:00Z" w16du:dateUtc="2024-08-02T09:49:00Z"/>
                <w:rFonts w:ascii="Arial" w:eastAsia="Calibri" w:hAnsi="Arial" w:cs="Arial"/>
                <w:sz w:val="18"/>
                <w:szCs w:val="18"/>
              </w:rPr>
            </w:pPr>
            <w:ins w:id="1667" w:author="R&amp;S" w:date="2024-08-02T11:54:00Z" w16du:dateUtc="2024-08-02T09:54:00Z">
              <w:r>
                <w:rPr>
                  <w:rFonts w:ascii="Arial" w:hAnsi="Arial" w:cs="Arial"/>
                  <w:color w:val="000000"/>
                  <w:sz w:val="18"/>
                  <w:szCs w:val="18"/>
                </w:rPr>
                <w:t>79</w:t>
              </w:r>
            </w:ins>
          </w:p>
        </w:tc>
        <w:tc>
          <w:tcPr>
            <w:tcW w:w="420" w:type="pct"/>
            <w:tcBorders>
              <w:top w:val="single" w:sz="6" w:space="0" w:color="auto"/>
              <w:left w:val="single" w:sz="6" w:space="0" w:color="auto"/>
              <w:bottom w:val="single" w:sz="6" w:space="0" w:color="auto"/>
              <w:right w:val="single" w:sz="6" w:space="0" w:color="auto"/>
            </w:tcBorders>
          </w:tcPr>
          <w:p w14:paraId="13AEDA97" w14:textId="45FB842A" w:rsidR="002A6617" w:rsidRPr="0031527D" w:rsidRDefault="002A6617" w:rsidP="002A6617">
            <w:pPr>
              <w:spacing w:after="0"/>
              <w:jc w:val="center"/>
              <w:rPr>
                <w:ins w:id="1668" w:author="R&amp;S" w:date="2024-08-02T11:49:00Z" w16du:dateUtc="2024-08-02T09:49:00Z"/>
                <w:rFonts w:ascii="Arial" w:eastAsia="Calibri" w:hAnsi="Arial" w:cs="Arial"/>
                <w:sz w:val="18"/>
                <w:szCs w:val="18"/>
              </w:rPr>
            </w:pPr>
            <w:ins w:id="166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6049997" w14:textId="68D615B7" w:rsidR="002A6617" w:rsidRPr="0031527D" w:rsidRDefault="002A6617" w:rsidP="002A6617">
            <w:pPr>
              <w:spacing w:after="0"/>
              <w:jc w:val="center"/>
              <w:rPr>
                <w:ins w:id="1670" w:author="R&amp;S" w:date="2024-08-02T11:49:00Z" w16du:dateUtc="2024-08-02T09:49:00Z"/>
                <w:rFonts w:ascii="Arial" w:eastAsia="Calibri" w:hAnsi="Arial" w:cs="Arial"/>
                <w:sz w:val="18"/>
                <w:szCs w:val="18"/>
              </w:rPr>
            </w:pPr>
            <w:ins w:id="1671"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6984FB50" w14:textId="7F8D1A3A" w:rsidR="002A6617" w:rsidRPr="0031527D" w:rsidRDefault="002A6617" w:rsidP="002A6617">
            <w:pPr>
              <w:spacing w:after="0"/>
              <w:jc w:val="center"/>
              <w:rPr>
                <w:ins w:id="1672" w:author="R&amp;S" w:date="2024-08-02T11:49:00Z" w16du:dateUtc="2024-08-02T09:49:00Z"/>
                <w:rFonts w:ascii="Arial" w:eastAsia="Calibri" w:hAnsi="Arial" w:cs="Arial"/>
                <w:sz w:val="18"/>
                <w:szCs w:val="18"/>
              </w:rPr>
            </w:pPr>
            <w:ins w:id="167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2DAA1484" w14:textId="610C0533" w:rsidR="002A6617" w:rsidRPr="0031527D" w:rsidRDefault="002A6617" w:rsidP="002A6617">
            <w:pPr>
              <w:spacing w:after="0"/>
              <w:jc w:val="center"/>
              <w:rPr>
                <w:ins w:id="1674" w:author="R&amp;S" w:date="2024-08-02T11:49:00Z" w16du:dateUtc="2024-08-02T09:49:00Z"/>
                <w:rFonts w:ascii="Arial" w:eastAsia="Calibri" w:hAnsi="Arial" w:cs="Arial"/>
                <w:sz w:val="18"/>
                <w:szCs w:val="18"/>
              </w:rPr>
            </w:pPr>
            <w:ins w:id="1675" w:author="R&amp;S" w:date="2024-08-02T11:54:00Z" w16du:dateUtc="2024-08-02T09:54:00Z">
              <w:r>
                <w:rPr>
                  <w:rFonts w:ascii="Arial" w:hAnsi="Arial" w:cs="Arial"/>
                  <w:color w:val="000000"/>
                  <w:sz w:val="18"/>
                  <w:szCs w:val="18"/>
                </w:rPr>
                <w:t>0</w:t>
              </w:r>
            </w:ins>
            <w:ins w:id="1676" w:author="R&amp;S" w:date="2024-08-02T11:55:00Z" w16du:dateUtc="2024-08-02T09:55:00Z">
              <w:r>
                <w:rPr>
                  <w:rFonts w:ascii="Arial" w:hAnsi="Arial" w:cs="Arial"/>
                  <w:color w:val="000000"/>
                  <w:sz w:val="18"/>
                  <w:szCs w:val="18"/>
                </w:rPr>
                <w:t>.</w:t>
              </w:r>
            </w:ins>
            <w:ins w:id="1677"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70E1C75E" w14:textId="70E11FCF" w:rsidR="002A6617" w:rsidRPr="0031527D" w:rsidRDefault="002A6617" w:rsidP="002A6617">
            <w:pPr>
              <w:spacing w:after="0"/>
              <w:jc w:val="center"/>
              <w:rPr>
                <w:ins w:id="1678" w:author="R&amp;S" w:date="2024-08-02T11:49:00Z" w16du:dateUtc="2024-08-02T09:49:00Z"/>
                <w:rFonts w:ascii="Arial" w:eastAsia="Calibri" w:hAnsi="Arial" w:cs="Arial"/>
                <w:sz w:val="18"/>
                <w:szCs w:val="18"/>
              </w:rPr>
            </w:pPr>
            <w:ins w:id="1679"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20AA62ED" w14:textId="77DE5033" w:rsidR="002A6617" w:rsidRPr="0031527D" w:rsidRDefault="002A6617" w:rsidP="002A6617">
            <w:pPr>
              <w:spacing w:after="0"/>
              <w:jc w:val="center"/>
              <w:rPr>
                <w:ins w:id="1680" w:author="R&amp;S" w:date="2024-08-02T11:49:00Z" w16du:dateUtc="2024-08-02T09:49:00Z"/>
                <w:rFonts w:ascii="Arial" w:eastAsia="Calibri" w:hAnsi="Arial" w:cs="Arial"/>
                <w:sz w:val="18"/>
                <w:szCs w:val="18"/>
              </w:rPr>
            </w:pPr>
            <w:ins w:id="168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43A1E8A7" w14:textId="7004E29B" w:rsidR="002A6617" w:rsidRPr="0031527D" w:rsidRDefault="002A6617" w:rsidP="002A6617">
            <w:pPr>
              <w:spacing w:after="0"/>
              <w:jc w:val="center"/>
              <w:rPr>
                <w:ins w:id="1682" w:author="R&amp;S" w:date="2024-08-02T11:49:00Z" w16du:dateUtc="2024-08-02T09:49:00Z"/>
                <w:rFonts w:ascii="Arial" w:eastAsia="Calibri" w:hAnsi="Arial" w:cs="Arial"/>
                <w:sz w:val="18"/>
                <w:szCs w:val="18"/>
              </w:rPr>
            </w:pPr>
            <w:ins w:id="1683" w:author="R&amp;S" w:date="2024-08-02T11:54:00Z" w16du:dateUtc="2024-08-02T09:54:00Z">
              <w:r>
                <w:rPr>
                  <w:rFonts w:ascii="Arial" w:hAnsi="Arial" w:cs="Arial"/>
                  <w:color w:val="000000"/>
                  <w:sz w:val="18"/>
                  <w:szCs w:val="18"/>
                </w:rPr>
                <w:t>31240</w:t>
              </w:r>
            </w:ins>
          </w:p>
        </w:tc>
        <w:tc>
          <w:tcPr>
            <w:tcW w:w="344" w:type="pct"/>
            <w:tcBorders>
              <w:top w:val="single" w:sz="6" w:space="0" w:color="auto"/>
              <w:left w:val="single" w:sz="6" w:space="0" w:color="auto"/>
              <w:bottom w:val="single" w:sz="6" w:space="0" w:color="auto"/>
              <w:right w:val="single" w:sz="6" w:space="0" w:color="auto"/>
            </w:tcBorders>
          </w:tcPr>
          <w:p w14:paraId="35671E3E" w14:textId="04D71471" w:rsidR="002A6617" w:rsidRPr="0031527D" w:rsidRDefault="002A6617" w:rsidP="002A6617">
            <w:pPr>
              <w:spacing w:after="0"/>
              <w:jc w:val="center"/>
              <w:rPr>
                <w:ins w:id="1684" w:author="R&amp;S" w:date="2024-08-02T11:49:00Z" w16du:dateUtc="2024-08-02T09:49:00Z"/>
                <w:rFonts w:ascii="Arial" w:eastAsia="Calibri" w:hAnsi="Arial" w:cs="Arial"/>
                <w:sz w:val="18"/>
                <w:szCs w:val="18"/>
              </w:rPr>
            </w:pPr>
            <w:ins w:id="168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000069E" w14:textId="5CE4429A" w:rsidR="002A6617" w:rsidRPr="0031527D" w:rsidRDefault="002A6617" w:rsidP="002A6617">
            <w:pPr>
              <w:spacing w:after="0"/>
              <w:jc w:val="center"/>
              <w:rPr>
                <w:ins w:id="1686" w:author="R&amp;S" w:date="2024-08-02T11:49:00Z" w16du:dateUtc="2024-08-02T09:49:00Z"/>
                <w:rFonts w:ascii="Arial" w:eastAsia="Calibri" w:hAnsi="Arial" w:cs="Arial"/>
                <w:sz w:val="18"/>
                <w:szCs w:val="18"/>
              </w:rPr>
            </w:pPr>
            <w:ins w:id="1687" w:author="R&amp;S" w:date="2024-08-02T11:54:00Z" w16du:dateUtc="2024-08-02T09:54:00Z">
              <w:r>
                <w:rPr>
                  <w:rFonts w:ascii="Arial" w:hAnsi="Arial" w:cs="Arial"/>
                  <w:color w:val="000000"/>
                  <w:sz w:val="18"/>
                  <w:szCs w:val="18"/>
                </w:rPr>
                <w:t>4</w:t>
              </w:r>
            </w:ins>
          </w:p>
        </w:tc>
        <w:tc>
          <w:tcPr>
            <w:tcW w:w="321" w:type="pct"/>
            <w:tcBorders>
              <w:top w:val="single" w:sz="6" w:space="0" w:color="auto"/>
              <w:left w:val="single" w:sz="6" w:space="0" w:color="auto"/>
              <w:bottom w:val="single" w:sz="6" w:space="0" w:color="auto"/>
              <w:right w:val="single" w:sz="6" w:space="0" w:color="auto"/>
            </w:tcBorders>
          </w:tcPr>
          <w:p w14:paraId="2C0AA9ED" w14:textId="017417DF" w:rsidR="002A6617" w:rsidRPr="0031527D" w:rsidRDefault="002A6617" w:rsidP="002A6617">
            <w:pPr>
              <w:spacing w:after="0"/>
              <w:jc w:val="center"/>
              <w:rPr>
                <w:ins w:id="1688" w:author="R&amp;S" w:date="2024-08-02T11:49:00Z" w16du:dateUtc="2024-08-02T09:49:00Z"/>
                <w:rFonts w:ascii="Arial" w:eastAsia="Calibri" w:hAnsi="Arial" w:cs="Arial"/>
                <w:sz w:val="18"/>
                <w:szCs w:val="18"/>
              </w:rPr>
            </w:pPr>
            <w:ins w:id="1689" w:author="R&amp;S" w:date="2024-08-02T11:54:00Z" w16du:dateUtc="2024-08-02T09:54:00Z">
              <w:r>
                <w:rPr>
                  <w:rFonts w:ascii="Arial" w:hAnsi="Arial" w:cs="Arial"/>
                  <w:color w:val="000000"/>
                  <w:sz w:val="18"/>
                  <w:szCs w:val="18"/>
                </w:rPr>
                <w:t>68256</w:t>
              </w:r>
            </w:ins>
          </w:p>
        </w:tc>
        <w:tc>
          <w:tcPr>
            <w:tcW w:w="408" w:type="pct"/>
            <w:tcBorders>
              <w:top w:val="single" w:sz="6" w:space="0" w:color="auto"/>
              <w:left w:val="single" w:sz="6" w:space="0" w:color="auto"/>
              <w:bottom w:val="single" w:sz="6" w:space="0" w:color="auto"/>
              <w:right w:val="single" w:sz="6" w:space="0" w:color="auto"/>
            </w:tcBorders>
          </w:tcPr>
          <w:p w14:paraId="3025AA5D" w14:textId="4A980CDA" w:rsidR="002A6617" w:rsidRPr="0031527D" w:rsidRDefault="002A6617" w:rsidP="002A6617">
            <w:pPr>
              <w:spacing w:after="0"/>
              <w:jc w:val="center"/>
              <w:rPr>
                <w:ins w:id="1690" w:author="R&amp;S" w:date="2024-08-02T11:49:00Z" w16du:dateUtc="2024-08-02T09:49:00Z"/>
                <w:rFonts w:ascii="Arial" w:eastAsia="Calibri" w:hAnsi="Arial" w:cs="Arial"/>
                <w:sz w:val="18"/>
                <w:szCs w:val="18"/>
              </w:rPr>
            </w:pPr>
            <w:ins w:id="1691" w:author="R&amp;S" w:date="2024-08-02T11:54:00Z" w16du:dateUtc="2024-08-02T09:54:00Z">
              <w:r>
                <w:rPr>
                  <w:rFonts w:ascii="Arial" w:hAnsi="Arial" w:cs="Arial"/>
                  <w:color w:val="000000"/>
                  <w:sz w:val="18"/>
                  <w:szCs w:val="18"/>
                </w:rPr>
                <w:t>26</w:t>
              </w:r>
            </w:ins>
            <w:ins w:id="1692" w:author="R&amp;S" w:date="2024-08-02T11:55:00Z" w16du:dateUtc="2024-08-02T09:55:00Z">
              <w:r>
                <w:rPr>
                  <w:rFonts w:ascii="Arial" w:hAnsi="Arial" w:cs="Arial"/>
                  <w:color w:val="000000"/>
                  <w:sz w:val="18"/>
                  <w:szCs w:val="18"/>
                </w:rPr>
                <w:t>.</w:t>
              </w:r>
            </w:ins>
            <w:ins w:id="1693" w:author="R&amp;S" w:date="2024-08-02T11:54:00Z" w16du:dateUtc="2024-08-02T09:54:00Z">
              <w:r>
                <w:rPr>
                  <w:rFonts w:ascii="Arial" w:hAnsi="Arial" w:cs="Arial"/>
                  <w:color w:val="000000"/>
                  <w:sz w:val="18"/>
                  <w:szCs w:val="18"/>
                </w:rPr>
                <w:t>554</w:t>
              </w:r>
            </w:ins>
          </w:p>
        </w:tc>
      </w:tr>
      <w:tr w:rsidR="002A6617" w:rsidRPr="0031527D" w14:paraId="0F6A2AB5" w14:textId="77777777" w:rsidTr="002A6617">
        <w:trPr>
          <w:trHeight w:val="290"/>
          <w:jc w:val="center"/>
          <w:ins w:id="1694" w:author="R&amp;S" w:date="2024-08-02T11:49:00Z"/>
        </w:trPr>
        <w:tc>
          <w:tcPr>
            <w:tcW w:w="359" w:type="pct"/>
            <w:tcBorders>
              <w:top w:val="single" w:sz="6" w:space="0" w:color="auto"/>
              <w:left w:val="single" w:sz="6" w:space="0" w:color="auto"/>
              <w:bottom w:val="single" w:sz="6" w:space="0" w:color="auto"/>
              <w:right w:val="single" w:sz="6" w:space="0" w:color="auto"/>
            </w:tcBorders>
          </w:tcPr>
          <w:p w14:paraId="5B3E1F2C" w14:textId="053EFFB4" w:rsidR="002A6617" w:rsidRPr="0031527D" w:rsidRDefault="002A6617" w:rsidP="002A6617">
            <w:pPr>
              <w:spacing w:after="0"/>
              <w:jc w:val="center"/>
              <w:rPr>
                <w:ins w:id="1695"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93EC7C7" w14:textId="32255763" w:rsidR="002A6617" w:rsidRPr="0031527D" w:rsidRDefault="002A6617" w:rsidP="002A6617">
            <w:pPr>
              <w:spacing w:after="0"/>
              <w:jc w:val="center"/>
              <w:rPr>
                <w:ins w:id="1696" w:author="R&amp;S" w:date="2024-08-02T11:49:00Z" w16du:dateUtc="2024-08-02T09:49:00Z"/>
                <w:rFonts w:ascii="Arial" w:eastAsia="Calibri" w:hAnsi="Arial" w:cs="Arial"/>
                <w:sz w:val="18"/>
                <w:szCs w:val="18"/>
              </w:rPr>
            </w:pPr>
            <w:ins w:id="1697" w:author="R&amp;S" w:date="2024-08-02T11:54:00Z" w16du:dateUtc="2024-08-02T09:54: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tcPr>
          <w:p w14:paraId="7883139A" w14:textId="6593429D" w:rsidR="002A6617" w:rsidRPr="0031527D" w:rsidRDefault="002A6617" w:rsidP="002A6617">
            <w:pPr>
              <w:spacing w:after="0"/>
              <w:jc w:val="center"/>
              <w:rPr>
                <w:ins w:id="1698" w:author="R&amp;S" w:date="2024-08-02T11:49:00Z" w16du:dateUtc="2024-08-02T09:49:00Z"/>
                <w:rFonts w:ascii="Arial" w:eastAsia="Calibri" w:hAnsi="Arial" w:cs="Arial"/>
                <w:sz w:val="18"/>
                <w:szCs w:val="18"/>
              </w:rPr>
            </w:pPr>
            <w:ins w:id="169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5793F3F4" w14:textId="19731632" w:rsidR="002A6617" w:rsidRPr="0031527D" w:rsidRDefault="002A6617" w:rsidP="002A6617">
            <w:pPr>
              <w:spacing w:after="0"/>
              <w:jc w:val="center"/>
              <w:rPr>
                <w:ins w:id="1700" w:author="R&amp;S" w:date="2024-08-02T11:49:00Z" w16du:dateUtc="2024-08-02T09:49:00Z"/>
                <w:rFonts w:ascii="Arial" w:eastAsia="Calibri" w:hAnsi="Arial" w:cs="Arial"/>
                <w:sz w:val="18"/>
                <w:szCs w:val="18"/>
              </w:rPr>
            </w:pPr>
            <w:ins w:id="1701" w:author="R&amp;S" w:date="2024-08-02T11:54:00Z" w16du:dateUtc="2024-08-02T09:54: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tcPr>
          <w:p w14:paraId="6202BEF7" w14:textId="51D94485" w:rsidR="002A6617" w:rsidRPr="0031527D" w:rsidRDefault="002A6617" w:rsidP="002A6617">
            <w:pPr>
              <w:spacing w:after="0"/>
              <w:jc w:val="center"/>
              <w:rPr>
                <w:ins w:id="1702" w:author="R&amp;S" w:date="2024-08-02T11:49:00Z" w16du:dateUtc="2024-08-02T09:49:00Z"/>
                <w:rFonts w:ascii="Arial" w:eastAsia="Calibri" w:hAnsi="Arial" w:cs="Arial"/>
                <w:sz w:val="18"/>
                <w:szCs w:val="18"/>
              </w:rPr>
            </w:pPr>
            <w:ins w:id="170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1E64F614" w14:textId="3A985AA7" w:rsidR="002A6617" w:rsidRPr="0031527D" w:rsidRDefault="002A6617" w:rsidP="002A6617">
            <w:pPr>
              <w:spacing w:after="0"/>
              <w:jc w:val="center"/>
              <w:rPr>
                <w:ins w:id="1704" w:author="R&amp;S" w:date="2024-08-02T11:49:00Z" w16du:dateUtc="2024-08-02T09:49:00Z"/>
                <w:rFonts w:ascii="Arial" w:eastAsia="Calibri" w:hAnsi="Arial" w:cs="Arial"/>
                <w:sz w:val="18"/>
                <w:szCs w:val="18"/>
              </w:rPr>
            </w:pPr>
            <w:ins w:id="1705"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224129C5" w14:textId="3778AAD1" w:rsidR="002A6617" w:rsidRPr="0031527D" w:rsidRDefault="002A6617" w:rsidP="002A6617">
            <w:pPr>
              <w:spacing w:after="0"/>
              <w:jc w:val="center"/>
              <w:rPr>
                <w:ins w:id="1706" w:author="R&amp;S" w:date="2024-08-02T11:49:00Z" w16du:dateUtc="2024-08-02T09:49:00Z"/>
                <w:rFonts w:ascii="Arial" w:eastAsia="Calibri" w:hAnsi="Arial" w:cs="Arial"/>
                <w:sz w:val="18"/>
                <w:szCs w:val="18"/>
              </w:rPr>
            </w:pPr>
            <w:ins w:id="170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38EC2F80" w14:textId="04CC0E57" w:rsidR="002A6617" w:rsidRPr="0031527D" w:rsidRDefault="002A6617" w:rsidP="002A6617">
            <w:pPr>
              <w:spacing w:after="0"/>
              <w:jc w:val="center"/>
              <w:rPr>
                <w:ins w:id="1708" w:author="R&amp;S" w:date="2024-08-02T11:49:00Z" w16du:dateUtc="2024-08-02T09:49:00Z"/>
                <w:rFonts w:ascii="Arial" w:eastAsia="Calibri" w:hAnsi="Arial" w:cs="Arial"/>
                <w:sz w:val="18"/>
                <w:szCs w:val="18"/>
              </w:rPr>
            </w:pPr>
            <w:ins w:id="1709" w:author="R&amp;S" w:date="2024-08-02T11:54:00Z" w16du:dateUtc="2024-08-02T09:54:00Z">
              <w:r>
                <w:rPr>
                  <w:rFonts w:ascii="Arial" w:hAnsi="Arial" w:cs="Arial"/>
                  <w:color w:val="000000"/>
                  <w:sz w:val="18"/>
                  <w:szCs w:val="18"/>
                </w:rPr>
                <w:t>0</w:t>
              </w:r>
            </w:ins>
            <w:ins w:id="1710" w:author="R&amp;S" w:date="2024-08-02T11:55:00Z" w16du:dateUtc="2024-08-02T09:55:00Z">
              <w:r>
                <w:rPr>
                  <w:rFonts w:ascii="Arial" w:hAnsi="Arial" w:cs="Arial"/>
                  <w:color w:val="000000"/>
                  <w:sz w:val="18"/>
                  <w:szCs w:val="18"/>
                </w:rPr>
                <w:t>.</w:t>
              </w:r>
            </w:ins>
            <w:ins w:id="1711"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57E71F89" w14:textId="5F95CC32" w:rsidR="002A6617" w:rsidRPr="0031527D" w:rsidRDefault="002A6617" w:rsidP="002A6617">
            <w:pPr>
              <w:spacing w:after="0"/>
              <w:jc w:val="center"/>
              <w:rPr>
                <w:ins w:id="1712" w:author="R&amp;S" w:date="2024-08-02T11:49:00Z" w16du:dateUtc="2024-08-02T09:49:00Z"/>
                <w:rFonts w:ascii="Arial" w:eastAsia="Calibri" w:hAnsi="Arial" w:cs="Arial"/>
                <w:sz w:val="18"/>
                <w:szCs w:val="18"/>
              </w:rPr>
            </w:pPr>
            <w:ins w:id="1713"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58B1A309" w14:textId="52889031" w:rsidR="002A6617" w:rsidRPr="0031527D" w:rsidRDefault="002A6617" w:rsidP="002A6617">
            <w:pPr>
              <w:spacing w:after="0"/>
              <w:jc w:val="center"/>
              <w:rPr>
                <w:ins w:id="1714" w:author="R&amp;S" w:date="2024-08-02T11:49:00Z" w16du:dateUtc="2024-08-02T09:49:00Z"/>
                <w:rFonts w:ascii="Arial" w:eastAsia="Calibri" w:hAnsi="Arial" w:cs="Arial"/>
                <w:sz w:val="18"/>
                <w:szCs w:val="18"/>
              </w:rPr>
            </w:pPr>
            <w:ins w:id="171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31C86910" w14:textId="03947C5D" w:rsidR="002A6617" w:rsidRPr="0031527D" w:rsidRDefault="002A6617" w:rsidP="002A6617">
            <w:pPr>
              <w:spacing w:after="0"/>
              <w:jc w:val="center"/>
              <w:rPr>
                <w:ins w:id="1716" w:author="R&amp;S" w:date="2024-08-02T11:49:00Z" w16du:dateUtc="2024-08-02T09:49:00Z"/>
                <w:rFonts w:ascii="Arial" w:eastAsia="Calibri" w:hAnsi="Arial" w:cs="Arial"/>
                <w:sz w:val="18"/>
                <w:szCs w:val="18"/>
              </w:rPr>
            </w:pPr>
            <w:ins w:id="1717" w:author="R&amp;S" w:date="2024-08-02T11:54:00Z" w16du:dateUtc="2024-08-02T09:54:00Z">
              <w:r>
                <w:rPr>
                  <w:rFonts w:ascii="Arial" w:hAnsi="Arial" w:cs="Arial"/>
                  <w:color w:val="000000"/>
                  <w:sz w:val="18"/>
                  <w:szCs w:val="18"/>
                </w:rPr>
                <w:t>42016</w:t>
              </w:r>
            </w:ins>
          </w:p>
        </w:tc>
        <w:tc>
          <w:tcPr>
            <w:tcW w:w="344" w:type="pct"/>
            <w:tcBorders>
              <w:top w:val="single" w:sz="6" w:space="0" w:color="auto"/>
              <w:left w:val="single" w:sz="6" w:space="0" w:color="auto"/>
              <w:bottom w:val="single" w:sz="6" w:space="0" w:color="auto"/>
              <w:right w:val="single" w:sz="6" w:space="0" w:color="auto"/>
            </w:tcBorders>
          </w:tcPr>
          <w:p w14:paraId="707347A7" w14:textId="584BAF36" w:rsidR="002A6617" w:rsidRPr="0031527D" w:rsidRDefault="002A6617" w:rsidP="002A6617">
            <w:pPr>
              <w:spacing w:after="0"/>
              <w:jc w:val="center"/>
              <w:rPr>
                <w:ins w:id="1718" w:author="R&amp;S" w:date="2024-08-02T11:49:00Z" w16du:dateUtc="2024-08-02T09:49:00Z"/>
                <w:rFonts w:ascii="Arial" w:eastAsia="Calibri" w:hAnsi="Arial" w:cs="Arial"/>
                <w:sz w:val="18"/>
                <w:szCs w:val="18"/>
              </w:rPr>
            </w:pPr>
            <w:ins w:id="171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190BE64" w14:textId="565DDD4A" w:rsidR="002A6617" w:rsidRPr="0031527D" w:rsidRDefault="002A6617" w:rsidP="002A6617">
            <w:pPr>
              <w:spacing w:after="0"/>
              <w:jc w:val="center"/>
              <w:rPr>
                <w:ins w:id="1720" w:author="R&amp;S" w:date="2024-08-02T11:49:00Z" w16du:dateUtc="2024-08-02T09:49:00Z"/>
                <w:rFonts w:ascii="Arial" w:eastAsia="Calibri" w:hAnsi="Arial" w:cs="Arial"/>
                <w:sz w:val="18"/>
                <w:szCs w:val="18"/>
              </w:rPr>
            </w:pPr>
            <w:ins w:id="1721" w:author="R&amp;S" w:date="2024-08-02T11:54:00Z" w16du:dateUtc="2024-08-02T09:54:00Z">
              <w:r>
                <w:rPr>
                  <w:rFonts w:ascii="Arial" w:hAnsi="Arial" w:cs="Arial"/>
                  <w:color w:val="000000"/>
                  <w:sz w:val="18"/>
                  <w:szCs w:val="18"/>
                </w:rPr>
                <w:t>5</w:t>
              </w:r>
            </w:ins>
          </w:p>
        </w:tc>
        <w:tc>
          <w:tcPr>
            <w:tcW w:w="321" w:type="pct"/>
            <w:tcBorders>
              <w:top w:val="single" w:sz="6" w:space="0" w:color="auto"/>
              <w:left w:val="single" w:sz="6" w:space="0" w:color="auto"/>
              <w:bottom w:val="single" w:sz="6" w:space="0" w:color="auto"/>
              <w:right w:val="single" w:sz="6" w:space="0" w:color="auto"/>
            </w:tcBorders>
          </w:tcPr>
          <w:p w14:paraId="78E4CB61" w14:textId="0189A689" w:rsidR="002A6617" w:rsidRPr="0031527D" w:rsidRDefault="002A6617" w:rsidP="002A6617">
            <w:pPr>
              <w:spacing w:after="0"/>
              <w:jc w:val="center"/>
              <w:rPr>
                <w:ins w:id="1722" w:author="R&amp;S" w:date="2024-08-02T11:49:00Z" w16du:dateUtc="2024-08-02T09:49:00Z"/>
                <w:rFonts w:ascii="Arial" w:eastAsia="Calibri" w:hAnsi="Arial" w:cs="Arial"/>
                <w:sz w:val="18"/>
                <w:szCs w:val="18"/>
              </w:rPr>
            </w:pPr>
            <w:ins w:id="1723" w:author="R&amp;S" w:date="2024-08-02T11:54:00Z" w16du:dateUtc="2024-08-02T09:54:00Z">
              <w:r>
                <w:rPr>
                  <w:rFonts w:ascii="Arial" w:hAnsi="Arial" w:cs="Arial"/>
                  <w:color w:val="000000"/>
                  <w:sz w:val="18"/>
                  <w:szCs w:val="18"/>
                </w:rPr>
                <w:t>91584</w:t>
              </w:r>
            </w:ins>
          </w:p>
        </w:tc>
        <w:tc>
          <w:tcPr>
            <w:tcW w:w="408" w:type="pct"/>
            <w:tcBorders>
              <w:top w:val="single" w:sz="6" w:space="0" w:color="auto"/>
              <w:left w:val="single" w:sz="6" w:space="0" w:color="auto"/>
              <w:bottom w:val="single" w:sz="6" w:space="0" w:color="auto"/>
              <w:right w:val="single" w:sz="6" w:space="0" w:color="auto"/>
            </w:tcBorders>
          </w:tcPr>
          <w:p w14:paraId="7C5B4C42" w14:textId="2066B0ED" w:rsidR="002A6617" w:rsidRPr="0031527D" w:rsidRDefault="002A6617" w:rsidP="002A6617">
            <w:pPr>
              <w:spacing w:after="0"/>
              <w:jc w:val="center"/>
              <w:rPr>
                <w:ins w:id="1724" w:author="R&amp;S" w:date="2024-08-02T11:49:00Z" w16du:dateUtc="2024-08-02T09:49:00Z"/>
                <w:rFonts w:ascii="Arial" w:eastAsia="Calibri" w:hAnsi="Arial" w:cs="Arial"/>
                <w:sz w:val="18"/>
                <w:szCs w:val="18"/>
              </w:rPr>
            </w:pPr>
            <w:ins w:id="1725" w:author="R&amp;S" w:date="2024-08-02T11:54:00Z" w16du:dateUtc="2024-08-02T09:54:00Z">
              <w:r>
                <w:rPr>
                  <w:rFonts w:ascii="Arial" w:hAnsi="Arial" w:cs="Arial"/>
                  <w:color w:val="000000"/>
                  <w:sz w:val="18"/>
                  <w:szCs w:val="18"/>
                </w:rPr>
                <w:t>35</w:t>
              </w:r>
            </w:ins>
            <w:ins w:id="1726" w:author="R&amp;S" w:date="2024-08-02T11:55:00Z" w16du:dateUtc="2024-08-02T09:55:00Z">
              <w:r>
                <w:rPr>
                  <w:rFonts w:ascii="Arial" w:hAnsi="Arial" w:cs="Arial"/>
                  <w:color w:val="000000"/>
                  <w:sz w:val="18"/>
                  <w:szCs w:val="18"/>
                </w:rPr>
                <w:t>.</w:t>
              </w:r>
            </w:ins>
            <w:ins w:id="1727" w:author="R&amp;S" w:date="2024-08-02T11:54:00Z" w16du:dateUtc="2024-08-02T09:54:00Z">
              <w:r>
                <w:rPr>
                  <w:rFonts w:ascii="Arial" w:hAnsi="Arial" w:cs="Arial"/>
                  <w:color w:val="000000"/>
                  <w:sz w:val="18"/>
                  <w:szCs w:val="18"/>
                </w:rPr>
                <w:t>714</w:t>
              </w:r>
            </w:ins>
          </w:p>
        </w:tc>
      </w:tr>
      <w:tr w:rsidR="002A6617" w:rsidRPr="0031527D" w14:paraId="1189A830" w14:textId="77777777" w:rsidTr="002A6617">
        <w:trPr>
          <w:trHeight w:val="290"/>
          <w:jc w:val="center"/>
          <w:ins w:id="1728" w:author="R&amp;S" w:date="2024-08-02T11:49:00Z"/>
        </w:trPr>
        <w:tc>
          <w:tcPr>
            <w:tcW w:w="359" w:type="pct"/>
            <w:tcBorders>
              <w:top w:val="single" w:sz="6" w:space="0" w:color="auto"/>
              <w:left w:val="single" w:sz="6" w:space="0" w:color="auto"/>
              <w:bottom w:val="single" w:sz="6" w:space="0" w:color="auto"/>
              <w:right w:val="single" w:sz="6" w:space="0" w:color="auto"/>
            </w:tcBorders>
          </w:tcPr>
          <w:p w14:paraId="1757B2D7" w14:textId="5CE4521D" w:rsidR="002A6617" w:rsidRPr="0031527D" w:rsidRDefault="002A6617" w:rsidP="002A6617">
            <w:pPr>
              <w:spacing w:after="0"/>
              <w:jc w:val="center"/>
              <w:rPr>
                <w:ins w:id="1729"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A749BCE" w14:textId="11CAB717" w:rsidR="002A6617" w:rsidRPr="0031527D" w:rsidRDefault="002A6617" w:rsidP="002A6617">
            <w:pPr>
              <w:spacing w:after="0"/>
              <w:jc w:val="center"/>
              <w:rPr>
                <w:ins w:id="1730" w:author="R&amp;S" w:date="2024-08-02T11:49:00Z" w16du:dateUtc="2024-08-02T09:49:00Z"/>
                <w:rFonts w:ascii="Arial" w:eastAsia="Calibri" w:hAnsi="Arial" w:cs="Arial"/>
                <w:sz w:val="18"/>
                <w:szCs w:val="18"/>
              </w:rPr>
            </w:pPr>
            <w:ins w:id="1731" w:author="R&amp;S" w:date="2024-08-02T11:54:00Z" w16du:dateUtc="2024-08-02T09:54:00Z">
              <w:r>
                <w:rPr>
                  <w:rFonts w:ascii="Arial" w:hAnsi="Arial" w:cs="Arial"/>
                  <w:color w:val="000000"/>
                  <w:sz w:val="18"/>
                  <w:szCs w:val="18"/>
                </w:rPr>
                <w:t>25</w:t>
              </w:r>
            </w:ins>
          </w:p>
        </w:tc>
        <w:tc>
          <w:tcPr>
            <w:tcW w:w="367" w:type="pct"/>
            <w:tcBorders>
              <w:top w:val="single" w:sz="6" w:space="0" w:color="auto"/>
              <w:left w:val="single" w:sz="6" w:space="0" w:color="auto"/>
              <w:bottom w:val="single" w:sz="6" w:space="0" w:color="auto"/>
              <w:right w:val="single" w:sz="6" w:space="0" w:color="auto"/>
            </w:tcBorders>
          </w:tcPr>
          <w:p w14:paraId="0689DC12" w14:textId="7E710CB2" w:rsidR="002A6617" w:rsidRPr="0031527D" w:rsidRDefault="002A6617" w:rsidP="002A6617">
            <w:pPr>
              <w:spacing w:after="0"/>
              <w:jc w:val="center"/>
              <w:rPr>
                <w:ins w:id="1732" w:author="R&amp;S" w:date="2024-08-02T11:49:00Z" w16du:dateUtc="2024-08-02T09:49:00Z"/>
                <w:rFonts w:ascii="Arial" w:eastAsia="Calibri" w:hAnsi="Arial" w:cs="Arial"/>
                <w:sz w:val="18"/>
                <w:szCs w:val="18"/>
              </w:rPr>
            </w:pPr>
            <w:ins w:id="173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71CC54C9" w14:textId="0CA9DF3B" w:rsidR="002A6617" w:rsidRPr="0031527D" w:rsidRDefault="002A6617" w:rsidP="002A6617">
            <w:pPr>
              <w:spacing w:after="0"/>
              <w:jc w:val="center"/>
              <w:rPr>
                <w:ins w:id="1734" w:author="R&amp;S" w:date="2024-08-02T11:49:00Z" w16du:dateUtc="2024-08-02T09:49:00Z"/>
                <w:rFonts w:ascii="Arial" w:eastAsia="Calibri" w:hAnsi="Arial" w:cs="Arial"/>
                <w:sz w:val="18"/>
                <w:szCs w:val="18"/>
              </w:rPr>
            </w:pPr>
            <w:ins w:id="1735" w:author="R&amp;S" w:date="2024-08-02T11:54:00Z" w16du:dateUtc="2024-08-02T09:54: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tcPr>
          <w:p w14:paraId="46DD9057" w14:textId="5F03A684" w:rsidR="002A6617" w:rsidRPr="0031527D" w:rsidRDefault="002A6617" w:rsidP="002A6617">
            <w:pPr>
              <w:spacing w:after="0"/>
              <w:jc w:val="center"/>
              <w:rPr>
                <w:ins w:id="1736" w:author="R&amp;S" w:date="2024-08-02T11:49:00Z" w16du:dateUtc="2024-08-02T09:49:00Z"/>
                <w:rFonts w:ascii="Arial" w:eastAsia="Calibri" w:hAnsi="Arial" w:cs="Arial"/>
                <w:sz w:val="18"/>
                <w:szCs w:val="18"/>
              </w:rPr>
            </w:pPr>
            <w:ins w:id="173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CF7340B" w14:textId="74EF3E0D" w:rsidR="002A6617" w:rsidRPr="0031527D" w:rsidRDefault="002A6617" w:rsidP="002A6617">
            <w:pPr>
              <w:spacing w:after="0"/>
              <w:jc w:val="center"/>
              <w:rPr>
                <w:ins w:id="1738" w:author="R&amp;S" w:date="2024-08-02T11:49:00Z" w16du:dateUtc="2024-08-02T09:49:00Z"/>
                <w:rFonts w:ascii="Arial" w:eastAsia="Calibri" w:hAnsi="Arial" w:cs="Arial"/>
                <w:sz w:val="18"/>
                <w:szCs w:val="18"/>
              </w:rPr>
            </w:pPr>
            <w:ins w:id="1739"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72946D0C" w14:textId="58A0FF6E" w:rsidR="002A6617" w:rsidRPr="0031527D" w:rsidRDefault="002A6617" w:rsidP="002A6617">
            <w:pPr>
              <w:spacing w:after="0"/>
              <w:jc w:val="center"/>
              <w:rPr>
                <w:ins w:id="1740" w:author="R&amp;S" w:date="2024-08-02T11:49:00Z" w16du:dateUtc="2024-08-02T09:49:00Z"/>
                <w:rFonts w:ascii="Arial" w:eastAsia="Calibri" w:hAnsi="Arial" w:cs="Arial"/>
                <w:sz w:val="18"/>
                <w:szCs w:val="18"/>
              </w:rPr>
            </w:pPr>
            <w:ins w:id="174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43286A82" w14:textId="3701A5D0" w:rsidR="002A6617" w:rsidRPr="0031527D" w:rsidRDefault="002A6617" w:rsidP="002A6617">
            <w:pPr>
              <w:spacing w:after="0"/>
              <w:jc w:val="center"/>
              <w:rPr>
                <w:ins w:id="1742" w:author="R&amp;S" w:date="2024-08-02T11:49:00Z" w16du:dateUtc="2024-08-02T09:49:00Z"/>
                <w:rFonts w:ascii="Arial" w:eastAsia="Calibri" w:hAnsi="Arial" w:cs="Arial"/>
                <w:sz w:val="18"/>
                <w:szCs w:val="18"/>
              </w:rPr>
            </w:pPr>
            <w:ins w:id="1743" w:author="R&amp;S" w:date="2024-08-02T11:54:00Z" w16du:dateUtc="2024-08-02T09:54:00Z">
              <w:r>
                <w:rPr>
                  <w:rFonts w:ascii="Arial" w:hAnsi="Arial" w:cs="Arial"/>
                  <w:color w:val="000000"/>
                  <w:sz w:val="18"/>
                  <w:szCs w:val="18"/>
                </w:rPr>
                <w:t>0</w:t>
              </w:r>
            </w:ins>
            <w:ins w:id="1744" w:author="R&amp;S" w:date="2024-08-02T11:55:00Z" w16du:dateUtc="2024-08-02T09:55:00Z">
              <w:r>
                <w:rPr>
                  <w:rFonts w:ascii="Arial" w:hAnsi="Arial" w:cs="Arial"/>
                  <w:color w:val="000000"/>
                  <w:sz w:val="18"/>
                  <w:szCs w:val="18"/>
                </w:rPr>
                <w:t>.</w:t>
              </w:r>
            </w:ins>
            <w:ins w:id="1745"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008ACE87" w14:textId="42B94082" w:rsidR="002A6617" w:rsidRPr="0031527D" w:rsidRDefault="002A6617" w:rsidP="002A6617">
            <w:pPr>
              <w:spacing w:after="0"/>
              <w:jc w:val="center"/>
              <w:rPr>
                <w:ins w:id="1746" w:author="R&amp;S" w:date="2024-08-02T11:49:00Z" w16du:dateUtc="2024-08-02T09:49:00Z"/>
                <w:rFonts w:ascii="Arial" w:eastAsia="Calibri" w:hAnsi="Arial" w:cs="Arial"/>
                <w:sz w:val="18"/>
                <w:szCs w:val="18"/>
              </w:rPr>
            </w:pPr>
            <w:ins w:id="1747"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6821C797" w14:textId="2A281E76" w:rsidR="002A6617" w:rsidRPr="0031527D" w:rsidRDefault="002A6617" w:rsidP="002A6617">
            <w:pPr>
              <w:spacing w:after="0"/>
              <w:jc w:val="center"/>
              <w:rPr>
                <w:ins w:id="1748" w:author="R&amp;S" w:date="2024-08-02T11:49:00Z" w16du:dateUtc="2024-08-02T09:49:00Z"/>
                <w:rFonts w:ascii="Arial" w:eastAsia="Calibri" w:hAnsi="Arial" w:cs="Arial"/>
                <w:sz w:val="18"/>
                <w:szCs w:val="18"/>
              </w:rPr>
            </w:pPr>
            <w:ins w:id="174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2F2CEAF" w14:textId="15295D8B" w:rsidR="002A6617" w:rsidRPr="0031527D" w:rsidRDefault="002A6617" w:rsidP="002A6617">
            <w:pPr>
              <w:spacing w:after="0"/>
              <w:jc w:val="center"/>
              <w:rPr>
                <w:ins w:id="1750" w:author="R&amp;S" w:date="2024-08-02T11:49:00Z" w16du:dateUtc="2024-08-02T09:49:00Z"/>
                <w:rFonts w:ascii="Arial" w:eastAsia="Calibri" w:hAnsi="Arial" w:cs="Arial"/>
                <w:sz w:val="18"/>
                <w:szCs w:val="18"/>
              </w:rPr>
            </w:pPr>
            <w:ins w:id="1751" w:author="R&amp;S" w:date="2024-08-02T11:54:00Z" w16du:dateUtc="2024-08-02T09:54:00Z">
              <w:r>
                <w:rPr>
                  <w:rFonts w:ascii="Arial" w:hAnsi="Arial" w:cs="Arial"/>
                  <w:color w:val="000000"/>
                  <w:sz w:val="18"/>
                  <w:szCs w:val="18"/>
                </w:rPr>
                <w:t>52224</w:t>
              </w:r>
            </w:ins>
          </w:p>
        </w:tc>
        <w:tc>
          <w:tcPr>
            <w:tcW w:w="344" w:type="pct"/>
            <w:tcBorders>
              <w:top w:val="single" w:sz="6" w:space="0" w:color="auto"/>
              <w:left w:val="single" w:sz="6" w:space="0" w:color="auto"/>
              <w:bottom w:val="single" w:sz="6" w:space="0" w:color="auto"/>
              <w:right w:val="single" w:sz="6" w:space="0" w:color="auto"/>
            </w:tcBorders>
          </w:tcPr>
          <w:p w14:paraId="67F00B47" w14:textId="7C9B3A75" w:rsidR="002A6617" w:rsidRPr="0031527D" w:rsidRDefault="002A6617" w:rsidP="002A6617">
            <w:pPr>
              <w:spacing w:after="0"/>
              <w:jc w:val="center"/>
              <w:rPr>
                <w:ins w:id="1752" w:author="R&amp;S" w:date="2024-08-02T11:49:00Z" w16du:dateUtc="2024-08-02T09:49:00Z"/>
                <w:rFonts w:ascii="Arial" w:eastAsia="Calibri" w:hAnsi="Arial" w:cs="Arial"/>
                <w:sz w:val="18"/>
                <w:szCs w:val="18"/>
              </w:rPr>
            </w:pPr>
            <w:ins w:id="175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EED9ECC" w14:textId="350A8D84" w:rsidR="002A6617" w:rsidRPr="0031527D" w:rsidRDefault="002A6617" w:rsidP="002A6617">
            <w:pPr>
              <w:spacing w:after="0"/>
              <w:jc w:val="center"/>
              <w:rPr>
                <w:ins w:id="1754" w:author="R&amp;S" w:date="2024-08-02T11:49:00Z" w16du:dateUtc="2024-08-02T09:49:00Z"/>
                <w:rFonts w:ascii="Arial" w:eastAsia="Calibri" w:hAnsi="Arial" w:cs="Arial"/>
                <w:sz w:val="18"/>
                <w:szCs w:val="18"/>
              </w:rPr>
            </w:pPr>
            <w:ins w:id="1755" w:author="R&amp;S" w:date="2024-08-02T11:54:00Z" w16du:dateUtc="2024-08-02T09:54:00Z">
              <w:r>
                <w:rPr>
                  <w:rFonts w:ascii="Arial" w:hAnsi="Arial" w:cs="Arial"/>
                  <w:color w:val="000000"/>
                  <w:sz w:val="18"/>
                  <w:szCs w:val="18"/>
                </w:rPr>
                <w:t>7</w:t>
              </w:r>
            </w:ins>
          </w:p>
        </w:tc>
        <w:tc>
          <w:tcPr>
            <w:tcW w:w="321" w:type="pct"/>
            <w:tcBorders>
              <w:top w:val="single" w:sz="6" w:space="0" w:color="auto"/>
              <w:left w:val="single" w:sz="6" w:space="0" w:color="auto"/>
              <w:bottom w:val="single" w:sz="6" w:space="0" w:color="auto"/>
              <w:right w:val="single" w:sz="6" w:space="0" w:color="auto"/>
            </w:tcBorders>
          </w:tcPr>
          <w:p w14:paraId="7CF1E98C" w14:textId="6FC6557E" w:rsidR="002A6617" w:rsidRPr="0031527D" w:rsidRDefault="002A6617" w:rsidP="002A6617">
            <w:pPr>
              <w:spacing w:after="0"/>
              <w:jc w:val="center"/>
              <w:rPr>
                <w:ins w:id="1756" w:author="R&amp;S" w:date="2024-08-02T11:49:00Z" w16du:dateUtc="2024-08-02T09:49:00Z"/>
                <w:rFonts w:ascii="Arial" w:eastAsia="Calibri" w:hAnsi="Arial" w:cs="Arial"/>
                <w:sz w:val="18"/>
                <w:szCs w:val="18"/>
              </w:rPr>
            </w:pPr>
            <w:ins w:id="1757" w:author="R&amp;S" w:date="2024-08-02T11:54:00Z" w16du:dateUtc="2024-08-02T09:54:00Z">
              <w:r>
                <w:rPr>
                  <w:rFonts w:ascii="Arial" w:hAnsi="Arial" w:cs="Arial"/>
                  <w:color w:val="000000"/>
                  <w:sz w:val="18"/>
                  <w:szCs w:val="18"/>
                </w:rPr>
                <w:t>114912</w:t>
              </w:r>
            </w:ins>
          </w:p>
        </w:tc>
        <w:tc>
          <w:tcPr>
            <w:tcW w:w="408" w:type="pct"/>
            <w:tcBorders>
              <w:top w:val="single" w:sz="6" w:space="0" w:color="auto"/>
              <w:left w:val="single" w:sz="6" w:space="0" w:color="auto"/>
              <w:bottom w:val="single" w:sz="6" w:space="0" w:color="auto"/>
              <w:right w:val="single" w:sz="6" w:space="0" w:color="auto"/>
            </w:tcBorders>
          </w:tcPr>
          <w:p w14:paraId="6799A05C" w14:textId="041928EC" w:rsidR="002A6617" w:rsidRPr="0031527D" w:rsidRDefault="002A6617" w:rsidP="002A6617">
            <w:pPr>
              <w:spacing w:after="0"/>
              <w:jc w:val="center"/>
              <w:rPr>
                <w:ins w:id="1758" w:author="R&amp;S" w:date="2024-08-02T11:49:00Z" w16du:dateUtc="2024-08-02T09:49:00Z"/>
                <w:rFonts w:ascii="Arial" w:eastAsia="Calibri" w:hAnsi="Arial" w:cs="Arial"/>
                <w:sz w:val="18"/>
                <w:szCs w:val="18"/>
              </w:rPr>
            </w:pPr>
            <w:ins w:id="1759" w:author="R&amp;S" w:date="2024-08-02T11:54:00Z" w16du:dateUtc="2024-08-02T09:54:00Z">
              <w:r>
                <w:rPr>
                  <w:rFonts w:ascii="Arial" w:hAnsi="Arial" w:cs="Arial"/>
                  <w:color w:val="000000"/>
                  <w:sz w:val="18"/>
                  <w:szCs w:val="18"/>
                </w:rPr>
                <w:t>44</w:t>
              </w:r>
            </w:ins>
            <w:ins w:id="1760" w:author="R&amp;S" w:date="2024-08-02T11:55:00Z" w16du:dateUtc="2024-08-02T09:55:00Z">
              <w:r>
                <w:rPr>
                  <w:rFonts w:ascii="Arial" w:hAnsi="Arial" w:cs="Arial"/>
                  <w:color w:val="000000"/>
                  <w:sz w:val="18"/>
                  <w:szCs w:val="18"/>
                </w:rPr>
                <w:t>.</w:t>
              </w:r>
            </w:ins>
            <w:ins w:id="1761" w:author="R&amp;S" w:date="2024-08-02T11:54:00Z" w16du:dateUtc="2024-08-02T09:54:00Z">
              <w:r>
                <w:rPr>
                  <w:rFonts w:ascii="Arial" w:hAnsi="Arial" w:cs="Arial"/>
                  <w:color w:val="000000"/>
                  <w:sz w:val="18"/>
                  <w:szCs w:val="18"/>
                </w:rPr>
                <w:t>390</w:t>
              </w:r>
            </w:ins>
          </w:p>
        </w:tc>
      </w:tr>
      <w:tr w:rsidR="002A6617" w:rsidRPr="0031527D" w14:paraId="12223890" w14:textId="77777777" w:rsidTr="002A6617">
        <w:trPr>
          <w:trHeight w:val="290"/>
          <w:jc w:val="center"/>
          <w:ins w:id="1762" w:author="R&amp;S" w:date="2024-08-02T11:49:00Z"/>
        </w:trPr>
        <w:tc>
          <w:tcPr>
            <w:tcW w:w="359" w:type="pct"/>
            <w:tcBorders>
              <w:top w:val="single" w:sz="6" w:space="0" w:color="auto"/>
              <w:left w:val="single" w:sz="6" w:space="0" w:color="auto"/>
              <w:bottom w:val="single" w:sz="6" w:space="0" w:color="auto"/>
              <w:right w:val="single" w:sz="6" w:space="0" w:color="auto"/>
            </w:tcBorders>
          </w:tcPr>
          <w:p w14:paraId="0DAB90E0" w14:textId="3E2F0571" w:rsidR="002A6617" w:rsidRPr="0031527D" w:rsidRDefault="002A6617" w:rsidP="002A6617">
            <w:pPr>
              <w:spacing w:after="0"/>
              <w:jc w:val="center"/>
              <w:rPr>
                <w:ins w:id="1763"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9E1869E" w14:textId="1CC1086E" w:rsidR="002A6617" w:rsidRPr="0031527D" w:rsidRDefault="002A6617" w:rsidP="002A6617">
            <w:pPr>
              <w:spacing w:after="0"/>
              <w:jc w:val="center"/>
              <w:rPr>
                <w:ins w:id="1764" w:author="R&amp;S" w:date="2024-08-02T11:49:00Z" w16du:dateUtc="2024-08-02T09:49:00Z"/>
                <w:rFonts w:ascii="Arial" w:eastAsia="Calibri" w:hAnsi="Arial" w:cs="Arial"/>
                <w:sz w:val="18"/>
                <w:szCs w:val="18"/>
              </w:rPr>
            </w:pPr>
            <w:ins w:id="1765" w:author="R&amp;S" w:date="2024-08-02T11:54:00Z" w16du:dateUtc="2024-08-02T09:54:00Z">
              <w:r>
                <w:rPr>
                  <w:rFonts w:ascii="Arial" w:hAnsi="Arial" w:cs="Arial"/>
                  <w:color w:val="000000"/>
                  <w:sz w:val="18"/>
                  <w:szCs w:val="18"/>
                </w:rPr>
                <w:t>30</w:t>
              </w:r>
            </w:ins>
          </w:p>
        </w:tc>
        <w:tc>
          <w:tcPr>
            <w:tcW w:w="367" w:type="pct"/>
            <w:tcBorders>
              <w:top w:val="single" w:sz="6" w:space="0" w:color="auto"/>
              <w:left w:val="single" w:sz="6" w:space="0" w:color="auto"/>
              <w:bottom w:val="single" w:sz="6" w:space="0" w:color="auto"/>
              <w:right w:val="single" w:sz="6" w:space="0" w:color="auto"/>
            </w:tcBorders>
          </w:tcPr>
          <w:p w14:paraId="2BF61971" w14:textId="5CCEFFD1" w:rsidR="002A6617" w:rsidRPr="0031527D" w:rsidRDefault="002A6617" w:rsidP="002A6617">
            <w:pPr>
              <w:spacing w:after="0"/>
              <w:jc w:val="center"/>
              <w:rPr>
                <w:ins w:id="1766" w:author="R&amp;S" w:date="2024-08-02T11:49:00Z" w16du:dateUtc="2024-08-02T09:49:00Z"/>
                <w:rFonts w:ascii="Arial" w:eastAsia="Calibri" w:hAnsi="Arial" w:cs="Arial"/>
                <w:sz w:val="18"/>
                <w:szCs w:val="18"/>
              </w:rPr>
            </w:pPr>
            <w:ins w:id="176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1B3AC6D1" w14:textId="7D57E4BB" w:rsidR="002A6617" w:rsidRPr="0031527D" w:rsidRDefault="002A6617" w:rsidP="002A6617">
            <w:pPr>
              <w:spacing w:after="0"/>
              <w:jc w:val="center"/>
              <w:rPr>
                <w:ins w:id="1768" w:author="R&amp;S" w:date="2024-08-02T11:49:00Z" w16du:dateUtc="2024-08-02T09:49:00Z"/>
                <w:rFonts w:ascii="Arial" w:eastAsia="Calibri" w:hAnsi="Arial" w:cs="Arial"/>
                <w:sz w:val="18"/>
                <w:szCs w:val="18"/>
              </w:rPr>
            </w:pPr>
            <w:ins w:id="1769" w:author="R&amp;S" w:date="2024-08-02T11:54:00Z" w16du:dateUtc="2024-08-02T09:54:00Z">
              <w:r>
                <w:rPr>
                  <w:rFonts w:ascii="Arial" w:hAnsi="Arial" w:cs="Arial"/>
                  <w:color w:val="000000"/>
                  <w:sz w:val="18"/>
                  <w:szCs w:val="18"/>
                </w:rPr>
                <w:t>160</w:t>
              </w:r>
            </w:ins>
          </w:p>
        </w:tc>
        <w:tc>
          <w:tcPr>
            <w:tcW w:w="420" w:type="pct"/>
            <w:tcBorders>
              <w:top w:val="single" w:sz="6" w:space="0" w:color="auto"/>
              <w:left w:val="single" w:sz="6" w:space="0" w:color="auto"/>
              <w:bottom w:val="single" w:sz="6" w:space="0" w:color="auto"/>
              <w:right w:val="single" w:sz="6" w:space="0" w:color="auto"/>
            </w:tcBorders>
          </w:tcPr>
          <w:p w14:paraId="38E9ED55" w14:textId="77111B08" w:rsidR="002A6617" w:rsidRPr="0031527D" w:rsidRDefault="002A6617" w:rsidP="002A6617">
            <w:pPr>
              <w:spacing w:after="0"/>
              <w:jc w:val="center"/>
              <w:rPr>
                <w:ins w:id="1770" w:author="R&amp;S" w:date="2024-08-02T11:49:00Z" w16du:dateUtc="2024-08-02T09:49:00Z"/>
                <w:rFonts w:ascii="Arial" w:eastAsia="Calibri" w:hAnsi="Arial" w:cs="Arial"/>
                <w:sz w:val="18"/>
                <w:szCs w:val="18"/>
              </w:rPr>
            </w:pPr>
            <w:ins w:id="177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142B292" w14:textId="4ABEB9A6" w:rsidR="002A6617" w:rsidRPr="0031527D" w:rsidRDefault="002A6617" w:rsidP="002A6617">
            <w:pPr>
              <w:spacing w:after="0"/>
              <w:jc w:val="center"/>
              <w:rPr>
                <w:ins w:id="1772" w:author="R&amp;S" w:date="2024-08-02T11:49:00Z" w16du:dateUtc="2024-08-02T09:49:00Z"/>
                <w:rFonts w:ascii="Arial" w:eastAsia="Calibri" w:hAnsi="Arial" w:cs="Arial"/>
                <w:sz w:val="18"/>
                <w:szCs w:val="18"/>
              </w:rPr>
            </w:pPr>
            <w:ins w:id="1773"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76C93299" w14:textId="1732CA8E" w:rsidR="002A6617" w:rsidRPr="0031527D" w:rsidRDefault="002A6617" w:rsidP="002A6617">
            <w:pPr>
              <w:spacing w:after="0"/>
              <w:jc w:val="center"/>
              <w:rPr>
                <w:ins w:id="1774" w:author="R&amp;S" w:date="2024-08-02T11:49:00Z" w16du:dateUtc="2024-08-02T09:49:00Z"/>
                <w:rFonts w:ascii="Arial" w:eastAsia="Calibri" w:hAnsi="Arial" w:cs="Arial"/>
                <w:sz w:val="18"/>
                <w:szCs w:val="18"/>
              </w:rPr>
            </w:pPr>
            <w:ins w:id="177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1FA71431" w14:textId="4139B434" w:rsidR="002A6617" w:rsidRPr="0031527D" w:rsidRDefault="002A6617" w:rsidP="002A6617">
            <w:pPr>
              <w:spacing w:after="0"/>
              <w:jc w:val="center"/>
              <w:rPr>
                <w:ins w:id="1776" w:author="R&amp;S" w:date="2024-08-02T11:49:00Z" w16du:dateUtc="2024-08-02T09:49:00Z"/>
                <w:rFonts w:ascii="Arial" w:eastAsia="Calibri" w:hAnsi="Arial" w:cs="Arial"/>
                <w:sz w:val="18"/>
                <w:szCs w:val="18"/>
              </w:rPr>
            </w:pPr>
            <w:ins w:id="1777" w:author="R&amp;S" w:date="2024-08-02T11:54:00Z" w16du:dateUtc="2024-08-02T09:54:00Z">
              <w:r>
                <w:rPr>
                  <w:rFonts w:ascii="Arial" w:hAnsi="Arial" w:cs="Arial"/>
                  <w:color w:val="000000"/>
                  <w:sz w:val="18"/>
                  <w:szCs w:val="18"/>
                </w:rPr>
                <w:t>0</w:t>
              </w:r>
            </w:ins>
            <w:ins w:id="1778" w:author="R&amp;S" w:date="2024-08-02T11:55:00Z" w16du:dateUtc="2024-08-02T09:55:00Z">
              <w:r>
                <w:rPr>
                  <w:rFonts w:ascii="Arial" w:hAnsi="Arial" w:cs="Arial"/>
                  <w:color w:val="000000"/>
                  <w:sz w:val="18"/>
                  <w:szCs w:val="18"/>
                </w:rPr>
                <w:t>.</w:t>
              </w:r>
            </w:ins>
            <w:ins w:id="1779"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67BE5D83" w14:textId="273FC363" w:rsidR="002A6617" w:rsidRPr="0031527D" w:rsidRDefault="002A6617" w:rsidP="002A6617">
            <w:pPr>
              <w:spacing w:after="0"/>
              <w:jc w:val="center"/>
              <w:rPr>
                <w:ins w:id="1780" w:author="R&amp;S" w:date="2024-08-02T11:49:00Z" w16du:dateUtc="2024-08-02T09:49:00Z"/>
                <w:rFonts w:ascii="Arial" w:eastAsia="Calibri" w:hAnsi="Arial" w:cs="Arial"/>
                <w:sz w:val="18"/>
                <w:szCs w:val="18"/>
              </w:rPr>
            </w:pPr>
            <w:ins w:id="1781"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0D164FE5" w14:textId="6F3315EA" w:rsidR="002A6617" w:rsidRPr="0031527D" w:rsidRDefault="002A6617" w:rsidP="002A6617">
            <w:pPr>
              <w:spacing w:after="0"/>
              <w:jc w:val="center"/>
              <w:rPr>
                <w:ins w:id="1782" w:author="R&amp;S" w:date="2024-08-02T11:49:00Z" w16du:dateUtc="2024-08-02T09:49:00Z"/>
                <w:rFonts w:ascii="Arial" w:eastAsia="Calibri" w:hAnsi="Arial" w:cs="Arial"/>
                <w:sz w:val="18"/>
                <w:szCs w:val="18"/>
              </w:rPr>
            </w:pPr>
            <w:ins w:id="178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2C03CDD9" w14:textId="4B6918EC" w:rsidR="002A6617" w:rsidRPr="0031527D" w:rsidRDefault="002A6617" w:rsidP="002A6617">
            <w:pPr>
              <w:spacing w:after="0"/>
              <w:jc w:val="center"/>
              <w:rPr>
                <w:ins w:id="1784" w:author="R&amp;S" w:date="2024-08-02T11:49:00Z" w16du:dateUtc="2024-08-02T09:49:00Z"/>
                <w:rFonts w:ascii="Arial" w:eastAsia="Calibri" w:hAnsi="Arial" w:cs="Arial"/>
                <w:sz w:val="18"/>
                <w:szCs w:val="18"/>
              </w:rPr>
            </w:pPr>
            <w:ins w:id="1785" w:author="R&amp;S" w:date="2024-08-02T11:54:00Z" w16du:dateUtc="2024-08-02T09:54:00Z">
              <w:r>
                <w:rPr>
                  <w:rFonts w:ascii="Arial" w:hAnsi="Arial" w:cs="Arial"/>
                  <w:color w:val="000000"/>
                  <w:sz w:val="18"/>
                  <w:szCs w:val="18"/>
                </w:rPr>
                <w:t>62504</w:t>
              </w:r>
            </w:ins>
          </w:p>
        </w:tc>
        <w:tc>
          <w:tcPr>
            <w:tcW w:w="344" w:type="pct"/>
            <w:tcBorders>
              <w:top w:val="single" w:sz="6" w:space="0" w:color="auto"/>
              <w:left w:val="single" w:sz="6" w:space="0" w:color="auto"/>
              <w:bottom w:val="single" w:sz="6" w:space="0" w:color="auto"/>
              <w:right w:val="single" w:sz="6" w:space="0" w:color="auto"/>
            </w:tcBorders>
          </w:tcPr>
          <w:p w14:paraId="28FCC684" w14:textId="5979BBA6" w:rsidR="002A6617" w:rsidRPr="0031527D" w:rsidRDefault="002A6617" w:rsidP="002A6617">
            <w:pPr>
              <w:spacing w:after="0"/>
              <w:jc w:val="center"/>
              <w:rPr>
                <w:ins w:id="1786" w:author="R&amp;S" w:date="2024-08-02T11:49:00Z" w16du:dateUtc="2024-08-02T09:49:00Z"/>
                <w:rFonts w:ascii="Arial" w:eastAsia="Calibri" w:hAnsi="Arial" w:cs="Arial"/>
                <w:sz w:val="18"/>
                <w:szCs w:val="18"/>
              </w:rPr>
            </w:pPr>
            <w:ins w:id="178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45870C7" w14:textId="38028B39" w:rsidR="002A6617" w:rsidRPr="0031527D" w:rsidRDefault="002A6617" w:rsidP="002A6617">
            <w:pPr>
              <w:spacing w:after="0"/>
              <w:jc w:val="center"/>
              <w:rPr>
                <w:ins w:id="1788" w:author="R&amp;S" w:date="2024-08-02T11:49:00Z" w16du:dateUtc="2024-08-02T09:49:00Z"/>
                <w:rFonts w:ascii="Arial" w:eastAsia="Calibri" w:hAnsi="Arial" w:cs="Arial"/>
                <w:sz w:val="18"/>
                <w:szCs w:val="18"/>
              </w:rPr>
            </w:pPr>
            <w:ins w:id="1789" w:author="R&amp;S" w:date="2024-08-02T11:54:00Z" w16du:dateUtc="2024-08-02T09:54:00Z">
              <w:r>
                <w:rPr>
                  <w:rFonts w:ascii="Arial" w:hAnsi="Arial" w:cs="Arial"/>
                  <w:color w:val="000000"/>
                  <w:sz w:val="18"/>
                  <w:szCs w:val="18"/>
                </w:rPr>
                <w:t>8</w:t>
              </w:r>
            </w:ins>
          </w:p>
        </w:tc>
        <w:tc>
          <w:tcPr>
            <w:tcW w:w="321" w:type="pct"/>
            <w:tcBorders>
              <w:top w:val="single" w:sz="6" w:space="0" w:color="auto"/>
              <w:left w:val="single" w:sz="6" w:space="0" w:color="auto"/>
              <w:bottom w:val="single" w:sz="6" w:space="0" w:color="auto"/>
              <w:right w:val="single" w:sz="6" w:space="0" w:color="auto"/>
            </w:tcBorders>
          </w:tcPr>
          <w:p w14:paraId="4FEB25F5" w14:textId="2E37E537" w:rsidR="002A6617" w:rsidRPr="0031527D" w:rsidRDefault="002A6617" w:rsidP="002A6617">
            <w:pPr>
              <w:spacing w:after="0"/>
              <w:jc w:val="center"/>
              <w:rPr>
                <w:ins w:id="1790" w:author="R&amp;S" w:date="2024-08-02T11:49:00Z" w16du:dateUtc="2024-08-02T09:49:00Z"/>
                <w:rFonts w:ascii="Arial" w:eastAsia="Calibri" w:hAnsi="Arial" w:cs="Arial"/>
                <w:sz w:val="18"/>
                <w:szCs w:val="18"/>
              </w:rPr>
            </w:pPr>
            <w:ins w:id="1791" w:author="R&amp;S" w:date="2024-08-02T11:54:00Z" w16du:dateUtc="2024-08-02T09:54:00Z">
              <w:r>
                <w:rPr>
                  <w:rFonts w:ascii="Arial" w:hAnsi="Arial" w:cs="Arial"/>
                  <w:color w:val="000000"/>
                  <w:sz w:val="18"/>
                  <w:szCs w:val="18"/>
                </w:rPr>
                <w:t>138240</w:t>
              </w:r>
            </w:ins>
          </w:p>
        </w:tc>
        <w:tc>
          <w:tcPr>
            <w:tcW w:w="408" w:type="pct"/>
            <w:tcBorders>
              <w:top w:val="single" w:sz="6" w:space="0" w:color="auto"/>
              <w:left w:val="single" w:sz="6" w:space="0" w:color="auto"/>
              <w:bottom w:val="single" w:sz="6" w:space="0" w:color="auto"/>
              <w:right w:val="single" w:sz="6" w:space="0" w:color="auto"/>
            </w:tcBorders>
          </w:tcPr>
          <w:p w14:paraId="0B1C1388" w14:textId="1BF3D979" w:rsidR="002A6617" w:rsidRPr="0031527D" w:rsidRDefault="002A6617" w:rsidP="002A6617">
            <w:pPr>
              <w:spacing w:after="0"/>
              <w:jc w:val="center"/>
              <w:rPr>
                <w:ins w:id="1792" w:author="R&amp;S" w:date="2024-08-02T11:49:00Z" w16du:dateUtc="2024-08-02T09:49:00Z"/>
                <w:rFonts w:ascii="Arial" w:eastAsia="Calibri" w:hAnsi="Arial" w:cs="Arial"/>
                <w:sz w:val="18"/>
                <w:szCs w:val="18"/>
              </w:rPr>
            </w:pPr>
            <w:ins w:id="1793" w:author="R&amp;S" w:date="2024-08-02T11:54:00Z" w16du:dateUtc="2024-08-02T09:54:00Z">
              <w:r>
                <w:rPr>
                  <w:rFonts w:ascii="Arial" w:hAnsi="Arial" w:cs="Arial"/>
                  <w:color w:val="000000"/>
                  <w:sz w:val="18"/>
                  <w:szCs w:val="18"/>
                </w:rPr>
                <w:t>53</w:t>
              </w:r>
            </w:ins>
            <w:ins w:id="1794" w:author="R&amp;S" w:date="2024-08-02T11:55:00Z" w16du:dateUtc="2024-08-02T09:55:00Z">
              <w:r>
                <w:rPr>
                  <w:rFonts w:ascii="Arial" w:hAnsi="Arial" w:cs="Arial"/>
                  <w:color w:val="000000"/>
                  <w:sz w:val="18"/>
                  <w:szCs w:val="18"/>
                </w:rPr>
                <w:t>.</w:t>
              </w:r>
            </w:ins>
            <w:ins w:id="1795" w:author="R&amp;S" w:date="2024-08-02T11:54:00Z" w16du:dateUtc="2024-08-02T09:54:00Z">
              <w:r>
                <w:rPr>
                  <w:rFonts w:ascii="Arial" w:hAnsi="Arial" w:cs="Arial"/>
                  <w:color w:val="000000"/>
                  <w:sz w:val="18"/>
                  <w:szCs w:val="18"/>
                </w:rPr>
                <w:t>128</w:t>
              </w:r>
            </w:ins>
          </w:p>
        </w:tc>
      </w:tr>
      <w:tr w:rsidR="002A6617" w:rsidRPr="0031527D" w14:paraId="1ABCFF0C" w14:textId="77777777" w:rsidTr="002A6617">
        <w:trPr>
          <w:trHeight w:val="290"/>
          <w:jc w:val="center"/>
          <w:ins w:id="1796" w:author="R&amp;S" w:date="2024-08-02T11:49:00Z"/>
        </w:trPr>
        <w:tc>
          <w:tcPr>
            <w:tcW w:w="359" w:type="pct"/>
            <w:tcBorders>
              <w:top w:val="single" w:sz="6" w:space="0" w:color="auto"/>
              <w:left w:val="single" w:sz="6" w:space="0" w:color="auto"/>
              <w:bottom w:val="single" w:sz="6" w:space="0" w:color="auto"/>
              <w:right w:val="single" w:sz="6" w:space="0" w:color="auto"/>
            </w:tcBorders>
          </w:tcPr>
          <w:p w14:paraId="7D4015A9" w14:textId="2CF090E6" w:rsidR="002A6617" w:rsidRPr="0031527D" w:rsidRDefault="002A6617" w:rsidP="002A6617">
            <w:pPr>
              <w:spacing w:after="0"/>
              <w:jc w:val="center"/>
              <w:rPr>
                <w:ins w:id="1797"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E8BF4AD" w14:textId="1C2707FC" w:rsidR="002A6617" w:rsidRPr="0031527D" w:rsidRDefault="002A6617" w:rsidP="002A6617">
            <w:pPr>
              <w:spacing w:after="0"/>
              <w:jc w:val="center"/>
              <w:rPr>
                <w:ins w:id="1798" w:author="R&amp;S" w:date="2024-08-02T11:49:00Z" w16du:dateUtc="2024-08-02T09:49:00Z"/>
                <w:rFonts w:ascii="Arial" w:eastAsia="Calibri" w:hAnsi="Arial" w:cs="Arial"/>
                <w:sz w:val="18"/>
                <w:szCs w:val="18"/>
              </w:rPr>
            </w:pPr>
            <w:ins w:id="1799" w:author="R&amp;S" w:date="2024-08-02T11:54:00Z" w16du:dateUtc="2024-08-02T09:54:00Z">
              <w:r>
                <w:rPr>
                  <w:rFonts w:ascii="Arial" w:hAnsi="Arial" w:cs="Arial"/>
                  <w:color w:val="000000"/>
                  <w:sz w:val="18"/>
                  <w:szCs w:val="18"/>
                </w:rPr>
                <w:t>35</w:t>
              </w:r>
            </w:ins>
          </w:p>
        </w:tc>
        <w:tc>
          <w:tcPr>
            <w:tcW w:w="367" w:type="pct"/>
            <w:tcBorders>
              <w:top w:val="single" w:sz="6" w:space="0" w:color="auto"/>
              <w:left w:val="single" w:sz="6" w:space="0" w:color="auto"/>
              <w:bottom w:val="single" w:sz="6" w:space="0" w:color="auto"/>
              <w:right w:val="single" w:sz="6" w:space="0" w:color="auto"/>
            </w:tcBorders>
          </w:tcPr>
          <w:p w14:paraId="7A36431F" w14:textId="1D5B17AC" w:rsidR="002A6617" w:rsidRPr="0031527D" w:rsidRDefault="002A6617" w:rsidP="002A6617">
            <w:pPr>
              <w:spacing w:after="0"/>
              <w:jc w:val="center"/>
              <w:rPr>
                <w:ins w:id="1800" w:author="R&amp;S" w:date="2024-08-02T11:49:00Z" w16du:dateUtc="2024-08-02T09:49:00Z"/>
                <w:rFonts w:ascii="Arial" w:eastAsia="Calibri" w:hAnsi="Arial" w:cs="Arial"/>
                <w:sz w:val="18"/>
                <w:szCs w:val="18"/>
              </w:rPr>
            </w:pPr>
            <w:ins w:id="180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EB9F7E6" w14:textId="285BDC98" w:rsidR="002A6617" w:rsidRPr="0031527D" w:rsidRDefault="002A6617" w:rsidP="002A6617">
            <w:pPr>
              <w:spacing w:after="0"/>
              <w:jc w:val="center"/>
              <w:rPr>
                <w:ins w:id="1802" w:author="R&amp;S" w:date="2024-08-02T11:49:00Z" w16du:dateUtc="2024-08-02T09:49:00Z"/>
                <w:rFonts w:ascii="Arial" w:eastAsia="Calibri" w:hAnsi="Arial" w:cs="Arial"/>
                <w:sz w:val="18"/>
                <w:szCs w:val="18"/>
              </w:rPr>
            </w:pPr>
            <w:ins w:id="1803" w:author="R&amp;S" w:date="2024-08-02T11:54:00Z" w16du:dateUtc="2024-08-02T09:54:00Z">
              <w:r>
                <w:rPr>
                  <w:rFonts w:ascii="Arial" w:hAnsi="Arial" w:cs="Arial"/>
                  <w:color w:val="000000"/>
                  <w:sz w:val="18"/>
                  <w:szCs w:val="18"/>
                </w:rPr>
                <w:t>188</w:t>
              </w:r>
            </w:ins>
          </w:p>
        </w:tc>
        <w:tc>
          <w:tcPr>
            <w:tcW w:w="420" w:type="pct"/>
            <w:tcBorders>
              <w:top w:val="single" w:sz="6" w:space="0" w:color="auto"/>
              <w:left w:val="single" w:sz="6" w:space="0" w:color="auto"/>
              <w:bottom w:val="single" w:sz="6" w:space="0" w:color="auto"/>
              <w:right w:val="single" w:sz="6" w:space="0" w:color="auto"/>
            </w:tcBorders>
          </w:tcPr>
          <w:p w14:paraId="0F67DAF2" w14:textId="651679C4" w:rsidR="002A6617" w:rsidRPr="0031527D" w:rsidRDefault="002A6617" w:rsidP="002A6617">
            <w:pPr>
              <w:spacing w:after="0"/>
              <w:jc w:val="center"/>
              <w:rPr>
                <w:ins w:id="1804" w:author="R&amp;S" w:date="2024-08-02T11:49:00Z" w16du:dateUtc="2024-08-02T09:49:00Z"/>
                <w:rFonts w:ascii="Arial" w:eastAsia="Calibri" w:hAnsi="Arial" w:cs="Arial"/>
                <w:sz w:val="18"/>
                <w:szCs w:val="18"/>
              </w:rPr>
            </w:pPr>
            <w:ins w:id="180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1E4725B8" w14:textId="0080CC5D" w:rsidR="002A6617" w:rsidRPr="0031527D" w:rsidRDefault="002A6617" w:rsidP="002A6617">
            <w:pPr>
              <w:spacing w:after="0"/>
              <w:jc w:val="center"/>
              <w:rPr>
                <w:ins w:id="1806" w:author="R&amp;S" w:date="2024-08-02T11:49:00Z" w16du:dateUtc="2024-08-02T09:49:00Z"/>
                <w:rFonts w:ascii="Arial" w:eastAsia="Calibri" w:hAnsi="Arial" w:cs="Arial"/>
                <w:sz w:val="18"/>
                <w:szCs w:val="18"/>
              </w:rPr>
            </w:pPr>
            <w:ins w:id="1807"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2A7ED957" w14:textId="1633F037" w:rsidR="002A6617" w:rsidRPr="0031527D" w:rsidRDefault="002A6617" w:rsidP="002A6617">
            <w:pPr>
              <w:spacing w:after="0"/>
              <w:jc w:val="center"/>
              <w:rPr>
                <w:ins w:id="1808" w:author="R&amp;S" w:date="2024-08-02T11:49:00Z" w16du:dateUtc="2024-08-02T09:49:00Z"/>
                <w:rFonts w:ascii="Arial" w:eastAsia="Calibri" w:hAnsi="Arial" w:cs="Arial"/>
                <w:sz w:val="18"/>
                <w:szCs w:val="18"/>
              </w:rPr>
            </w:pPr>
            <w:ins w:id="180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5F649BBF" w14:textId="6C50D6B2" w:rsidR="002A6617" w:rsidRPr="0031527D" w:rsidRDefault="002A6617" w:rsidP="002A6617">
            <w:pPr>
              <w:spacing w:after="0"/>
              <w:jc w:val="center"/>
              <w:rPr>
                <w:ins w:id="1810" w:author="R&amp;S" w:date="2024-08-02T11:49:00Z" w16du:dateUtc="2024-08-02T09:49:00Z"/>
                <w:rFonts w:ascii="Arial" w:eastAsia="Calibri" w:hAnsi="Arial" w:cs="Arial"/>
                <w:sz w:val="18"/>
                <w:szCs w:val="18"/>
              </w:rPr>
            </w:pPr>
            <w:ins w:id="1811" w:author="R&amp;S" w:date="2024-08-02T11:54:00Z" w16du:dateUtc="2024-08-02T09:54:00Z">
              <w:r>
                <w:rPr>
                  <w:rFonts w:ascii="Arial" w:hAnsi="Arial" w:cs="Arial"/>
                  <w:color w:val="000000"/>
                  <w:sz w:val="18"/>
                  <w:szCs w:val="18"/>
                </w:rPr>
                <w:t>0</w:t>
              </w:r>
            </w:ins>
            <w:ins w:id="1812" w:author="R&amp;S" w:date="2024-08-02T11:55:00Z" w16du:dateUtc="2024-08-02T09:55:00Z">
              <w:r>
                <w:rPr>
                  <w:rFonts w:ascii="Arial" w:hAnsi="Arial" w:cs="Arial"/>
                  <w:color w:val="000000"/>
                  <w:sz w:val="18"/>
                  <w:szCs w:val="18"/>
                </w:rPr>
                <w:t>.</w:t>
              </w:r>
            </w:ins>
            <w:ins w:id="1813"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31B7D09E" w14:textId="09436681" w:rsidR="002A6617" w:rsidRPr="0031527D" w:rsidRDefault="002A6617" w:rsidP="002A6617">
            <w:pPr>
              <w:spacing w:after="0"/>
              <w:jc w:val="center"/>
              <w:rPr>
                <w:ins w:id="1814" w:author="R&amp;S" w:date="2024-08-02T11:49:00Z" w16du:dateUtc="2024-08-02T09:49:00Z"/>
                <w:rFonts w:ascii="Arial" w:eastAsia="Calibri" w:hAnsi="Arial" w:cs="Arial"/>
                <w:sz w:val="18"/>
                <w:szCs w:val="18"/>
              </w:rPr>
            </w:pPr>
            <w:ins w:id="1815"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73CB1C41" w14:textId="5720708E" w:rsidR="002A6617" w:rsidRPr="0031527D" w:rsidRDefault="002A6617" w:rsidP="002A6617">
            <w:pPr>
              <w:spacing w:after="0"/>
              <w:jc w:val="center"/>
              <w:rPr>
                <w:ins w:id="1816" w:author="R&amp;S" w:date="2024-08-02T11:49:00Z" w16du:dateUtc="2024-08-02T09:49:00Z"/>
                <w:rFonts w:ascii="Arial" w:eastAsia="Calibri" w:hAnsi="Arial" w:cs="Arial"/>
                <w:sz w:val="18"/>
                <w:szCs w:val="18"/>
              </w:rPr>
            </w:pPr>
            <w:ins w:id="181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207E82B" w14:textId="7473FE8A" w:rsidR="002A6617" w:rsidRPr="0031527D" w:rsidRDefault="002A6617" w:rsidP="002A6617">
            <w:pPr>
              <w:spacing w:after="0"/>
              <w:jc w:val="center"/>
              <w:rPr>
                <w:ins w:id="1818" w:author="R&amp;S" w:date="2024-08-02T11:49:00Z" w16du:dateUtc="2024-08-02T09:49:00Z"/>
                <w:rFonts w:ascii="Arial" w:eastAsia="Calibri" w:hAnsi="Arial" w:cs="Arial"/>
                <w:sz w:val="18"/>
                <w:szCs w:val="18"/>
              </w:rPr>
            </w:pPr>
            <w:ins w:id="1819" w:author="R&amp;S" w:date="2024-08-02T11:54:00Z" w16du:dateUtc="2024-08-02T09:54:00Z">
              <w:r>
                <w:rPr>
                  <w:rFonts w:ascii="Arial" w:hAnsi="Arial" w:cs="Arial"/>
                  <w:color w:val="000000"/>
                  <w:sz w:val="18"/>
                  <w:szCs w:val="18"/>
                </w:rPr>
                <w:t>73776</w:t>
              </w:r>
            </w:ins>
          </w:p>
        </w:tc>
        <w:tc>
          <w:tcPr>
            <w:tcW w:w="344" w:type="pct"/>
            <w:tcBorders>
              <w:top w:val="single" w:sz="6" w:space="0" w:color="auto"/>
              <w:left w:val="single" w:sz="6" w:space="0" w:color="auto"/>
              <w:bottom w:val="single" w:sz="6" w:space="0" w:color="auto"/>
              <w:right w:val="single" w:sz="6" w:space="0" w:color="auto"/>
            </w:tcBorders>
          </w:tcPr>
          <w:p w14:paraId="14628B85" w14:textId="096C1CDF" w:rsidR="002A6617" w:rsidRPr="0031527D" w:rsidRDefault="002A6617" w:rsidP="002A6617">
            <w:pPr>
              <w:spacing w:after="0"/>
              <w:jc w:val="center"/>
              <w:rPr>
                <w:ins w:id="1820" w:author="R&amp;S" w:date="2024-08-02T11:49:00Z" w16du:dateUtc="2024-08-02T09:49:00Z"/>
                <w:rFonts w:ascii="Arial" w:eastAsia="Calibri" w:hAnsi="Arial" w:cs="Arial"/>
                <w:sz w:val="18"/>
                <w:szCs w:val="18"/>
              </w:rPr>
            </w:pPr>
            <w:ins w:id="182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38F3540" w14:textId="70243516" w:rsidR="002A6617" w:rsidRPr="0031527D" w:rsidRDefault="002A6617" w:rsidP="002A6617">
            <w:pPr>
              <w:spacing w:after="0"/>
              <w:jc w:val="center"/>
              <w:rPr>
                <w:ins w:id="1822" w:author="R&amp;S" w:date="2024-08-02T11:49:00Z" w16du:dateUtc="2024-08-02T09:49:00Z"/>
                <w:rFonts w:ascii="Arial" w:eastAsia="Calibri" w:hAnsi="Arial" w:cs="Arial"/>
                <w:sz w:val="18"/>
                <w:szCs w:val="18"/>
              </w:rPr>
            </w:pPr>
            <w:ins w:id="1823" w:author="R&amp;S" w:date="2024-08-02T11:54:00Z" w16du:dateUtc="2024-08-02T09:54:00Z">
              <w:r>
                <w:rPr>
                  <w:rFonts w:ascii="Arial" w:hAnsi="Arial" w:cs="Arial"/>
                  <w:color w:val="000000"/>
                  <w:sz w:val="18"/>
                  <w:szCs w:val="18"/>
                </w:rPr>
                <w:t>9</w:t>
              </w:r>
            </w:ins>
          </w:p>
        </w:tc>
        <w:tc>
          <w:tcPr>
            <w:tcW w:w="321" w:type="pct"/>
            <w:tcBorders>
              <w:top w:val="single" w:sz="6" w:space="0" w:color="auto"/>
              <w:left w:val="single" w:sz="6" w:space="0" w:color="auto"/>
              <w:bottom w:val="single" w:sz="6" w:space="0" w:color="auto"/>
              <w:right w:val="single" w:sz="6" w:space="0" w:color="auto"/>
            </w:tcBorders>
          </w:tcPr>
          <w:p w14:paraId="47FA9A1D" w14:textId="2A5E50F3" w:rsidR="002A6617" w:rsidRPr="0031527D" w:rsidRDefault="002A6617" w:rsidP="002A6617">
            <w:pPr>
              <w:spacing w:after="0"/>
              <w:jc w:val="center"/>
              <w:rPr>
                <w:ins w:id="1824" w:author="R&amp;S" w:date="2024-08-02T11:49:00Z" w16du:dateUtc="2024-08-02T09:49:00Z"/>
                <w:rFonts w:ascii="Arial" w:eastAsia="Calibri" w:hAnsi="Arial" w:cs="Arial"/>
                <w:sz w:val="18"/>
                <w:szCs w:val="18"/>
              </w:rPr>
            </w:pPr>
            <w:ins w:id="1825" w:author="R&amp;S" w:date="2024-08-02T11:54:00Z" w16du:dateUtc="2024-08-02T09:54:00Z">
              <w:r>
                <w:rPr>
                  <w:rFonts w:ascii="Arial" w:hAnsi="Arial" w:cs="Arial"/>
                  <w:color w:val="000000"/>
                  <w:sz w:val="18"/>
                  <w:szCs w:val="18"/>
                </w:rPr>
                <w:t>162432</w:t>
              </w:r>
            </w:ins>
          </w:p>
        </w:tc>
        <w:tc>
          <w:tcPr>
            <w:tcW w:w="408" w:type="pct"/>
            <w:tcBorders>
              <w:top w:val="single" w:sz="6" w:space="0" w:color="auto"/>
              <w:left w:val="single" w:sz="6" w:space="0" w:color="auto"/>
              <w:bottom w:val="single" w:sz="6" w:space="0" w:color="auto"/>
              <w:right w:val="single" w:sz="6" w:space="0" w:color="auto"/>
            </w:tcBorders>
          </w:tcPr>
          <w:p w14:paraId="73F71769" w14:textId="3F8A18EA" w:rsidR="002A6617" w:rsidRPr="0031527D" w:rsidRDefault="002A6617" w:rsidP="002A6617">
            <w:pPr>
              <w:spacing w:after="0"/>
              <w:jc w:val="center"/>
              <w:rPr>
                <w:ins w:id="1826" w:author="R&amp;S" w:date="2024-08-02T11:49:00Z" w16du:dateUtc="2024-08-02T09:49:00Z"/>
                <w:rFonts w:ascii="Arial" w:eastAsia="Calibri" w:hAnsi="Arial" w:cs="Arial"/>
                <w:sz w:val="18"/>
                <w:szCs w:val="18"/>
              </w:rPr>
            </w:pPr>
            <w:ins w:id="1827" w:author="R&amp;S" w:date="2024-08-02T11:54:00Z" w16du:dateUtc="2024-08-02T09:54:00Z">
              <w:r>
                <w:rPr>
                  <w:rFonts w:ascii="Arial" w:hAnsi="Arial" w:cs="Arial"/>
                  <w:color w:val="000000"/>
                  <w:sz w:val="18"/>
                  <w:szCs w:val="18"/>
                </w:rPr>
                <w:t>62</w:t>
              </w:r>
            </w:ins>
            <w:ins w:id="1828" w:author="R&amp;S" w:date="2024-08-02T11:55:00Z" w16du:dateUtc="2024-08-02T09:55:00Z">
              <w:r>
                <w:rPr>
                  <w:rFonts w:ascii="Arial" w:hAnsi="Arial" w:cs="Arial"/>
                  <w:color w:val="000000"/>
                  <w:sz w:val="18"/>
                  <w:szCs w:val="18"/>
                </w:rPr>
                <w:t>.</w:t>
              </w:r>
            </w:ins>
            <w:ins w:id="1829" w:author="R&amp;S" w:date="2024-08-02T11:54:00Z" w16du:dateUtc="2024-08-02T09:54:00Z">
              <w:r>
                <w:rPr>
                  <w:rFonts w:ascii="Arial" w:hAnsi="Arial" w:cs="Arial"/>
                  <w:color w:val="000000"/>
                  <w:sz w:val="18"/>
                  <w:szCs w:val="18"/>
                </w:rPr>
                <w:t>710</w:t>
              </w:r>
            </w:ins>
          </w:p>
        </w:tc>
      </w:tr>
      <w:tr w:rsidR="002A6617" w:rsidRPr="0031527D" w14:paraId="78CA4131" w14:textId="77777777" w:rsidTr="002A6617">
        <w:trPr>
          <w:trHeight w:val="290"/>
          <w:jc w:val="center"/>
          <w:ins w:id="1830" w:author="R&amp;S" w:date="2024-08-02T11:49:00Z"/>
        </w:trPr>
        <w:tc>
          <w:tcPr>
            <w:tcW w:w="359" w:type="pct"/>
            <w:tcBorders>
              <w:top w:val="single" w:sz="6" w:space="0" w:color="auto"/>
              <w:left w:val="single" w:sz="6" w:space="0" w:color="auto"/>
              <w:bottom w:val="single" w:sz="6" w:space="0" w:color="auto"/>
              <w:right w:val="single" w:sz="6" w:space="0" w:color="auto"/>
            </w:tcBorders>
          </w:tcPr>
          <w:p w14:paraId="56C56D3D" w14:textId="23F3A105" w:rsidR="002A6617" w:rsidRPr="0031527D" w:rsidRDefault="002A6617" w:rsidP="002A6617">
            <w:pPr>
              <w:spacing w:after="0"/>
              <w:jc w:val="center"/>
              <w:rPr>
                <w:ins w:id="1831"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EFC9E44" w14:textId="70D230CF" w:rsidR="002A6617" w:rsidRPr="0031527D" w:rsidRDefault="002A6617" w:rsidP="002A6617">
            <w:pPr>
              <w:spacing w:after="0"/>
              <w:jc w:val="center"/>
              <w:rPr>
                <w:ins w:id="1832" w:author="R&amp;S" w:date="2024-08-02T11:49:00Z" w16du:dateUtc="2024-08-02T09:49:00Z"/>
                <w:rFonts w:ascii="Arial" w:eastAsia="Calibri" w:hAnsi="Arial" w:cs="Arial"/>
                <w:sz w:val="18"/>
                <w:szCs w:val="18"/>
              </w:rPr>
            </w:pPr>
            <w:ins w:id="1833" w:author="R&amp;S" w:date="2024-08-02T11:54:00Z" w16du:dateUtc="2024-08-02T09:54: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tcPr>
          <w:p w14:paraId="6C508020" w14:textId="14D147DC" w:rsidR="002A6617" w:rsidRPr="0031527D" w:rsidRDefault="002A6617" w:rsidP="002A6617">
            <w:pPr>
              <w:spacing w:after="0"/>
              <w:jc w:val="center"/>
              <w:rPr>
                <w:ins w:id="1834" w:author="R&amp;S" w:date="2024-08-02T11:49:00Z" w16du:dateUtc="2024-08-02T09:49:00Z"/>
                <w:rFonts w:ascii="Arial" w:eastAsia="Calibri" w:hAnsi="Arial" w:cs="Arial"/>
                <w:sz w:val="18"/>
                <w:szCs w:val="18"/>
              </w:rPr>
            </w:pPr>
            <w:ins w:id="183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67503B57" w14:textId="14389F95" w:rsidR="002A6617" w:rsidRPr="0031527D" w:rsidRDefault="002A6617" w:rsidP="002A6617">
            <w:pPr>
              <w:spacing w:after="0"/>
              <w:jc w:val="center"/>
              <w:rPr>
                <w:ins w:id="1836" w:author="R&amp;S" w:date="2024-08-02T11:49:00Z" w16du:dateUtc="2024-08-02T09:49:00Z"/>
                <w:rFonts w:ascii="Arial" w:eastAsia="Calibri" w:hAnsi="Arial" w:cs="Arial"/>
                <w:sz w:val="18"/>
                <w:szCs w:val="18"/>
              </w:rPr>
            </w:pPr>
            <w:ins w:id="1837" w:author="R&amp;S" w:date="2024-08-02T11:54:00Z" w16du:dateUtc="2024-08-02T09:54:00Z">
              <w:r>
                <w:rPr>
                  <w:rFonts w:ascii="Arial" w:hAnsi="Arial" w:cs="Arial"/>
                  <w:color w:val="000000"/>
                  <w:sz w:val="18"/>
                  <w:szCs w:val="18"/>
                </w:rPr>
                <w:t>216</w:t>
              </w:r>
            </w:ins>
          </w:p>
        </w:tc>
        <w:tc>
          <w:tcPr>
            <w:tcW w:w="420" w:type="pct"/>
            <w:tcBorders>
              <w:top w:val="single" w:sz="6" w:space="0" w:color="auto"/>
              <w:left w:val="single" w:sz="6" w:space="0" w:color="auto"/>
              <w:bottom w:val="single" w:sz="6" w:space="0" w:color="auto"/>
              <w:right w:val="single" w:sz="6" w:space="0" w:color="auto"/>
            </w:tcBorders>
          </w:tcPr>
          <w:p w14:paraId="0C017238" w14:textId="7CAAA0D8" w:rsidR="002A6617" w:rsidRPr="0031527D" w:rsidRDefault="002A6617" w:rsidP="002A6617">
            <w:pPr>
              <w:spacing w:after="0"/>
              <w:jc w:val="center"/>
              <w:rPr>
                <w:ins w:id="1838" w:author="R&amp;S" w:date="2024-08-02T11:49:00Z" w16du:dateUtc="2024-08-02T09:49:00Z"/>
                <w:rFonts w:ascii="Arial" w:eastAsia="Calibri" w:hAnsi="Arial" w:cs="Arial"/>
                <w:sz w:val="18"/>
                <w:szCs w:val="18"/>
              </w:rPr>
            </w:pPr>
            <w:ins w:id="183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E877A41" w14:textId="6DCA9F8A" w:rsidR="002A6617" w:rsidRPr="0031527D" w:rsidRDefault="002A6617" w:rsidP="002A6617">
            <w:pPr>
              <w:spacing w:after="0"/>
              <w:jc w:val="center"/>
              <w:rPr>
                <w:ins w:id="1840" w:author="R&amp;S" w:date="2024-08-02T11:49:00Z" w16du:dateUtc="2024-08-02T09:49:00Z"/>
                <w:rFonts w:ascii="Arial" w:eastAsia="Calibri" w:hAnsi="Arial" w:cs="Arial"/>
                <w:sz w:val="18"/>
                <w:szCs w:val="18"/>
              </w:rPr>
            </w:pPr>
            <w:ins w:id="1841"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1E69D406" w14:textId="626764C7" w:rsidR="002A6617" w:rsidRPr="0031527D" w:rsidRDefault="002A6617" w:rsidP="002A6617">
            <w:pPr>
              <w:spacing w:after="0"/>
              <w:jc w:val="center"/>
              <w:rPr>
                <w:ins w:id="1842" w:author="R&amp;S" w:date="2024-08-02T11:49:00Z" w16du:dateUtc="2024-08-02T09:49:00Z"/>
                <w:rFonts w:ascii="Arial" w:eastAsia="Calibri" w:hAnsi="Arial" w:cs="Arial"/>
                <w:sz w:val="18"/>
                <w:szCs w:val="18"/>
              </w:rPr>
            </w:pPr>
            <w:ins w:id="184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5CF7BDCC" w14:textId="552BCAE3" w:rsidR="002A6617" w:rsidRPr="0031527D" w:rsidRDefault="002A6617" w:rsidP="002A6617">
            <w:pPr>
              <w:spacing w:after="0"/>
              <w:jc w:val="center"/>
              <w:rPr>
                <w:ins w:id="1844" w:author="R&amp;S" w:date="2024-08-02T11:49:00Z" w16du:dateUtc="2024-08-02T09:49:00Z"/>
                <w:rFonts w:ascii="Arial" w:eastAsia="Calibri" w:hAnsi="Arial" w:cs="Arial"/>
                <w:sz w:val="18"/>
                <w:szCs w:val="18"/>
              </w:rPr>
            </w:pPr>
            <w:ins w:id="1845" w:author="R&amp;S" w:date="2024-08-02T11:54:00Z" w16du:dateUtc="2024-08-02T09:54:00Z">
              <w:r>
                <w:rPr>
                  <w:rFonts w:ascii="Arial" w:hAnsi="Arial" w:cs="Arial"/>
                  <w:color w:val="000000"/>
                  <w:sz w:val="18"/>
                  <w:szCs w:val="18"/>
                </w:rPr>
                <w:t>0</w:t>
              </w:r>
            </w:ins>
            <w:ins w:id="1846" w:author="R&amp;S" w:date="2024-08-02T11:55:00Z" w16du:dateUtc="2024-08-02T09:55:00Z">
              <w:r>
                <w:rPr>
                  <w:rFonts w:ascii="Arial" w:hAnsi="Arial" w:cs="Arial"/>
                  <w:color w:val="000000"/>
                  <w:sz w:val="18"/>
                  <w:szCs w:val="18"/>
                </w:rPr>
                <w:t>.</w:t>
              </w:r>
            </w:ins>
            <w:ins w:id="1847"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27393039" w14:textId="1DDD3B54" w:rsidR="002A6617" w:rsidRPr="0031527D" w:rsidRDefault="002A6617" w:rsidP="002A6617">
            <w:pPr>
              <w:spacing w:after="0"/>
              <w:jc w:val="center"/>
              <w:rPr>
                <w:ins w:id="1848" w:author="R&amp;S" w:date="2024-08-02T11:49:00Z" w16du:dateUtc="2024-08-02T09:49:00Z"/>
                <w:rFonts w:ascii="Arial" w:eastAsia="Calibri" w:hAnsi="Arial" w:cs="Arial"/>
                <w:sz w:val="18"/>
                <w:szCs w:val="18"/>
              </w:rPr>
            </w:pPr>
            <w:ins w:id="1849"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57FBD0E0" w14:textId="00F65463" w:rsidR="002A6617" w:rsidRPr="0031527D" w:rsidRDefault="002A6617" w:rsidP="002A6617">
            <w:pPr>
              <w:spacing w:after="0"/>
              <w:jc w:val="center"/>
              <w:rPr>
                <w:ins w:id="1850" w:author="R&amp;S" w:date="2024-08-02T11:49:00Z" w16du:dateUtc="2024-08-02T09:49:00Z"/>
                <w:rFonts w:ascii="Arial" w:eastAsia="Calibri" w:hAnsi="Arial" w:cs="Arial"/>
                <w:sz w:val="18"/>
                <w:szCs w:val="18"/>
              </w:rPr>
            </w:pPr>
            <w:ins w:id="185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288F6DE" w14:textId="55FFC148" w:rsidR="002A6617" w:rsidRPr="0031527D" w:rsidRDefault="002A6617" w:rsidP="002A6617">
            <w:pPr>
              <w:spacing w:after="0"/>
              <w:jc w:val="center"/>
              <w:rPr>
                <w:ins w:id="1852" w:author="R&amp;S" w:date="2024-08-02T11:49:00Z" w16du:dateUtc="2024-08-02T09:49:00Z"/>
                <w:rFonts w:ascii="Arial" w:eastAsia="Calibri" w:hAnsi="Arial" w:cs="Arial"/>
                <w:sz w:val="18"/>
                <w:szCs w:val="18"/>
              </w:rPr>
            </w:pPr>
            <w:ins w:id="1853" w:author="R&amp;S" w:date="2024-08-02T11:54:00Z" w16du:dateUtc="2024-08-02T09:54:00Z">
              <w:r>
                <w:rPr>
                  <w:rFonts w:ascii="Arial" w:hAnsi="Arial" w:cs="Arial"/>
                  <w:color w:val="000000"/>
                  <w:sz w:val="18"/>
                  <w:szCs w:val="18"/>
                </w:rPr>
                <w:t>83976</w:t>
              </w:r>
            </w:ins>
          </w:p>
        </w:tc>
        <w:tc>
          <w:tcPr>
            <w:tcW w:w="344" w:type="pct"/>
            <w:tcBorders>
              <w:top w:val="single" w:sz="6" w:space="0" w:color="auto"/>
              <w:left w:val="single" w:sz="6" w:space="0" w:color="auto"/>
              <w:bottom w:val="single" w:sz="6" w:space="0" w:color="auto"/>
              <w:right w:val="single" w:sz="6" w:space="0" w:color="auto"/>
            </w:tcBorders>
          </w:tcPr>
          <w:p w14:paraId="0B738628" w14:textId="4B310B4F" w:rsidR="002A6617" w:rsidRPr="0031527D" w:rsidRDefault="002A6617" w:rsidP="002A6617">
            <w:pPr>
              <w:spacing w:after="0"/>
              <w:jc w:val="center"/>
              <w:rPr>
                <w:ins w:id="1854" w:author="R&amp;S" w:date="2024-08-02T11:49:00Z" w16du:dateUtc="2024-08-02T09:49:00Z"/>
                <w:rFonts w:ascii="Arial" w:eastAsia="Calibri" w:hAnsi="Arial" w:cs="Arial"/>
                <w:sz w:val="18"/>
                <w:szCs w:val="18"/>
              </w:rPr>
            </w:pPr>
            <w:ins w:id="185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9EE6866" w14:textId="12E81B24" w:rsidR="002A6617" w:rsidRPr="0031527D" w:rsidRDefault="002A6617" w:rsidP="002A6617">
            <w:pPr>
              <w:spacing w:after="0"/>
              <w:jc w:val="center"/>
              <w:rPr>
                <w:ins w:id="1856" w:author="R&amp;S" w:date="2024-08-02T11:49:00Z" w16du:dateUtc="2024-08-02T09:49:00Z"/>
                <w:rFonts w:ascii="Arial" w:eastAsia="Calibri" w:hAnsi="Arial" w:cs="Arial"/>
                <w:sz w:val="18"/>
                <w:szCs w:val="18"/>
              </w:rPr>
            </w:pPr>
            <w:ins w:id="1857" w:author="R&amp;S" w:date="2024-08-02T11:54:00Z" w16du:dateUtc="2024-08-02T09:54:00Z">
              <w:r>
                <w:rPr>
                  <w:rFonts w:ascii="Arial" w:hAnsi="Arial" w:cs="Arial"/>
                  <w:color w:val="000000"/>
                  <w:sz w:val="18"/>
                  <w:szCs w:val="18"/>
                </w:rPr>
                <w:t>10</w:t>
              </w:r>
            </w:ins>
          </w:p>
        </w:tc>
        <w:tc>
          <w:tcPr>
            <w:tcW w:w="321" w:type="pct"/>
            <w:tcBorders>
              <w:top w:val="single" w:sz="6" w:space="0" w:color="auto"/>
              <w:left w:val="single" w:sz="6" w:space="0" w:color="auto"/>
              <w:bottom w:val="single" w:sz="6" w:space="0" w:color="auto"/>
              <w:right w:val="single" w:sz="6" w:space="0" w:color="auto"/>
            </w:tcBorders>
          </w:tcPr>
          <w:p w14:paraId="7A27EFE9" w14:textId="7B56CE66" w:rsidR="002A6617" w:rsidRPr="0031527D" w:rsidRDefault="002A6617" w:rsidP="002A6617">
            <w:pPr>
              <w:spacing w:after="0"/>
              <w:jc w:val="center"/>
              <w:rPr>
                <w:ins w:id="1858" w:author="R&amp;S" w:date="2024-08-02T11:49:00Z" w16du:dateUtc="2024-08-02T09:49:00Z"/>
                <w:rFonts w:ascii="Arial" w:eastAsia="Calibri" w:hAnsi="Arial" w:cs="Arial"/>
                <w:sz w:val="18"/>
                <w:szCs w:val="18"/>
              </w:rPr>
            </w:pPr>
            <w:ins w:id="1859" w:author="R&amp;S" w:date="2024-08-02T11:54:00Z" w16du:dateUtc="2024-08-02T09:54:00Z">
              <w:r>
                <w:rPr>
                  <w:rFonts w:ascii="Arial" w:hAnsi="Arial" w:cs="Arial"/>
                  <w:color w:val="000000"/>
                  <w:sz w:val="18"/>
                  <w:szCs w:val="18"/>
                </w:rPr>
                <w:t>186624</w:t>
              </w:r>
            </w:ins>
          </w:p>
        </w:tc>
        <w:tc>
          <w:tcPr>
            <w:tcW w:w="408" w:type="pct"/>
            <w:tcBorders>
              <w:top w:val="single" w:sz="6" w:space="0" w:color="auto"/>
              <w:left w:val="single" w:sz="6" w:space="0" w:color="auto"/>
              <w:bottom w:val="single" w:sz="6" w:space="0" w:color="auto"/>
              <w:right w:val="single" w:sz="6" w:space="0" w:color="auto"/>
            </w:tcBorders>
          </w:tcPr>
          <w:p w14:paraId="692BBC32" w14:textId="59070879" w:rsidR="002A6617" w:rsidRPr="0031527D" w:rsidRDefault="002A6617" w:rsidP="002A6617">
            <w:pPr>
              <w:spacing w:after="0"/>
              <w:jc w:val="center"/>
              <w:rPr>
                <w:ins w:id="1860" w:author="R&amp;S" w:date="2024-08-02T11:49:00Z" w16du:dateUtc="2024-08-02T09:49:00Z"/>
                <w:rFonts w:ascii="Arial" w:eastAsia="Calibri" w:hAnsi="Arial" w:cs="Arial"/>
                <w:sz w:val="18"/>
                <w:szCs w:val="18"/>
              </w:rPr>
            </w:pPr>
            <w:ins w:id="1861" w:author="R&amp;S" w:date="2024-08-02T11:54:00Z" w16du:dateUtc="2024-08-02T09:54:00Z">
              <w:r>
                <w:rPr>
                  <w:rFonts w:ascii="Arial" w:hAnsi="Arial" w:cs="Arial"/>
                  <w:color w:val="000000"/>
                  <w:sz w:val="18"/>
                  <w:szCs w:val="18"/>
                </w:rPr>
                <w:t>71</w:t>
              </w:r>
            </w:ins>
            <w:ins w:id="1862" w:author="R&amp;S" w:date="2024-08-02T11:55:00Z" w16du:dateUtc="2024-08-02T09:55:00Z">
              <w:r>
                <w:rPr>
                  <w:rFonts w:ascii="Arial" w:hAnsi="Arial" w:cs="Arial"/>
                  <w:color w:val="000000"/>
                  <w:sz w:val="18"/>
                  <w:szCs w:val="18"/>
                </w:rPr>
                <w:t>.</w:t>
              </w:r>
            </w:ins>
            <w:ins w:id="1863" w:author="R&amp;S" w:date="2024-08-02T11:54:00Z" w16du:dateUtc="2024-08-02T09:54:00Z">
              <w:r>
                <w:rPr>
                  <w:rFonts w:ascii="Arial" w:hAnsi="Arial" w:cs="Arial"/>
                  <w:color w:val="000000"/>
                  <w:sz w:val="18"/>
                  <w:szCs w:val="18"/>
                </w:rPr>
                <w:t>380</w:t>
              </w:r>
            </w:ins>
          </w:p>
        </w:tc>
      </w:tr>
      <w:tr w:rsidR="002A6617" w:rsidRPr="0031527D" w14:paraId="79CC38FA" w14:textId="77777777" w:rsidTr="002A6617">
        <w:trPr>
          <w:trHeight w:val="290"/>
          <w:jc w:val="center"/>
          <w:ins w:id="1864" w:author="R&amp;S" w:date="2024-08-02T11:49:00Z"/>
        </w:trPr>
        <w:tc>
          <w:tcPr>
            <w:tcW w:w="359" w:type="pct"/>
            <w:tcBorders>
              <w:top w:val="single" w:sz="6" w:space="0" w:color="auto"/>
              <w:left w:val="single" w:sz="6" w:space="0" w:color="auto"/>
              <w:bottom w:val="single" w:sz="6" w:space="0" w:color="auto"/>
              <w:right w:val="single" w:sz="6" w:space="0" w:color="auto"/>
            </w:tcBorders>
          </w:tcPr>
          <w:p w14:paraId="1C329788" w14:textId="54751202" w:rsidR="002A6617" w:rsidRPr="0031527D" w:rsidRDefault="002A6617" w:rsidP="002A6617">
            <w:pPr>
              <w:spacing w:after="0"/>
              <w:jc w:val="center"/>
              <w:rPr>
                <w:ins w:id="1865"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BEBFE44" w14:textId="285880C0" w:rsidR="002A6617" w:rsidRPr="0031527D" w:rsidRDefault="002A6617" w:rsidP="002A6617">
            <w:pPr>
              <w:spacing w:after="0"/>
              <w:jc w:val="center"/>
              <w:rPr>
                <w:ins w:id="1866" w:author="R&amp;S" w:date="2024-08-02T11:49:00Z" w16du:dateUtc="2024-08-02T09:49:00Z"/>
                <w:rFonts w:ascii="Arial" w:eastAsia="Calibri" w:hAnsi="Arial" w:cs="Arial"/>
                <w:sz w:val="18"/>
                <w:szCs w:val="18"/>
              </w:rPr>
            </w:pPr>
            <w:ins w:id="1867" w:author="R&amp;S" w:date="2024-08-02T11:54:00Z" w16du:dateUtc="2024-08-02T09:54:00Z">
              <w:r>
                <w:rPr>
                  <w:rFonts w:ascii="Arial" w:hAnsi="Arial" w:cs="Arial"/>
                  <w:color w:val="000000"/>
                  <w:sz w:val="18"/>
                  <w:szCs w:val="18"/>
                </w:rPr>
                <w:t>45</w:t>
              </w:r>
            </w:ins>
          </w:p>
        </w:tc>
        <w:tc>
          <w:tcPr>
            <w:tcW w:w="367" w:type="pct"/>
            <w:tcBorders>
              <w:top w:val="single" w:sz="6" w:space="0" w:color="auto"/>
              <w:left w:val="single" w:sz="6" w:space="0" w:color="auto"/>
              <w:bottom w:val="single" w:sz="6" w:space="0" w:color="auto"/>
              <w:right w:val="single" w:sz="6" w:space="0" w:color="auto"/>
            </w:tcBorders>
          </w:tcPr>
          <w:p w14:paraId="078669F2" w14:textId="27214056" w:rsidR="002A6617" w:rsidRPr="0031527D" w:rsidRDefault="002A6617" w:rsidP="002A6617">
            <w:pPr>
              <w:spacing w:after="0"/>
              <w:jc w:val="center"/>
              <w:rPr>
                <w:ins w:id="1868" w:author="R&amp;S" w:date="2024-08-02T11:49:00Z" w16du:dateUtc="2024-08-02T09:49:00Z"/>
                <w:rFonts w:ascii="Arial" w:eastAsia="Calibri" w:hAnsi="Arial" w:cs="Arial"/>
                <w:sz w:val="18"/>
                <w:szCs w:val="18"/>
              </w:rPr>
            </w:pPr>
            <w:ins w:id="186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4A9B2A53" w14:textId="48351E6F" w:rsidR="002A6617" w:rsidRPr="0031527D" w:rsidRDefault="002A6617" w:rsidP="002A6617">
            <w:pPr>
              <w:spacing w:after="0"/>
              <w:jc w:val="center"/>
              <w:rPr>
                <w:ins w:id="1870" w:author="R&amp;S" w:date="2024-08-02T11:49:00Z" w16du:dateUtc="2024-08-02T09:49:00Z"/>
                <w:rFonts w:ascii="Arial" w:eastAsia="Calibri" w:hAnsi="Arial" w:cs="Arial"/>
                <w:sz w:val="18"/>
                <w:szCs w:val="18"/>
              </w:rPr>
            </w:pPr>
            <w:ins w:id="1871" w:author="R&amp;S" w:date="2024-08-02T11:54:00Z" w16du:dateUtc="2024-08-02T09:54:00Z">
              <w:r>
                <w:rPr>
                  <w:rFonts w:ascii="Arial" w:hAnsi="Arial" w:cs="Arial"/>
                  <w:color w:val="000000"/>
                  <w:sz w:val="18"/>
                  <w:szCs w:val="18"/>
                </w:rPr>
                <w:t>242</w:t>
              </w:r>
            </w:ins>
          </w:p>
        </w:tc>
        <w:tc>
          <w:tcPr>
            <w:tcW w:w="420" w:type="pct"/>
            <w:tcBorders>
              <w:top w:val="single" w:sz="6" w:space="0" w:color="auto"/>
              <w:left w:val="single" w:sz="6" w:space="0" w:color="auto"/>
              <w:bottom w:val="single" w:sz="6" w:space="0" w:color="auto"/>
              <w:right w:val="single" w:sz="6" w:space="0" w:color="auto"/>
            </w:tcBorders>
          </w:tcPr>
          <w:p w14:paraId="3DB3A1F2" w14:textId="202595C5" w:rsidR="002A6617" w:rsidRPr="0031527D" w:rsidRDefault="002A6617" w:rsidP="002A6617">
            <w:pPr>
              <w:spacing w:after="0"/>
              <w:jc w:val="center"/>
              <w:rPr>
                <w:ins w:id="1872" w:author="R&amp;S" w:date="2024-08-02T11:49:00Z" w16du:dateUtc="2024-08-02T09:49:00Z"/>
                <w:rFonts w:ascii="Arial" w:eastAsia="Calibri" w:hAnsi="Arial" w:cs="Arial"/>
                <w:sz w:val="18"/>
                <w:szCs w:val="18"/>
              </w:rPr>
            </w:pPr>
            <w:ins w:id="187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F589B0E" w14:textId="657DC83E" w:rsidR="002A6617" w:rsidRPr="0031527D" w:rsidRDefault="002A6617" w:rsidP="002A6617">
            <w:pPr>
              <w:spacing w:after="0"/>
              <w:jc w:val="center"/>
              <w:rPr>
                <w:ins w:id="1874" w:author="R&amp;S" w:date="2024-08-02T11:49:00Z" w16du:dateUtc="2024-08-02T09:49:00Z"/>
                <w:rFonts w:ascii="Arial" w:eastAsia="Calibri" w:hAnsi="Arial" w:cs="Arial"/>
                <w:sz w:val="18"/>
                <w:szCs w:val="18"/>
              </w:rPr>
            </w:pPr>
            <w:ins w:id="1875"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75412F44" w14:textId="048B080D" w:rsidR="002A6617" w:rsidRPr="0031527D" w:rsidRDefault="002A6617" w:rsidP="002A6617">
            <w:pPr>
              <w:spacing w:after="0"/>
              <w:jc w:val="center"/>
              <w:rPr>
                <w:ins w:id="1876" w:author="R&amp;S" w:date="2024-08-02T11:49:00Z" w16du:dateUtc="2024-08-02T09:49:00Z"/>
                <w:rFonts w:ascii="Arial" w:eastAsia="Calibri" w:hAnsi="Arial" w:cs="Arial"/>
                <w:sz w:val="18"/>
                <w:szCs w:val="18"/>
              </w:rPr>
            </w:pPr>
            <w:ins w:id="187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60BF32F8" w14:textId="202CC2FD" w:rsidR="002A6617" w:rsidRPr="0031527D" w:rsidRDefault="002A6617" w:rsidP="002A6617">
            <w:pPr>
              <w:spacing w:after="0"/>
              <w:jc w:val="center"/>
              <w:rPr>
                <w:ins w:id="1878" w:author="R&amp;S" w:date="2024-08-02T11:49:00Z" w16du:dateUtc="2024-08-02T09:49:00Z"/>
                <w:rFonts w:ascii="Arial" w:eastAsia="Calibri" w:hAnsi="Arial" w:cs="Arial"/>
                <w:sz w:val="18"/>
                <w:szCs w:val="18"/>
              </w:rPr>
            </w:pPr>
            <w:ins w:id="1879" w:author="R&amp;S" w:date="2024-08-02T11:54:00Z" w16du:dateUtc="2024-08-02T09:54:00Z">
              <w:r>
                <w:rPr>
                  <w:rFonts w:ascii="Arial" w:hAnsi="Arial" w:cs="Arial"/>
                  <w:color w:val="000000"/>
                  <w:sz w:val="18"/>
                  <w:szCs w:val="18"/>
                </w:rPr>
                <w:t>0</w:t>
              </w:r>
            </w:ins>
            <w:ins w:id="1880" w:author="R&amp;S" w:date="2024-08-02T11:55:00Z" w16du:dateUtc="2024-08-02T09:55:00Z">
              <w:r>
                <w:rPr>
                  <w:rFonts w:ascii="Arial" w:hAnsi="Arial" w:cs="Arial"/>
                  <w:color w:val="000000"/>
                  <w:sz w:val="18"/>
                  <w:szCs w:val="18"/>
                </w:rPr>
                <w:t>.</w:t>
              </w:r>
            </w:ins>
            <w:ins w:id="1881"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22134A42" w14:textId="58886376" w:rsidR="002A6617" w:rsidRPr="0031527D" w:rsidRDefault="002A6617" w:rsidP="002A6617">
            <w:pPr>
              <w:spacing w:after="0"/>
              <w:jc w:val="center"/>
              <w:rPr>
                <w:ins w:id="1882" w:author="R&amp;S" w:date="2024-08-02T11:49:00Z" w16du:dateUtc="2024-08-02T09:49:00Z"/>
                <w:rFonts w:ascii="Arial" w:eastAsia="Calibri" w:hAnsi="Arial" w:cs="Arial"/>
                <w:sz w:val="18"/>
                <w:szCs w:val="18"/>
              </w:rPr>
            </w:pPr>
            <w:ins w:id="1883"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59148A9C" w14:textId="109E9D48" w:rsidR="002A6617" w:rsidRPr="0031527D" w:rsidRDefault="002A6617" w:rsidP="002A6617">
            <w:pPr>
              <w:spacing w:after="0"/>
              <w:jc w:val="center"/>
              <w:rPr>
                <w:ins w:id="1884" w:author="R&amp;S" w:date="2024-08-02T11:49:00Z" w16du:dateUtc="2024-08-02T09:49:00Z"/>
                <w:rFonts w:ascii="Arial" w:eastAsia="Calibri" w:hAnsi="Arial" w:cs="Arial"/>
                <w:sz w:val="18"/>
                <w:szCs w:val="18"/>
              </w:rPr>
            </w:pPr>
            <w:ins w:id="188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4166B33" w14:textId="374C366E" w:rsidR="002A6617" w:rsidRPr="0031527D" w:rsidRDefault="002A6617" w:rsidP="002A6617">
            <w:pPr>
              <w:spacing w:after="0"/>
              <w:jc w:val="center"/>
              <w:rPr>
                <w:ins w:id="1886" w:author="R&amp;S" w:date="2024-08-02T11:49:00Z" w16du:dateUtc="2024-08-02T09:49:00Z"/>
                <w:rFonts w:ascii="Arial" w:eastAsia="Calibri" w:hAnsi="Arial" w:cs="Arial"/>
                <w:sz w:val="18"/>
                <w:szCs w:val="18"/>
              </w:rPr>
            </w:pPr>
            <w:ins w:id="1887" w:author="R&amp;S" w:date="2024-08-02T11:54:00Z" w16du:dateUtc="2024-08-02T09:54:00Z">
              <w:r>
                <w:rPr>
                  <w:rFonts w:ascii="Arial" w:hAnsi="Arial" w:cs="Arial"/>
                  <w:color w:val="000000"/>
                  <w:sz w:val="18"/>
                  <w:szCs w:val="18"/>
                </w:rPr>
                <w:t>94248</w:t>
              </w:r>
            </w:ins>
          </w:p>
        </w:tc>
        <w:tc>
          <w:tcPr>
            <w:tcW w:w="344" w:type="pct"/>
            <w:tcBorders>
              <w:top w:val="single" w:sz="6" w:space="0" w:color="auto"/>
              <w:left w:val="single" w:sz="6" w:space="0" w:color="auto"/>
              <w:bottom w:val="single" w:sz="6" w:space="0" w:color="auto"/>
              <w:right w:val="single" w:sz="6" w:space="0" w:color="auto"/>
            </w:tcBorders>
          </w:tcPr>
          <w:p w14:paraId="6B1B45E9" w14:textId="494DE3D3" w:rsidR="002A6617" w:rsidRPr="0031527D" w:rsidRDefault="002A6617" w:rsidP="002A6617">
            <w:pPr>
              <w:spacing w:after="0"/>
              <w:jc w:val="center"/>
              <w:rPr>
                <w:ins w:id="1888" w:author="R&amp;S" w:date="2024-08-02T11:49:00Z" w16du:dateUtc="2024-08-02T09:49:00Z"/>
                <w:rFonts w:ascii="Arial" w:eastAsia="Calibri" w:hAnsi="Arial" w:cs="Arial"/>
                <w:sz w:val="18"/>
                <w:szCs w:val="18"/>
              </w:rPr>
            </w:pPr>
            <w:ins w:id="188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055F94D" w14:textId="7F65827D" w:rsidR="002A6617" w:rsidRPr="0031527D" w:rsidRDefault="002A6617" w:rsidP="002A6617">
            <w:pPr>
              <w:spacing w:after="0"/>
              <w:jc w:val="center"/>
              <w:rPr>
                <w:ins w:id="1890" w:author="R&amp;S" w:date="2024-08-02T11:49:00Z" w16du:dateUtc="2024-08-02T09:49:00Z"/>
                <w:rFonts w:ascii="Arial" w:eastAsia="Calibri" w:hAnsi="Arial" w:cs="Arial"/>
                <w:sz w:val="18"/>
                <w:szCs w:val="18"/>
              </w:rPr>
            </w:pPr>
            <w:ins w:id="1891" w:author="R&amp;S" w:date="2024-08-02T11:54:00Z" w16du:dateUtc="2024-08-02T09:54:00Z">
              <w:r>
                <w:rPr>
                  <w:rFonts w:ascii="Arial" w:hAnsi="Arial" w:cs="Arial"/>
                  <w:color w:val="000000"/>
                  <w:sz w:val="18"/>
                  <w:szCs w:val="18"/>
                </w:rPr>
                <w:t>12</w:t>
              </w:r>
            </w:ins>
          </w:p>
        </w:tc>
        <w:tc>
          <w:tcPr>
            <w:tcW w:w="321" w:type="pct"/>
            <w:tcBorders>
              <w:top w:val="single" w:sz="6" w:space="0" w:color="auto"/>
              <w:left w:val="single" w:sz="6" w:space="0" w:color="auto"/>
              <w:bottom w:val="single" w:sz="6" w:space="0" w:color="auto"/>
              <w:right w:val="single" w:sz="6" w:space="0" w:color="auto"/>
            </w:tcBorders>
          </w:tcPr>
          <w:p w14:paraId="4D49C9FA" w14:textId="20C41DAA" w:rsidR="002A6617" w:rsidRPr="0031527D" w:rsidRDefault="002A6617" w:rsidP="002A6617">
            <w:pPr>
              <w:spacing w:after="0"/>
              <w:jc w:val="center"/>
              <w:rPr>
                <w:ins w:id="1892" w:author="R&amp;S" w:date="2024-08-02T11:49:00Z" w16du:dateUtc="2024-08-02T09:49:00Z"/>
                <w:rFonts w:ascii="Arial" w:eastAsia="Calibri" w:hAnsi="Arial" w:cs="Arial"/>
                <w:sz w:val="18"/>
                <w:szCs w:val="18"/>
              </w:rPr>
            </w:pPr>
            <w:ins w:id="1893" w:author="R&amp;S" w:date="2024-08-02T11:54:00Z" w16du:dateUtc="2024-08-02T09:54:00Z">
              <w:r>
                <w:rPr>
                  <w:rFonts w:ascii="Arial" w:hAnsi="Arial" w:cs="Arial"/>
                  <w:color w:val="000000"/>
                  <w:sz w:val="18"/>
                  <w:szCs w:val="18"/>
                </w:rPr>
                <w:t>209088</w:t>
              </w:r>
            </w:ins>
          </w:p>
        </w:tc>
        <w:tc>
          <w:tcPr>
            <w:tcW w:w="408" w:type="pct"/>
            <w:tcBorders>
              <w:top w:val="single" w:sz="6" w:space="0" w:color="auto"/>
              <w:left w:val="single" w:sz="6" w:space="0" w:color="auto"/>
              <w:bottom w:val="single" w:sz="6" w:space="0" w:color="auto"/>
              <w:right w:val="single" w:sz="6" w:space="0" w:color="auto"/>
            </w:tcBorders>
          </w:tcPr>
          <w:p w14:paraId="22D64ED8" w14:textId="0D7873A3" w:rsidR="002A6617" w:rsidRPr="0031527D" w:rsidRDefault="002A6617" w:rsidP="002A6617">
            <w:pPr>
              <w:spacing w:after="0"/>
              <w:jc w:val="center"/>
              <w:rPr>
                <w:ins w:id="1894" w:author="R&amp;S" w:date="2024-08-02T11:49:00Z" w16du:dateUtc="2024-08-02T09:49:00Z"/>
                <w:rFonts w:ascii="Arial" w:eastAsia="Calibri" w:hAnsi="Arial" w:cs="Arial"/>
                <w:sz w:val="18"/>
                <w:szCs w:val="18"/>
              </w:rPr>
            </w:pPr>
            <w:ins w:id="1895" w:author="R&amp;S" w:date="2024-08-02T11:54:00Z" w16du:dateUtc="2024-08-02T09:54:00Z">
              <w:r>
                <w:rPr>
                  <w:rFonts w:ascii="Arial" w:hAnsi="Arial" w:cs="Arial"/>
                  <w:color w:val="000000"/>
                  <w:sz w:val="18"/>
                  <w:szCs w:val="18"/>
                </w:rPr>
                <w:t>80</w:t>
              </w:r>
            </w:ins>
            <w:ins w:id="1896" w:author="R&amp;S" w:date="2024-08-02T11:55:00Z" w16du:dateUtc="2024-08-02T09:55:00Z">
              <w:r>
                <w:rPr>
                  <w:rFonts w:ascii="Arial" w:hAnsi="Arial" w:cs="Arial"/>
                  <w:color w:val="000000"/>
                  <w:sz w:val="18"/>
                  <w:szCs w:val="18"/>
                </w:rPr>
                <w:t>.</w:t>
              </w:r>
            </w:ins>
            <w:ins w:id="1897" w:author="R&amp;S" w:date="2024-08-02T11:54:00Z" w16du:dateUtc="2024-08-02T09:54:00Z">
              <w:r>
                <w:rPr>
                  <w:rFonts w:ascii="Arial" w:hAnsi="Arial" w:cs="Arial"/>
                  <w:color w:val="000000"/>
                  <w:sz w:val="18"/>
                  <w:szCs w:val="18"/>
                </w:rPr>
                <w:t>111</w:t>
              </w:r>
            </w:ins>
          </w:p>
        </w:tc>
      </w:tr>
      <w:tr w:rsidR="002A6617" w:rsidRPr="0031527D" w14:paraId="4B8E2C3E" w14:textId="77777777" w:rsidTr="002A6617">
        <w:trPr>
          <w:trHeight w:val="290"/>
          <w:jc w:val="center"/>
          <w:ins w:id="1898" w:author="R&amp;S" w:date="2024-08-02T11:49:00Z"/>
        </w:trPr>
        <w:tc>
          <w:tcPr>
            <w:tcW w:w="359" w:type="pct"/>
            <w:tcBorders>
              <w:top w:val="single" w:sz="6" w:space="0" w:color="auto"/>
              <w:left w:val="single" w:sz="6" w:space="0" w:color="auto"/>
              <w:bottom w:val="single" w:sz="6" w:space="0" w:color="auto"/>
              <w:right w:val="single" w:sz="6" w:space="0" w:color="auto"/>
            </w:tcBorders>
          </w:tcPr>
          <w:p w14:paraId="706AEF83" w14:textId="2A40C4B9" w:rsidR="002A6617" w:rsidRPr="0031527D" w:rsidRDefault="002A6617" w:rsidP="002A6617">
            <w:pPr>
              <w:spacing w:after="0"/>
              <w:jc w:val="center"/>
              <w:rPr>
                <w:ins w:id="1899"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1736D73" w14:textId="2BB4F3BB" w:rsidR="002A6617" w:rsidRPr="0031527D" w:rsidRDefault="002A6617" w:rsidP="002A6617">
            <w:pPr>
              <w:spacing w:after="0"/>
              <w:jc w:val="center"/>
              <w:rPr>
                <w:ins w:id="1900" w:author="R&amp;S" w:date="2024-08-02T11:49:00Z" w16du:dateUtc="2024-08-02T09:49:00Z"/>
                <w:rFonts w:ascii="Arial" w:eastAsia="Calibri" w:hAnsi="Arial" w:cs="Arial"/>
                <w:sz w:val="18"/>
                <w:szCs w:val="18"/>
              </w:rPr>
            </w:pPr>
            <w:ins w:id="1901" w:author="R&amp;S" w:date="2024-08-02T11:54:00Z" w16du:dateUtc="2024-08-02T09:54: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tcPr>
          <w:p w14:paraId="543AAE2A" w14:textId="401B85A7" w:rsidR="002A6617" w:rsidRPr="0031527D" w:rsidRDefault="002A6617" w:rsidP="002A6617">
            <w:pPr>
              <w:spacing w:after="0"/>
              <w:jc w:val="center"/>
              <w:rPr>
                <w:ins w:id="1902" w:author="R&amp;S" w:date="2024-08-02T11:49:00Z" w16du:dateUtc="2024-08-02T09:49:00Z"/>
                <w:rFonts w:ascii="Arial" w:eastAsia="Calibri" w:hAnsi="Arial" w:cs="Arial"/>
                <w:sz w:val="18"/>
                <w:szCs w:val="18"/>
              </w:rPr>
            </w:pPr>
            <w:ins w:id="190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6A3875D8" w14:textId="793416CB" w:rsidR="002A6617" w:rsidRPr="0031527D" w:rsidRDefault="002A6617" w:rsidP="002A6617">
            <w:pPr>
              <w:spacing w:after="0"/>
              <w:jc w:val="center"/>
              <w:rPr>
                <w:ins w:id="1904" w:author="R&amp;S" w:date="2024-08-02T11:49:00Z" w16du:dateUtc="2024-08-02T09:49:00Z"/>
                <w:rFonts w:ascii="Arial" w:eastAsia="Calibri" w:hAnsi="Arial" w:cs="Arial"/>
                <w:sz w:val="18"/>
                <w:szCs w:val="18"/>
              </w:rPr>
            </w:pPr>
            <w:ins w:id="1905" w:author="R&amp;S" w:date="2024-08-02T11:54:00Z" w16du:dateUtc="2024-08-02T09:54:00Z">
              <w:r>
                <w:rPr>
                  <w:rFonts w:ascii="Arial" w:hAnsi="Arial" w:cs="Arial"/>
                  <w:color w:val="000000"/>
                  <w:sz w:val="18"/>
                  <w:szCs w:val="18"/>
                </w:rPr>
                <w:t>270</w:t>
              </w:r>
            </w:ins>
          </w:p>
        </w:tc>
        <w:tc>
          <w:tcPr>
            <w:tcW w:w="420" w:type="pct"/>
            <w:tcBorders>
              <w:top w:val="single" w:sz="6" w:space="0" w:color="auto"/>
              <w:left w:val="single" w:sz="6" w:space="0" w:color="auto"/>
              <w:bottom w:val="single" w:sz="6" w:space="0" w:color="auto"/>
              <w:right w:val="single" w:sz="6" w:space="0" w:color="auto"/>
            </w:tcBorders>
          </w:tcPr>
          <w:p w14:paraId="130DD196" w14:textId="709E07D2" w:rsidR="002A6617" w:rsidRPr="0031527D" w:rsidRDefault="002A6617" w:rsidP="002A6617">
            <w:pPr>
              <w:spacing w:after="0"/>
              <w:jc w:val="center"/>
              <w:rPr>
                <w:ins w:id="1906" w:author="R&amp;S" w:date="2024-08-02T11:49:00Z" w16du:dateUtc="2024-08-02T09:49:00Z"/>
                <w:rFonts w:ascii="Arial" w:eastAsia="Calibri" w:hAnsi="Arial" w:cs="Arial"/>
                <w:sz w:val="18"/>
                <w:szCs w:val="18"/>
              </w:rPr>
            </w:pPr>
            <w:ins w:id="190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142E3379" w14:textId="60DD928E" w:rsidR="002A6617" w:rsidRPr="0031527D" w:rsidRDefault="002A6617" w:rsidP="002A6617">
            <w:pPr>
              <w:spacing w:after="0"/>
              <w:jc w:val="center"/>
              <w:rPr>
                <w:ins w:id="1908" w:author="R&amp;S" w:date="2024-08-02T11:49:00Z" w16du:dateUtc="2024-08-02T09:49:00Z"/>
                <w:rFonts w:ascii="Arial" w:eastAsia="Calibri" w:hAnsi="Arial" w:cs="Arial"/>
                <w:sz w:val="18"/>
                <w:szCs w:val="18"/>
              </w:rPr>
            </w:pPr>
            <w:ins w:id="1909"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4B79637A" w14:textId="1B4FA210" w:rsidR="002A6617" w:rsidRPr="0031527D" w:rsidRDefault="002A6617" w:rsidP="002A6617">
            <w:pPr>
              <w:spacing w:after="0"/>
              <w:jc w:val="center"/>
              <w:rPr>
                <w:ins w:id="1910" w:author="R&amp;S" w:date="2024-08-02T11:49:00Z" w16du:dateUtc="2024-08-02T09:49:00Z"/>
                <w:rFonts w:ascii="Arial" w:eastAsia="Calibri" w:hAnsi="Arial" w:cs="Arial"/>
                <w:sz w:val="18"/>
                <w:szCs w:val="18"/>
              </w:rPr>
            </w:pPr>
            <w:ins w:id="191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AEA13D8" w14:textId="4AEB1FCC" w:rsidR="002A6617" w:rsidRPr="0031527D" w:rsidRDefault="002A6617" w:rsidP="002A6617">
            <w:pPr>
              <w:spacing w:after="0"/>
              <w:jc w:val="center"/>
              <w:rPr>
                <w:ins w:id="1912" w:author="R&amp;S" w:date="2024-08-02T11:49:00Z" w16du:dateUtc="2024-08-02T09:49:00Z"/>
                <w:rFonts w:ascii="Arial" w:eastAsia="Calibri" w:hAnsi="Arial" w:cs="Arial"/>
                <w:sz w:val="18"/>
                <w:szCs w:val="18"/>
              </w:rPr>
            </w:pPr>
            <w:ins w:id="1913" w:author="R&amp;S" w:date="2024-08-02T11:54:00Z" w16du:dateUtc="2024-08-02T09:54:00Z">
              <w:r>
                <w:rPr>
                  <w:rFonts w:ascii="Arial" w:hAnsi="Arial" w:cs="Arial"/>
                  <w:color w:val="000000"/>
                  <w:sz w:val="18"/>
                  <w:szCs w:val="18"/>
                </w:rPr>
                <w:t>0</w:t>
              </w:r>
            </w:ins>
            <w:ins w:id="1914" w:author="R&amp;S" w:date="2024-08-02T11:55:00Z" w16du:dateUtc="2024-08-02T09:55:00Z">
              <w:r>
                <w:rPr>
                  <w:rFonts w:ascii="Arial" w:hAnsi="Arial" w:cs="Arial"/>
                  <w:color w:val="000000"/>
                  <w:sz w:val="18"/>
                  <w:szCs w:val="18"/>
                </w:rPr>
                <w:t>.</w:t>
              </w:r>
            </w:ins>
            <w:ins w:id="1915"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5107F4BF" w14:textId="77B362B7" w:rsidR="002A6617" w:rsidRPr="0031527D" w:rsidRDefault="002A6617" w:rsidP="002A6617">
            <w:pPr>
              <w:spacing w:after="0"/>
              <w:jc w:val="center"/>
              <w:rPr>
                <w:ins w:id="1916" w:author="R&amp;S" w:date="2024-08-02T11:49:00Z" w16du:dateUtc="2024-08-02T09:49:00Z"/>
                <w:rFonts w:ascii="Arial" w:eastAsia="Calibri" w:hAnsi="Arial" w:cs="Arial"/>
                <w:sz w:val="18"/>
                <w:szCs w:val="18"/>
              </w:rPr>
            </w:pPr>
            <w:ins w:id="1917"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394534D4" w14:textId="014142A3" w:rsidR="002A6617" w:rsidRPr="0031527D" w:rsidRDefault="002A6617" w:rsidP="002A6617">
            <w:pPr>
              <w:spacing w:after="0"/>
              <w:jc w:val="center"/>
              <w:rPr>
                <w:ins w:id="1918" w:author="R&amp;S" w:date="2024-08-02T11:49:00Z" w16du:dateUtc="2024-08-02T09:49:00Z"/>
                <w:rFonts w:ascii="Arial" w:eastAsia="Calibri" w:hAnsi="Arial" w:cs="Arial"/>
                <w:sz w:val="18"/>
                <w:szCs w:val="18"/>
              </w:rPr>
            </w:pPr>
            <w:ins w:id="191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2F088302" w14:textId="61CDF04F" w:rsidR="002A6617" w:rsidRPr="0031527D" w:rsidRDefault="002A6617" w:rsidP="002A6617">
            <w:pPr>
              <w:spacing w:after="0"/>
              <w:jc w:val="center"/>
              <w:rPr>
                <w:ins w:id="1920" w:author="R&amp;S" w:date="2024-08-02T11:49:00Z" w16du:dateUtc="2024-08-02T09:49:00Z"/>
                <w:rFonts w:ascii="Arial" w:eastAsia="Calibri" w:hAnsi="Arial" w:cs="Arial"/>
                <w:sz w:val="18"/>
                <w:szCs w:val="18"/>
              </w:rPr>
            </w:pPr>
            <w:ins w:id="1921" w:author="R&amp;S" w:date="2024-08-02T11:54:00Z" w16du:dateUtc="2024-08-02T09:54:00Z">
              <w:r>
                <w:rPr>
                  <w:rFonts w:ascii="Arial" w:hAnsi="Arial" w:cs="Arial"/>
                  <w:color w:val="000000"/>
                  <w:sz w:val="18"/>
                  <w:szCs w:val="18"/>
                </w:rPr>
                <w:t>106576</w:t>
              </w:r>
            </w:ins>
          </w:p>
        </w:tc>
        <w:tc>
          <w:tcPr>
            <w:tcW w:w="344" w:type="pct"/>
            <w:tcBorders>
              <w:top w:val="single" w:sz="6" w:space="0" w:color="auto"/>
              <w:left w:val="single" w:sz="6" w:space="0" w:color="auto"/>
              <w:bottom w:val="single" w:sz="6" w:space="0" w:color="auto"/>
              <w:right w:val="single" w:sz="6" w:space="0" w:color="auto"/>
            </w:tcBorders>
          </w:tcPr>
          <w:p w14:paraId="74969CF8" w14:textId="05457B57" w:rsidR="002A6617" w:rsidRPr="0031527D" w:rsidRDefault="002A6617" w:rsidP="002A6617">
            <w:pPr>
              <w:spacing w:after="0"/>
              <w:jc w:val="center"/>
              <w:rPr>
                <w:ins w:id="1922" w:author="R&amp;S" w:date="2024-08-02T11:49:00Z" w16du:dateUtc="2024-08-02T09:49:00Z"/>
                <w:rFonts w:ascii="Arial" w:eastAsia="Calibri" w:hAnsi="Arial" w:cs="Arial"/>
                <w:sz w:val="18"/>
                <w:szCs w:val="18"/>
              </w:rPr>
            </w:pPr>
            <w:ins w:id="192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110CD9B" w14:textId="7813C779" w:rsidR="002A6617" w:rsidRPr="0031527D" w:rsidRDefault="002A6617" w:rsidP="002A6617">
            <w:pPr>
              <w:spacing w:after="0"/>
              <w:jc w:val="center"/>
              <w:rPr>
                <w:ins w:id="1924" w:author="R&amp;S" w:date="2024-08-02T11:49:00Z" w16du:dateUtc="2024-08-02T09:49:00Z"/>
                <w:rFonts w:ascii="Arial" w:eastAsia="Calibri" w:hAnsi="Arial" w:cs="Arial"/>
                <w:sz w:val="18"/>
                <w:szCs w:val="18"/>
              </w:rPr>
            </w:pPr>
            <w:ins w:id="1925" w:author="R&amp;S" w:date="2024-08-02T11:54:00Z" w16du:dateUtc="2024-08-02T09:54:00Z">
              <w:r>
                <w:rPr>
                  <w:rFonts w:ascii="Arial" w:hAnsi="Arial" w:cs="Arial"/>
                  <w:color w:val="000000"/>
                  <w:sz w:val="18"/>
                  <w:szCs w:val="18"/>
                </w:rPr>
                <w:t>13</w:t>
              </w:r>
            </w:ins>
          </w:p>
        </w:tc>
        <w:tc>
          <w:tcPr>
            <w:tcW w:w="321" w:type="pct"/>
            <w:tcBorders>
              <w:top w:val="single" w:sz="6" w:space="0" w:color="auto"/>
              <w:left w:val="single" w:sz="6" w:space="0" w:color="auto"/>
              <w:bottom w:val="single" w:sz="6" w:space="0" w:color="auto"/>
              <w:right w:val="single" w:sz="6" w:space="0" w:color="auto"/>
            </w:tcBorders>
          </w:tcPr>
          <w:p w14:paraId="0CAC825D" w14:textId="6D6AE074" w:rsidR="002A6617" w:rsidRPr="0031527D" w:rsidRDefault="002A6617" w:rsidP="002A6617">
            <w:pPr>
              <w:spacing w:after="0"/>
              <w:jc w:val="center"/>
              <w:rPr>
                <w:ins w:id="1926" w:author="R&amp;S" w:date="2024-08-02T11:49:00Z" w16du:dateUtc="2024-08-02T09:49:00Z"/>
                <w:rFonts w:ascii="Arial" w:eastAsia="Calibri" w:hAnsi="Arial" w:cs="Arial"/>
                <w:sz w:val="18"/>
                <w:szCs w:val="18"/>
              </w:rPr>
            </w:pPr>
            <w:ins w:id="1927" w:author="R&amp;S" w:date="2024-08-02T11:54:00Z" w16du:dateUtc="2024-08-02T09:54:00Z">
              <w:r>
                <w:rPr>
                  <w:rFonts w:ascii="Arial" w:hAnsi="Arial" w:cs="Arial"/>
                  <w:color w:val="000000"/>
                  <w:sz w:val="18"/>
                  <w:szCs w:val="18"/>
                </w:rPr>
                <w:t>233280</w:t>
              </w:r>
            </w:ins>
          </w:p>
        </w:tc>
        <w:tc>
          <w:tcPr>
            <w:tcW w:w="408" w:type="pct"/>
            <w:tcBorders>
              <w:top w:val="single" w:sz="6" w:space="0" w:color="auto"/>
              <w:left w:val="single" w:sz="6" w:space="0" w:color="auto"/>
              <w:bottom w:val="single" w:sz="6" w:space="0" w:color="auto"/>
              <w:right w:val="single" w:sz="6" w:space="0" w:color="auto"/>
            </w:tcBorders>
          </w:tcPr>
          <w:p w14:paraId="5111CF19" w14:textId="74044135" w:rsidR="002A6617" w:rsidRPr="0031527D" w:rsidRDefault="002A6617" w:rsidP="002A6617">
            <w:pPr>
              <w:spacing w:after="0"/>
              <w:jc w:val="center"/>
              <w:rPr>
                <w:ins w:id="1928" w:author="R&amp;S" w:date="2024-08-02T11:49:00Z" w16du:dateUtc="2024-08-02T09:49:00Z"/>
                <w:rFonts w:ascii="Arial" w:eastAsia="Calibri" w:hAnsi="Arial" w:cs="Arial"/>
                <w:sz w:val="18"/>
                <w:szCs w:val="18"/>
              </w:rPr>
            </w:pPr>
            <w:ins w:id="1929" w:author="R&amp;S" w:date="2024-08-02T11:54:00Z" w16du:dateUtc="2024-08-02T09:54:00Z">
              <w:r>
                <w:rPr>
                  <w:rFonts w:ascii="Arial" w:hAnsi="Arial" w:cs="Arial"/>
                  <w:color w:val="000000"/>
                  <w:sz w:val="18"/>
                  <w:szCs w:val="18"/>
                </w:rPr>
                <w:t>90</w:t>
              </w:r>
            </w:ins>
            <w:ins w:id="1930" w:author="R&amp;S" w:date="2024-08-02T11:55:00Z" w16du:dateUtc="2024-08-02T09:55:00Z">
              <w:r>
                <w:rPr>
                  <w:rFonts w:ascii="Arial" w:hAnsi="Arial" w:cs="Arial"/>
                  <w:color w:val="000000"/>
                  <w:sz w:val="18"/>
                  <w:szCs w:val="18"/>
                </w:rPr>
                <w:t>.</w:t>
              </w:r>
            </w:ins>
            <w:ins w:id="1931" w:author="R&amp;S" w:date="2024-08-02T11:54:00Z" w16du:dateUtc="2024-08-02T09:54:00Z">
              <w:r>
                <w:rPr>
                  <w:rFonts w:ascii="Arial" w:hAnsi="Arial" w:cs="Arial"/>
                  <w:color w:val="000000"/>
                  <w:sz w:val="18"/>
                  <w:szCs w:val="18"/>
                </w:rPr>
                <w:t>590</w:t>
              </w:r>
            </w:ins>
          </w:p>
        </w:tc>
      </w:tr>
      <w:tr w:rsidR="002A6617" w:rsidRPr="0031527D" w14:paraId="6C5D0CB1" w14:textId="77777777" w:rsidTr="002A6617">
        <w:trPr>
          <w:trHeight w:val="290"/>
          <w:jc w:val="center"/>
          <w:ins w:id="1932" w:author="R&amp;S" w:date="2024-08-02T11:49:00Z"/>
        </w:trPr>
        <w:tc>
          <w:tcPr>
            <w:tcW w:w="359" w:type="pct"/>
            <w:tcBorders>
              <w:top w:val="single" w:sz="6" w:space="0" w:color="auto"/>
              <w:left w:val="single" w:sz="6" w:space="0" w:color="auto"/>
              <w:bottom w:val="single" w:sz="6" w:space="0" w:color="auto"/>
              <w:right w:val="single" w:sz="6" w:space="0" w:color="auto"/>
            </w:tcBorders>
          </w:tcPr>
          <w:p w14:paraId="27369025" w14:textId="11C7B990" w:rsidR="002A6617" w:rsidRPr="0031527D" w:rsidRDefault="002A6617" w:rsidP="002A6617">
            <w:pPr>
              <w:spacing w:after="0"/>
              <w:jc w:val="center"/>
              <w:rPr>
                <w:ins w:id="1933"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344AF95" w14:textId="6873FD7E" w:rsidR="002A6617" w:rsidRPr="0031527D" w:rsidRDefault="002A6617" w:rsidP="002A6617">
            <w:pPr>
              <w:spacing w:after="0"/>
              <w:jc w:val="center"/>
              <w:rPr>
                <w:ins w:id="1934" w:author="R&amp;S" w:date="2024-08-02T11:49:00Z" w16du:dateUtc="2024-08-02T09:49:00Z"/>
                <w:rFonts w:ascii="Arial" w:eastAsia="Calibri" w:hAnsi="Arial" w:cs="Arial"/>
                <w:sz w:val="18"/>
                <w:szCs w:val="18"/>
              </w:rPr>
            </w:pPr>
            <w:ins w:id="1935" w:author="R&amp;S" w:date="2024-08-02T11:54:00Z" w16du:dateUtc="2024-08-02T09:54:00Z">
              <w:r>
                <w:rPr>
                  <w:rFonts w:ascii="Arial" w:hAnsi="Arial" w:cs="Arial"/>
                  <w:color w:val="000000"/>
                  <w:sz w:val="18"/>
                  <w:szCs w:val="18"/>
                </w:rPr>
                <w:t>5</w:t>
              </w:r>
            </w:ins>
          </w:p>
        </w:tc>
        <w:tc>
          <w:tcPr>
            <w:tcW w:w="367" w:type="pct"/>
            <w:tcBorders>
              <w:top w:val="single" w:sz="6" w:space="0" w:color="auto"/>
              <w:left w:val="single" w:sz="6" w:space="0" w:color="auto"/>
              <w:bottom w:val="single" w:sz="6" w:space="0" w:color="auto"/>
              <w:right w:val="single" w:sz="6" w:space="0" w:color="auto"/>
            </w:tcBorders>
          </w:tcPr>
          <w:p w14:paraId="2D10E6A9" w14:textId="14FFB8EC" w:rsidR="002A6617" w:rsidRPr="0031527D" w:rsidRDefault="002A6617" w:rsidP="002A6617">
            <w:pPr>
              <w:spacing w:after="0"/>
              <w:jc w:val="center"/>
              <w:rPr>
                <w:ins w:id="1936" w:author="R&amp;S" w:date="2024-08-02T11:49:00Z" w16du:dateUtc="2024-08-02T09:49:00Z"/>
                <w:rFonts w:ascii="Arial" w:eastAsia="Calibri" w:hAnsi="Arial" w:cs="Arial"/>
                <w:sz w:val="18"/>
                <w:szCs w:val="18"/>
              </w:rPr>
            </w:pPr>
            <w:ins w:id="193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7C6D9ADC" w14:textId="30DE09B1" w:rsidR="002A6617" w:rsidRPr="0031527D" w:rsidRDefault="002A6617" w:rsidP="002A6617">
            <w:pPr>
              <w:spacing w:after="0"/>
              <w:jc w:val="center"/>
              <w:rPr>
                <w:ins w:id="1938" w:author="R&amp;S" w:date="2024-08-02T11:49:00Z" w16du:dateUtc="2024-08-02T09:49:00Z"/>
                <w:rFonts w:ascii="Arial" w:eastAsia="Calibri" w:hAnsi="Arial" w:cs="Arial"/>
                <w:sz w:val="18"/>
                <w:szCs w:val="18"/>
              </w:rPr>
            </w:pPr>
            <w:ins w:id="1939" w:author="R&amp;S" w:date="2024-08-02T11:54:00Z" w16du:dateUtc="2024-08-02T09:54:00Z">
              <w:r>
                <w:rPr>
                  <w:rFonts w:ascii="Arial" w:hAnsi="Arial" w:cs="Arial"/>
                  <w:color w:val="000000"/>
                  <w:sz w:val="18"/>
                  <w:szCs w:val="18"/>
                </w:rPr>
                <w:t>25</w:t>
              </w:r>
            </w:ins>
          </w:p>
        </w:tc>
        <w:tc>
          <w:tcPr>
            <w:tcW w:w="420" w:type="pct"/>
            <w:tcBorders>
              <w:top w:val="single" w:sz="6" w:space="0" w:color="auto"/>
              <w:left w:val="single" w:sz="6" w:space="0" w:color="auto"/>
              <w:bottom w:val="single" w:sz="6" w:space="0" w:color="auto"/>
              <w:right w:val="single" w:sz="6" w:space="0" w:color="auto"/>
            </w:tcBorders>
          </w:tcPr>
          <w:p w14:paraId="13DAF657" w14:textId="503BA309" w:rsidR="002A6617" w:rsidRPr="0031527D" w:rsidRDefault="002A6617" w:rsidP="002A6617">
            <w:pPr>
              <w:spacing w:after="0"/>
              <w:jc w:val="center"/>
              <w:rPr>
                <w:ins w:id="1940" w:author="R&amp;S" w:date="2024-08-02T11:49:00Z" w16du:dateUtc="2024-08-02T09:49:00Z"/>
                <w:rFonts w:ascii="Arial" w:eastAsia="Calibri" w:hAnsi="Arial" w:cs="Arial"/>
                <w:sz w:val="18"/>
                <w:szCs w:val="18"/>
              </w:rPr>
            </w:pPr>
            <w:ins w:id="194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52292A5E" w14:textId="31B87A85" w:rsidR="002A6617" w:rsidRPr="0031527D" w:rsidRDefault="002A6617" w:rsidP="002A6617">
            <w:pPr>
              <w:spacing w:after="0"/>
              <w:jc w:val="center"/>
              <w:rPr>
                <w:ins w:id="1942" w:author="R&amp;S" w:date="2024-08-02T11:49:00Z" w16du:dateUtc="2024-08-02T09:49:00Z"/>
                <w:rFonts w:ascii="Arial" w:eastAsia="Calibri" w:hAnsi="Arial" w:cs="Arial"/>
                <w:sz w:val="18"/>
                <w:szCs w:val="18"/>
              </w:rPr>
            </w:pPr>
            <w:ins w:id="1943"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104B2BEC" w14:textId="15982214" w:rsidR="002A6617" w:rsidRPr="0031527D" w:rsidRDefault="002A6617" w:rsidP="002A6617">
            <w:pPr>
              <w:spacing w:after="0"/>
              <w:jc w:val="center"/>
              <w:rPr>
                <w:ins w:id="1944" w:author="R&amp;S" w:date="2024-08-02T11:49:00Z" w16du:dateUtc="2024-08-02T09:49:00Z"/>
                <w:rFonts w:ascii="Arial" w:eastAsia="Calibri" w:hAnsi="Arial" w:cs="Arial"/>
                <w:sz w:val="18"/>
                <w:szCs w:val="18"/>
              </w:rPr>
            </w:pPr>
            <w:ins w:id="194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2EE0B30F" w14:textId="45E5867F" w:rsidR="002A6617" w:rsidRPr="0031527D" w:rsidRDefault="002A6617" w:rsidP="002A6617">
            <w:pPr>
              <w:spacing w:after="0"/>
              <w:jc w:val="center"/>
              <w:rPr>
                <w:ins w:id="1946" w:author="R&amp;S" w:date="2024-08-02T11:49:00Z" w16du:dateUtc="2024-08-02T09:49:00Z"/>
                <w:rFonts w:ascii="Arial" w:eastAsia="Calibri" w:hAnsi="Arial" w:cs="Arial"/>
                <w:sz w:val="18"/>
                <w:szCs w:val="18"/>
              </w:rPr>
            </w:pPr>
            <w:ins w:id="1947" w:author="R&amp;S" w:date="2024-08-02T11:54:00Z" w16du:dateUtc="2024-08-02T09:54:00Z">
              <w:r>
                <w:rPr>
                  <w:rFonts w:ascii="Arial" w:hAnsi="Arial" w:cs="Arial"/>
                  <w:color w:val="000000"/>
                  <w:sz w:val="18"/>
                  <w:szCs w:val="18"/>
                </w:rPr>
                <w:t>0</w:t>
              </w:r>
            </w:ins>
            <w:ins w:id="1948" w:author="R&amp;S" w:date="2024-08-02T11:55:00Z" w16du:dateUtc="2024-08-02T09:55:00Z">
              <w:r>
                <w:rPr>
                  <w:rFonts w:ascii="Arial" w:hAnsi="Arial" w:cs="Arial"/>
                  <w:color w:val="000000"/>
                  <w:sz w:val="18"/>
                  <w:szCs w:val="18"/>
                </w:rPr>
                <w:t>.</w:t>
              </w:r>
            </w:ins>
            <w:ins w:id="1949"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7D42145F" w14:textId="296CCEF2" w:rsidR="002A6617" w:rsidRPr="0031527D" w:rsidRDefault="002A6617" w:rsidP="002A6617">
            <w:pPr>
              <w:spacing w:after="0"/>
              <w:jc w:val="center"/>
              <w:rPr>
                <w:ins w:id="1950" w:author="R&amp;S" w:date="2024-08-02T11:49:00Z" w16du:dateUtc="2024-08-02T09:49:00Z"/>
                <w:rFonts w:ascii="Arial" w:eastAsia="Calibri" w:hAnsi="Arial" w:cs="Arial"/>
                <w:sz w:val="18"/>
                <w:szCs w:val="18"/>
              </w:rPr>
            </w:pPr>
            <w:ins w:id="1951"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6B147D1D" w14:textId="4E69579C" w:rsidR="002A6617" w:rsidRPr="0031527D" w:rsidRDefault="002A6617" w:rsidP="002A6617">
            <w:pPr>
              <w:spacing w:after="0"/>
              <w:jc w:val="center"/>
              <w:rPr>
                <w:ins w:id="1952" w:author="R&amp;S" w:date="2024-08-02T11:49:00Z" w16du:dateUtc="2024-08-02T09:49:00Z"/>
                <w:rFonts w:ascii="Arial" w:eastAsia="Calibri" w:hAnsi="Arial" w:cs="Arial"/>
                <w:sz w:val="18"/>
                <w:szCs w:val="18"/>
              </w:rPr>
            </w:pPr>
            <w:ins w:id="195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C10C470" w14:textId="1803A6AF" w:rsidR="002A6617" w:rsidRPr="0031527D" w:rsidRDefault="002A6617" w:rsidP="002A6617">
            <w:pPr>
              <w:spacing w:after="0"/>
              <w:jc w:val="center"/>
              <w:rPr>
                <w:ins w:id="1954" w:author="R&amp;S" w:date="2024-08-02T11:49:00Z" w16du:dateUtc="2024-08-02T09:49:00Z"/>
                <w:rFonts w:ascii="Arial" w:eastAsia="Calibri" w:hAnsi="Arial" w:cs="Arial"/>
                <w:sz w:val="18"/>
                <w:szCs w:val="18"/>
              </w:rPr>
            </w:pPr>
            <w:ins w:id="1955" w:author="R&amp;S" w:date="2024-08-02T11:54:00Z" w16du:dateUtc="2024-08-02T09:54:00Z">
              <w:r>
                <w:rPr>
                  <w:rFonts w:ascii="Arial" w:hAnsi="Arial" w:cs="Arial"/>
                  <w:color w:val="000000"/>
                  <w:sz w:val="18"/>
                  <w:szCs w:val="18"/>
                </w:rPr>
                <w:t>14088</w:t>
              </w:r>
            </w:ins>
          </w:p>
        </w:tc>
        <w:tc>
          <w:tcPr>
            <w:tcW w:w="344" w:type="pct"/>
            <w:tcBorders>
              <w:top w:val="single" w:sz="6" w:space="0" w:color="auto"/>
              <w:left w:val="single" w:sz="6" w:space="0" w:color="auto"/>
              <w:bottom w:val="single" w:sz="6" w:space="0" w:color="auto"/>
              <w:right w:val="single" w:sz="6" w:space="0" w:color="auto"/>
            </w:tcBorders>
          </w:tcPr>
          <w:p w14:paraId="7A4CBCBF" w14:textId="29DFA473" w:rsidR="002A6617" w:rsidRPr="0031527D" w:rsidRDefault="002A6617" w:rsidP="002A6617">
            <w:pPr>
              <w:spacing w:after="0"/>
              <w:jc w:val="center"/>
              <w:rPr>
                <w:ins w:id="1956" w:author="R&amp;S" w:date="2024-08-02T11:49:00Z" w16du:dateUtc="2024-08-02T09:49:00Z"/>
                <w:rFonts w:ascii="Arial" w:eastAsia="Calibri" w:hAnsi="Arial" w:cs="Arial"/>
                <w:sz w:val="18"/>
                <w:szCs w:val="18"/>
              </w:rPr>
            </w:pPr>
            <w:ins w:id="195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CF1F733" w14:textId="44D34475" w:rsidR="002A6617" w:rsidRPr="0031527D" w:rsidRDefault="002A6617" w:rsidP="002A6617">
            <w:pPr>
              <w:spacing w:after="0"/>
              <w:jc w:val="center"/>
              <w:rPr>
                <w:ins w:id="1958" w:author="R&amp;S" w:date="2024-08-02T11:49:00Z" w16du:dateUtc="2024-08-02T09:49:00Z"/>
                <w:rFonts w:ascii="Arial" w:eastAsia="Calibri" w:hAnsi="Arial" w:cs="Arial"/>
                <w:sz w:val="18"/>
                <w:szCs w:val="18"/>
              </w:rPr>
            </w:pPr>
            <w:ins w:id="1959" w:author="R&amp;S" w:date="2024-08-02T11:54:00Z" w16du:dateUtc="2024-08-02T09:54:00Z">
              <w:r>
                <w:rPr>
                  <w:rFonts w:ascii="Arial" w:hAnsi="Arial" w:cs="Arial"/>
                  <w:color w:val="000000"/>
                  <w:sz w:val="18"/>
                  <w:szCs w:val="18"/>
                </w:rPr>
                <w:t>2</w:t>
              </w:r>
            </w:ins>
          </w:p>
        </w:tc>
        <w:tc>
          <w:tcPr>
            <w:tcW w:w="321" w:type="pct"/>
            <w:tcBorders>
              <w:top w:val="single" w:sz="6" w:space="0" w:color="auto"/>
              <w:left w:val="single" w:sz="6" w:space="0" w:color="auto"/>
              <w:bottom w:val="single" w:sz="6" w:space="0" w:color="auto"/>
              <w:right w:val="single" w:sz="6" w:space="0" w:color="auto"/>
            </w:tcBorders>
          </w:tcPr>
          <w:p w14:paraId="19A55DA2" w14:textId="388D0B14" w:rsidR="002A6617" w:rsidRPr="0031527D" w:rsidRDefault="002A6617" w:rsidP="002A6617">
            <w:pPr>
              <w:spacing w:after="0"/>
              <w:jc w:val="center"/>
              <w:rPr>
                <w:ins w:id="1960" w:author="R&amp;S" w:date="2024-08-02T11:49:00Z" w16du:dateUtc="2024-08-02T09:49:00Z"/>
                <w:rFonts w:ascii="Arial" w:eastAsia="Calibri" w:hAnsi="Arial" w:cs="Arial"/>
                <w:sz w:val="18"/>
                <w:szCs w:val="18"/>
              </w:rPr>
            </w:pPr>
            <w:ins w:id="1961" w:author="R&amp;S" w:date="2024-08-02T11:54:00Z" w16du:dateUtc="2024-08-02T09:54:00Z">
              <w:r>
                <w:rPr>
                  <w:rFonts w:ascii="Arial" w:hAnsi="Arial" w:cs="Arial"/>
                  <w:color w:val="000000"/>
                  <w:sz w:val="18"/>
                  <w:szCs w:val="18"/>
                </w:rPr>
                <w:t>21600</w:t>
              </w:r>
            </w:ins>
          </w:p>
        </w:tc>
        <w:tc>
          <w:tcPr>
            <w:tcW w:w="408" w:type="pct"/>
            <w:tcBorders>
              <w:top w:val="single" w:sz="6" w:space="0" w:color="auto"/>
              <w:left w:val="single" w:sz="6" w:space="0" w:color="auto"/>
              <w:bottom w:val="single" w:sz="6" w:space="0" w:color="auto"/>
              <w:right w:val="single" w:sz="6" w:space="0" w:color="auto"/>
            </w:tcBorders>
          </w:tcPr>
          <w:p w14:paraId="7805DE4C" w14:textId="7E48F2E6" w:rsidR="002A6617" w:rsidRPr="0031527D" w:rsidRDefault="002A6617" w:rsidP="002A6617">
            <w:pPr>
              <w:spacing w:after="0"/>
              <w:jc w:val="center"/>
              <w:rPr>
                <w:ins w:id="1962" w:author="R&amp;S" w:date="2024-08-02T11:49:00Z" w16du:dateUtc="2024-08-02T09:49:00Z"/>
                <w:rFonts w:ascii="Arial" w:eastAsia="Calibri" w:hAnsi="Arial" w:cs="Arial"/>
                <w:sz w:val="18"/>
                <w:szCs w:val="18"/>
              </w:rPr>
            </w:pPr>
            <w:ins w:id="1963" w:author="R&amp;S" w:date="2024-08-02T11:54:00Z" w16du:dateUtc="2024-08-02T09:54:00Z">
              <w:r>
                <w:rPr>
                  <w:rFonts w:ascii="Arial" w:hAnsi="Arial" w:cs="Arial"/>
                  <w:color w:val="000000"/>
                  <w:sz w:val="18"/>
                  <w:szCs w:val="18"/>
                </w:rPr>
                <w:t>11</w:t>
              </w:r>
            </w:ins>
            <w:ins w:id="1964" w:author="R&amp;S" w:date="2024-08-02T11:55:00Z" w16du:dateUtc="2024-08-02T09:55:00Z">
              <w:r>
                <w:rPr>
                  <w:rFonts w:ascii="Arial" w:hAnsi="Arial" w:cs="Arial"/>
                  <w:color w:val="000000"/>
                  <w:sz w:val="18"/>
                  <w:szCs w:val="18"/>
                </w:rPr>
                <w:t>.</w:t>
              </w:r>
            </w:ins>
            <w:ins w:id="1965" w:author="R&amp;S" w:date="2024-08-02T11:54:00Z" w16du:dateUtc="2024-08-02T09:54:00Z">
              <w:r>
                <w:rPr>
                  <w:rFonts w:ascii="Arial" w:hAnsi="Arial" w:cs="Arial"/>
                  <w:color w:val="000000"/>
                  <w:sz w:val="18"/>
                  <w:szCs w:val="18"/>
                </w:rPr>
                <w:t>975</w:t>
              </w:r>
            </w:ins>
          </w:p>
        </w:tc>
      </w:tr>
      <w:tr w:rsidR="002A6617" w:rsidRPr="0031527D" w14:paraId="300D6946" w14:textId="77777777" w:rsidTr="002A6617">
        <w:trPr>
          <w:trHeight w:val="290"/>
          <w:jc w:val="center"/>
          <w:ins w:id="1966" w:author="R&amp;S" w:date="2024-08-02T11:49:00Z"/>
        </w:trPr>
        <w:tc>
          <w:tcPr>
            <w:tcW w:w="359" w:type="pct"/>
            <w:tcBorders>
              <w:top w:val="single" w:sz="6" w:space="0" w:color="auto"/>
              <w:left w:val="single" w:sz="6" w:space="0" w:color="auto"/>
              <w:bottom w:val="single" w:sz="6" w:space="0" w:color="auto"/>
              <w:right w:val="single" w:sz="6" w:space="0" w:color="auto"/>
            </w:tcBorders>
          </w:tcPr>
          <w:p w14:paraId="4640D69E" w14:textId="36268050" w:rsidR="002A6617" w:rsidRPr="0031527D" w:rsidRDefault="002A6617" w:rsidP="002A6617">
            <w:pPr>
              <w:spacing w:after="0"/>
              <w:jc w:val="center"/>
              <w:rPr>
                <w:ins w:id="1967"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07634FA" w14:textId="273722CD" w:rsidR="002A6617" w:rsidRPr="0031527D" w:rsidRDefault="002A6617" w:rsidP="002A6617">
            <w:pPr>
              <w:spacing w:after="0"/>
              <w:jc w:val="center"/>
              <w:rPr>
                <w:ins w:id="1968" w:author="R&amp;S" w:date="2024-08-02T11:49:00Z" w16du:dateUtc="2024-08-02T09:49:00Z"/>
                <w:rFonts w:ascii="Arial" w:eastAsia="Calibri" w:hAnsi="Arial" w:cs="Arial"/>
                <w:sz w:val="18"/>
                <w:szCs w:val="18"/>
              </w:rPr>
            </w:pPr>
            <w:ins w:id="1969" w:author="R&amp;S" w:date="2024-08-02T11:54:00Z" w16du:dateUtc="2024-08-02T09:54:00Z">
              <w:r>
                <w:rPr>
                  <w:rFonts w:ascii="Arial" w:hAnsi="Arial" w:cs="Arial"/>
                  <w:color w:val="000000"/>
                  <w:sz w:val="18"/>
                  <w:szCs w:val="18"/>
                </w:rPr>
                <w:t>10</w:t>
              </w:r>
            </w:ins>
          </w:p>
        </w:tc>
        <w:tc>
          <w:tcPr>
            <w:tcW w:w="367" w:type="pct"/>
            <w:tcBorders>
              <w:top w:val="single" w:sz="6" w:space="0" w:color="auto"/>
              <w:left w:val="single" w:sz="6" w:space="0" w:color="auto"/>
              <w:bottom w:val="single" w:sz="6" w:space="0" w:color="auto"/>
              <w:right w:val="single" w:sz="6" w:space="0" w:color="auto"/>
            </w:tcBorders>
          </w:tcPr>
          <w:p w14:paraId="11DB42E6" w14:textId="4D27D44E" w:rsidR="002A6617" w:rsidRPr="0031527D" w:rsidRDefault="002A6617" w:rsidP="002A6617">
            <w:pPr>
              <w:spacing w:after="0"/>
              <w:jc w:val="center"/>
              <w:rPr>
                <w:ins w:id="1970" w:author="R&amp;S" w:date="2024-08-02T11:49:00Z" w16du:dateUtc="2024-08-02T09:49:00Z"/>
                <w:rFonts w:ascii="Arial" w:eastAsia="Calibri" w:hAnsi="Arial" w:cs="Arial"/>
                <w:sz w:val="18"/>
                <w:szCs w:val="18"/>
              </w:rPr>
            </w:pPr>
            <w:ins w:id="197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23A2307F" w14:textId="3EE72A29" w:rsidR="002A6617" w:rsidRPr="0031527D" w:rsidRDefault="002A6617" w:rsidP="002A6617">
            <w:pPr>
              <w:spacing w:after="0"/>
              <w:jc w:val="center"/>
              <w:rPr>
                <w:ins w:id="1972" w:author="R&amp;S" w:date="2024-08-02T11:49:00Z" w16du:dateUtc="2024-08-02T09:49:00Z"/>
                <w:rFonts w:ascii="Arial" w:eastAsia="Calibri" w:hAnsi="Arial" w:cs="Arial"/>
                <w:sz w:val="18"/>
                <w:szCs w:val="18"/>
              </w:rPr>
            </w:pPr>
            <w:ins w:id="1973" w:author="R&amp;S" w:date="2024-08-02T11:54:00Z" w16du:dateUtc="2024-08-02T09:54:00Z">
              <w:r>
                <w:rPr>
                  <w:rFonts w:ascii="Arial" w:hAnsi="Arial" w:cs="Arial"/>
                  <w:color w:val="000000"/>
                  <w:sz w:val="18"/>
                  <w:szCs w:val="18"/>
                </w:rPr>
                <w:t>52</w:t>
              </w:r>
            </w:ins>
          </w:p>
        </w:tc>
        <w:tc>
          <w:tcPr>
            <w:tcW w:w="420" w:type="pct"/>
            <w:tcBorders>
              <w:top w:val="single" w:sz="6" w:space="0" w:color="auto"/>
              <w:left w:val="single" w:sz="6" w:space="0" w:color="auto"/>
              <w:bottom w:val="single" w:sz="6" w:space="0" w:color="auto"/>
              <w:right w:val="single" w:sz="6" w:space="0" w:color="auto"/>
            </w:tcBorders>
          </w:tcPr>
          <w:p w14:paraId="202B41CB" w14:textId="22F823FE" w:rsidR="002A6617" w:rsidRPr="0031527D" w:rsidRDefault="002A6617" w:rsidP="002A6617">
            <w:pPr>
              <w:spacing w:after="0"/>
              <w:jc w:val="center"/>
              <w:rPr>
                <w:ins w:id="1974" w:author="R&amp;S" w:date="2024-08-02T11:49:00Z" w16du:dateUtc="2024-08-02T09:49:00Z"/>
                <w:rFonts w:ascii="Arial" w:eastAsia="Calibri" w:hAnsi="Arial" w:cs="Arial"/>
                <w:sz w:val="18"/>
                <w:szCs w:val="18"/>
              </w:rPr>
            </w:pPr>
            <w:ins w:id="197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687D16D" w14:textId="4C7E43A9" w:rsidR="002A6617" w:rsidRPr="0031527D" w:rsidRDefault="002A6617" w:rsidP="002A6617">
            <w:pPr>
              <w:spacing w:after="0"/>
              <w:jc w:val="center"/>
              <w:rPr>
                <w:ins w:id="1976" w:author="R&amp;S" w:date="2024-08-02T11:49:00Z" w16du:dateUtc="2024-08-02T09:49:00Z"/>
                <w:rFonts w:ascii="Arial" w:eastAsia="Calibri" w:hAnsi="Arial" w:cs="Arial"/>
                <w:sz w:val="18"/>
                <w:szCs w:val="18"/>
              </w:rPr>
            </w:pPr>
            <w:ins w:id="1977"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137A23C8" w14:textId="640E1C8E" w:rsidR="002A6617" w:rsidRPr="0031527D" w:rsidRDefault="002A6617" w:rsidP="002A6617">
            <w:pPr>
              <w:spacing w:after="0"/>
              <w:jc w:val="center"/>
              <w:rPr>
                <w:ins w:id="1978" w:author="R&amp;S" w:date="2024-08-02T11:49:00Z" w16du:dateUtc="2024-08-02T09:49:00Z"/>
                <w:rFonts w:ascii="Arial" w:eastAsia="Calibri" w:hAnsi="Arial" w:cs="Arial"/>
                <w:sz w:val="18"/>
                <w:szCs w:val="18"/>
              </w:rPr>
            </w:pPr>
            <w:ins w:id="197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4FBB79AF" w14:textId="13BDA6C9" w:rsidR="002A6617" w:rsidRPr="0031527D" w:rsidRDefault="002A6617" w:rsidP="002A6617">
            <w:pPr>
              <w:spacing w:after="0"/>
              <w:jc w:val="center"/>
              <w:rPr>
                <w:ins w:id="1980" w:author="R&amp;S" w:date="2024-08-02T11:49:00Z" w16du:dateUtc="2024-08-02T09:49:00Z"/>
                <w:rFonts w:ascii="Arial" w:eastAsia="Calibri" w:hAnsi="Arial" w:cs="Arial"/>
                <w:sz w:val="18"/>
                <w:szCs w:val="18"/>
              </w:rPr>
            </w:pPr>
            <w:ins w:id="1981" w:author="R&amp;S" w:date="2024-08-02T11:54:00Z" w16du:dateUtc="2024-08-02T09:54:00Z">
              <w:r>
                <w:rPr>
                  <w:rFonts w:ascii="Arial" w:hAnsi="Arial" w:cs="Arial"/>
                  <w:color w:val="000000"/>
                  <w:sz w:val="18"/>
                  <w:szCs w:val="18"/>
                </w:rPr>
                <w:t>0</w:t>
              </w:r>
            </w:ins>
            <w:ins w:id="1982" w:author="R&amp;S" w:date="2024-08-02T11:55:00Z" w16du:dateUtc="2024-08-02T09:55:00Z">
              <w:r>
                <w:rPr>
                  <w:rFonts w:ascii="Arial" w:hAnsi="Arial" w:cs="Arial"/>
                  <w:color w:val="000000"/>
                  <w:sz w:val="18"/>
                  <w:szCs w:val="18"/>
                </w:rPr>
                <w:t>.</w:t>
              </w:r>
            </w:ins>
            <w:ins w:id="1983"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66381A18" w14:textId="03F9BCB5" w:rsidR="002A6617" w:rsidRPr="0031527D" w:rsidRDefault="002A6617" w:rsidP="002A6617">
            <w:pPr>
              <w:spacing w:after="0"/>
              <w:jc w:val="center"/>
              <w:rPr>
                <w:ins w:id="1984" w:author="R&amp;S" w:date="2024-08-02T11:49:00Z" w16du:dateUtc="2024-08-02T09:49:00Z"/>
                <w:rFonts w:ascii="Arial" w:eastAsia="Calibri" w:hAnsi="Arial" w:cs="Arial"/>
                <w:sz w:val="18"/>
                <w:szCs w:val="18"/>
              </w:rPr>
            </w:pPr>
            <w:ins w:id="1985"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114DFDA9" w14:textId="23167F3F" w:rsidR="002A6617" w:rsidRPr="0031527D" w:rsidRDefault="002A6617" w:rsidP="002A6617">
            <w:pPr>
              <w:spacing w:after="0"/>
              <w:jc w:val="center"/>
              <w:rPr>
                <w:ins w:id="1986" w:author="R&amp;S" w:date="2024-08-02T11:49:00Z" w16du:dateUtc="2024-08-02T09:49:00Z"/>
                <w:rFonts w:ascii="Arial" w:eastAsia="Calibri" w:hAnsi="Arial" w:cs="Arial"/>
                <w:sz w:val="18"/>
                <w:szCs w:val="18"/>
              </w:rPr>
            </w:pPr>
            <w:ins w:id="198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809084B" w14:textId="2A0391BF" w:rsidR="002A6617" w:rsidRPr="0031527D" w:rsidRDefault="002A6617" w:rsidP="002A6617">
            <w:pPr>
              <w:spacing w:after="0"/>
              <w:jc w:val="center"/>
              <w:rPr>
                <w:ins w:id="1988" w:author="R&amp;S" w:date="2024-08-02T11:49:00Z" w16du:dateUtc="2024-08-02T09:49:00Z"/>
                <w:rFonts w:ascii="Arial" w:eastAsia="Calibri" w:hAnsi="Arial" w:cs="Arial"/>
                <w:sz w:val="18"/>
                <w:szCs w:val="18"/>
              </w:rPr>
            </w:pPr>
            <w:ins w:id="1989" w:author="R&amp;S" w:date="2024-08-02T11:54:00Z" w16du:dateUtc="2024-08-02T09:54:00Z">
              <w:r>
                <w:rPr>
                  <w:rFonts w:ascii="Arial" w:hAnsi="Arial" w:cs="Arial"/>
                  <w:color w:val="000000"/>
                  <w:sz w:val="18"/>
                  <w:szCs w:val="18"/>
                </w:rPr>
                <w:t>29192</w:t>
              </w:r>
            </w:ins>
          </w:p>
        </w:tc>
        <w:tc>
          <w:tcPr>
            <w:tcW w:w="344" w:type="pct"/>
            <w:tcBorders>
              <w:top w:val="single" w:sz="6" w:space="0" w:color="auto"/>
              <w:left w:val="single" w:sz="6" w:space="0" w:color="auto"/>
              <w:bottom w:val="single" w:sz="6" w:space="0" w:color="auto"/>
              <w:right w:val="single" w:sz="6" w:space="0" w:color="auto"/>
            </w:tcBorders>
          </w:tcPr>
          <w:p w14:paraId="0D902587" w14:textId="6A788478" w:rsidR="002A6617" w:rsidRPr="0031527D" w:rsidRDefault="002A6617" w:rsidP="002A6617">
            <w:pPr>
              <w:spacing w:after="0"/>
              <w:jc w:val="center"/>
              <w:rPr>
                <w:ins w:id="1990" w:author="R&amp;S" w:date="2024-08-02T11:49:00Z" w16du:dateUtc="2024-08-02T09:49:00Z"/>
                <w:rFonts w:ascii="Arial" w:eastAsia="Calibri" w:hAnsi="Arial" w:cs="Arial"/>
                <w:sz w:val="18"/>
                <w:szCs w:val="18"/>
              </w:rPr>
            </w:pPr>
            <w:ins w:id="199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DFC5E51" w14:textId="1C82F9A1" w:rsidR="002A6617" w:rsidRPr="0031527D" w:rsidRDefault="002A6617" w:rsidP="002A6617">
            <w:pPr>
              <w:spacing w:after="0"/>
              <w:jc w:val="center"/>
              <w:rPr>
                <w:ins w:id="1992" w:author="R&amp;S" w:date="2024-08-02T11:49:00Z" w16du:dateUtc="2024-08-02T09:49:00Z"/>
                <w:rFonts w:ascii="Arial" w:eastAsia="Calibri" w:hAnsi="Arial" w:cs="Arial"/>
                <w:sz w:val="18"/>
                <w:szCs w:val="18"/>
              </w:rPr>
            </w:pPr>
            <w:ins w:id="1993" w:author="R&amp;S" w:date="2024-08-02T11:54:00Z" w16du:dateUtc="2024-08-02T09:54:00Z">
              <w:r>
                <w:rPr>
                  <w:rFonts w:ascii="Arial" w:hAnsi="Arial" w:cs="Arial"/>
                  <w:color w:val="000000"/>
                  <w:sz w:val="18"/>
                  <w:szCs w:val="18"/>
                </w:rPr>
                <w:t>4</w:t>
              </w:r>
            </w:ins>
          </w:p>
        </w:tc>
        <w:tc>
          <w:tcPr>
            <w:tcW w:w="321" w:type="pct"/>
            <w:tcBorders>
              <w:top w:val="single" w:sz="6" w:space="0" w:color="auto"/>
              <w:left w:val="single" w:sz="6" w:space="0" w:color="auto"/>
              <w:bottom w:val="single" w:sz="6" w:space="0" w:color="auto"/>
              <w:right w:val="single" w:sz="6" w:space="0" w:color="auto"/>
            </w:tcBorders>
          </w:tcPr>
          <w:p w14:paraId="05BB4510" w14:textId="4C946620" w:rsidR="002A6617" w:rsidRPr="0031527D" w:rsidRDefault="002A6617" w:rsidP="002A6617">
            <w:pPr>
              <w:spacing w:after="0"/>
              <w:jc w:val="center"/>
              <w:rPr>
                <w:ins w:id="1994" w:author="R&amp;S" w:date="2024-08-02T11:49:00Z" w16du:dateUtc="2024-08-02T09:49:00Z"/>
                <w:rFonts w:ascii="Arial" w:eastAsia="Calibri" w:hAnsi="Arial" w:cs="Arial"/>
                <w:sz w:val="18"/>
                <w:szCs w:val="18"/>
              </w:rPr>
            </w:pPr>
            <w:ins w:id="1995" w:author="R&amp;S" w:date="2024-08-02T11:54:00Z" w16du:dateUtc="2024-08-02T09:54:00Z">
              <w:r>
                <w:rPr>
                  <w:rFonts w:ascii="Arial" w:hAnsi="Arial" w:cs="Arial"/>
                  <w:color w:val="000000"/>
                  <w:sz w:val="18"/>
                  <w:szCs w:val="18"/>
                </w:rPr>
                <w:t>44928</w:t>
              </w:r>
            </w:ins>
          </w:p>
        </w:tc>
        <w:tc>
          <w:tcPr>
            <w:tcW w:w="408" w:type="pct"/>
            <w:tcBorders>
              <w:top w:val="single" w:sz="6" w:space="0" w:color="auto"/>
              <w:left w:val="single" w:sz="6" w:space="0" w:color="auto"/>
              <w:bottom w:val="single" w:sz="6" w:space="0" w:color="auto"/>
              <w:right w:val="single" w:sz="6" w:space="0" w:color="auto"/>
            </w:tcBorders>
          </w:tcPr>
          <w:p w14:paraId="7C551F32" w14:textId="33BC8963" w:rsidR="002A6617" w:rsidRPr="0031527D" w:rsidRDefault="002A6617" w:rsidP="002A6617">
            <w:pPr>
              <w:spacing w:after="0"/>
              <w:jc w:val="center"/>
              <w:rPr>
                <w:ins w:id="1996" w:author="R&amp;S" w:date="2024-08-02T11:49:00Z" w16du:dateUtc="2024-08-02T09:49:00Z"/>
                <w:rFonts w:ascii="Arial" w:eastAsia="Calibri" w:hAnsi="Arial" w:cs="Arial"/>
                <w:sz w:val="18"/>
                <w:szCs w:val="18"/>
              </w:rPr>
            </w:pPr>
            <w:ins w:id="1997" w:author="R&amp;S" w:date="2024-08-02T11:54:00Z" w16du:dateUtc="2024-08-02T09:54:00Z">
              <w:r>
                <w:rPr>
                  <w:rFonts w:ascii="Arial" w:hAnsi="Arial" w:cs="Arial"/>
                  <w:color w:val="000000"/>
                  <w:sz w:val="18"/>
                  <w:szCs w:val="18"/>
                </w:rPr>
                <w:t>24</w:t>
              </w:r>
            </w:ins>
            <w:ins w:id="1998" w:author="R&amp;S" w:date="2024-08-02T11:55:00Z" w16du:dateUtc="2024-08-02T09:55:00Z">
              <w:r>
                <w:rPr>
                  <w:rFonts w:ascii="Arial" w:hAnsi="Arial" w:cs="Arial"/>
                  <w:color w:val="000000"/>
                  <w:sz w:val="18"/>
                  <w:szCs w:val="18"/>
                </w:rPr>
                <w:t>.</w:t>
              </w:r>
            </w:ins>
            <w:ins w:id="1999" w:author="R&amp;S" w:date="2024-08-02T11:54:00Z" w16du:dateUtc="2024-08-02T09:54:00Z">
              <w:r>
                <w:rPr>
                  <w:rFonts w:ascii="Arial" w:hAnsi="Arial" w:cs="Arial"/>
                  <w:color w:val="000000"/>
                  <w:sz w:val="18"/>
                  <w:szCs w:val="18"/>
                </w:rPr>
                <w:t>813</w:t>
              </w:r>
            </w:ins>
          </w:p>
        </w:tc>
      </w:tr>
      <w:tr w:rsidR="002A6617" w:rsidRPr="0031527D" w14:paraId="285B9B45" w14:textId="77777777" w:rsidTr="002A6617">
        <w:trPr>
          <w:trHeight w:val="290"/>
          <w:jc w:val="center"/>
          <w:ins w:id="2000" w:author="R&amp;S" w:date="2024-08-02T11:49:00Z"/>
        </w:trPr>
        <w:tc>
          <w:tcPr>
            <w:tcW w:w="359" w:type="pct"/>
            <w:tcBorders>
              <w:top w:val="single" w:sz="6" w:space="0" w:color="auto"/>
              <w:left w:val="single" w:sz="6" w:space="0" w:color="auto"/>
              <w:bottom w:val="single" w:sz="6" w:space="0" w:color="auto"/>
              <w:right w:val="single" w:sz="6" w:space="0" w:color="auto"/>
            </w:tcBorders>
          </w:tcPr>
          <w:p w14:paraId="136C2B4F" w14:textId="7E153CF9" w:rsidR="002A6617" w:rsidRPr="0031527D" w:rsidRDefault="002A6617" w:rsidP="002A6617">
            <w:pPr>
              <w:spacing w:after="0"/>
              <w:jc w:val="center"/>
              <w:rPr>
                <w:ins w:id="2001"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7C640C7" w14:textId="4B00F0D5" w:rsidR="002A6617" w:rsidRPr="0031527D" w:rsidRDefault="002A6617" w:rsidP="002A6617">
            <w:pPr>
              <w:spacing w:after="0"/>
              <w:jc w:val="center"/>
              <w:rPr>
                <w:ins w:id="2002" w:author="R&amp;S" w:date="2024-08-02T11:49:00Z" w16du:dateUtc="2024-08-02T09:49:00Z"/>
                <w:rFonts w:ascii="Arial" w:eastAsia="Calibri" w:hAnsi="Arial" w:cs="Arial"/>
                <w:sz w:val="18"/>
                <w:szCs w:val="18"/>
              </w:rPr>
            </w:pPr>
            <w:ins w:id="2003" w:author="R&amp;S" w:date="2024-08-02T11:54:00Z" w16du:dateUtc="2024-08-02T09:54:00Z">
              <w:r>
                <w:rPr>
                  <w:rFonts w:ascii="Arial" w:hAnsi="Arial" w:cs="Arial"/>
                  <w:color w:val="000000"/>
                  <w:sz w:val="18"/>
                  <w:szCs w:val="18"/>
                </w:rPr>
                <w:t>15</w:t>
              </w:r>
            </w:ins>
          </w:p>
        </w:tc>
        <w:tc>
          <w:tcPr>
            <w:tcW w:w="367" w:type="pct"/>
            <w:tcBorders>
              <w:top w:val="single" w:sz="6" w:space="0" w:color="auto"/>
              <w:left w:val="single" w:sz="6" w:space="0" w:color="auto"/>
              <w:bottom w:val="single" w:sz="6" w:space="0" w:color="auto"/>
              <w:right w:val="single" w:sz="6" w:space="0" w:color="auto"/>
            </w:tcBorders>
          </w:tcPr>
          <w:p w14:paraId="4BAFEC48" w14:textId="445AF8D4" w:rsidR="002A6617" w:rsidRPr="0031527D" w:rsidRDefault="002A6617" w:rsidP="002A6617">
            <w:pPr>
              <w:spacing w:after="0"/>
              <w:jc w:val="center"/>
              <w:rPr>
                <w:ins w:id="2004" w:author="R&amp;S" w:date="2024-08-02T11:49:00Z" w16du:dateUtc="2024-08-02T09:49:00Z"/>
                <w:rFonts w:ascii="Arial" w:eastAsia="Calibri" w:hAnsi="Arial" w:cs="Arial"/>
                <w:sz w:val="18"/>
                <w:szCs w:val="18"/>
              </w:rPr>
            </w:pPr>
            <w:ins w:id="200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370865C4" w14:textId="737062DA" w:rsidR="002A6617" w:rsidRPr="0031527D" w:rsidRDefault="002A6617" w:rsidP="002A6617">
            <w:pPr>
              <w:spacing w:after="0"/>
              <w:jc w:val="center"/>
              <w:rPr>
                <w:ins w:id="2006" w:author="R&amp;S" w:date="2024-08-02T11:49:00Z" w16du:dateUtc="2024-08-02T09:49:00Z"/>
                <w:rFonts w:ascii="Arial" w:eastAsia="Calibri" w:hAnsi="Arial" w:cs="Arial"/>
                <w:sz w:val="18"/>
                <w:szCs w:val="18"/>
              </w:rPr>
            </w:pPr>
            <w:ins w:id="2007" w:author="R&amp;S" w:date="2024-08-02T11:54:00Z" w16du:dateUtc="2024-08-02T09:54:00Z">
              <w:r>
                <w:rPr>
                  <w:rFonts w:ascii="Arial" w:hAnsi="Arial" w:cs="Arial"/>
                  <w:color w:val="000000"/>
                  <w:sz w:val="18"/>
                  <w:szCs w:val="18"/>
                </w:rPr>
                <w:t>79</w:t>
              </w:r>
            </w:ins>
          </w:p>
        </w:tc>
        <w:tc>
          <w:tcPr>
            <w:tcW w:w="420" w:type="pct"/>
            <w:tcBorders>
              <w:top w:val="single" w:sz="6" w:space="0" w:color="auto"/>
              <w:left w:val="single" w:sz="6" w:space="0" w:color="auto"/>
              <w:bottom w:val="single" w:sz="6" w:space="0" w:color="auto"/>
              <w:right w:val="single" w:sz="6" w:space="0" w:color="auto"/>
            </w:tcBorders>
          </w:tcPr>
          <w:p w14:paraId="5834E159" w14:textId="7B3930F9" w:rsidR="002A6617" w:rsidRPr="0031527D" w:rsidRDefault="002A6617" w:rsidP="002A6617">
            <w:pPr>
              <w:spacing w:after="0"/>
              <w:jc w:val="center"/>
              <w:rPr>
                <w:ins w:id="2008" w:author="R&amp;S" w:date="2024-08-02T11:49:00Z" w16du:dateUtc="2024-08-02T09:49:00Z"/>
                <w:rFonts w:ascii="Arial" w:eastAsia="Calibri" w:hAnsi="Arial" w:cs="Arial"/>
                <w:sz w:val="18"/>
                <w:szCs w:val="18"/>
              </w:rPr>
            </w:pPr>
            <w:ins w:id="200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7FB608AB" w14:textId="39932886" w:rsidR="002A6617" w:rsidRPr="0031527D" w:rsidRDefault="002A6617" w:rsidP="002A6617">
            <w:pPr>
              <w:spacing w:after="0"/>
              <w:jc w:val="center"/>
              <w:rPr>
                <w:ins w:id="2010" w:author="R&amp;S" w:date="2024-08-02T11:49:00Z" w16du:dateUtc="2024-08-02T09:49:00Z"/>
                <w:rFonts w:ascii="Arial" w:eastAsia="Calibri" w:hAnsi="Arial" w:cs="Arial"/>
                <w:sz w:val="18"/>
                <w:szCs w:val="18"/>
              </w:rPr>
            </w:pPr>
            <w:ins w:id="2011"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05777333" w14:textId="08A35355" w:rsidR="002A6617" w:rsidRPr="0031527D" w:rsidRDefault="002A6617" w:rsidP="002A6617">
            <w:pPr>
              <w:spacing w:after="0"/>
              <w:jc w:val="center"/>
              <w:rPr>
                <w:ins w:id="2012" w:author="R&amp;S" w:date="2024-08-02T11:49:00Z" w16du:dateUtc="2024-08-02T09:49:00Z"/>
                <w:rFonts w:ascii="Arial" w:eastAsia="Calibri" w:hAnsi="Arial" w:cs="Arial"/>
                <w:sz w:val="18"/>
                <w:szCs w:val="18"/>
              </w:rPr>
            </w:pPr>
            <w:ins w:id="201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528B0E5E" w14:textId="13A0BFB5" w:rsidR="002A6617" w:rsidRPr="0031527D" w:rsidRDefault="002A6617" w:rsidP="002A6617">
            <w:pPr>
              <w:spacing w:after="0"/>
              <w:jc w:val="center"/>
              <w:rPr>
                <w:ins w:id="2014" w:author="R&amp;S" w:date="2024-08-02T11:49:00Z" w16du:dateUtc="2024-08-02T09:49:00Z"/>
                <w:rFonts w:ascii="Arial" w:eastAsia="Calibri" w:hAnsi="Arial" w:cs="Arial"/>
                <w:sz w:val="18"/>
                <w:szCs w:val="18"/>
              </w:rPr>
            </w:pPr>
            <w:ins w:id="2015" w:author="R&amp;S" w:date="2024-08-02T11:54:00Z" w16du:dateUtc="2024-08-02T09:54:00Z">
              <w:r>
                <w:rPr>
                  <w:rFonts w:ascii="Arial" w:hAnsi="Arial" w:cs="Arial"/>
                  <w:color w:val="000000"/>
                  <w:sz w:val="18"/>
                  <w:szCs w:val="18"/>
                </w:rPr>
                <w:t>0</w:t>
              </w:r>
            </w:ins>
            <w:ins w:id="2016" w:author="R&amp;S" w:date="2024-08-02T11:55:00Z" w16du:dateUtc="2024-08-02T09:55:00Z">
              <w:r>
                <w:rPr>
                  <w:rFonts w:ascii="Arial" w:hAnsi="Arial" w:cs="Arial"/>
                  <w:color w:val="000000"/>
                  <w:sz w:val="18"/>
                  <w:szCs w:val="18"/>
                </w:rPr>
                <w:t>.</w:t>
              </w:r>
            </w:ins>
            <w:ins w:id="2017"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3BB317BF" w14:textId="5B611A71" w:rsidR="002A6617" w:rsidRPr="0031527D" w:rsidRDefault="002A6617" w:rsidP="002A6617">
            <w:pPr>
              <w:spacing w:after="0"/>
              <w:jc w:val="center"/>
              <w:rPr>
                <w:ins w:id="2018" w:author="R&amp;S" w:date="2024-08-02T11:49:00Z" w16du:dateUtc="2024-08-02T09:49:00Z"/>
                <w:rFonts w:ascii="Arial" w:eastAsia="Calibri" w:hAnsi="Arial" w:cs="Arial"/>
                <w:sz w:val="18"/>
                <w:szCs w:val="18"/>
              </w:rPr>
            </w:pPr>
            <w:ins w:id="2019"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60A2CDEE" w14:textId="39AF4581" w:rsidR="002A6617" w:rsidRPr="0031527D" w:rsidRDefault="002A6617" w:rsidP="002A6617">
            <w:pPr>
              <w:spacing w:after="0"/>
              <w:jc w:val="center"/>
              <w:rPr>
                <w:ins w:id="2020" w:author="R&amp;S" w:date="2024-08-02T11:49:00Z" w16du:dateUtc="2024-08-02T09:49:00Z"/>
                <w:rFonts w:ascii="Arial" w:eastAsia="Calibri" w:hAnsi="Arial" w:cs="Arial"/>
                <w:sz w:val="18"/>
                <w:szCs w:val="18"/>
              </w:rPr>
            </w:pPr>
            <w:ins w:id="202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60C3119B" w14:textId="67DBD254" w:rsidR="002A6617" w:rsidRPr="0031527D" w:rsidRDefault="002A6617" w:rsidP="002A6617">
            <w:pPr>
              <w:spacing w:after="0"/>
              <w:jc w:val="center"/>
              <w:rPr>
                <w:ins w:id="2022" w:author="R&amp;S" w:date="2024-08-02T11:49:00Z" w16du:dateUtc="2024-08-02T09:49:00Z"/>
                <w:rFonts w:ascii="Arial" w:eastAsia="Calibri" w:hAnsi="Arial" w:cs="Arial"/>
                <w:sz w:val="18"/>
                <w:szCs w:val="18"/>
              </w:rPr>
            </w:pPr>
            <w:ins w:id="2023" w:author="R&amp;S" w:date="2024-08-02T11:54:00Z" w16du:dateUtc="2024-08-02T09:54:00Z">
              <w:r>
                <w:rPr>
                  <w:rFonts w:ascii="Arial" w:hAnsi="Arial" w:cs="Arial"/>
                  <w:color w:val="000000"/>
                  <w:sz w:val="18"/>
                  <w:szCs w:val="18"/>
                </w:rPr>
                <w:t>44040</w:t>
              </w:r>
            </w:ins>
          </w:p>
        </w:tc>
        <w:tc>
          <w:tcPr>
            <w:tcW w:w="344" w:type="pct"/>
            <w:tcBorders>
              <w:top w:val="single" w:sz="6" w:space="0" w:color="auto"/>
              <w:left w:val="single" w:sz="6" w:space="0" w:color="auto"/>
              <w:bottom w:val="single" w:sz="6" w:space="0" w:color="auto"/>
              <w:right w:val="single" w:sz="6" w:space="0" w:color="auto"/>
            </w:tcBorders>
          </w:tcPr>
          <w:p w14:paraId="36874199" w14:textId="40AAC36D" w:rsidR="002A6617" w:rsidRPr="0031527D" w:rsidRDefault="002A6617" w:rsidP="002A6617">
            <w:pPr>
              <w:spacing w:after="0"/>
              <w:jc w:val="center"/>
              <w:rPr>
                <w:ins w:id="2024" w:author="R&amp;S" w:date="2024-08-02T11:49:00Z" w16du:dateUtc="2024-08-02T09:49:00Z"/>
                <w:rFonts w:ascii="Arial" w:eastAsia="Calibri" w:hAnsi="Arial" w:cs="Arial"/>
                <w:sz w:val="18"/>
                <w:szCs w:val="18"/>
              </w:rPr>
            </w:pPr>
            <w:ins w:id="202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DEC5FB2" w14:textId="1CCD5E9B" w:rsidR="002A6617" w:rsidRPr="0031527D" w:rsidRDefault="002A6617" w:rsidP="002A6617">
            <w:pPr>
              <w:spacing w:after="0"/>
              <w:jc w:val="center"/>
              <w:rPr>
                <w:ins w:id="2026" w:author="R&amp;S" w:date="2024-08-02T11:49:00Z" w16du:dateUtc="2024-08-02T09:49:00Z"/>
                <w:rFonts w:ascii="Arial" w:eastAsia="Calibri" w:hAnsi="Arial" w:cs="Arial"/>
                <w:sz w:val="18"/>
                <w:szCs w:val="18"/>
              </w:rPr>
            </w:pPr>
            <w:ins w:id="2027" w:author="R&amp;S" w:date="2024-08-02T11:54:00Z" w16du:dateUtc="2024-08-02T09:54:00Z">
              <w:r>
                <w:rPr>
                  <w:rFonts w:ascii="Arial" w:hAnsi="Arial" w:cs="Arial"/>
                  <w:color w:val="000000"/>
                  <w:sz w:val="18"/>
                  <w:szCs w:val="18"/>
                </w:rPr>
                <w:t>6</w:t>
              </w:r>
            </w:ins>
          </w:p>
        </w:tc>
        <w:tc>
          <w:tcPr>
            <w:tcW w:w="321" w:type="pct"/>
            <w:tcBorders>
              <w:top w:val="single" w:sz="6" w:space="0" w:color="auto"/>
              <w:left w:val="single" w:sz="6" w:space="0" w:color="auto"/>
              <w:bottom w:val="single" w:sz="6" w:space="0" w:color="auto"/>
              <w:right w:val="single" w:sz="6" w:space="0" w:color="auto"/>
            </w:tcBorders>
          </w:tcPr>
          <w:p w14:paraId="70203D0D" w14:textId="2CBCB8A8" w:rsidR="002A6617" w:rsidRPr="0031527D" w:rsidRDefault="002A6617" w:rsidP="002A6617">
            <w:pPr>
              <w:spacing w:after="0"/>
              <w:jc w:val="center"/>
              <w:rPr>
                <w:ins w:id="2028" w:author="R&amp;S" w:date="2024-08-02T11:49:00Z" w16du:dateUtc="2024-08-02T09:49:00Z"/>
                <w:rFonts w:ascii="Arial" w:eastAsia="Calibri" w:hAnsi="Arial" w:cs="Arial"/>
                <w:sz w:val="18"/>
                <w:szCs w:val="18"/>
              </w:rPr>
            </w:pPr>
            <w:ins w:id="2029" w:author="R&amp;S" w:date="2024-08-02T11:54:00Z" w16du:dateUtc="2024-08-02T09:54:00Z">
              <w:r>
                <w:rPr>
                  <w:rFonts w:ascii="Arial" w:hAnsi="Arial" w:cs="Arial"/>
                  <w:color w:val="000000"/>
                  <w:sz w:val="18"/>
                  <w:szCs w:val="18"/>
                </w:rPr>
                <w:t>68256</w:t>
              </w:r>
            </w:ins>
          </w:p>
        </w:tc>
        <w:tc>
          <w:tcPr>
            <w:tcW w:w="408" w:type="pct"/>
            <w:tcBorders>
              <w:top w:val="single" w:sz="6" w:space="0" w:color="auto"/>
              <w:left w:val="single" w:sz="6" w:space="0" w:color="auto"/>
              <w:bottom w:val="single" w:sz="6" w:space="0" w:color="auto"/>
              <w:right w:val="single" w:sz="6" w:space="0" w:color="auto"/>
            </w:tcBorders>
          </w:tcPr>
          <w:p w14:paraId="1FD312A3" w14:textId="7854CFE5" w:rsidR="002A6617" w:rsidRPr="0031527D" w:rsidRDefault="002A6617" w:rsidP="002A6617">
            <w:pPr>
              <w:spacing w:after="0"/>
              <w:jc w:val="center"/>
              <w:rPr>
                <w:ins w:id="2030" w:author="R&amp;S" w:date="2024-08-02T11:49:00Z" w16du:dateUtc="2024-08-02T09:49:00Z"/>
                <w:rFonts w:ascii="Arial" w:eastAsia="Calibri" w:hAnsi="Arial" w:cs="Arial"/>
                <w:sz w:val="18"/>
                <w:szCs w:val="18"/>
              </w:rPr>
            </w:pPr>
            <w:ins w:id="2031" w:author="R&amp;S" w:date="2024-08-02T11:54:00Z" w16du:dateUtc="2024-08-02T09:54:00Z">
              <w:r>
                <w:rPr>
                  <w:rFonts w:ascii="Arial" w:hAnsi="Arial" w:cs="Arial"/>
                  <w:color w:val="000000"/>
                  <w:sz w:val="18"/>
                  <w:szCs w:val="18"/>
                </w:rPr>
                <w:t>37</w:t>
              </w:r>
            </w:ins>
            <w:ins w:id="2032" w:author="R&amp;S" w:date="2024-08-02T11:55:00Z" w16du:dateUtc="2024-08-02T09:55:00Z">
              <w:r>
                <w:rPr>
                  <w:rFonts w:ascii="Arial" w:hAnsi="Arial" w:cs="Arial"/>
                  <w:color w:val="000000"/>
                  <w:sz w:val="18"/>
                  <w:szCs w:val="18"/>
                </w:rPr>
                <w:t>.</w:t>
              </w:r>
            </w:ins>
            <w:ins w:id="2033" w:author="R&amp;S" w:date="2024-08-02T11:54:00Z" w16du:dateUtc="2024-08-02T09:54:00Z">
              <w:r>
                <w:rPr>
                  <w:rFonts w:ascii="Arial" w:hAnsi="Arial" w:cs="Arial"/>
                  <w:color w:val="000000"/>
                  <w:sz w:val="18"/>
                  <w:szCs w:val="18"/>
                </w:rPr>
                <w:t>434</w:t>
              </w:r>
            </w:ins>
          </w:p>
        </w:tc>
      </w:tr>
      <w:tr w:rsidR="002A6617" w:rsidRPr="0031527D" w14:paraId="5FDDADCA" w14:textId="77777777" w:rsidTr="002A6617">
        <w:trPr>
          <w:trHeight w:val="290"/>
          <w:jc w:val="center"/>
          <w:ins w:id="2034" w:author="R&amp;S" w:date="2024-08-02T11:49:00Z"/>
        </w:trPr>
        <w:tc>
          <w:tcPr>
            <w:tcW w:w="359" w:type="pct"/>
            <w:tcBorders>
              <w:top w:val="single" w:sz="6" w:space="0" w:color="auto"/>
              <w:left w:val="single" w:sz="6" w:space="0" w:color="auto"/>
              <w:bottom w:val="single" w:sz="6" w:space="0" w:color="auto"/>
              <w:right w:val="single" w:sz="6" w:space="0" w:color="auto"/>
            </w:tcBorders>
          </w:tcPr>
          <w:p w14:paraId="3AEE0863" w14:textId="0FD11A57" w:rsidR="002A6617" w:rsidRPr="0031527D" w:rsidRDefault="002A6617" w:rsidP="002A6617">
            <w:pPr>
              <w:spacing w:after="0"/>
              <w:jc w:val="center"/>
              <w:rPr>
                <w:ins w:id="2035"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8C48020" w14:textId="6A299BA1" w:rsidR="002A6617" w:rsidRPr="0031527D" w:rsidRDefault="002A6617" w:rsidP="002A6617">
            <w:pPr>
              <w:spacing w:after="0"/>
              <w:jc w:val="center"/>
              <w:rPr>
                <w:ins w:id="2036" w:author="R&amp;S" w:date="2024-08-02T11:49:00Z" w16du:dateUtc="2024-08-02T09:49:00Z"/>
                <w:rFonts w:ascii="Arial" w:eastAsia="Calibri" w:hAnsi="Arial" w:cs="Arial"/>
                <w:sz w:val="18"/>
                <w:szCs w:val="18"/>
              </w:rPr>
            </w:pPr>
            <w:ins w:id="2037" w:author="R&amp;S" w:date="2024-08-02T11:54:00Z" w16du:dateUtc="2024-08-02T09:54: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tcPr>
          <w:p w14:paraId="05743461" w14:textId="30EDF171" w:rsidR="002A6617" w:rsidRPr="0031527D" w:rsidRDefault="002A6617" w:rsidP="002A6617">
            <w:pPr>
              <w:spacing w:after="0"/>
              <w:jc w:val="center"/>
              <w:rPr>
                <w:ins w:id="2038" w:author="R&amp;S" w:date="2024-08-02T11:49:00Z" w16du:dateUtc="2024-08-02T09:49:00Z"/>
                <w:rFonts w:ascii="Arial" w:eastAsia="Calibri" w:hAnsi="Arial" w:cs="Arial"/>
                <w:sz w:val="18"/>
                <w:szCs w:val="18"/>
              </w:rPr>
            </w:pPr>
            <w:ins w:id="203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560A1E2A" w14:textId="41C107EB" w:rsidR="002A6617" w:rsidRPr="0031527D" w:rsidRDefault="002A6617" w:rsidP="002A6617">
            <w:pPr>
              <w:spacing w:after="0"/>
              <w:jc w:val="center"/>
              <w:rPr>
                <w:ins w:id="2040" w:author="R&amp;S" w:date="2024-08-02T11:49:00Z" w16du:dateUtc="2024-08-02T09:49:00Z"/>
                <w:rFonts w:ascii="Arial" w:eastAsia="Calibri" w:hAnsi="Arial" w:cs="Arial"/>
                <w:sz w:val="18"/>
                <w:szCs w:val="18"/>
              </w:rPr>
            </w:pPr>
            <w:ins w:id="2041" w:author="R&amp;S" w:date="2024-08-02T11:54:00Z" w16du:dateUtc="2024-08-02T09:54: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tcPr>
          <w:p w14:paraId="5D34228C" w14:textId="7B12468B" w:rsidR="002A6617" w:rsidRPr="0031527D" w:rsidRDefault="002A6617" w:rsidP="002A6617">
            <w:pPr>
              <w:spacing w:after="0"/>
              <w:jc w:val="center"/>
              <w:rPr>
                <w:ins w:id="2042" w:author="R&amp;S" w:date="2024-08-02T11:49:00Z" w16du:dateUtc="2024-08-02T09:49:00Z"/>
                <w:rFonts w:ascii="Arial" w:eastAsia="Calibri" w:hAnsi="Arial" w:cs="Arial"/>
                <w:sz w:val="18"/>
                <w:szCs w:val="18"/>
              </w:rPr>
            </w:pPr>
            <w:ins w:id="204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41E4747" w14:textId="53752FD8" w:rsidR="002A6617" w:rsidRPr="0031527D" w:rsidRDefault="002A6617" w:rsidP="002A6617">
            <w:pPr>
              <w:spacing w:after="0"/>
              <w:jc w:val="center"/>
              <w:rPr>
                <w:ins w:id="2044" w:author="R&amp;S" w:date="2024-08-02T11:49:00Z" w16du:dateUtc="2024-08-02T09:49:00Z"/>
                <w:rFonts w:ascii="Arial" w:eastAsia="Calibri" w:hAnsi="Arial" w:cs="Arial"/>
                <w:sz w:val="18"/>
                <w:szCs w:val="18"/>
              </w:rPr>
            </w:pPr>
            <w:ins w:id="2045"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08A13049" w14:textId="4E8D7039" w:rsidR="002A6617" w:rsidRPr="0031527D" w:rsidRDefault="002A6617" w:rsidP="002A6617">
            <w:pPr>
              <w:spacing w:after="0"/>
              <w:jc w:val="center"/>
              <w:rPr>
                <w:ins w:id="2046" w:author="R&amp;S" w:date="2024-08-02T11:49:00Z" w16du:dateUtc="2024-08-02T09:49:00Z"/>
                <w:rFonts w:ascii="Arial" w:eastAsia="Calibri" w:hAnsi="Arial" w:cs="Arial"/>
                <w:sz w:val="18"/>
                <w:szCs w:val="18"/>
              </w:rPr>
            </w:pPr>
            <w:ins w:id="204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2AC60A8E" w14:textId="0B6B150B" w:rsidR="002A6617" w:rsidRPr="0031527D" w:rsidRDefault="002A6617" w:rsidP="002A6617">
            <w:pPr>
              <w:spacing w:after="0"/>
              <w:jc w:val="center"/>
              <w:rPr>
                <w:ins w:id="2048" w:author="R&amp;S" w:date="2024-08-02T11:49:00Z" w16du:dateUtc="2024-08-02T09:49:00Z"/>
                <w:rFonts w:ascii="Arial" w:eastAsia="Calibri" w:hAnsi="Arial" w:cs="Arial"/>
                <w:sz w:val="18"/>
                <w:szCs w:val="18"/>
              </w:rPr>
            </w:pPr>
            <w:ins w:id="2049" w:author="R&amp;S" w:date="2024-08-02T11:54:00Z" w16du:dateUtc="2024-08-02T09:54:00Z">
              <w:r>
                <w:rPr>
                  <w:rFonts w:ascii="Arial" w:hAnsi="Arial" w:cs="Arial"/>
                  <w:color w:val="000000"/>
                  <w:sz w:val="18"/>
                  <w:szCs w:val="18"/>
                </w:rPr>
                <w:t>0</w:t>
              </w:r>
            </w:ins>
            <w:ins w:id="2050" w:author="R&amp;S" w:date="2024-08-02T11:55:00Z" w16du:dateUtc="2024-08-02T09:55:00Z">
              <w:r>
                <w:rPr>
                  <w:rFonts w:ascii="Arial" w:hAnsi="Arial" w:cs="Arial"/>
                  <w:color w:val="000000"/>
                  <w:sz w:val="18"/>
                  <w:szCs w:val="18"/>
                </w:rPr>
                <w:t>.</w:t>
              </w:r>
            </w:ins>
            <w:ins w:id="2051"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0A8FBF9B" w14:textId="77677964" w:rsidR="002A6617" w:rsidRPr="0031527D" w:rsidRDefault="002A6617" w:rsidP="002A6617">
            <w:pPr>
              <w:spacing w:after="0"/>
              <w:jc w:val="center"/>
              <w:rPr>
                <w:ins w:id="2052" w:author="R&amp;S" w:date="2024-08-02T11:49:00Z" w16du:dateUtc="2024-08-02T09:49:00Z"/>
                <w:rFonts w:ascii="Arial" w:eastAsia="Calibri" w:hAnsi="Arial" w:cs="Arial"/>
                <w:sz w:val="18"/>
                <w:szCs w:val="18"/>
              </w:rPr>
            </w:pPr>
            <w:ins w:id="2053"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47B664DD" w14:textId="06D6BC34" w:rsidR="002A6617" w:rsidRPr="0031527D" w:rsidRDefault="002A6617" w:rsidP="002A6617">
            <w:pPr>
              <w:spacing w:after="0"/>
              <w:jc w:val="center"/>
              <w:rPr>
                <w:ins w:id="2054" w:author="R&amp;S" w:date="2024-08-02T11:49:00Z" w16du:dateUtc="2024-08-02T09:49:00Z"/>
                <w:rFonts w:ascii="Arial" w:eastAsia="Calibri" w:hAnsi="Arial" w:cs="Arial"/>
                <w:sz w:val="18"/>
                <w:szCs w:val="18"/>
              </w:rPr>
            </w:pPr>
            <w:ins w:id="205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3B485E08" w14:textId="285B61AD" w:rsidR="002A6617" w:rsidRPr="0031527D" w:rsidRDefault="002A6617" w:rsidP="002A6617">
            <w:pPr>
              <w:spacing w:after="0"/>
              <w:jc w:val="center"/>
              <w:rPr>
                <w:ins w:id="2056" w:author="R&amp;S" w:date="2024-08-02T11:49:00Z" w16du:dateUtc="2024-08-02T09:49:00Z"/>
                <w:rFonts w:ascii="Arial" w:eastAsia="Calibri" w:hAnsi="Arial" w:cs="Arial"/>
                <w:sz w:val="18"/>
                <w:szCs w:val="18"/>
              </w:rPr>
            </w:pPr>
            <w:ins w:id="2057" w:author="R&amp;S" w:date="2024-08-02T11:54:00Z" w16du:dateUtc="2024-08-02T09:54:00Z">
              <w:r>
                <w:rPr>
                  <w:rFonts w:ascii="Arial" w:hAnsi="Arial" w:cs="Arial"/>
                  <w:color w:val="000000"/>
                  <w:sz w:val="18"/>
                  <w:szCs w:val="18"/>
                </w:rPr>
                <w:t>59432</w:t>
              </w:r>
            </w:ins>
          </w:p>
        </w:tc>
        <w:tc>
          <w:tcPr>
            <w:tcW w:w="344" w:type="pct"/>
            <w:tcBorders>
              <w:top w:val="single" w:sz="6" w:space="0" w:color="auto"/>
              <w:left w:val="single" w:sz="6" w:space="0" w:color="auto"/>
              <w:bottom w:val="single" w:sz="6" w:space="0" w:color="auto"/>
              <w:right w:val="single" w:sz="6" w:space="0" w:color="auto"/>
            </w:tcBorders>
          </w:tcPr>
          <w:p w14:paraId="624C3A63" w14:textId="3A853C15" w:rsidR="002A6617" w:rsidRPr="0031527D" w:rsidRDefault="002A6617" w:rsidP="002A6617">
            <w:pPr>
              <w:spacing w:after="0"/>
              <w:jc w:val="center"/>
              <w:rPr>
                <w:ins w:id="2058" w:author="R&amp;S" w:date="2024-08-02T11:49:00Z" w16du:dateUtc="2024-08-02T09:49:00Z"/>
                <w:rFonts w:ascii="Arial" w:eastAsia="Calibri" w:hAnsi="Arial" w:cs="Arial"/>
                <w:sz w:val="18"/>
                <w:szCs w:val="18"/>
              </w:rPr>
            </w:pPr>
            <w:ins w:id="205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168CDDF" w14:textId="62351D56" w:rsidR="002A6617" w:rsidRPr="0031527D" w:rsidRDefault="002A6617" w:rsidP="002A6617">
            <w:pPr>
              <w:spacing w:after="0"/>
              <w:jc w:val="center"/>
              <w:rPr>
                <w:ins w:id="2060" w:author="R&amp;S" w:date="2024-08-02T11:49:00Z" w16du:dateUtc="2024-08-02T09:49:00Z"/>
                <w:rFonts w:ascii="Arial" w:eastAsia="Calibri" w:hAnsi="Arial" w:cs="Arial"/>
                <w:sz w:val="18"/>
                <w:szCs w:val="18"/>
              </w:rPr>
            </w:pPr>
            <w:ins w:id="2061" w:author="R&amp;S" w:date="2024-08-02T11:54:00Z" w16du:dateUtc="2024-08-02T09:54:00Z">
              <w:r>
                <w:rPr>
                  <w:rFonts w:ascii="Arial" w:hAnsi="Arial" w:cs="Arial"/>
                  <w:color w:val="000000"/>
                  <w:sz w:val="18"/>
                  <w:szCs w:val="18"/>
                </w:rPr>
                <w:t>8</w:t>
              </w:r>
            </w:ins>
          </w:p>
        </w:tc>
        <w:tc>
          <w:tcPr>
            <w:tcW w:w="321" w:type="pct"/>
            <w:tcBorders>
              <w:top w:val="single" w:sz="6" w:space="0" w:color="auto"/>
              <w:left w:val="single" w:sz="6" w:space="0" w:color="auto"/>
              <w:bottom w:val="single" w:sz="6" w:space="0" w:color="auto"/>
              <w:right w:val="single" w:sz="6" w:space="0" w:color="auto"/>
            </w:tcBorders>
          </w:tcPr>
          <w:p w14:paraId="4CAE98B0" w14:textId="3B8B9A2E" w:rsidR="002A6617" w:rsidRPr="0031527D" w:rsidRDefault="002A6617" w:rsidP="002A6617">
            <w:pPr>
              <w:spacing w:after="0"/>
              <w:jc w:val="center"/>
              <w:rPr>
                <w:ins w:id="2062" w:author="R&amp;S" w:date="2024-08-02T11:49:00Z" w16du:dateUtc="2024-08-02T09:49:00Z"/>
                <w:rFonts w:ascii="Arial" w:eastAsia="Calibri" w:hAnsi="Arial" w:cs="Arial"/>
                <w:sz w:val="18"/>
                <w:szCs w:val="18"/>
              </w:rPr>
            </w:pPr>
            <w:ins w:id="2063" w:author="R&amp;S" w:date="2024-08-02T11:54:00Z" w16du:dateUtc="2024-08-02T09:54:00Z">
              <w:r>
                <w:rPr>
                  <w:rFonts w:ascii="Arial" w:hAnsi="Arial" w:cs="Arial"/>
                  <w:color w:val="000000"/>
                  <w:sz w:val="18"/>
                  <w:szCs w:val="18"/>
                </w:rPr>
                <w:t>91584</w:t>
              </w:r>
            </w:ins>
          </w:p>
        </w:tc>
        <w:tc>
          <w:tcPr>
            <w:tcW w:w="408" w:type="pct"/>
            <w:tcBorders>
              <w:top w:val="single" w:sz="6" w:space="0" w:color="auto"/>
              <w:left w:val="single" w:sz="6" w:space="0" w:color="auto"/>
              <w:bottom w:val="single" w:sz="6" w:space="0" w:color="auto"/>
              <w:right w:val="single" w:sz="6" w:space="0" w:color="auto"/>
            </w:tcBorders>
          </w:tcPr>
          <w:p w14:paraId="61246603" w14:textId="417321E1" w:rsidR="002A6617" w:rsidRPr="0031527D" w:rsidRDefault="002A6617" w:rsidP="002A6617">
            <w:pPr>
              <w:spacing w:after="0"/>
              <w:jc w:val="center"/>
              <w:rPr>
                <w:ins w:id="2064" w:author="R&amp;S" w:date="2024-08-02T11:49:00Z" w16du:dateUtc="2024-08-02T09:49:00Z"/>
                <w:rFonts w:ascii="Arial" w:eastAsia="Calibri" w:hAnsi="Arial" w:cs="Arial"/>
                <w:sz w:val="18"/>
                <w:szCs w:val="18"/>
              </w:rPr>
            </w:pPr>
            <w:ins w:id="2065" w:author="R&amp;S" w:date="2024-08-02T11:54:00Z" w16du:dateUtc="2024-08-02T09:54:00Z">
              <w:r>
                <w:rPr>
                  <w:rFonts w:ascii="Arial" w:hAnsi="Arial" w:cs="Arial"/>
                  <w:color w:val="000000"/>
                  <w:sz w:val="18"/>
                  <w:szCs w:val="18"/>
                </w:rPr>
                <w:t>50</w:t>
              </w:r>
            </w:ins>
            <w:ins w:id="2066" w:author="R&amp;S" w:date="2024-08-02T11:55:00Z" w16du:dateUtc="2024-08-02T09:55:00Z">
              <w:r>
                <w:rPr>
                  <w:rFonts w:ascii="Arial" w:hAnsi="Arial" w:cs="Arial"/>
                  <w:color w:val="000000"/>
                  <w:sz w:val="18"/>
                  <w:szCs w:val="18"/>
                </w:rPr>
                <w:t>.</w:t>
              </w:r>
            </w:ins>
            <w:ins w:id="2067" w:author="R&amp;S" w:date="2024-08-02T11:54:00Z" w16du:dateUtc="2024-08-02T09:54:00Z">
              <w:r>
                <w:rPr>
                  <w:rFonts w:ascii="Arial" w:hAnsi="Arial" w:cs="Arial"/>
                  <w:color w:val="000000"/>
                  <w:sz w:val="18"/>
                  <w:szCs w:val="18"/>
                </w:rPr>
                <w:t>517</w:t>
              </w:r>
            </w:ins>
          </w:p>
        </w:tc>
      </w:tr>
      <w:tr w:rsidR="002A6617" w:rsidRPr="0031527D" w14:paraId="5F337C49" w14:textId="77777777" w:rsidTr="002A6617">
        <w:trPr>
          <w:trHeight w:val="290"/>
          <w:jc w:val="center"/>
          <w:ins w:id="2068" w:author="R&amp;S" w:date="2024-08-02T11:49:00Z"/>
        </w:trPr>
        <w:tc>
          <w:tcPr>
            <w:tcW w:w="359" w:type="pct"/>
            <w:tcBorders>
              <w:top w:val="single" w:sz="6" w:space="0" w:color="auto"/>
              <w:left w:val="single" w:sz="6" w:space="0" w:color="auto"/>
              <w:bottom w:val="single" w:sz="6" w:space="0" w:color="auto"/>
              <w:right w:val="single" w:sz="6" w:space="0" w:color="auto"/>
            </w:tcBorders>
          </w:tcPr>
          <w:p w14:paraId="28BBDC4A" w14:textId="63EC3513" w:rsidR="002A6617" w:rsidRPr="0031527D" w:rsidRDefault="002A6617" w:rsidP="002A6617">
            <w:pPr>
              <w:spacing w:after="0"/>
              <w:jc w:val="center"/>
              <w:rPr>
                <w:ins w:id="2069"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9FEBCA7" w14:textId="56717C24" w:rsidR="002A6617" w:rsidRPr="0031527D" w:rsidRDefault="002A6617" w:rsidP="002A6617">
            <w:pPr>
              <w:spacing w:after="0"/>
              <w:jc w:val="center"/>
              <w:rPr>
                <w:ins w:id="2070" w:author="R&amp;S" w:date="2024-08-02T11:49:00Z" w16du:dateUtc="2024-08-02T09:49:00Z"/>
                <w:rFonts w:ascii="Arial" w:eastAsia="Calibri" w:hAnsi="Arial" w:cs="Arial"/>
                <w:sz w:val="18"/>
                <w:szCs w:val="18"/>
              </w:rPr>
            </w:pPr>
            <w:ins w:id="2071" w:author="R&amp;S" w:date="2024-08-02T11:54:00Z" w16du:dateUtc="2024-08-02T09:54:00Z">
              <w:r>
                <w:rPr>
                  <w:rFonts w:ascii="Arial" w:hAnsi="Arial" w:cs="Arial"/>
                  <w:color w:val="000000"/>
                  <w:sz w:val="18"/>
                  <w:szCs w:val="18"/>
                </w:rPr>
                <w:t>25</w:t>
              </w:r>
            </w:ins>
          </w:p>
        </w:tc>
        <w:tc>
          <w:tcPr>
            <w:tcW w:w="367" w:type="pct"/>
            <w:tcBorders>
              <w:top w:val="single" w:sz="6" w:space="0" w:color="auto"/>
              <w:left w:val="single" w:sz="6" w:space="0" w:color="auto"/>
              <w:bottom w:val="single" w:sz="6" w:space="0" w:color="auto"/>
              <w:right w:val="single" w:sz="6" w:space="0" w:color="auto"/>
            </w:tcBorders>
          </w:tcPr>
          <w:p w14:paraId="4C982E3B" w14:textId="52A21FEC" w:rsidR="002A6617" w:rsidRPr="0031527D" w:rsidRDefault="002A6617" w:rsidP="002A6617">
            <w:pPr>
              <w:spacing w:after="0"/>
              <w:jc w:val="center"/>
              <w:rPr>
                <w:ins w:id="2072" w:author="R&amp;S" w:date="2024-08-02T11:49:00Z" w16du:dateUtc="2024-08-02T09:49:00Z"/>
                <w:rFonts w:ascii="Arial" w:eastAsia="Calibri" w:hAnsi="Arial" w:cs="Arial"/>
                <w:sz w:val="18"/>
                <w:szCs w:val="18"/>
              </w:rPr>
            </w:pPr>
            <w:ins w:id="207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53265EE" w14:textId="558E3BA0" w:rsidR="002A6617" w:rsidRPr="0031527D" w:rsidRDefault="002A6617" w:rsidP="002A6617">
            <w:pPr>
              <w:spacing w:after="0"/>
              <w:jc w:val="center"/>
              <w:rPr>
                <w:ins w:id="2074" w:author="R&amp;S" w:date="2024-08-02T11:49:00Z" w16du:dateUtc="2024-08-02T09:49:00Z"/>
                <w:rFonts w:ascii="Arial" w:eastAsia="Calibri" w:hAnsi="Arial" w:cs="Arial"/>
                <w:sz w:val="18"/>
                <w:szCs w:val="18"/>
              </w:rPr>
            </w:pPr>
            <w:ins w:id="2075" w:author="R&amp;S" w:date="2024-08-02T11:54:00Z" w16du:dateUtc="2024-08-02T09:54: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tcPr>
          <w:p w14:paraId="797CFC6D" w14:textId="265E5E85" w:rsidR="002A6617" w:rsidRPr="0031527D" w:rsidRDefault="002A6617" w:rsidP="002A6617">
            <w:pPr>
              <w:spacing w:after="0"/>
              <w:jc w:val="center"/>
              <w:rPr>
                <w:ins w:id="2076" w:author="R&amp;S" w:date="2024-08-02T11:49:00Z" w16du:dateUtc="2024-08-02T09:49:00Z"/>
                <w:rFonts w:ascii="Arial" w:eastAsia="Calibri" w:hAnsi="Arial" w:cs="Arial"/>
                <w:sz w:val="18"/>
                <w:szCs w:val="18"/>
              </w:rPr>
            </w:pPr>
            <w:ins w:id="207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4AECDECD" w14:textId="3D9CEF12" w:rsidR="002A6617" w:rsidRPr="0031527D" w:rsidRDefault="002A6617" w:rsidP="002A6617">
            <w:pPr>
              <w:spacing w:after="0"/>
              <w:jc w:val="center"/>
              <w:rPr>
                <w:ins w:id="2078" w:author="R&amp;S" w:date="2024-08-02T11:49:00Z" w16du:dateUtc="2024-08-02T09:49:00Z"/>
                <w:rFonts w:ascii="Arial" w:eastAsia="Calibri" w:hAnsi="Arial" w:cs="Arial"/>
                <w:sz w:val="18"/>
                <w:szCs w:val="18"/>
              </w:rPr>
            </w:pPr>
            <w:ins w:id="2079"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7C2C4C64" w14:textId="4BD2224F" w:rsidR="002A6617" w:rsidRPr="0031527D" w:rsidRDefault="002A6617" w:rsidP="002A6617">
            <w:pPr>
              <w:spacing w:after="0"/>
              <w:jc w:val="center"/>
              <w:rPr>
                <w:ins w:id="2080" w:author="R&amp;S" w:date="2024-08-02T11:49:00Z" w16du:dateUtc="2024-08-02T09:49:00Z"/>
                <w:rFonts w:ascii="Arial" w:eastAsia="Calibri" w:hAnsi="Arial" w:cs="Arial"/>
                <w:sz w:val="18"/>
                <w:szCs w:val="18"/>
              </w:rPr>
            </w:pPr>
            <w:ins w:id="208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4A7B8413" w14:textId="659ABDD7" w:rsidR="002A6617" w:rsidRPr="0031527D" w:rsidRDefault="002A6617" w:rsidP="002A6617">
            <w:pPr>
              <w:spacing w:after="0"/>
              <w:jc w:val="center"/>
              <w:rPr>
                <w:ins w:id="2082" w:author="R&amp;S" w:date="2024-08-02T11:49:00Z" w16du:dateUtc="2024-08-02T09:49:00Z"/>
                <w:rFonts w:ascii="Arial" w:eastAsia="Calibri" w:hAnsi="Arial" w:cs="Arial"/>
                <w:sz w:val="18"/>
                <w:szCs w:val="18"/>
              </w:rPr>
            </w:pPr>
            <w:ins w:id="2083" w:author="R&amp;S" w:date="2024-08-02T11:54:00Z" w16du:dateUtc="2024-08-02T09:54:00Z">
              <w:r>
                <w:rPr>
                  <w:rFonts w:ascii="Arial" w:hAnsi="Arial" w:cs="Arial"/>
                  <w:color w:val="000000"/>
                  <w:sz w:val="18"/>
                  <w:szCs w:val="18"/>
                </w:rPr>
                <w:t>0</w:t>
              </w:r>
            </w:ins>
            <w:ins w:id="2084" w:author="R&amp;S" w:date="2024-08-02T11:55:00Z" w16du:dateUtc="2024-08-02T09:55:00Z">
              <w:r>
                <w:rPr>
                  <w:rFonts w:ascii="Arial" w:hAnsi="Arial" w:cs="Arial"/>
                  <w:color w:val="000000"/>
                  <w:sz w:val="18"/>
                  <w:szCs w:val="18"/>
                </w:rPr>
                <w:t>.</w:t>
              </w:r>
            </w:ins>
            <w:ins w:id="2085"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7F86AE88" w14:textId="74B49AFC" w:rsidR="002A6617" w:rsidRPr="0031527D" w:rsidRDefault="002A6617" w:rsidP="002A6617">
            <w:pPr>
              <w:spacing w:after="0"/>
              <w:jc w:val="center"/>
              <w:rPr>
                <w:ins w:id="2086" w:author="R&amp;S" w:date="2024-08-02T11:49:00Z" w16du:dateUtc="2024-08-02T09:49:00Z"/>
                <w:rFonts w:ascii="Arial" w:eastAsia="Calibri" w:hAnsi="Arial" w:cs="Arial"/>
                <w:sz w:val="18"/>
                <w:szCs w:val="18"/>
              </w:rPr>
            </w:pPr>
            <w:ins w:id="2087"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6CE28B3E" w14:textId="604DF80D" w:rsidR="002A6617" w:rsidRPr="0031527D" w:rsidRDefault="002A6617" w:rsidP="002A6617">
            <w:pPr>
              <w:spacing w:after="0"/>
              <w:jc w:val="center"/>
              <w:rPr>
                <w:ins w:id="2088" w:author="R&amp;S" w:date="2024-08-02T11:49:00Z" w16du:dateUtc="2024-08-02T09:49:00Z"/>
                <w:rFonts w:ascii="Arial" w:eastAsia="Calibri" w:hAnsi="Arial" w:cs="Arial"/>
                <w:sz w:val="18"/>
                <w:szCs w:val="18"/>
              </w:rPr>
            </w:pPr>
            <w:ins w:id="208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4A04C2D5" w14:textId="594AC0C4" w:rsidR="002A6617" w:rsidRPr="0031527D" w:rsidRDefault="002A6617" w:rsidP="002A6617">
            <w:pPr>
              <w:spacing w:after="0"/>
              <w:jc w:val="center"/>
              <w:rPr>
                <w:ins w:id="2090" w:author="R&amp;S" w:date="2024-08-02T11:49:00Z" w16du:dateUtc="2024-08-02T09:49:00Z"/>
                <w:rFonts w:ascii="Arial" w:eastAsia="Calibri" w:hAnsi="Arial" w:cs="Arial"/>
                <w:sz w:val="18"/>
                <w:szCs w:val="18"/>
              </w:rPr>
            </w:pPr>
            <w:ins w:id="2091" w:author="R&amp;S" w:date="2024-08-02T11:54:00Z" w16du:dateUtc="2024-08-02T09:54:00Z">
              <w:r>
                <w:rPr>
                  <w:rFonts w:ascii="Arial" w:hAnsi="Arial" w:cs="Arial"/>
                  <w:color w:val="000000"/>
                  <w:sz w:val="18"/>
                  <w:szCs w:val="18"/>
                </w:rPr>
                <w:t>73776</w:t>
              </w:r>
            </w:ins>
          </w:p>
        </w:tc>
        <w:tc>
          <w:tcPr>
            <w:tcW w:w="344" w:type="pct"/>
            <w:tcBorders>
              <w:top w:val="single" w:sz="6" w:space="0" w:color="auto"/>
              <w:left w:val="single" w:sz="6" w:space="0" w:color="auto"/>
              <w:bottom w:val="single" w:sz="6" w:space="0" w:color="auto"/>
              <w:right w:val="single" w:sz="6" w:space="0" w:color="auto"/>
            </w:tcBorders>
          </w:tcPr>
          <w:p w14:paraId="33B34237" w14:textId="498849F4" w:rsidR="002A6617" w:rsidRPr="0031527D" w:rsidRDefault="002A6617" w:rsidP="002A6617">
            <w:pPr>
              <w:spacing w:after="0"/>
              <w:jc w:val="center"/>
              <w:rPr>
                <w:ins w:id="2092" w:author="R&amp;S" w:date="2024-08-02T11:49:00Z" w16du:dateUtc="2024-08-02T09:49:00Z"/>
                <w:rFonts w:ascii="Arial" w:eastAsia="Calibri" w:hAnsi="Arial" w:cs="Arial"/>
                <w:sz w:val="18"/>
                <w:szCs w:val="18"/>
              </w:rPr>
            </w:pPr>
            <w:ins w:id="209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F0013D7" w14:textId="212B4513" w:rsidR="002A6617" w:rsidRPr="0031527D" w:rsidRDefault="002A6617" w:rsidP="002A6617">
            <w:pPr>
              <w:spacing w:after="0"/>
              <w:jc w:val="center"/>
              <w:rPr>
                <w:ins w:id="2094" w:author="R&amp;S" w:date="2024-08-02T11:49:00Z" w16du:dateUtc="2024-08-02T09:49:00Z"/>
                <w:rFonts w:ascii="Arial" w:eastAsia="Calibri" w:hAnsi="Arial" w:cs="Arial"/>
                <w:sz w:val="18"/>
                <w:szCs w:val="18"/>
              </w:rPr>
            </w:pPr>
            <w:ins w:id="2095" w:author="R&amp;S" w:date="2024-08-02T11:54:00Z" w16du:dateUtc="2024-08-02T09:54:00Z">
              <w:r>
                <w:rPr>
                  <w:rFonts w:ascii="Arial" w:hAnsi="Arial" w:cs="Arial"/>
                  <w:color w:val="000000"/>
                  <w:sz w:val="18"/>
                  <w:szCs w:val="18"/>
                </w:rPr>
                <w:t>9</w:t>
              </w:r>
            </w:ins>
          </w:p>
        </w:tc>
        <w:tc>
          <w:tcPr>
            <w:tcW w:w="321" w:type="pct"/>
            <w:tcBorders>
              <w:top w:val="single" w:sz="6" w:space="0" w:color="auto"/>
              <w:left w:val="single" w:sz="6" w:space="0" w:color="auto"/>
              <w:bottom w:val="single" w:sz="6" w:space="0" w:color="auto"/>
              <w:right w:val="single" w:sz="6" w:space="0" w:color="auto"/>
            </w:tcBorders>
          </w:tcPr>
          <w:p w14:paraId="41061378" w14:textId="3A811539" w:rsidR="002A6617" w:rsidRPr="0031527D" w:rsidRDefault="002A6617" w:rsidP="002A6617">
            <w:pPr>
              <w:spacing w:after="0"/>
              <w:jc w:val="center"/>
              <w:rPr>
                <w:ins w:id="2096" w:author="R&amp;S" w:date="2024-08-02T11:49:00Z" w16du:dateUtc="2024-08-02T09:49:00Z"/>
                <w:rFonts w:ascii="Arial" w:eastAsia="Calibri" w:hAnsi="Arial" w:cs="Arial"/>
                <w:sz w:val="18"/>
                <w:szCs w:val="18"/>
              </w:rPr>
            </w:pPr>
            <w:ins w:id="2097" w:author="R&amp;S" w:date="2024-08-02T11:54:00Z" w16du:dateUtc="2024-08-02T09:54:00Z">
              <w:r>
                <w:rPr>
                  <w:rFonts w:ascii="Arial" w:hAnsi="Arial" w:cs="Arial"/>
                  <w:color w:val="000000"/>
                  <w:sz w:val="18"/>
                  <w:szCs w:val="18"/>
                </w:rPr>
                <w:t>114912</w:t>
              </w:r>
            </w:ins>
          </w:p>
        </w:tc>
        <w:tc>
          <w:tcPr>
            <w:tcW w:w="408" w:type="pct"/>
            <w:tcBorders>
              <w:top w:val="single" w:sz="6" w:space="0" w:color="auto"/>
              <w:left w:val="single" w:sz="6" w:space="0" w:color="auto"/>
              <w:bottom w:val="single" w:sz="6" w:space="0" w:color="auto"/>
              <w:right w:val="single" w:sz="6" w:space="0" w:color="auto"/>
            </w:tcBorders>
          </w:tcPr>
          <w:p w14:paraId="2125BFE2" w14:textId="37B5272F" w:rsidR="002A6617" w:rsidRPr="0031527D" w:rsidRDefault="002A6617" w:rsidP="002A6617">
            <w:pPr>
              <w:spacing w:after="0"/>
              <w:jc w:val="center"/>
              <w:rPr>
                <w:ins w:id="2098" w:author="R&amp;S" w:date="2024-08-02T11:49:00Z" w16du:dateUtc="2024-08-02T09:49:00Z"/>
                <w:rFonts w:ascii="Arial" w:eastAsia="Calibri" w:hAnsi="Arial" w:cs="Arial"/>
                <w:sz w:val="18"/>
                <w:szCs w:val="18"/>
              </w:rPr>
            </w:pPr>
            <w:ins w:id="2099" w:author="R&amp;S" w:date="2024-08-02T11:54:00Z" w16du:dateUtc="2024-08-02T09:54:00Z">
              <w:r>
                <w:rPr>
                  <w:rFonts w:ascii="Arial" w:hAnsi="Arial" w:cs="Arial"/>
                  <w:color w:val="000000"/>
                  <w:sz w:val="18"/>
                  <w:szCs w:val="18"/>
                </w:rPr>
                <w:t>62</w:t>
              </w:r>
            </w:ins>
            <w:ins w:id="2100" w:author="R&amp;S" w:date="2024-08-02T11:55:00Z" w16du:dateUtc="2024-08-02T09:55:00Z">
              <w:r>
                <w:rPr>
                  <w:rFonts w:ascii="Arial" w:hAnsi="Arial" w:cs="Arial"/>
                  <w:color w:val="000000"/>
                  <w:sz w:val="18"/>
                  <w:szCs w:val="18"/>
                </w:rPr>
                <w:t>.</w:t>
              </w:r>
            </w:ins>
            <w:ins w:id="2101" w:author="R&amp;S" w:date="2024-08-02T11:54:00Z" w16du:dateUtc="2024-08-02T09:54:00Z">
              <w:r>
                <w:rPr>
                  <w:rFonts w:ascii="Arial" w:hAnsi="Arial" w:cs="Arial"/>
                  <w:color w:val="000000"/>
                  <w:sz w:val="18"/>
                  <w:szCs w:val="18"/>
                </w:rPr>
                <w:t>710</w:t>
              </w:r>
            </w:ins>
          </w:p>
        </w:tc>
      </w:tr>
      <w:tr w:rsidR="002A6617" w:rsidRPr="0031527D" w14:paraId="13E999DE" w14:textId="77777777" w:rsidTr="002A6617">
        <w:trPr>
          <w:trHeight w:val="290"/>
          <w:jc w:val="center"/>
          <w:ins w:id="2102" w:author="R&amp;S" w:date="2024-08-02T11:49:00Z"/>
        </w:trPr>
        <w:tc>
          <w:tcPr>
            <w:tcW w:w="359" w:type="pct"/>
            <w:tcBorders>
              <w:top w:val="single" w:sz="6" w:space="0" w:color="auto"/>
              <w:left w:val="single" w:sz="6" w:space="0" w:color="auto"/>
              <w:bottom w:val="single" w:sz="6" w:space="0" w:color="auto"/>
              <w:right w:val="single" w:sz="6" w:space="0" w:color="auto"/>
            </w:tcBorders>
          </w:tcPr>
          <w:p w14:paraId="4B0B79FF" w14:textId="77BCFFF4" w:rsidR="002A6617" w:rsidRPr="0031527D" w:rsidRDefault="002A6617" w:rsidP="002A6617">
            <w:pPr>
              <w:spacing w:after="0"/>
              <w:jc w:val="center"/>
              <w:rPr>
                <w:ins w:id="2103"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2540B19" w14:textId="37443D08" w:rsidR="002A6617" w:rsidRPr="0031527D" w:rsidRDefault="002A6617" w:rsidP="002A6617">
            <w:pPr>
              <w:spacing w:after="0"/>
              <w:jc w:val="center"/>
              <w:rPr>
                <w:ins w:id="2104" w:author="R&amp;S" w:date="2024-08-02T11:49:00Z" w16du:dateUtc="2024-08-02T09:49:00Z"/>
                <w:rFonts w:ascii="Arial" w:eastAsia="Calibri" w:hAnsi="Arial" w:cs="Arial"/>
                <w:sz w:val="18"/>
                <w:szCs w:val="18"/>
              </w:rPr>
            </w:pPr>
            <w:ins w:id="2105" w:author="R&amp;S" w:date="2024-08-02T11:54:00Z" w16du:dateUtc="2024-08-02T09:54:00Z">
              <w:r>
                <w:rPr>
                  <w:rFonts w:ascii="Arial" w:hAnsi="Arial" w:cs="Arial"/>
                  <w:color w:val="000000"/>
                  <w:sz w:val="18"/>
                  <w:szCs w:val="18"/>
                </w:rPr>
                <w:t>30</w:t>
              </w:r>
            </w:ins>
          </w:p>
        </w:tc>
        <w:tc>
          <w:tcPr>
            <w:tcW w:w="367" w:type="pct"/>
            <w:tcBorders>
              <w:top w:val="single" w:sz="6" w:space="0" w:color="auto"/>
              <w:left w:val="single" w:sz="6" w:space="0" w:color="auto"/>
              <w:bottom w:val="single" w:sz="6" w:space="0" w:color="auto"/>
              <w:right w:val="single" w:sz="6" w:space="0" w:color="auto"/>
            </w:tcBorders>
          </w:tcPr>
          <w:p w14:paraId="3D3A814B" w14:textId="4C91DE9A" w:rsidR="002A6617" w:rsidRPr="0031527D" w:rsidRDefault="002A6617" w:rsidP="002A6617">
            <w:pPr>
              <w:spacing w:after="0"/>
              <w:jc w:val="center"/>
              <w:rPr>
                <w:ins w:id="2106" w:author="R&amp;S" w:date="2024-08-02T11:49:00Z" w16du:dateUtc="2024-08-02T09:49:00Z"/>
                <w:rFonts w:ascii="Arial" w:eastAsia="Calibri" w:hAnsi="Arial" w:cs="Arial"/>
                <w:sz w:val="18"/>
                <w:szCs w:val="18"/>
              </w:rPr>
            </w:pPr>
            <w:ins w:id="210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87EF177" w14:textId="402C1CAA" w:rsidR="002A6617" w:rsidRPr="0031527D" w:rsidRDefault="002A6617" w:rsidP="002A6617">
            <w:pPr>
              <w:spacing w:after="0"/>
              <w:jc w:val="center"/>
              <w:rPr>
                <w:ins w:id="2108" w:author="R&amp;S" w:date="2024-08-02T11:49:00Z" w16du:dateUtc="2024-08-02T09:49:00Z"/>
                <w:rFonts w:ascii="Arial" w:eastAsia="Calibri" w:hAnsi="Arial" w:cs="Arial"/>
                <w:sz w:val="18"/>
                <w:szCs w:val="18"/>
              </w:rPr>
            </w:pPr>
            <w:ins w:id="2109" w:author="R&amp;S" w:date="2024-08-02T11:54:00Z" w16du:dateUtc="2024-08-02T09:54:00Z">
              <w:r>
                <w:rPr>
                  <w:rFonts w:ascii="Arial" w:hAnsi="Arial" w:cs="Arial"/>
                  <w:color w:val="000000"/>
                  <w:sz w:val="18"/>
                  <w:szCs w:val="18"/>
                </w:rPr>
                <w:t>160</w:t>
              </w:r>
            </w:ins>
          </w:p>
        </w:tc>
        <w:tc>
          <w:tcPr>
            <w:tcW w:w="420" w:type="pct"/>
            <w:tcBorders>
              <w:top w:val="single" w:sz="6" w:space="0" w:color="auto"/>
              <w:left w:val="single" w:sz="6" w:space="0" w:color="auto"/>
              <w:bottom w:val="single" w:sz="6" w:space="0" w:color="auto"/>
              <w:right w:val="single" w:sz="6" w:space="0" w:color="auto"/>
            </w:tcBorders>
          </w:tcPr>
          <w:p w14:paraId="09022632" w14:textId="7D06A0E7" w:rsidR="002A6617" w:rsidRPr="0031527D" w:rsidRDefault="002A6617" w:rsidP="002A6617">
            <w:pPr>
              <w:spacing w:after="0"/>
              <w:jc w:val="center"/>
              <w:rPr>
                <w:ins w:id="2110" w:author="R&amp;S" w:date="2024-08-02T11:49:00Z" w16du:dateUtc="2024-08-02T09:49:00Z"/>
                <w:rFonts w:ascii="Arial" w:eastAsia="Calibri" w:hAnsi="Arial" w:cs="Arial"/>
                <w:sz w:val="18"/>
                <w:szCs w:val="18"/>
              </w:rPr>
            </w:pPr>
            <w:ins w:id="211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27FF5FA" w14:textId="77FAE17A" w:rsidR="002A6617" w:rsidRPr="0031527D" w:rsidRDefault="002A6617" w:rsidP="002A6617">
            <w:pPr>
              <w:spacing w:after="0"/>
              <w:jc w:val="center"/>
              <w:rPr>
                <w:ins w:id="2112" w:author="R&amp;S" w:date="2024-08-02T11:49:00Z" w16du:dateUtc="2024-08-02T09:49:00Z"/>
                <w:rFonts w:ascii="Arial" w:eastAsia="Calibri" w:hAnsi="Arial" w:cs="Arial"/>
                <w:sz w:val="18"/>
                <w:szCs w:val="18"/>
              </w:rPr>
            </w:pPr>
            <w:ins w:id="2113"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720C38EE" w14:textId="622F51FE" w:rsidR="002A6617" w:rsidRPr="0031527D" w:rsidRDefault="002A6617" w:rsidP="002A6617">
            <w:pPr>
              <w:spacing w:after="0"/>
              <w:jc w:val="center"/>
              <w:rPr>
                <w:ins w:id="2114" w:author="R&amp;S" w:date="2024-08-02T11:49:00Z" w16du:dateUtc="2024-08-02T09:49:00Z"/>
                <w:rFonts w:ascii="Arial" w:eastAsia="Calibri" w:hAnsi="Arial" w:cs="Arial"/>
                <w:sz w:val="18"/>
                <w:szCs w:val="18"/>
              </w:rPr>
            </w:pPr>
            <w:ins w:id="211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59F0FCBE" w14:textId="765CF74D" w:rsidR="002A6617" w:rsidRPr="0031527D" w:rsidRDefault="002A6617" w:rsidP="002A6617">
            <w:pPr>
              <w:spacing w:after="0"/>
              <w:jc w:val="center"/>
              <w:rPr>
                <w:ins w:id="2116" w:author="R&amp;S" w:date="2024-08-02T11:49:00Z" w16du:dateUtc="2024-08-02T09:49:00Z"/>
                <w:rFonts w:ascii="Arial" w:eastAsia="Calibri" w:hAnsi="Arial" w:cs="Arial"/>
                <w:sz w:val="18"/>
                <w:szCs w:val="18"/>
              </w:rPr>
            </w:pPr>
            <w:ins w:id="2117" w:author="R&amp;S" w:date="2024-08-02T11:54:00Z" w16du:dateUtc="2024-08-02T09:54:00Z">
              <w:r>
                <w:rPr>
                  <w:rFonts w:ascii="Arial" w:hAnsi="Arial" w:cs="Arial"/>
                  <w:color w:val="000000"/>
                  <w:sz w:val="18"/>
                  <w:szCs w:val="18"/>
                </w:rPr>
                <w:t>0</w:t>
              </w:r>
            </w:ins>
            <w:ins w:id="2118" w:author="R&amp;S" w:date="2024-08-02T11:55:00Z" w16du:dateUtc="2024-08-02T09:55:00Z">
              <w:r>
                <w:rPr>
                  <w:rFonts w:ascii="Arial" w:hAnsi="Arial" w:cs="Arial"/>
                  <w:color w:val="000000"/>
                  <w:sz w:val="18"/>
                  <w:szCs w:val="18"/>
                </w:rPr>
                <w:t>.</w:t>
              </w:r>
            </w:ins>
            <w:ins w:id="2119"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0D1CEFA6" w14:textId="6DEE08A4" w:rsidR="002A6617" w:rsidRPr="0031527D" w:rsidRDefault="002A6617" w:rsidP="002A6617">
            <w:pPr>
              <w:spacing w:after="0"/>
              <w:jc w:val="center"/>
              <w:rPr>
                <w:ins w:id="2120" w:author="R&amp;S" w:date="2024-08-02T11:49:00Z" w16du:dateUtc="2024-08-02T09:49:00Z"/>
                <w:rFonts w:ascii="Arial" w:eastAsia="Calibri" w:hAnsi="Arial" w:cs="Arial"/>
                <w:sz w:val="18"/>
                <w:szCs w:val="18"/>
              </w:rPr>
            </w:pPr>
            <w:ins w:id="2121"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2A2278FD" w14:textId="0E7B2479" w:rsidR="002A6617" w:rsidRPr="0031527D" w:rsidRDefault="002A6617" w:rsidP="002A6617">
            <w:pPr>
              <w:spacing w:after="0"/>
              <w:jc w:val="center"/>
              <w:rPr>
                <w:ins w:id="2122" w:author="R&amp;S" w:date="2024-08-02T11:49:00Z" w16du:dateUtc="2024-08-02T09:49:00Z"/>
                <w:rFonts w:ascii="Arial" w:eastAsia="Calibri" w:hAnsi="Arial" w:cs="Arial"/>
                <w:sz w:val="18"/>
                <w:szCs w:val="18"/>
              </w:rPr>
            </w:pPr>
            <w:ins w:id="212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78858E8" w14:textId="2FF8190E" w:rsidR="002A6617" w:rsidRPr="0031527D" w:rsidRDefault="002A6617" w:rsidP="002A6617">
            <w:pPr>
              <w:spacing w:after="0"/>
              <w:jc w:val="center"/>
              <w:rPr>
                <w:ins w:id="2124" w:author="R&amp;S" w:date="2024-08-02T11:49:00Z" w16du:dateUtc="2024-08-02T09:49:00Z"/>
                <w:rFonts w:ascii="Arial" w:eastAsia="Calibri" w:hAnsi="Arial" w:cs="Arial"/>
                <w:sz w:val="18"/>
                <w:szCs w:val="18"/>
              </w:rPr>
            </w:pPr>
            <w:ins w:id="2125" w:author="R&amp;S" w:date="2024-08-02T11:54:00Z" w16du:dateUtc="2024-08-02T09:54:00Z">
              <w:r>
                <w:rPr>
                  <w:rFonts w:ascii="Arial" w:hAnsi="Arial" w:cs="Arial"/>
                  <w:color w:val="000000"/>
                  <w:sz w:val="18"/>
                  <w:szCs w:val="18"/>
                </w:rPr>
                <w:t>90176</w:t>
              </w:r>
            </w:ins>
          </w:p>
        </w:tc>
        <w:tc>
          <w:tcPr>
            <w:tcW w:w="344" w:type="pct"/>
            <w:tcBorders>
              <w:top w:val="single" w:sz="6" w:space="0" w:color="auto"/>
              <w:left w:val="single" w:sz="6" w:space="0" w:color="auto"/>
              <w:bottom w:val="single" w:sz="6" w:space="0" w:color="auto"/>
              <w:right w:val="single" w:sz="6" w:space="0" w:color="auto"/>
            </w:tcBorders>
          </w:tcPr>
          <w:p w14:paraId="14C76B57" w14:textId="1FA8E4DB" w:rsidR="002A6617" w:rsidRPr="0031527D" w:rsidRDefault="002A6617" w:rsidP="002A6617">
            <w:pPr>
              <w:spacing w:after="0"/>
              <w:jc w:val="center"/>
              <w:rPr>
                <w:ins w:id="2126" w:author="R&amp;S" w:date="2024-08-02T11:49:00Z" w16du:dateUtc="2024-08-02T09:49:00Z"/>
                <w:rFonts w:ascii="Arial" w:eastAsia="Calibri" w:hAnsi="Arial" w:cs="Arial"/>
                <w:sz w:val="18"/>
                <w:szCs w:val="18"/>
              </w:rPr>
            </w:pPr>
            <w:ins w:id="212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16D9EC7" w14:textId="640822A8" w:rsidR="002A6617" w:rsidRPr="0031527D" w:rsidRDefault="002A6617" w:rsidP="002A6617">
            <w:pPr>
              <w:spacing w:after="0"/>
              <w:jc w:val="center"/>
              <w:rPr>
                <w:ins w:id="2128" w:author="R&amp;S" w:date="2024-08-02T11:49:00Z" w16du:dateUtc="2024-08-02T09:49:00Z"/>
                <w:rFonts w:ascii="Arial" w:eastAsia="Calibri" w:hAnsi="Arial" w:cs="Arial"/>
                <w:sz w:val="18"/>
                <w:szCs w:val="18"/>
              </w:rPr>
            </w:pPr>
            <w:ins w:id="2129" w:author="R&amp;S" w:date="2024-08-02T11:54:00Z" w16du:dateUtc="2024-08-02T09:54:00Z">
              <w:r>
                <w:rPr>
                  <w:rFonts w:ascii="Arial" w:hAnsi="Arial" w:cs="Arial"/>
                  <w:color w:val="000000"/>
                  <w:sz w:val="18"/>
                  <w:szCs w:val="18"/>
                </w:rPr>
                <w:t>11</w:t>
              </w:r>
            </w:ins>
          </w:p>
        </w:tc>
        <w:tc>
          <w:tcPr>
            <w:tcW w:w="321" w:type="pct"/>
            <w:tcBorders>
              <w:top w:val="single" w:sz="6" w:space="0" w:color="auto"/>
              <w:left w:val="single" w:sz="6" w:space="0" w:color="auto"/>
              <w:bottom w:val="single" w:sz="6" w:space="0" w:color="auto"/>
              <w:right w:val="single" w:sz="6" w:space="0" w:color="auto"/>
            </w:tcBorders>
          </w:tcPr>
          <w:p w14:paraId="25711EA6" w14:textId="07C66C86" w:rsidR="002A6617" w:rsidRPr="0031527D" w:rsidRDefault="002A6617" w:rsidP="002A6617">
            <w:pPr>
              <w:spacing w:after="0"/>
              <w:jc w:val="center"/>
              <w:rPr>
                <w:ins w:id="2130" w:author="R&amp;S" w:date="2024-08-02T11:49:00Z" w16du:dateUtc="2024-08-02T09:49:00Z"/>
                <w:rFonts w:ascii="Arial" w:eastAsia="Calibri" w:hAnsi="Arial" w:cs="Arial"/>
                <w:sz w:val="18"/>
                <w:szCs w:val="18"/>
              </w:rPr>
            </w:pPr>
            <w:ins w:id="2131" w:author="R&amp;S" w:date="2024-08-02T11:54:00Z" w16du:dateUtc="2024-08-02T09:54:00Z">
              <w:r>
                <w:rPr>
                  <w:rFonts w:ascii="Arial" w:hAnsi="Arial" w:cs="Arial"/>
                  <w:color w:val="000000"/>
                  <w:sz w:val="18"/>
                  <w:szCs w:val="18"/>
                </w:rPr>
                <w:t>138240</w:t>
              </w:r>
            </w:ins>
          </w:p>
        </w:tc>
        <w:tc>
          <w:tcPr>
            <w:tcW w:w="408" w:type="pct"/>
            <w:tcBorders>
              <w:top w:val="single" w:sz="6" w:space="0" w:color="auto"/>
              <w:left w:val="single" w:sz="6" w:space="0" w:color="auto"/>
              <w:bottom w:val="single" w:sz="6" w:space="0" w:color="auto"/>
              <w:right w:val="single" w:sz="6" w:space="0" w:color="auto"/>
            </w:tcBorders>
          </w:tcPr>
          <w:p w14:paraId="7FB17E6C" w14:textId="7159E686" w:rsidR="002A6617" w:rsidRPr="0031527D" w:rsidRDefault="002A6617" w:rsidP="002A6617">
            <w:pPr>
              <w:spacing w:after="0"/>
              <w:jc w:val="center"/>
              <w:rPr>
                <w:ins w:id="2132" w:author="R&amp;S" w:date="2024-08-02T11:49:00Z" w16du:dateUtc="2024-08-02T09:49:00Z"/>
                <w:rFonts w:ascii="Arial" w:eastAsia="Calibri" w:hAnsi="Arial" w:cs="Arial"/>
                <w:sz w:val="18"/>
                <w:szCs w:val="18"/>
              </w:rPr>
            </w:pPr>
            <w:ins w:id="2133" w:author="R&amp;S" w:date="2024-08-02T11:54:00Z" w16du:dateUtc="2024-08-02T09:54:00Z">
              <w:r>
                <w:rPr>
                  <w:rFonts w:ascii="Arial" w:hAnsi="Arial" w:cs="Arial"/>
                  <w:color w:val="000000"/>
                  <w:sz w:val="18"/>
                  <w:szCs w:val="18"/>
                </w:rPr>
                <w:t>76</w:t>
              </w:r>
            </w:ins>
            <w:ins w:id="2134" w:author="R&amp;S" w:date="2024-08-02T11:55:00Z" w16du:dateUtc="2024-08-02T09:55:00Z">
              <w:r>
                <w:rPr>
                  <w:rFonts w:ascii="Arial" w:hAnsi="Arial" w:cs="Arial"/>
                  <w:color w:val="000000"/>
                  <w:sz w:val="18"/>
                  <w:szCs w:val="18"/>
                </w:rPr>
                <w:t>.</w:t>
              </w:r>
            </w:ins>
            <w:ins w:id="2135" w:author="R&amp;S" w:date="2024-08-02T11:54:00Z" w16du:dateUtc="2024-08-02T09:54:00Z">
              <w:r>
                <w:rPr>
                  <w:rFonts w:ascii="Arial" w:hAnsi="Arial" w:cs="Arial"/>
                  <w:color w:val="000000"/>
                  <w:sz w:val="18"/>
                  <w:szCs w:val="18"/>
                </w:rPr>
                <w:t>650</w:t>
              </w:r>
            </w:ins>
          </w:p>
        </w:tc>
      </w:tr>
      <w:tr w:rsidR="002A6617" w:rsidRPr="0031527D" w14:paraId="39A88C6E" w14:textId="77777777" w:rsidTr="002A6617">
        <w:trPr>
          <w:trHeight w:val="290"/>
          <w:jc w:val="center"/>
          <w:ins w:id="2136" w:author="R&amp;S" w:date="2024-08-02T11:49:00Z"/>
        </w:trPr>
        <w:tc>
          <w:tcPr>
            <w:tcW w:w="359" w:type="pct"/>
            <w:tcBorders>
              <w:top w:val="single" w:sz="6" w:space="0" w:color="auto"/>
              <w:left w:val="single" w:sz="6" w:space="0" w:color="auto"/>
              <w:bottom w:val="single" w:sz="6" w:space="0" w:color="auto"/>
              <w:right w:val="single" w:sz="6" w:space="0" w:color="auto"/>
            </w:tcBorders>
          </w:tcPr>
          <w:p w14:paraId="185B7821" w14:textId="28B41C9E" w:rsidR="002A6617" w:rsidRPr="0031527D" w:rsidRDefault="002A6617" w:rsidP="002A6617">
            <w:pPr>
              <w:spacing w:after="0"/>
              <w:jc w:val="center"/>
              <w:rPr>
                <w:ins w:id="2137"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81C4915" w14:textId="1B8812C3" w:rsidR="002A6617" w:rsidRPr="0031527D" w:rsidRDefault="002A6617" w:rsidP="002A6617">
            <w:pPr>
              <w:spacing w:after="0"/>
              <w:jc w:val="center"/>
              <w:rPr>
                <w:ins w:id="2138" w:author="R&amp;S" w:date="2024-08-02T11:49:00Z" w16du:dateUtc="2024-08-02T09:49:00Z"/>
                <w:rFonts w:ascii="Arial" w:eastAsia="Calibri" w:hAnsi="Arial" w:cs="Arial"/>
                <w:sz w:val="18"/>
                <w:szCs w:val="18"/>
              </w:rPr>
            </w:pPr>
            <w:ins w:id="2139" w:author="R&amp;S" w:date="2024-08-02T11:54:00Z" w16du:dateUtc="2024-08-02T09:54:00Z">
              <w:r>
                <w:rPr>
                  <w:rFonts w:ascii="Arial" w:hAnsi="Arial" w:cs="Arial"/>
                  <w:color w:val="000000"/>
                  <w:sz w:val="18"/>
                  <w:szCs w:val="18"/>
                </w:rPr>
                <w:t>35</w:t>
              </w:r>
            </w:ins>
          </w:p>
        </w:tc>
        <w:tc>
          <w:tcPr>
            <w:tcW w:w="367" w:type="pct"/>
            <w:tcBorders>
              <w:top w:val="single" w:sz="6" w:space="0" w:color="auto"/>
              <w:left w:val="single" w:sz="6" w:space="0" w:color="auto"/>
              <w:bottom w:val="single" w:sz="6" w:space="0" w:color="auto"/>
              <w:right w:val="single" w:sz="6" w:space="0" w:color="auto"/>
            </w:tcBorders>
          </w:tcPr>
          <w:p w14:paraId="402C5BDB" w14:textId="35226016" w:rsidR="002A6617" w:rsidRPr="0031527D" w:rsidRDefault="002A6617" w:rsidP="002A6617">
            <w:pPr>
              <w:spacing w:after="0"/>
              <w:jc w:val="center"/>
              <w:rPr>
                <w:ins w:id="2140" w:author="R&amp;S" w:date="2024-08-02T11:49:00Z" w16du:dateUtc="2024-08-02T09:49:00Z"/>
                <w:rFonts w:ascii="Arial" w:eastAsia="Calibri" w:hAnsi="Arial" w:cs="Arial"/>
                <w:sz w:val="18"/>
                <w:szCs w:val="18"/>
              </w:rPr>
            </w:pPr>
            <w:ins w:id="214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0CCC75D" w14:textId="0F87E0FE" w:rsidR="002A6617" w:rsidRPr="0031527D" w:rsidRDefault="002A6617" w:rsidP="002A6617">
            <w:pPr>
              <w:spacing w:after="0"/>
              <w:jc w:val="center"/>
              <w:rPr>
                <w:ins w:id="2142" w:author="R&amp;S" w:date="2024-08-02T11:49:00Z" w16du:dateUtc="2024-08-02T09:49:00Z"/>
                <w:rFonts w:ascii="Arial" w:eastAsia="Calibri" w:hAnsi="Arial" w:cs="Arial"/>
                <w:sz w:val="18"/>
                <w:szCs w:val="18"/>
              </w:rPr>
            </w:pPr>
            <w:ins w:id="2143" w:author="R&amp;S" w:date="2024-08-02T11:54:00Z" w16du:dateUtc="2024-08-02T09:54:00Z">
              <w:r>
                <w:rPr>
                  <w:rFonts w:ascii="Arial" w:hAnsi="Arial" w:cs="Arial"/>
                  <w:color w:val="000000"/>
                  <w:sz w:val="18"/>
                  <w:szCs w:val="18"/>
                </w:rPr>
                <w:t>188</w:t>
              </w:r>
            </w:ins>
          </w:p>
        </w:tc>
        <w:tc>
          <w:tcPr>
            <w:tcW w:w="420" w:type="pct"/>
            <w:tcBorders>
              <w:top w:val="single" w:sz="6" w:space="0" w:color="auto"/>
              <w:left w:val="single" w:sz="6" w:space="0" w:color="auto"/>
              <w:bottom w:val="single" w:sz="6" w:space="0" w:color="auto"/>
              <w:right w:val="single" w:sz="6" w:space="0" w:color="auto"/>
            </w:tcBorders>
          </w:tcPr>
          <w:p w14:paraId="4B08F65A" w14:textId="28677C3F" w:rsidR="002A6617" w:rsidRPr="0031527D" w:rsidRDefault="002A6617" w:rsidP="002A6617">
            <w:pPr>
              <w:spacing w:after="0"/>
              <w:jc w:val="center"/>
              <w:rPr>
                <w:ins w:id="2144" w:author="R&amp;S" w:date="2024-08-02T11:49:00Z" w16du:dateUtc="2024-08-02T09:49:00Z"/>
                <w:rFonts w:ascii="Arial" w:eastAsia="Calibri" w:hAnsi="Arial" w:cs="Arial"/>
                <w:sz w:val="18"/>
                <w:szCs w:val="18"/>
              </w:rPr>
            </w:pPr>
            <w:ins w:id="214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1DFC40C" w14:textId="6002292E" w:rsidR="002A6617" w:rsidRPr="0031527D" w:rsidRDefault="002A6617" w:rsidP="002A6617">
            <w:pPr>
              <w:spacing w:after="0"/>
              <w:jc w:val="center"/>
              <w:rPr>
                <w:ins w:id="2146" w:author="R&amp;S" w:date="2024-08-02T11:49:00Z" w16du:dateUtc="2024-08-02T09:49:00Z"/>
                <w:rFonts w:ascii="Arial" w:eastAsia="Calibri" w:hAnsi="Arial" w:cs="Arial"/>
                <w:sz w:val="18"/>
                <w:szCs w:val="18"/>
              </w:rPr>
            </w:pPr>
            <w:ins w:id="2147"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7070CE22" w14:textId="711FE264" w:rsidR="002A6617" w:rsidRPr="0031527D" w:rsidRDefault="002A6617" w:rsidP="002A6617">
            <w:pPr>
              <w:spacing w:after="0"/>
              <w:jc w:val="center"/>
              <w:rPr>
                <w:ins w:id="2148" w:author="R&amp;S" w:date="2024-08-02T11:49:00Z" w16du:dateUtc="2024-08-02T09:49:00Z"/>
                <w:rFonts w:ascii="Arial" w:eastAsia="Calibri" w:hAnsi="Arial" w:cs="Arial"/>
                <w:sz w:val="18"/>
                <w:szCs w:val="18"/>
              </w:rPr>
            </w:pPr>
            <w:ins w:id="214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32A0DD06" w14:textId="55B9FEDA" w:rsidR="002A6617" w:rsidRPr="0031527D" w:rsidRDefault="002A6617" w:rsidP="002A6617">
            <w:pPr>
              <w:spacing w:after="0"/>
              <w:jc w:val="center"/>
              <w:rPr>
                <w:ins w:id="2150" w:author="R&amp;S" w:date="2024-08-02T11:49:00Z" w16du:dateUtc="2024-08-02T09:49:00Z"/>
                <w:rFonts w:ascii="Arial" w:eastAsia="Calibri" w:hAnsi="Arial" w:cs="Arial"/>
                <w:sz w:val="18"/>
                <w:szCs w:val="18"/>
              </w:rPr>
            </w:pPr>
            <w:ins w:id="2151" w:author="R&amp;S" w:date="2024-08-02T11:54:00Z" w16du:dateUtc="2024-08-02T09:54:00Z">
              <w:r>
                <w:rPr>
                  <w:rFonts w:ascii="Arial" w:hAnsi="Arial" w:cs="Arial"/>
                  <w:color w:val="000000"/>
                  <w:sz w:val="18"/>
                  <w:szCs w:val="18"/>
                </w:rPr>
                <w:t>0</w:t>
              </w:r>
            </w:ins>
            <w:ins w:id="2152" w:author="R&amp;S" w:date="2024-08-02T11:55:00Z" w16du:dateUtc="2024-08-02T09:55:00Z">
              <w:r>
                <w:rPr>
                  <w:rFonts w:ascii="Arial" w:hAnsi="Arial" w:cs="Arial"/>
                  <w:color w:val="000000"/>
                  <w:sz w:val="18"/>
                  <w:szCs w:val="18"/>
                </w:rPr>
                <w:t>.</w:t>
              </w:r>
            </w:ins>
            <w:ins w:id="2153"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604BED98" w14:textId="03635CE1" w:rsidR="002A6617" w:rsidRPr="0031527D" w:rsidRDefault="002A6617" w:rsidP="002A6617">
            <w:pPr>
              <w:spacing w:after="0"/>
              <w:jc w:val="center"/>
              <w:rPr>
                <w:ins w:id="2154" w:author="R&amp;S" w:date="2024-08-02T11:49:00Z" w16du:dateUtc="2024-08-02T09:49:00Z"/>
                <w:rFonts w:ascii="Arial" w:eastAsia="Calibri" w:hAnsi="Arial" w:cs="Arial"/>
                <w:sz w:val="18"/>
                <w:szCs w:val="18"/>
              </w:rPr>
            </w:pPr>
            <w:ins w:id="2155"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5BE6C5D2" w14:textId="064A7016" w:rsidR="002A6617" w:rsidRPr="0031527D" w:rsidRDefault="002A6617" w:rsidP="002A6617">
            <w:pPr>
              <w:spacing w:after="0"/>
              <w:jc w:val="center"/>
              <w:rPr>
                <w:ins w:id="2156" w:author="R&amp;S" w:date="2024-08-02T11:49:00Z" w16du:dateUtc="2024-08-02T09:49:00Z"/>
                <w:rFonts w:ascii="Arial" w:eastAsia="Calibri" w:hAnsi="Arial" w:cs="Arial"/>
                <w:sz w:val="18"/>
                <w:szCs w:val="18"/>
              </w:rPr>
            </w:pPr>
            <w:ins w:id="215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3F3FEED1" w14:textId="47CA3F28" w:rsidR="002A6617" w:rsidRPr="0031527D" w:rsidRDefault="002A6617" w:rsidP="002A6617">
            <w:pPr>
              <w:spacing w:after="0"/>
              <w:jc w:val="center"/>
              <w:rPr>
                <w:ins w:id="2158" w:author="R&amp;S" w:date="2024-08-02T11:49:00Z" w16du:dateUtc="2024-08-02T09:49:00Z"/>
                <w:rFonts w:ascii="Arial" w:eastAsia="Calibri" w:hAnsi="Arial" w:cs="Arial"/>
                <w:sz w:val="18"/>
                <w:szCs w:val="18"/>
              </w:rPr>
            </w:pPr>
            <w:ins w:id="2159" w:author="R&amp;S" w:date="2024-08-02T11:54:00Z" w16du:dateUtc="2024-08-02T09:54:00Z">
              <w:r>
                <w:rPr>
                  <w:rFonts w:ascii="Arial" w:hAnsi="Arial" w:cs="Arial"/>
                  <w:color w:val="000000"/>
                  <w:sz w:val="18"/>
                  <w:szCs w:val="18"/>
                </w:rPr>
                <w:t>106576</w:t>
              </w:r>
            </w:ins>
          </w:p>
        </w:tc>
        <w:tc>
          <w:tcPr>
            <w:tcW w:w="344" w:type="pct"/>
            <w:tcBorders>
              <w:top w:val="single" w:sz="6" w:space="0" w:color="auto"/>
              <w:left w:val="single" w:sz="6" w:space="0" w:color="auto"/>
              <w:bottom w:val="single" w:sz="6" w:space="0" w:color="auto"/>
              <w:right w:val="single" w:sz="6" w:space="0" w:color="auto"/>
            </w:tcBorders>
          </w:tcPr>
          <w:p w14:paraId="12B9A67D" w14:textId="6F265C97" w:rsidR="002A6617" w:rsidRPr="0031527D" w:rsidRDefault="002A6617" w:rsidP="002A6617">
            <w:pPr>
              <w:spacing w:after="0"/>
              <w:jc w:val="center"/>
              <w:rPr>
                <w:ins w:id="2160" w:author="R&amp;S" w:date="2024-08-02T11:49:00Z" w16du:dateUtc="2024-08-02T09:49:00Z"/>
                <w:rFonts w:ascii="Arial" w:eastAsia="Calibri" w:hAnsi="Arial" w:cs="Arial"/>
                <w:sz w:val="18"/>
                <w:szCs w:val="18"/>
              </w:rPr>
            </w:pPr>
            <w:ins w:id="216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734C5B9" w14:textId="7B780FA0" w:rsidR="002A6617" w:rsidRPr="0031527D" w:rsidRDefault="002A6617" w:rsidP="002A6617">
            <w:pPr>
              <w:spacing w:after="0"/>
              <w:jc w:val="center"/>
              <w:rPr>
                <w:ins w:id="2162" w:author="R&amp;S" w:date="2024-08-02T11:49:00Z" w16du:dateUtc="2024-08-02T09:49:00Z"/>
                <w:rFonts w:ascii="Arial" w:eastAsia="Calibri" w:hAnsi="Arial" w:cs="Arial"/>
                <w:sz w:val="18"/>
                <w:szCs w:val="18"/>
              </w:rPr>
            </w:pPr>
            <w:ins w:id="2163" w:author="R&amp;S" w:date="2024-08-02T11:54:00Z" w16du:dateUtc="2024-08-02T09:54:00Z">
              <w:r>
                <w:rPr>
                  <w:rFonts w:ascii="Arial" w:hAnsi="Arial" w:cs="Arial"/>
                  <w:color w:val="000000"/>
                  <w:sz w:val="18"/>
                  <w:szCs w:val="18"/>
                </w:rPr>
                <w:t>13</w:t>
              </w:r>
            </w:ins>
          </w:p>
        </w:tc>
        <w:tc>
          <w:tcPr>
            <w:tcW w:w="321" w:type="pct"/>
            <w:tcBorders>
              <w:top w:val="single" w:sz="6" w:space="0" w:color="auto"/>
              <w:left w:val="single" w:sz="6" w:space="0" w:color="auto"/>
              <w:bottom w:val="single" w:sz="6" w:space="0" w:color="auto"/>
              <w:right w:val="single" w:sz="6" w:space="0" w:color="auto"/>
            </w:tcBorders>
          </w:tcPr>
          <w:p w14:paraId="3E9252E0" w14:textId="38267645" w:rsidR="002A6617" w:rsidRPr="0031527D" w:rsidRDefault="002A6617" w:rsidP="002A6617">
            <w:pPr>
              <w:spacing w:after="0"/>
              <w:jc w:val="center"/>
              <w:rPr>
                <w:ins w:id="2164" w:author="R&amp;S" w:date="2024-08-02T11:49:00Z" w16du:dateUtc="2024-08-02T09:49:00Z"/>
                <w:rFonts w:ascii="Arial" w:eastAsia="Calibri" w:hAnsi="Arial" w:cs="Arial"/>
                <w:sz w:val="18"/>
                <w:szCs w:val="18"/>
              </w:rPr>
            </w:pPr>
            <w:ins w:id="2165" w:author="R&amp;S" w:date="2024-08-02T11:54:00Z" w16du:dateUtc="2024-08-02T09:54:00Z">
              <w:r>
                <w:rPr>
                  <w:rFonts w:ascii="Arial" w:hAnsi="Arial" w:cs="Arial"/>
                  <w:color w:val="000000"/>
                  <w:sz w:val="18"/>
                  <w:szCs w:val="18"/>
                </w:rPr>
                <w:t>162432</w:t>
              </w:r>
            </w:ins>
          </w:p>
        </w:tc>
        <w:tc>
          <w:tcPr>
            <w:tcW w:w="408" w:type="pct"/>
            <w:tcBorders>
              <w:top w:val="single" w:sz="6" w:space="0" w:color="auto"/>
              <w:left w:val="single" w:sz="6" w:space="0" w:color="auto"/>
              <w:bottom w:val="single" w:sz="6" w:space="0" w:color="auto"/>
              <w:right w:val="single" w:sz="6" w:space="0" w:color="auto"/>
            </w:tcBorders>
          </w:tcPr>
          <w:p w14:paraId="0E824135" w14:textId="60C0E8F6" w:rsidR="002A6617" w:rsidRPr="0031527D" w:rsidRDefault="002A6617" w:rsidP="002A6617">
            <w:pPr>
              <w:spacing w:after="0"/>
              <w:jc w:val="center"/>
              <w:rPr>
                <w:ins w:id="2166" w:author="R&amp;S" w:date="2024-08-02T11:49:00Z" w16du:dateUtc="2024-08-02T09:49:00Z"/>
                <w:rFonts w:ascii="Arial" w:eastAsia="Calibri" w:hAnsi="Arial" w:cs="Arial"/>
                <w:sz w:val="18"/>
                <w:szCs w:val="18"/>
              </w:rPr>
            </w:pPr>
            <w:ins w:id="2167" w:author="R&amp;S" w:date="2024-08-02T11:54:00Z" w16du:dateUtc="2024-08-02T09:54:00Z">
              <w:r>
                <w:rPr>
                  <w:rFonts w:ascii="Arial" w:hAnsi="Arial" w:cs="Arial"/>
                  <w:color w:val="000000"/>
                  <w:sz w:val="18"/>
                  <w:szCs w:val="18"/>
                </w:rPr>
                <w:t>90</w:t>
              </w:r>
            </w:ins>
            <w:ins w:id="2168" w:author="R&amp;S" w:date="2024-08-02T11:55:00Z" w16du:dateUtc="2024-08-02T09:55:00Z">
              <w:r>
                <w:rPr>
                  <w:rFonts w:ascii="Arial" w:hAnsi="Arial" w:cs="Arial"/>
                  <w:color w:val="000000"/>
                  <w:sz w:val="18"/>
                  <w:szCs w:val="18"/>
                </w:rPr>
                <w:t>.</w:t>
              </w:r>
            </w:ins>
            <w:ins w:id="2169" w:author="R&amp;S" w:date="2024-08-02T11:54:00Z" w16du:dateUtc="2024-08-02T09:54:00Z">
              <w:r>
                <w:rPr>
                  <w:rFonts w:ascii="Arial" w:hAnsi="Arial" w:cs="Arial"/>
                  <w:color w:val="000000"/>
                  <w:sz w:val="18"/>
                  <w:szCs w:val="18"/>
                </w:rPr>
                <w:t>590</w:t>
              </w:r>
            </w:ins>
          </w:p>
        </w:tc>
      </w:tr>
      <w:tr w:rsidR="002A6617" w:rsidRPr="0031527D" w14:paraId="632988FF" w14:textId="77777777" w:rsidTr="002A6617">
        <w:trPr>
          <w:trHeight w:val="290"/>
          <w:jc w:val="center"/>
          <w:ins w:id="2170" w:author="R&amp;S" w:date="2024-08-02T11:49:00Z"/>
        </w:trPr>
        <w:tc>
          <w:tcPr>
            <w:tcW w:w="359" w:type="pct"/>
            <w:tcBorders>
              <w:top w:val="single" w:sz="6" w:space="0" w:color="auto"/>
              <w:left w:val="single" w:sz="6" w:space="0" w:color="auto"/>
              <w:bottom w:val="single" w:sz="6" w:space="0" w:color="auto"/>
              <w:right w:val="single" w:sz="6" w:space="0" w:color="auto"/>
            </w:tcBorders>
          </w:tcPr>
          <w:p w14:paraId="0E651E91" w14:textId="20BA9F4F" w:rsidR="002A6617" w:rsidRPr="0031527D" w:rsidRDefault="002A6617" w:rsidP="002A6617">
            <w:pPr>
              <w:spacing w:after="0"/>
              <w:jc w:val="center"/>
              <w:rPr>
                <w:ins w:id="2171"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8525E1E" w14:textId="6C524205" w:rsidR="002A6617" w:rsidRPr="0031527D" w:rsidRDefault="002A6617" w:rsidP="002A6617">
            <w:pPr>
              <w:spacing w:after="0"/>
              <w:jc w:val="center"/>
              <w:rPr>
                <w:ins w:id="2172" w:author="R&amp;S" w:date="2024-08-02T11:49:00Z" w16du:dateUtc="2024-08-02T09:49:00Z"/>
                <w:rFonts w:ascii="Arial" w:eastAsia="Calibri" w:hAnsi="Arial" w:cs="Arial"/>
                <w:sz w:val="18"/>
                <w:szCs w:val="18"/>
              </w:rPr>
            </w:pPr>
            <w:ins w:id="2173" w:author="R&amp;S" w:date="2024-08-02T11:54:00Z" w16du:dateUtc="2024-08-02T09:54: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tcPr>
          <w:p w14:paraId="6AF17CA3" w14:textId="7A69D6C6" w:rsidR="002A6617" w:rsidRPr="0031527D" w:rsidRDefault="002A6617" w:rsidP="002A6617">
            <w:pPr>
              <w:spacing w:after="0"/>
              <w:jc w:val="center"/>
              <w:rPr>
                <w:ins w:id="2174" w:author="R&amp;S" w:date="2024-08-02T11:49:00Z" w16du:dateUtc="2024-08-02T09:49:00Z"/>
                <w:rFonts w:ascii="Arial" w:eastAsia="Calibri" w:hAnsi="Arial" w:cs="Arial"/>
                <w:sz w:val="18"/>
                <w:szCs w:val="18"/>
              </w:rPr>
            </w:pPr>
            <w:ins w:id="217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4D476DF4" w14:textId="37851F72" w:rsidR="002A6617" w:rsidRPr="0031527D" w:rsidRDefault="002A6617" w:rsidP="002A6617">
            <w:pPr>
              <w:spacing w:after="0"/>
              <w:jc w:val="center"/>
              <w:rPr>
                <w:ins w:id="2176" w:author="R&amp;S" w:date="2024-08-02T11:49:00Z" w16du:dateUtc="2024-08-02T09:49:00Z"/>
                <w:rFonts w:ascii="Arial" w:eastAsia="Calibri" w:hAnsi="Arial" w:cs="Arial"/>
                <w:sz w:val="18"/>
                <w:szCs w:val="18"/>
              </w:rPr>
            </w:pPr>
            <w:ins w:id="2177" w:author="R&amp;S" w:date="2024-08-02T11:54:00Z" w16du:dateUtc="2024-08-02T09:54:00Z">
              <w:r>
                <w:rPr>
                  <w:rFonts w:ascii="Arial" w:hAnsi="Arial" w:cs="Arial"/>
                  <w:color w:val="000000"/>
                  <w:sz w:val="18"/>
                  <w:szCs w:val="18"/>
                </w:rPr>
                <w:t>216</w:t>
              </w:r>
            </w:ins>
          </w:p>
        </w:tc>
        <w:tc>
          <w:tcPr>
            <w:tcW w:w="420" w:type="pct"/>
            <w:tcBorders>
              <w:top w:val="single" w:sz="6" w:space="0" w:color="auto"/>
              <w:left w:val="single" w:sz="6" w:space="0" w:color="auto"/>
              <w:bottom w:val="single" w:sz="6" w:space="0" w:color="auto"/>
              <w:right w:val="single" w:sz="6" w:space="0" w:color="auto"/>
            </w:tcBorders>
          </w:tcPr>
          <w:p w14:paraId="4852037B" w14:textId="632703D5" w:rsidR="002A6617" w:rsidRPr="0031527D" w:rsidRDefault="002A6617" w:rsidP="002A6617">
            <w:pPr>
              <w:spacing w:after="0"/>
              <w:jc w:val="center"/>
              <w:rPr>
                <w:ins w:id="2178" w:author="R&amp;S" w:date="2024-08-02T11:49:00Z" w16du:dateUtc="2024-08-02T09:49:00Z"/>
                <w:rFonts w:ascii="Arial" w:eastAsia="Calibri" w:hAnsi="Arial" w:cs="Arial"/>
                <w:sz w:val="18"/>
                <w:szCs w:val="18"/>
              </w:rPr>
            </w:pPr>
            <w:ins w:id="217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D5C575C" w14:textId="0554EC2A" w:rsidR="002A6617" w:rsidRPr="0031527D" w:rsidRDefault="002A6617" w:rsidP="002A6617">
            <w:pPr>
              <w:spacing w:after="0"/>
              <w:jc w:val="center"/>
              <w:rPr>
                <w:ins w:id="2180" w:author="R&amp;S" w:date="2024-08-02T11:49:00Z" w16du:dateUtc="2024-08-02T09:49:00Z"/>
                <w:rFonts w:ascii="Arial" w:eastAsia="Calibri" w:hAnsi="Arial" w:cs="Arial"/>
                <w:sz w:val="18"/>
                <w:szCs w:val="18"/>
              </w:rPr>
            </w:pPr>
            <w:ins w:id="2181"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2A901773" w14:textId="37BB1AD5" w:rsidR="002A6617" w:rsidRPr="0031527D" w:rsidRDefault="002A6617" w:rsidP="002A6617">
            <w:pPr>
              <w:spacing w:after="0"/>
              <w:jc w:val="center"/>
              <w:rPr>
                <w:ins w:id="2182" w:author="R&amp;S" w:date="2024-08-02T11:49:00Z" w16du:dateUtc="2024-08-02T09:49:00Z"/>
                <w:rFonts w:ascii="Arial" w:eastAsia="Calibri" w:hAnsi="Arial" w:cs="Arial"/>
                <w:sz w:val="18"/>
                <w:szCs w:val="18"/>
              </w:rPr>
            </w:pPr>
            <w:ins w:id="218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74E06500" w14:textId="5B791E7B" w:rsidR="002A6617" w:rsidRPr="0031527D" w:rsidRDefault="002A6617" w:rsidP="002A6617">
            <w:pPr>
              <w:spacing w:after="0"/>
              <w:jc w:val="center"/>
              <w:rPr>
                <w:ins w:id="2184" w:author="R&amp;S" w:date="2024-08-02T11:49:00Z" w16du:dateUtc="2024-08-02T09:49:00Z"/>
                <w:rFonts w:ascii="Arial" w:eastAsia="Calibri" w:hAnsi="Arial" w:cs="Arial"/>
                <w:sz w:val="18"/>
                <w:szCs w:val="18"/>
              </w:rPr>
            </w:pPr>
            <w:ins w:id="2185" w:author="R&amp;S" w:date="2024-08-02T11:54:00Z" w16du:dateUtc="2024-08-02T09:54:00Z">
              <w:r>
                <w:rPr>
                  <w:rFonts w:ascii="Arial" w:hAnsi="Arial" w:cs="Arial"/>
                  <w:color w:val="000000"/>
                  <w:sz w:val="18"/>
                  <w:szCs w:val="18"/>
                </w:rPr>
                <w:t>0</w:t>
              </w:r>
            </w:ins>
            <w:ins w:id="2186" w:author="R&amp;S" w:date="2024-08-02T11:55:00Z" w16du:dateUtc="2024-08-02T09:55:00Z">
              <w:r>
                <w:rPr>
                  <w:rFonts w:ascii="Arial" w:hAnsi="Arial" w:cs="Arial"/>
                  <w:color w:val="000000"/>
                  <w:sz w:val="18"/>
                  <w:szCs w:val="18"/>
                </w:rPr>
                <w:t>.</w:t>
              </w:r>
            </w:ins>
            <w:ins w:id="2187"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5F8FA31D" w14:textId="2048F0EA" w:rsidR="002A6617" w:rsidRPr="0031527D" w:rsidRDefault="002A6617" w:rsidP="002A6617">
            <w:pPr>
              <w:spacing w:after="0"/>
              <w:jc w:val="center"/>
              <w:rPr>
                <w:ins w:id="2188" w:author="R&amp;S" w:date="2024-08-02T11:49:00Z" w16du:dateUtc="2024-08-02T09:49:00Z"/>
                <w:rFonts w:ascii="Arial" w:eastAsia="Calibri" w:hAnsi="Arial" w:cs="Arial"/>
                <w:sz w:val="18"/>
                <w:szCs w:val="18"/>
              </w:rPr>
            </w:pPr>
            <w:ins w:id="2189"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247181F4" w14:textId="557EC549" w:rsidR="002A6617" w:rsidRPr="0031527D" w:rsidRDefault="002A6617" w:rsidP="002A6617">
            <w:pPr>
              <w:spacing w:after="0"/>
              <w:jc w:val="center"/>
              <w:rPr>
                <w:ins w:id="2190" w:author="R&amp;S" w:date="2024-08-02T11:49:00Z" w16du:dateUtc="2024-08-02T09:49:00Z"/>
                <w:rFonts w:ascii="Arial" w:eastAsia="Calibri" w:hAnsi="Arial" w:cs="Arial"/>
                <w:sz w:val="18"/>
                <w:szCs w:val="18"/>
              </w:rPr>
            </w:pPr>
            <w:ins w:id="219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31932F21" w14:textId="30720A8A" w:rsidR="002A6617" w:rsidRPr="0031527D" w:rsidRDefault="002A6617" w:rsidP="002A6617">
            <w:pPr>
              <w:spacing w:after="0"/>
              <w:jc w:val="center"/>
              <w:rPr>
                <w:ins w:id="2192" w:author="R&amp;S" w:date="2024-08-02T11:49:00Z" w16du:dateUtc="2024-08-02T09:49:00Z"/>
                <w:rFonts w:ascii="Arial" w:eastAsia="Calibri" w:hAnsi="Arial" w:cs="Arial"/>
                <w:sz w:val="18"/>
                <w:szCs w:val="18"/>
              </w:rPr>
            </w:pPr>
            <w:ins w:id="2193" w:author="R&amp;S" w:date="2024-08-02T11:54:00Z" w16du:dateUtc="2024-08-02T09:54:00Z">
              <w:r>
                <w:rPr>
                  <w:rFonts w:ascii="Arial" w:hAnsi="Arial" w:cs="Arial"/>
                  <w:color w:val="000000"/>
                  <w:sz w:val="18"/>
                  <w:szCs w:val="18"/>
                </w:rPr>
                <w:t>120936</w:t>
              </w:r>
            </w:ins>
          </w:p>
        </w:tc>
        <w:tc>
          <w:tcPr>
            <w:tcW w:w="344" w:type="pct"/>
            <w:tcBorders>
              <w:top w:val="single" w:sz="6" w:space="0" w:color="auto"/>
              <w:left w:val="single" w:sz="6" w:space="0" w:color="auto"/>
              <w:bottom w:val="single" w:sz="6" w:space="0" w:color="auto"/>
              <w:right w:val="single" w:sz="6" w:space="0" w:color="auto"/>
            </w:tcBorders>
          </w:tcPr>
          <w:p w14:paraId="7683D562" w14:textId="2014159E" w:rsidR="002A6617" w:rsidRPr="0031527D" w:rsidRDefault="002A6617" w:rsidP="002A6617">
            <w:pPr>
              <w:spacing w:after="0"/>
              <w:jc w:val="center"/>
              <w:rPr>
                <w:ins w:id="2194" w:author="R&amp;S" w:date="2024-08-02T11:49:00Z" w16du:dateUtc="2024-08-02T09:49:00Z"/>
                <w:rFonts w:ascii="Arial" w:eastAsia="Calibri" w:hAnsi="Arial" w:cs="Arial"/>
                <w:sz w:val="18"/>
                <w:szCs w:val="18"/>
              </w:rPr>
            </w:pPr>
            <w:ins w:id="219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A9E0CFC" w14:textId="0C077EC2" w:rsidR="002A6617" w:rsidRPr="0031527D" w:rsidRDefault="002A6617" w:rsidP="002A6617">
            <w:pPr>
              <w:spacing w:after="0"/>
              <w:jc w:val="center"/>
              <w:rPr>
                <w:ins w:id="2196" w:author="R&amp;S" w:date="2024-08-02T11:49:00Z" w16du:dateUtc="2024-08-02T09:49:00Z"/>
                <w:rFonts w:ascii="Arial" w:eastAsia="Calibri" w:hAnsi="Arial" w:cs="Arial"/>
                <w:sz w:val="18"/>
                <w:szCs w:val="18"/>
              </w:rPr>
            </w:pPr>
            <w:ins w:id="2197" w:author="R&amp;S" w:date="2024-08-02T11:54:00Z" w16du:dateUtc="2024-08-02T09:54:00Z">
              <w:r>
                <w:rPr>
                  <w:rFonts w:ascii="Arial" w:hAnsi="Arial" w:cs="Arial"/>
                  <w:color w:val="000000"/>
                  <w:sz w:val="18"/>
                  <w:szCs w:val="18"/>
                </w:rPr>
                <w:t>15</w:t>
              </w:r>
            </w:ins>
          </w:p>
        </w:tc>
        <w:tc>
          <w:tcPr>
            <w:tcW w:w="321" w:type="pct"/>
            <w:tcBorders>
              <w:top w:val="single" w:sz="6" w:space="0" w:color="auto"/>
              <w:left w:val="single" w:sz="6" w:space="0" w:color="auto"/>
              <w:bottom w:val="single" w:sz="6" w:space="0" w:color="auto"/>
              <w:right w:val="single" w:sz="6" w:space="0" w:color="auto"/>
            </w:tcBorders>
          </w:tcPr>
          <w:p w14:paraId="5C64E71A" w14:textId="28056701" w:rsidR="002A6617" w:rsidRPr="0031527D" w:rsidRDefault="002A6617" w:rsidP="002A6617">
            <w:pPr>
              <w:spacing w:after="0"/>
              <w:jc w:val="center"/>
              <w:rPr>
                <w:ins w:id="2198" w:author="R&amp;S" w:date="2024-08-02T11:49:00Z" w16du:dateUtc="2024-08-02T09:49:00Z"/>
                <w:rFonts w:ascii="Arial" w:eastAsia="Calibri" w:hAnsi="Arial" w:cs="Arial"/>
                <w:sz w:val="18"/>
                <w:szCs w:val="18"/>
              </w:rPr>
            </w:pPr>
            <w:ins w:id="2199" w:author="R&amp;S" w:date="2024-08-02T11:54:00Z" w16du:dateUtc="2024-08-02T09:54:00Z">
              <w:r>
                <w:rPr>
                  <w:rFonts w:ascii="Arial" w:hAnsi="Arial" w:cs="Arial"/>
                  <w:color w:val="000000"/>
                  <w:sz w:val="18"/>
                  <w:szCs w:val="18"/>
                </w:rPr>
                <w:t>186624</w:t>
              </w:r>
            </w:ins>
          </w:p>
        </w:tc>
        <w:tc>
          <w:tcPr>
            <w:tcW w:w="408" w:type="pct"/>
            <w:tcBorders>
              <w:top w:val="single" w:sz="6" w:space="0" w:color="auto"/>
              <w:left w:val="single" w:sz="6" w:space="0" w:color="auto"/>
              <w:bottom w:val="single" w:sz="6" w:space="0" w:color="auto"/>
              <w:right w:val="single" w:sz="6" w:space="0" w:color="auto"/>
            </w:tcBorders>
          </w:tcPr>
          <w:p w14:paraId="2602BC32" w14:textId="3AB72D7B" w:rsidR="002A6617" w:rsidRPr="0031527D" w:rsidRDefault="002A6617" w:rsidP="002A6617">
            <w:pPr>
              <w:spacing w:after="0"/>
              <w:jc w:val="center"/>
              <w:rPr>
                <w:ins w:id="2200" w:author="R&amp;S" w:date="2024-08-02T11:49:00Z" w16du:dateUtc="2024-08-02T09:49:00Z"/>
                <w:rFonts w:ascii="Arial" w:eastAsia="Calibri" w:hAnsi="Arial" w:cs="Arial"/>
                <w:sz w:val="18"/>
                <w:szCs w:val="18"/>
              </w:rPr>
            </w:pPr>
            <w:ins w:id="2201" w:author="R&amp;S" w:date="2024-08-02T11:54:00Z" w16du:dateUtc="2024-08-02T09:54:00Z">
              <w:r>
                <w:rPr>
                  <w:rFonts w:ascii="Arial" w:hAnsi="Arial" w:cs="Arial"/>
                  <w:color w:val="000000"/>
                  <w:sz w:val="18"/>
                  <w:szCs w:val="18"/>
                </w:rPr>
                <w:t>102</w:t>
              </w:r>
            </w:ins>
            <w:ins w:id="2202" w:author="R&amp;S" w:date="2024-08-02T11:55:00Z" w16du:dateUtc="2024-08-02T09:55:00Z">
              <w:r>
                <w:rPr>
                  <w:rFonts w:ascii="Arial" w:hAnsi="Arial" w:cs="Arial"/>
                  <w:color w:val="000000"/>
                  <w:sz w:val="18"/>
                  <w:szCs w:val="18"/>
                </w:rPr>
                <w:t>.</w:t>
              </w:r>
            </w:ins>
            <w:ins w:id="2203" w:author="R&amp;S" w:date="2024-08-02T11:54:00Z" w16du:dateUtc="2024-08-02T09:54:00Z">
              <w:r>
                <w:rPr>
                  <w:rFonts w:ascii="Arial" w:hAnsi="Arial" w:cs="Arial"/>
                  <w:color w:val="000000"/>
                  <w:sz w:val="18"/>
                  <w:szCs w:val="18"/>
                </w:rPr>
                <w:t>796</w:t>
              </w:r>
            </w:ins>
          </w:p>
        </w:tc>
      </w:tr>
      <w:tr w:rsidR="002A6617" w:rsidRPr="0031527D" w14:paraId="5A8FF487" w14:textId="77777777" w:rsidTr="002A6617">
        <w:trPr>
          <w:trHeight w:val="290"/>
          <w:jc w:val="center"/>
          <w:ins w:id="2204" w:author="R&amp;S" w:date="2024-08-02T11:49:00Z"/>
        </w:trPr>
        <w:tc>
          <w:tcPr>
            <w:tcW w:w="359" w:type="pct"/>
            <w:tcBorders>
              <w:top w:val="single" w:sz="6" w:space="0" w:color="auto"/>
              <w:left w:val="single" w:sz="6" w:space="0" w:color="auto"/>
              <w:bottom w:val="single" w:sz="6" w:space="0" w:color="auto"/>
              <w:right w:val="single" w:sz="6" w:space="0" w:color="auto"/>
            </w:tcBorders>
          </w:tcPr>
          <w:p w14:paraId="12D80110" w14:textId="327E5F3C" w:rsidR="002A6617" w:rsidRPr="0031527D" w:rsidRDefault="002A6617" w:rsidP="002A6617">
            <w:pPr>
              <w:spacing w:after="0"/>
              <w:jc w:val="center"/>
              <w:rPr>
                <w:ins w:id="2205"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3AD777E" w14:textId="77C73602" w:rsidR="002A6617" w:rsidRPr="0031527D" w:rsidRDefault="002A6617" w:rsidP="002A6617">
            <w:pPr>
              <w:spacing w:after="0"/>
              <w:jc w:val="center"/>
              <w:rPr>
                <w:ins w:id="2206" w:author="R&amp;S" w:date="2024-08-02T11:49:00Z" w16du:dateUtc="2024-08-02T09:49:00Z"/>
                <w:rFonts w:ascii="Arial" w:eastAsia="Calibri" w:hAnsi="Arial" w:cs="Arial"/>
                <w:sz w:val="18"/>
                <w:szCs w:val="18"/>
              </w:rPr>
            </w:pPr>
            <w:ins w:id="2207" w:author="R&amp;S" w:date="2024-08-02T11:54:00Z" w16du:dateUtc="2024-08-02T09:54:00Z">
              <w:r>
                <w:rPr>
                  <w:rFonts w:ascii="Arial" w:hAnsi="Arial" w:cs="Arial"/>
                  <w:color w:val="000000"/>
                  <w:sz w:val="18"/>
                  <w:szCs w:val="18"/>
                </w:rPr>
                <w:t>45</w:t>
              </w:r>
            </w:ins>
          </w:p>
        </w:tc>
        <w:tc>
          <w:tcPr>
            <w:tcW w:w="367" w:type="pct"/>
            <w:tcBorders>
              <w:top w:val="single" w:sz="6" w:space="0" w:color="auto"/>
              <w:left w:val="single" w:sz="6" w:space="0" w:color="auto"/>
              <w:bottom w:val="single" w:sz="6" w:space="0" w:color="auto"/>
              <w:right w:val="single" w:sz="6" w:space="0" w:color="auto"/>
            </w:tcBorders>
          </w:tcPr>
          <w:p w14:paraId="30CDC47D" w14:textId="50C83BE1" w:rsidR="002A6617" w:rsidRPr="0031527D" w:rsidRDefault="002A6617" w:rsidP="002A6617">
            <w:pPr>
              <w:spacing w:after="0"/>
              <w:jc w:val="center"/>
              <w:rPr>
                <w:ins w:id="2208" w:author="R&amp;S" w:date="2024-08-02T11:49:00Z" w16du:dateUtc="2024-08-02T09:49:00Z"/>
                <w:rFonts w:ascii="Arial" w:eastAsia="Calibri" w:hAnsi="Arial" w:cs="Arial"/>
                <w:sz w:val="18"/>
                <w:szCs w:val="18"/>
              </w:rPr>
            </w:pPr>
            <w:ins w:id="220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60F7AD39" w14:textId="2BB4CFCA" w:rsidR="002A6617" w:rsidRPr="0031527D" w:rsidRDefault="002A6617" w:rsidP="002A6617">
            <w:pPr>
              <w:spacing w:after="0"/>
              <w:jc w:val="center"/>
              <w:rPr>
                <w:ins w:id="2210" w:author="R&amp;S" w:date="2024-08-02T11:49:00Z" w16du:dateUtc="2024-08-02T09:49:00Z"/>
                <w:rFonts w:ascii="Arial" w:eastAsia="Calibri" w:hAnsi="Arial" w:cs="Arial"/>
                <w:sz w:val="18"/>
                <w:szCs w:val="18"/>
              </w:rPr>
            </w:pPr>
            <w:ins w:id="2211" w:author="R&amp;S" w:date="2024-08-02T11:54:00Z" w16du:dateUtc="2024-08-02T09:54:00Z">
              <w:r>
                <w:rPr>
                  <w:rFonts w:ascii="Arial" w:hAnsi="Arial" w:cs="Arial"/>
                  <w:color w:val="000000"/>
                  <w:sz w:val="18"/>
                  <w:szCs w:val="18"/>
                </w:rPr>
                <w:t>242</w:t>
              </w:r>
            </w:ins>
          </w:p>
        </w:tc>
        <w:tc>
          <w:tcPr>
            <w:tcW w:w="420" w:type="pct"/>
            <w:tcBorders>
              <w:top w:val="single" w:sz="6" w:space="0" w:color="auto"/>
              <w:left w:val="single" w:sz="6" w:space="0" w:color="auto"/>
              <w:bottom w:val="single" w:sz="6" w:space="0" w:color="auto"/>
              <w:right w:val="single" w:sz="6" w:space="0" w:color="auto"/>
            </w:tcBorders>
          </w:tcPr>
          <w:p w14:paraId="18BD5E4B" w14:textId="1F14C707" w:rsidR="002A6617" w:rsidRPr="0031527D" w:rsidRDefault="002A6617" w:rsidP="002A6617">
            <w:pPr>
              <w:spacing w:after="0"/>
              <w:jc w:val="center"/>
              <w:rPr>
                <w:ins w:id="2212" w:author="R&amp;S" w:date="2024-08-02T11:49:00Z" w16du:dateUtc="2024-08-02T09:49:00Z"/>
                <w:rFonts w:ascii="Arial" w:eastAsia="Calibri" w:hAnsi="Arial" w:cs="Arial"/>
                <w:sz w:val="18"/>
                <w:szCs w:val="18"/>
              </w:rPr>
            </w:pPr>
            <w:ins w:id="221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3D71D04" w14:textId="33CCCDB3" w:rsidR="002A6617" w:rsidRPr="0031527D" w:rsidRDefault="002A6617" w:rsidP="002A6617">
            <w:pPr>
              <w:spacing w:after="0"/>
              <w:jc w:val="center"/>
              <w:rPr>
                <w:ins w:id="2214" w:author="R&amp;S" w:date="2024-08-02T11:49:00Z" w16du:dateUtc="2024-08-02T09:49:00Z"/>
                <w:rFonts w:ascii="Arial" w:eastAsia="Calibri" w:hAnsi="Arial" w:cs="Arial"/>
                <w:sz w:val="18"/>
                <w:szCs w:val="18"/>
              </w:rPr>
            </w:pPr>
            <w:ins w:id="2215"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5E80FE04" w14:textId="2ECF811D" w:rsidR="002A6617" w:rsidRPr="0031527D" w:rsidRDefault="002A6617" w:rsidP="002A6617">
            <w:pPr>
              <w:spacing w:after="0"/>
              <w:jc w:val="center"/>
              <w:rPr>
                <w:ins w:id="2216" w:author="R&amp;S" w:date="2024-08-02T11:49:00Z" w16du:dateUtc="2024-08-02T09:49:00Z"/>
                <w:rFonts w:ascii="Arial" w:eastAsia="Calibri" w:hAnsi="Arial" w:cs="Arial"/>
                <w:sz w:val="18"/>
                <w:szCs w:val="18"/>
              </w:rPr>
            </w:pPr>
            <w:ins w:id="221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159DB7F2" w14:textId="011FDB8A" w:rsidR="002A6617" w:rsidRPr="0031527D" w:rsidRDefault="002A6617" w:rsidP="002A6617">
            <w:pPr>
              <w:spacing w:after="0"/>
              <w:jc w:val="center"/>
              <w:rPr>
                <w:ins w:id="2218" w:author="R&amp;S" w:date="2024-08-02T11:49:00Z" w16du:dateUtc="2024-08-02T09:49:00Z"/>
                <w:rFonts w:ascii="Arial" w:eastAsia="Calibri" w:hAnsi="Arial" w:cs="Arial"/>
                <w:sz w:val="18"/>
                <w:szCs w:val="18"/>
              </w:rPr>
            </w:pPr>
            <w:ins w:id="2219" w:author="R&amp;S" w:date="2024-08-02T11:54:00Z" w16du:dateUtc="2024-08-02T09:54:00Z">
              <w:r>
                <w:rPr>
                  <w:rFonts w:ascii="Arial" w:hAnsi="Arial" w:cs="Arial"/>
                  <w:color w:val="000000"/>
                  <w:sz w:val="18"/>
                  <w:szCs w:val="18"/>
                </w:rPr>
                <w:t>0</w:t>
              </w:r>
            </w:ins>
            <w:ins w:id="2220" w:author="R&amp;S" w:date="2024-08-02T11:55:00Z" w16du:dateUtc="2024-08-02T09:55:00Z">
              <w:r>
                <w:rPr>
                  <w:rFonts w:ascii="Arial" w:hAnsi="Arial" w:cs="Arial"/>
                  <w:color w:val="000000"/>
                  <w:sz w:val="18"/>
                  <w:szCs w:val="18"/>
                </w:rPr>
                <w:t>.</w:t>
              </w:r>
            </w:ins>
            <w:ins w:id="2221"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5EA6863F" w14:textId="0AAA970A" w:rsidR="002A6617" w:rsidRPr="0031527D" w:rsidRDefault="002A6617" w:rsidP="002A6617">
            <w:pPr>
              <w:spacing w:after="0"/>
              <w:jc w:val="center"/>
              <w:rPr>
                <w:ins w:id="2222" w:author="R&amp;S" w:date="2024-08-02T11:49:00Z" w16du:dateUtc="2024-08-02T09:49:00Z"/>
                <w:rFonts w:ascii="Arial" w:eastAsia="Calibri" w:hAnsi="Arial" w:cs="Arial"/>
                <w:sz w:val="18"/>
                <w:szCs w:val="18"/>
              </w:rPr>
            </w:pPr>
            <w:ins w:id="2223"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3578F5BB" w14:textId="083F36EE" w:rsidR="002A6617" w:rsidRPr="0031527D" w:rsidRDefault="002A6617" w:rsidP="002A6617">
            <w:pPr>
              <w:spacing w:after="0"/>
              <w:jc w:val="center"/>
              <w:rPr>
                <w:ins w:id="2224" w:author="R&amp;S" w:date="2024-08-02T11:49:00Z" w16du:dateUtc="2024-08-02T09:49:00Z"/>
                <w:rFonts w:ascii="Arial" w:eastAsia="Calibri" w:hAnsi="Arial" w:cs="Arial"/>
                <w:sz w:val="18"/>
                <w:szCs w:val="18"/>
              </w:rPr>
            </w:pPr>
            <w:ins w:id="222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C77CE69" w14:textId="17F8F8E6" w:rsidR="002A6617" w:rsidRPr="0031527D" w:rsidRDefault="002A6617" w:rsidP="002A6617">
            <w:pPr>
              <w:spacing w:after="0"/>
              <w:jc w:val="center"/>
              <w:rPr>
                <w:ins w:id="2226" w:author="R&amp;S" w:date="2024-08-02T11:49:00Z" w16du:dateUtc="2024-08-02T09:49:00Z"/>
                <w:rFonts w:ascii="Arial" w:eastAsia="Calibri" w:hAnsi="Arial" w:cs="Arial"/>
                <w:sz w:val="18"/>
                <w:szCs w:val="18"/>
              </w:rPr>
            </w:pPr>
            <w:ins w:id="2227" w:author="R&amp;S" w:date="2024-08-02T11:54:00Z" w16du:dateUtc="2024-08-02T09:54:00Z">
              <w:r>
                <w:rPr>
                  <w:rFonts w:ascii="Arial" w:hAnsi="Arial" w:cs="Arial"/>
                  <w:color w:val="000000"/>
                  <w:sz w:val="18"/>
                  <w:szCs w:val="18"/>
                </w:rPr>
                <w:t>135296</w:t>
              </w:r>
            </w:ins>
          </w:p>
        </w:tc>
        <w:tc>
          <w:tcPr>
            <w:tcW w:w="344" w:type="pct"/>
            <w:tcBorders>
              <w:top w:val="single" w:sz="6" w:space="0" w:color="auto"/>
              <w:left w:val="single" w:sz="6" w:space="0" w:color="auto"/>
              <w:bottom w:val="single" w:sz="6" w:space="0" w:color="auto"/>
              <w:right w:val="single" w:sz="6" w:space="0" w:color="auto"/>
            </w:tcBorders>
          </w:tcPr>
          <w:p w14:paraId="1B369D4A" w14:textId="244AE569" w:rsidR="002A6617" w:rsidRPr="0031527D" w:rsidRDefault="002A6617" w:rsidP="002A6617">
            <w:pPr>
              <w:spacing w:after="0"/>
              <w:jc w:val="center"/>
              <w:rPr>
                <w:ins w:id="2228" w:author="R&amp;S" w:date="2024-08-02T11:49:00Z" w16du:dateUtc="2024-08-02T09:49:00Z"/>
                <w:rFonts w:ascii="Arial" w:eastAsia="Calibri" w:hAnsi="Arial" w:cs="Arial"/>
                <w:sz w:val="18"/>
                <w:szCs w:val="18"/>
              </w:rPr>
            </w:pPr>
            <w:ins w:id="222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93CDF33" w14:textId="52B1FB58" w:rsidR="002A6617" w:rsidRPr="0031527D" w:rsidRDefault="002A6617" w:rsidP="002A6617">
            <w:pPr>
              <w:spacing w:after="0"/>
              <w:jc w:val="center"/>
              <w:rPr>
                <w:ins w:id="2230" w:author="R&amp;S" w:date="2024-08-02T11:49:00Z" w16du:dateUtc="2024-08-02T09:49:00Z"/>
                <w:rFonts w:ascii="Arial" w:eastAsia="Calibri" w:hAnsi="Arial" w:cs="Arial"/>
                <w:sz w:val="18"/>
                <w:szCs w:val="18"/>
              </w:rPr>
            </w:pPr>
            <w:ins w:id="2231" w:author="R&amp;S" w:date="2024-08-02T11:54:00Z" w16du:dateUtc="2024-08-02T09:54:00Z">
              <w:r>
                <w:rPr>
                  <w:rFonts w:ascii="Arial" w:hAnsi="Arial" w:cs="Arial"/>
                  <w:color w:val="000000"/>
                  <w:sz w:val="18"/>
                  <w:szCs w:val="18"/>
                </w:rPr>
                <w:t>17</w:t>
              </w:r>
            </w:ins>
          </w:p>
        </w:tc>
        <w:tc>
          <w:tcPr>
            <w:tcW w:w="321" w:type="pct"/>
            <w:tcBorders>
              <w:top w:val="single" w:sz="6" w:space="0" w:color="auto"/>
              <w:left w:val="single" w:sz="6" w:space="0" w:color="auto"/>
              <w:bottom w:val="single" w:sz="6" w:space="0" w:color="auto"/>
              <w:right w:val="single" w:sz="6" w:space="0" w:color="auto"/>
            </w:tcBorders>
          </w:tcPr>
          <w:p w14:paraId="4F4B6DA9" w14:textId="6D850685" w:rsidR="002A6617" w:rsidRPr="0031527D" w:rsidRDefault="002A6617" w:rsidP="002A6617">
            <w:pPr>
              <w:spacing w:after="0"/>
              <w:jc w:val="center"/>
              <w:rPr>
                <w:ins w:id="2232" w:author="R&amp;S" w:date="2024-08-02T11:49:00Z" w16du:dateUtc="2024-08-02T09:49:00Z"/>
                <w:rFonts w:ascii="Arial" w:eastAsia="Calibri" w:hAnsi="Arial" w:cs="Arial"/>
                <w:sz w:val="18"/>
                <w:szCs w:val="18"/>
              </w:rPr>
            </w:pPr>
            <w:ins w:id="2233" w:author="R&amp;S" w:date="2024-08-02T11:54:00Z" w16du:dateUtc="2024-08-02T09:54:00Z">
              <w:r>
                <w:rPr>
                  <w:rFonts w:ascii="Arial" w:hAnsi="Arial" w:cs="Arial"/>
                  <w:color w:val="000000"/>
                  <w:sz w:val="18"/>
                  <w:szCs w:val="18"/>
                </w:rPr>
                <w:t>209088</w:t>
              </w:r>
            </w:ins>
          </w:p>
        </w:tc>
        <w:tc>
          <w:tcPr>
            <w:tcW w:w="408" w:type="pct"/>
            <w:tcBorders>
              <w:top w:val="single" w:sz="6" w:space="0" w:color="auto"/>
              <w:left w:val="single" w:sz="6" w:space="0" w:color="auto"/>
              <w:bottom w:val="single" w:sz="6" w:space="0" w:color="auto"/>
              <w:right w:val="single" w:sz="6" w:space="0" w:color="auto"/>
            </w:tcBorders>
          </w:tcPr>
          <w:p w14:paraId="1BBAC6D6" w14:textId="36CC7D4D" w:rsidR="002A6617" w:rsidRPr="0031527D" w:rsidRDefault="002A6617" w:rsidP="002A6617">
            <w:pPr>
              <w:spacing w:after="0"/>
              <w:jc w:val="center"/>
              <w:rPr>
                <w:ins w:id="2234" w:author="R&amp;S" w:date="2024-08-02T11:49:00Z" w16du:dateUtc="2024-08-02T09:49:00Z"/>
                <w:rFonts w:ascii="Arial" w:eastAsia="Calibri" w:hAnsi="Arial" w:cs="Arial"/>
                <w:sz w:val="18"/>
                <w:szCs w:val="18"/>
              </w:rPr>
            </w:pPr>
            <w:ins w:id="2235" w:author="R&amp;S" w:date="2024-08-02T11:54:00Z" w16du:dateUtc="2024-08-02T09:54:00Z">
              <w:r>
                <w:rPr>
                  <w:rFonts w:ascii="Arial" w:hAnsi="Arial" w:cs="Arial"/>
                  <w:color w:val="000000"/>
                  <w:sz w:val="18"/>
                  <w:szCs w:val="18"/>
                </w:rPr>
                <w:t>115</w:t>
              </w:r>
            </w:ins>
            <w:ins w:id="2236" w:author="R&amp;S" w:date="2024-08-02T11:55:00Z" w16du:dateUtc="2024-08-02T09:55:00Z">
              <w:r>
                <w:rPr>
                  <w:rFonts w:ascii="Arial" w:hAnsi="Arial" w:cs="Arial"/>
                  <w:color w:val="000000"/>
                  <w:sz w:val="18"/>
                  <w:szCs w:val="18"/>
                </w:rPr>
                <w:t>.</w:t>
              </w:r>
            </w:ins>
            <w:ins w:id="2237" w:author="R&amp;S" w:date="2024-08-02T11:54:00Z" w16du:dateUtc="2024-08-02T09:54:00Z">
              <w:r>
                <w:rPr>
                  <w:rFonts w:ascii="Arial" w:hAnsi="Arial" w:cs="Arial"/>
                  <w:color w:val="000000"/>
                  <w:sz w:val="18"/>
                  <w:szCs w:val="18"/>
                </w:rPr>
                <w:t>002</w:t>
              </w:r>
            </w:ins>
          </w:p>
        </w:tc>
      </w:tr>
      <w:tr w:rsidR="002A6617" w:rsidRPr="0031527D" w14:paraId="3998FE19" w14:textId="77777777" w:rsidTr="002A6617">
        <w:trPr>
          <w:trHeight w:val="290"/>
          <w:jc w:val="center"/>
          <w:ins w:id="2238" w:author="R&amp;S" w:date="2024-08-02T11:49:00Z"/>
        </w:trPr>
        <w:tc>
          <w:tcPr>
            <w:tcW w:w="359" w:type="pct"/>
            <w:tcBorders>
              <w:top w:val="single" w:sz="6" w:space="0" w:color="auto"/>
              <w:left w:val="single" w:sz="6" w:space="0" w:color="auto"/>
              <w:bottom w:val="single" w:sz="6" w:space="0" w:color="auto"/>
              <w:right w:val="single" w:sz="6" w:space="0" w:color="auto"/>
            </w:tcBorders>
          </w:tcPr>
          <w:p w14:paraId="04CBCD1D" w14:textId="7FD60DDA" w:rsidR="002A6617" w:rsidRPr="0031527D" w:rsidRDefault="002A6617" w:rsidP="002A6617">
            <w:pPr>
              <w:spacing w:after="0"/>
              <w:jc w:val="center"/>
              <w:rPr>
                <w:ins w:id="2239"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9887C66" w14:textId="0E968559" w:rsidR="002A6617" w:rsidRPr="0031527D" w:rsidRDefault="002A6617" w:rsidP="002A6617">
            <w:pPr>
              <w:spacing w:after="0"/>
              <w:jc w:val="center"/>
              <w:rPr>
                <w:ins w:id="2240" w:author="R&amp;S" w:date="2024-08-02T11:49:00Z" w16du:dateUtc="2024-08-02T09:49:00Z"/>
                <w:rFonts w:ascii="Arial" w:eastAsia="Calibri" w:hAnsi="Arial" w:cs="Arial"/>
                <w:sz w:val="18"/>
                <w:szCs w:val="18"/>
              </w:rPr>
            </w:pPr>
            <w:ins w:id="2241" w:author="R&amp;S" w:date="2024-08-02T11:54:00Z" w16du:dateUtc="2024-08-02T09:54: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tcPr>
          <w:p w14:paraId="241904A3" w14:textId="207EC710" w:rsidR="002A6617" w:rsidRPr="0031527D" w:rsidRDefault="002A6617" w:rsidP="002A6617">
            <w:pPr>
              <w:spacing w:after="0"/>
              <w:jc w:val="center"/>
              <w:rPr>
                <w:ins w:id="2242" w:author="R&amp;S" w:date="2024-08-02T11:49:00Z" w16du:dateUtc="2024-08-02T09:49:00Z"/>
                <w:rFonts w:ascii="Arial" w:eastAsia="Calibri" w:hAnsi="Arial" w:cs="Arial"/>
                <w:sz w:val="18"/>
                <w:szCs w:val="18"/>
              </w:rPr>
            </w:pPr>
            <w:ins w:id="224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6ED3A1CD" w14:textId="45881C7B" w:rsidR="002A6617" w:rsidRPr="0031527D" w:rsidRDefault="002A6617" w:rsidP="002A6617">
            <w:pPr>
              <w:spacing w:after="0"/>
              <w:jc w:val="center"/>
              <w:rPr>
                <w:ins w:id="2244" w:author="R&amp;S" w:date="2024-08-02T11:49:00Z" w16du:dateUtc="2024-08-02T09:49:00Z"/>
                <w:rFonts w:ascii="Arial" w:eastAsia="Calibri" w:hAnsi="Arial" w:cs="Arial"/>
                <w:sz w:val="18"/>
                <w:szCs w:val="18"/>
              </w:rPr>
            </w:pPr>
            <w:ins w:id="2245" w:author="R&amp;S" w:date="2024-08-02T11:54:00Z" w16du:dateUtc="2024-08-02T09:54:00Z">
              <w:r>
                <w:rPr>
                  <w:rFonts w:ascii="Arial" w:hAnsi="Arial" w:cs="Arial"/>
                  <w:color w:val="000000"/>
                  <w:sz w:val="18"/>
                  <w:szCs w:val="18"/>
                </w:rPr>
                <w:t>270</w:t>
              </w:r>
            </w:ins>
          </w:p>
        </w:tc>
        <w:tc>
          <w:tcPr>
            <w:tcW w:w="420" w:type="pct"/>
            <w:tcBorders>
              <w:top w:val="single" w:sz="6" w:space="0" w:color="auto"/>
              <w:left w:val="single" w:sz="6" w:space="0" w:color="auto"/>
              <w:bottom w:val="single" w:sz="6" w:space="0" w:color="auto"/>
              <w:right w:val="single" w:sz="6" w:space="0" w:color="auto"/>
            </w:tcBorders>
          </w:tcPr>
          <w:p w14:paraId="47F32557" w14:textId="14B7B356" w:rsidR="002A6617" w:rsidRPr="0031527D" w:rsidRDefault="002A6617" w:rsidP="002A6617">
            <w:pPr>
              <w:spacing w:after="0"/>
              <w:jc w:val="center"/>
              <w:rPr>
                <w:ins w:id="2246" w:author="R&amp;S" w:date="2024-08-02T11:49:00Z" w16du:dateUtc="2024-08-02T09:49:00Z"/>
                <w:rFonts w:ascii="Arial" w:eastAsia="Calibri" w:hAnsi="Arial" w:cs="Arial"/>
                <w:sz w:val="18"/>
                <w:szCs w:val="18"/>
              </w:rPr>
            </w:pPr>
            <w:ins w:id="224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55EC5BC9" w14:textId="2F56F650" w:rsidR="002A6617" w:rsidRPr="0031527D" w:rsidRDefault="002A6617" w:rsidP="002A6617">
            <w:pPr>
              <w:spacing w:after="0"/>
              <w:jc w:val="center"/>
              <w:rPr>
                <w:ins w:id="2248" w:author="R&amp;S" w:date="2024-08-02T11:49:00Z" w16du:dateUtc="2024-08-02T09:49:00Z"/>
                <w:rFonts w:ascii="Arial" w:eastAsia="Calibri" w:hAnsi="Arial" w:cs="Arial"/>
                <w:sz w:val="18"/>
                <w:szCs w:val="18"/>
              </w:rPr>
            </w:pPr>
            <w:ins w:id="2249"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678A1E69" w14:textId="07CDC269" w:rsidR="002A6617" w:rsidRPr="0031527D" w:rsidRDefault="002A6617" w:rsidP="002A6617">
            <w:pPr>
              <w:spacing w:after="0"/>
              <w:jc w:val="center"/>
              <w:rPr>
                <w:ins w:id="2250" w:author="R&amp;S" w:date="2024-08-02T11:49:00Z" w16du:dateUtc="2024-08-02T09:49:00Z"/>
                <w:rFonts w:ascii="Arial" w:eastAsia="Calibri" w:hAnsi="Arial" w:cs="Arial"/>
                <w:sz w:val="18"/>
                <w:szCs w:val="18"/>
              </w:rPr>
            </w:pPr>
            <w:ins w:id="225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38BD8DAB" w14:textId="5420D2C4" w:rsidR="002A6617" w:rsidRPr="0031527D" w:rsidRDefault="002A6617" w:rsidP="002A6617">
            <w:pPr>
              <w:spacing w:after="0"/>
              <w:jc w:val="center"/>
              <w:rPr>
                <w:ins w:id="2252" w:author="R&amp;S" w:date="2024-08-02T11:49:00Z" w16du:dateUtc="2024-08-02T09:49:00Z"/>
                <w:rFonts w:ascii="Arial" w:eastAsia="Calibri" w:hAnsi="Arial" w:cs="Arial"/>
                <w:sz w:val="18"/>
                <w:szCs w:val="18"/>
              </w:rPr>
            </w:pPr>
            <w:ins w:id="2253" w:author="R&amp;S" w:date="2024-08-02T11:54:00Z" w16du:dateUtc="2024-08-02T09:54:00Z">
              <w:r>
                <w:rPr>
                  <w:rFonts w:ascii="Arial" w:hAnsi="Arial" w:cs="Arial"/>
                  <w:color w:val="000000"/>
                  <w:sz w:val="18"/>
                  <w:szCs w:val="18"/>
                </w:rPr>
                <w:t>0</w:t>
              </w:r>
            </w:ins>
            <w:ins w:id="2254" w:author="R&amp;S" w:date="2024-08-02T11:55:00Z" w16du:dateUtc="2024-08-02T09:55:00Z">
              <w:r>
                <w:rPr>
                  <w:rFonts w:ascii="Arial" w:hAnsi="Arial" w:cs="Arial"/>
                  <w:color w:val="000000"/>
                  <w:sz w:val="18"/>
                  <w:szCs w:val="18"/>
                </w:rPr>
                <w:t>.</w:t>
              </w:r>
            </w:ins>
            <w:ins w:id="2255"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5AF0A5B2" w14:textId="1DF7B68C" w:rsidR="002A6617" w:rsidRPr="0031527D" w:rsidRDefault="002A6617" w:rsidP="002A6617">
            <w:pPr>
              <w:spacing w:after="0"/>
              <w:jc w:val="center"/>
              <w:rPr>
                <w:ins w:id="2256" w:author="R&amp;S" w:date="2024-08-02T11:49:00Z" w16du:dateUtc="2024-08-02T09:49:00Z"/>
                <w:rFonts w:ascii="Arial" w:eastAsia="Calibri" w:hAnsi="Arial" w:cs="Arial"/>
                <w:sz w:val="18"/>
                <w:szCs w:val="18"/>
              </w:rPr>
            </w:pPr>
            <w:ins w:id="2257"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5D118FEE" w14:textId="2BC0517D" w:rsidR="002A6617" w:rsidRPr="0031527D" w:rsidRDefault="002A6617" w:rsidP="002A6617">
            <w:pPr>
              <w:spacing w:after="0"/>
              <w:jc w:val="center"/>
              <w:rPr>
                <w:ins w:id="2258" w:author="R&amp;S" w:date="2024-08-02T11:49:00Z" w16du:dateUtc="2024-08-02T09:49:00Z"/>
                <w:rFonts w:ascii="Arial" w:eastAsia="Calibri" w:hAnsi="Arial" w:cs="Arial"/>
                <w:sz w:val="18"/>
                <w:szCs w:val="18"/>
              </w:rPr>
            </w:pPr>
            <w:ins w:id="225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5CB7761" w14:textId="69D08A8D" w:rsidR="002A6617" w:rsidRPr="0031527D" w:rsidRDefault="002A6617" w:rsidP="002A6617">
            <w:pPr>
              <w:spacing w:after="0"/>
              <w:jc w:val="center"/>
              <w:rPr>
                <w:ins w:id="2260" w:author="R&amp;S" w:date="2024-08-02T11:49:00Z" w16du:dateUtc="2024-08-02T09:49:00Z"/>
                <w:rFonts w:ascii="Arial" w:eastAsia="Calibri" w:hAnsi="Arial" w:cs="Arial"/>
                <w:sz w:val="18"/>
                <w:szCs w:val="18"/>
              </w:rPr>
            </w:pPr>
            <w:ins w:id="2261" w:author="R&amp;S" w:date="2024-08-02T11:54:00Z" w16du:dateUtc="2024-08-02T09:54:00Z">
              <w:r>
                <w:rPr>
                  <w:rFonts w:ascii="Arial" w:hAnsi="Arial" w:cs="Arial"/>
                  <w:color w:val="000000"/>
                  <w:sz w:val="18"/>
                  <w:szCs w:val="18"/>
                </w:rPr>
                <w:t>151608</w:t>
              </w:r>
            </w:ins>
          </w:p>
        </w:tc>
        <w:tc>
          <w:tcPr>
            <w:tcW w:w="344" w:type="pct"/>
            <w:tcBorders>
              <w:top w:val="single" w:sz="6" w:space="0" w:color="auto"/>
              <w:left w:val="single" w:sz="6" w:space="0" w:color="auto"/>
              <w:bottom w:val="single" w:sz="6" w:space="0" w:color="auto"/>
              <w:right w:val="single" w:sz="6" w:space="0" w:color="auto"/>
            </w:tcBorders>
          </w:tcPr>
          <w:p w14:paraId="69AF7683" w14:textId="0427CAE4" w:rsidR="002A6617" w:rsidRPr="0031527D" w:rsidRDefault="002A6617" w:rsidP="002A6617">
            <w:pPr>
              <w:spacing w:after="0"/>
              <w:jc w:val="center"/>
              <w:rPr>
                <w:ins w:id="2262" w:author="R&amp;S" w:date="2024-08-02T11:49:00Z" w16du:dateUtc="2024-08-02T09:49:00Z"/>
                <w:rFonts w:ascii="Arial" w:eastAsia="Calibri" w:hAnsi="Arial" w:cs="Arial"/>
                <w:sz w:val="18"/>
                <w:szCs w:val="18"/>
              </w:rPr>
            </w:pPr>
            <w:ins w:id="226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B627B3A" w14:textId="49BAAD26" w:rsidR="002A6617" w:rsidRPr="0031527D" w:rsidRDefault="002A6617" w:rsidP="002A6617">
            <w:pPr>
              <w:spacing w:after="0"/>
              <w:jc w:val="center"/>
              <w:rPr>
                <w:ins w:id="2264" w:author="R&amp;S" w:date="2024-08-02T11:49:00Z" w16du:dateUtc="2024-08-02T09:49:00Z"/>
                <w:rFonts w:ascii="Arial" w:eastAsia="Calibri" w:hAnsi="Arial" w:cs="Arial"/>
                <w:sz w:val="18"/>
                <w:szCs w:val="18"/>
              </w:rPr>
            </w:pPr>
            <w:ins w:id="2265" w:author="R&amp;S" w:date="2024-08-02T11:54:00Z" w16du:dateUtc="2024-08-02T09:54:00Z">
              <w:r>
                <w:rPr>
                  <w:rFonts w:ascii="Arial" w:hAnsi="Arial" w:cs="Arial"/>
                  <w:color w:val="000000"/>
                  <w:sz w:val="18"/>
                  <w:szCs w:val="18"/>
                </w:rPr>
                <w:t>18</w:t>
              </w:r>
            </w:ins>
          </w:p>
        </w:tc>
        <w:tc>
          <w:tcPr>
            <w:tcW w:w="321" w:type="pct"/>
            <w:tcBorders>
              <w:top w:val="single" w:sz="6" w:space="0" w:color="auto"/>
              <w:left w:val="single" w:sz="6" w:space="0" w:color="auto"/>
              <w:bottom w:val="single" w:sz="6" w:space="0" w:color="auto"/>
              <w:right w:val="single" w:sz="6" w:space="0" w:color="auto"/>
            </w:tcBorders>
          </w:tcPr>
          <w:p w14:paraId="5C1E084E" w14:textId="77667952" w:rsidR="002A6617" w:rsidRPr="0031527D" w:rsidRDefault="002A6617" w:rsidP="002A6617">
            <w:pPr>
              <w:spacing w:after="0"/>
              <w:jc w:val="center"/>
              <w:rPr>
                <w:ins w:id="2266" w:author="R&amp;S" w:date="2024-08-02T11:49:00Z" w16du:dateUtc="2024-08-02T09:49:00Z"/>
                <w:rFonts w:ascii="Arial" w:eastAsia="Calibri" w:hAnsi="Arial" w:cs="Arial"/>
                <w:sz w:val="18"/>
                <w:szCs w:val="18"/>
              </w:rPr>
            </w:pPr>
            <w:ins w:id="2267" w:author="R&amp;S" w:date="2024-08-02T11:54:00Z" w16du:dateUtc="2024-08-02T09:54:00Z">
              <w:r>
                <w:rPr>
                  <w:rFonts w:ascii="Arial" w:hAnsi="Arial" w:cs="Arial"/>
                  <w:color w:val="000000"/>
                  <w:sz w:val="18"/>
                  <w:szCs w:val="18"/>
                </w:rPr>
                <w:t>233280</w:t>
              </w:r>
            </w:ins>
          </w:p>
        </w:tc>
        <w:tc>
          <w:tcPr>
            <w:tcW w:w="408" w:type="pct"/>
            <w:tcBorders>
              <w:top w:val="single" w:sz="6" w:space="0" w:color="auto"/>
              <w:left w:val="single" w:sz="6" w:space="0" w:color="auto"/>
              <w:bottom w:val="single" w:sz="6" w:space="0" w:color="auto"/>
              <w:right w:val="single" w:sz="6" w:space="0" w:color="auto"/>
            </w:tcBorders>
          </w:tcPr>
          <w:p w14:paraId="073186EF" w14:textId="383665CD" w:rsidR="002A6617" w:rsidRPr="0031527D" w:rsidRDefault="002A6617" w:rsidP="002A6617">
            <w:pPr>
              <w:spacing w:after="0"/>
              <w:jc w:val="center"/>
              <w:rPr>
                <w:ins w:id="2268" w:author="R&amp;S" w:date="2024-08-02T11:49:00Z" w16du:dateUtc="2024-08-02T09:49:00Z"/>
                <w:rFonts w:ascii="Arial" w:eastAsia="Calibri" w:hAnsi="Arial" w:cs="Arial"/>
                <w:sz w:val="18"/>
                <w:szCs w:val="18"/>
              </w:rPr>
            </w:pPr>
            <w:ins w:id="2269" w:author="R&amp;S" w:date="2024-08-02T11:54:00Z" w16du:dateUtc="2024-08-02T09:54:00Z">
              <w:r>
                <w:rPr>
                  <w:rFonts w:ascii="Arial" w:hAnsi="Arial" w:cs="Arial"/>
                  <w:color w:val="000000"/>
                  <w:sz w:val="18"/>
                  <w:szCs w:val="18"/>
                </w:rPr>
                <w:t>128</w:t>
              </w:r>
            </w:ins>
            <w:ins w:id="2270" w:author="R&amp;S" w:date="2024-08-02T11:55:00Z" w16du:dateUtc="2024-08-02T09:55:00Z">
              <w:r>
                <w:rPr>
                  <w:rFonts w:ascii="Arial" w:hAnsi="Arial" w:cs="Arial"/>
                  <w:color w:val="000000"/>
                  <w:sz w:val="18"/>
                  <w:szCs w:val="18"/>
                </w:rPr>
                <w:t>.</w:t>
              </w:r>
            </w:ins>
            <w:ins w:id="2271" w:author="R&amp;S" w:date="2024-08-02T11:54:00Z" w16du:dateUtc="2024-08-02T09:54:00Z">
              <w:r>
                <w:rPr>
                  <w:rFonts w:ascii="Arial" w:hAnsi="Arial" w:cs="Arial"/>
                  <w:color w:val="000000"/>
                  <w:sz w:val="18"/>
                  <w:szCs w:val="18"/>
                </w:rPr>
                <w:t>867</w:t>
              </w:r>
            </w:ins>
          </w:p>
        </w:tc>
      </w:tr>
      <w:tr w:rsidR="002A6617" w:rsidRPr="0031527D" w14:paraId="337B9017" w14:textId="77777777" w:rsidTr="002A6617">
        <w:trPr>
          <w:trHeight w:val="290"/>
          <w:jc w:val="center"/>
          <w:ins w:id="2272" w:author="R&amp;S" w:date="2024-08-02T11:49:00Z"/>
        </w:trPr>
        <w:tc>
          <w:tcPr>
            <w:tcW w:w="359" w:type="pct"/>
            <w:tcBorders>
              <w:top w:val="single" w:sz="6" w:space="0" w:color="auto"/>
              <w:left w:val="single" w:sz="6" w:space="0" w:color="auto"/>
              <w:bottom w:val="single" w:sz="6" w:space="0" w:color="auto"/>
              <w:right w:val="single" w:sz="6" w:space="0" w:color="auto"/>
            </w:tcBorders>
          </w:tcPr>
          <w:p w14:paraId="5FB5FEEB" w14:textId="51DE6658" w:rsidR="002A6617" w:rsidRPr="0031527D" w:rsidRDefault="002A6617" w:rsidP="002A6617">
            <w:pPr>
              <w:spacing w:after="0"/>
              <w:jc w:val="center"/>
              <w:rPr>
                <w:ins w:id="2273"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40166A5" w14:textId="315732FD" w:rsidR="002A6617" w:rsidRPr="0031527D" w:rsidRDefault="002A6617" w:rsidP="002A6617">
            <w:pPr>
              <w:spacing w:after="0"/>
              <w:jc w:val="center"/>
              <w:rPr>
                <w:ins w:id="2274" w:author="R&amp;S" w:date="2024-08-02T11:49:00Z" w16du:dateUtc="2024-08-02T09:49:00Z"/>
                <w:rFonts w:ascii="Arial" w:eastAsia="Calibri" w:hAnsi="Arial" w:cs="Arial"/>
                <w:sz w:val="18"/>
                <w:szCs w:val="18"/>
              </w:rPr>
            </w:pPr>
            <w:ins w:id="2275" w:author="R&amp;S" w:date="2024-08-02T11:54:00Z" w16du:dateUtc="2024-08-02T09:54:00Z">
              <w:r>
                <w:rPr>
                  <w:rFonts w:ascii="Arial" w:hAnsi="Arial" w:cs="Arial"/>
                  <w:color w:val="000000"/>
                  <w:sz w:val="18"/>
                  <w:szCs w:val="18"/>
                </w:rPr>
                <w:t>5</w:t>
              </w:r>
            </w:ins>
          </w:p>
        </w:tc>
        <w:tc>
          <w:tcPr>
            <w:tcW w:w="367" w:type="pct"/>
            <w:tcBorders>
              <w:top w:val="single" w:sz="6" w:space="0" w:color="auto"/>
              <w:left w:val="single" w:sz="6" w:space="0" w:color="auto"/>
              <w:bottom w:val="single" w:sz="6" w:space="0" w:color="auto"/>
              <w:right w:val="single" w:sz="6" w:space="0" w:color="auto"/>
            </w:tcBorders>
          </w:tcPr>
          <w:p w14:paraId="24CBA9A6" w14:textId="6F49034D" w:rsidR="002A6617" w:rsidRPr="0031527D" w:rsidRDefault="002A6617" w:rsidP="002A6617">
            <w:pPr>
              <w:spacing w:after="0"/>
              <w:jc w:val="center"/>
              <w:rPr>
                <w:ins w:id="2276" w:author="R&amp;S" w:date="2024-08-02T11:49:00Z" w16du:dateUtc="2024-08-02T09:49:00Z"/>
                <w:rFonts w:ascii="Arial" w:eastAsia="Calibri" w:hAnsi="Arial" w:cs="Arial"/>
                <w:sz w:val="18"/>
                <w:szCs w:val="18"/>
              </w:rPr>
            </w:pPr>
            <w:ins w:id="227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343819C0" w14:textId="1A2122D3" w:rsidR="002A6617" w:rsidRPr="0031527D" w:rsidRDefault="002A6617" w:rsidP="002A6617">
            <w:pPr>
              <w:spacing w:after="0"/>
              <w:jc w:val="center"/>
              <w:rPr>
                <w:ins w:id="2278" w:author="R&amp;S" w:date="2024-08-02T11:49:00Z" w16du:dateUtc="2024-08-02T09:49:00Z"/>
                <w:rFonts w:ascii="Arial" w:eastAsia="Calibri" w:hAnsi="Arial" w:cs="Arial"/>
                <w:sz w:val="18"/>
                <w:szCs w:val="18"/>
              </w:rPr>
            </w:pPr>
            <w:ins w:id="2279" w:author="R&amp;S" w:date="2024-08-02T11:54:00Z" w16du:dateUtc="2024-08-02T09:54:00Z">
              <w:r>
                <w:rPr>
                  <w:rFonts w:ascii="Arial" w:hAnsi="Arial" w:cs="Arial"/>
                  <w:color w:val="000000"/>
                  <w:sz w:val="18"/>
                  <w:szCs w:val="18"/>
                </w:rPr>
                <w:t>25</w:t>
              </w:r>
            </w:ins>
          </w:p>
        </w:tc>
        <w:tc>
          <w:tcPr>
            <w:tcW w:w="420" w:type="pct"/>
            <w:tcBorders>
              <w:top w:val="single" w:sz="6" w:space="0" w:color="auto"/>
              <w:left w:val="single" w:sz="6" w:space="0" w:color="auto"/>
              <w:bottom w:val="single" w:sz="6" w:space="0" w:color="auto"/>
              <w:right w:val="single" w:sz="6" w:space="0" w:color="auto"/>
            </w:tcBorders>
          </w:tcPr>
          <w:p w14:paraId="6740A96C" w14:textId="67B4514E" w:rsidR="002A6617" w:rsidRPr="0031527D" w:rsidRDefault="002A6617" w:rsidP="002A6617">
            <w:pPr>
              <w:spacing w:after="0"/>
              <w:jc w:val="center"/>
              <w:rPr>
                <w:ins w:id="2280" w:author="R&amp;S" w:date="2024-08-02T11:49:00Z" w16du:dateUtc="2024-08-02T09:49:00Z"/>
                <w:rFonts w:ascii="Arial" w:eastAsia="Calibri" w:hAnsi="Arial" w:cs="Arial"/>
                <w:sz w:val="18"/>
                <w:szCs w:val="18"/>
              </w:rPr>
            </w:pPr>
            <w:ins w:id="228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6B089CC" w14:textId="133926C1" w:rsidR="002A6617" w:rsidRPr="0031527D" w:rsidRDefault="002A6617" w:rsidP="002A6617">
            <w:pPr>
              <w:spacing w:after="0"/>
              <w:jc w:val="center"/>
              <w:rPr>
                <w:ins w:id="2282" w:author="R&amp;S" w:date="2024-08-02T11:49:00Z" w16du:dateUtc="2024-08-02T09:49:00Z"/>
                <w:rFonts w:ascii="Arial" w:eastAsia="Calibri" w:hAnsi="Arial" w:cs="Arial"/>
                <w:sz w:val="18"/>
                <w:szCs w:val="18"/>
              </w:rPr>
            </w:pPr>
            <w:ins w:id="2283"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2DA330BA" w14:textId="4C558E2B" w:rsidR="002A6617" w:rsidRPr="0031527D" w:rsidRDefault="002A6617" w:rsidP="002A6617">
            <w:pPr>
              <w:spacing w:after="0"/>
              <w:jc w:val="center"/>
              <w:rPr>
                <w:ins w:id="2284" w:author="R&amp;S" w:date="2024-08-02T11:49:00Z" w16du:dateUtc="2024-08-02T09:49:00Z"/>
                <w:rFonts w:ascii="Arial" w:eastAsia="Calibri" w:hAnsi="Arial" w:cs="Arial"/>
                <w:sz w:val="18"/>
                <w:szCs w:val="18"/>
              </w:rPr>
            </w:pPr>
            <w:ins w:id="228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68910C56" w14:textId="181E62E4" w:rsidR="002A6617" w:rsidRPr="0031527D" w:rsidRDefault="002A6617" w:rsidP="002A6617">
            <w:pPr>
              <w:spacing w:after="0"/>
              <w:jc w:val="center"/>
              <w:rPr>
                <w:ins w:id="2286" w:author="R&amp;S" w:date="2024-08-02T11:49:00Z" w16du:dateUtc="2024-08-02T09:49:00Z"/>
                <w:rFonts w:ascii="Arial" w:eastAsia="Calibri" w:hAnsi="Arial" w:cs="Arial"/>
                <w:sz w:val="18"/>
                <w:szCs w:val="18"/>
              </w:rPr>
            </w:pPr>
            <w:ins w:id="2287" w:author="R&amp;S" w:date="2024-08-02T11:54:00Z" w16du:dateUtc="2024-08-02T09:54:00Z">
              <w:r>
                <w:rPr>
                  <w:rFonts w:ascii="Arial" w:hAnsi="Arial" w:cs="Arial"/>
                  <w:color w:val="000000"/>
                  <w:sz w:val="18"/>
                  <w:szCs w:val="18"/>
                </w:rPr>
                <w:t>0</w:t>
              </w:r>
            </w:ins>
            <w:ins w:id="2288" w:author="R&amp;S" w:date="2024-08-02T11:55:00Z" w16du:dateUtc="2024-08-02T09:55:00Z">
              <w:r>
                <w:rPr>
                  <w:rFonts w:ascii="Arial" w:hAnsi="Arial" w:cs="Arial"/>
                  <w:color w:val="000000"/>
                  <w:sz w:val="18"/>
                  <w:szCs w:val="18"/>
                </w:rPr>
                <w:t>.</w:t>
              </w:r>
            </w:ins>
            <w:ins w:id="2289"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1F9324FF" w14:textId="23DBA190" w:rsidR="002A6617" w:rsidRPr="0031527D" w:rsidRDefault="002A6617" w:rsidP="002A6617">
            <w:pPr>
              <w:spacing w:after="0"/>
              <w:jc w:val="center"/>
              <w:rPr>
                <w:ins w:id="2290" w:author="R&amp;S" w:date="2024-08-02T11:49:00Z" w16du:dateUtc="2024-08-02T09:49:00Z"/>
                <w:rFonts w:ascii="Arial" w:eastAsia="Calibri" w:hAnsi="Arial" w:cs="Arial"/>
                <w:sz w:val="18"/>
                <w:szCs w:val="18"/>
              </w:rPr>
            </w:pPr>
            <w:ins w:id="2291"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6AFF17BC" w14:textId="7B03F934" w:rsidR="002A6617" w:rsidRPr="0031527D" w:rsidRDefault="002A6617" w:rsidP="002A6617">
            <w:pPr>
              <w:spacing w:after="0"/>
              <w:jc w:val="center"/>
              <w:rPr>
                <w:ins w:id="2292" w:author="R&amp;S" w:date="2024-08-02T11:49:00Z" w16du:dateUtc="2024-08-02T09:49:00Z"/>
                <w:rFonts w:ascii="Arial" w:eastAsia="Calibri" w:hAnsi="Arial" w:cs="Arial"/>
                <w:sz w:val="18"/>
                <w:szCs w:val="18"/>
              </w:rPr>
            </w:pPr>
            <w:ins w:id="229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73E83FA" w14:textId="54A51F9A" w:rsidR="002A6617" w:rsidRPr="0031527D" w:rsidRDefault="002A6617" w:rsidP="002A6617">
            <w:pPr>
              <w:spacing w:after="0"/>
              <w:jc w:val="center"/>
              <w:rPr>
                <w:ins w:id="2294" w:author="R&amp;S" w:date="2024-08-02T11:49:00Z" w16du:dateUtc="2024-08-02T09:49:00Z"/>
                <w:rFonts w:ascii="Arial" w:eastAsia="Calibri" w:hAnsi="Arial" w:cs="Arial"/>
                <w:sz w:val="18"/>
                <w:szCs w:val="18"/>
              </w:rPr>
            </w:pPr>
            <w:ins w:id="2295" w:author="R&amp;S" w:date="2024-08-02T11:54:00Z" w16du:dateUtc="2024-08-02T09:54:00Z">
              <w:r>
                <w:rPr>
                  <w:rFonts w:ascii="Arial" w:hAnsi="Arial" w:cs="Arial"/>
                  <w:color w:val="000000"/>
                  <w:sz w:val="18"/>
                  <w:szCs w:val="18"/>
                </w:rPr>
                <w:t>15112</w:t>
              </w:r>
            </w:ins>
          </w:p>
        </w:tc>
        <w:tc>
          <w:tcPr>
            <w:tcW w:w="344" w:type="pct"/>
            <w:tcBorders>
              <w:top w:val="single" w:sz="6" w:space="0" w:color="auto"/>
              <w:left w:val="single" w:sz="6" w:space="0" w:color="auto"/>
              <w:bottom w:val="single" w:sz="6" w:space="0" w:color="auto"/>
              <w:right w:val="single" w:sz="6" w:space="0" w:color="auto"/>
            </w:tcBorders>
          </w:tcPr>
          <w:p w14:paraId="1459F141" w14:textId="4BC5F6FE" w:rsidR="002A6617" w:rsidRPr="0031527D" w:rsidRDefault="002A6617" w:rsidP="002A6617">
            <w:pPr>
              <w:spacing w:after="0"/>
              <w:jc w:val="center"/>
              <w:rPr>
                <w:ins w:id="2296" w:author="R&amp;S" w:date="2024-08-02T11:49:00Z" w16du:dateUtc="2024-08-02T09:49:00Z"/>
                <w:rFonts w:ascii="Arial" w:eastAsia="Calibri" w:hAnsi="Arial" w:cs="Arial"/>
                <w:sz w:val="18"/>
                <w:szCs w:val="18"/>
              </w:rPr>
            </w:pPr>
            <w:ins w:id="229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988FF83" w14:textId="39F3B6BC" w:rsidR="002A6617" w:rsidRPr="0031527D" w:rsidRDefault="002A6617" w:rsidP="002A6617">
            <w:pPr>
              <w:spacing w:after="0"/>
              <w:jc w:val="center"/>
              <w:rPr>
                <w:ins w:id="2298" w:author="R&amp;S" w:date="2024-08-02T11:49:00Z" w16du:dateUtc="2024-08-02T09:49:00Z"/>
                <w:rFonts w:ascii="Arial" w:eastAsia="Calibri" w:hAnsi="Arial" w:cs="Arial"/>
                <w:sz w:val="18"/>
                <w:szCs w:val="18"/>
              </w:rPr>
            </w:pPr>
            <w:ins w:id="2299" w:author="R&amp;S" w:date="2024-08-02T11:54:00Z" w16du:dateUtc="2024-08-02T09:54:00Z">
              <w:r>
                <w:rPr>
                  <w:rFonts w:ascii="Arial" w:hAnsi="Arial" w:cs="Arial"/>
                  <w:color w:val="000000"/>
                  <w:sz w:val="18"/>
                  <w:szCs w:val="18"/>
                </w:rPr>
                <w:t>2</w:t>
              </w:r>
            </w:ins>
          </w:p>
        </w:tc>
        <w:tc>
          <w:tcPr>
            <w:tcW w:w="321" w:type="pct"/>
            <w:tcBorders>
              <w:top w:val="single" w:sz="6" w:space="0" w:color="auto"/>
              <w:left w:val="single" w:sz="6" w:space="0" w:color="auto"/>
              <w:bottom w:val="single" w:sz="6" w:space="0" w:color="auto"/>
              <w:right w:val="single" w:sz="6" w:space="0" w:color="auto"/>
            </w:tcBorders>
          </w:tcPr>
          <w:p w14:paraId="77BF2791" w14:textId="46225512" w:rsidR="002A6617" w:rsidRPr="0031527D" w:rsidRDefault="002A6617" w:rsidP="002A6617">
            <w:pPr>
              <w:spacing w:after="0"/>
              <w:jc w:val="center"/>
              <w:rPr>
                <w:ins w:id="2300" w:author="R&amp;S" w:date="2024-08-02T11:49:00Z" w16du:dateUtc="2024-08-02T09:49:00Z"/>
                <w:rFonts w:ascii="Arial" w:eastAsia="Calibri" w:hAnsi="Arial" w:cs="Arial"/>
                <w:sz w:val="18"/>
                <w:szCs w:val="18"/>
              </w:rPr>
            </w:pPr>
            <w:ins w:id="2301" w:author="R&amp;S" w:date="2024-08-02T11:54:00Z" w16du:dateUtc="2024-08-02T09:54:00Z">
              <w:r>
                <w:rPr>
                  <w:rFonts w:ascii="Arial" w:hAnsi="Arial" w:cs="Arial"/>
                  <w:color w:val="000000"/>
                  <w:sz w:val="18"/>
                  <w:szCs w:val="18"/>
                </w:rPr>
                <w:t>21600</w:t>
              </w:r>
            </w:ins>
          </w:p>
        </w:tc>
        <w:tc>
          <w:tcPr>
            <w:tcW w:w="408" w:type="pct"/>
            <w:tcBorders>
              <w:top w:val="single" w:sz="6" w:space="0" w:color="auto"/>
              <w:left w:val="single" w:sz="6" w:space="0" w:color="auto"/>
              <w:bottom w:val="single" w:sz="6" w:space="0" w:color="auto"/>
              <w:right w:val="single" w:sz="6" w:space="0" w:color="auto"/>
            </w:tcBorders>
          </w:tcPr>
          <w:p w14:paraId="7B5DE3DA" w14:textId="6FDFF09F" w:rsidR="002A6617" w:rsidRPr="0031527D" w:rsidRDefault="002A6617" w:rsidP="002A6617">
            <w:pPr>
              <w:spacing w:after="0"/>
              <w:jc w:val="center"/>
              <w:rPr>
                <w:ins w:id="2302" w:author="R&amp;S" w:date="2024-08-02T11:49:00Z" w16du:dateUtc="2024-08-02T09:49:00Z"/>
                <w:rFonts w:ascii="Arial" w:eastAsia="Calibri" w:hAnsi="Arial" w:cs="Arial"/>
                <w:sz w:val="18"/>
                <w:szCs w:val="18"/>
              </w:rPr>
            </w:pPr>
            <w:ins w:id="2303" w:author="R&amp;S" w:date="2024-08-02T11:54:00Z" w16du:dateUtc="2024-08-02T09:54:00Z">
              <w:r>
                <w:rPr>
                  <w:rFonts w:ascii="Arial" w:hAnsi="Arial" w:cs="Arial"/>
                  <w:color w:val="000000"/>
                  <w:sz w:val="18"/>
                  <w:szCs w:val="18"/>
                </w:rPr>
                <w:t>12</w:t>
              </w:r>
            </w:ins>
            <w:ins w:id="2304" w:author="R&amp;S" w:date="2024-08-02T11:55:00Z" w16du:dateUtc="2024-08-02T09:55:00Z">
              <w:r>
                <w:rPr>
                  <w:rFonts w:ascii="Arial" w:hAnsi="Arial" w:cs="Arial"/>
                  <w:color w:val="000000"/>
                  <w:sz w:val="18"/>
                  <w:szCs w:val="18"/>
                </w:rPr>
                <w:t>.</w:t>
              </w:r>
            </w:ins>
            <w:ins w:id="2305" w:author="R&amp;S" w:date="2024-08-02T11:54:00Z" w16du:dateUtc="2024-08-02T09:54:00Z">
              <w:r>
                <w:rPr>
                  <w:rFonts w:ascii="Arial" w:hAnsi="Arial" w:cs="Arial"/>
                  <w:color w:val="000000"/>
                  <w:sz w:val="18"/>
                  <w:szCs w:val="18"/>
                </w:rPr>
                <w:t>845</w:t>
              </w:r>
            </w:ins>
          </w:p>
        </w:tc>
      </w:tr>
      <w:tr w:rsidR="002A6617" w:rsidRPr="0031527D" w14:paraId="021B1E2C" w14:textId="77777777" w:rsidTr="002A6617">
        <w:trPr>
          <w:trHeight w:val="290"/>
          <w:jc w:val="center"/>
          <w:ins w:id="2306" w:author="R&amp;S" w:date="2024-08-02T11:49:00Z"/>
        </w:trPr>
        <w:tc>
          <w:tcPr>
            <w:tcW w:w="359" w:type="pct"/>
            <w:tcBorders>
              <w:top w:val="single" w:sz="6" w:space="0" w:color="auto"/>
              <w:left w:val="single" w:sz="6" w:space="0" w:color="auto"/>
              <w:bottom w:val="single" w:sz="6" w:space="0" w:color="auto"/>
              <w:right w:val="single" w:sz="6" w:space="0" w:color="auto"/>
            </w:tcBorders>
          </w:tcPr>
          <w:p w14:paraId="4BB6FC90" w14:textId="5C092B70" w:rsidR="002A6617" w:rsidRPr="0031527D" w:rsidRDefault="002A6617" w:rsidP="002A6617">
            <w:pPr>
              <w:spacing w:after="0"/>
              <w:jc w:val="center"/>
              <w:rPr>
                <w:ins w:id="2307"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603EB64" w14:textId="70C76679" w:rsidR="002A6617" w:rsidRPr="0031527D" w:rsidRDefault="002A6617" w:rsidP="002A6617">
            <w:pPr>
              <w:spacing w:after="0"/>
              <w:jc w:val="center"/>
              <w:rPr>
                <w:ins w:id="2308" w:author="R&amp;S" w:date="2024-08-02T11:49:00Z" w16du:dateUtc="2024-08-02T09:49:00Z"/>
                <w:rFonts w:ascii="Arial" w:eastAsia="Calibri" w:hAnsi="Arial" w:cs="Arial"/>
                <w:sz w:val="18"/>
                <w:szCs w:val="18"/>
              </w:rPr>
            </w:pPr>
            <w:ins w:id="2309" w:author="R&amp;S" w:date="2024-08-02T11:54:00Z" w16du:dateUtc="2024-08-02T09:54:00Z">
              <w:r>
                <w:rPr>
                  <w:rFonts w:ascii="Arial" w:hAnsi="Arial" w:cs="Arial"/>
                  <w:color w:val="000000"/>
                  <w:sz w:val="18"/>
                  <w:szCs w:val="18"/>
                </w:rPr>
                <w:t>10</w:t>
              </w:r>
            </w:ins>
          </w:p>
        </w:tc>
        <w:tc>
          <w:tcPr>
            <w:tcW w:w="367" w:type="pct"/>
            <w:tcBorders>
              <w:top w:val="single" w:sz="6" w:space="0" w:color="auto"/>
              <w:left w:val="single" w:sz="6" w:space="0" w:color="auto"/>
              <w:bottom w:val="single" w:sz="6" w:space="0" w:color="auto"/>
              <w:right w:val="single" w:sz="6" w:space="0" w:color="auto"/>
            </w:tcBorders>
          </w:tcPr>
          <w:p w14:paraId="1F6A3552" w14:textId="70A1CE32" w:rsidR="002A6617" w:rsidRPr="0031527D" w:rsidRDefault="002A6617" w:rsidP="002A6617">
            <w:pPr>
              <w:spacing w:after="0"/>
              <w:jc w:val="center"/>
              <w:rPr>
                <w:ins w:id="2310" w:author="R&amp;S" w:date="2024-08-02T11:49:00Z" w16du:dateUtc="2024-08-02T09:49:00Z"/>
                <w:rFonts w:ascii="Arial" w:eastAsia="Calibri" w:hAnsi="Arial" w:cs="Arial"/>
                <w:sz w:val="18"/>
                <w:szCs w:val="18"/>
              </w:rPr>
            </w:pPr>
            <w:ins w:id="231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488C4409" w14:textId="0E81B897" w:rsidR="002A6617" w:rsidRPr="0031527D" w:rsidRDefault="002A6617" w:rsidP="002A6617">
            <w:pPr>
              <w:spacing w:after="0"/>
              <w:jc w:val="center"/>
              <w:rPr>
                <w:ins w:id="2312" w:author="R&amp;S" w:date="2024-08-02T11:49:00Z" w16du:dateUtc="2024-08-02T09:49:00Z"/>
                <w:rFonts w:ascii="Arial" w:eastAsia="Calibri" w:hAnsi="Arial" w:cs="Arial"/>
                <w:sz w:val="18"/>
                <w:szCs w:val="18"/>
              </w:rPr>
            </w:pPr>
            <w:ins w:id="2313" w:author="R&amp;S" w:date="2024-08-02T11:54:00Z" w16du:dateUtc="2024-08-02T09:54:00Z">
              <w:r>
                <w:rPr>
                  <w:rFonts w:ascii="Arial" w:hAnsi="Arial" w:cs="Arial"/>
                  <w:color w:val="000000"/>
                  <w:sz w:val="18"/>
                  <w:szCs w:val="18"/>
                </w:rPr>
                <w:t>52</w:t>
              </w:r>
            </w:ins>
          </w:p>
        </w:tc>
        <w:tc>
          <w:tcPr>
            <w:tcW w:w="420" w:type="pct"/>
            <w:tcBorders>
              <w:top w:val="single" w:sz="6" w:space="0" w:color="auto"/>
              <w:left w:val="single" w:sz="6" w:space="0" w:color="auto"/>
              <w:bottom w:val="single" w:sz="6" w:space="0" w:color="auto"/>
              <w:right w:val="single" w:sz="6" w:space="0" w:color="auto"/>
            </w:tcBorders>
          </w:tcPr>
          <w:p w14:paraId="481ADE6B" w14:textId="28770F44" w:rsidR="002A6617" w:rsidRPr="0031527D" w:rsidRDefault="002A6617" w:rsidP="002A6617">
            <w:pPr>
              <w:spacing w:after="0"/>
              <w:jc w:val="center"/>
              <w:rPr>
                <w:ins w:id="2314" w:author="R&amp;S" w:date="2024-08-02T11:49:00Z" w16du:dateUtc="2024-08-02T09:49:00Z"/>
                <w:rFonts w:ascii="Arial" w:eastAsia="Calibri" w:hAnsi="Arial" w:cs="Arial"/>
                <w:sz w:val="18"/>
                <w:szCs w:val="18"/>
              </w:rPr>
            </w:pPr>
            <w:ins w:id="231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49D37DD8" w14:textId="36A49C0B" w:rsidR="002A6617" w:rsidRPr="0031527D" w:rsidRDefault="002A6617" w:rsidP="002A6617">
            <w:pPr>
              <w:spacing w:after="0"/>
              <w:jc w:val="center"/>
              <w:rPr>
                <w:ins w:id="2316" w:author="R&amp;S" w:date="2024-08-02T11:49:00Z" w16du:dateUtc="2024-08-02T09:49:00Z"/>
                <w:rFonts w:ascii="Arial" w:eastAsia="Calibri" w:hAnsi="Arial" w:cs="Arial"/>
                <w:sz w:val="18"/>
                <w:szCs w:val="18"/>
              </w:rPr>
            </w:pPr>
            <w:ins w:id="2317"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518FB28A" w14:textId="6A3C70D3" w:rsidR="002A6617" w:rsidRPr="0031527D" w:rsidRDefault="002A6617" w:rsidP="002A6617">
            <w:pPr>
              <w:spacing w:after="0"/>
              <w:jc w:val="center"/>
              <w:rPr>
                <w:ins w:id="2318" w:author="R&amp;S" w:date="2024-08-02T11:49:00Z" w16du:dateUtc="2024-08-02T09:49:00Z"/>
                <w:rFonts w:ascii="Arial" w:eastAsia="Calibri" w:hAnsi="Arial" w:cs="Arial"/>
                <w:sz w:val="18"/>
                <w:szCs w:val="18"/>
              </w:rPr>
            </w:pPr>
            <w:ins w:id="231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10C147A1" w14:textId="27AEC616" w:rsidR="002A6617" w:rsidRPr="0031527D" w:rsidRDefault="002A6617" w:rsidP="002A6617">
            <w:pPr>
              <w:spacing w:after="0"/>
              <w:jc w:val="center"/>
              <w:rPr>
                <w:ins w:id="2320" w:author="R&amp;S" w:date="2024-08-02T11:49:00Z" w16du:dateUtc="2024-08-02T09:49:00Z"/>
                <w:rFonts w:ascii="Arial" w:eastAsia="Calibri" w:hAnsi="Arial" w:cs="Arial"/>
                <w:sz w:val="18"/>
                <w:szCs w:val="18"/>
              </w:rPr>
            </w:pPr>
            <w:ins w:id="2321" w:author="R&amp;S" w:date="2024-08-02T11:54:00Z" w16du:dateUtc="2024-08-02T09:54:00Z">
              <w:r>
                <w:rPr>
                  <w:rFonts w:ascii="Arial" w:hAnsi="Arial" w:cs="Arial"/>
                  <w:color w:val="000000"/>
                  <w:sz w:val="18"/>
                  <w:szCs w:val="18"/>
                </w:rPr>
                <w:t>0</w:t>
              </w:r>
            </w:ins>
            <w:ins w:id="2322" w:author="R&amp;S" w:date="2024-08-02T11:55:00Z" w16du:dateUtc="2024-08-02T09:55:00Z">
              <w:r>
                <w:rPr>
                  <w:rFonts w:ascii="Arial" w:hAnsi="Arial" w:cs="Arial"/>
                  <w:color w:val="000000"/>
                  <w:sz w:val="18"/>
                  <w:szCs w:val="18"/>
                </w:rPr>
                <w:t>.</w:t>
              </w:r>
            </w:ins>
            <w:ins w:id="2323"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61E5A9C0" w14:textId="60443D65" w:rsidR="002A6617" w:rsidRPr="0031527D" w:rsidRDefault="002A6617" w:rsidP="002A6617">
            <w:pPr>
              <w:spacing w:after="0"/>
              <w:jc w:val="center"/>
              <w:rPr>
                <w:ins w:id="2324" w:author="R&amp;S" w:date="2024-08-02T11:49:00Z" w16du:dateUtc="2024-08-02T09:49:00Z"/>
                <w:rFonts w:ascii="Arial" w:eastAsia="Calibri" w:hAnsi="Arial" w:cs="Arial"/>
                <w:sz w:val="18"/>
                <w:szCs w:val="18"/>
              </w:rPr>
            </w:pPr>
            <w:ins w:id="2325"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42AE28C8" w14:textId="1A0DAD81" w:rsidR="002A6617" w:rsidRPr="0031527D" w:rsidRDefault="002A6617" w:rsidP="002A6617">
            <w:pPr>
              <w:spacing w:after="0"/>
              <w:jc w:val="center"/>
              <w:rPr>
                <w:ins w:id="2326" w:author="R&amp;S" w:date="2024-08-02T11:49:00Z" w16du:dateUtc="2024-08-02T09:49:00Z"/>
                <w:rFonts w:ascii="Arial" w:eastAsia="Calibri" w:hAnsi="Arial" w:cs="Arial"/>
                <w:sz w:val="18"/>
                <w:szCs w:val="18"/>
              </w:rPr>
            </w:pPr>
            <w:ins w:id="232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2E5F4810" w14:textId="5B286CD3" w:rsidR="002A6617" w:rsidRPr="0031527D" w:rsidRDefault="002A6617" w:rsidP="002A6617">
            <w:pPr>
              <w:spacing w:after="0"/>
              <w:jc w:val="center"/>
              <w:rPr>
                <w:ins w:id="2328" w:author="R&amp;S" w:date="2024-08-02T11:49:00Z" w16du:dateUtc="2024-08-02T09:49:00Z"/>
                <w:rFonts w:ascii="Arial" w:eastAsia="Calibri" w:hAnsi="Arial" w:cs="Arial"/>
                <w:sz w:val="18"/>
                <w:szCs w:val="18"/>
              </w:rPr>
            </w:pPr>
            <w:ins w:id="2329" w:author="R&amp;S" w:date="2024-08-02T11:54:00Z" w16du:dateUtc="2024-08-02T09:54:00Z">
              <w:r>
                <w:rPr>
                  <w:rFonts w:ascii="Arial" w:hAnsi="Arial" w:cs="Arial"/>
                  <w:color w:val="000000"/>
                  <w:sz w:val="18"/>
                  <w:szCs w:val="18"/>
                </w:rPr>
                <w:t>31752</w:t>
              </w:r>
            </w:ins>
          </w:p>
        </w:tc>
        <w:tc>
          <w:tcPr>
            <w:tcW w:w="344" w:type="pct"/>
            <w:tcBorders>
              <w:top w:val="single" w:sz="6" w:space="0" w:color="auto"/>
              <w:left w:val="single" w:sz="6" w:space="0" w:color="auto"/>
              <w:bottom w:val="single" w:sz="6" w:space="0" w:color="auto"/>
              <w:right w:val="single" w:sz="6" w:space="0" w:color="auto"/>
            </w:tcBorders>
          </w:tcPr>
          <w:p w14:paraId="185C6BA0" w14:textId="11F4DE6F" w:rsidR="002A6617" w:rsidRPr="0031527D" w:rsidRDefault="002A6617" w:rsidP="002A6617">
            <w:pPr>
              <w:spacing w:after="0"/>
              <w:jc w:val="center"/>
              <w:rPr>
                <w:ins w:id="2330" w:author="R&amp;S" w:date="2024-08-02T11:49:00Z" w16du:dateUtc="2024-08-02T09:49:00Z"/>
                <w:rFonts w:ascii="Arial" w:eastAsia="Calibri" w:hAnsi="Arial" w:cs="Arial"/>
                <w:sz w:val="18"/>
                <w:szCs w:val="18"/>
              </w:rPr>
            </w:pPr>
            <w:ins w:id="233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C999C7D" w14:textId="5163471C" w:rsidR="002A6617" w:rsidRPr="0031527D" w:rsidRDefault="002A6617" w:rsidP="002A6617">
            <w:pPr>
              <w:spacing w:after="0"/>
              <w:jc w:val="center"/>
              <w:rPr>
                <w:ins w:id="2332" w:author="R&amp;S" w:date="2024-08-02T11:49:00Z" w16du:dateUtc="2024-08-02T09:49:00Z"/>
                <w:rFonts w:ascii="Arial" w:eastAsia="Calibri" w:hAnsi="Arial" w:cs="Arial"/>
                <w:sz w:val="18"/>
                <w:szCs w:val="18"/>
              </w:rPr>
            </w:pPr>
            <w:ins w:id="2333" w:author="R&amp;S" w:date="2024-08-02T11:54:00Z" w16du:dateUtc="2024-08-02T09:54:00Z">
              <w:r>
                <w:rPr>
                  <w:rFonts w:ascii="Arial" w:hAnsi="Arial" w:cs="Arial"/>
                  <w:color w:val="000000"/>
                  <w:sz w:val="18"/>
                  <w:szCs w:val="18"/>
                </w:rPr>
                <w:t>4</w:t>
              </w:r>
            </w:ins>
          </w:p>
        </w:tc>
        <w:tc>
          <w:tcPr>
            <w:tcW w:w="321" w:type="pct"/>
            <w:tcBorders>
              <w:top w:val="single" w:sz="6" w:space="0" w:color="auto"/>
              <w:left w:val="single" w:sz="6" w:space="0" w:color="auto"/>
              <w:bottom w:val="single" w:sz="6" w:space="0" w:color="auto"/>
              <w:right w:val="single" w:sz="6" w:space="0" w:color="auto"/>
            </w:tcBorders>
          </w:tcPr>
          <w:p w14:paraId="1C152634" w14:textId="26CE3873" w:rsidR="002A6617" w:rsidRPr="0031527D" w:rsidRDefault="002A6617" w:rsidP="002A6617">
            <w:pPr>
              <w:spacing w:after="0"/>
              <w:jc w:val="center"/>
              <w:rPr>
                <w:ins w:id="2334" w:author="R&amp;S" w:date="2024-08-02T11:49:00Z" w16du:dateUtc="2024-08-02T09:49:00Z"/>
                <w:rFonts w:ascii="Arial" w:eastAsia="Calibri" w:hAnsi="Arial" w:cs="Arial"/>
                <w:sz w:val="18"/>
                <w:szCs w:val="18"/>
              </w:rPr>
            </w:pPr>
            <w:ins w:id="2335" w:author="R&amp;S" w:date="2024-08-02T11:54:00Z" w16du:dateUtc="2024-08-02T09:54:00Z">
              <w:r>
                <w:rPr>
                  <w:rFonts w:ascii="Arial" w:hAnsi="Arial" w:cs="Arial"/>
                  <w:color w:val="000000"/>
                  <w:sz w:val="18"/>
                  <w:szCs w:val="18"/>
                </w:rPr>
                <w:t>44928</w:t>
              </w:r>
            </w:ins>
          </w:p>
        </w:tc>
        <w:tc>
          <w:tcPr>
            <w:tcW w:w="408" w:type="pct"/>
            <w:tcBorders>
              <w:top w:val="single" w:sz="6" w:space="0" w:color="auto"/>
              <w:left w:val="single" w:sz="6" w:space="0" w:color="auto"/>
              <w:bottom w:val="single" w:sz="6" w:space="0" w:color="auto"/>
              <w:right w:val="single" w:sz="6" w:space="0" w:color="auto"/>
            </w:tcBorders>
          </w:tcPr>
          <w:p w14:paraId="7267549B" w14:textId="3CB9890A" w:rsidR="002A6617" w:rsidRPr="0031527D" w:rsidRDefault="002A6617" w:rsidP="002A6617">
            <w:pPr>
              <w:spacing w:after="0"/>
              <w:jc w:val="center"/>
              <w:rPr>
                <w:ins w:id="2336" w:author="R&amp;S" w:date="2024-08-02T11:49:00Z" w16du:dateUtc="2024-08-02T09:49:00Z"/>
                <w:rFonts w:ascii="Arial" w:eastAsia="Calibri" w:hAnsi="Arial" w:cs="Arial"/>
                <w:sz w:val="18"/>
                <w:szCs w:val="18"/>
              </w:rPr>
            </w:pPr>
            <w:ins w:id="2337" w:author="R&amp;S" w:date="2024-08-02T11:54:00Z" w16du:dateUtc="2024-08-02T09:54:00Z">
              <w:r>
                <w:rPr>
                  <w:rFonts w:ascii="Arial" w:hAnsi="Arial" w:cs="Arial"/>
                  <w:color w:val="000000"/>
                  <w:sz w:val="18"/>
                  <w:szCs w:val="18"/>
                </w:rPr>
                <w:t>26</w:t>
              </w:r>
            </w:ins>
            <w:ins w:id="2338" w:author="R&amp;S" w:date="2024-08-02T11:55:00Z" w16du:dateUtc="2024-08-02T09:55:00Z">
              <w:r>
                <w:rPr>
                  <w:rFonts w:ascii="Arial" w:hAnsi="Arial" w:cs="Arial"/>
                  <w:color w:val="000000"/>
                  <w:sz w:val="18"/>
                  <w:szCs w:val="18"/>
                </w:rPr>
                <w:t>.</w:t>
              </w:r>
            </w:ins>
            <w:ins w:id="2339" w:author="R&amp;S" w:date="2024-08-02T11:54:00Z" w16du:dateUtc="2024-08-02T09:54:00Z">
              <w:r>
                <w:rPr>
                  <w:rFonts w:ascii="Arial" w:hAnsi="Arial" w:cs="Arial"/>
                  <w:color w:val="000000"/>
                  <w:sz w:val="18"/>
                  <w:szCs w:val="18"/>
                </w:rPr>
                <w:t>989</w:t>
              </w:r>
            </w:ins>
          </w:p>
        </w:tc>
      </w:tr>
      <w:tr w:rsidR="002A6617" w:rsidRPr="0031527D" w14:paraId="032CA818" w14:textId="77777777" w:rsidTr="002A6617">
        <w:trPr>
          <w:trHeight w:val="290"/>
          <w:jc w:val="center"/>
          <w:ins w:id="2340" w:author="R&amp;S" w:date="2024-08-02T11:49:00Z"/>
        </w:trPr>
        <w:tc>
          <w:tcPr>
            <w:tcW w:w="359" w:type="pct"/>
            <w:tcBorders>
              <w:top w:val="single" w:sz="6" w:space="0" w:color="auto"/>
              <w:left w:val="single" w:sz="6" w:space="0" w:color="auto"/>
              <w:bottom w:val="single" w:sz="6" w:space="0" w:color="auto"/>
              <w:right w:val="single" w:sz="6" w:space="0" w:color="auto"/>
            </w:tcBorders>
          </w:tcPr>
          <w:p w14:paraId="1EB468A7" w14:textId="66D44FFC" w:rsidR="002A6617" w:rsidRPr="0031527D" w:rsidRDefault="002A6617" w:rsidP="002A6617">
            <w:pPr>
              <w:spacing w:after="0"/>
              <w:jc w:val="center"/>
              <w:rPr>
                <w:ins w:id="2341"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A1F9FBF" w14:textId="56D1AA57" w:rsidR="002A6617" w:rsidRPr="0031527D" w:rsidRDefault="002A6617" w:rsidP="002A6617">
            <w:pPr>
              <w:spacing w:after="0"/>
              <w:jc w:val="center"/>
              <w:rPr>
                <w:ins w:id="2342" w:author="R&amp;S" w:date="2024-08-02T11:49:00Z" w16du:dateUtc="2024-08-02T09:49:00Z"/>
                <w:rFonts w:ascii="Arial" w:eastAsia="Calibri" w:hAnsi="Arial" w:cs="Arial"/>
                <w:sz w:val="18"/>
                <w:szCs w:val="18"/>
              </w:rPr>
            </w:pPr>
            <w:ins w:id="2343" w:author="R&amp;S" w:date="2024-08-02T11:54:00Z" w16du:dateUtc="2024-08-02T09:54:00Z">
              <w:r>
                <w:rPr>
                  <w:rFonts w:ascii="Arial" w:hAnsi="Arial" w:cs="Arial"/>
                  <w:color w:val="000000"/>
                  <w:sz w:val="18"/>
                  <w:szCs w:val="18"/>
                </w:rPr>
                <w:t>15</w:t>
              </w:r>
            </w:ins>
          </w:p>
        </w:tc>
        <w:tc>
          <w:tcPr>
            <w:tcW w:w="367" w:type="pct"/>
            <w:tcBorders>
              <w:top w:val="single" w:sz="6" w:space="0" w:color="auto"/>
              <w:left w:val="single" w:sz="6" w:space="0" w:color="auto"/>
              <w:bottom w:val="single" w:sz="6" w:space="0" w:color="auto"/>
              <w:right w:val="single" w:sz="6" w:space="0" w:color="auto"/>
            </w:tcBorders>
          </w:tcPr>
          <w:p w14:paraId="7A400F87" w14:textId="16801647" w:rsidR="002A6617" w:rsidRPr="0031527D" w:rsidRDefault="002A6617" w:rsidP="002A6617">
            <w:pPr>
              <w:spacing w:after="0"/>
              <w:jc w:val="center"/>
              <w:rPr>
                <w:ins w:id="2344" w:author="R&amp;S" w:date="2024-08-02T11:49:00Z" w16du:dateUtc="2024-08-02T09:49:00Z"/>
                <w:rFonts w:ascii="Arial" w:eastAsia="Calibri" w:hAnsi="Arial" w:cs="Arial"/>
                <w:sz w:val="18"/>
                <w:szCs w:val="18"/>
              </w:rPr>
            </w:pPr>
            <w:ins w:id="234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6A0ABE4" w14:textId="1113E9AB" w:rsidR="002A6617" w:rsidRPr="0031527D" w:rsidRDefault="002A6617" w:rsidP="002A6617">
            <w:pPr>
              <w:spacing w:after="0"/>
              <w:jc w:val="center"/>
              <w:rPr>
                <w:ins w:id="2346" w:author="R&amp;S" w:date="2024-08-02T11:49:00Z" w16du:dateUtc="2024-08-02T09:49:00Z"/>
                <w:rFonts w:ascii="Arial" w:eastAsia="Calibri" w:hAnsi="Arial" w:cs="Arial"/>
                <w:sz w:val="18"/>
                <w:szCs w:val="18"/>
              </w:rPr>
            </w:pPr>
            <w:ins w:id="2347" w:author="R&amp;S" w:date="2024-08-02T11:54:00Z" w16du:dateUtc="2024-08-02T09:54:00Z">
              <w:r>
                <w:rPr>
                  <w:rFonts w:ascii="Arial" w:hAnsi="Arial" w:cs="Arial"/>
                  <w:color w:val="000000"/>
                  <w:sz w:val="18"/>
                  <w:szCs w:val="18"/>
                </w:rPr>
                <w:t>79</w:t>
              </w:r>
            </w:ins>
          </w:p>
        </w:tc>
        <w:tc>
          <w:tcPr>
            <w:tcW w:w="420" w:type="pct"/>
            <w:tcBorders>
              <w:top w:val="single" w:sz="6" w:space="0" w:color="auto"/>
              <w:left w:val="single" w:sz="6" w:space="0" w:color="auto"/>
              <w:bottom w:val="single" w:sz="6" w:space="0" w:color="auto"/>
              <w:right w:val="single" w:sz="6" w:space="0" w:color="auto"/>
            </w:tcBorders>
          </w:tcPr>
          <w:p w14:paraId="5CEEECAB" w14:textId="1D08803C" w:rsidR="002A6617" w:rsidRPr="0031527D" w:rsidRDefault="002A6617" w:rsidP="002A6617">
            <w:pPr>
              <w:spacing w:after="0"/>
              <w:jc w:val="center"/>
              <w:rPr>
                <w:ins w:id="2348" w:author="R&amp;S" w:date="2024-08-02T11:49:00Z" w16du:dateUtc="2024-08-02T09:49:00Z"/>
                <w:rFonts w:ascii="Arial" w:eastAsia="Calibri" w:hAnsi="Arial" w:cs="Arial"/>
                <w:sz w:val="18"/>
                <w:szCs w:val="18"/>
              </w:rPr>
            </w:pPr>
            <w:ins w:id="234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54FA47B8" w14:textId="416762AE" w:rsidR="002A6617" w:rsidRPr="0031527D" w:rsidRDefault="002A6617" w:rsidP="002A6617">
            <w:pPr>
              <w:spacing w:after="0"/>
              <w:jc w:val="center"/>
              <w:rPr>
                <w:ins w:id="2350" w:author="R&amp;S" w:date="2024-08-02T11:49:00Z" w16du:dateUtc="2024-08-02T09:49:00Z"/>
                <w:rFonts w:ascii="Arial" w:eastAsia="Calibri" w:hAnsi="Arial" w:cs="Arial"/>
                <w:sz w:val="18"/>
                <w:szCs w:val="18"/>
              </w:rPr>
            </w:pPr>
            <w:ins w:id="2351"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209E3164" w14:textId="0C95FC00" w:rsidR="002A6617" w:rsidRPr="0031527D" w:rsidRDefault="002A6617" w:rsidP="002A6617">
            <w:pPr>
              <w:spacing w:after="0"/>
              <w:jc w:val="center"/>
              <w:rPr>
                <w:ins w:id="2352" w:author="R&amp;S" w:date="2024-08-02T11:49:00Z" w16du:dateUtc="2024-08-02T09:49:00Z"/>
                <w:rFonts w:ascii="Arial" w:eastAsia="Calibri" w:hAnsi="Arial" w:cs="Arial"/>
                <w:sz w:val="18"/>
                <w:szCs w:val="18"/>
              </w:rPr>
            </w:pPr>
            <w:ins w:id="235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6FD9911B" w14:textId="6DB36CC4" w:rsidR="002A6617" w:rsidRPr="0031527D" w:rsidRDefault="002A6617" w:rsidP="002A6617">
            <w:pPr>
              <w:spacing w:after="0"/>
              <w:jc w:val="center"/>
              <w:rPr>
                <w:ins w:id="2354" w:author="R&amp;S" w:date="2024-08-02T11:49:00Z" w16du:dateUtc="2024-08-02T09:49:00Z"/>
                <w:rFonts w:ascii="Arial" w:eastAsia="Calibri" w:hAnsi="Arial" w:cs="Arial"/>
                <w:sz w:val="18"/>
                <w:szCs w:val="18"/>
              </w:rPr>
            </w:pPr>
            <w:ins w:id="2355" w:author="R&amp;S" w:date="2024-08-02T11:54:00Z" w16du:dateUtc="2024-08-02T09:54:00Z">
              <w:r>
                <w:rPr>
                  <w:rFonts w:ascii="Arial" w:hAnsi="Arial" w:cs="Arial"/>
                  <w:color w:val="000000"/>
                  <w:sz w:val="18"/>
                  <w:szCs w:val="18"/>
                </w:rPr>
                <w:t>0</w:t>
              </w:r>
            </w:ins>
            <w:ins w:id="2356" w:author="R&amp;S" w:date="2024-08-02T11:55:00Z" w16du:dateUtc="2024-08-02T09:55:00Z">
              <w:r>
                <w:rPr>
                  <w:rFonts w:ascii="Arial" w:hAnsi="Arial" w:cs="Arial"/>
                  <w:color w:val="000000"/>
                  <w:sz w:val="18"/>
                  <w:szCs w:val="18"/>
                </w:rPr>
                <w:t>.</w:t>
              </w:r>
            </w:ins>
            <w:ins w:id="2357"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08A0B977" w14:textId="3AFA7BD3" w:rsidR="002A6617" w:rsidRPr="0031527D" w:rsidRDefault="002A6617" w:rsidP="002A6617">
            <w:pPr>
              <w:spacing w:after="0"/>
              <w:jc w:val="center"/>
              <w:rPr>
                <w:ins w:id="2358" w:author="R&amp;S" w:date="2024-08-02T11:49:00Z" w16du:dateUtc="2024-08-02T09:49:00Z"/>
                <w:rFonts w:ascii="Arial" w:eastAsia="Calibri" w:hAnsi="Arial" w:cs="Arial"/>
                <w:sz w:val="18"/>
                <w:szCs w:val="18"/>
              </w:rPr>
            </w:pPr>
            <w:ins w:id="2359"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18F7B910" w14:textId="118BA13D" w:rsidR="002A6617" w:rsidRPr="0031527D" w:rsidRDefault="002A6617" w:rsidP="002A6617">
            <w:pPr>
              <w:spacing w:after="0"/>
              <w:jc w:val="center"/>
              <w:rPr>
                <w:ins w:id="2360" w:author="R&amp;S" w:date="2024-08-02T11:49:00Z" w16du:dateUtc="2024-08-02T09:49:00Z"/>
                <w:rFonts w:ascii="Arial" w:eastAsia="Calibri" w:hAnsi="Arial" w:cs="Arial"/>
                <w:sz w:val="18"/>
                <w:szCs w:val="18"/>
              </w:rPr>
            </w:pPr>
            <w:ins w:id="236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2836271" w14:textId="2AD32A85" w:rsidR="002A6617" w:rsidRPr="0031527D" w:rsidRDefault="002A6617" w:rsidP="002A6617">
            <w:pPr>
              <w:spacing w:after="0"/>
              <w:jc w:val="center"/>
              <w:rPr>
                <w:ins w:id="2362" w:author="R&amp;S" w:date="2024-08-02T11:49:00Z" w16du:dateUtc="2024-08-02T09:49:00Z"/>
                <w:rFonts w:ascii="Arial" w:eastAsia="Calibri" w:hAnsi="Arial" w:cs="Arial"/>
                <w:sz w:val="18"/>
                <w:szCs w:val="18"/>
              </w:rPr>
            </w:pPr>
            <w:ins w:id="2363" w:author="R&amp;S" w:date="2024-08-02T11:54:00Z" w16du:dateUtc="2024-08-02T09:54:00Z">
              <w:r>
                <w:rPr>
                  <w:rFonts w:ascii="Arial" w:hAnsi="Arial" w:cs="Arial"/>
                  <w:color w:val="000000"/>
                  <w:sz w:val="18"/>
                  <w:szCs w:val="18"/>
                </w:rPr>
                <w:t>48168</w:t>
              </w:r>
            </w:ins>
          </w:p>
        </w:tc>
        <w:tc>
          <w:tcPr>
            <w:tcW w:w="344" w:type="pct"/>
            <w:tcBorders>
              <w:top w:val="single" w:sz="6" w:space="0" w:color="auto"/>
              <w:left w:val="single" w:sz="6" w:space="0" w:color="auto"/>
              <w:bottom w:val="single" w:sz="6" w:space="0" w:color="auto"/>
              <w:right w:val="single" w:sz="6" w:space="0" w:color="auto"/>
            </w:tcBorders>
          </w:tcPr>
          <w:p w14:paraId="35647BC4" w14:textId="2B99BED2" w:rsidR="002A6617" w:rsidRPr="0031527D" w:rsidRDefault="002A6617" w:rsidP="002A6617">
            <w:pPr>
              <w:spacing w:after="0"/>
              <w:jc w:val="center"/>
              <w:rPr>
                <w:ins w:id="2364" w:author="R&amp;S" w:date="2024-08-02T11:49:00Z" w16du:dateUtc="2024-08-02T09:49:00Z"/>
                <w:rFonts w:ascii="Arial" w:eastAsia="Calibri" w:hAnsi="Arial" w:cs="Arial"/>
                <w:sz w:val="18"/>
                <w:szCs w:val="18"/>
              </w:rPr>
            </w:pPr>
            <w:ins w:id="236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AECEBA3" w14:textId="0D9BAF6F" w:rsidR="002A6617" w:rsidRPr="0031527D" w:rsidRDefault="002A6617" w:rsidP="002A6617">
            <w:pPr>
              <w:spacing w:after="0"/>
              <w:jc w:val="center"/>
              <w:rPr>
                <w:ins w:id="2366" w:author="R&amp;S" w:date="2024-08-02T11:49:00Z" w16du:dateUtc="2024-08-02T09:49:00Z"/>
                <w:rFonts w:ascii="Arial" w:eastAsia="Calibri" w:hAnsi="Arial" w:cs="Arial"/>
                <w:sz w:val="18"/>
                <w:szCs w:val="18"/>
              </w:rPr>
            </w:pPr>
            <w:ins w:id="2367" w:author="R&amp;S" w:date="2024-08-02T11:54:00Z" w16du:dateUtc="2024-08-02T09:54:00Z">
              <w:r>
                <w:rPr>
                  <w:rFonts w:ascii="Arial" w:hAnsi="Arial" w:cs="Arial"/>
                  <w:color w:val="000000"/>
                  <w:sz w:val="18"/>
                  <w:szCs w:val="18"/>
                </w:rPr>
                <w:t>6</w:t>
              </w:r>
            </w:ins>
          </w:p>
        </w:tc>
        <w:tc>
          <w:tcPr>
            <w:tcW w:w="321" w:type="pct"/>
            <w:tcBorders>
              <w:top w:val="single" w:sz="6" w:space="0" w:color="auto"/>
              <w:left w:val="single" w:sz="6" w:space="0" w:color="auto"/>
              <w:bottom w:val="single" w:sz="6" w:space="0" w:color="auto"/>
              <w:right w:val="single" w:sz="6" w:space="0" w:color="auto"/>
            </w:tcBorders>
          </w:tcPr>
          <w:p w14:paraId="1E18B976" w14:textId="00428DC0" w:rsidR="002A6617" w:rsidRPr="0031527D" w:rsidRDefault="002A6617" w:rsidP="002A6617">
            <w:pPr>
              <w:spacing w:after="0"/>
              <w:jc w:val="center"/>
              <w:rPr>
                <w:ins w:id="2368" w:author="R&amp;S" w:date="2024-08-02T11:49:00Z" w16du:dateUtc="2024-08-02T09:49:00Z"/>
                <w:rFonts w:ascii="Arial" w:eastAsia="Calibri" w:hAnsi="Arial" w:cs="Arial"/>
                <w:sz w:val="18"/>
                <w:szCs w:val="18"/>
              </w:rPr>
            </w:pPr>
            <w:ins w:id="2369" w:author="R&amp;S" w:date="2024-08-02T11:54:00Z" w16du:dateUtc="2024-08-02T09:54:00Z">
              <w:r>
                <w:rPr>
                  <w:rFonts w:ascii="Arial" w:hAnsi="Arial" w:cs="Arial"/>
                  <w:color w:val="000000"/>
                  <w:sz w:val="18"/>
                  <w:szCs w:val="18"/>
                </w:rPr>
                <w:t>68256</w:t>
              </w:r>
            </w:ins>
          </w:p>
        </w:tc>
        <w:tc>
          <w:tcPr>
            <w:tcW w:w="408" w:type="pct"/>
            <w:tcBorders>
              <w:top w:val="single" w:sz="6" w:space="0" w:color="auto"/>
              <w:left w:val="single" w:sz="6" w:space="0" w:color="auto"/>
              <w:bottom w:val="single" w:sz="6" w:space="0" w:color="auto"/>
              <w:right w:val="single" w:sz="6" w:space="0" w:color="auto"/>
            </w:tcBorders>
          </w:tcPr>
          <w:p w14:paraId="358FB76A" w14:textId="6F8FFE07" w:rsidR="002A6617" w:rsidRPr="0031527D" w:rsidRDefault="002A6617" w:rsidP="002A6617">
            <w:pPr>
              <w:spacing w:after="0"/>
              <w:jc w:val="center"/>
              <w:rPr>
                <w:ins w:id="2370" w:author="R&amp;S" w:date="2024-08-02T11:49:00Z" w16du:dateUtc="2024-08-02T09:49:00Z"/>
                <w:rFonts w:ascii="Arial" w:eastAsia="Calibri" w:hAnsi="Arial" w:cs="Arial"/>
                <w:sz w:val="18"/>
                <w:szCs w:val="18"/>
              </w:rPr>
            </w:pPr>
            <w:ins w:id="2371" w:author="R&amp;S" w:date="2024-08-02T11:54:00Z" w16du:dateUtc="2024-08-02T09:54:00Z">
              <w:r>
                <w:rPr>
                  <w:rFonts w:ascii="Arial" w:hAnsi="Arial" w:cs="Arial"/>
                  <w:color w:val="000000"/>
                  <w:sz w:val="18"/>
                  <w:szCs w:val="18"/>
                </w:rPr>
                <w:t>40</w:t>
              </w:r>
            </w:ins>
            <w:ins w:id="2372" w:author="R&amp;S" w:date="2024-08-02T11:55:00Z" w16du:dateUtc="2024-08-02T09:55:00Z">
              <w:r>
                <w:rPr>
                  <w:rFonts w:ascii="Arial" w:hAnsi="Arial" w:cs="Arial"/>
                  <w:color w:val="000000"/>
                  <w:sz w:val="18"/>
                  <w:szCs w:val="18"/>
                </w:rPr>
                <w:t>.</w:t>
              </w:r>
            </w:ins>
            <w:ins w:id="2373" w:author="R&amp;S" w:date="2024-08-02T11:54:00Z" w16du:dateUtc="2024-08-02T09:54:00Z">
              <w:r>
                <w:rPr>
                  <w:rFonts w:ascii="Arial" w:hAnsi="Arial" w:cs="Arial"/>
                  <w:color w:val="000000"/>
                  <w:sz w:val="18"/>
                  <w:szCs w:val="18"/>
                </w:rPr>
                <w:t>943</w:t>
              </w:r>
            </w:ins>
          </w:p>
        </w:tc>
      </w:tr>
      <w:tr w:rsidR="002A6617" w:rsidRPr="0031527D" w14:paraId="00864515" w14:textId="77777777" w:rsidTr="002A6617">
        <w:trPr>
          <w:trHeight w:val="290"/>
          <w:jc w:val="center"/>
          <w:ins w:id="2374" w:author="R&amp;S" w:date="2024-08-02T11:49:00Z"/>
        </w:trPr>
        <w:tc>
          <w:tcPr>
            <w:tcW w:w="359" w:type="pct"/>
            <w:tcBorders>
              <w:top w:val="single" w:sz="6" w:space="0" w:color="auto"/>
              <w:left w:val="single" w:sz="6" w:space="0" w:color="auto"/>
              <w:bottom w:val="single" w:sz="6" w:space="0" w:color="auto"/>
              <w:right w:val="single" w:sz="6" w:space="0" w:color="auto"/>
            </w:tcBorders>
          </w:tcPr>
          <w:p w14:paraId="66AF622B" w14:textId="7A0D70C0" w:rsidR="002A6617" w:rsidRPr="0031527D" w:rsidRDefault="002A6617" w:rsidP="002A6617">
            <w:pPr>
              <w:spacing w:after="0"/>
              <w:jc w:val="center"/>
              <w:rPr>
                <w:ins w:id="2375"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156071A" w14:textId="3DFD18D4" w:rsidR="002A6617" w:rsidRPr="0031527D" w:rsidRDefault="002A6617" w:rsidP="002A6617">
            <w:pPr>
              <w:spacing w:after="0"/>
              <w:jc w:val="center"/>
              <w:rPr>
                <w:ins w:id="2376" w:author="R&amp;S" w:date="2024-08-02T11:49:00Z" w16du:dateUtc="2024-08-02T09:49:00Z"/>
                <w:rFonts w:ascii="Arial" w:eastAsia="Calibri" w:hAnsi="Arial" w:cs="Arial"/>
                <w:sz w:val="18"/>
                <w:szCs w:val="18"/>
              </w:rPr>
            </w:pPr>
            <w:ins w:id="2377" w:author="R&amp;S" w:date="2024-08-02T11:54:00Z" w16du:dateUtc="2024-08-02T09:54: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tcPr>
          <w:p w14:paraId="0C5B577A" w14:textId="09F32DF7" w:rsidR="002A6617" w:rsidRPr="0031527D" w:rsidRDefault="002A6617" w:rsidP="002A6617">
            <w:pPr>
              <w:spacing w:after="0"/>
              <w:jc w:val="center"/>
              <w:rPr>
                <w:ins w:id="2378" w:author="R&amp;S" w:date="2024-08-02T11:49:00Z" w16du:dateUtc="2024-08-02T09:49:00Z"/>
                <w:rFonts w:ascii="Arial" w:eastAsia="Calibri" w:hAnsi="Arial" w:cs="Arial"/>
                <w:sz w:val="18"/>
                <w:szCs w:val="18"/>
              </w:rPr>
            </w:pPr>
            <w:ins w:id="237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27378D82" w14:textId="485BB417" w:rsidR="002A6617" w:rsidRPr="0031527D" w:rsidRDefault="002A6617" w:rsidP="002A6617">
            <w:pPr>
              <w:spacing w:after="0"/>
              <w:jc w:val="center"/>
              <w:rPr>
                <w:ins w:id="2380" w:author="R&amp;S" w:date="2024-08-02T11:49:00Z" w16du:dateUtc="2024-08-02T09:49:00Z"/>
                <w:rFonts w:ascii="Arial" w:eastAsia="Calibri" w:hAnsi="Arial" w:cs="Arial"/>
                <w:sz w:val="18"/>
                <w:szCs w:val="18"/>
              </w:rPr>
            </w:pPr>
            <w:ins w:id="2381" w:author="R&amp;S" w:date="2024-08-02T11:54:00Z" w16du:dateUtc="2024-08-02T09:54: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tcPr>
          <w:p w14:paraId="193C71D2" w14:textId="2AEA22D0" w:rsidR="002A6617" w:rsidRPr="0031527D" w:rsidRDefault="002A6617" w:rsidP="002A6617">
            <w:pPr>
              <w:spacing w:after="0"/>
              <w:jc w:val="center"/>
              <w:rPr>
                <w:ins w:id="2382" w:author="R&amp;S" w:date="2024-08-02T11:49:00Z" w16du:dateUtc="2024-08-02T09:49:00Z"/>
                <w:rFonts w:ascii="Arial" w:eastAsia="Calibri" w:hAnsi="Arial" w:cs="Arial"/>
                <w:sz w:val="18"/>
                <w:szCs w:val="18"/>
              </w:rPr>
            </w:pPr>
            <w:ins w:id="238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EE7449B" w14:textId="6AAA936A" w:rsidR="002A6617" w:rsidRPr="0031527D" w:rsidRDefault="002A6617" w:rsidP="002A6617">
            <w:pPr>
              <w:spacing w:after="0"/>
              <w:jc w:val="center"/>
              <w:rPr>
                <w:ins w:id="2384" w:author="R&amp;S" w:date="2024-08-02T11:49:00Z" w16du:dateUtc="2024-08-02T09:49:00Z"/>
                <w:rFonts w:ascii="Arial" w:eastAsia="Calibri" w:hAnsi="Arial" w:cs="Arial"/>
                <w:sz w:val="18"/>
                <w:szCs w:val="18"/>
              </w:rPr>
            </w:pPr>
            <w:ins w:id="2385"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493FB471" w14:textId="14A49679" w:rsidR="002A6617" w:rsidRPr="0031527D" w:rsidRDefault="002A6617" w:rsidP="002A6617">
            <w:pPr>
              <w:spacing w:after="0"/>
              <w:jc w:val="center"/>
              <w:rPr>
                <w:ins w:id="2386" w:author="R&amp;S" w:date="2024-08-02T11:49:00Z" w16du:dateUtc="2024-08-02T09:49:00Z"/>
                <w:rFonts w:ascii="Arial" w:eastAsia="Calibri" w:hAnsi="Arial" w:cs="Arial"/>
                <w:sz w:val="18"/>
                <w:szCs w:val="18"/>
              </w:rPr>
            </w:pPr>
            <w:ins w:id="238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2BFA2D7E" w14:textId="6A2DC2C2" w:rsidR="002A6617" w:rsidRPr="0031527D" w:rsidRDefault="002A6617" w:rsidP="002A6617">
            <w:pPr>
              <w:spacing w:after="0"/>
              <w:jc w:val="center"/>
              <w:rPr>
                <w:ins w:id="2388" w:author="R&amp;S" w:date="2024-08-02T11:49:00Z" w16du:dateUtc="2024-08-02T09:49:00Z"/>
                <w:rFonts w:ascii="Arial" w:eastAsia="Calibri" w:hAnsi="Arial" w:cs="Arial"/>
                <w:sz w:val="18"/>
                <w:szCs w:val="18"/>
              </w:rPr>
            </w:pPr>
            <w:ins w:id="2389" w:author="R&amp;S" w:date="2024-08-02T11:54:00Z" w16du:dateUtc="2024-08-02T09:54:00Z">
              <w:r>
                <w:rPr>
                  <w:rFonts w:ascii="Arial" w:hAnsi="Arial" w:cs="Arial"/>
                  <w:color w:val="000000"/>
                  <w:sz w:val="18"/>
                  <w:szCs w:val="18"/>
                </w:rPr>
                <w:t>0</w:t>
              </w:r>
            </w:ins>
            <w:ins w:id="2390" w:author="R&amp;S" w:date="2024-08-02T11:55:00Z" w16du:dateUtc="2024-08-02T09:55:00Z">
              <w:r>
                <w:rPr>
                  <w:rFonts w:ascii="Arial" w:hAnsi="Arial" w:cs="Arial"/>
                  <w:color w:val="000000"/>
                  <w:sz w:val="18"/>
                  <w:szCs w:val="18"/>
                </w:rPr>
                <w:t>.</w:t>
              </w:r>
            </w:ins>
            <w:ins w:id="2391"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37AFF777" w14:textId="3A3B4A3A" w:rsidR="002A6617" w:rsidRPr="0031527D" w:rsidRDefault="002A6617" w:rsidP="002A6617">
            <w:pPr>
              <w:spacing w:after="0"/>
              <w:jc w:val="center"/>
              <w:rPr>
                <w:ins w:id="2392" w:author="R&amp;S" w:date="2024-08-02T11:49:00Z" w16du:dateUtc="2024-08-02T09:49:00Z"/>
                <w:rFonts w:ascii="Arial" w:eastAsia="Calibri" w:hAnsi="Arial" w:cs="Arial"/>
                <w:sz w:val="18"/>
                <w:szCs w:val="18"/>
              </w:rPr>
            </w:pPr>
            <w:ins w:id="2393"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74B56F03" w14:textId="55441FA1" w:rsidR="002A6617" w:rsidRPr="0031527D" w:rsidRDefault="002A6617" w:rsidP="002A6617">
            <w:pPr>
              <w:spacing w:after="0"/>
              <w:jc w:val="center"/>
              <w:rPr>
                <w:ins w:id="2394" w:author="R&amp;S" w:date="2024-08-02T11:49:00Z" w16du:dateUtc="2024-08-02T09:49:00Z"/>
                <w:rFonts w:ascii="Arial" w:eastAsia="Calibri" w:hAnsi="Arial" w:cs="Arial"/>
                <w:sz w:val="18"/>
                <w:szCs w:val="18"/>
              </w:rPr>
            </w:pPr>
            <w:ins w:id="239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6F70BDAC" w14:textId="56B82682" w:rsidR="002A6617" w:rsidRPr="0031527D" w:rsidRDefault="002A6617" w:rsidP="002A6617">
            <w:pPr>
              <w:spacing w:after="0"/>
              <w:jc w:val="center"/>
              <w:rPr>
                <w:ins w:id="2396" w:author="R&amp;S" w:date="2024-08-02T11:49:00Z" w16du:dateUtc="2024-08-02T09:49:00Z"/>
                <w:rFonts w:ascii="Arial" w:eastAsia="Calibri" w:hAnsi="Arial" w:cs="Arial"/>
                <w:sz w:val="18"/>
                <w:szCs w:val="18"/>
              </w:rPr>
            </w:pPr>
            <w:ins w:id="2397" w:author="R&amp;S" w:date="2024-08-02T11:54:00Z" w16du:dateUtc="2024-08-02T09:54:00Z">
              <w:r>
                <w:rPr>
                  <w:rFonts w:ascii="Arial" w:hAnsi="Arial" w:cs="Arial"/>
                  <w:color w:val="000000"/>
                  <w:sz w:val="18"/>
                  <w:szCs w:val="18"/>
                </w:rPr>
                <w:t>64552</w:t>
              </w:r>
            </w:ins>
          </w:p>
        </w:tc>
        <w:tc>
          <w:tcPr>
            <w:tcW w:w="344" w:type="pct"/>
            <w:tcBorders>
              <w:top w:val="single" w:sz="6" w:space="0" w:color="auto"/>
              <w:left w:val="single" w:sz="6" w:space="0" w:color="auto"/>
              <w:bottom w:val="single" w:sz="6" w:space="0" w:color="auto"/>
              <w:right w:val="single" w:sz="6" w:space="0" w:color="auto"/>
            </w:tcBorders>
          </w:tcPr>
          <w:p w14:paraId="53296BCA" w14:textId="2A297128" w:rsidR="002A6617" w:rsidRPr="0031527D" w:rsidRDefault="002A6617" w:rsidP="002A6617">
            <w:pPr>
              <w:spacing w:after="0"/>
              <w:jc w:val="center"/>
              <w:rPr>
                <w:ins w:id="2398" w:author="R&amp;S" w:date="2024-08-02T11:49:00Z" w16du:dateUtc="2024-08-02T09:49:00Z"/>
                <w:rFonts w:ascii="Arial" w:eastAsia="Calibri" w:hAnsi="Arial" w:cs="Arial"/>
                <w:sz w:val="18"/>
                <w:szCs w:val="18"/>
              </w:rPr>
            </w:pPr>
            <w:ins w:id="239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7190B68" w14:textId="3B346AA3" w:rsidR="002A6617" w:rsidRPr="0031527D" w:rsidRDefault="002A6617" w:rsidP="002A6617">
            <w:pPr>
              <w:spacing w:after="0"/>
              <w:jc w:val="center"/>
              <w:rPr>
                <w:ins w:id="2400" w:author="R&amp;S" w:date="2024-08-02T11:49:00Z" w16du:dateUtc="2024-08-02T09:49:00Z"/>
                <w:rFonts w:ascii="Arial" w:eastAsia="Calibri" w:hAnsi="Arial" w:cs="Arial"/>
                <w:sz w:val="18"/>
                <w:szCs w:val="18"/>
              </w:rPr>
            </w:pPr>
            <w:ins w:id="2401" w:author="R&amp;S" w:date="2024-08-02T11:54:00Z" w16du:dateUtc="2024-08-02T09:54:00Z">
              <w:r>
                <w:rPr>
                  <w:rFonts w:ascii="Arial" w:hAnsi="Arial" w:cs="Arial"/>
                  <w:color w:val="000000"/>
                  <w:sz w:val="18"/>
                  <w:szCs w:val="18"/>
                </w:rPr>
                <w:t>8</w:t>
              </w:r>
            </w:ins>
          </w:p>
        </w:tc>
        <w:tc>
          <w:tcPr>
            <w:tcW w:w="321" w:type="pct"/>
            <w:tcBorders>
              <w:top w:val="single" w:sz="6" w:space="0" w:color="auto"/>
              <w:left w:val="single" w:sz="6" w:space="0" w:color="auto"/>
              <w:bottom w:val="single" w:sz="6" w:space="0" w:color="auto"/>
              <w:right w:val="single" w:sz="6" w:space="0" w:color="auto"/>
            </w:tcBorders>
          </w:tcPr>
          <w:p w14:paraId="16D78B9F" w14:textId="4505AA53" w:rsidR="002A6617" w:rsidRPr="0031527D" w:rsidRDefault="002A6617" w:rsidP="002A6617">
            <w:pPr>
              <w:spacing w:after="0"/>
              <w:jc w:val="center"/>
              <w:rPr>
                <w:ins w:id="2402" w:author="R&amp;S" w:date="2024-08-02T11:49:00Z" w16du:dateUtc="2024-08-02T09:49:00Z"/>
                <w:rFonts w:ascii="Arial" w:eastAsia="Calibri" w:hAnsi="Arial" w:cs="Arial"/>
                <w:sz w:val="18"/>
                <w:szCs w:val="18"/>
              </w:rPr>
            </w:pPr>
            <w:ins w:id="2403" w:author="R&amp;S" w:date="2024-08-02T11:54:00Z" w16du:dateUtc="2024-08-02T09:54:00Z">
              <w:r>
                <w:rPr>
                  <w:rFonts w:ascii="Arial" w:hAnsi="Arial" w:cs="Arial"/>
                  <w:color w:val="000000"/>
                  <w:sz w:val="18"/>
                  <w:szCs w:val="18"/>
                </w:rPr>
                <w:t>91584</w:t>
              </w:r>
            </w:ins>
          </w:p>
        </w:tc>
        <w:tc>
          <w:tcPr>
            <w:tcW w:w="408" w:type="pct"/>
            <w:tcBorders>
              <w:top w:val="single" w:sz="6" w:space="0" w:color="auto"/>
              <w:left w:val="single" w:sz="6" w:space="0" w:color="auto"/>
              <w:bottom w:val="single" w:sz="6" w:space="0" w:color="auto"/>
              <w:right w:val="single" w:sz="6" w:space="0" w:color="auto"/>
            </w:tcBorders>
          </w:tcPr>
          <w:p w14:paraId="66140988" w14:textId="1C11FA16" w:rsidR="002A6617" w:rsidRPr="0031527D" w:rsidRDefault="002A6617" w:rsidP="002A6617">
            <w:pPr>
              <w:spacing w:after="0"/>
              <w:jc w:val="center"/>
              <w:rPr>
                <w:ins w:id="2404" w:author="R&amp;S" w:date="2024-08-02T11:49:00Z" w16du:dateUtc="2024-08-02T09:49:00Z"/>
                <w:rFonts w:ascii="Arial" w:eastAsia="Calibri" w:hAnsi="Arial" w:cs="Arial"/>
                <w:sz w:val="18"/>
                <w:szCs w:val="18"/>
              </w:rPr>
            </w:pPr>
            <w:ins w:id="2405" w:author="R&amp;S" w:date="2024-08-02T11:54:00Z" w16du:dateUtc="2024-08-02T09:54:00Z">
              <w:r>
                <w:rPr>
                  <w:rFonts w:ascii="Arial" w:hAnsi="Arial" w:cs="Arial"/>
                  <w:color w:val="000000"/>
                  <w:sz w:val="18"/>
                  <w:szCs w:val="18"/>
                </w:rPr>
                <w:t>54</w:t>
              </w:r>
            </w:ins>
            <w:ins w:id="2406" w:author="R&amp;S" w:date="2024-08-02T11:55:00Z" w16du:dateUtc="2024-08-02T09:55:00Z">
              <w:r>
                <w:rPr>
                  <w:rFonts w:ascii="Arial" w:hAnsi="Arial" w:cs="Arial"/>
                  <w:color w:val="000000"/>
                  <w:sz w:val="18"/>
                  <w:szCs w:val="18"/>
                </w:rPr>
                <w:t>.</w:t>
              </w:r>
            </w:ins>
            <w:ins w:id="2407" w:author="R&amp;S" w:date="2024-08-02T11:54:00Z" w16du:dateUtc="2024-08-02T09:54:00Z">
              <w:r>
                <w:rPr>
                  <w:rFonts w:ascii="Arial" w:hAnsi="Arial" w:cs="Arial"/>
                  <w:color w:val="000000"/>
                  <w:sz w:val="18"/>
                  <w:szCs w:val="18"/>
                </w:rPr>
                <w:t>869</w:t>
              </w:r>
            </w:ins>
          </w:p>
        </w:tc>
      </w:tr>
      <w:tr w:rsidR="002A6617" w:rsidRPr="0031527D" w14:paraId="1C424FFB" w14:textId="77777777" w:rsidTr="002A6617">
        <w:trPr>
          <w:trHeight w:val="290"/>
          <w:jc w:val="center"/>
          <w:ins w:id="2408" w:author="R&amp;S" w:date="2024-08-02T11:49:00Z"/>
        </w:trPr>
        <w:tc>
          <w:tcPr>
            <w:tcW w:w="359" w:type="pct"/>
            <w:tcBorders>
              <w:top w:val="single" w:sz="6" w:space="0" w:color="auto"/>
              <w:left w:val="single" w:sz="6" w:space="0" w:color="auto"/>
              <w:bottom w:val="single" w:sz="6" w:space="0" w:color="auto"/>
              <w:right w:val="single" w:sz="6" w:space="0" w:color="auto"/>
            </w:tcBorders>
          </w:tcPr>
          <w:p w14:paraId="10C5AEF6" w14:textId="70AB7FC4" w:rsidR="002A6617" w:rsidRPr="0031527D" w:rsidRDefault="002A6617" w:rsidP="002A6617">
            <w:pPr>
              <w:spacing w:after="0"/>
              <w:jc w:val="center"/>
              <w:rPr>
                <w:ins w:id="2409"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AD5CBB8" w14:textId="0996591D" w:rsidR="002A6617" w:rsidRPr="0031527D" w:rsidRDefault="002A6617" w:rsidP="002A6617">
            <w:pPr>
              <w:spacing w:after="0"/>
              <w:jc w:val="center"/>
              <w:rPr>
                <w:ins w:id="2410" w:author="R&amp;S" w:date="2024-08-02T11:49:00Z" w16du:dateUtc="2024-08-02T09:49:00Z"/>
                <w:rFonts w:ascii="Arial" w:eastAsia="Calibri" w:hAnsi="Arial" w:cs="Arial"/>
                <w:sz w:val="18"/>
                <w:szCs w:val="18"/>
              </w:rPr>
            </w:pPr>
            <w:ins w:id="2411" w:author="R&amp;S" w:date="2024-08-02T11:54:00Z" w16du:dateUtc="2024-08-02T09:54:00Z">
              <w:r>
                <w:rPr>
                  <w:rFonts w:ascii="Arial" w:hAnsi="Arial" w:cs="Arial"/>
                  <w:color w:val="000000"/>
                  <w:sz w:val="18"/>
                  <w:szCs w:val="18"/>
                </w:rPr>
                <w:t>25</w:t>
              </w:r>
            </w:ins>
          </w:p>
        </w:tc>
        <w:tc>
          <w:tcPr>
            <w:tcW w:w="367" w:type="pct"/>
            <w:tcBorders>
              <w:top w:val="single" w:sz="6" w:space="0" w:color="auto"/>
              <w:left w:val="single" w:sz="6" w:space="0" w:color="auto"/>
              <w:bottom w:val="single" w:sz="6" w:space="0" w:color="auto"/>
              <w:right w:val="single" w:sz="6" w:space="0" w:color="auto"/>
            </w:tcBorders>
          </w:tcPr>
          <w:p w14:paraId="46F4F5BC" w14:textId="682EA615" w:rsidR="002A6617" w:rsidRPr="0031527D" w:rsidRDefault="002A6617" w:rsidP="002A6617">
            <w:pPr>
              <w:spacing w:after="0"/>
              <w:jc w:val="center"/>
              <w:rPr>
                <w:ins w:id="2412" w:author="R&amp;S" w:date="2024-08-02T11:49:00Z" w16du:dateUtc="2024-08-02T09:49:00Z"/>
                <w:rFonts w:ascii="Arial" w:eastAsia="Calibri" w:hAnsi="Arial" w:cs="Arial"/>
                <w:sz w:val="18"/>
                <w:szCs w:val="18"/>
              </w:rPr>
            </w:pPr>
            <w:ins w:id="241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3E84075C" w14:textId="6CB6840C" w:rsidR="002A6617" w:rsidRPr="0031527D" w:rsidRDefault="002A6617" w:rsidP="002A6617">
            <w:pPr>
              <w:spacing w:after="0"/>
              <w:jc w:val="center"/>
              <w:rPr>
                <w:ins w:id="2414" w:author="R&amp;S" w:date="2024-08-02T11:49:00Z" w16du:dateUtc="2024-08-02T09:49:00Z"/>
                <w:rFonts w:ascii="Arial" w:eastAsia="Calibri" w:hAnsi="Arial" w:cs="Arial"/>
                <w:sz w:val="18"/>
                <w:szCs w:val="18"/>
              </w:rPr>
            </w:pPr>
            <w:ins w:id="2415" w:author="R&amp;S" w:date="2024-08-02T11:54:00Z" w16du:dateUtc="2024-08-02T09:54: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tcPr>
          <w:p w14:paraId="6A1B3AFF" w14:textId="387AE6D6" w:rsidR="002A6617" w:rsidRPr="0031527D" w:rsidRDefault="002A6617" w:rsidP="002A6617">
            <w:pPr>
              <w:spacing w:after="0"/>
              <w:jc w:val="center"/>
              <w:rPr>
                <w:ins w:id="2416" w:author="R&amp;S" w:date="2024-08-02T11:49:00Z" w16du:dateUtc="2024-08-02T09:49:00Z"/>
                <w:rFonts w:ascii="Arial" w:eastAsia="Calibri" w:hAnsi="Arial" w:cs="Arial"/>
                <w:sz w:val="18"/>
                <w:szCs w:val="18"/>
              </w:rPr>
            </w:pPr>
            <w:ins w:id="241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1B33C07" w14:textId="52920716" w:rsidR="002A6617" w:rsidRPr="0031527D" w:rsidRDefault="002A6617" w:rsidP="002A6617">
            <w:pPr>
              <w:spacing w:after="0"/>
              <w:jc w:val="center"/>
              <w:rPr>
                <w:ins w:id="2418" w:author="R&amp;S" w:date="2024-08-02T11:49:00Z" w16du:dateUtc="2024-08-02T09:49:00Z"/>
                <w:rFonts w:ascii="Arial" w:eastAsia="Calibri" w:hAnsi="Arial" w:cs="Arial"/>
                <w:sz w:val="18"/>
                <w:szCs w:val="18"/>
              </w:rPr>
            </w:pPr>
            <w:ins w:id="2419"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4412A7E4" w14:textId="33774040" w:rsidR="002A6617" w:rsidRPr="0031527D" w:rsidRDefault="002A6617" w:rsidP="002A6617">
            <w:pPr>
              <w:spacing w:after="0"/>
              <w:jc w:val="center"/>
              <w:rPr>
                <w:ins w:id="2420" w:author="R&amp;S" w:date="2024-08-02T11:49:00Z" w16du:dateUtc="2024-08-02T09:49:00Z"/>
                <w:rFonts w:ascii="Arial" w:eastAsia="Calibri" w:hAnsi="Arial" w:cs="Arial"/>
                <w:sz w:val="18"/>
                <w:szCs w:val="18"/>
              </w:rPr>
            </w:pPr>
            <w:ins w:id="242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1ABFBD62" w14:textId="28CA93FD" w:rsidR="002A6617" w:rsidRPr="0031527D" w:rsidRDefault="002A6617" w:rsidP="002A6617">
            <w:pPr>
              <w:spacing w:after="0"/>
              <w:jc w:val="center"/>
              <w:rPr>
                <w:ins w:id="2422" w:author="R&amp;S" w:date="2024-08-02T11:49:00Z" w16du:dateUtc="2024-08-02T09:49:00Z"/>
                <w:rFonts w:ascii="Arial" w:eastAsia="Calibri" w:hAnsi="Arial" w:cs="Arial"/>
                <w:sz w:val="18"/>
                <w:szCs w:val="18"/>
              </w:rPr>
            </w:pPr>
            <w:ins w:id="2423" w:author="R&amp;S" w:date="2024-08-02T11:54:00Z" w16du:dateUtc="2024-08-02T09:54:00Z">
              <w:r>
                <w:rPr>
                  <w:rFonts w:ascii="Arial" w:hAnsi="Arial" w:cs="Arial"/>
                  <w:color w:val="000000"/>
                  <w:sz w:val="18"/>
                  <w:szCs w:val="18"/>
                </w:rPr>
                <w:t>0</w:t>
              </w:r>
            </w:ins>
            <w:ins w:id="2424" w:author="R&amp;S" w:date="2024-08-02T11:55:00Z" w16du:dateUtc="2024-08-02T09:55:00Z">
              <w:r>
                <w:rPr>
                  <w:rFonts w:ascii="Arial" w:hAnsi="Arial" w:cs="Arial"/>
                  <w:color w:val="000000"/>
                  <w:sz w:val="18"/>
                  <w:szCs w:val="18"/>
                </w:rPr>
                <w:t>.</w:t>
              </w:r>
            </w:ins>
            <w:ins w:id="2425"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48D10D20" w14:textId="6B5C0178" w:rsidR="002A6617" w:rsidRPr="0031527D" w:rsidRDefault="002A6617" w:rsidP="002A6617">
            <w:pPr>
              <w:spacing w:after="0"/>
              <w:jc w:val="center"/>
              <w:rPr>
                <w:ins w:id="2426" w:author="R&amp;S" w:date="2024-08-02T11:49:00Z" w16du:dateUtc="2024-08-02T09:49:00Z"/>
                <w:rFonts w:ascii="Arial" w:eastAsia="Calibri" w:hAnsi="Arial" w:cs="Arial"/>
                <w:sz w:val="18"/>
                <w:szCs w:val="18"/>
              </w:rPr>
            </w:pPr>
            <w:ins w:id="2427"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16F16B21" w14:textId="0599FC95" w:rsidR="002A6617" w:rsidRPr="0031527D" w:rsidRDefault="002A6617" w:rsidP="002A6617">
            <w:pPr>
              <w:spacing w:after="0"/>
              <w:jc w:val="center"/>
              <w:rPr>
                <w:ins w:id="2428" w:author="R&amp;S" w:date="2024-08-02T11:49:00Z" w16du:dateUtc="2024-08-02T09:49:00Z"/>
                <w:rFonts w:ascii="Arial" w:eastAsia="Calibri" w:hAnsi="Arial" w:cs="Arial"/>
                <w:sz w:val="18"/>
                <w:szCs w:val="18"/>
              </w:rPr>
            </w:pPr>
            <w:ins w:id="242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46A7970C" w14:textId="42369A5A" w:rsidR="002A6617" w:rsidRPr="0031527D" w:rsidRDefault="002A6617" w:rsidP="002A6617">
            <w:pPr>
              <w:spacing w:after="0"/>
              <w:jc w:val="center"/>
              <w:rPr>
                <w:ins w:id="2430" w:author="R&amp;S" w:date="2024-08-02T11:49:00Z" w16du:dateUtc="2024-08-02T09:49:00Z"/>
                <w:rFonts w:ascii="Arial" w:eastAsia="Calibri" w:hAnsi="Arial" w:cs="Arial"/>
                <w:sz w:val="18"/>
                <w:szCs w:val="18"/>
              </w:rPr>
            </w:pPr>
            <w:ins w:id="2431" w:author="R&amp;S" w:date="2024-08-02T11:54:00Z" w16du:dateUtc="2024-08-02T09:54:00Z">
              <w:r>
                <w:rPr>
                  <w:rFonts w:ascii="Arial" w:hAnsi="Arial" w:cs="Arial"/>
                  <w:color w:val="000000"/>
                  <w:sz w:val="18"/>
                  <w:szCs w:val="18"/>
                </w:rPr>
                <w:t>79896</w:t>
              </w:r>
            </w:ins>
          </w:p>
        </w:tc>
        <w:tc>
          <w:tcPr>
            <w:tcW w:w="344" w:type="pct"/>
            <w:tcBorders>
              <w:top w:val="single" w:sz="6" w:space="0" w:color="auto"/>
              <w:left w:val="single" w:sz="6" w:space="0" w:color="auto"/>
              <w:bottom w:val="single" w:sz="6" w:space="0" w:color="auto"/>
              <w:right w:val="single" w:sz="6" w:space="0" w:color="auto"/>
            </w:tcBorders>
          </w:tcPr>
          <w:p w14:paraId="265A7AD5" w14:textId="0FAE39F2" w:rsidR="002A6617" w:rsidRPr="0031527D" w:rsidRDefault="002A6617" w:rsidP="002A6617">
            <w:pPr>
              <w:spacing w:after="0"/>
              <w:jc w:val="center"/>
              <w:rPr>
                <w:ins w:id="2432" w:author="R&amp;S" w:date="2024-08-02T11:49:00Z" w16du:dateUtc="2024-08-02T09:49:00Z"/>
                <w:rFonts w:ascii="Arial" w:eastAsia="Calibri" w:hAnsi="Arial" w:cs="Arial"/>
                <w:sz w:val="18"/>
                <w:szCs w:val="18"/>
              </w:rPr>
            </w:pPr>
            <w:ins w:id="243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826FE30" w14:textId="360ADA0A" w:rsidR="002A6617" w:rsidRPr="0031527D" w:rsidRDefault="002A6617" w:rsidP="002A6617">
            <w:pPr>
              <w:spacing w:after="0"/>
              <w:jc w:val="center"/>
              <w:rPr>
                <w:ins w:id="2434" w:author="R&amp;S" w:date="2024-08-02T11:49:00Z" w16du:dateUtc="2024-08-02T09:49:00Z"/>
                <w:rFonts w:ascii="Arial" w:eastAsia="Calibri" w:hAnsi="Arial" w:cs="Arial"/>
                <w:sz w:val="18"/>
                <w:szCs w:val="18"/>
              </w:rPr>
            </w:pPr>
            <w:ins w:id="2435" w:author="R&amp;S" w:date="2024-08-02T11:54:00Z" w16du:dateUtc="2024-08-02T09:54:00Z">
              <w:r>
                <w:rPr>
                  <w:rFonts w:ascii="Arial" w:hAnsi="Arial" w:cs="Arial"/>
                  <w:color w:val="000000"/>
                  <w:sz w:val="18"/>
                  <w:szCs w:val="18"/>
                </w:rPr>
                <w:t>10</w:t>
              </w:r>
            </w:ins>
          </w:p>
        </w:tc>
        <w:tc>
          <w:tcPr>
            <w:tcW w:w="321" w:type="pct"/>
            <w:tcBorders>
              <w:top w:val="single" w:sz="6" w:space="0" w:color="auto"/>
              <w:left w:val="single" w:sz="6" w:space="0" w:color="auto"/>
              <w:bottom w:val="single" w:sz="6" w:space="0" w:color="auto"/>
              <w:right w:val="single" w:sz="6" w:space="0" w:color="auto"/>
            </w:tcBorders>
          </w:tcPr>
          <w:p w14:paraId="0AF27C37" w14:textId="2408E06A" w:rsidR="002A6617" w:rsidRPr="0031527D" w:rsidRDefault="002A6617" w:rsidP="002A6617">
            <w:pPr>
              <w:spacing w:after="0"/>
              <w:jc w:val="center"/>
              <w:rPr>
                <w:ins w:id="2436" w:author="R&amp;S" w:date="2024-08-02T11:49:00Z" w16du:dateUtc="2024-08-02T09:49:00Z"/>
                <w:rFonts w:ascii="Arial" w:eastAsia="Calibri" w:hAnsi="Arial" w:cs="Arial"/>
                <w:sz w:val="18"/>
                <w:szCs w:val="18"/>
              </w:rPr>
            </w:pPr>
            <w:ins w:id="2437" w:author="R&amp;S" w:date="2024-08-02T11:54:00Z" w16du:dateUtc="2024-08-02T09:54:00Z">
              <w:r>
                <w:rPr>
                  <w:rFonts w:ascii="Arial" w:hAnsi="Arial" w:cs="Arial"/>
                  <w:color w:val="000000"/>
                  <w:sz w:val="18"/>
                  <w:szCs w:val="18"/>
                </w:rPr>
                <w:t>114912</w:t>
              </w:r>
            </w:ins>
          </w:p>
        </w:tc>
        <w:tc>
          <w:tcPr>
            <w:tcW w:w="408" w:type="pct"/>
            <w:tcBorders>
              <w:top w:val="single" w:sz="6" w:space="0" w:color="auto"/>
              <w:left w:val="single" w:sz="6" w:space="0" w:color="auto"/>
              <w:bottom w:val="single" w:sz="6" w:space="0" w:color="auto"/>
              <w:right w:val="single" w:sz="6" w:space="0" w:color="auto"/>
            </w:tcBorders>
          </w:tcPr>
          <w:p w14:paraId="1393F85D" w14:textId="43808EB4" w:rsidR="002A6617" w:rsidRPr="0031527D" w:rsidRDefault="002A6617" w:rsidP="002A6617">
            <w:pPr>
              <w:spacing w:after="0"/>
              <w:jc w:val="center"/>
              <w:rPr>
                <w:ins w:id="2438" w:author="R&amp;S" w:date="2024-08-02T11:49:00Z" w16du:dateUtc="2024-08-02T09:49:00Z"/>
                <w:rFonts w:ascii="Arial" w:eastAsia="Calibri" w:hAnsi="Arial" w:cs="Arial"/>
                <w:sz w:val="18"/>
                <w:szCs w:val="18"/>
              </w:rPr>
            </w:pPr>
            <w:ins w:id="2439" w:author="R&amp;S" w:date="2024-08-02T11:54:00Z" w16du:dateUtc="2024-08-02T09:54:00Z">
              <w:r>
                <w:rPr>
                  <w:rFonts w:ascii="Arial" w:hAnsi="Arial" w:cs="Arial"/>
                  <w:color w:val="000000"/>
                  <w:sz w:val="18"/>
                  <w:szCs w:val="18"/>
                </w:rPr>
                <w:t>67</w:t>
              </w:r>
            </w:ins>
            <w:ins w:id="2440" w:author="R&amp;S" w:date="2024-08-02T11:55:00Z" w16du:dateUtc="2024-08-02T09:55:00Z">
              <w:r>
                <w:rPr>
                  <w:rFonts w:ascii="Arial" w:hAnsi="Arial" w:cs="Arial"/>
                  <w:color w:val="000000"/>
                  <w:sz w:val="18"/>
                  <w:szCs w:val="18"/>
                </w:rPr>
                <w:t>.</w:t>
              </w:r>
            </w:ins>
            <w:ins w:id="2441" w:author="R&amp;S" w:date="2024-08-02T11:54:00Z" w16du:dateUtc="2024-08-02T09:54:00Z">
              <w:r>
                <w:rPr>
                  <w:rFonts w:ascii="Arial" w:hAnsi="Arial" w:cs="Arial"/>
                  <w:color w:val="000000"/>
                  <w:sz w:val="18"/>
                  <w:szCs w:val="18"/>
                </w:rPr>
                <w:t>912</w:t>
              </w:r>
            </w:ins>
          </w:p>
        </w:tc>
      </w:tr>
      <w:tr w:rsidR="002A6617" w:rsidRPr="0031527D" w14:paraId="013CFB5D" w14:textId="77777777" w:rsidTr="002A6617">
        <w:trPr>
          <w:trHeight w:val="290"/>
          <w:jc w:val="center"/>
          <w:ins w:id="2442" w:author="R&amp;S" w:date="2024-08-02T11:49:00Z"/>
        </w:trPr>
        <w:tc>
          <w:tcPr>
            <w:tcW w:w="359" w:type="pct"/>
            <w:tcBorders>
              <w:top w:val="single" w:sz="6" w:space="0" w:color="auto"/>
              <w:left w:val="single" w:sz="6" w:space="0" w:color="auto"/>
              <w:bottom w:val="single" w:sz="6" w:space="0" w:color="auto"/>
              <w:right w:val="single" w:sz="6" w:space="0" w:color="auto"/>
            </w:tcBorders>
          </w:tcPr>
          <w:p w14:paraId="0FBCCE2D" w14:textId="7E517284" w:rsidR="002A6617" w:rsidRPr="0031527D" w:rsidRDefault="002A6617" w:rsidP="002A6617">
            <w:pPr>
              <w:spacing w:after="0"/>
              <w:jc w:val="center"/>
              <w:rPr>
                <w:ins w:id="2443"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93E4919" w14:textId="395E6B25" w:rsidR="002A6617" w:rsidRPr="0031527D" w:rsidRDefault="002A6617" w:rsidP="002A6617">
            <w:pPr>
              <w:spacing w:after="0"/>
              <w:jc w:val="center"/>
              <w:rPr>
                <w:ins w:id="2444" w:author="R&amp;S" w:date="2024-08-02T11:49:00Z" w16du:dateUtc="2024-08-02T09:49:00Z"/>
                <w:rFonts w:ascii="Arial" w:eastAsia="Calibri" w:hAnsi="Arial" w:cs="Arial"/>
                <w:sz w:val="18"/>
                <w:szCs w:val="18"/>
              </w:rPr>
            </w:pPr>
            <w:ins w:id="2445" w:author="R&amp;S" w:date="2024-08-02T11:54:00Z" w16du:dateUtc="2024-08-02T09:54:00Z">
              <w:r>
                <w:rPr>
                  <w:rFonts w:ascii="Arial" w:hAnsi="Arial" w:cs="Arial"/>
                  <w:color w:val="000000"/>
                  <w:sz w:val="18"/>
                  <w:szCs w:val="18"/>
                </w:rPr>
                <w:t>30</w:t>
              </w:r>
            </w:ins>
          </w:p>
        </w:tc>
        <w:tc>
          <w:tcPr>
            <w:tcW w:w="367" w:type="pct"/>
            <w:tcBorders>
              <w:top w:val="single" w:sz="6" w:space="0" w:color="auto"/>
              <w:left w:val="single" w:sz="6" w:space="0" w:color="auto"/>
              <w:bottom w:val="single" w:sz="6" w:space="0" w:color="auto"/>
              <w:right w:val="single" w:sz="6" w:space="0" w:color="auto"/>
            </w:tcBorders>
          </w:tcPr>
          <w:p w14:paraId="45871920" w14:textId="404FD68E" w:rsidR="002A6617" w:rsidRPr="0031527D" w:rsidRDefault="002A6617" w:rsidP="002A6617">
            <w:pPr>
              <w:spacing w:after="0"/>
              <w:jc w:val="center"/>
              <w:rPr>
                <w:ins w:id="2446" w:author="R&amp;S" w:date="2024-08-02T11:49:00Z" w16du:dateUtc="2024-08-02T09:49:00Z"/>
                <w:rFonts w:ascii="Arial" w:eastAsia="Calibri" w:hAnsi="Arial" w:cs="Arial"/>
                <w:sz w:val="18"/>
                <w:szCs w:val="18"/>
              </w:rPr>
            </w:pPr>
            <w:ins w:id="244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6ADBC0AE" w14:textId="1EA94635" w:rsidR="002A6617" w:rsidRPr="0031527D" w:rsidRDefault="002A6617" w:rsidP="002A6617">
            <w:pPr>
              <w:spacing w:after="0"/>
              <w:jc w:val="center"/>
              <w:rPr>
                <w:ins w:id="2448" w:author="R&amp;S" w:date="2024-08-02T11:49:00Z" w16du:dateUtc="2024-08-02T09:49:00Z"/>
                <w:rFonts w:ascii="Arial" w:eastAsia="Calibri" w:hAnsi="Arial" w:cs="Arial"/>
                <w:sz w:val="18"/>
                <w:szCs w:val="18"/>
              </w:rPr>
            </w:pPr>
            <w:ins w:id="2449" w:author="R&amp;S" w:date="2024-08-02T11:54:00Z" w16du:dateUtc="2024-08-02T09:54:00Z">
              <w:r>
                <w:rPr>
                  <w:rFonts w:ascii="Arial" w:hAnsi="Arial" w:cs="Arial"/>
                  <w:color w:val="000000"/>
                  <w:sz w:val="18"/>
                  <w:szCs w:val="18"/>
                </w:rPr>
                <w:t>160</w:t>
              </w:r>
            </w:ins>
          </w:p>
        </w:tc>
        <w:tc>
          <w:tcPr>
            <w:tcW w:w="420" w:type="pct"/>
            <w:tcBorders>
              <w:top w:val="single" w:sz="6" w:space="0" w:color="auto"/>
              <w:left w:val="single" w:sz="6" w:space="0" w:color="auto"/>
              <w:bottom w:val="single" w:sz="6" w:space="0" w:color="auto"/>
              <w:right w:val="single" w:sz="6" w:space="0" w:color="auto"/>
            </w:tcBorders>
          </w:tcPr>
          <w:p w14:paraId="0B7BCE2C" w14:textId="48B014EE" w:rsidR="002A6617" w:rsidRPr="0031527D" w:rsidRDefault="002A6617" w:rsidP="002A6617">
            <w:pPr>
              <w:spacing w:after="0"/>
              <w:jc w:val="center"/>
              <w:rPr>
                <w:ins w:id="2450" w:author="R&amp;S" w:date="2024-08-02T11:49:00Z" w16du:dateUtc="2024-08-02T09:49:00Z"/>
                <w:rFonts w:ascii="Arial" w:eastAsia="Calibri" w:hAnsi="Arial" w:cs="Arial"/>
                <w:sz w:val="18"/>
                <w:szCs w:val="18"/>
              </w:rPr>
            </w:pPr>
            <w:ins w:id="245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7A1244F" w14:textId="2EFA6520" w:rsidR="002A6617" w:rsidRPr="0031527D" w:rsidRDefault="002A6617" w:rsidP="002A6617">
            <w:pPr>
              <w:spacing w:after="0"/>
              <w:jc w:val="center"/>
              <w:rPr>
                <w:ins w:id="2452" w:author="R&amp;S" w:date="2024-08-02T11:49:00Z" w16du:dateUtc="2024-08-02T09:49:00Z"/>
                <w:rFonts w:ascii="Arial" w:eastAsia="Calibri" w:hAnsi="Arial" w:cs="Arial"/>
                <w:sz w:val="18"/>
                <w:szCs w:val="18"/>
              </w:rPr>
            </w:pPr>
            <w:ins w:id="2453"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6BFAB89F" w14:textId="27193CF5" w:rsidR="002A6617" w:rsidRPr="0031527D" w:rsidRDefault="002A6617" w:rsidP="002A6617">
            <w:pPr>
              <w:spacing w:after="0"/>
              <w:jc w:val="center"/>
              <w:rPr>
                <w:ins w:id="2454" w:author="R&amp;S" w:date="2024-08-02T11:49:00Z" w16du:dateUtc="2024-08-02T09:49:00Z"/>
                <w:rFonts w:ascii="Arial" w:eastAsia="Calibri" w:hAnsi="Arial" w:cs="Arial"/>
                <w:sz w:val="18"/>
                <w:szCs w:val="18"/>
              </w:rPr>
            </w:pPr>
            <w:ins w:id="245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C89A85F" w14:textId="3E14BD8D" w:rsidR="002A6617" w:rsidRPr="0031527D" w:rsidRDefault="002A6617" w:rsidP="002A6617">
            <w:pPr>
              <w:spacing w:after="0"/>
              <w:jc w:val="center"/>
              <w:rPr>
                <w:ins w:id="2456" w:author="R&amp;S" w:date="2024-08-02T11:49:00Z" w16du:dateUtc="2024-08-02T09:49:00Z"/>
                <w:rFonts w:ascii="Arial" w:eastAsia="Calibri" w:hAnsi="Arial" w:cs="Arial"/>
                <w:sz w:val="18"/>
                <w:szCs w:val="18"/>
              </w:rPr>
            </w:pPr>
            <w:ins w:id="2457" w:author="R&amp;S" w:date="2024-08-02T11:54:00Z" w16du:dateUtc="2024-08-02T09:54:00Z">
              <w:r>
                <w:rPr>
                  <w:rFonts w:ascii="Arial" w:hAnsi="Arial" w:cs="Arial"/>
                  <w:color w:val="000000"/>
                  <w:sz w:val="18"/>
                  <w:szCs w:val="18"/>
                </w:rPr>
                <w:t>0</w:t>
              </w:r>
            </w:ins>
            <w:ins w:id="2458" w:author="R&amp;S" w:date="2024-08-02T11:55:00Z" w16du:dateUtc="2024-08-02T09:55:00Z">
              <w:r>
                <w:rPr>
                  <w:rFonts w:ascii="Arial" w:hAnsi="Arial" w:cs="Arial"/>
                  <w:color w:val="000000"/>
                  <w:sz w:val="18"/>
                  <w:szCs w:val="18"/>
                </w:rPr>
                <w:t>.</w:t>
              </w:r>
            </w:ins>
            <w:ins w:id="2459"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180CFAB0" w14:textId="774EC8A6" w:rsidR="002A6617" w:rsidRPr="0031527D" w:rsidRDefault="002A6617" w:rsidP="002A6617">
            <w:pPr>
              <w:spacing w:after="0"/>
              <w:jc w:val="center"/>
              <w:rPr>
                <w:ins w:id="2460" w:author="R&amp;S" w:date="2024-08-02T11:49:00Z" w16du:dateUtc="2024-08-02T09:49:00Z"/>
                <w:rFonts w:ascii="Arial" w:eastAsia="Calibri" w:hAnsi="Arial" w:cs="Arial"/>
                <w:sz w:val="18"/>
                <w:szCs w:val="18"/>
              </w:rPr>
            </w:pPr>
            <w:ins w:id="2461"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44F9F1ED" w14:textId="2186C45D" w:rsidR="002A6617" w:rsidRPr="0031527D" w:rsidRDefault="002A6617" w:rsidP="002A6617">
            <w:pPr>
              <w:spacing w:after="0"/>
              <w:jc w:val="center"/>
              <w:rPr>
                <w:ins w:id="2462" w:author="R&amp;S" w:date="2024-08-02T11:49:00Z" w16du:dateUtc="2024-08-02T09:49:00Z"/>
                <w:rFonts w:ascii="Arial" w:eastAsia="Calibri" w:hAnsi="Arial" w:cs="Arial"/>
                <w:sz w:val="18"/>
                <w:szCs w:val="18"/>
              </w:rPr>
            </w:pPr>
            <w:ins w:id="246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43C2EF95" w14:textId="77D87BB9" w:rsidR="002A6617" w:rsidRPr="0031527D" w:rsidRDefault="002A6617" w:rsidP="002A6617">
            <w:pPr>
              <w:spacing w:after="0"/>
              <w:jc w:val="center"/>
              <w:rPr>
                <w:ins w:id="2464" w:author="R&amp;S" w:date="2024-08-02T11:49:00Z" w16du:dateUtc="2024-08-02T09:49:00Z"/>
                <w:rFonts w:ascii="Arial" w:eastAsia="Calibri" w:hAnsi="Arial" w:cs="Arial"/>
                <w:sz w:val="18"/>
                <w:szCs w:val="18"/>
              </w:rPr>
            </w:pPr>
            <w:ins w:id="2465" w:author="R&amp;S" w:date="2024-08-02T11:54:00Z" w16du:dateUtc="2024-08-02T09:54:00Z">
              <w:r>
                <w:rPr>
                  <w:rFonts w:ascii="Arial" w:hAnsi="Arial" w:cs="Arial"/>
                  <w:color w:val="000000"/>
                  <w:sz w:val="18"/>
                  <w:szCs w:val="18"/>
                </w:rPr>
                <w:t>96264</w:t>
              </w:r>
            </w:ins>
          </w:p>
        </w:tc>
        <w:tc>
          <w:tcPr>
            <w:tcW w:w="344" w:type="pct"/>
            <w:tcBorders>
              <w:top w:val="single" w:sz="6" w:space="0" w:color="auto"/>
              <w:left w:val="single" w:sz="6" w:space="0" w:color="auto"/>
              <w:bottom w:val="single" w:sz="6" w:space="0" w:color="auto"/>
              <w:right w:val="single" w:sz="6" w:space="0" w:color="auto"/>
            </w:tcBorders>
          </w:tcPr>
          <w:p w14:paraId="286E02D8" w14:textId="313FE2B2" w:rsidR="002A6617" w:rsidRPr="0031527D" w:rsidRDefault="002A6617" w:rsidP="002A6617">
            <w:pPr>
              <w:spacing w:after="0"/>
              <w:jc w:val="center"/>
              <w:rPr>
                <w:ins w:id="2466" w:author="R&amp;S" w:date="2024-08-02T11:49:00Z" w16du:dateUtc="2024-08-02T09:49:00Z"/>
                <w:rFonts w:ascii="Arial" w:eastAsia="Calibri" w:hAnsi="Arial" w:cs="Arial"/>
                <w:sz w:val="18"/>
                <w:szCs w:val="18"/>
              </w:rPr>
            </w:pPr>
            <w:ins w:id="246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F6FD889" w14:textId="4526974A" w:rsidR="002A6617" w:rsidRPr="0031527D" w:rsidRDefault="002A6617" w:rsidP="002A6617">
            <w:pPr>
              <w:spacing w:after="0"/>
              <w:jc w:val="center"/>
              <w:rPr>
                <w:ins w:id="2468" w:author="R&amp;S" w:date="2024-08-02T11:49:00Z" w16du:dateUtc="2024-08-02T09:49:00Z"/>
                <w:rFonts w:ascii="Arial" w:eastAsia="Calibri" w:hAnsi="Arial" w:cs="Arial"/>
                <w:sz w:val="18"/>
                <w:szCs w:val="18"/>
              </w:rPr>
            </w:pPr>
            <w:ins w:id="2469" w:author="R&amp;S" w:date="2024-08-02T11:54:00Z" w16du:dateUtc="2024-08-02T09:54:00Z">
              <w:r>
                <w:rPr>
                  <w:rFonts w:ascii="Arial" w:hAnsi="Arial" w:cs="Arial"/>
                  <w:color w:val="000000"/>
                  <w:sz w:val="18"/>
                  <w:szCs w:val="18"/>
                </w:rPr>
                <w:t>12</w:t>
              </w:r>
            </w:ins>
          </w:p>
        </w:tc>
        <w:tc>
          <w:tcPr>
            <w:tcW w:w="321" w:type="pct"/>
            <w:tcBorders>
              <w:top w:val="single" w:sz="6" w:space="0" w:color="auto"/>
              <w:left w:val="single" w:sz="6" w:space="0" w:color="auto"/>
              <w:bottom w:val="single" w:sz="6" w:space="0" w:color="auto"/>
              <w:right w:val="single" w:sz="6" w:space="0" w:color="auto"/>
            </w:tcBorders>
          </w:tcPr>
          <w:p w14:paraId="20D2BEDD" w14:textId="7510E98B" w:rsidR="002A6617" w:rsidRPr="0031527D" w:rsidRDefault="002A6617" w:rsidP="002A6617">
            <w:pPr>
              <w:spacing w:after="0"/>
              <w:jc w:val="center"/>
              <w:rPr>
                <w:ins w:id="2470" w:author="R&amp;S" w:date="2024-08-02T11:49:00Z" w16du:dateUtc="2024-08-02T09:49:00Z"/>
                <w:rFonts w:ascii="Arial" w:eastAsia="Calibri" w:hAnsi="Arial" w:cs="Arial"/>
                <w:sz w:val="18"/>
                <w:szCs w:val="18"/>
              </w:rPr>
            </w:pPr>
            <w:ins w:id="2471" w:author="R&amp;S" w:date="2024-08-02T11:54:00Z" w16du:dateUtc="2024-08-02T09:54:00Z">
              <w:r>
                <w:rPr>
                  <w:rFonts w:ascii="Arial" w:hAnsi="Arial" w:cs="Arial"/>
                  <w:color w:val="000000"/>
                  <w:sz w:val="18"/>
                  <w:szCs w:val="18"/>
                </w:rPr>
                <w:t>138240</w:t>
              </w:r>
            </w:ins>
          </w:p>
        </w:tc>
        <w:tc>
          <w:tcPr>
            <w:tcW w:w="408" w:type="pct"/>
            <w:tcBorders>
              <w:top w:val="single" w:sz="6" w:space="0" w:color="auto"/>
              <w:left w:val="single" w:sz="6" w:space="0" w:color="auto"/>
              <w:bottom w:val="single" w:sz="6" w:space="0" w:color="auto"/>
              <w:right w:val="single" w:sz="6" w:space="0" w:color="auto"/>
            </w:tcBorders>
          </w:tcPr>
          <w:p w14:paraId="4FF0D583" w14:textId="13D97BB6" w:rsidR="002A6617" w:rsidRPr="0031527D" w:rsidRDefault="002A6617" w:rsidP="002A6617">
            <w:pPr>
              <w:spacing w:after="0"/>
              <w:jc w:val="center"/>
              <w:rPr>
                <w:ins w:id="2472" w:author="R&amp;S" w:date="2024-08-02T11:49:00Z" w16du:dateUtc="2024-08-02T09:49:00Z"/>
                <w:rFonts w:ascii="Arial" w:eastAsia="Calibri" w:hAnsi="Arial" w:cs="Arial"/>
                <w:sz w:val="18"/>
                <w:szCs w:val="18"/>
              </w:rPr>
            </w:pPr>
            <w:ins w:id="2473" w:author="R&amp;S" w:date="2024-08-02T11:54:00Z" w16du:dateUtc="2024-08-02T09:54:00Z">
              <w:r>
                <w:rPr>
                  <w:rFonts w:ascii="Arial" w:hAnsi="Arial" w:cs="Arial"/>
                  <w:color w:val="000000"/>
                  <w:sz w:val="18"/>
                  <w:szCs w:val="18"/>
                </w:rPr>
                <w:t>81</w:t>
              </w:r>
            </w:ins>
            <w:ins w:id="2474" w:author="R&amp;S" w:date="2024-08-02T11:55:00Z" w16du:dateUtc="2024-08-02T09:55:00Z">
              <w:r>
                <w:rPr>
                  <w:rFonts w:ascii="Arial" w:hAnsi="Arial" w:cs="Arial"/>
                  <w:color w:val="000000"/>
                  <w:sz w:val="18"/>
                  <w:szCs w:val="18"/>
                </w:rPr>
                <w:t>.</w:t>
              </w:r>
            </w:ins>
            <w:ins w:id="2475" w:author="R&amp;S" w:date="2024-08-02T11:54:00Z" w16du:dateUtc="2024-08-02T09:54:00Z">
              <w:r>
                <w:rPr>
                  <w:rFonts w:ascii="Arial" w:hAnsi="Arial" w:cs="Arial"/>
                  <w:color w:val="000000"/>
                  <w:sz w:val="18"/>
                  <w:szCs w:val="18"/>
                </w:rPr>
                <w:t>824</w:t>
              </w:r>
            </w:ins>
          </w:p>
        </w:tc>
      </w:tr>
      <w:tr w:rsidR="002A6617" w:rsidRPr="0031527D" w14:paraId="03525F38" w14:textId="77777777" w:rsidTr="002A6617">
        <w:trPr>
          <w:trHeight w:val="290"/>
          <w:jc w:val="center"/>
          <w:ins w:id="2476" w:author="R&amp;S" w:date="2024-08-02T11:49:00Z"/>
        </w:trPr>
        <w:tc>
          <w:tcPr>
            <w:tcW w:w="359" w:type="pct"/>
            <w:tcBorders>
              <w:top w:val="single" w:sz="6" w:space="0" w:color="auto"/>
              <w:left w:val="single" w:sz="6" w:space="0" w:color="auto"/>
              <w:bottom w:val="single" w:sz="6" w:space="0" w:color="auto"/>
              <w:right w:val="single" w:sz="6" w:space="0" w:color="auto"/>
            </w:tcBorders>
          </w:tcPr>
          <w:p w14:paraId="46758342" w14:textId="15A33CF3" w:rsidR="002A6617" w:rsidRPr="0031527D" w:rsidRDefault="002A6617" w:rsidP="002A6617">
            <w:pPr>
              <w:spacing w:after="0"/>
              <w:jc w:val="center"/>
              <w:rPr>
                <w:ins w:id="2477"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5396454" w14:textId="4EA42BC6" w:rsidR="002A6617" w:rsidRPr="0031527D" w:rsidRDefault="002A6617" w:rsidP="002A6617">
            <w:pPr>
              <w:spacing w:after="0"/>
              <w:jc w:val="center"/>
              <w:rPr>
                <w:ins w:id="2478" w:author="R&amp;S" w:date="2024-08-02T11:49:00Z" w16du:dateUtc="2024-08-02T09:49:00Z"/>
                <w:rFonts w:ascii="Arial" w:eastAsia="Calibri" w:hAnsi="Arial" w:cs="Arial"/>
                <w:sz w:val="18"/>
                <w:szCs w:val="18"/>
              </w:rPr>
            </w:pPr>
            <w:ins w:id="2479" w:author="R&amp;S" w:date="2024-08-02T11:54:00Z" w16du:dateUtc="2024-08-02T09:54:00Z">
              <w:r>
                <w:rPr>
                  <w:rFonts w:ascii="Arial" w:hAnsi="Arial" w:cs="Arial"/>
                  <w:color w:val="000000"/>
                  <w:sz w:val="18"/>
                  <w:szCs w:val="18"/>
                </w:rPr>
                <w:t>35</w:t>
              </w:r>
            </w:ins>
          </w:p>
        </w:tc>
        <w:tc>
          <w:tcPr>
            <w:tcW w:w="367" w:type="pct"/>
            <w:tcBorders>
              <w:top w:val="single" w:sz="6" w:space="0" w:color="auto"/>
              <w:left w:val="single" w:sz="6" w:space="0" w:color="auto"/>
              <w:bottom w:val="single" w:sz="6" w:space="0" w:color="auto"/>
              <w:right w:val="single" w:sz="6" w:space="0" w:color="auto"/>
            </w:tcBorders>
          </w:tcPr>
          <w:p w14:paraId="25CAACD4" w14:textId="534CB0BA" w:rsidR="002A6617" w:rsidRPr="0031527D" w:rsidRDefault="002A6617" w:rsidP="002A6617">
            <w:pPr>
              <w:spacing w:after="0"/>
              <w:jc w:val="center"/>
              <w:rPr>
                <w:ins w:id="2480" w:author="R&amp;S" w:date="2024-08-02T11:49:00Z" w16du:dateUtc="2024-08-02T09:49:00Z"/>
                <w:rFonts w:ascii="Arial" w:eastAsia="Calibri" w:hAnsi="Arial" w:cs="Arial"/>
                <w:sz w:val="18"/>
                <w:szCs w:val="18"/>
              </w:rPr>
            </w:pPr>
            <w:ins w:id="248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6B551156" w14:textId="59531504" w:rsidR="002A6617" w:rsidRPr="0031527D" w:rsidRDefault="002A6617" w:rsidP="002A6617">
            <w:pPr>
              <w:spacing w:after="0"/>
              <w:jc w:val="center"/>
              <w:rPr>
                <w:ins w:id="2482" w:author="R&amp;S" w:date="2024-08-02T11:49:00Z" w16du:dateUtc="2024-08-02T09:49:00Z"/>
                <w:rFonts w:ascii="Arial" w:eastAsia="Calibri" w:hAnsi="Arial" w:cs="Arial"/>
                <w:sz w:val="18"/>
                <w:szCs w:val="18"/>
              </w:rPr>
            </w:pPr>
            <w:ins w:id="2483" w:author="R&amp;S" w:date="2024-08-02T11:54:00Z" w16du:dateUtc="2024-08-02T09:54:00Z">
              <w:r>
                <w:rPr>
                  <w:rFonts w:ascii="Arial" w:hAnsi="Arial" w:cs="Arial"/>
                  <w:color w:val="000000"/>
                  <w:sz w:val="18"/>
                  <w:szCs w:val="18"/>
                </w:rPr>
                <w:t>188</w:t>
              </w:r>
            </w:ins>
          </w:p>
        </w:tc>
        <w:tc>
          <w:tcPr>
            <w:tcW w:w="420" w:type="pct"/>
            <w:tcBorders>
              <w:top w:val="single" w:sz="6" w:space="0" w:color="auto"/>
              <w:left w:val="single" w:sz="6" w:space="0" w:color="auto"/>
              <w:bottom w:val="single" w:sz="6" w:space="0" w:color="auto"/>
              <w:right w:val="single" w:sz="6" w:space="0" w:color="auto"/>
            </w:tcBorders>
          </w:tcPr>
          <w:p w14:paraId="398705A8" w14:textId="10B83F35" w:rsidR="002A6617" w:rsidRPr="0031527D" w:rsidRDefault="002A6617" w:rsidP="002A6617">
            <w:pPr>
              <w:spacing w:after="0"/>
              <w:jc w:val="center"/>
              <w:rPr>
                <w:ins w:id="2484" w:author="R&amp;S" w:date="2024-08-02T11:49:00Z" w16du:dateUtc="2024-08-02T09:49:00Z"/>
                <w:rFonts w:ascii="Arial" w:eastAsia="Calibri" w:hAnsi="Arial" w:cs="Arial"/>
                <w:sz w:val="18"/>
                <w:szCs w:val="18"/>
              </w:rPr>
            </w:pPr>
            <w:ins w:id="248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BF0C9CA" w14:textId="2B4975CE" w:rsidR="002A6617" w:rsidRPr="0031527D" w:rsidRDefault="002A6617" w:rsidP="002A6617">
            <w:pPr>
              <w:spacing w:after="0"/>
              <w:jc w:val="center"/>
              <w:rPr>
                <w:ins w:id="2486" w:author="R&amp;S" w:date="2024-08-02T11:49:00Z" w16du:dateUtc="2024-08-02T09:49:00Z"/>
                <w:rFonts w:ascii="Arial" w:eastAsia="Calibri" w:hAnsi="Arial" w:cs="Arial"/>
                <w:sz w:val="18"/>
                <w:szCs w:val="18"/>
              </w:rPr>
            </w:pPr>
            <w:ins w:id="2487"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2F79F000" w14:textId="76AEFE53" w:rsidR="002A6617" w:rsidRPr="0031527D" w:rsidRDefault="002A6617" w:rsidP="002A6617">
            <w:pPr>
              <w:spacing w:after="0"/>
              <w:jc w:val="center"/>
              <w:rPr>
                <w:ins w:id="2488" w:author="R&amp;S" w:date="2024-08-02T11:49:00Z" w16du:dateUtc="2024-08-02T09:49:00Z"/>
                <w:rFonts w:ascii="Arial" w:eastAsia="Calibri" w:hAnsi="Arial" w:cs="Arial"/>
                <w:sz w:val="18"/>
                <w:szCs w:val="18"/>
              </w:rPr>
            </w:pPr>
            <w:ins w:id="248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73F8EA84" w14:textId="518328A6" w:rsidR="002A6617" w:rsidRPr="0031527D" w:rsidRDefault="002A6617" w:rsidP="002A6617">
            <w:pPr>
              <w:spacing w:after="0"/>
              <w:jc w:val="center"/>
              <w:rPr>
                <w:ins w:id="2490" w:author="R&amp;S" w:date="2024-08-02T11:49:00Z" w16du:dateUtc="2024-08-02T09:49:00Z"/>
                <w:rFonts w:ascii="Arial" w:eastAsia="Calibri" w:hAnsi="Arial" w:cs="Arial"/>
                <w:sz w:val="18"/>
                <w:szCs w:val="18"/>
              </w:rPr>
            </w:pPr>
            <w:ins w:id="2491" w:author="R&amp;S" w:date="2024-08-02T11:54:00Z" w16du:dateUtc="2024-08-02T09:54:00Z">
              <w:r>
                <w:rPr>
                  <w:rFonts w:ascii="Arial" w:hAnsi="Arial" w:cs="Arial"/>
                  <w:color w:val="000000"/>
                  <w:sz w:val="18"/>
                  <w:szCs w:val="18"/>
                </w:rPr>
                <w:t>0</w:t>
              </w:r>
            </w:ins>
            <w:ins w:id="2492" w:author="R&amp;S" w:date="2024-08-02T11:55:00Z" w16du:dateUtc="2024-08-02T09:55:00Z">
              <w:r>
                <w:rPr>
                  <w:rFonts w:ascii="Arial" w:hAnsi="Arial" w:cs="Arial"/>
                  <w:color w:val="000000"/>
                  <w:sz w:val="18"/>
                  <w:szCs w:val="18"/>
                </w:rPr>
                <w:t>.</w:t>
              </w:r>
            </w:ins>
            <w:ins w:id="2493"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2F49C4D6" w14:textId="059BB7EB" w:rsidR="002A6617" w:rsidRPr="0031527D" w:rsidRDefault="002A6617" w:rsidP="002A6617">
            <w:pPr>
              <w:spacing w:after="0"/>
              <w:jc w:val="center"/>
              <w:rPr>
                <w:ins w:id="2494" w:author="R&amp;S" w:date="2024-08-02T11:49:00Z" w16du:dateUtc="2024-08-02T09:49:00Z"/>
                <w:rFonts w:ascii="Arial" w:eastAsia="Calibri" w:hAnsi="Arial" w:cs="Arial"/>
                <w:sz w:val="18"/>
                <w:szCs w:val="18"/>
              </w:rPr>
            </w:pPr>
            <w:ins w:id="2495"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3C111B63" w14:textId="7EEB64C9" w:rsidR="002A6617" w:rsidRPr="0031527D" w:rsidRDefault="002A6617" w:rsidP="002A6617">
            <w:pPr>
              <w:spacing w:after="0"/>
              <w:jc w:val="center"/>
              <w:rPr>
                <w:ins w:id="2496" w:author="R&amp;S" w:date="2024-08-02T11:49:00Z" w16du:dateUtc="2024-08-02T09:49:00Z"/>
                <w:rFonts w:ascii="Arial" w:eastAsia="Calibri" w:hAnsi="Arial" w:cs="Arial"/>
                <w:sz w:val="18"/>
                <w:szCs w:val="18"/>
              </w:rPr>
            </w:pPr>
            <w:ins w:id="249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754700A" w14:textId="6A75553E" w:rsidR="002A6617" w:rsidRPr="0031527D" w:rsidRDefault="002A6617" w:rsidP="002A6617">
            <w:pPr>
              <w:spacing w:after="0"/>
              <w:jc w:val="center"/>
              <w:rPr>
                <w:ins w:id="2498" w:author="R&amp;S" w:date="2024-08-02T11:49:00Z" w16du:dateUtc="2024-08-02T09:49:00Z"/>
                <w:rFonts w:ascii="Arial" w:eastAsia="Calibri" w:hAnsi="Arial" w:cs="Arial"/>
                <w:sz w:val="18"/>
                <w:szCs w:val="18"/>
              </w:rPr>
            </w:pPr>
            <w:ins w:id="2499" w:author="R&amp;S" w:date="2024-08-02T11:54:00Z" w16du:dateUtc="2024-08-02T09:54:00Z">
              <w:r>
                <w:rPr>
                  <w:rFonts w:ascii="Arial" w:hAnsi="Arial" w:cs="Arial"/>
                  <w:color w:val="000000"/>
                  <w:sz w:val="18"/>
                  <w:szCs w:val="18"/>
                </w:rPr>
                <w:t>114776</w:t>
              </w:r>
            </w:ins>
          </w:p>
        </w:tc>
        <w:tc>
          <w:tcPr>
            <w:tcW w:w="344" w:type="pct"/>
            <w:tcBorders>
              <w:top w:val="single" w:sz="6" w:space="0" w:color="auto"/>
              <w:left w:val="single" w:sz="6" w:space="0" w:color="auto"/>
              <w:bottom w:val="single" w:sz="6" w:space="0" w:color="auto"/>
              <w:right w:val="single" w:sz="6" w:space="0" w:color="auto"/>
            </w:tcBorders>
          </w:tcPr>
          <w:p w14:paraId="7D5B2FFB" w14:textId="6282EBB7" w:rsidR="002A6617" w:rsidRPr="0031527D" w:rsidRDefault="002A6617" w:rsidP="002A6617">
            <w:pPr>
              <w:spacing w:after="0"/>
              <w:jc w:val="center"/>
              <w:rPr>
                <w:ins w:id="2500" w:author="R&amp;S" w:date="2024-08-02T11:49:00Z" w16du:dateUtc="2024-08-02T09:49:00Z"/>
                <w:rFonts w:ascii="Arial" w:eastAsia="Calibri" w:hAnsi="Arial" w:cs="Arial"/>
                <w:sz w:val="18"/>
                <w:szCs w:val="18"/>
              </w:rPr>
            </w:pPr>
            <w:ins w:id="250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E4CB63B" w14:textId="49B85D54" w:rsidR="002A6617" w:rsidRPr="0031527D" w:rsidRDefault="002A6617" w:rsidP="002A6617">
            <w:pPr>
              <w:spacing w:after="0"/>
              <w:jc w:val="center"/>
              <w:rPr>
                <w:ins w:id="2502" w:author="R&amp;S" w:date="2024-08-02T11:49:00Z" w16du:dateUtc="2024-08-02T09:49:00Z"/>
                <w:rFonts w:ascii="Arial" w:eastAsia="Calibri" w:hAnsi="Arial" w:cs="Arial"/>
                <w:sz w:val="18"/>
                <w:szCs w:val="18"/>
              </w:rPr>
            </w:pPr>
            <w:ins w:id="2503" w:author="R&amp;S" w:date="2024-08-02T11:54:00Z" w16du:dateUtc="2024-08-02T09:54:00Z">
              <w:r>
                <w:rPr>
                  <w:rFonts w:ascii="Arial" w:hAnsi="Arial" w:cs="Arial"/>
                  <w:color w:val="000000"/>
                  <w:sz w:val="18"/>
                  <w:szCs w:val="18"/>
                </w:rPr>
                <w:t>14</w:t>
              </w:r>
            </w:ins>
          </w:p>
        </w:tc>
        <w:tc>
          <w:tcPr>
            <w:tcW w:w="321" w:type="pct"/>
            <w:tcBorders>
              <w:top w:val="single" w:sz="6" w:space="0" w:color="auto"/>
              <w:left w:val="single" w:sz="6" w:space="0" w:color="auto"/>
              <w:bottom w:val="single" w:sz="6" w:space="0" w:color="auto"/>
              <w:right w:val="single" w:sz="6" w:space="0" w:color="auto"/>
            </w:tcBorders>
          </w:tcPr>
          <w:p w14:paraId="4FF7CDA0" w14:textId="1DCC2DEE" w:rsidR="002A6617" w:rsidRPr="0031527D" w:rsidRDefault="002A6617" w:rsidP="002A6617">
            <w:pPr>
              <w:spacing w:after="0"/>
              <w:jc w:val="center"/>
              <w:rPr>
                <w:ins w:id="2504" w:author="R&amp;S" w:date="2024-08-02T11:49:00Z" w16du:dateUtc="2024-08-02T09:49:00Z"/>
                <w:rFonts w:ascii="Arial" w:eastAsia="Calibri" w:hAnsi="Arial" w:cs="Arial"/>
                <w:sz w:val="18"/>
                <w:szCs w:val="18"/>
              </w:rPr>
            </w:pPr>
            <w:ins w:id="2505" w:author="R&amp;S" w:date="2024-08-02T11:54:00Z" w16du:dateUtc="2024-08-02T09:54:00Z">
              <w:r>
                <w:rPr>
                  <w:rFonts w:ascii="Arial" w:hAnsi="Arial" w:cs="Arial"/>
                  <w:color w:val="000000"/>
                  <w:sz w:val="18"/>
                  <w:szCs w:val="18"/>
                </w:rPr>
                <w:t>162432</w:t>
              </w:r>
            </w:ins>
          </w:p>
        </w:tc>
        <w:tc>
          <w:tcPr>
            <w:tcW w:w="408" w:type="pct"/>
            <w:tcBorders>
              <w:top w:val="single" w:sz="6" w:space="0" w:color="auto"/>
              <w:left w:val="single" w:sz="6" w:space="0" w:color="auto"/>
              <w:bottom w:val="single" w:sz="6" w:space="0" w:color="auto"/>
              <w:right w:val="single" w:sz="6" w:space="0" w:color="auto"/>
            </w:tcBorders>
          </w:tcPr>
          <w:p w14:paraId="709844F2" w14:textId="40637A67" w:rsidR="002A6617" w:rsidRPr="0031527D" w:rsidRDefault="002A6617" w:rsidP="002A6617">
            <w:pPr>
              <w:spacing w:after="0"/>
              <w:jc w:val="center"/>
              <w:rPr>
                <w:ins w:id="2506" w:author="R&amp;S" w:date="2024-08-02T11:49:00Z" w16du:dateUtc="2024-08-02T09:49:00Z"/>
                <w:rFonts w:ascii="Arial" w:eastAsia="Calibri" w:hAnsi="Arial" w:cs="Arial"/>
                <w:sz w:val="18"/>
                <w:szCs w:val="18"/>
              </w:rPr>
            </w:pPr>
            <w:ins w:id="2507" w:author="R&amp;S" w:date="2024-08-02T11:54:00Z" w16du:dateUtc="2024-08-02T09:54:00Z">
              <w:r>
                <w:rPr>
                  <w:rFonts w:ascii="Arial" w:hAnsi="Arial" w:cs="Arial"/>
                  <w:color w:val="000000"/>
                  <w:sz w:val="18"/>
                  <w:szCs w:val="18"/>
                </w:rPr>
                <w:t>97</w:t>
              </w:r>
            </w:ins>
            <w:ins w:id="2508" w:author="R&amp;S" w:date="2024-08-02T11:55:00Z" w16du:dateUtc="2024-08-02T09:55:00Z">
              <w:r>
                <w:rPr>
                  <w:rFonts w:ascii="Arial" w:hAnsi="Arial" w:cs="Arial"/>
                  <w:color w:val="000000"/>
                  <w:sz w:val="18"/>
                  <w:szCs w:val="18"/>
                </w:rPr>
                <w:t>.</w:t>
              </w:r>
            </w:ins>
            <w:ins w:id="2509" w:author="R&amp;S" w:date="2024-08-02T11:54:00Z" w16du:dateUtc="2024-08-02T09:54:00Z">
              <w:r>
                <w:rPr>
                  <w:rFonts w:ascii="Arial" w:hAnsi="Arial" w:cs="Arial"/>
                  <w:color w:val="000000"/>
                  <w:sz w:val="18"/>
                  <w:szCs w:val="18"/>
                </w:rPr>
                <w:t>560</w:t>
              </w:r>
            </w:ins>
          </w:p>
        </w:tc>
      </w:tr>
      <w:tr w:rsidR="002A6617" w:rsidRPr="0031527D" w14:paraId="0AF70452" w14:textId="77777777" w:rsidTr="002A6617">
        <w:trPr>
          <w:trHeight w:val="290"/>
          <w:jc w:val="center"/>
          <w:ins w:id="2510" w:author="R&amp;S" w:date="2024-08-02T11:49:00Z"/>
        </w:trPr>
        <w:tc>
          <w:tcPr>
            <w:tcW w:w="359" w:type="pct"/>
            <w:tcBorders>
              <w:top w:val="single" w:sz="6" w:space="0" w:color="auto"/>
              <w:left w:val="single" w:sz="6" w:space="0" w:color="auto"/>
              <w:bottom w:val="single" w:sz="6" w:space="0" w:color="auto"/>
              <w:right w:val="single" w:sz="6" w:space="0" w:color="auto"/>
            </w:tcBorders>
          </w:tcPr>
          <w:p w14:paraId="56161395" w14:textId="3265E7A8" w:rsidR="002A6617" w:rsidRPr="0031527D" w:rsidRDefault="002A6617" w:rsidP="002A6617">
            <w:pPr>
              <w:spacing w:after="0"/>
              <w:jc w:val="center"/>
              <w:rPr>
                <w:ins w:id="2511"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7FA0E9A" w14:textId="38B91323" w:rsidR="002A6617" w:rsidRPr="0031527D" w:rsidRDefault="002A6617" w:rsidP="002A6617">
            <w:pPr>
              <w:spacing w:after="0"/>
              <w:jc w:val="center"/>
              <w:rPr>
                <w:ins w:id="2512" w:author="R&amp;S" w:date="2024-08-02T11:49:00Z" w16du:dateUtc="2024-08-02T09:49:00Z"/>
                <w:rFonts w:ascii="Arial" w:eastAsia="Calibri" w:hAnsi="Arial" w:cs="Arial"/>
                <w:sz w:val="18"/>
                <w:szCs w:val="18"/>
              </w:rPr>
            </w:pPr>
            <w:ins w:id="2513" w:author="R&amp;S" w:date="2024-08-02T11:54:00Z" w16du:dateUtc="2024-08-02T09:54: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tcPr>
          <w:p w14:paraId="3F0EEAC2" w14:textId="77C73156" w:rsidR="002A6617" w:rsidRPr="0031527D" w:rsidRDefault="002A6617" w:rsidP="002A6617">
            <w:pPr>
              <w:spacing w:after="0"/>
              <w:jc w:val="center"/>
              <w:rPr>
                <w:ins w:id="2514" w:author="R&amp;S" w:date="2024-08-02T11:49:00Z" w16du:dateUtc="2024-08-02T09:49:00Z"/>
                <w:rFonts w:ascii="Arial" w:eastAsia="Calibri" w:hAnsi="Arial" w:cs="Arial"/>
                <w:sz w:val="18"/>
                <w:szCs w:val="18"/>
              </w:rPr>
            </w:pPr>
            <w:ins w:id="251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3A50F2E3" w14:textId="71E71878" w:rsidR="002A6617" w:rsidRPr="0031527D" w:rsidRDefault="002A6617" w:rsidP="002A6617">
            <w:pPr>
              <w:spacing w:after="0"/>
              <w:jc w:val="center"/>
              <w:rPr>
                <w:ins w:id="2516" w:author="R&amp;S" w:date="2024-08-02T11:49:00Z" w16du:dateUtc="2024-08-02T09:49:00Z"/>
                <w:rFonts w:ascii="Arial" w:eastAsia="Calibri" w:hAnsi="Arial" w:cs="Arial"/>
                <w:sz w:val="18"/>
                <w:szCs w:val="18"/>
              </w:rPr>
            </w:pPr>
            <w:ins w:id="2517" w:author="R&amp;S" w:date="2024-08-02T11:54:00Z" w16du:dateUtc="2024-08-02T09:54:00Z">
              <w:r>
                <w:rPr>
                  <w:rFonts w:ascii="Arial" w:hAnsi="Arial" w:cs="Arial"/>
                  <w:color w:val="000000"/>
                  <w:sz w:val="18"/>
                  <w:szCs w:val="18"/>
                </w:rPr>
                <w:t>216</w:t>
              </w:r>
            </w:ins>
          </w:p>
        </w:tc>
        <w:tc>
          <w:tcPr>
            <w:tcW w:w="420" w:type="pct"/>
            <w:tcBorders>
              <w:top w:val="single" w:sz="6" w:space="0" w:color="auto"/>
              <w:left w:val="single" w:sz="6" w:space="0" w:color="auto"/>
              <w:bottom w:val="single" w:sz="6" w:space="0" w:color="auto"/>
              <w:right w:val="single" w:sz="6" w:space="0" w:color="auto"/>
            </w:tcBorders>
          </w:tcPr>
          <w:p w14:paraId="4E82C335" w14:textId="019C0DA7" w:rsidR="002A6617" w:rsidRPr="0031527D" w:rsidRDefault="002A6617" w:rsidP="002A6617">
            <w:pPr>
              <w:spacing w:after="0"/>
              <w:jc w:val="center"/>
              <w:rPr>
                <w:ins w:id="2518" w:author="R&amp;S" w:date="2024-08-02T11:49:00Z" w16du:dateUtc="2024-08-02T09:49:00Z"/>
                <w:rFonts w:ascii="Arial" w:eastAsia="Calibri" w:hAnsi="Arial" w:cs="Arial"/>
                <w:sz w:val="18"/>
                <w:szCs w:val="18"/>
              </w:rPr>
            </w:pPr>
            <w:ins w:id="251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987B2CE" w14:textId="3B405E1C" w:rsidR="002A6617" w:rsidRPr="0031527D" w:rsidRDefault="002A6617" w:rsidP="002A6617">
            <w:pPr>
              <w:spacing w:after="0"/>
              <w:jc w:val="center"/>
              <w:rPr>
                <w:ins w:id="2520" w:author="R&amp;S" w:date="2024-08-02T11:49:00Z" w16du:dateUtc="2024-08-02T09:49:00Z"/>
                <w:rFonts w:ascii="Arial" w:eastAsia="Calibri" w:hAnsi="Arial" w:cs="Arial"/>
                <w:sz w:val="18"/>
                <w:szCs w:val="18"/>
              </w:rPr>
            </w:pPr>
            <w:ins w:id="2521"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35E3478D" w14:textId="244436C8" w:rsidR="002A6617" w:rsidRPr="0031527D" w:rsidRDefault="002A6617" w:rsidP="002A6617">
            <w:pPr>
              <w:spacing w:after="0"/>
              <w:jc w:val="center"/>
              <w:rPr>
                <w:ins w:id="2522" w:author="R&amp;S" w:date="2024-08-02T11:49:00Z" w16du:dateUtc="2024-08-02T09:49:00Z"/>
                <w:rFonts w:ascii="Arial" w:eastAsia="Calibri" w:hAnsi="Arial" w:cs="Arial"/>
                <w:sz w:val="18"/>
                <w:szCs w:val="18"/>
              </w:rPr>
            </w:pPr>
            <w:ins w:id="252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6B3CC755" w14:textId="2D2EFB57" w:rsidR="002A6617" w:rsidRPr="0031527D" w:rsidRDefault="002A6617" w:rsidP="002A6617">
            <w:pPr>
              <w:spacing w:after="0"/>
              <w:jc w:val="center"/>
              <w:rPr>
                <w:ins w:id="2524" w:author="R&amp;S" w:date="2024-08-02T11:49:00Z" w16du:dateUtc="2024-08-02T09:49:00Z"/>
                <w:rFonts w:ascii="Arial" w:eastAsia="Calibri" w:hAnsi="Arial" w:cs="Arial"/>
                <w:sz w:val="18"/>
                <w:szCs w:val="18"/>
              </w:rPr>
            </w:pPr>
            <w:ins w:id="2525" w:author="R&amp;S" w:date="2024-08-02T11:54:00Z" w16du:dateUtc="2024-08-02T09:54:00Z">
              <w:r>
                <w:rPr>
                  <w:rFonts w:ascii="Arial" w:hAnsi="Arial" w:cs="Arial"/>
                  <w:color w:val="000000"/>
                  <w:sz w:val="18"/>
                  <w:szCs w:val="18"/>
                </w:rPr>
                <w:t>0</w:t>
              </w:r>
            </w:ins>
            <w:ins w:id="2526" w:author="R&amp;S" w:date="2024-08-02T11:55:00Z" w16du:dateUtc="2024-08-02T09:55:00Z">
              <w:r>
                <w:rPr>
                  <w:rFonts w:ascii="Arial" w:hAnsi="Arial" w:cs="Arial"/>
                  <w:color w:val="000000"/>
                  <w:sz w:val="18"/>
                  <w:szCs w:val="18"/>
                </w:rPr>
                <w:t>.</w:t>
              </w:r>
            </w:ins>
            <w:ins w:id="2527"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15B8034A" w14:textId="40E541A8" w:rsidR="002A6617" w:rsidRPr="0031527D" w:rsidRDefault="002A6617" w:rsidP="002A6617">
            <w:pPr>
              <w:spacing w:after="0"/>
              <w:jc w:val="center"/>
              <w:rPr>
                <w:ins w:id="2528" w:author="R&amp;S" w:date="2024-08-02T11:49:00Z" w16du:dateUtc="2024-08-02T09:49:00Z"/>
                <w:rFonts w:ascii="Arial" w:eastAsia="Calibri" w:hAnsi="Arial" w:cs="Arial"/>
                <w:sz w:val="18"/>
                <w:szCs w:val="18"/>
              </w:rPr>
            </w:pPr>
            <w:ins w:id="2529"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4F62E7A7" w14:textId="52D0BD4F" w:rsidR="002A6617" w:rsidRPr="0031527D" w:rsidRDefault="002A6617" w:rsidP="002A6617">
            <w:pPr>
              <w:spacing w:after="0"/>
              <w:jc w:val="center"/>
              <w:rPr>
                <w:ins w:id="2530" w:author="R&amp;S" w:date="2024-08-02T11:49:00Z" w16du:dateUtc="2024-08-02T09:49:00Z"/>
                <w:rFonts w:ascii="Arial" w:eastAsia="Calibri" w:hAnsi="Arial" w:cs="Arial"/>
                <w:sz w:val="18"/>
                <w:szCs w:val="18"/>
              </w:rPr>
            </w:pPr>
            <w:ins w:id="253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205DCD3C" w14:textId="43F9DA09" w:rsidR="002A6617" w:rsidRPr="0031527D" w:rsidRDefault="002A6617" w:rsidP="002A6617">
            <w:pPr>
              <w:spacing w:after="0"/>
              <w:jc w:val="center"/>
              <w:rPr>
                <w:ins w:id="2532" w:author="R&amp;S" w:date="2024-08-02T11:49:00Z" w16du:dateUtc="2024-08-02T09:49:00Z"/>
                <w:rFonts w:ascii="Arial" w:eastAsia="Calibri" w:hAnsi="Arial" w:cs="Arial"/>
                <w:sz w:val="18"/>
                <w:szCs w:val="18"/>
              </w:rPr>
            </w:pPr>
            <w:ins w:id="2533" w:author="R&amp;S" w:date="2024-08-02T11:54:00Z" w16du:dateUtc="2024-08-02T09:54:00Z">
              <w:r>
                <w:rPr>
                  <w:rFonts w:ascii="Arial" w:hAnsi="Arial" w:cs="Arial"/>
                  <w:color w:val="000000"/>
                  <w:sz w:val="18"/>
                  <w:szCs w:val="18"/>
                </w:rPr>
                <w:t>131176</w:t>
              </w:r>
            </w:ins>
          </w:p>
        </w:tc>
        <w:tc>
          <w:tcPr>
            <w:tcW w:w="344" w:type="pct"/>
            <w:tcBorders>
              <w:top w:val="single" w:sz="6" w:space="0" w:color="auto"/>
              <w:left w:val="single" w:sz="6" w:space="0" w:color="auto"/>
              <w:bottom w:val="single" w:sz="6" w:space="0" w:color="auto"/>
              <w:right w:val="single" w:sz="6" w:space="0" w:color="auto"/>
            </w:tcBorders>
          </w:tcPr>
          <w:p w14:paraId="499728EC" w14:textId="047CA546" w:rsidR="002A6617" w:rsidRPr="0031527D" w:rsidRDefault="002A6617" w:rsidP="002A6617">
            <w:pPr>
              <w:spacing w:after="0"/>
              <w:jc w:val="center"/>
              <w:rPr>
                <w:ins w:id="2534" w:author="R&amp;S" w:date="2024-08-02T11:49:00Z" w16du:dateUtc="2024-08-02T09:49:00Z"/>
                <w:rFonts w:ascii="Arial" w:eastAsia="Calibri" w:hAnsi="Arial" w:cs="Arial"/>
                <w:sz w:val="18"/>
                <w:szCs w:val="18"/>
              </w:rPr>
            </w:pPr>
            <w:ins w:id="253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709D36E" w14:textId="084B4B66" w:rsidR="002A6617" w:rsidRPr="0031527D" w:rsidRDefault="002A6617" w:rsidP="002A6617">
            <w:pPr>
              <w:spacing w:after="0"/>
              <w:jc w:val="center"/>
              <w:rPr>
                <w:ins w:id="2536" w:author="R&amp;S" w:date="2024-08-02T11:49:00Z" w16du:dateUtc="2024-08-02T09:49:00Z"/>
                <w:rFonts w:ascii="Arial" w:eastAsia="Calibri" w:hAnsi="Arial" w:cs="Arial"/>
                <w:sz w:val="18"/>
                <w:szCs w:val="18"/>
              </w:rPr>
            </w:pPr>
            <w:ins w:id="2537" w:author="R&amp;S" w:date="2024-08-02T11:54:00Z" w16du:dateUtc="2024-08-02T09:54:00Z">
              <w:r>
                <w:rPr>
                  <w:rFonts w:ascii="Arial" w:hAnsi="Arial" w:cs="Arial"/>
                  <w:color w:val="000000"/>
                  <w:sz w:val="18"/>
                  <w:szCs w:val="18"/>
                </w:rPr>
                <w:t>16</w:t>
              </w:r>
            </w:ins>
          </w:p>
        </w:tc>
        <w:tc>
          <w:tcPr>
            <w:tcW w:w="321" w:type="pct"/>
            <w:tcBorders>
              <w:top w:val="single" w:sz="6" w:space="0" w:color="auto"/>
              <w:left w:val="single" w:sz="6" w:space="0" w:color="auto"/>
              <w:bottom w:val="single" w:sz="6" w:space="0" w:color="auto"/>
              <w:right w:val="single" w:sz="6" w:space="0" w:color="auto"/>
            </w:tcBorders>
          </w:tcPr>
          <w:p w14:paraId="5F00F9CD" w14:textId="2BDCEECF" w:rsidR="002A6617" w:rsidRPr="0031527D" w:rsidRDefault="002A6617" w:rsidP="002A6617">
            <w:pPr>
              <w:spacing w:after="0"/>
              <w:jc w:val="center"/>
              <w:rPr>
                <w:ins w:id="2538" w:author="R&amp;S" w:date="2024-08-02T11:49:00Z" w16du:dateUtc="2024-08-02T09:49:00Z"/>
                <w:rFonts w:ascii="Arial" w:eastAsia="Calibri" w:hAnsi="Arial" w:cs="Arial"/>
                <w:sz w:val="18"/>
                <w:szCs w:val="18"/>
              </w:rPr>
            </w:pPr>
            <w:ins w:id="2539" w:author="R&amp;S" w:date="2024-08-02T11:54:00Z" w16du:dateUtc="2024-08-02T09:54:00Z">
              <w:r>
                <w:rPr>
                  <w:rFonts w:ascii="Arial" w:hAnsi="Arial" w:cs="Arial"/>
                  <w:color w:val="000000"/>
                  <w:sz w:val="18"/>
                  <w:szCs w:val="18"/>
                </w:rPr>
                <w:t>186624</w:t>
              </w:r>
            </w:ins>
          </w:p>
        </w:tc>
        <w:tc>
          <w:tcPr>
            <w:tcW w:w="408" w:type="pct"/>
            <w:tcBorders>
              <w:top w:val="single" w:sz="6" w:space="0" w:color="auto"/>
              <w:left w:val="single" w:sz="6" w:space="0" w:color="auto"/>
              <w:bottom w:val="single" w:sz="6" w:space="0" w:color="auto"/>
              <w:right w:val="single" w:sz="6" w:space="0" w:color="auto"/>
            </w:tcBorders>
          </w:tcPr>
          <w:p w14:paraId="437C1B51" w14:textId="351F627D" w:rsidR="002A6617" w:rsidRPr="0031527D" w:rsidRDefault="002A6617" w:rsidP="002A6617">
            <w:pPr>
              <w:spacing w:after="0"/>
              <w:jc w:val="center"/>
              <w:rPr>
                <w:ins w:id="2540" w:author="R&amp;S" w:date="2024-08-02T11:49:00Z" w16du:dateUtc="2024-08-02T09:49:00Z"/>
                <w:rFonts w:ascii="Arial" w:eastAsia="Calibri" w:hAnsi="Arial" w:cs="Arial"/>
                <w:sz w:val="18"/>
                <w:szCs w:val="18"/>
              </w:rPr>
            </w:pPr>
            <w:ins w:id="2541" w:author="R&amp;S" w:date="2024-08-02T11:54:00Z" w16du:dateUtc="2024-08-02T09:54:00Z">
              <w:r>
                <w:rPr>
                  <w:rFonts w:ascii="Arial" w:hAnsi="Arial" w:cs="Arial"/>
                  <w:color w:val="000000"/>
                  <w:sz w:val="18"/>
                  <w:szCs w:val="18"/>
                </w:rPr>
                <w:t>111</w:t>
              </w:r>
            </w:ins>
            <w:ins w:id="2542" w:author="R&amp;S" w:date="2024-08-02T11:55:00Z" w16du:dateUtc="2024-08-02T09:55:00Z">
              <w:r>
                <w:rPr>
                  <w:rFonts w:ascii="Arial" w:hAnsi="Arial" w:cs="Arial"/>
                  <w:color w:val="000000"/>
                  <w:sz w:val="18"/>
                  <w:szCs w:val="18"/>
                </w:rPr>
                <w:t>.</w:t>
              </w:r>
            </w:ins>
            <w:ins w:id="2543" w:author="R&amp;S" w:date="2024-08-02T11:54:00Z" w16du:dateUtc="2024-08-02T09:54:00Z">
              <w:r>
                <w:rPr>
                  <w:rFonts w:ascii="Arial" w:hAnsi="Arial" w:cs="Arial"/>
                  <w:color w:val="000000"/>
                  <w:sz w:val="18"/>
                  <w:szCs w:val="18"/>
                </w:rPr>
                <w:t>500</w:t>
              </w:r>
            </w:ins>
          </w:p>
        </w:tc>
      </w:tr>
      <w:tr w:rsidR="002A6617" w:rsidRPr="0031527D" w14:paraId="64843F5F" w14:textId="77777777" w:rsidTr="002A6617">
        <w:trPr>
          <w:trHeight w:val="290"/>
          <w:jc w:val="center"/>
          <w:ins w:id="2544" w:author="R&amp;S" w:date="2024-08-02T11:49:00Z"/>
        </w:trPr>
        <w:tc>
          <w:tcPr>
            <w:tcW w:w="359" w:type="pct"/>
            <w:tcBorders>
              <w:top w:val="single" w:sz="6" w:space="0" w:color="auto"/>
              <w:left w:val="single" w:sz="6" w:space="0" w:color="auto"/>
              <w:bottom w:val="single" w:sz="6" w:space="0" w:color="auto"/>
              <w:right w:val="single" w:sz="6" w:space="0" w:color="auto"/>
            </w:tcBorders>
          </w:tcPr>
          <w:p w14:paraId="6BBCCB7E" w14:textId="0A74E669" w:rsidR="002A6617" w:rsidRPr="0031527D" w:rsidRDefault="002A6617" w:rsidP="002A6617">
            <w:pPr>
              <w:spacing w:after="0"/>
              <w:jc w:val="center"/>
              <w:rPr>
                <w:ins w:id="2545"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4D7864D" w14:textId="46F7E2F8" w:rsidR="002A6617" w:rsidRPr="0031527D" w:rsidRDefault="002A6617" w:rsidP="002A6617">
            <w:pPr>
              <w:spacing w:after="0"/>
              <w:jc w:val="center"/>
              <w:rPr>
                <w:ins w:id="2546" w:author="R&amp;S" w:date="2024-08-02T11:49:00Z" w16du:dateUtc="2024-08-02T09:49:00Z"/>
                <w:rFonts w:ascii="Arial" w:eastAsia="Calibri" w:hAnsi="Arial" w:cs="Arial"/>
                <w:sz w:val="18"/>
                <w:szCs w:val="18"/>
              </w:rPr>
            </w:pPr>
            <w:ins w:id="2547" w:author="R&amp;S" w:date="2024-08-02T11:54:00Z" w16du:dateUtc="2024-08-02T09:54:00Z">
              <w:r>
                <w:rPr>
                  <w:rFonts w:ascii="Arial" w:hAnsi="Arial" w:cs="Arial"/>
                  <w:color w:val="000000"/>
                  <w:sz w:val="18"/>
                  <w:szCs w:val="18"/>
                </w:rPr>
                <w:t>45</w:t>
              </w:r>
            </w:ins>
          </w:p>
        </w:tc>
        <w:tc>
          <w:tcPr>
            <w:tcW w:w="367" w:type="pct"/>
            <w:tcBorders>
              <w:top w:val="single" w:sz="6" w:space="0" w:color="auto"/>
              <w:left w:val="single" w:sz="6" w:space="0" w:color="auto"/>
              <w:bottom w:val="single" w:sz="6" w:space="0" w:color="auto"/>
              <w:right w:val="single" w:sz="6" w:space="0" w:color="auto"/>
            </w:tcBorders>
          </w:tcPr>
          <w:p w14:paraId="1B48169C" w14:textId="43EBAD1B" w:rsidR="002A6617" w:rsidRPr="0031527D" w:rsidRDefault="002A6617" w:rsidP="002A6617">
            <w:pPr>
              <w:spacing w:after="0"/>
              <w:jc w:val="center"/>
              <w:rPr>
                <w:ins w:id="2548" w:author="R&amp;S" w:date="2024-08-02T11:49:00Z" w16du:dateUtc="2024-08-02T09:49:00Z"/>
                <w:rFonts w:ascii="Arial" w:eastAsia="Calibri" w:hAnsi="Arial" w:cs="Arial"/>
                <w:sz w:val="18"/>
                <w:szCs w:val="18"/>
              </w:rPr>
            </w:pPr>
            <w:ins w:id="254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379821F5" w14:textId="569228EB" w:rsidR="002A6617" w:rsidRPr="0031527D" w:rsidRDefault="002A6617" w:rsidP="002A6617">
            <w:pPr>
              <w:spacing w:after="0"/>
              <w:jc w:val="center"/>
              <w:rPr>
                <w:ins w:id="2550" w:author="R&amp;S" w:date="2024-08-02T11:49:00Z" w16du:dateUtc="2024-08-02T09:49:00Z"/>
                <w:rFonts w:ascii="Arial" w:eastAsia="Calibri" w:hAnsi="Arial" w:cs="Arial"/>
                <w:sz w:val="18"/>
                <w:szCs w:val="18"/>
              </w:rPr>
            </w:pPr>
            <w:ins w:id="2551" w:author="R&amp;S" w:date="2024-08-02T11:54:00Z" w16du:dateUtc="2024-08-02T09:54:00Z">
              <w:r>
                <w:rPr>
                  <w:rFonts w:ascii="Arial" w:hAnsi="Arial" w:cs="Arial"/>
                  <w:color w:val="000000"/>
                  <w:sz w:val="18"/>
                  <w:szCs w:val="18"/>
                </w:rPr>
                <w:t>242</w:t>
              </w:r>
            </w:ins>
          </w:p>
        </w:tc>
        <w:tc>
          <w:tcPr>
            <w:tcW w:w="420" w:type="pct"/>
            <w:tcBorders>
              <w:top w:val="single" w:sz="6" w:space="0" w:color="auto"/>
              <w:left w:val="single" w:sz="6" w:space="0" w:color="auto"/>
              <w:bottom w:val="single" w:sz="6" w:space="0" w:color="auto"/>
              <w:right w:val="single" w:sz="6" w:space="0" w:color="auto"/>
            </w:tcBorders>
          </w:tcPr>
          <w:p w14:paraId="625B9230" w14:textId="56B39A47" w:rsidR="002A6617" w:rsidRPr="0031527D" w:rsidRDefault="002A6617" w:rsidP="002A6617">
            <w:pPr>
              <w:spacing w:after="0"/>
              <w:jc w:val="center"/>
              <w:rPr>
                <w:ins w:id="2552" w:author="R&amp;S" w:date="2024-08-02T11:49:00Z" w16du:dateUtc="2024-08-02T09:49:00Z"/>
                <w:rFonts w:ascii="Arial" w:eastAsia="Calibri" w:hAnsi="Arial" w:cs="Arial"/>
                <w:sz w:val="18"/>
                <w:szCs w:val="18"/>
              </w:rPr>
            </w:pPr>
            <w:ins w:id="255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6E0421A3" w14:textId="04BA1FF2" w:rsidR="002A6617" w:rsidRPr="0031527D" w:rsidRDefault="002A6617" w:rsidP="002A6617">
            <w:pPr>
              <w:spacing w:after="0"/>
              <w:jc w:val="center"/>
              <w:rPr>
                <w:ins w:id="2554" w:author="R&amp;S" w:date="2024-08-02T11:49:00Z" w16du:dateUtc="2024-08-02T09:49:00Z"/>
                <w:rFonts w:ascii="Arial" w:eastAsia="Calibri" w:hAnsi="Arial" w:cs="Arial"/>
                <w:sz w:val="18"/>
                <w:szCs w:val="18"/>
              </w:rPr>
            </w:pPr>
            <w:ins w:id="2555"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2F8B6121" w14:textId="7F5B8E18" w:rsidR="002A6617" w:rsidRPr="0031527D" w:rsidRDefault="002A6617" w:rsidP="002A6617">
            <w:pPr>
              <w:spacing w:after="0"/>
              <w:jc w:val="center"/>
              <w:rPr>
                <w:ins w:id="2556" w:author="R&amp;S" w:date="2024-08-02T11:49:00Z" w16du:dateUtc="2024-08-02T09:49:00Z"/>
                <w:rFonts w:ascii="Arial" w:eastAsia="Calibri" w:hAnsi="Arial" w:cs="Arial"/>
                <w:sz w:val="18"/>
                <w:szCs w:val="18"/>
              </w:rPr>
            </w:pPr>
            <w:ins w:id="255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1119ECA8" w14:textId="24CDFA5F" w:rsidR="002A6617" w:rsidRPr="0031527D" w:rsidRDefault="002A6617" w:rsidP="002A6617">
            <w:pPr>
              <w:spacing w:after="0"/>
              <w:jc w:val="center"/>
              <w:rPr>
                <w:ins w:id="2558" w:author="R&amp;S" w:date="2024-08-02T11:49:00Z" w16du:dateUtc="2024-08-02T09:49:00Z"/>
                <w:rFonts w:ascii="Arial" w:eastAsia="Calibri" w:hAnsi="Arial" w:cs="Arial"/>
                <w:sz w:val="18"/>
                <w:szCs w:val="18"/>
              </w:rPr>
            </w:pPr>
            <w:ins w:id="2559" w:author="R&amp;S" w:date="2024-08-02T11:54:00Z" w16du:dateUtc="2024-08-02T09:54:00Z">
              <w:r>
                <w:rPr>
                  <w:rFonts w:ascii="Arial" w:hAnsi="Arial" w:cs="Arial"/>
                  <w:color w:val="000000"/>
                  <w:sz w:val="18"/>
                  <w:szCs w:val="18"/>
                </w:rPr>
                <w:t>0</w:t>
              </w:r>
            </w:ins>
            <w:ins w:id="2560" w:author="R&amp;S" w:date="2024-08-02T11:55:00Z" w16du:dateUtc="2024-08-02T09:55:00Z">
              <w:r>
                <w:rPr>
                  <w:rFonts w:ascii="Arial" w:hAnsi="Arial" w:cs="Arial"/>
                  <w:color w:val="000000"/>
                  <w:sz w:val="18"/>
                  <w:szCs w:val="18"/>
                </w:rPr>
                <w:t>.</w:t>
              </w:r>
            </w:ins>
            <w:ins w:id="2561"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2A98AF51" w14:textId="71BE90D1" w:rsidR="002A6617" w:rsidRPr="0031527D" w:rsidRDefault="002A6617" w:rsidP="002A6617">
            <w:pPr>
              <w:spacing w:after="0"/>
              <w:jc w:val="center"/>
              <w:rPr>
                <w:ins w:id="2562" w:author="R&amp;S" w:date="2024-08-02T11:49:00Z" w16du:dateUtc="2024-08-02T09:49:00Z"/>
                <w:rFonts w:ascii="Arial" w:eastAsia="Calibri" w:hAnsi="Arial" w:cs="Arial"/>
                <w:sz w:val="18"/>
                <w:szCs w:val="18"/>
              </w:rPr>
            </w:pPr>
            <w:ins w:id="2563"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3E8A7870" w14:textId="7C6F075B" w:rsidR="002A6617" w:rsidRPr="0031527D" w:rsidRDefault="002A6617" w:rsidP="002A6617">
            <w:pPr>
              <w:spacing w:after="0"/>
              <w:jc w:val="center"/>
              <w:rPr>
                <w:ins w:id="2564" w:author="R&amp;S" w:date="2024-08-02T11:49:00Z" w16du:dateUtc="2024-08-02T09:49:00Z"/>
                <w:rFonts w:ascii="Arial" w:eastAsia="Calibri" w:hAnsi="Arial" w:cs="Arial"/>
                <w:sz w:val="18"/>
                <w:szCs w:val="18"/>
              </w:rPr>
            </w:pPr>
            <w:ins w:id="256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613B3B80" w14:textId="4C8FAF30" w:rsidR="002A6617" w:rsidRPr="0031527D" w:rsidRDefault="002A6617" w:rsidP="002A6617">
            <w:pPr>
              <w:spacing w:after="0"/>
              <w:jc w:val="center"/>
              <w:rPr>
                <w:ins w:id="2566" w:author="R&amp;S" w:date="2024-08-02T11:49:00Z" w16du:dateUtc="2024-08-02T09:49:00Z"/>
                <w:rFonts w:ascii="Arial" w:eastAsia="Calibri" w:hAnsi="Arial" w:cs="Arial"/>
                <w:sz w:val="18"/>
                <w:szCs w:val="18"/>
              </w:rPr>
            </w:pPr>
            <w:ins w:id="2567" w:author="R&amp;S" w:date="2024-08-02T11:54:00Z" w16du:dateUtc="2024-08-02T09:54:00Z">
              <w:r>
                <w:rPr>
                  <w:rFonts w:ascii="Arial" w:hAnsi="Arial" w:cs="Arial"/>
                  <w:color w:val="000000"/>
                  <w:sz w:val="18"/>
                  <w:szCs w:val="18"/>
                </w:rPr>
                <w:t>147576</w:t>
              </w:r>
            </w:ins>
          </w:p>
        </w:tc>
        <w:tc>
          <w:tcPr>
            <w:tcW w:w="344" w:type="pct"/>
            <w:tcBorders>
              <w:top w:val="single" w:sz="6" w:space="0" w:color="auto"/>
              <w:left w:val="single" w:sz="6" w:space="0" w:color="auto"/>
              <w:bottom w:val="single" w:sz="6" w:space="0" w:color="auto"/>
              <w:right w:val="single" w:sz="6" w:space="0" w:color="auto"/>
            </w:tcBorders>
          </w:tcPr>
          <w:p w14:paraId="38667D09" w14:textId="2C55835B" w:rsidR="002A6617" w:rsidRPr="0031527D" w:rsidRDefault="002A6617" w:rsidP="002A6617">
            <w:pPr>
              <w:spacing w:after="0"/>
              <w:jc w:val="center"/>
              <w:rPr>
                <w:ins w:id="2568" w:author="R&amp;S" w:date="2024-08-02T11:49:00Z" w16du:dateUtc="2024-08-02T09:49:00Z"/>
                <w:rFonts w:ascii="Arial" w:eastAsia="Calibri" w:hAnsi="Arial" w:cs="Arial"/>
                <w:sz w:val="18"/>
                <w:szCs w:val="18"/>
              </w:rPr>
            </w:pPr>
            <w:ins w:id="256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ED78C73" w14:textId="0D6DAE9F" w:rsidR="002A6617" w:rsidRPr="0031527D" w:rsidRDefault="002A6617" w:rsidP="002A6617">
            <w:pPr>
              <w:spacing w:after="0"/>
              <w:jc w:val="center"/>
              <w:rPr>
                <w:ins w:id="2570" w:author="R&amp;S" w:date="2024-08-02T11:49:00Z" w16du:dateUtc="2024-08-02T09:49:00Z"/>
                <w:rFonts w:ascii="Arial" w:eastAsia="Calibri" w:hAnsi="Arial" w:cs="Arial"/>
                <w:sz w:val="18"/>
                <w:szCs w:val="18"/>
              </w:rPr>
            </w:pPr>
            <w:ins w:id="2571" w:author="R&amp;S" w:date="2024-08-02T11:54:00Z" w16du:dateUtc="2024-08-02T09:54:00Z">
              <w:r>
                <w:rPr>
                  <w:rFonts w:ascii="Arial" w:hAnsi="Arial" w:cs="Arial"/>
                  <w:color w:val="000000"/>
                  <w:sz w:val="18"/>
                  <w:szCs w:val="18"/>
                </w:rPr>
                <w:t>18</w:t>
              </w:r>
            </w:ins>
          </w:p>
        </w:tc>
        <w:tc>
          <w:tcPr>
            <w:tcW w:w="321" w:type="pct"/>
            <w:tcBorders>
              <w:top w:val="single" w:sz="6" w:space="0" w:color="auto"/>
              <w:left w:val="single" w:sz="6" w:space="0" w:color="auto"/>
              <w:bottom w:val="single" w:sz="6" w:space="0" w:color="auto"/>
              <w:right w:val="single" w:sz="6" w:space="0" w:color="auto"/>
            </w:tcBorders>
          </w:tcPr>
          <w:p w14:paraId="3E33EAE0" w14:textId="3B4EAF71" w:rsidR="002A6617" w:rsidRPr="0031527D" w:rsidRDefault="002A6617" w:rsidP="002A6617">
            <w:pPr>
              <w:spacing w:after="0"/>
              <w:jc w:val="center"/>
              <w:rPr>
                <w:ins w:id="2572" w:author="R&amp;S" w:date="2024-08-02T11:49:00Z" w16du:dateUtc="2024-08-02T09:49:00Z"/>
                <w:rFonts w:ascii="Arial" w:eastAsia="Calibri" w:hAnsi="Arial" w:cs="Arial"/>
                <w:sz w:val="18"/>
                <w:szCs w:val="18"/>
              </w:rPr>
            </w:pPr>
            <w:ins w:id="2573" w:author="R&amp;S" w:date="2024-08-02T11:54:00Z" w16du:dateUtc="2024-08-02T09:54:00Z">
              <w:r>
                <w:rPr>
                  <w:rFonts w:ascii="Arial" w:hAnsi="Arial" w:cs="Arial"/>
                  <w:color w:val="000000"/>
                  <w:sz w:val="18"/>
                  <w:szCs w:val="18"/>
                </w:rPr>
                <w:t>209088</w:t>
              </w:r>
            </w:ins>
          </w:p>
        </w:tc>
        <w:tc>
          <w:tcPr>
            <w:tcW w:w="408" w:type="pct"/>
            <w:tcBorders>
              <w:top w:val="single" w:sz="6" w:space="0" w:color="auto"/>
              <w:left w:val="single" w:sz="6" w:space="0" w:color="auto"/>
              <w:bottom w:val="single" w:sz="6" w:space="0" w:color="auto"/>
              <w:right w:val="single" w:sz="6" w:space="0" w:color="auto"/>
            </w:tcBorders>
          </w:tcPr>
          <w:p w14:paraId="68C657B5" w14:textId="74C5EA48" w:rsidR="002A6617" w:rsidRPr="0031527D" w:rsidRDefault="002A6617" w:rsidP="002A6617">
            <w:pPr>
              <w:spacing w:after="0"/>
              <w:jc w:val="center"/>
              <w:rPr>
                <w:ins w:id="2574" w:author="R&amp;S" w:date="2024-08-02T11:49:00Z" w16du:dateUtc="2024-08-02T09:49:00Z"/>
                <w:rFonts w:ascii="Arial" w:eastAsia="Calibri" w:hAnsi="Arial" w:cs="Arial"/>
                <w:sz w:val="18"/>
                <w:szCs w:val="18"/>
              </w:rPr>
            </w:pPr>
            <w:ins w:id="2575" w:author="R&amp;S" w:date="2024-08-02T11:54:00Z" w16du:dateUtc="2024-08-02T09:54:00Z">
              <w:r>
                <w:rPr>
                  <w:rFonts w:ascii="Arial" w:hAnsi="Arial" w:cs="Arial"/>
                  <w:color w:val="000000"/>
                  <w:sz w:val="18"/>
                  <w:szCs w:val="18"/>
                </w:rPr>
                <w:t>125</w:t>
              </w:r>
            </w:ins>
            <w:ins w:id="2576" w:author="R&amp;S" w:date="2024-08-02T11:55:00Z" w16du:dateUtc="2024-08-02T09:55:00Z">
              <w:r>
                <w:rPr>
                  <w:rFonts w:ascii="Arial" w:hAnsi="Arial" w:cs="Arial"/>
                  <w:color w:val="000000"/>
                  <w:sz w:val="18"/>
                  <w:szCs w:val="18"/>
                </w:rPr>
                <w:t>.</w:t>
              </w:r>
            </w:ins>
            <w:ins w:id="2577" w:author="R&amp;S" w:date="2024-08-02T11:54:00Z" w16du:dateUtc="2024-08-02T09:54:00Z">
              <w:r>
                <w:rPr>
                  <w:rFonts w:ascii="Arial" w:hAnsi="Arial" w:cs="Arial"/>
                  <w:color w:val="000000"/>
                  <w:sz w:val="18"/>
                  <w:szCs w:val="18"/>
                </w:rPr>
                <w:t>440</w:t>
              </w:r>
            </w:ins>
          </w:p>
        </w:tc>
      </w:tr>
      <w:tr w:rsidR="002A6617" w:rsidRPr="0031527D" w14:paraId="60981081" w14:textId="77777777" w:rsidTr="002A6617">
        <w:trPr>
          <w:trHeight w:val="290"/>
          <w:jc w:val="center"/>
          <w:ins w:id="2578" w:author="R&amp;S" w:date="2024-08-02T11:49:00Z"/>
        </w:trPr>
        <w:tc>
          <w:tcPr>
            <w:tcW w:w="359" w:type="pct"/>
            <w:tcBorders>
              <w:top w:val="single" w:sz="6" w:space="0" w:color="auto"/>
              <w:left w:val="single" w:sz="6" w:space="0" w:color="auto"/>
              <w:bottom w:val="single" w:sz="6" w:space="0" w:color="auto"/>
              <w:right w:val="single" w:sz="6" w:space="0" w:color="auto"/>
            </w:tcBorders>
          </w:tcPr>
          <w:p w14:paraId="065A3171" w14:textId="4A83CEB1" w:rsidR="002A6617" w:rsidRPr="0031527D" w:rsidRDefault="002A6617" w:rsidP="002A6617">
            <w:pPr>
              <w:spacing w:after="0"/>
              <w:jc w:val="center"/>
              <w:rPr>
                <w:ins w:id="2579"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D276B7B" w14:textId="34930C58" w:rsidR="002A6617" w:rsidRPr="0031527D" w:rsidRDefault="002A6617" w:rsidP="002A6617">
            <w:pPr>
              <w:spacing w:after="0"/>
              <w:jc w:val="center"/>
              <w:rPr>
                <w:ins w:id="2580" w:author="R&amp;S" w:date="2024-08-02T11:49:00Z" w16du:dateUtc="2024-08-02T09:49:00Z"/>
                <w:rFonts w:ascii="Arial" w:eastAsia="Calibri" w:hAnsi="Arial" w:cs="Arial"/>
                <w:sz w:val="18"/>
                <w:szCs w:val="18"/>
              </w:rPr>
            </w:pPr>
            <w:ins w:id="2581" w:author="R&amp;S" w:date="2024-08-02T11:54:00Z" w16du:dateUtc="2024-08-02T09:54: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tcPr>
          <w:p w14:paraId="7C5326B2" w14:textId="1C3EE843" w:rsidR="002A6617" w:rsidRPr="0031527D" w:rsidRDefault="002A6617" w:rsidP="002A6617">
            <w:pPr>
              <w:spacing w:after="0"/>
              <w:jc w:val="center"/>
              <w:rPr>
                <w:ins w:id="2582" w:author="R&amp;S" w:date="2024-08-02T11:49:00Z" w16du:dateUtc="2024-08-02T09:49:00Z"/>
                <w:rFonts w:ascii="Arial" w:eastAsia="Calibri" w:hAnsi="Arial" w:cs="Arial"/>
                <w:sz w:val="18"/>
                <w:szCs w:val="18"/>
              </w:rPr>
            </w:pPr>
            <w:ins w:id="258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1D0072C7" w14:textId="0AF2000A" w:rsidR="002A6617" w:rsidRPr="0031527D" w:rsidRDefault="002A6617" w:rsidP="002A6617">
            <w:pPr>
              <w:spacing w:after="0"/>
              <w:jc w:val="center"/>
              <w:rPr>
                <w:ins w:id="2584" w:author="R&amp;S" w:date="2024-08-02T11:49:00Z" w16du:dateUtc="2024-08-02T09:49:00Z"/>
                <w:rFonts w:ascii="Arial" w:eastAsia="Calibri" w:hAnsi="Arial" w:cs="Arial"/>
                <w:sz w:val="18"/>
                <w:szCs w:val="18"/>
              </w:rPr>
            </w:pPr>
            <w:ins w:id="2585" w:author="R&amp;S" w:date="2024-08-02T11:54:00Z" w16du:dateUtc="2024-08-02T09:54:00Z">
              <w:r>
                <w:rPr>
                  <w:rFonts w:ascii="Arial" w:hAnsi="Arial" w:cs="Arial"/>
                  <w:color w:val="000000"/>
                  <w:sz w:val="18"/>
                  <w:szCs w:val="18"/>
                </w:rPr>
                <w:t>270</w:t>
              </w:r>
            </w:ins>
          </w:p>
        </w:tc>
        <w:tc>
          <w:tcPr>
            <w:tcW w:w="420" w:type="pct"/>
            <w:tcBorders>
              <w:top w:val="single" w:sz="6" w:space="0" w:color="auto"/>
              <w:left w:val="single" w:sz="6" w:space="0" w:color="auto"/>
              <w:bottom w:val="single" w:sz="6" w:space="0" w:color="auto"/>
              <w:right w:val="single" w:sz="6" w:space="0" w:color="auto"/>
            </w:tcBorders>
          </w:tcPr>
          <w:p w14:paraId="353FF65D" w14:textId="4C4670EC" w:rsidR="002A6617" w:rsidRPr="0031527D" w:rsidRDefault="002A6617" w:rsidP="002A6617">
            <w:pPr>
              <w:spacing w:after="0"/>
              <w:jc w:val="center"/>
              <w:rPr>
                <w:ins w:id="2586" w:author="R&amp;S" w:date="2024-08-02T11:49:00Z" w16du:dateUtc="2024-08-02T09:49:00Z"/>
                <w:rFonts w:ascii="Arial" w:eastAsia="Calibri" w:hAnsi="Arial" w:cs="Arial"/>
                <w:sz w:val="18"/>
                <w:szCs w:val="18"/>
              </w:rPr>
            </w:pPr>
            <w:ins w:id="258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71DB1EDB" w14:textId="18056D15" w:rsidR="002A6617" w:rsidRPr="0031527D" w:rsidRDefault="002A6617" w:rsidP="002A6617">
            <w:pPr>
              <w:spacing w:after="0"/>
              <w:jc w:val="center"/>
              <w:rPr>
                <w:ins w:id="2588" w:author="R&amp;S" w:date="2024-08-02T11:49:00Z" w16du:dateUtc="2024-08-02T09:49:00Z"/>
                <w:rFonts w:ascii="Arial" w:eastAsia="Calibri" w:hAnsi="Arial" w:cs="Arial"/>
                <w:sz w:val="18"/>
                <w:szCs w:val="18"/>
              </w:rPr>
            </w:pPr>
            <w:ins w:id="2589"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7E3BA5ED" w14:textId="7F02D697" w:rsidR="002A6617" w:rsidRPr="0031527D" w:rsidRDefault="002A6617" w:rsidP="002A6617">
            <w:pPr>
              <w:spacing w:after="0"/>
              <w:jc w:val="center"/>
              <w:rPr>
                <w:ins w:id="2590" w:author="R&amp;S" w:date="2024-08-02T11:49:00Z" w16du:dateUtc="2024-08-02T09:49:00Z"/>
                <w:rFonts w:ascii="Arial" w:eastAsia="Calibri" w:hAnsi="Arial" w:cs="Arial"/>
                <w:sz w:val="18"/>
                <w:szCs w:val="18"/>
              </w:rPr>
            </w:pPr>
            <w:ins w:id="259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5159645E" w14:textId="5B2FD635" w:rsidR="002A6617" w:rsidRPr="0031527D" w:rsidRDefault="002A6617" w:rsidP="002A6617">
            <w:pPr>
              <w:spacing w:after="0"/>
              <w:jc w:val="center"/>
              <w:rPr>
                <w:ins w:id="2592" w:author="R&amp;S" w:date="2024-08-02T11:49:00Z" w16du:dateUtc="2024-08-02T09:49:00Z"/>
                <w:rFonts w:ascii="Arial" w:eastAsia="Calibri" w:hAnsi="Arial" w:cs="Arial"/>
                <w:sz w:val="18"/>
                <w:szCs w:val="18"/>
              </w:rPr>
            </w:pPr>
            <w:ins w:id="2593" w:author="R&amp;S" w:date="2024-08-02T11:54:00Z" w16du:dateUtc="2024-08-02T09:54:00Z">
              <w:r>
                <w:rPr>
                  <w:rFonts w:ascii="Arial" w:hAnsi="Arial" w:cs="Arial"/>
                  <w:color w:val="000000"/>
                  <w:sz w:val="18"/>
                  <w:szCs w:val="18"/>
                </w:rPr>
                <w:t>0</w:t>
              </w:r>
            </w:ins>
            <w:ins w:id="2594" w:author="R&amp;S" w:date="2024-08-02T11:55:00Z" w16du:dateUtc="2024-08-02T09:55:00Z">
              <w:r>
                <w:rPr>
                  <w:rFonts w:ascii="Arial" w:hAnsi="Arial" w:cs="Arial"/>
                  <w:color w:val="000000"/>
                  <w:sz w:val="18"/>
                  <w:szCs w:val="18"/>
                </w:rPr>
                <w:t>.</w:t>
              </w:r>
            </w:ins>
            <w:ins w:id="2595"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6D6C39F2" w14:textId="312EA087" w:rsidR="002A6617" w:rsidRPr="0031527D" w:rsidRDefault="002A6617" w:rsidP="002A6617">
            <w:pPr>
              <w:spacing w:after="0"/>
              <w:jc w:val="center"/>
              <w:rPr>
                <w:ins w:id="2596" w:author="R&amp;S" w:date="2024-08-02T11:49:00Z" w16du:dateUtc="2024-08-02T09:49:00Z"/>
                <w:rFonts w:ascii="Arial" w:eastAsia="Calibri" w:hAnsi="Arial" w:cs="Arial"/>
                <w:sz w:val="18"/>
                <w:szCs w:val="18"/>
              </w:rPr>
            </w:pPr>
            <w:ins w:id="2597"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6BF7E3E9" w14:textId="46E40AEC" w:rsidR="002A6617" w:rsidRPr="0031527D" w:rsidRDefault="002A6617" w:rsidP="002A6617">
            <w:pPr>
              <w:spacing w:after="0"/>
              <w:jc w:val="center"/>
              <w:rPr>
                <w:ins w:id="2598" w:author="R&amp;S" w:date="2024-08-02T11:49:00Z" w16du:dateUtc="2024-08-02T09:49:00Z"/>
                <w:rFonts w:ascii="Arial" w:eastAsia="Calibri" w:hAnsi="Arial" w:cs="Arial"/>
                <w:sz w:val="18"/>
                <w:szCs w:val="18"/>
              </w:rPr>
            </w:pPr>
            <w:ins w:id="259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1FEF4A2C" w14:textId="1F7DBFB9" w:rsidR="002A6617" w:rsidRPr="0031527D" w:rsidRDefault="002A6617" w:rsidP="002A6617">
            <w:pPr>
              <w:spacing w:after="0"/>
              <w:jc w:val="center"/>
              <w:rPr>
                <w:ins w:id="2600" w:author="R&amp;S" w:date="2024-08-02T11:49:00Z" w16du:dateUtc="2024-08-02T09:49:00Z"/>
                <w:rFonts w:ascii="Arial" w:eastAsia="Calibri" w:hAnsi="Arial" w:cs="Arial"/>
                <w:sz w:val="18"/>
                <w:szCs w:val="18"/>
              </w:rPr>
            </w:pPr>
            <w:ins w:id="2601" w:author="R&amp;S" w:date="2024-08-02T11:54:00Z" w16du:dateUtc="2024-08-02T09:54:00Z">
              <w:r>
                <w:rPr>
                  <w:rFonts w:ascii="Arial" w:hAnsi="Arial" w:cs="Arial"/>
                  <w:color w:val="000000"/>
                  <w:sz w:val="18"/>
                  <w:szCs w:val="18"/>
                </w:rPr>
                <w:t>163976</w:t>
              </w:r>
            </w:ins>
          </w:p>
        </w:tc>
        <w:tc>
          <w:tcPr>
            <w:tcW w:w="344" w:type="pct"/>
            <w:tcBorders>
              <w:top w:val="single" w:sz="6" w:space="0" w:color="auto"/>
              <w:left w:val="single" w:sz="6" w:space="0" w:color="auto"/>
              <w:bottom w:val="single" w:sz="6" w:space="0" w:color="auto"/>
              <w:right w:val="single" w:sz="6" w:space="0" w:color="auto"/>
            </w:tcBorders>
          </w:tcPr>
          <w:p w14:paraId="39FD3C72" w14:textId="09FB19FB" w:rsidR="002A6617" w:rsidRPr="0031527D" w:rsidRDefault="002A6617" w:rsidP="002A6617">
            <w:pPr>
              <w:spacing w:after="0"/>
              <w:jc w:val="center"/>
              <w:rPr>
                <w:ins w:id="2602" w:author="R&amp;S" w:date="2024-08-02T11:49:00Z" w16du:dateUtc="2024-08-02T09:49:00Z"/>
                <w:rFonts w:ascii="Arial" w:eastAsia="Calibri" w:hAnsi="Arial" w:cs="Arial"/>
                <w:sz w:val="18"/>
                <w:szCs w:val="18"/>
              </w:rPr>
            </w:pPr>
            <w:ins w:id="260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304BFAD" w14:textId="557558B5" w:rsidR="002A6617" w:rsidRPr="0031527D" w:rsidRDefault="002A6617" w:rsidP="002A6617">
            <w:pPr>
              <w:spacing w:after="0"/>
              <w:jc w:val="center"/>
              <w:rPr>
                <w:ins w:id="2604" w:author="R&amp;S" w:date="2024-08-02T11:49:00Z" w16du:dateUtc="2024-08-02T09:49:00Z"/>
                <w:rFonts w:ascii="Arial" w:eastAsia="Calibri" w:hAnsi="Arial" w:cs="Arial"/>
                <w:sz w:val="18"/>
                <w:szCs w:val="18"/>
              </w:rPr>
            </w:pPr>
            <w:ins w:id="2605" w:author="R&amp;S" w:date="2024-08-02T11:54:00Z" w16du:dateUtc="2024-08-02T09:54:00Z">
              <w:r>
                <w:rPr>
                  <w:rFonts w:ascii="Arial" w:hAnsi="Arial" w:cs="Arial"/>
                  <w:color w:val="000000"/>
                  <w:sz w:val="18"/>
                  <w:szCs w:val="18"/>
                </w:rPr>
                <w:t>20</w:t>
              </w:r>
            </w:ins>
          </w:p>
        </w:tc>
        <w:tc>
          <w:tcPr>
            <w:tcW w:w="321" w:type="pct"/>
            <w:tcBorders>
              <w:top w:val="single" w:sz="6" w:space="0" w:color="auto"/>
              <w:left w:val="single" w:sz="6" w:space="0" w:color="auto"/>
              <w:bottom w:val="single" w:sz="6" w:space="0" w:color="auto"/>
              <w:right w:val="single" w:sz="6" w:space="0" w:color="auto"/>
            </w:tcBorders>
          </w:tcPr>
          <w:p w14:paraId="283A16A8" w14:textId="4E316964" w:rsidR="002A6617" w:rsidRPr="0031527D" w:rsidRDefault="002A6617" w:rsidP="002A6617">
            <w:pPr>
              <w:spacing w:after="0"/>
              <w:jc w:val="center"/>
              <w:rPr>
                <w:ins w:id="2606" w:author="R&amp;S" w:date="2024-08-02T11:49:00Z" w16du:dateUtc="2024-08-02T09:49:00Z"/>
                <w:rFonts w:ascii="Arial" w:eastAsia="Calibri" w:hAnsi="Arial" w:cs="Arial"/>
                <w:sz w:val="18"/>
                <w:szCs w:val="18"/>
              </w:rPr>
            </w:pPr>
            <w:ins w:id="2607" w:author="R&amp;S" w:date="2024-08-02T11:54:00Z" w16du:dateUtc="2024-08-02T09:54:00Z">
              <w:r>
                <w:rPr>
                  <w:rFonts w:ascii="Arial" w:hAnsi="Arial" w:cs="Arial"/>
                  <w:color w:val="000000"/>
                  <w:sz w:val="18"/>
                  <w:szCs w:val="18"/>
                </w:rPr>
                <w:t>233280</w:t>
              </w:r>
            </w:ins>
          </w:p>
        </w:tc>
        <w:tc>
          <w:tcPr>
            <w:tcW w:w="408" w:type="pct"/>
            <w:tcBorders>
              <w:top w:val="single" w:sz="6" w:space="0" w:color="auto"/>
              <w:left w:val="single" w:sz="6" w:space="0" w:color="auto"/>
              <w:bottom w:val="single" w:sz="6" w:space="0" w:color="auto"/>
              <w:right w:val="single" w:sz="6" w:space="0" w:color="auto"/>
            </w:tcBorders>
          </w:tcPr>
          <w:p w14:paraId="5783F775" w14:textId="1B0552A0" w:rsidR="002A6617" w:rsidRPr="0031527D" w:rsidRDefault="002A6617" w:rsidP="002A6617">
            <w:pPr>
              <w:spacing w:after="0"/>
              <w:jc w:val="center"/>
              <w:rPr>
                <w:ins w:id="2608" w:author="R&amp;S" w:date="2024-08-02T11:49:00Z" w16du:dateUtc="2024-08-02T09:49:00Z"/>
                <w:rFonts w:ascii="Arial" w:eastAsia="Calibri" w:hAnsi="Arial" w:cs="Arial"/>
                <w:sz w:val="18"/>
                <w:szCs w:val="18"/>
              </w:rPr>
            </w:pPr>
            <w:ins w:id="2609" w:author="R&amp;S" w:date="2024-08-02T11:54:00Z" w16du:dateUtc="2024-08-02T09:54:00Z">
              <w:r>
                <w:rPr>
                  <w:rFonts w:ascii="Arial" w:hAnsi="Arial" w:cs="Arial"/>
                  <w:color w:val="000000"/>
                  <w:sz w:val="18"/>
                  <w:szCs w:val="18"/>
                </w:rPr>
                <w:t>139</w:t>
              </w:r>
            </w:ins>
            <w:ins w:id="2610" w:author="R&amp;S" w:date="2024-08-02T11:55:00Z" w16du:dateUtc="2024-08-02T09:55:00Z">
              <w:r>
                <w:rPr>
                  <w:rFonts w:ascii="Arial" w:hAnsi="Arial" w:cs="Arial"/>
                  <w:color w:val="000000"/>
                  <w:sz w:val="18"/>
                  <w:szCs w:val="18"/>
                </w:rPr>
                <w:t>.</w:t>
              </w:r>
            </w:ins>
            <w:ins w:id="2611" w:author="R&amp;S" w:date="2024-08-02T11:54:00Z" w16du:dateUtc="2024-08-02T09:54:00Z">
              <w:r>
                <w:rPr>
                  <w:rFonts w:ascii="Arial" w:hAnsi="Arial" w:cs="Arial"/>
                  <w:color w:val="000000"/>
                  <w:sz w:val="18"/>
                  <w:szCs w:val="18"/>
                </w:rPr>
                <w:t>380</w:t>
              </w:r>
            </w:ins>
          </w:p>
        </w:tc>
      </w:tr>
      <w:tr w:rsidR="002A6617" w:rsidRPr="0031527D" w14:paraId="49332D8B" w14:textId="77777777" w:rsidTr="002A6617">
        <w:trPr>
          <w:trHeight w:val="290"/>
          <w:jc w:val="center"/>
          <w:ins w:id="2612" w:author="R&amp;S" w:date="2024-08-02T11:49:00Z"/>
        </w:trPr>
        <w:tc>
          <w:tcPr>
            <w:tcW w:w="359" w:type="pct"/>
            <w:tcBorders>
              <w:top w:val="single" w:sz="6" w:space="0" w:color="auto"/>
              <w:left w:val="single" w:sz="6" w:space="0" w:color="auto"/>
              <w:bottom w:val="single" w:sz="6" w:space="0" w:color="auto"/>
              <w:right w:val="single" w:sz="6" w:space="0" w:color="auto"/>
            </w:tcBorders>
          </w:tcPr>
          <w:p w14:paraId="6639F888" w14:textId="3D9D3DEF" w:rsidR="002A6617" w:rsidRPr="0031527D" w:rsidRDefault="002A6617" w:rsidP="002A6617">
            <w:pPr>
              <w:spacing w:after="0"/>
              <w:jc w:val="center"/>
              <w:rPr>
                <w:ins w:id="2613"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90077CF" w14:textId="5B7EB845" w:rsidR="002A6617" w:rsidRPr="0031527D" w:rsidRDefault="002A6617" w:rsidP="002A6617">
            <w:pPr>
              <w:spacing w:after="0"/>
              <w:jc w:val="center"/>
              <w:rPr>
                <w:ins w:id="2614" w:author="R&amp;S" w:date="2024-08-02T11:49:00Z" w16du:dateUtc="2024-08-02T09:49:00Z"/>
                <w:rFonts w:ascii="Arial" w:eastAsia="Calibri" w:hAnsi="Arial" w:cs="Arial"/>
                <w:sz w:val="18"/>
                <w:szCs w:val="18"/>
              </w:rPr>
            </w:pPr>
            <w:ins w:id="2615" w:author="R&amp;S" w:date="2024-08-02T11:54:00Z" w16du:dateUtc="2024-08-02T09:54:00Z">
              <w:r>
                <w:rPr>
                  <w:rFonts w:ascii="Arial" w:hAnsi="Arial" w:cs="Arial"/>
                  <w:color w:val="000000"/>
                  <w:sz w:val="18"/>
                  <w:szCs w:val="18"/>
                </w:rPr>
                <w:t>5</w:t>
              </w:r>
            </w:ins>
          </w:p>
        </w:tc>
        <w:tc>
          <w:tcPr>
            <w:tcW w:w="367" w:type="pct"/>
            <w:tcBorders>
              <w:top w:val="single" w:sz="6" w:space="0" w:color="auto"/>
              <w:left w:val="single" w:sz="6" w:space="0" w:color="auto"/>
              <w:bottom w:val="single" w:sz="6" w:space="0" w:color="auto"/>
              <w:right w:val="single" w:sz="6" w:space="0" w:color="auto"/>
            </w:tcBorders>
          </w:tcPr>
          <w:p w14:paraId="02012A74" w14:textId="109C77C0" w:rsidR="002A6617" w:rsidRPr="0031527D" w:rsidRDefault="002A6617" w:rsidP="002A6617">
            <w:pPr>
              <w:spacing w:after="0"/>
              <w:jc w:val="center"/>
              <w:rPr>
                <w:ins w:id="2616" w:author="R&amp;S" w:date="2024-08-02T11:49:00Z" w16du:dateUtc="2024-08-02T09:49:00Z"/>
                <w:rFonts w:ascii="Arial" w:eastAsia="Calibri" w:hAnsi="Arial" w:cs="Arial"/>
                <w:sz w:val="18"/>
                <w:szCs w:val="18"/>
              </w:rPr>
            </w:pPr>
            <w:ins w:id="261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1C646FD" w14:textId="77D9B1DC" w:rsidR="002A6617" w:rsidRPr="0031527D" w:rsidRDefault="002A6617" w:rsidP="002A6617">
            <w:pPr>
              <w:spacing w:after="0"/>
              <w:jc w:val="center"/>
              <w:rPr>
                <w:ins w:id="2618" w:author="R&amp;S" w:date="2024-08-02T11:49:00Z" w16du:dateUtc="2024-08-02T09:49:00Z"/>
                <w:rFonts w:ascii="Arial" w:eastAsia="Calibri" w:hAnsi="Arial" w:cs="Arial"/>
                <w:sz w:val="18"/>
                <w:szCs w:val="18"/>
              </w:rPr>
            </w:pPr>
            <w:ins w:id="2619" w:author="R&amp;S" w:date="2024-08-02T11:54:00Z" w16du:dateUtc="2024-08-02T09:54:00Z">
              <w:r>
                <w:rPr>
                  <w:rFonts w:ascii="Arial" w:hAnsi="Arial" w:cs="Arial"/>
                  <w:color w:val="000000"/>
                  <w:sz w:val="18"/>
                  <w:szCs w:val="18"/>
                </w:rPr>
                <w:t>25</w:t>
              </w:r>
            </w:ins>
          </w:p>
        </w:tc>
        <w:tc>
          <w:tcPr>
            <w:tcW w:w="420" w:type="pct"/>
            <w:tcBorders>
              <w:top w:val="single" w:sz="6" w:space="0" w:color="auto"/>
              <w:left w:val="single" w:sz="6" w:space="0" w:color="auto"/>
              <w:bottom w:val="single" w:sz="6" w:space="0" w:color="auto"/>
              <w:right w:val="single" w:sz="6" w:space="0" w:color="auto"/>
            </w:tcBorders>
          </w:tcPr>
          <w:p w14:paraId="2E9DF6C9" w14:textId="2F7B1F5F" w:rsidR="002A6617" w:rsidRPr="0031527D" w:rsidRDefault="002A6617" w:rsidP="002A6617">
            <w:pPr>
              <w:spacing w:after="0"/>
              <w:jc w:val="center"/>
              <w:rPr>
                <w:ins w:id="2620" w:author="R&amp;S" w:date="2024-08-02T11:49:00Z" w16du:dateUtc="2024-08-02T09:49:00Z"/>
                <w:rFonts w:ascii="Arial" w:eastAsia="Calibri" w:hAnsi="Arial" w:cs="Arial"/>
                <w:sz w:val="18"/>
                <w:szCs w:val="18"/>
              </w:rPr>
            </w:pPr>
            <w:ins w:id="262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7D114132" w14:textId="461A3682" w:rsidR="002A6617" w:rsidRPr="0031527D" w:rsidRDefault="002A6617" w:rsidP="002A6617">
            <w:pPr>
              <w:spacing w:after="0"/>
              <w:jc w:val="center"/>
              <w:rPr>
                <w:ins w:id="2622" w:author="R&amp;S" w:date="2024-08-02T11:49:00Z" w16du:dateUtc="2024-08-02T09:49:00Z"/>
                <w:rFonts w:ascii="Arial" w:eastAsia="Calibri" w:hAnsi="Arial" w:cs="Arial"/>
                <w:sz w:val="18"/>
                <w:szCs w:val="18"/>
              </w:rPr>
            </w:pPr>
            <w:ins w:id="2623"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19FF1EF7" w14:textId="7037EC59" w:rsidR="002A6617" w:rsidRPr="0031527D" w:rsidRDefault="002A6617" w:rsidP="002A6617">
            <w:pPr>
              <w:spacing w:after="0"/>
              <w:jc w:val="center"/>
              <w:rPr>
                <w:ins w:id="2624" w:author="R&amp;S" w:date="2024-08-02T11:49:00Z" w16du:dateUtc="2024-08-02T09:49:00Z"/>
                <w:rFonts w:ascii="Arial" w:eastAsia="Calibri" w:hAnsi="Arial" w:cs="Arial"/>
                <w:sz w:val="18"/>
                <w:szCs w:val="18"/>
              </w:rPr>
            </w:pPr>
            <w:ins w:id="262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6B53B0AF" w14:textId="3FBBD400" w:rsidR="002A6617" w:rsidRPr="0031527D" w:rsidRDefault="002A6617" w:rsidP="002A6617">
            <w:pPr>
              <w:spacing w:after="0"/>
              <w:jc w:val="center"/>
              <w:rPr>
                <w:ins w:id="2626" w:author="R&amp;S" w:date="2024-08-02T11:49:00Z" w16du:dateUtc="2024-08-02T09:49:00Z"/>
                <w:rFonts w:ascii="Arial" w:eastAsia="Calibri" w:hAnsi="Arial" w:cs="Arial"/>
                <w:sz w:val="18"/>
                <w:szCs w:val="18"/>
              </w:rPr>
            </w:pPr>
            <w:ins w:id="2627" w:author="R&amp;S" w:date="2024-08-02T11:54:00Z" w16du:dateUtc="2024-08-02T09:54:00Z">
              <w:r>
                <w:rPr>
                  <w:rFonts w:ascii="Arial" w:hAnsi="Arial" w:cs="Arial"/>
                  <w:color w:val="000000"/>
                  <w:sz w:val="18"/>
                  <w:szCs w:val="18"/>
                </w:rPr>
                <w:t>0</w:t>
              </w:r>
            </w:ins>
            <w:ins w:id="2628" w:author="R&amp;S" w:date="2024-08-02T11:55:00Z" w16du:dateUtc="2024-08-02T09:55:00Z">
              <w:r>
                <w:rPr>
                  <w:rFonts w:ascii="Arial" w:hAnsi="Arial" w:cs="Arial"/>
                  <w:color w:val="000000"/>
                  <w:sz w:val="18"/>
                  <w:szCs w:val="18"/>
                </w:rPr>
                <w:t>.</w:t>
              </w:r>
            </w:ins>
            <w:ins w:id="2629"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04AE2A4E" w14:textId="14DBB910" w:rsidR="002A6617" w:rsidRPr="0031527D" w:rsidRDefault="002A6617" w:rsidP="002A6617">
            <w:pPr>
              <w:spacing w:after="0"/>
              <w:jc w:val="center"/>
              <w:rPr>
                <w:ins w:id="2630" w:author="R&amp;S" w:date="2024-08-02T11:49:00Z" w16du:dateUtc="2024-08-02T09:49:00Z"/>
                <w:rFonts w:ascii="Arial" w:eastAsia="Calibri" w:hAnsi="Arial" w:cs="Arial"/>
                <w:sz w:val="18"/>
                <w:szCs w:val="18"/>
              </w:rPr>
            </w:pPr>
            <w:ins w:id="2631"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2899A836" w14:textId="4E7706A1" w:rsidR="002A6617" w:rsidRPr="0031527D" w:rsidRDefault="002A6617" w:rsidP="002A6617">
            <w:pPr>
              <w:spacing w:after="0"/>
              <w:jc w:val="center"/>
              <w:rPr>
                <w:ins w:id="2632" w:author="R&amp;S" w:date="2024-08-02T11:49:00Z" w16du:dateUtc="2024-08-02T09:49:00Z"/>
                <w:rFonts w:ascii="Arial" w:eastAsia="Calibri" w:hAnsi="Arial" w:cs="Arial"/>
                <w:sz w:val="18"/>
                <w:szCs w:val="18"/>
              </w:rPr>
            </w:pPr>
            <w:ins w:id="263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29D6EA19" w14:textId="6A2F888E" w:rsidR="002A6617" w:rsidRPr="0031527D" w:rsidRDefault="002A6617" w:rsidP="002A6617">
            <w:pPr>
              <w:spacing w:after="0"/>
              <w:jc w:val="center"/>
              <w:rPr>
                <w:ins w:id="2634" w:author="R&amp;S" w:date="2024-08-02T11:49:00Z" w16du:dateUtc="2024-08-02T09:49:00Z"/>
                <w:rFonts w:ascii="Arial" w:eastAsia="Calibri" w:hAnsi="Arial" w:cs="Arial"/>
                <w:sz w:val="18"/>
                <w:szCs w:val="18"/>
              </w:rPr>
            </w:pPr>
            <w:ins w:id="2635" w:author="R&amp;S" w:date="2024-08-02T11:54:00Z" w16du:dateUtc="2024-08-02T09:54:00Z">
              <w:r>
                <w:rPr>
                  <w:rFonts w:ascii="Arial" w:hAnsi="Arial" w:cs="Arial"/>
                  <w:color w:val="000000"/>
                  <w:sz w:val="18"/>
                  <w:szCs w:val="18"/>
                </w:rPr>
                <w:t>18960</w:t>
              </w:r>
            </w:ins>
          </w:p>
        </w:tc>
        <w:tc>
          <w:tcPr>
            <w:tcW w:w="344" w:type="pct"/>
            <w:tcBorders>
              <w:top w:val="single" w:sz="6" w:space="0" w:color="auto"/>
              <w:left w:val="single" w:sz="6" w:space="0" w:color="auto"/>
              <w:bottom w:val="single" w:sz="6" w:space="0" w:color="auto"/>
              <w:right w:val="single" w:sz="6" w:space="0" w:color="auto"/>
            </w:tcBorders>
          </w:tcPr>
          <w:p w14:paraId="34DF89B0" w14:textId="79E02133" w:rsidR="002A6617" w:rsidRPr="0031527D" w:rsidRDefault="002A6617" w:rsidP="002A6617">
            <w:pPr>
              <w:spacing w:after="0"/>
              <w:jc w:val="center"/>
              <w:rPr>
                <w:ins w:id="2636" w:author="R&amp;S" w:date="2024-08-02T11:49:00Z" w16du:dateUtc="2024-08-02T09:49:00Z"/>
                <w:rFonts w:ascii="Arial" w:eastAsia="Calibri" w:hAnsi="Arial" w:cs="Arial"/>
                <w:sz w:val="18"/>
                <w:szCs w:val="18"/>
              </w:rPr>
            </w:pPr>
            <w:ins w:id="263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EB1FF26" w14:textId="4B966666" w:rsidR="002A6617" w:rsidRPr="0031527D" w:rsidRDefault="002A6617" w:rsidP="002A6617">
            <w:pPr>
              <w:spacing w:after="0"/>
              <w:jc w:val="center"/>
              <w:rPr>
                <w:ins w:id="2638" w:author="R&amp;S" w:date="2024-08-02T11:49:00Z" w16du:dateUtc="2024-08-02T09:49:00Z"/>
                <w:rFonts w:ascii="Arial" w:eastAsia="Calibri" w:hAnsi="Arial" w:cs="Arial"/>
                <w:sz w:val="18"/>
                <w:szCs w:val="18"/>
              </w:rPr>
            </w:pPr>
            <w:ins w:id="2639" w:author="R&amp;S" w:date="2024-08-02T11:54:00Z" w16du:dateUtc="2024-08-02T09:54:00Z">
              <w:r>
                <w:rPr>
                  <w:rFonts w:ascii="Arial" w:hAnsi="Arial" w:cs="Arial"/>
                  <w:color w:val="000000"/>
                  <w:sz w:val="18"/>
                  <w:szCs w:val="18"/>
                </w:rPr>
                <w:t>3</w:t>
              </w:r>
            </w:ins>
          </w:p>
        </w:tc>
        <w:tc>
          <w:tcPr>
            <w:tcW w:w="321" w:type="pct"/>
            <w:tcBorders>
              <w:top w:val="single" w:sz="6" w:space="0" w:color="auto"/>
              <w:left w:val="single" w:sz="6" w:space="0" w:color="auto"/>
              <w:bottom w:val="single" w:sz="6" w:space="0" w:color="auto"/>
              <w:right w:val="single" w:sz="6" w:space="0" w:color="auto"/>
            </w:tcBorders>
          </w:tcPr>
          <w:p w14:paraId="0D964952" w14:textId="204D168B" w:rsidR="002A6617" w:rsidRPr="0031527D" w:rsidRDefault="002A6617" w:rsidP="002A6617">
            <w:pPr>
              <w:spacing w:after="0"/>
              <w:jc w:val="center"/>
              <w:rPr>
                <w:ins w:id="2640" w:author="R&amp;S" w:date="2024-08-02T11:49:00Z" w16du:dateUtc="2024-08-02T09:49:00Z"/>
                <w:rFonts w:ascii="Arial" w:eastAsia="Calibri" w:hAnsi="Arial" w:cs="Arial"/>
                <w:sz w:val="18"/>
                <w:szCs w:val="18"/>
              </w:rPr>
            </w:pPr>
            <w:ins w:id="2641" w:author="R&amp;S" w:date="2024-08-02T11:54:00Z" w16du:dateUtc="2024-08-02T09:54:00Z">
              <w:r>
                <w:rPr>
                  <w:rFonts w:ascii="Arial" w:hAnsi="Arial" w:cs="Arial"/>
                  <w:color w:val="000000"/>
                  <w:sz w:val="18"/>
                  <w:szCs w:val="18"/>
                </w:rPr>
                <w:t>21600</w:t>
              </w:r>
            </w:ins>
          </w:p>
        </w:tc>
        <w:tc>
          <w:tcPr>
            <w:tcW w:w="408" w:type="pct"/>
            <w:tcBorders>
              <w:top w:val="single" w:sz="6" w:space="0" w:color="auto"/>
              <w:left w:val="single" w:sz="6" w:space="0" w:color="auto"/>
              <w:bottom w:val="single" w:sz="6" w:space="0" w:color="auto"/>
              <w:right w:val="single" w:sz="6" w:space="0" w:color="auto"/>
            </w:tcBorders>
          </w:tcPr>
          <w:p w14:paraId="598793A6" w14:textId="38A0F790" w:rsidR="002A6617" w:rsidRPr="0031527D" w:rsidRDefault="002A6617" w:rsidP="002A6617">
            <w:pPr>
              <w:spacing w:after="0"/>
              <w:jc w:val="center"/>
              <w:rPr>
                <w:ins w:id="2642" w:author="R&amp;S" w:date="2024-08-02T11:49:00Z" w16du:dateUtc="2024-08-02T09:49:00Z"/>
                <w:rFonts w:ascii="Arial" w:eastAsia="Calibri" w:hAnsi="Arial" w:cs="Arial"/>
                <w:sz w:val="18"/>
                <w:szCs w:val="18"/>
              </w:rPr>
            </w:pPr>
            <w:ins w:id="2643" w:author="R&amp;S" w:date="2024-08-02T11:54:00Z" w16du:dateUtc="2024-08-02T09:54:00Z">
              <w:r>
                <w:rPr>
                  <w:rFonts w:ascii="Arial" w:hAnsi="Arial" w:cs="Arial"/>
                  <w:color w:val="000000"/>
                  <w:sz w:val="18"/>
                  <w:szCs w:val="18"/>
                </w:rPr>
                <w:t>16</w:t>
              </w:r>
            </w:ins>
            <w:ins w:id="2644" w:author="R&amp;S" w:date="2024-08-02T11:55:00Z" w16du:dateUtc="2024-08-02T09:55:00Z">
              <w:r>
                <w:rPr>
                  <w:rFonts w:ascii="Arial" w:hAnsi="Arial" w:cs="Arial"/>
                  <w:color w:val="000000"/>
                  <w:sz w:val="18"/>
                  <w:szCs w:val="18"/>
                </w:rPr>
                <w:t>.</w:t>
              </w:r>
            </w:ins>
            <w:ins w:id="2645" w:author="R&amp;S" w:date="2024-08-02T11:54:00Z" w16du:dateUtc="2024-08-02T09:54:00Z">
              <w:r>
                <w:rPr>
                  <w:rFonts w:ascii="Arial" w:hAnsi="Arial" w:cs="Arial"/>
                  <w:color w:val="000000"/>
                  <w:sz w:val="18"/>
                  <w:szCs w:val="18"/>
                </w:rPr>
                <w:t>116</w:t>
              </w:r>
            </w:ins>
          </w:p>
        </w:tc>
      </w:tr>
      <w:tr w:rsidR="002A6617" w:rsidRPr="0031527D" w14:paraId="0D3656F6" w14:textId="77777777" w:rsidTr="002A6617">
        <w:trPr>
          <w:trHeight w:val="290"/>
          <w:jc w:val="center"/>
          <w:ins w:id="2646" w:author="R&amp;S" w:date="2024-08-02T11:49:00Z"/>
        </w:trPr>
        <w:tc>
          <w:tcPr>
            <w:tcW w:w="359" w:type="pct"/>
            <w:tcBorders>
              <w:top w:val="single" w:sz="6" w:space="0" w:color="auto"/>
              <w:left w:val="single" w:sz="6" w:space="0" w:color="auto"/>
              <w:bottom w:val="single" w:sz="6" w:space="0" w:color="auto"/>
              <w:right w:val="single" w:sz="6" w:space="0" w:color="auto"/>
            </w:tcBorders>
          </w:tcPr>
          <w:p w14:paraId="20F1FEE7" w14:textId="545DC74D" w:rsidR="002A6617" w:rsidRPr="0031527D" w:rsidRDefault="002A6617" w:rsidP="002A6617">
            <w:pPr>
              <w:spacing w:after="0"/>
              <w:jc w:val="center"/>
              <w:rPr>
                <w:ins w:id="2647"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ECC95F7" w14:textId="7EB9A184" w:rsidR="002A6617" w:rsidRPr="0031527D" w:rsidRDefault="002A6617" w:rsidP="002A6617">
            <w:pPr>
              <w:spacing w:after="0"/>
              <w:jc w:val="center"/>
              <w:rPr>
                <w:ins w:id="2648" w:author="R&amp;S" w:date="2024-08-02T11:49:00Z" w16du:dateUtc="2024-08-02T09:49:00Z"/>
                <w:rFonts w:ascii="Arial" w:eastAsia="Calibri" w:hAnsi="Arial" w:cs="Arial"/>
                <w:sz w:val="18"/>
                <w:szCs w:val="18"/>
              </w:rPr>
            </w:pPr>
            <w:ins w:id="2649" w:author="R&amp;S" w:date="2024-08-02T11:54:00Z" w16du:dateUtc="2024-08-02T09:54:00Z">
              <w:r>
                <w:rPr>
                  <w:rFonts w:ascii="Arial" w:hAnsi="Arial" w:cs="Arial"/>
                  <w:color w:val="000000"/>
                  <w:sz w:val="18"/>
                  <w:szCs w:val="18"/>
                </w:rPr>
                <w:t>10</w:t>
              </w:r>
            </w:ins>
          </w:p>
        </w:tc>
        <w:tc>
          <w:tcPr>
            <w:tcW w:w="367" w:type="pct"/>
            <w:tcBorders>
              <w:top w:val="single" w:sz="6" w:space="0" w:color="auto"/>
              <w:left w:val="single" w:sz="6" w:space="0" w:color="auto"/>
              <w:bottom w:val="single" w:sz="6" w:space="0" w:color="auto"/>
              <w:right w:val="single" w:sz="6" w:space="0" w:color="auto"/>
            </w:tcBorders>
          </w:tcPr>
          <w:p w14:paraId="09A231D3" w14:textId="7D92C959" w:rsidR="002A6617" w:rsidRPr="0031527D" w:rsidRDefault="002A6617" w:rsidP="002A6617">
            <w:pPr>
              <w:spacing w:after="0"/>
              <w:jc w:val="center"/>
              <w:rPr>
                <w:ins w:id="2650" w:author="R&amp;S" w:date="2024-08-02T11:49:00Z" w16du:dateUtc="2024-08-02T09:49:00Z"/>
                <w:rFonts w:ascii="Arial" w:eastAsia="Calibri" w:hAnsi="Arial" w:cs="Arial"/>
                <w:sz w:val="18"/>
                <w:szCs w:val="18"/>
              </w:rPr>
            </w:pPr>
            <w:ins w:id="265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2E5E2054" w14:textId="48B418C2" w:rsidR="002A6617" w:rsidRPr="0031527D" w:rsidRDefault="002A6617" w:rsidP="002A6617">
            <w:pPr>
              <w:spacing w:after="0"/>
              <w:jc w:val="center"/>
              <w:rPr>
                <w:ins w:id="2652" w:author="R&amp;S" w:date="2024-08-02T11:49:00Z" w16du:dateUtc="2024-08-02T09:49:00Z"/>
                <w:rFonts w:ascii="Arial" w:eastAsia="Calibri" w:hAnsi="Arial" w:cs="Arial"/>
                <w:sz w:val="18"/>
                <w:szCs w:val="18"/>
              </w:rPr>
            </w:pPr>
            <w:ins w:id="2653" w:author="R&amp;S" w:date="2024-08-02T11:54:00Z" w16du:dateUtc="2024-08-02T09:54:00Z">
              <w:r>
                <w:rPr>
                  <w:rFonts w:ascii="Arial" w:hAnsi="Arial" w:cs="Arial"/>
                  <w:color w:val="000000"/>
                  <w:sz w:val="18"/>
                  <w:szCs w:val="18"/>
                </w:rPr>
                <w:t>52</w:t>
              </w:r>
            </w:ins>
          </w:p>
        </w:tc>
        <w:tc>
          <w:tcPr>
            <w:tcW w:w="420" w:type="pct"/>
            <w:tcBorders>
              <w:top w:val="single" w:sz="6" w:space="0" w:color="auto"/>
              <w:left w:val="single" w:sz="6" w:space="0" w:color="auto"/>
              <w:bottom w:val="single" w:sz="6" w:space="0" w:color="auto"/>
              <w:right w:val="single" w:sz="6" w:space="0" w:color="auto"/>
            </w:tcBorders>
          </w:tcPr>
          <w:p w14:paraId="6C0B0497" w14:textId="2435CEB7" w:rsidR="002A6617" w:rsidRPr="0031527D" w:rsidRDefault="002A6617" w:rsidP="002A6617">
            <w:pPr>
              <w:spacing w:after="0"/>
              <w:jc w:val="center"/>
              <w:rPr>
                <w:ins w:id="2654" w:author="R&amp;S" w:date="2024-08-02T11:49:00Z" w16du:dateUtc="2024-08-02T09:49:00Z"/>
                <w:rFonts w:ascii="Arial" w:eastAsia="Calibri" w:hAnsi="Arial" w:cs="Arial"/>
                <w:sz w:val="18"/>
                <w:szCs w:val="18"/>
              </w:rPr>
            </w:pPr>
            <w:ins w:id="265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7DBBF908" w14:textId="4BD24EB4" w:rsidR="002A6617" w:rsidRPr="0031527D" w:rsidRDefault="002A6617" w:rsidP="002A6617">
            <w:pPr>
              <w:spacing w:after="0"/>
              <w:jc w:val="center"/>
              <w:rPr>
                <w:ins w:id="2656" w:author="R&amp;S" w:date="2024-08-02T11:49:00Z" w16du:dateUtc="2024-08-02T09:49:00Z"/>
                <w:rFonts w:ascii="Arial" w:eastAsia="Calibri" w:hAnsi="Arial" w:cs="Arial"/>
                <w:sz w:val="18"/>
                <w:szCs w:val="18"/>
              </w:rPr>
            </w:pPr>
            <w:ins w:id="2657"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2F4DA291" w14:textId="5F9A4DD8" w:rsidR="002A6617" w:rsidRPr="0031527D" w:rsidRDefault="002A6617" w:rsidP="002A6617">
            <w:pPr>
              <w:spacing w:after="0"/>
              <w:jc w:val="center"/>
              <w:rPr>
                <w:ins w:id="2658" w:author="R&amp;S" w:date="2024-08-02T11:49:00Z" w16du:dateUtc="2024-08-02T09:49:00Z"/>
                <w:rFonts w:ascii="Arial" w:eastAsia="Calibri" w:hAnsi="Arial" w:cs="Arial"/>
                <w:sz w:val="18"/>
                <w:szCs w:val="18"/>
              </w:rPr>
            </w:pPr>
            <w:ins w:id="265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5062557D" w14:textId="286EF14C" w:rsidR="002A6617" w:rsidRPr="0031527D" w:rsidRDefault="002A6617" w:rsidP="002A6617">
            <w:pPr>
              <w:spacing w:after="0"/>
              <w:jc w:val="center"/>
              <w:rPr>
                <w:ins w:id="2660" w:author="R&amp;S" w:date="2024-08-02T11:49:00Z" w16du:dateUtc="2024-08-02T09:49:00Z"/>
                <w:rFonts w:ascii="Arial" w:eastAsia="Calibri" w:hAnsi="Arial" w:cs="Arial"/>
                <w:sz w:val="18"/>
                <w:szCs w:val="18"/>
              </w:rPr>
            </w:pPr>
            <w:ins w:id="2661" w:author="R&amp;S" w:date="2024-08-02T11:54:00Z" w16du:dateUtc="2024-08-02T09:54:00Z">
              <w:r>
                <w:rPr>
                  <w:rFonts w:ascii="Arial" w:hAnsi="Arial" w:cs="Arial"/>
                  <w:color w:val="000000"/>
                  <w:sz w:val="18"/>
                  <w:szCs w:val="18"/>
                </w:rPr>
                <w:t>0</w:t>
              </w:r>
            </w:ins>
            <w:ins w:id="2662" w:author="R&amp;S" w:date="2024-08-02T11:55:00Z" w16du:dateUtc="2024-08-02T09:55:00Z">
              <w:r>
                <w:rPr>
                  <w:rFonts w:ascii="Arial" w:hAnsi="Arial" w:cs="Arial"/>
                  <w:color w:val="000000"/>
                  <w:sz w:val="18"/>
                  <w:szCs w:val="18"/>
                </w:rPr>
                <w:t>.</w:t>
              </w:r>
            </w:ins>
            <w:ins w:id="2663"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67767AD1" w14:textId="2B29FA71" w:rsidR="002A6617" w:rsidRPr="0031527D" w:rsidRDefault="002A6617" w:rsidP="002A6617">
            <w:pPr>
              <w:spacing w:after="0"/>
              <w:jc w:val="center"/>
              <w:rPr>
                <w:ins w:id="2664" w:author="R&amp;S" w:date="2024-08-02T11:49:00Z" w16du:dateUtc="2024-08-02T09:49:00Z"/>
                <w:rFonts w:ascii="Arial" w:eastAsia="Calibri" w:hAnsi="Arial" w:cs="Arial"/>
                <w:sz w:val="18"/>
                <w:szCs w:val="18"/>
              </w:rPr>
            </w:pPr>
            <w:ins w:id="2665"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47529F08" w14:textId="44161E18" w:rsidR="002A6617" w:rsidRPr="0031527D" w:rsidRDefault="002A6617" w:rsidP="002A6617">
            <w:pPr>
              <w:spacing w:after="0"/>
              <w:jc w:val="center"/>
              <w:rPr>
                <w:ins w:id="2666" w:author="R&amp;S" w:date="2024-08-02T11:49:00Z" w16du:dateUtc="2024-08-02T09:49:00Z"/>
                <w:rFonts w:ascii="Arial" w:eastAsia="Calibri" w:hAnsi="Arial" w:cs="Arial"/>
                <w:sz w:val="18"/>
                <w:szCs w:val="18"/>
              </w:rPr>
            </w:pPr>
            <w:ins w:id="266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47ABE074" w14:textId="09C81770" w:rsidR="002A6617" w:rsidRPr="0031527D" w:rsidRDefault="002A6617" w:rsidP="002A6617">
            <w:pPr>
              <w:spacing w:after="0"/>
              <w:jc w:val="center"/>
              <w:rPr>
                <w:ins w:id="2668" w:author="R&amp;S" w:date="2024-08-02T11:49:00Z" w16du:dateUtc="2024-08-02T09:49:00Z"/>
                <w:rFonts w:ascii="Arial" w:eastAsia="Calibri" w:hAnsi="Arial" w:cs="Arial"/>
                <w:sz w:val="18"/>
                <w:szCs w:val="18"/>
              </w:rPr>
            </w:pPr>
            <w:ins w:id="2669" w:author="R&amp;S" w:date="2024-08-02T11:54:00Z" w16du:dateUtc="2024-08-02T09:54:00Z">
              <w:r>
                <w:rPr>
                  <w:rFonts w:ascii="Arial" w:hAnsi="Arial" w:cs="Arial"/>
                  <w:color w:val="000000"/>
                  <w:sz w:val="18"/>
                  <w:szCs w:val="18"/>
                </w:rPr>
                <w:t>39936</w:t>
              </w:r>
            </w:ins>
          </w:p>
        </w:tc>
        <w:tc>
          <w:tcPr>
            <w:tcW w:w="344" w:type="pct"/>
            <w:tcBorders>
              <w:top w:val="single" w:sz="6" w:space="0" w:color="auto"/>
              <w:left w:val="single" w:sz="6" w:space="0" w:color="auto"/>
              <w:bottom w:val="single" w:sz="6" w:space="0" w:color="auto"/>
              <w:right w:val="single" w:sz="6" w:space="0" w:color="auto"/>
            </w:tcBorders>
          </w:tcPr>
          <w:p w14:paraId="27CEA738" w14:textId="67A79C83" w:rsidR="002A6617" w:rsidRPr="0031527D" w:rsidRDefault="002A6617" w:rsidP="002A6617">
            <w:pPr>
              <w:spacing w:after="0"/>
              <w:jc w:val="center"/>
              <w:rPr>
                <w:ins w:id="2670" w:author="R&amp;S" w:date="2024-08-02T11:49:00Z" w16du:dateUtc="2024-08-02T09:49:00Z"/>
                <w:rFonts w:ascii="Arial" w:eastAsia="Calibri" w:hAnsi="Arial" w:cs="Arial"/>
                <w:sz w:val="18"/>
                <w:szCs w:val="18"/>
              </w:rPr>
            </w:pPr>
            <w:ins w:id="267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DF1EA75" w14:textId="4E2DAA68" w:rsidR="002A6617" w:rsidRPr="0031527D" w:rsidRDefault="002A6617" w:rsidP="002A6617">
            <w:pPr>
              <w:spacing w:after="0"/>
              <w:jc w:val="center"/>
              <w:rPr>
                <w:ins w:id="2672" w:author="R&amp;S" w:date="2024-08-02T11:49:00Z" w16du:dateUtc="2024-08-02T09:49:00Z"/>
                <w:rFonts w:ascii="Arial" w:eastAsia="Calibri" w:hAnsi="Arial" w:cs="Arial"/>
                <w:sz w:val="18"/>
                <w:szCs w:val="18"/>
              </w:rPr>
            </w:pPr>
            <w:ins w:id="2673" w:author="R&amp;S" w:date="2024-08-02T11:54:00Z" w16du:dateUtc="2024-08-02T09:54:00Z">
              <w:r>
                <w:rPr>
                  <w:rFonts w:ascii="Arial" w:hAnsi="Arial" w:cs="Arial"/>
                  <w:color w:val="000000"/>
                  <w:sz w:val="18"/>
                  <w:szCs w:val="18"/>
                </w:rPr>
                <w:t>5</w:t>
              </w:r>
            </w:ins>
          </w:p>
        </w:tc>
        <w:tc>
          <w:tcPr>
            <w:tcW w:w="321" w:type="pct"/>
            <w:tcBorders>
              <w:top w:val="single" w:sz="6" w:space="0" w:color="auto"/>
              <w:left w:val="single" w:sz="6" w:space="0" w:color="auto"/>
              <w:bottom w:val="single" w:sz="6" w:space="0" w:color="auto"/>
              <w:right w:val="single" w:sz="6" w:space="0" w:color="auto"/>
            </w:tcBorders>
          </w:tcPr>
          <w:p w14:paraId="04BC5F8D" w14:textId="1C4C670E" w:rsidR="002A6617" w:rsidRPr="0031527D" w:rsidRDefault="002A6617" w:rsidP="002A6617">
            <w:pPr>
              <w:spacing w:after="0"/>
              <w:jc w:val="center"/>
              <w:rPr>
                <w:ins w:id="2674" w:author="R&amp;S" w:date="2024-08-02T11:49:00Z" w16du:dateUtc="2024-08-02T09:49:00Z"/>
                <w:rFonts w:ascii="Arial" w:eastAsia="Calibri" w:hAnsi="Arial" w:cs="Arial"/>
                <w:sz w:val="18"/>
                <w:szCs w:val="18"/>
              </w:rPr>
            </w:pPr>
            <w:ins w:id="2675" w:author="R&amp;S" w:date="2024-08-02T11:54:00Z" w16du:dateUtc="2024-08-02T09:54:00Z">
              <w:r>
                <w:rPr>
                  <w:rFonts w:ascii="Arial" w:hAnsi="Arial" w:cs="Arial"/>
                  <w:color w:val="000000"/>
                  <w:sz w:val="18"/>
                  <w:szCs w:val="18"/>
                </w:rPr>
                <w:t>44928</w:t>
              </w:r>
            </w:ins>
          </w:p>
        </w:tc>
        <w:tc>
          <w:tcPr>
            <w:tcW w:w="408" w:type="pct"/>
            <w:tcBorders>
              <w:top w:val="single" w:sz="6" w:space="0" w:color="auto"/>
              <w:left w:val="single" w:sz="6" w:space="0" w:color="auto"/>
              <w:bottom w:val="single" w:sz="6" w:space="0" w:color="auto"/>
              <w:right w:val="single" w:sz="6" w:space="0" w:color="auto"/>
            </w:tcBorders>
          </w:tcPr>
          <w:p w14:paraId="49AA5DEB" w14:textId="022D8D83" w:rsidR="002A6617" w:rsidRPr="0031527D" w:rsidRDefault="002A6617" w:rsidP="002A6617">
            <w:pPr>
              <w:spacing w:after="0"/>
              <w:jc w:val="center"/>
              <w:rPr>
                <w:ins w:id="2676" w:author="R&amp;S" w:date="2024-08-02T11:49:00Z" w16du:dateUtc="2024-08-02T09:49:00Z"/>
                <w:rFonts w:ascii="Arial" w:eastAsia="Calibri" w:hAnsi="Arial" w:cs="Arial"/>
                <w:sz w:val="18"/>
                <w:szCs w:val="18"/>
              </w:rPr>
            </w:pPr>
            <w:ins w:id="2677" w:author="R&amp;S" w:date="2024-08-02T11:54:00Z" w16du:dateUtc="2024-08-02T09:54:00Z">
              <w:r>
                <w:rPr>
                  <w:rFonts w:ascii="Arial" w:hAnsi="Arial" w:cs="Arial"/>
                  <w:color w:val="000000"/>
                  <w:sz w:val="18"/>
                  <w:szCs w:val="18"/>
                </w:rPr>
                <w:t>33</w:t>
              </w:r>
            </w:ins>
            <w:ins w:id="2678" w:author="R&amp;S" w:date="2024-08-02T11:55:00Z" w16du:dateUtc="2024-08-02T09:55:00Z">
              <w:r>
                <w:rPr>
                  <w:rFonts w:ascii="Arial" w:hAnsi="Arial" w:cs="Arial"/>
                  <w:color w:val="000000"/>
                  <w:sz w:val="18"/>
                  <w:szCs w:val="18"/>
                </w:rPr>
                <w:t>.</w:t>
              </w:r>
            </w:ins>
            <w:ins w:id="2679" w:author="R&amp;S" w:date="2024-08-02T11:54:00Z" w16du:dateUtc="2024-08-02T09:54:00Z">
              <w:r>
                <w:rPr>
                  <w:rFonts w:ascii="Arial" w:hAnsi="Arial" w:cs="Arial"/>
                  <w:color w:val="000000"/>
                  <w:sz w:val="18"/>
                  <w:szCs w:val="18"/>
                </w:rPr>
                <w:t>946</w:t>
              </w:r>
            </w:ins>
          </w:p>
        </w:tc>
      </w:tr>
      <w:tr w:rsidR="002A6617" w:rsidRPr="0031527D" w14:paraId="55801E86" w14:textId="77777777" w:rsidTr="002A6617">
        <w:trPr>
          <w:trHeight w:val="290"/>
          <w:jc w:val="center"/>
          <w:ins w:id="2680" w:author="R&amp;S" w:date="2024-08-02T11:49:00Z"/>
        </w:trPr>
        <w:tc>
          <w:tcPr>
            <w:tcW w:w="359" w:type="pct"/>
            <w:tcBorders>
              <w:top w:val="single" w:sz="6" w:space="0" w:color="auto"/>
              <w:left w:val="single" w:sz="6" w:space="0" w:color="auto"/>
              <w:bottom w:val="single" w:sz="6" w:space="0" w:color="auto"/>
              <w:right w:val="single" w:sz="6" w:space="0" w:color="auto"/>
            </w:tcBorders>
          </w:tcPr>
          <w:p w14:paraId="1DB3E458" w14:textId="2CB3A7C5" w:rsidR="002A6617" w:rsidRPr="0031527D" w:rsidRDefault="002A6617" w:rsidP="002A6617">
            <w:pPr>
              <w:spacing w:after="0"/>
              <w:jc w:val="center"/>
              <w:rPr>
                <w:ins w:id="2681"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94BCAEE" w14:textId="0776A8F9" w:rsidR="002A6617" w:rsidRPr="0031527D" w:rsidRDefault="002A6617" w:rsidP="002A6617">
            <w:pPr>
              <w:spacing w:after="0"/>
              <w:jc w:val="center"/>
              <w:rPr>
                <w:ins w:id="2682" w:author="R&amp;S" w:date="2024-08-02T11:49:00Z" w16du:dateUtc="2024-08-02T09:49:00Z"/>
                <w:rFonts w:ascii="Arial" w:eastAsia="Calibri" w:hAnsi="Arial" w:cs="Arial"/>
                <w:sz w:val="18"/>
                <w:szCs w:val="18"/>
              </w:rPr>
            </w:pPr>
            <w:ins w:id="2683" w:author="R&amp;S" w:date="2024-08-02T11:54:00Z" w16du:dateUtc="2024-08-02T09:54:00Z">
              <w:r>
                <w:rPr>
                  <w:rFonts w:ascii="Arial" w:hAnsi="Arial" w:cs="Arial"/>
                  <w:color w:val="000000"/>
                  <w:sz w:val="18"/>
                  <w:szCs w:val="18"/>
                </w:rPr>
                <w:t>15</w:t>
              </w:r>
            </w:ins>
          </w:p>
        </w:tc>
        <w:tc>
          <w:tcPr>
            <w:tcW w:w="367" w:type="pct"/>
            <w:tcBorders>
              <w:top w:val="single" w:sz="6" w:space="0" w:color="auto"/>
              <w:left w:val="single" w:sz="6" w:space="0" w:color="auto"/>
              <w:bottom w:val="single" w:sz="6" w:space="0" w:color="auto"/>
              <w:right w:val="single" w:sz="6" w:space="0" w:color="auto"/>
            </w:tcBorders>
          </w:tcPr>
          <w:p w14:paraId="0BB4C077" w14:textId="39C2C1AF" w:rsidR="002A6617" w:rsidRPr="0031527D" w:rsidRDefault="002A6617" w:rsidP="002A6617">
            <w:pPr>
              <w:spacing w:after="0"/>
              <w:jc w:val="center"/>
              <w:rPr>
                <w:ins w:id="2684" w:author="R&amp;S" w:date="2024-08-02T11:49:00Z" w16du:dateUtc="2024-08-02T09:49:00Z"/>
                <w:rFonts w:ascii="Arial" w:eastAsia="Calibri" w:hAnsi="Arial" w:cs="Arial"/>
                <w:sz w:val="18"/>
                <w:szCs w:val="18"/>
              </w:rPr>
            </w:pPr>
            <w:ins w:id="268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30484AF5" w14:textId="64034126" w:rsidR="002A6617" w:rsidRPr="0031527D" w:rsidRDefault="002A6617" w:rsidP="002A6617">
            <w:pPr>
              <w:spacing w:after="0"/>
              <w:jc w:val="center"/>
              <w:rPr>
                <w:ins w:id="2686" w:author="R&amp;S" w:date="2024-08-02T11:49:00Z" w16du:dateUtc="2024-08-02T09:49:00Z"/>
                <w:rFonts w:ascii="Arial" w:eastAsia="Calibri" w:hAnsi="Arial" w:cs="Arial"/>
                <w:sz w:val="18"/>
                <w:szCs w:val="18"/>
              </w:rPr>
            </w:pPr>
            <w:ins w:id="2687" w:author="R&amp;S" w:date="2024-08-02T11:54:00Z" w16du:dateUtc="2024-08-02T09:54:00Z">
              <w:r>
                <w:rPr>
                  <w:rFonts w:ascii="Arial" w:hAnsi="Arial" w:cs="Arial"/>
                  <w:color w:val="000000"/>
                  <w:sz w:val="18"/>
                  <w:szCs w:val="18"/>
                </w:rPr>
                <w:t>79</w:t>
              </w:r>
            </w:ins>
          </w:p>
        </w:tc>
        <w:tc>
          <w:tcPr>
            <w:tcW w:w="420" w:type="pct"/>
            <w:tcBorders>
              <w:top w:val="single" w:sz="6" w:space="0" w:color="auto"/>
              <w:left w:val="single" w:sz="6" w:space="0" w:color="auto"/>
              <w:bottom w:val="single" w:sz="6" w:space="0" w:color="auto"/>
              <w:right w:val="single" w:sz="6" w:space="0" w:color="auto"/>
            </w:tcBorders>
          </w:tcPr>
          <w:p w14:paraId="6070558B" w14:textId="1E5F8FFF" w:rsidR="002A6617" w:rsidRPr="0031527D" w:rsidRDefault="002A6617" w:rsidP="002A6617">
            <w:pPr>
              <w:spacing w:after="0"/>
              <w:jc w:val="center"/>
              <w:rPr>
                <w:ins w:id="2688" w:author="R&amp;S" w:date="2024-08-02T11:49:00Z" w16du:dateUtc="2024-08-02T09:49:00Z"/>
                <w:rFonts w:ascii="Arial" w:eastAsia="Calibri" w:hAnsi="Arial" w:cs="Arial"/>
                <w:sz w:val="18"/>
                <w:szCs w:val="18"/>
              </w:rPr>
            </w:pPr>
            <w:ins w:id="268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508EACB5" w14:textId="21CF743E" w:rsidR="002A6617" w:rsidRPr="0031527D" w:rsidRDefault="002A6617" w:rsidP="002A6617">
            <w:pPr>
              <w:spacing w:after="0"/>
              <w:jc w:val="center"/>
              <w:rPr>
                <w:ins w:id="2690" w:author="R&amp;S" w:date="2024-08-02T11:49:00Z" w16du:dateUtc="2024-08-02T09:49:00Z"/>
                <w:rFonts w:ascii="Arial" w:eastAsia="Calibri" w:hAnsi="Arial" w:cs="Arial"/>
                <w:sz w:val="18"/>
                <w:szCs w:val="18"/>
              </w:rPr>
            </w:pPr>
            <w:ins w:id="2691"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0C847539" w14:textId="7B23B38B" w:rsidR="002A6617" w:rsidRPr="0031527D" w:rsidRDefault="002A6617" w:rsidP="002A6617">
            <w:pPr>
              <w:spacing w:after="0"/>
              <w:jc w:val="center"/>
              <w:rPr>
                <w:ins w:id="2692" w:author="R&amp;S" w:date="2024-08-02T11:49:00Z" w16du:dateUtc="2024-08-02T09:49:00Z"/>
                <w:rFonts w:ascii="Arial" w:eastAsia="Calibri" w:hAnsi="Arial" w:cs="Arial"/>
                <w:sz w:val="18"/>
                <w:szCs w:val="18"/>
              </w:rPr>
            </w:pPr>
            <w:ins w:id="269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5091BA89" w14:textId="4E73BAE4" w:rsidR="002A6617" w:rsidRPr="0031527D" w:rsidRDefault="002A6617" w:rsidP="002A6617">
            <w:pPr>
              <w:spacing w:after="0"/>
              <w:jc w:val="center"/>
              <w:rPr>
                <w:ins w:id="2694" w:author="R&amp;S" w:date="2024-08-02T11:49:00Z" w16du:dateUtc="2024-08-02T09:49:00Z"/>
                <w:rFonts w:ascii="Arial" w:eastAsia="Calibri" w:hAnsi="Arial" w:cs="Arial"/>
                <w:sz w:val="18"/>
                <w:szCs w:val="18"/>
              </w:rPr>
            </w:pPr>
            <w:ins w:id="2695" w:author="R&amp;S" w:date="2024-08-02T11:54:00Z" w16du:dateUtc="2024-08-02T09:54:00Z">
              <w:r>
                <w:rPr>
                  <w:rFonts w:ascii="Arial" w:hAnsi="Arial" w:cs="Arial"/>
                  <w:color w:val="000000"/>
                  <w:sz w:val="18"/>
                  <w:szCs w:val="18"/>
                </w:rPr>
                <w:t>0</w:t>
              </w:r>
            </w:ins>
            <w:ins w:id="2696" w:author="R&amp;S" w:date="2024-08-02T11:55:00Z" w16du:dateUtc="2024-08-02T09:55:00Z">
              <w:r>
                <w:rPr>
                  <w:rFonts w:ascii="Arial" w:hAnsi="Arial" w:cs="Arial"/>
                  <w:color w:val="000000"/>
                  <w:sz w:val="18"/>
                  <w:szCs w:val="18"/>
                </w:rPr>
                <w:t>.</w:t>
              </w:r>
            </w:ins>
            <w:ins w:id="2697"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01AE07C5" w14:textId="0666464B" w:rsidR="002A6617" w:rsidRPr="0031527D" w:rsidRDefault="002A6617" w:rsidP="002A6617">
            <w:pPr>
              <w:spacing w:after="0"/>
              <w:jc w:val="center"/>
              <w:rPr>
                <w:ins w:id="2698" w:author="R&amp;S" w:date="2024-08-02T11:49:00Z" w16du:dateUtc="2024-08-02T09:49:00Z"/>
                <w:rFonts w:ascii="Arial" w:eastAsia="Calibri" w:hAnsi="Arial" w:cs="Arial"/>
                <w:sz w:val="18"/>
                <w:szCs w:val="18"/>
              </w:rPr>
            </w:pPr>
            <w:ins w:id="2699"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0C6CB68F" w14:textId="44ABF767" w:rsidR="002A6617" w:rsidRPr="0031527D" w:rsidRDefault="002A6617" w:rsidP="002A6617">
            <w:pPr>
              <w:spacing w:after="0"/>
              <w:jc w:val="center"/>
              <w:rPr>
                <w:ins w:id="2700" w:author="R&amp;S" w:date="2024-08-02T11:49:00Z" w16du:dateUtc="2024-08-02T09:49:00Z"/>
                <w:rFonts w:ascii="Arial" w:eastAsia="Calibri" w:hAnsi="Arial" w:cs="Arial"/>
                <w:sz w:val="18"/>
                <w:szCs w:val="18"/>
              </w:rPr>
            </w:pPr>
            <w:ins w:id="270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41A442F3" w14:textId="4F935528" w:rsidR="002A6617" w:rsidRPr="0031527D" w:rsidRDefault="002A6617" w:rsidP="002A6617">
            <w:pPr>
              <w:spacing w:after="0"/>
              <w:jc w:val="center"/>
              <w:rPr>
                <w:ins w:id="2702" w:author="R&amp;S" w:date="2024-08-02T11:49:00Z" w16du:dateUtc="2024-08-02T09:49:00Z"/>
                <w:rFonts w:ascii="Arial" w:eastAsia="Calibri" w:hAnsi="Arial" w:cs="Arial"/>
                <w:sz w:val="18"/>
                <w:szCs w:val="18"/>
              </w:rPr>
            </w:pPr>
            <w:ins w:id="2703" w:author="R&amp;S" w:date="2024-08-02T11:54:00Z" w16du:dateUtc="2024-08-02T09:54:00Z">
              <w:r>
                <w:rPr>
                  <w:rFonts w:ascii="Arial" w:hAnsi="Arial" w:cs="Arial"/>
                  <w:color w:val="000000"/>
                  <w:sz w:val="18"/>
                  <w:szCs w:val="18"/>
                </w:rPr>
                <w:t>60456</w:t>
              </w:r>
            </w:ins>
          </w:p>
        </w:tc>
        <w:tc>
          <w:tcPr>
            <w:tcW w:w="344" w:type="pct"/>
            <w:tcBorders>
              <w:top w:val="single" w:sz="6" w:space="0" w:color="auto"/>
              <w:left w:val="single" w:sz="6" w:space="0" w:color="auto"/>
              <w:bottom w:val="single" w:sz="6" w:space="0" w:color="auto"/>
              <w:right w:val="single" w:sz="6" w:space="0" w:color="auto"/>
            </w:tcBorders>
          </w:tcPr>
          <w:p w14:paraId="55A93B2F" w14:textId="6B99FED7" w:rsidR="002A6617" w:rsidRPr="0031527D" w:rsidRDefault="002A6617" w:rsidP="002A6617">
            <w:pPr>
              <w:spacing w:after="0"/>
              <w:jc w:val="center"/>
              <w:rPr>
                <w:ins w:id="2704" w:author="R&amp;S" w:date="2024-08-02T11:49:00Z" w16du:dateUtc="2024-08-02T09:49:00Z"/>
                <w:rFonts w:ascii="Arial" w:eastAsia="Calibri" w:hAnsi="Arial" w:cs="Arial"/>
                <w:sz w:val="18"/>
                <w:szCs w:val="18"/>
              </w:rPr>
            </w:pPr>
            <w:ins w:id="270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8505F9A" w14:textId="5E221B95" w:rsidR="002A6617" w:rsidRPr="0031527D" w:rsidRDefault="002A6617" w:rsidP="002A6617">
            <w:pPr>
              <w:spacing w:after="0"/>
              <w:jc w:val="center"/>
              <w:rPr>
                <w:ins w:id="2706" w:author="R&amp;S" w:date="2024-08-02T11:49:00Z" w16du:dateUtc="2024-08-02T09:49:00Z"/>
                <w:rFonts w:ascii="Arial" w:eastAsia="Calibri" w:hAnsi="Arial" w:cs="Arial"/>
                <w:sz w:val="18"/>
                <w:szCs w:val="18"/>
              </w:rPr>
            </w:pPr>
            <w:ins w:id="2707" w:author="R&amp;S" w:date="2024-08-02T11:54:00Z" w16du:dateUtc="2024-08-02T09:54:00Z">
              <w:r>
                <w:rPr>
                  <w:rFonts w:ascii="Arial" w:hAnsi="Arial" w:cs="Arial"/>
                  <w:color w:val="000000"/>
                  <w:sz w:val="18"/>
                  <w:szCs w:val="18"/>
                </w:rPr>
                <w:t>8</w:t>
              </w:r>
            </w:ins>
          </w:p>
        </w:tc>
        <w:tc>
          <w:tcPr>
            <w:tcW w:w="321" w:type="pct"/>
            <w:tcBorders>
              <w:top w:val="single" w:sz="6" w:space="0" w:color="auto"/>
              <w:left w:val="single" w:sz="6" w:space="0" w:color="auto"/>
              <w:bottom w:val="single" w:sz="6" w:space="0" w:color="auto"/>
              <w:right w:val="single" w:sz="6" w:space="0" w:color="auto"/>
            </w:tcBorders>
          </w:tcPr>
          <w:p w14:paraId="1E707582" w14:textId="6C859A71" w:rsidR="002A6617" w:rsidRPr="0031527D" w:rsidRDefault="002A6617" w:rsidP="002A6617">
            <w:pPr>
              <w:spacing w:after="0"/>
              <w:jc w:val="center"/>
              <w:rPr>
                <w:ins w:id="2708" w:author="R&amp;S" w:date="2024-08-02T11:49:00Z" w16du:dateUtc="2024-08-02T09:49:00Z"/>
                <w:rFonts w:ascii="Arial" w:eastAsia="Calibri" w:hAnsi="Arial" w:cs="Arial"/>
                <w:sz w:val="18"/>
                <w:szCs w:val="18"/>
              </w:rPr>
            </w:pPr>
            <w:ins w:id="2709" w:author="R&amp;S" w:date="2024-08-02T11:54:00Z" w16du:dateUtc="2024-08-02T09:54:00Z">
              <w:r>
                <w:rPr>
                  <w:rFonts w:ascii="Arial" w:hAnsi="Arial" w:cs="Arial"/>
                  <w:color w:val="000000"/>
                  <w:sz w:val="18"/>
                  <w:szCs w:val="18"/>
                </w:rPr>
                <w:t>68256</w:t>
              </w:r>
            </w:ins>
          </w:p>
        </w:tc>
        <w:tc>
          <w:tcPr>
            <w:tcW w:w="408" w:type="pct"/>
            <w:tcBorders>
              <w:top w:val="single" w:sz="6" w:space="0" w:color="auto"/>
              <w:left w:val="single" w:sz="6" w:space="0" w:color="auto"/>
              <w:bottom w:val="single" w:sz="6" w:space="0" w:color="auto"/>
              <w:right w:val="single" w:sz="6" w:space="0" w:color="auto"/>
            </w:tcBorders>
          </w:tcPr>
          <w:p w14:paraId="5B58B88B" w14:textId="442D395D" w:rsidR="002A6617" w:rsidRPr="0031527D" w:rsidRDefault="002A6617" w:rsidP="002A6617">
            <w:pPr>
              <w:spacing w:after="0"/>
              <w:jc w:val="center"/>
              <w:rPr>
                <w:ins w:id="2710" w:author="R&amp;S" w:date="2024-08-02T11:49:00Z" w16du:dateUtc="2024-08-02T09:49:00Z"/>
                <w:rFonts w:ascii="Arial" w:eastAsia="Calibri" w:hAnsi="Arial" w:cs="Arial"/>
                <w:sz w:val="18"/>
                <w:szCs w:val="18"/>
              </w:rPr>
            </w:pPr>
            <w:ins w:id="2711" w:author="R&amp;S" w:date="2024-08-02T11:54:00Z" w16du:dateUtc="2024-08-02T09:54:00Z">
              <w:r>
                <w:rPr>
                  <w:rFonts w:ascii="Arial" w:hAnsi="Arial" w:cs="Arial"/>
                  <w:color w:val="000000"/>
                  <w:sz w:val="18"/>
                  <w:szCs w:val="18"/>
                </w:rPr>
                <w:t>51</w:t>
              </w:r>
            </w:ins>
            <w:ins w:id="2712" w:author="R&amp;S" w:date="2024-08-02T11:55:00Z" w16du:dateUtc="2024-08-02T09:55:00Z">
              <w:r>
                <w:rPr>
                  <w:rFonts w:ascii="Arial" w:hAnsi="Arial" w:cs="Arial"/>
                  <w:color w:val="000000"/>
                  <w:sz w:val="18"/>
                  <w:szCs w:val="18"/>
                </w:rPr>
                <w:t>.</w:t>
              </w:r>
            </w:ins>
            <w:ins w:id="2713" w:author="R&amp;S" w:date="2024-08-02T11:54:00Z" w16du:dateUtc="2024-08-02T09:54:00Z">
              <w:r>
                <w:rPr>
                  <w:rFonts w:ascii="Arial" w:hAnsi="Arial" w:cs="Arial"/>
                  <w:color w:val="000000"/>
                  <w:sz w:val="18"/>
                  <w:szCs w:val="18"/>
                </w:rPr>
                <w:t>388</w:t>
              </w:r>
            </w:ins>
          </w:p>
        </w:tc>
      </w:tr>
      <w:tr w:rsidR="002A6617" w:rsidRPr="0031527D" w14:paraId="1CB7DA69" w14:textId="77777777" w:rsidTr="002A6617">
        <w:trPr>
          <w:trHeight w:val="290"/>
          <w:jc w:val="center"/>
          <w:ins w:id="2714" w:author="R&amp;S" w:date="2024-08-02T11:49:00Z"/>
        </w:trPr>
        <w:tc>
          <w:tcPr>
            <w:tcW w:w="359" w:type="pct"/>
            <w:tcBorders>
              <w:top w:val="single" w:sz="6" w:space="0" w:color="auto"/>
              <w:left w:val="single" w:sz="6" w:space="0" w:color="auto"/>
              <w:bottom w:val="single" w:sz="6" w:space="0" w:color="auto"/>
              <w:right w:val="single" w:sz="6" w:space="0" w:color="auto"/>
            </w:tcBorders>
          </w:tcPr>
          <w:p w14:paraId="77EF344C" w14:textId="0337FF65" w:rsidR="002A6617" w:rsidRPr="0031527D" w:rsidRDefault="002A6617" w:rsidP="002A6617">
            <w:pPr>
              <w:spacing w:after="0"/>
              <w:jc w:val="center"/>
              <w:rPr>
                <w:ins w:id="2715"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EB6421E" w14:textId="18A931F7" w:rsidR="002A6617" w:rsidRPr="0031527D" w:rsidRDefault="002A6617" w:rsidP="002A6617">
            <w:pPr>
              <w:spacing w:after="0"/>
              <w:jc w:val="center"/>
              <w:rPr>
                <w:ins w:id="2716" w:author="R&amp;S" w:date="2024-08-02T11:49:00Z" w16du:dateUtc="2024-08-02T09:49:00Z"/>
                <w:rFonts w:ascii="Arial" w:eastAsia="Calibri" w:hAnsi="Arial" w:cs="Arial"/>
                <w:sz w:val="18"/>
                <w:szCs w:val="18"/>
              </w:rPr>
            </w:pPr>
            <w:ins w:id="2717" w:author="R&amp;S" w:date="2024-08-02T11:54:00Z" w16du:dateUtc="2024-08-02T09:54: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tcPr>
          <w:p w14:paraId="21135224" w14:textId="338C08D5" w:rsidR="002A6617" w:rsidRPr="0031527D" w:rsidRDefault="002A6617" w:rsidP="002A6617">
            <w:pPr>
              <w:spacing w:after="0"/>
              <w:jc w:val="center"/>
              <w:rPr>
                <w:ins w:id="2718" w:author="R&amp;S" w:date="2024-08-02T11:49:00Z" w16du:dateUtc="2024-08-02T09:49:00Z"/>
                <w:rFonts w:ascii="Arial" w:eastAsia="Calibri" w:hAnsi="Arial" w:cs="Arial"/>
                <w:sz w:val="18"/>
                <w:szCs w:val="18"/>
              </w:rPr>
            </w:pPr>
            <w:ins w:id="271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7D42EF5D" w14:textId="6E4C5EBC" w:rsidR="002A6617" w:rsidRPr="0031527D" w:rsidRDefault="002A6617" w:rsidP="002A6617">
            <w:pPr>
              <w:spacing w:after="0"/>
              <w:jc w:val="center"/>
              <w:rPr>
                <w:ins w:id="2720" w:author="R&amp;S" w:date="2024-08-02T11:49:00Z" w16du:dateUtc="2024-08-02T09:49:00Z"/>
                <w:rFonts w:ascii="Arial" w:eastAsia="Calibri" w:hAnsi="Arial" w:cs="Arial"/>
                <w:sz w:val="18"/>
                <w:szCs w:val="18"/>
              </w:rPr>
            </w:pPr>
            <w:ins w:id="2721" w:author="R&amp;S" w:date="2024-08-02T11:54:00Z" w16du:dateUtc="2024-08-02T09:54: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tcPr>
          <w:p w14:paraId="0BE5BD26" w14:textId="30D3C2E0" w:rsidR="002A6617" w:rsidRPr="0031527D" w:rsidRDefault="002A6617" w:rsidP="002A6617">
            <w:pPr>
              <w:spacing w:after="0"/>
              <w:jc w:val="center"/>
              <w:rPr>
                <w:ins w:id="2722" w:author="R&amp;S" w:date="2024-08-02T11:49:00Z" w16du:dateUtc="2024-08-02T09:49:00Z"/>
                <w:rFonts w:ascii="Arial" w:eastAsia="Calibri" w:hAnsi="Arial" w:cs="Arial"/>
                <w:sz w:val="18"/>
                <w:szCs w:val="18"/>
              </w:rPr>
            </w:pPr>
            <w:ins w:id="272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795FFC0" w14:textId="467A1860" w:rsidR="002A6617" w:rsidRPr="0031527D" w:rsidRDefault="002A6617" w:rsidP="002A6617">
            <w:pPr>
              <w:spacing w:after="0"/>
              <w:jc w:val="center"/>
              <w:rPr>
                <w:ins w:id="2724" w:author="R&amp;S" w:date="2024-08-02T11:49:00Z" w16du:dateUtc="2024-08-02T09:49:00Z"/>
                <w:rFonts w:ascii="Arial" w:eastAsia="Calibri" w:hAnsi="Arial" w:cs="Arial"/>
                <w:sz w:val="18"/>
                <w:szCs w:val="18"/>
              </w:rPr>
            </w:pPr>
            <w:ins w:id="2725"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20810AEB" w14:textId="602266CE" w:rsidR="002A6617" w:rsidRPr="0031527D" w:rsidRDefault="002A6617" w:rsidP="002A6617">
            <w:pPr>
              <w:spacing w:after="0"/>
              <w:jc w:val="center"/>
              <w:rPr>
                <w:ins w:id="2726" w:author="R&amp;S" w:date="2024-08-02T11:49:00Z" w16du:dateUtc="2024-08-02T09:49:00Z"/>
                <w:rFonts w:ascii="Arial" w:eastAsia="Calibri" w:hAnsi="Arial" w:cs="Arial"/>
                <w:sz w:val="18"/>
                <w:szCs w:val="18"/>
              </w:rPr>
            </w:pPr>
            <w:ins w:id="272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118CAC9F" w14:textId="5EF095EF" w:rsidR="002A6617" w:rsidRPr="0031527D" w:rsidRDefault="002A6617" w:rsidP="002A6617">
            <w:pPr>
              <w:spacing w:after="0"/>
              <w:jc w:val="center"/>
              <w:rPr>
                <w:ins w:id="2728" w:author="R&amp;S" w:date="2024-08-02T11:49:00Z" w16du:dateUtc="2024-08-02T09:49:00Z"/>
                <w:rFonts w:ascii="Arial" w:eastAsia="Calibri" w:hAnsi="Arial" w:cs="Arial"/>
                <w:sz w:val="18"/>
                <w:szCs w:val="18"/>
              </w:rPr>
            </w:pPr>
            <w:ins w:id="2729" w:author="R&amp;S" w:date="2024-08-02T11:54:00Z" w16du:dateUtc="2024-08-02T09:54:00Z">
              <w:r>
                <w:rPr>
                  <w:rFonts w:ascii="Arial" w:hAnsi="Arial" w:cs="Arial"/>
                  <w:color w:val="000000"/>
                  <w:sz w:val="18"/>
                  <w:szCs w:val="18"/>
                </w:rPr>
                <w:t>0</w:t>
              </w:r>
            </w:ins>
            <w:ins w:id="2730" w:author="R&amp;S" w:date="2024-08-02T11:55:00Z" w16du:dateUtc="2024-08-02T09:55:00Z">
              <w:r>
                <w:rPr>
                  <w:rFonts w:ascii="Arial" w:hAnsi="Arial" w:cs="Arial"/>
                  <w:color w:val="000000"/>
                  <w:sz w:val="18"/>
                  <w:szCs w:val="18"/>
                </w:rPr>
                <w:t>.</w:t>
              </w:r>
            </w:ins>
            <w:ins w:id="2731"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5CC6FBAB" w14:textId="10967DDE" w:rsidR="002A6617" w:rsidRPr="0031527D" w:rsidRDefault="002A6617" w:rsidP="002A6617">
            <w:pPr>
              <w:spacing w:after="0"/>
              <w:jc w:val="center"/>
              <w:rPr>
                <w:ins w:id="2732" w:author="R&amp;S" w:date="2024-08-02T11:49:00Z" w16du:dateUtc="2024-08-02T09:49:00Z"/>
                <w:rFonts w:ascii="Arial" w:eastAsia="Calibri" w:hAnsi="Arial" w:cs="Arial"/>
                <w:sz w:val="18"/>
                <w:szCs w:val="18"/>
              </w:rPr>
            </w:pPr>
            <w:ins w:id="2733"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58B1B9E5" w14:textId="3483D214" w:rsidR="002A6617" w:rsidRPr="0031527D" w:rsidRDefault="002A6617" w:rsidP="002A6617">
            <w:pPr>
              <w:spacing w:after="0"/>
              <w:jc w:val="center"/>
              <w:rPr>
                <w:ins w:id="2734" w:author="R&amp;S" w:date="2024-08-02T11:49:00Z" w16du:dateUtc="2024-08-02T09:49:00Z"/>
                <w:rFonts w:ascii="Arial" w:eastAsia="Calibri" w:hAnsi="Arial" w:cs="Arial"/>
                <w:sz w:val="18"/>
                <w:szCs w:val="18"/>
              </w:rPr>
            </w:pPr>
            <w:ins w:id="273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353559D0" w14:textId="032B7029" w:rsidR="002A6617" w:rsidRPr="0031527D" w:rsidRDefault="002A6617" w:rsidP="002A6617">
            <w:pPr>
              <w:spacing w:after="0"/>
              <w:jc w:val="center"/>
              <w:rPr>
                <w:ins w:id="2736" w:author="R&amp;S" w:date="2024-08-02T11:49:00Z" w16du:dateUtc="2024-08-02T09:49:00Z"/>
                <w:rFonts w:ascii="Arial" w:eastAsia="Calibri" w:hAnsi="Arial" w:cs="Arial"/>
                <w:sz w:val="18"/>
                <w:szCs w:val="18"/>
              </w:rPr>
            </w:pPr>
            <w:ins w:id="2737" w:author="R&amp;S" w:date="2024-08-02T11:54:00Z" w16du:dateUtc="2024-08-02T09:54:00Z">
              <w:r>
                <w:rPr>
                  <w:rFonts w:ascii="Arial" w:hAnsi="Arial" w:cs="Arial"/>
                  <w:color w:val="000000"/>
                  <w:sz w:val="18"/>
                  <w:szCs w:val="18"/>
                </w:rPr>
                <w:t>81976</w:t>
              </w:r>
            </w:ins>
          </w:p>
        </w:tc>
        <w:tc>
          <w:tcPr>
            <w:tcW w:w="344" w:type="pct"/>
            <w:tcBorders>
              <w:top w:val="single" w:sz="6" w:space="0" w:color="auto"/>
              <w:left w:val="single" w:sz="6" w:space="0" w:color="auto"/>
              <w:bottom w:val="single" w:sz="6" w:space="0" w:color="auto"/>
              <w:right w:val="single" w:sz="6" w:space="0" w:color="auto"/>
            </w:tcBorders>
          </w:tcPr>
          <w:p w14:paraId="5AC34F50" w14:textId="5BABF7BD" w:rsidR="002A6617" w:rsidRPr="0031527D" w:rsidRDefault="002A6617" w:rsidP="002A6617">
            <w:pPr>
              <w:spacing w:after="0"/>
              <w:jc w:val="center"/>
              <w:rPr>
                <w:ins w:id="2738" w:author="R&amp;S" w:date="2024-08-02T11:49:00Z" w16du:dateUtc="2024-08-02T09:49:00Z"/>
                <w:rFonts w:ascii="Arial" w:eastAsia="Calibri" w:hAnsi="Arial" w:cs="Arial"/>
                <w:sz w:val="18"/>
                <w:szCs w:val="18"/>
              </w:rPr>
            </w:pPr>
            <w:ins w:id="273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1C6863C" w14:textId="4D47D352" w:rsidR="002A6617" w:rsidRPr="0031527D" w:rsidRDefault="002A6617" w:rsidP="002A6617">
            <w:pPr>
              <w:spacing w:after="0"/>
              <w:jc w:val="center"/>
              <w:rPr>
                <w:ins w:id="2740" w:author="R&amp;S" w:date="2024-08-02T11:49:00Z" w16du:dateUtc="2024-08-02T09:49:00Z"/>
                <w:rFonts w:ascii="Arial" w:eastAsia="Calibri" w:hAnsi="Arial" w:cs="Arial"/>
                <w:sz w:val="18"/>
                <w:szCs w:val="18"/>
              </w:rPr>
            </w:pPr>
            <w:ins w:id="2741" w:author="R&amp;S" w:date="2024-08-02T11:54:00Z" w16du:dateUtc="2024-08-02T09:54:00Z">
              <w:r>
                <w:rPr>
                  <w:rFonts w:ascii="Arial" w:hAnsi="Arial" w:cs="Arial"/>
                  <w:color w:val="000000"/>
                  <w:sz w:val="18"/>
                  <w:szCs w:val="18"/>
                </w:rPr>
                <w:t>10</w:t>
              </w:r>
            </w:ins>
          </w:p>
        </w:tc>
        <w:tc>
          <w:tcPr>
            <w:tcW w:w="321" w:type="pct"/>
            <w:tcBorders>
              <w:top w:val="single" w:sz="6" w:space="0" w:color="auto"/>
              <w:left w:val="single" w:sz="6" w:space="0" w:color="auto"/>
              <w:bottom w:val="single" w:sz="6" w:space="0" w:color="auto"/>
              <w:right w:val="single" w:sz="6" w:space="0" w:color="auto"/>
            </w:tcBorders>
          </w:tcPr>
          <w:p w14:paraId="08185AEE" w14:textId="4E3FE432" w:rsidR="002A6617" w:rsidRPr="0031527D" w:rsidRDefault="002A6617" w:rsidP="002A6617">
            <w:pPr>
              <w:spacing w:after="0"/>
              <w:jc w:val="center"/>
              <w:rPr>
                <w:ins w:id="2742" w:author="R&amp;S" w:date="2024-08-02T11:49:00Z" w16du:dateUtc="2024-08-02T09:49:00Z"/>
                <w:rFonts w:ascii="Arial" w:eastAsia="Calibri" w:hAnsi="Arial" w:cs="Arial"/>
                <w:sz w:val="18"/>
                <w:szCs w:val="18"/>
              </w:rPr>
            </w:pPr>
            <w:ins w:id="2743" w:author="R&amp;S" w:date="2024-08-02T11:54:00Z" w16du:dateUtc="2024-08-02T09:54:00Z">
              <w:r>
                <w:rPr>
                  <w:rFonts w:ascii="Arial" w:hAnsi="Arial" w:cs="Arial"/>
                  <w:color w:val="000000"/>
                  <w:sz w:val="18"/>
                  <w:szCs w:val="18"/>
                </w:rPr>
                <w:t>91584</w:t>
              </w:r>
            </w:ins>
          </w:p>
        </w:tc>
        <w:tc>
          <w:tcPr>
            <w:tcW w:w="408" w:type="pct"/>
            <w:tcBorders>
              <w:top w:val="single" w:sz="6" w:space="0" w:color="auto"/>
              <w:left w:val="single" w:sz="6" w:space="0" w:color="auto"/>
              <w:bottom w:val="single" w:sz="6" w:space="0" w:color="auto"/>
              <w:right w:val="single" w:sz="6" w:space="0" w:color="auto"/>
            </w:tcBorders>
          </w:tcPr>
          <w:p w14:paraId="2965199B" w14:textId="0B68AE3D" w:rsidR="002A6617" w:rsidRPr="0031527D" w:rsidRDefault="002A6617" w:rsidP="002A6617">
            <w:pPr>
              <w:spacing w:after="0"/>
              <w:jc w:val="center"/>
              <w:rPr>
                <w:ins w:id="2744" w:author="R&amp;S" w:date="2024-08-02T11:49:00Z" w16du:dateUtc="2024-08-02T09:49:00Z"/>
                <w:rFonts w:ascii="Arial" w:eastAsia="Calibri" w:hAnsi="Arial" w:cs="Arial"/>
                <w:sz w:val="18"/>
                <w:szCs w:val="18"/>
              </w:rPr>
            </w:pPr>
            <w:ins w:id="2745" w:author="R&amp;S" w:date="2024-08-02T11:54:00Z" w16du:dateUtc="2024-08-02T09:54:00Z">
              <w:r>
                <w:rPr>
                  <w:rFonts w:ascii="Arial" w:hAnsi="Arial" w:cs="Arial"/>
                  <w:color w:val="000000"/>
                  <w:sz w:val="18"/>
                  <w:szCs w:val="18"/>
                </w:rPr>
                <w:t>69</w:t>
              </w:r>
            </w:ins>
            <w:ins w:id="2746" w:author="R&amp;S" w:date="2024-08-02T11:55:00Z" w16du:dateUtc="2024-08-02T09:55:00Z">
              <w:r>
                <w:rPr>
                  <w:rFonts w:ascii="Arial" w:hAnsi="Arial" w:cs="Arial"/>
                  <w:color w:val="000000"/>
                  <w:sz w:val="18"/>
                  <w:szCs w:val="18"/>
                </w:rPr>
                <w:t>.</w:t>
              </w:r>
            </w:ins>
            <w:ins w:id="2747" w:author="R&amp;S" w:date="2024-08-02T11:54:00Z" w16du:dateUtc="2024-08-02T09:54:00Z">
              <w:r>
                <w:rPr>
                  <w:rFonts w:ascii="Arial" w:hAnsi="Arial" w:cs="Arial"/>
                  <w:color w:val="000000"/>
                  <w:sz w:val="18"/>
                  <w:szCs w:val="18"/>
                </w:rPr>
                <w:t>680</w:t>
              </w:r>
            </w:ins>
          </w:p>
        </w:tc>
      </w:tr>
      <w:tr w:rsidR="002A6617" w:rsidRPr="0031527D" w14:paraId="3408E426" w14:textId="77777777" w:rsidTr="002A6617">
        <w:trPr>
          <w:trHeight w:val="290"/>
          <w:jc w:val="center"/>
          <w:ins w:id="2748" w:author="R&amp;S" w:date="2024-08-02T11:49:00Z"/>
        </w:trPr>
        <w:tc>
          <w:tcPr>
            <w:tcW w:w="359" w:type="pct"/>
            <w:tcBorders>
              <w:top w:val="single" w:sz="6" w:space="0" w:color="auto"/>
              <w:left w:val="single" w:sz="6" w:space="0" w:color="auto"/>
              <w:bottom w:val="single" w:sz="6" w:space="0" w:color="auto"/>
              <w:right w:val="single" w:sz="6" w:space="0" w:color="auto"/>
            </w:tcBorders>
          </w:tcPr>
          <w:p w14:paraId="187D9C36" w14:textId="164D7C78" w:rsidR="002A6617" w:rsidRPr="0031527D" w:rsidRDefault="002A6617" w:rsidP="002A6617">
            <w:pPr>
              <w:spacing w:after="0"/>
              <w:jc w:val="center"/>
              <w:rPr>
                <w:ins w:id="2749"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5DE7572" w14:textId="77255FA7" w:rsidR="002A6617" w:rsidRPr="0031527D" w:rsidRDefault="002A6617" w:rsidP="002A6617">
            <w:pPr>
              <w:spacing w:after="0"/>
              <w:jc w:val="center"/>
              <w:rPr>
                <w:ins w:id="2750" w:author="R&amp;S" w:date="2024-08-02T11:49:00Z" w16du:dateUtc="2024-08-02T09:49:00Z"/>
                <w:rFonts w:ascii="Arial" w:eastAsia="Calibri" w:hAnsi="Arial" w:cs="Arial"/>
                <w:sz w:val="18"/>
                <w:szCs w:val="18"/>
              </w:rPr>
            </w:pPr>
            <w:ins w:id="2751" w:author="R&amp;S" w:date="2024-08-02T11:54:00Z" w16du:dateUtc="2024-08-02T09:54:00Z">
              <w:r>
                <w:rPr>
                  <w:rFonts w:ascii="Arial" w:hAnsi="Arial" w:cs="Arial"/>
                  <w:color w:val="000000"/>
                  <w:sz w:val="18"/>
                  <w:szCs w:val="18"/>
                </w:rPr>
                <w:t>25</w:t>
              </w:r>
            </w:ins>
          </w:p>
        </w:tc>
        <w:tc>
          <w:tcPr>
            <w:tcW w:w="367" w:type="pct"/>
            <w:tcBorders>
              <w:top w:val="single" w:sz="6" w:space="0" w:color="auto"/>
              <w:left w:val="single" w:sz="6" w:space="0" w:color="auto"/>
              <w:bottom w:val="single" w:sz="6" w:space="0" w:color="auto"/>
              <w:right w:val="single" w:sz="6" w:space="0" w:color="auto"/>
            </w:tcBorders>
          </w:tcPr>
          <w:p w14:paraId="624C683C" w14:textId="221AB93A" w:rsidR="002A6617" w:rsidRPr="0031527D" w:rsidRDefault="002A6617" w:rsidP="002A6617">
            <w:pPr>
              <w:spacing w:after="0"/>
              <w:jc w:val="center"/>
              <w:rPr>
                <w:ins w:id="2752" w:author="R&amp;S" w:date="2024-08-02T11:49:00Z" w16du:dateUtc="2024-08-02T09:49:00Z"/>
                <w:rFonts w:ascii="Arial" w:eastAsia="Calibri" w:hAnsi="Arial" w:cs="Arial"/>
                <w:sz w:val="18"/>
                <w:szCs w:val="18"/>
              </w:rPr>
            </w:pPr>
            <w:ins w:id="275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2847AD20" w14:textId="27C81C1A" w:rsidR="002A6617" w:rsidRPr="0031527D" w:rsidRDefault="002A6617" w:rsidP="002A6617">
            <w:pPr>
              <w:spacing w:after="0"/>
              <w:jc w:val="center"/>
              <w:rPr>
                <w:ins w:id="2754" w:author="R&amp;S" w:date="2024-08-02T11:49:00Z" w16du:dateUtc="2024-08-02T09:49:00Z"/>
                <w:rFonts w:ascii="Arial" w:eastAsia="Calibri" w:hAnsi="Arial" w:cs="Arial"/>
                <w:sz w:val="18"/>
                <w:szCs w:val="18"/>
              </w:rPr>
            </w:pPr>
            <w:ins w:id="2755" w:author="R&amp;S" w:date="2024-08-02T11:54:00Z" w16du:dateUtc="2024-08-02T09:54: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tcPr>
          <w:p w14:paraId="60C96A9B" w14:textId="464EC3DA" w:rsidR="002A6617" w:rsidRPr="0031527D" w:rsidRDefault="002A6617" w:rsidP="002A6617">
            <w:pPr>
              <w:spacing w:after="0"/>
              <w:jc w:val="center"/>
              <w:rPr>
                <w:ins w:id="2756" w:author="R&amp;S" w:date="2024-08-02T11:49:00Z" w16du:dateUtc="2024-08-02T09:49:00Z"/>
                <w:rFonts w:ascii="Arial" w:eastAsia="Calibri" w:hAnsi="Arial" w:cs="Arial"/>
                <w:sz w:val="18"/>
                <w:szCs w:val="18"/>
              </w:rPr>
            </w:pPr>
            <w:ins w:id="275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A0BAF2D" w14:textId="11DBE5B0" w:rsidR="002A6617" w:rsidRPr="0031527D" w:rsidRDefault="002A6617" w:rsidP="002A6617">
            <w:pPr>
              <w:spacing w:after="0"/>
              <w:jc w:val="center"/>
              <w:rPr>
                <w:ins w:id="2758" w:author="R&amp;S" w:date="2024-08-02T11:49:00Z" w16du:dateUtc="2024-08-02T09:49:00Z"/>
                <w:rFonts w:ascii="Arial" w:eastAsia="Calibri" w:hAnsi="Arial" w:cs="Arial"/>
                <w:sz w:val="18"/>
                <w:szCs w:val="18"/>
              </w:rPr>
            </w:pPr>
            <w:ins w:id="2759"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1D4C1649" w14:textId="7F3158A8" w:rsidR="002A6617" w:rsidRPr="0031527D" w:rsidRDefault="002A6617" w:rsidP="002A6617">
            <w:pPr>
              <w:spacing w:after="0"/>
              <w:jc w:val="center"/>
              <w:rPr>
                <w:ins w:id="2760" w:author="R&amp;S" w:date="2024-08-02T11:49:00Z" w16du:dateUtc="2024-08-02T09:49:00Z"/>
                <w:rFonts w:ascii="Arial" w:eastAsia="Calibri" w:hAnsi="Arial" w:cs="Arial"/>
                <w:sz w:val="18"/>
                <w:szCs w:val="18"/>
              </w:rPr>
            </w:pPr>
            <w:ins w:id="276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AFFA632" w14:textId="42EC5220" w:rsidR="002A6617" w:rsidRPr="0031527D" w:rsidRDefault="002A6617" w:rsidP="002A6617">
            <w:pPr>
              <w:spacing w:after="0"/>
              <w:jc w:val="center"/>
              <w:rPr>
                <w:ins w:id="2762" w:author="R&amp;S" w:date="2024-08-02T11:49:00Z" w16du:dateUtc="2024-08-02T09:49:00Z"/>
                <w:rFonts w:ascii="Arial" w:eastAsia="Calibri" w:hAnsi="Arial" w:cs="Arial"/>
                <w:sz w:val="18"/>
                <w:szCs w:val="18"/>
              </w:rPr>
            </w:pPr>
            <w:ins w:id="2763" w:author="R&amp;S" w:date="2024-08-02T11:54:00Z" w16du:dateUtc="2024-08-02T09:54:00Z">
              <w:r>
                <w:rPr>
                  <w:rFonts w:ascii="Arial" w:hAnsi="Arial" w:cs="Arial"/>
                  <w:color w:val="000000"/>
                  <w:sz w:val="18"/>
                  <w:szCs w:val="18"/>
                </w:rPr>
                <w:t>0</w:t>
              </w:r>
            </w:ins>
            <w:ins w:id="2764" w:author="R&amp;S" w:date="2024-08-02T11:55:00Z" w16du:dateUtc="2024-08-02T09:55:00Z">
              <w:r>
                <w:rPr>
                  <w:rFonts w:ascii="Arial" w:hAnsi="Arial" w:cs="Arial"/>
                  <w:color w:val="000000"/>
                  <w:sz w:val="18"/>
                  <w:szCs w:val="18"/>
                </w:rPr>
                <w:t>.</w:t>
              </w:r>
            </w:ins>
            <w:ins w:id="2765"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0C977E12" w14:textId="0E95E9CE" w:rsidR="002A6617" w:rsidRPr="0031527D" w:rsidRDefault="002A6617" w:rsidP="002A6617">
            <w:pPr>
              <w:spacing w:after="0"/>
              <w:jc w:val="center"/>
              <w:rPr>
                <w:ins w:id="2766" w:author="R&amp;S" w:date="2024-08-02T11:49:00Z" w16du:dateUtc="2024-08-02T09:49:00Z"/>
                <w:rFonts w:ascii="Arial" w:eastAsia="Calibri" w:hAnsi="Arial" w:cs="Arial"/>
                <w:sz w:val="18"/>
                <w:szCs w:val="18"/>
              </w:rPr>
            </w:pPr>
            <w:ins w:id="2767"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2ACC2AF8" w14:textId="699F663E" w:rsidR="002A6617" w:rsidRPr="0031527D" w:rsidRDefault="002A6617" w:rsidP="002A6617">
            <w:pPr>
              <w:spacing w:after="0"/>
              <w:jc w:val="center"/>
              <w:rPr>
                <w:ins w:id="2768" w:author="R&amp;S" w:date="2024-08-02T11:49:00Z" w16du:dateUtc="2024-08-02T09:49:00Z"/>
                <w:rFonts w:ascii="Arial" w:eastAsia="Calibri" w:hAnsi="Arial" w:cs="Arial"/>
                <w:sz w:val="18"/>
                <w:szCs w:val="18"/>
              </w:rPr>
            </w:pPr>
            <w:ins w:id="276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59928EF" w14:textId="727445A2" w:rsidR="002A6617" w:rsidRPr="0031527D" w:rsidRDefault="002A6617" w:rsidP="002A6617">
            <w:pPr>
              <w:spacing w:after="0"/>
              <w:jc w:val="center"/>
              <w:rPr>
                <w:ins w:id="2770" w:author="R&amp;S" w:date="2024-08-02T11:49:00Z" w16du:dateUtc="2024-08-02T09:49:00Z"/>
                <w:rFonts w:ascii="Arial" w:eastAsia="Calibri" w:hAnsi="Arial" w:cs="Arial"/>
                <w:sz w:val="18"/>
                <w:szCs w:val="18"/>
              </w:rPr>
            </w:pPr>
            <w:ins w:id="2771" w:author="R&amp;S" w:date="2024-08-02T11:54:00Z" w16du:dateUtc="2024-08-02T09:54:00Z">
              <w:r>
                <w:rPr>
                  <w:rFonts w:ascii="Arial" w:hAnsi="Arial" w:cs="Arial"/>
                  <w:color w:val="000000"/>
                  <w:sz w:val="18"/>
                  <w:szCs w:val="18"/>
                </w:rPr>
                <w:t>102416</w:t>
              </w:r>
            </w:ins>
          </w:p>
        </w:tc>
        <w:tc>
          <w:tcPr>
            <w:tcW w:w="344" w:type="pct"/>
            <w:tcBorders>
              <w:top w:val="single" w:sz="6" w:space="0" w:color="auto"/>
              <w:left w:val="single" w:sz="6" w:space="0" w:color="auto"/>
              <w:bottom w:val="single" w:sz="6" w:space="0" w:color="auto"/>
              <w:right w:val="single" w:sz="6" w:space="0" w:color="auto"/>
            </w:tcBorders>
          </w:tcPr>
          <w:p w14:paraId="0FC4458C" w14:textId="3041F8B1" w:rsidR="002A6617" w:rsidRPr="0031527D" w:rsidRDefault="002A6617" w:rsidP="002A6617">
            <w:pPr>
              <w:spacing w:after="0"/>
              <w:jc w:val="center"/>
              <w:rPr>
                <w:ins w:id="2772" w:author="R&amp;S" w:date="2024-08-02T11:49:00Z" w16du:dateUtc="2024-08-02T09:49:00Z"/>
                <w:rFonts w:ascii="Arial" w:eastAsia="Calibri" w:hAnsi="Arial" w:cs="Arial"/>
                <w:sz w:val="18"/>
                <w:szCs w:val="18"/>
              </w:rPr>
            </w:pPr>
            <w:ins w:id="277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7ACD4E9" w14:textId="6FC0578B" w:rsidR="002A6617" w:rsidRPr="0031527D" w:rsidRDefault="002A6617" w:rsidP="002A6617">
            <w:pPr>
              <w:spacing w:after="0"/>
              <w:jc w:val="center"/>
              <w:rPr>
                <w:ins w:id="2774" w:author="R&amp;S" w:date="2024-08-02T11:49:00Z" w16du:dateUtc="2024-08-02T09:49:00Z"/>
                <w:rFonts w:ascii="Arial" w:eastAsia="Calibri" w:hAnsi="Arial" w:cs="Arial"/>
                <w:sz w:val="18"/>
                <w:szCs w:val="18"/>
              </w:rPr>
            </w:pPr>
            <w:ins w:id="2775" w:author="R&amp;S" w:date="2024-08-02T11:54:00Z" w16du:dateUtc="2024-08-02T09:54:00Z">
              <w:r>
                <w:rPr>
                  <w:rFonts w:ascii="Arial" w:hAnsi="Arial" w:cs="Arial"/>
                  <w:color w:val="000000"/>
                  <w:sz w:val="18"/>
                  <w:szCs w:val="18"/>
                </w:rPr>
                <w:t>13</w:t>
              </w:r>
            </w:ins>
          </w:p>
        </w:tc>
        <w:tc>
          <w:tcPr>
            <w:tcW w:w="321" w:type="pct"/>
            <w:tcBorders>
              <w:top w:val="single" w:sz="6" w:space="0" w:color="auto"/>
              <w:left w:val="single" w:sz="6" w:space="0" w:color="auto"/>
              <w:bottom w:val="single" w:sz="6" w:space="0" w:color="auto"/>
              <w:right w:val="single" w:sz="6" w:space="0" w:color="auto"/>
            </w:tcBorders>
          </w:tcPr>
          <w:p w14:paraId="3C70F2AB" w14:textId="1F1E2655" w:rsidR="002A6617" w:rsidRPr="0031527D" w:rsidRDefault="002A6617" w:rsidP="002A6617">
            <w:pPr>
              <w:spacing w:after="0"/>
              <w:jc w:val="center"/>
              <w:rPr>
                <w:ins w:id="2776" w:author="R&amp;S" w:date="2024-08-02T11:49:00Z" w16du:dateUtc="2024-08-02T09:49:00Z"/>
                <w:rFonts w:ascii="Arial" w:eastAsia="Calibri" w:hAnsi="Arial" w:cs="Arial"/>
                <w:sz w:val="18"/>
                <w:szCs w:val="18"/>
              </w:rPr>
            </w:pPr>
            <w:ins w:id="2777" w:author="R&amp;S" w:date="2024-08-02T11:54:00Z" w16du:dateUtc="2024-08-02T09:54:00Z">
              <w:r>
                <w:rPr>
                  <w:rFonts w:ascii="Arial" w:hAnsi="Arial" w:cs="Arial"/>
                  <w:color w:val="000000"/>
                  <w:sz w:val="18"/>
                  <w:szCs w:val="18"/>
                </w:rPr>
                <w:t>114912</w:t>
              </w:r>
            </w:ins>
          </w:p>
        </w:tc>
        <w:tc>
          <w:tcPr>
            <w:tcW w:w="408" w:type="pct"/>
            <w:tcBorders>
              <w:top w:val="single" w:sz="6" w:space="0" w:color="auto"/>
              <w:left w:val="single" w:sz="6" w:space="0" w:color="auto"/>
              <w:bottom w:val="single" w:sz="6" w:space="0" w:color="auto"/>
              <w:right w:val="single" w:sz="6" w:space="0" w:color="auto"/>
            </w:tcBorders>
          </w:tcPr>
          <w:p w14:paraId="541A660F" w14:textId="3EEE52FE" w:rsidR="002A6617" w:rsidRPr="0031527D" w:rsidRDefault="002A6617" w:rsidP="002A6617">
            <w:pPr>
              <w:spacing w:after="0"/>
              <w:jc w:val="center"/>
              <w:rPr>
                <w:ins w:id="2778" w:author="R&amp;S" w:date="2024-08-02T11:49:00Z" w16du:dateUtc="2024-08-02T09:49:00Z"/>
                <w:rFonts w:ascii="Arial" w:eastAsia="Calibri" w:hAnsi="Arial" w:cs="Arial"/>
                <w:sz w:val="18"/>
                <w:szCs w:val="18"/>
              </w:rPr>
            </w:pPr>
            <w:ins w:id="2779" w:author="R&amp;S" w:date="2024-08-02T11:54:00Z" w16du:dateUtc="2024-08-02T09:54:00Z">
              <w:r>
                <w:rPr>
                  <w:rFonts w:ascii="Arial" w:hAnsi="Arial" w:cs="Arial"/>
                  <w:color w:val="000000"/>
                  <w:sz w:val="18"/>
                  <w:szCs w:val="18"/>
                </w:rPr>
                <w:t>87</w:t>
              </w:r>
            </w:ins>
            <w:ins w:id="2780" w:author="R&amp;S" w:date="2024-08-02T11:55:00Z" w16du:dateUtc="2024-08-02T09:55:00Z">
              <w:r>
                <w:rPr>
                  <w:rFonts w:ascii="Arial" w:hAnsi="Arial" w:cs="Arial"/>
                  <w:color w:val="000000"/>
                  <w:sz w:val="18"/>
                  <w:szCs w:val="18"/>
                </w:rPr>
                <w:t>.</w:t>
              </w:r>
            </w:ins>
            <w:ins w:id="2781" w:author="R&amp;S" w:date="2024-08-02T11:54:00Z" w16du:dateUtc="2024-08-02T09:54:00Z">
              <w:r>
                <w:rPr>
                  <w:rFonts w:ascii="Arial" w:hAnsi="Arial" w:cs="Arial"/>
                  <w:color w:val="000000"/>
                  <w:sz w:val="18"/>
                  <w:szCs w:val="18"/>
                </w:rPr>
                <w:t>054</w:t>
              </w:r>
            </w:ins>
          </w:p>
        </w:tc>
      </w:tr>
      <w:tr w:rsidR="002A6617" w:rsidRPr="0031527D" w14:paraId="0E7B0BAB" w14:textId="77777777" w:rsidTr="002A6617">
        <w:trPr>
          <w:trHeight w:val="290"/>
          <w:jc w:val="center"/>
          <w:ins w:id="2782" w:author="R&amp;S" w:date="2024-08-02T11:49:00Z"/>
        </w:trPr>
        <w:tc>
          <w:tcPr>
            <w:tcW w:w="359" w:type="pct"/>
            <w:tcBorders>
              <w:top w:val="single" w:sz="6" w:space="0" w:color="auto"/>
              <w:left w:val="single" w:sz="6" w:space="0" w:color="auto"/>
              <w:bottom w:val="single" w:sz="6" w:space="0" w:color="auto"/>
              <w:right w:val="single" w:sz="6" w:space="0" w:color="auto"/>
            </w:tcBorders>
          </w:tcPr>
          <w:p w14:paraId="4C973BF6" w14:textId="35ACB29B" w:rsidR="002A6617" w:rsidRPr="0031527D" w:rsidRDefault="002A6617" w:rsidP="002A6617">
            <w:pPr>
              <w:spacing w:after="0"/>
              <w:jc w:val="center"/>
              <w:rPr>
                <w:ins w:id="2783"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0E42515" w14:textId="72D692C4" w:rsidR="002A6617" w:rsidRPr="0031527D" w:rsidRDefault="002A6617" w:rsidP="002A6617">
            <w:pPr>
              <w:spacing w:after="0"/>
              <w:jc w:val="center"/>
              <w:rPr>
                <w:ins w:id="2784" w:author="R&amp;S" w:date="2024-08-02T11:49:00Z" w16du:dateUtc="2024-08-02T09:49:00Z"/>
                <w:rFonts w:ascii="Arial" w:eastAsia="Calibri" w:hAnsi="Arial" w:cs="Arial"/>
                <w:sz w:val="18"/>
                <w:szCs w:val="18"/>
              </w:rPr>
            </w:pPr>
            <w:ins w:id="2785" w:author="R&amp;S" w:date="2024-08-02T11:54:00Z" w16du:dateUtc="2024-08-02T09:54:00Z">
              <w:r>
                <w:rPr>
                  <w:rFonts w:ascii="Arial" w:hAnsi="Arial" w:cs="Arial"/>
                  <w:color w:val="000000"/>
                  <w:sz w:val="18"/>
                  <w:szCs w:val="18"/>
                </w:rPr>
                <w:t>30</w:t>
              </w:r>
            </w:ins>
          </w:p>
        </w:tc>
        <w:tc>
          <w:tcPr>
            <w:tcW w:w="367" w:type="pct"/>
            <w:tcBorders>
              <w:top w:val="single" w:sz="6" w:space="0" w:color="auto"/>
              <w:left w:val="single" w:sz="6" w:space="0" w:color="auto"/>
              <w:bottom w:val="single" w:sz="6" w:space="0" w:color="auto"/>
              <w:right w:val="single" w:sz="6" w:space="0" w:color="auto"/>
            </w:tcBorders>
          </w:tcPr>
          <w:p w14:paraId="2B6F72DE" w14:textId="46422814" w:rsidR="002A6617" w:rsidRPr="0031527D" w:rsidRDefault="002A6617" w:rsidP="002A6617">
            <w:pPr>
              <w:spacing w:after="0"/>
              <w:jc w:val="center"/>
              <w:rPr>
                <w:ins w:id="2786" w:author="R&amp;S" w:date="2024-08-02T11:49:00Z" w16du:dateUtc="2024-08-02T09:49:00Z"/>
                <w:rFonts w:ascii="Arial" w:eastAsia="Calibri" w:hAnsi="Arial" w:cs="Arial"/>
                <w:sz w:val="18"/>
                <w:szCs w:val="18"/>
              </w:rPr>
            </w:pPr>
            <w:ins w:id="278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6D967920" w14:textId="21295583" w:rsidR="002A6617" w:rsidRPr="0031527D" w:rsidRDefault="002A6617" w:rsidP="002A6617">
            <w:pPr>
              <w:spacing w:after="0"/>
              <w:jc w:val="center"/>
              <w:rPr>
                <w:ins w:id="2788" w:author="R&amp;S" w:date="2024-08-02T11:49:00Z" w16du:dateUtc="2024-08-02T09:49:00Z"/>
                <w:rFonts w:ascii="Arial" w:eastAsia="Calibri" w:hAnsi="Arial" w:cs="Arial"/>
                <w:sz w:val="18"/>
                <w:szCs w:val="18"/>
              </w:rPr>
            </w:pPr>
            <w:ins w:id="2789" w:author="R&amp;S" w:date="2024-08-02T11:54:00Z" w16du:dateUtc="2024-08-02T09:54:00Z">
              <w:r>
                <w:rPr>
                  <w:rFonts w:ascii="Arial" w:hAnsi="Arial" w:cs="Arial"/>
                  <w:color w:val="000000"/>
                  <w:sz w:val="18"/>
                  <w:szCs w:val="18"/>
                </w:rPr>
                <w:t>160</w:t>
              </w:r>
            </w:ins>
          </w:p>
        </w:tc>
        <w:tc>
          <w:tcPr>
            <w:tcW w:w="420" w:type="pct"/>
            <w:tcBorders>
              <w:top w:val="single" w:sz="6" w:space="0" w:color="auto"/>
              <w:left w:val="single" w:sz="6" w:space="0" w:color="auto"/>
              <w:bottom w:val="single" w:sz="6" w:space="0" w:color="auto"/>
              <w:right w:val="single" w:sz="6" w:space="0" w:color="auto"/>
            </w:tcBorders>
          </w:tcPr>
          <w:p w14:paraId="40B1AF98" w14:textId="3D2A9E9F" w:rsidR="002A6617" w:rsidRPr="0031527D" w:rsidRDefault="002A6617" w:rsidP="002A6617">
            <w:pPr>
              <w:spacing w:after="0"/>
              <w:jc w:val="center"/>
              <w:rPr>
                <w:ins w:id="2790" w:author="R&amp;S" w:date="2024-08-02T11:49:00Z" w16du:dateUtc="2024-08-02T09:49:00Z"/>
                <w:rFonts w:ascii="Arial" w:eastAsia="Calibri" w:hAnsi="Arial" w:cs="Arial"/>
                <w:sz w:val="18"/>
                <w:szCs w:val="18"/>
              </w:rPr>
            </w:pPr>
            <w:ins w:id="279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7BAA3481" w14:textId="46975FC2" w:rsidR="002A6617" w:rsidRPr="0031527D" w:rsidRDefault="002A6617" w:rsidP="002A6617">
            <w:pPr>
              <w:spacing w:after="0"/>
              <w:jc w:val="center"/>
              <w:rPr>
                <w:ins w:id="2792" w:author="R&amp;S" w:date="2024-08-02T11:49:00Z" w16du:dateUtc="2024-08-02T09:49:00Z"/>
                <w:rFonts w:ascii="Arial" w:eastAsia="Calibri" w:hAnsi="Arial" w:cs="Arial"/>
                <w:sz w:val="18"/>
                <w:szCs w:val="18"/>
              </w:rPr>
            </w:pPr>
            <w:ins w:id="2793"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4BAD3458" w14:textId="40B18F99" w:rsidR="002A6617" w:rsidRPr="0031527D" w:rsidRDefault="002A6617" w:rsidP="002A6617">
            <w:pPr>
              <w:spacing w:after="0"/>
              <w:jc w:val="center"/>
              <w:rPr>
                <w:ins w:id="2794" w:author="R&amp;S" w:date="2024-08-02T11:49:00Z" w16du:dateUtc="2024-08-02T09:49:00Z"/>
                <w:rFonts w:ascii="Arial" w:eastAsia="Calibri" w:hAnsi="Arial" w:cs="Arial"/>
                <w:sz w:val="18"/>
                <w:szCs w:val="18"/>
              </w:rPr>
            </w:pPr>
            <w:ins w:id="279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4EBDFAFF" w14:textId="13F79997" w:rsidR="002A6617" w:rsidRPr="0031527D" w:rsidRDefault="002A6617" w:rsidP="002A6617">
            <w:pPr>
              <w:spacing w:after="0"/>
              <w:jc w:val="center"/>
              <w:rPr>
                <w:ins w:id="2796" w:author="R&amp;S" w:date="2024-08-02T11:49:00Z" w16du:dateUtc="2024-08-02T09:49:00Z"/>
                <w:rFonts w:ascii="Arial" w:eastAsia="Calibri" w:hAnsi="Arial" w:cs="Arial"/>
                <w:sz w:val="18"/>
                <w:szCs w:val="18"/>
              </w:rPr>
            </w:pPr>
            <w:ins w:id="2797" w:author="R&amp;S" w:date="2024-08-02T11:54:00Z" w16du:dateUtc="2024-08-02T09:54:00Z">
              <w:r>
                <w:rPr>
                  <w:rFonts w:ascii="Arial" w:hAnsi="Arial" w:cs="Arial"/>
                  <w:color w:val="000000"/>
                  <w:sz w:val="18"/>
                  <w:szCs w:val="18"/>
                </w:rPr>
                <w:t>0</w:t>
              </w:r>
            </w:ins>
            <w:ins w:id="2798" w:author="R&amp;S" w:date="2024-08-02T11:55:00Z" w16du:dateUtc="2024-08-02T09:55:00Z">
              <w:r>
                <w:rPr>
                  <w:rFonts w:ascii="Arial" w:hAnsi="Arial" w:cs="Arial"/>
                  <w:color w:val="000000"/>
                  <w:sz w:val="18"/>
                  <w:szCs w:val="18"/>
                </w:rPr>
                <w:t>.</w:t>
              </w:r>
            </w:ins>
            <w:ins w:id="2799"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6952D91C" w14:textId="52981629" w:rsidR="002A6617" w:rsidRPr="0031527D" w:rsidRDefault="002A6617" w:rsidP="002A6617">
            <w:pPr>
              <w:spacing w:after="0"/>
              <w:jc w:val="center"/>
              <w:rPr>
                <w:ins w:id="2800" w:author="R&amp;S" w:date="2024-08-02T11:49:00Z" w16du:dateUtc="2024-08-02T09:49:00Z"/>
                <w:rFonts w:ascii="Arial" w:eastAsia="Calibri" w:hAnsi="Arial" w:cs="Arial"/>
                <w:sz w:val="18"/>
                <w:szCs w:val="18"/>
              </w:rPr>
            </w:pPr>
            <w:ins w:id="2801"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2A5FE429" w14:textId="4F33C0EA" w:rsidR="002A6617" w:rsidRPr="0031527D" w:rsidRDefault="002A6617" w:rsidP="002A6617">
            <w:pPr>
              <w:spacing w:after="0"/>
              <w:jc w:val="center"/>
              <w:rPr>
                <w:ins w:id="2802" w:author="R&amp;S" w:date="2024-08-02T11:49:00Z" w16du:dateUtc="2024-08-02T09:49:00Z"/>
                <w:rFonts w:ascii="Arial" w:eastAsia="Calibri" w:hAnsi="Arial" w:cs="Arial"/>
                <w:sz w:val="18"/>
                <w:szCs w:val="18"/>
              </w:rPr>
            </w:pPr>
            <w:ins w:id="280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3BC0BC55" w14:textId="3F64F977" w:rsidR="002A6617" w:rsidRPr="0031527D" w:rsidRDefault="002A6617" w:rsidP="002A6617">
            <w:pPr>
              <w:spacing w:after="0"/>
              <w:jc w:val="center"/>
              <w:rPr>
                <w:ins w:id="2804" w:author="R&amp;S" w:date="2024-08-02T11:49:00Z" w16du:dateUtc="2024-08-02T09:49:00Z"/>
                <w:rFonts w:ascii="Arial" w:eastAsia="Calibri" w:hAnsi="Arial" w:cs="Arial"/>
                <w:sz w:val="18"/>
                <w:szCs w:val="18"/>
              </w:rPr>
            </w:pPr>
            <w:ins w:id="2805" w:author="R&amp;S" w:date="2024-08-02T11:54:00Z" w16du:dateUtc="2024-08-02T09:54:00Z">
              <w:r>
                <w:rPr>
                  <w:rFonts w:ascii="Arial" w:hAnsi="Arial" w:cs="Arial"/>
                  <w:color w:val="000000"/>
                  <w:sz w:val="18"/>
                  <w:szCs w:val="18"/>
                </w:rPr>
                <w:t>122976</w:t>
              </w:r>
            </w:ins>
          </w:p>
        </w:tc>
        <w:tc>
          <w:tcPr>
            <w:tcW w:w="344" w:type="pct"/>
            <w:tcBorders>
              <w:top w:val="single" w:sz="6" w:space="0" w:color="auto"/>
              <w:left w:val="single" w:sz="6" w:space="0" w:color="auto"/>
              <w:bottom w:val="single" w:sz="6" w:space="0" w:color="auto"/>
              <w:right w:val="single" w:sz="6" w:space="0" w:color="auto"/>
            </w:tcBorders>
          </w:tcPr>
          <w:p w14:paraId="6C05CEA3" w14:textId="1D7C4A81" w:rsidR="002A6617" w:rsidRPr="0031527D" w:rsidRDefault="002A6617" w:rsidP="002A6617">
            <w:pPr>
              <w:spacing w:after="0"/>
              <w:jc w:val="center"/>
              <w:rPr>
                <w:ins w:id="2806" w:author="R&amp;S" w:date="2024-08-02T11:49:00Z" w16du:dateUtc="2024-08-02T09:49:00Z"/>
                <w:rFonts w:ascii="Arial" w:eastAsia="Calibri" w:hAnsi="Arial" w:cs="Arial"/>
                <w:sz w:val="18"/>
                <w:szCs w:val="18"/>
              </w:rPr>
            </w:pPr>
            <w:ins w:id="280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5D5212D" w14:textId="599A3572" w:rsidR="002A6617" w:rsidRPr="0031527D" w:rsidRDefault="002A6617" w:rsidP="002A6617">
            <w:pPr>
              <w:spacing w:after="0"/>
              <w:jc w:val="center"/>
              <w:rPr>
                <w:ins w:id="2808" w:author="R&amp;S" w:date="2024-08-02T11:49:00Z" w16du:dateUtc="2024-08-02T09:49:00Z"/>
                <w:rFonts w:ascii="Arial" w:eastAsia="Calibri" w:hAnsi="Arial" w:cs="Arial"/>
                <w:sz w:val="18"/>
                <w:szCs w:val="18"/>
              </w:rPr>
            </w:pPr>
            <w:ins w:id="2809" w:author="R&amp;S" w:date="2024-08-02T11:54:00Z" w16du:dateUtc="2024-08-02T09:54:00Z">
              <w:r>
                <w:rPr>
                  <w:rFonts w:ascii="Arial" w:hAnsi="Arial" w:cs="Arial"/>
                  <w:color w:val="000000"/>
                  <w:sz w:val="18"/>
                  <w:szCs w:val="18"/>
                </w:rPr>
                <w:t>15</w:t>
              </w:r>
            </w:ins>
          </w:p>
        </w:tc>
        <w:tc>
          <w:tcPr>
            <w:tcW w:w="321" w:type="pct"/>
            <w:tcBorders>
              <w:top w:val="single" w:sz="6" w:space="0" w:color="auto"/>
              <w:left w:val="single" w:sz="6" w:space="0" w:color="auto"/>
              <w:bottom w:val="single" w:sz="6" w:space="0" w:color="auto"/>
              <w:right w:val="single" w:sz="6" w:space="0" w:color="auto"/>
            </w:tcBorders>
          </w:tcPr>
          <w:p w14:paraId="4C668CCB" w14:textId="241545C1" w:rsidR="002A6617" w:rsidRPr="0031527D" w:rsidRDefault="002A6617" w:rsidP="002A6617">
            <w:pPr>
              <w:spacing w:after="0"/>
              <w:jc w:val="center"/>
              <w:rPr>
                <w:ins w:id="2810" w:author="R&amp;S" w:date="2024-08-02T11:49:00Z" w16du:dateUtc="2024-08-02T09:49:00Z"/>
                <w:rFonts w:ascii="Arial" w:eastAsia="Calibri" w:hAnsi="Arial" w:cs="Arial"/>
                <w:sz w:val="18"/>
                <w:szCs w:val="18"/>
              </w:rPr>
            </w:pPr>
            <w:ins w:id="2811" w:author="R&amp;S" w:date="2024-08-02T11:54:00Z" w16du:dateUtc="2024-08-02T09:54:00Z">
              <w:r>
                <w:rPr>
                  <w:rFonts w:ascii="Arial" w:hAnsi="Arial" w:cs="Arial"/>
                  <w:color w:val="000000"/>
                  <w:sz w:val="18"/>
                  <w:szCs w:val="18"/>
                </w:rPr>
                <w:t>138240</w:t>
              </w:r>
            </w:ins>
          </w:p>
        </w:tc>
        <w:tc>
          <w:tcPr>
            <w:tcW w:w="408" w:type="pct"/>
            <w:tcBorders>
              <w:top w:val="single" w:sz="6" w:space="0" w:color="auto"/>
              <w:left w:val="single" w:sz="6" w:space="0" w:color="auto"/>
              <w:bottom w:val="single" w:sz="6" w:space="0" w:color="auto"/>
              <w:right w:val="single" w:sz="6" w:space="0" w:color="auto"/>
            </w:tcBorders>
          </w:tcPr>
          <w:p w14:paraId="15343299" w14:textId="584CD652" w:rsidR="002A6617" w:rsidRPr="0031527D" w:rsidRDefault="002A6617" w:rsidP="002A6617">
            <w:pPr>
              <w:spacing w:after="0"/>
              <w:jc w:val="center"/>
              <w:rPr>
                <w:ins w:id="2812" w:author="R&amp;S" w:date="2024-08-02T11:49:00Z" w16du:dateUtc="2024-08-02T09:49:00Z"/>
                <w:rFonts w:ascii="Arial" w:eastAsia="Calibri" w:hAnsi="Arial" w:cs="Arial"/>
                <w:sz w:val="18"/>
                <w:szCs w:val="18"/>
              </w:rPr>
            </w:pPr>
            <w:ins w:id="2813" w:author="R&amp;S" w:date="2024-08-02T11:54:00Z" w16du:dateUtc="2024-08-02T09:54:00Z">
              <w:r>
                <w:rPr>
                  <w:rFonts w:ascii="Arial" w:hAnsi="Arial" w:cs="Arial"/>
                  <w:color w:val="000000"/>
                  <w:sz w:val="18"/>
                  <w:szCs w:val="18"/>
                </w:rPr>
                <w:t>104</w:t>
              </w:r>
            </w:ins>
            <w:ins w:id="2814" w:author="R&amp;S" w:date="2024-08-02T11:55:00Z" w16du:dateUtc="2024-08-02T09:55:00Z">
              <w:r>
                <w:rPr>
                  <w:rFonts w:ascii="Arial" w:hAnsi="Arial" w:cs="Arial"/>
                  <w:color w:val="000000"/>
                  <w:sz w:val="18"/>
                  <w:szCs w:val="18"/>
                </w:rPr>
                <w:t>.</w:t>
              </w:r>
            </w:ins>
            <w:ins w:id="2815" w:author="R&amp;S" w:date="2024-08-02T11:54:00Z" w16du:dateUtc="2024-08-02T09:54:00Z">
              <w:r>
                <w:rPr>
                  <w:rFonts w:ascii="Arial" w:hAnsi="Arial" w:cs="Arial"/>
                  <w:color w:val="000000"/>
                  <w:sz w:val="18"/>
                  <w:szCs w:val="18"/>
                </w:rPr>
                <w:t>530</w:t>
              </w:r>
            </w:ins>
          </w:p>
        </w:tc>
      </w:tr>
      <w:tr w:rsidR="002A6617" w:rsidRPr="0031527D" w14:paraId="4053F28D" w14:textId="77777777" w:rsidTr="002A6617">
        <w:trPr>
          <w:trHeight w:val="290"/>
          <w:jc w:val="center"/>
          <w:ins w:id="2816" w:author="R&amp;S" w:date="2024-08-02T11:49:00Z"/>
        </w:trPr>
        <w:tc>
          <w:tcPr>
            <w:tcW w:w="359" w:type="pct"/>
            <w:tcBorders>
              <w:top w:val="single" w:sz="6" w:space="0" w:color="auto"/>
              <w:left w:val="single" w:sz="6" w:space="0" w:color="auto"/>
              <w:bottom w:val="single" w:sz="6" w:space="0" w:color="auto"/>
              <w:right w:val="single" w:sz="6" w:space="0" w:color="auto"/>
            </w:tcBorders>
          </w:tcPr>
          <w:p w14:paraId="3DE88ED4" w14:textId="3D4CB8D4" w:rsidR="002A6617" w:rsidRPr="0031527D" w:rsidRDefault="002A6617" w:rsidP="002A6617">
            <w:pPr>
              <w:spacing w:after="0"/>
              <w:jc w:val="center"/>
              <w:rPr>
                <w:ins w:id="2817"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DBC318F" w14:textId="031A4BDD" w:rsidR="002A6617" w:rsidRPr="0031527D" w:rsidRDefault="002A6617" w:rsidP="002A6617">
            <w:pPr>
              <w:spacing w:after="0"/>
              <w:jc w:val="center"/>
              <w:rPr>
                <w:ins w:id="2818" w:author="R&amp;S" w:date="2024-08-02T11:49:00Z" w16du:dateUtc="2024-08-02T09:49:00Z"/>
                <w:rFonts w:ascii="Arial" w:eastAsia="Calibri" w:hAnsi="Arial" w:cs="Arial"/>
                <w:sz w:val="18"/>
                <w:szCs w:val="18"/>
              </w:rPr>
            </w:pPr>
            <w:ins w:id="2819" w:author="R&amp;S" w:date="2024-08-02T11:54:00Z" w16du:dateUtc="2024-08-02T09:54:00Z">
              <w:r>
                <w:rPr>
                  <w:rFonts w:ascii="Arial" w:hAnsi="Arial" w:cs="Arial"/>
                  <w:color w:val="000000"/>
                  <w:sz w:val="18"/>
                  <w:szCs w:val="18"/>
                </w:rPr>
                <w:t>35</w:t>
              </w:r>
            </w:ins>
          </w:p>
        </w:tc>
        <w:tc>
          <w:tcPr>
            <w:tcW w:w="367" w:type="pct"/>
            <w:tcBorders>
              <w:top w:val="single" w:sz="6" w:space="0" w:color="auto"/>
              <w:left w:val="single" w:sz="6" w:space="0" w:color="auto"/>
              <w:bottom w:val="single" w:sz="6" w:space="0" w:color="auto"/>
              <w:right w:val="single" w:sz="6" w:space="0" w:color="auto"/>
            </w:tcBorders>
          </w:tcPr>
          <w:p w14:paraId="57C60CEB" w14:textId="145D6B97" w:rsidR="002A6617" w:rsidRPr="0031527D" w:rsidRDefault="002A6617" w:rsidP="002A6617">
            <w:pPr>
              <w:spacing w:after="0"/>
              <w:jc w:val="center"/>
              <w:rPr>
                <w:ins w:id="2820" w:author="R&amp;S" w:date="2024-08-02T11:49:00Z" w16du:dateUtc="2024-08-02T09:49:00Z"/>
                <w:rFonts w:ascii="Arial" w:eastAsia="Calibri" w:hAnsi="Arial" w:cs="Arial"/>
                <w:sz w:val="18"/>
                <w:szCs w:val="18"/>
              </w:rPr>
            </w:pPr>
            <w:ins w:id="282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63EA88A2" w14:textId="7E6904F0" w:rsidR="002A6617" w:rsidRPr="0031527D" w:rsidRDefault="002A6617" w:rsidP="002A6617">
            <w:pPr>
              <w:spacing w:after="0"/>
              <w:jc w:val="center"/>
              <w:rPr>
                <w:ins w:id="2822" w:author="R&amp;S" w:date="2024-08-02T11:49:00Z" w16du:dateUtc="2024-08-02T09:49:00Z"/>
                <w:rFonts w:ascii="Arial" w:eastAsia="Calibri" w:hAnsi="Arial" w:cs="Arial"/>
                <w:sz w:val="18"/>
                <w:szCs w:val="18"/>
              </w:rPr>
            </w:pPr>
            <w:ins w:id="2823" w:author="R&amp;S" w:date="2024-08-02T11:54:00Z" w16du:dateUtc="2024-08-02T09:54:00Z">
              <w:r>
                <w:rPr>
                  <w:rFonts w:ascii="Arial" w:hAnsi="Arial" w:cs="Arial"/>
                  <w:color w:val="000000"/>
                  <w:sz w:val="18"/>
                  <w:szCs w:val="18"/>
                </w:rPr>
                <w:t>188</w:t>
              </w:r>
            </w:ins>
          </w:p>
        </w:tc>
        <w:tc>
          <w:tcPr>
            <w:tcW w:w="420" w:type="pct"/>
            <w:tcBorders>
              <w:top w:val="single" w:sz="6" w:space="0" w:color="auto"/>
              <w:left w:val="single" w:sz="6" w:space="0" w:color="auto"/>
              <w:bottom w:val="single" w:sz="6" w:space="0" w:color="auto"/>
              <w:right w:val="single" w:sz="6" w:space="0" w:color="auto"/>
            </w:tcBorders>
          </w:tcPr>
          <w:p w14:paraId="378892F5" w14:textId="03A75C49" w:rsidR="002A6617" w:rsidRPr="0031527D" w:rsidRDefault="002A6617" w:rsidP="002A6617">
            <w:pPr>
              <w:spacing w:after="0"/>
              <w:jc w:val="center"/>
              <w:rPr>
                <w:ins w:id="2824" w:author="R&amp;S" w:date="2024-08-02T11:49:00Z" w16du:dateUtc="2024-08-02T09:49:00Z"/>
                <w:rFonts w:ascii="Arial" w:eastAsia="Calibri" w:hAnsi="Arial" w:cs="Arial"/>
                <w:sz w:val="18"/>
                <w:szCs w:val="18"/>
              </w:rPr>
            </w:pPr>
            <w:ins w:id="282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D7A8E42" w14:textId="05D8A09D" w:rsidR="002A6617" w:rsidRPr="0031527D" w:rsidRDefault="002A6617" w:rsidP="002A6617">
            <w:pPr>
              <w:spacing w:after="0"/>
              <w:jc w:val="center"/>
              <w:rPr>
                <w:ins w:id="2826" w:author="R&amp;S" w:date="2024-08-02T11:49:00Z" w16du:dateUtc="2024-08-02T09:49:00Z"/>
                <w:rFonts w:ascii="Arial" w:eastAsia="Calibri" w:hAnsi="Arial" w:cs="Arial"/>
                <w:sz w:val="18"/>
                <w:szCs w:val="18"/>
              </w:rPr>
            </w:pPr>
            <w:ins w:id="2827"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31B037DE" w14:textId="3F5CEB44" w:rsidR="002A6617" w:rsidRPr="0031527D" w:rsidRDefault="002A6617" w:rsidP="002A6617">
            <w:pPr>
              <w:spacing w:after="0"/>
              <w:jc w:val="center"/>
              <w:rPr>
                <w:ins w:id="2828" w:author="R&amp;S" w:date="2024-08-02T11:49:00Z" w16du:dateUtc="2024-08-02T09:49:00Z"/>
                <w:rFonts w:ascii="Arial" w:eastAsia="Calibri" w:hAnsi="Arial" w:cs="Arial"/>
                <w:sz w:val="18"/>
                <w:szCs w:val="18"/>
              </w:rPr>
            </w:pPr>
            <w:ins w:id="282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505C1AD6" w14:textId="6AE10015" w:rsidR="002A6617" w:rsidRPr="0031527D" w:rsidRDefault="002A6617" w:rsidP="002A6617">
            <w:pPr>
              <w:spacing w:after="0"/>
              <w:jc w:val="center"/>
              <w:rPr>
                <w:ins w:id="2830" w:author="R&amp;S" w:date="2024-08-02T11:49:00Z" w16du:dateUtc="2024-08-02T09:49:00Z"/>
                <w:rFonts w:ascii="Arial" w:eastAsia="Calibri" w:hAnsi="Arial" w:cs="Arial"/>
                <w:sz w:val="18"/>
                <w:szCs w:val="18"/>
              </w:rPr>
            </w:pPr>
            <w:ins w:id="2831" w:author="R&amp;S" w:date="2024-08-02T11:54:00Z" w16du:dateUtc="2024-08-02T09:54:00Z">
              <w:r>
                <w:rPr>
                  <w:rFonts w:ascii="Arial" w:hAnsi="Arial" w:cs="Arial"/>
                  <w:color w:val="000000"/>
                  <w:sz w:val="18"/>
                  <w:szCs w:val="18"/>
                </w:rPr>
                <w:t>0</w:t>
              </w:r>
            </w:ins>
            <w:ins w:id="2832" w:author="R&amp;S" w:date="2024-08-02T11:55:00Z" w16du:dateUtc="2024-08-02T09:55:00Z">
              <w:r>
                <w:rPr>
                  <w:rFonts w:ascii="Arial" w:hAnsi="Arial" w:cs="Arial"/>
                  <w:color w:val="000000"/>
                  <w:sz w:val="18"/>
                  <w:szCs w:val="18"/>
                </w:rPr>
                <w:t>.</w:t>
              </w:r>
            </w:ins>
            <w:ins w:id="2833"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787E5FC0" w14:textId="2D5A7C7A" w:rsidR="002A6617" w:rsidRPr="0031527D" w:rsidRDefault="002A6617" w:rsidP="002A6617">
            <w:pPr>
              <w:spacing w:after="0"/>
              <w:jc w:val="center"/>
              <w:rPr>
                <w:ins w:id="2834" w:author="R&amp;S" w:date="2024-08-02T11:49:00Z" w16du:dateUtc="2024-08-02T09:49:00Z"/>
                <w:rFonts w:ascii="Arial" w:eastAsia="Calibri" w:hAnsi="Arial" w:cs="Arial"/>
                <w:sz w:val="18"/>
                <w:szCs w:val="18"/>
              </w:rPr>
            </w:pPr>
            <w:ins w:id="2835"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232C4B0D" w14:textId="0202CCB3" w:rsidR="002A6617" w:rsidRPr="0031527D" w:rsidRDefault="002A6617" w:rsidP="002A6617">
            <w:pPr>
              <w:spacing w:after="0"/>
              <w:jc w:val="center"/>
              <w:rPr>
                <w:ins w:id="2836" w:author="R&amp;S" w:date="2024-08-02T11:49:00Z" w16du:dateUtc="2024-08-02T09:49:00Z"/>
                <w:rFonts w:ascii="Arial" w:eastAsia="Calibri" w:hAnsi="Arial" w:cs="Arial"/>
                <w:sz w:val="18"/>
                <w:szCs w:val="18"/>
              </w:rPr>
            </w:pPr>
            <w:ins w:id="283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54806C3" w14:textId="2FBADA34" w:rsidR="002A6617" w:rsidRPr="0031527D" w:rsidRDefault="002A6617" w:rsidP="002A6617">
            <w:pPr>
              <w:spacing w:after="0"/>
              <w:jc w:val="center"/>
              <w:rPr>
                <w:ins w:id="2838" w:author="R&amp;S" w:date="2024-08-02T11:49:00Z" w16du:dateUtc="2024-08-02T09:49:00Z"/>
                <w:rFonts w:ascii="Arial" w:eastAsia="Calibri" w:hAnsi="Arial" w:cs="Arial"/>
                <w:sz w:val="18"/>
                <w:szCs w:val="18"/>
              </w:rPr>
            </w:pPr>
            <w:ins w:id="2839" w:author="R&amp;S" w:date="2024-08-02T11:54:00Z" w16du:dateUtc="2024-08-02T09:54:00Z">
              <w:r>
                <w:rPr>
                  <w:rFonts w:ascii="Arial" w:hAnsi="Arial" w:cs="Arial"/>
                  <w:color w:val="000000"/>
                  <w:sz w:val="18"/>
                  <w:szCs w:val="18"/>
                </w:rPr>
                <w:t>143400</w:t>
              </w:r>
            </w:ins>
          </w:p>
        </w:tc>
        <w:tc>
          <w:tcPr>
            <w:tcW w:w="344" w:type="pct"/>
            <w:tcBorders>
              <w:top w:val="single" w:sz="6" w:space="0" w:color="auto"/>
              <w:left w:val="single" w:sz="6" w:space="0" w:color="auto"/>
              <w:bottom w:val="single" w:sz="6" w:space="0" w:color="auto"/>
              <w:right w:val="single" w:sz="6" w:space="0" w:color="auto"/>
            </w:tcBorders>
          </w:tcPr>
          <w:p w14:paraId="67386D42" w14:textId="10C5025B" w:rsidR="002A6617" w:rsidRPr="0031527D" w:rsidRDefault="002A6617" w:rsidP="002A6617">
            <w:pPr>
              <w:spacing w:after="0"/>
              <w:jc w:val="center"/>
              <w:rPr>
                <w:ins w:id="2840" w:author="R&amp;S" w:date="2024-08-02T11:49:00Z" w16du:dateUtc="2024-08-02T09:49:00Z"/>
                <w:rFonts w:ascii="Arial" w:eastAsia="Calibri" w:hAnsi="Arial" w:cs="Arial"/>
                <w:sz w:val="18"/>
                <w:szCs w:val="18"/>
              </w:rPr>
            </w:pPr>
            <w:ins w:id="284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AC47815" w14:textId="78851F18" w:rsidR="002A6617" w:rsidRPr="0031527D" w:rsidRDefault="002A6617" w:rsidP="002A6617">
            <w:pPr>
              <w:spacing w:after="0"/>
              <w:jc w:val="center"/>
              <w:rPr>
                <w:ins w:id="2842" w:author="R&amp;S" w:date="2024-08-02T11:49:00Z" w16du:dateUtc="2024-08-02T09:49:00Z"/>
                <w:rFonts w:ascii="Arial" w:eastAsia="Calibri" w:hAnsi="Arial" w:cs="Arial"/>
                <w:sz w:val="18"/>
                <w:szCs w:val="18"/>
              </w:rPr>
            </w:pPr>
            <w:ins w:id="2843" w:author="R&amp;S" w:date="2024-08-02T11:54:00Z" w16du:dateUtc="2024-08-02T09:54:00Z">
              <w:r>
                <w:rPr>
                  <w:rFonts w:ascii="Arial" w:hAnsi="Arial" w:cs="Arial"/>
                  <w:color w:val="000000"/>
                  <w:sz w:val="18"/>
                  <w:szCs w:val="18"/>
                </w:rPr>
                <w:t>17</w:t>
              </w:r>
            </w:ins>
          </w:p>
        </w:tc>
        <w:tc>
          <w:tcPr>
            <w:tcW w:w="321" w:type="pct"/>
            <w:tcBorders>
              <w:top w:val="single" w:sz="6" w:space="0" w:color="auto"/>
              <w:left w:val="single" w:sz="6" w:space="0" w:color="auto"/>
              <w:bottom w:val="single" w:sz="6" w:space="0" w:color="auto"/>
              <w:right w:val="single" w:sz="6" w:space="0" w:color="auto"/>
            </w:tcBorders>
          </w:tcPr>
          <w:p w14:paraId="5E3FA82D" w14:textId="6CBA6650" w:rsidR="002A6617" w:rsidRPr="0031527D" w:rsidRDefault="002A6617" w:rsidP="002A6617">
            <w:pPr>
              <w:spacing w:after="0"/>
              <w:jc w:val="center"/>
              <w:rPr>
                <w:ins w:id="2844" w:author="R&amp;S" w:date="2024-08-02T11:49:00Z" w16du:dateUtc="2024-08-02T09:49:00Z"/>
                <w:rFonts w:ascii="Arial" w:eastAsia="Calibri" w:hAnsi="Arial" w:cs="Arial"/>
                <w:sz w:val="18"/>
                <w:szCs w:val="18"/>
              </w:rPr>
            </w:pPr>
            <w:ins w:id="2845" w:author="R&amp;S" w:date="2024-08-02T11:54:00Z" w16du:dateUtc="2024-08-02T09:54:00Z">
              <w:r>
                <w:rPr>
                  <w:rFonts w:ascii="Arial" w:hAnsi="Arial" w:cs="Arial"/>
                  <w:color w:val="000000"/>
                  <w:sz w:val="18"/>
                  <w:szCs w:val="18"/>
                </w:rPr>
                <w:t>162432</w:t>
              </w:r>
            </w:ins>
          </w:p>
        </w:tc>
        <w:tc>
          <w:tcPr>
            <w:tcW w:w="408" w:type="pct"/>
            <w:tcBorders>
              <w:top w:val="single" w:sz="6" w:space="0" w:color="auto"/>
              <w:left w:val="single" w:sz="6" w:space="0" w:color="auto"/>
              <w:bottom w:val="single" w:sz="6" w:space="0" w:color="auto"/>
              <w:right w:val="single" w:sz="6" w:space="0" w:color="auto"/>
            </w:tcBorders>
          </w:tcPr>
          <w:p w14:paraId="4B23AB93" w14:textId="5C8A75A0" w:rsidR="002A6617" w:rsidRPr="0031527D" w:rsidRDefault="002A6617" w:rsidP="002A6617">
            <w:pPr>
              <w:spacing w:after="0"/>
              <w:jc w:val="center"/>
              <w:rPr>
                <w:ins w:id="2846" w:author="R&amp;S" w:date="2024-08-02T11:49:00Z" w16du:dateUtc="2024-08-02T09:49:00Z"/>
                <w:rFonts w:ascii="Arial" w:eastAsia="Calibri" w:hAnsi="Arial" w:cs="Arial"/>
                <w:sz w:val="18"/>
                <w:szCs w:val="18"/>
              </w:rPr>
            </w:pPr>
            <w:ins w:id="2847" w:author="R&amp;S" w:date="2024-08-02T11:54:00Z" w16du:dateUtc="2024-08-02T09:54:00Z">
              <w:r>
                <w:rPr>
                  <w:rFonts w:ascii="Arial" w:hAnsi="Arial" w:cs="Arial"/>
                  <w:color w:val="000000"/>
                  <w:sz w:val="18"/>
                  <w:szCs w:val="18"/>
                </w:rPr>
                <w:t>121</w:t>
              </w:r>
            </w:ins>
            <w:ins w:id="2848" w:author="R&amp;S" w:date="2024-08-02T11:55:00Z" w16du:dateUtc="2024-08-02T09:55:00Z">
              <w:r>
                <w:rPr>
                  <w:rFonts w:ascii="Arial" w:hAnsi="Arial" w:cs="Arial"/>
                  <w:color w:val="000000"/>
                  <w:sz w:val="18"/>
                  <w:szCs w:val="18"/>
                </w:rPr>
                <w:t>.</w:t>
              </w:r>
            </w:ins>
            <w:ins w:id="2849" w:author="R&amp;S" w:date="2024-08-02T11:54:00Z" w16du:dateUtc="2024-08-02T09:54:00Z">
              <w:r>
                <w:rPr>
                  <w:rFonts w:ascii="Arial" w:hAnsi="Arial" w:cs="Arial"/>
                  <w:color w:val="000000"/>
                  <w:sz w:val="18"/>
                  <w:szCs w:val="18"/>
                </w:rPr>
                <w:t>890</w:t>
              </w:r>
            </w:ins>
          </w:p>
        </w:tc>
      </w:tr>
      <w:tr w:rsidR="002A6617" w:rsidRPr="0031527D" w14:paraId="79B8EB5D" w14:textId="77777777" w:rsidTr="002A6617">
        <w:trPr>
          <w:trHeight w:val="290"/>
          <w:jc w:val="center"/>
          <w:ins w:id="2850" w:author="R&amp;S" w:date="2024-08-02T11:49:00Z"/>
        </w:trPr>
        <w:tc>
          <w:tcPr>
            <w:tcW w:w="359" w:type="pct"/>
            <w:tcBorders>
              <w:top w:val="single" w:sz="6" w:space="0" w:color="auto"/>
              <w:left w:val="single" w:sz="6" w:space="0" w:color="auto"/>
              <w:bottom w:val="single" w:sz="6" w:space="0" w:color="auto"/>
              <w:right w:val="single" w:sz="6" w:space="0" w:color="auto"/>
            </w:tcBorders>
          </w:tcPr>
          <w:p w14:paraId="0FAFA1F2" w14:textId="435B72A9" w:rsidR="002A6617" w:rsidRPr="0031527D" w:rsidRDefault="002A6617" w:rsidP="002A6617">
            <w:pPr>
              <w:spacing w:after="0"/>
              <w:jc w:val="center"/>
              <w:rPr>
                <w:ins w:id="2851"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FE47B5B" w14:textId="49C40A75" w:rsidR="002A6617" w:rsidRPr="0031527D" w:rsidRDefault="002A6617" w:rsidP="002A6617">
            <w:pPr>
              <w:spacing w:after="0"/>
              <w:jc w:val="center"/>
              <w:rPr>
                <w:ins w:id="2852" w:author="R&amp;S" w:date="2024-08-02T11:49:00Z" w16du:dateUtc="2024-08-02T09:49:00Z"/>
                <w:rFonts w:ascii="Arial" w:eastAsia="Calibri" w:hAnsi="Arial" w:cs="Arial"/>
                <w:sz w:val="18"/>
                <w:szCs w:val="18"/>
              </w:rPr>
            </w:pPr>
            <w:ins w:id="2853" w:author="R&amp;S" w:date="2024-08-02T11:54:00Z" w16du:dateUtc="2024-08-02T09:54: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tcPr>
          <w:p w14:paraId="5B5D45F9" w14:textId="11D86E58" w:rsidR="002A6617" w:rsidRPr="0031527D" w:rsidRDefault="002A6617" w:rsidP="002A6617">
            <w:pPr>
              <w:spacing w:after="0"/>
              <w:jc w:val="center"/>
              <w:rPr>
                <w:ins w:id="2854" w:author="R&amp;S" w:date="2024-08-02T11:49:00Z" w16du:dateUtc="2024-08-02T09:49:00Z"/>
                <w:rFonts w:ascii="Arial" w:eastAsia="Calibri" w:hAnsi="Arial" w:cs="Arial"/>
                <w:sz w:val="18"/>
                <w:szCs w:val="18"/>
              </w:rPr>
            </w:pPr>
            <w:ins w:id="285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24523B39" w14:textId="2C444618" w:rsidR="002A6617" w:rsidRPr="0031527D" w:rsidRDefault="002A6617" w:rsidP="002A6617">
            <w:pPr>
              <w:spacing w:after="0"/>
              <w:jc w:val="center"/>
              <w:rPr>
                <w:ins w:id="2856" w:author="R&amp;S" w:date="2024-08-02T11:49:00Z" w16du:dateUtc="2024-08-02T09:49:00Z"/>
                <w:rFonts w:ascii="Arial" w:eastAsia="Calibri" w:hAnsi="Arial" w:cs="Arial"/>
                <w:sz w:val="18"/>
                <w:szCs w:val="18"/>
              </w:rPr>
            </w:pPr>
            <w:ins w:id="2857" w:author="R&amp;S" w:date="2024-08-02T11:54:00Z" w16du:dateUtc="2024-08-02T09:54:00Z">
              <w:r>
                <w:rPr>
                  <w:rFonts w:ascii="Arial" w:hAnsi="Arial" w:cs="Arial"/>
                  <w:color w:val="000000"/>
                  <w:sz w:val="18"/>
                  <w:szCs w:val="18"/>
                </w:rPr>
                <w:t>216</w:t>
              </w:r>
            </w:ins>
          </w:p>
        </w:tc>
        <w:tc>
          <w:tcPr>
            <w:tcW w:w="420" w:type="pct"/>
            <w:tcBorders>
              <w:top w:val="single" w:sz="6" w:space="0" w:color="auto"/>
              <w:left w:val="single" w:sz="6" w:space="0" w:color="auto"/>
              <w:bottom w:val="single" w:sz="6" w:space="0" w:color="auto"/>
              <w:right w:val="single" w:sz="6" w:space="0" w:color="auto"/>
            </w:tcBorders>
          </w:tcPr>
          <w:p w14:paraId="01B6C46A" w14:textId="41B89D7F" w:rsidR="002A6617" w:rsidRPr="0031527D" w:rsidRDefault="002A6617" w:rsidP="002A6617">
            <w:pPr>
              <w:spacing w:after="0"/>
              <w:jc w:val="center"/>
              <w:rPr>
                <w:ins w:id="2858" w:author="R&amp;S" w:date="2024-08-02T11:49:00Z" w16du:dateUtc="2024-08-02T09:49:00Z"/>
                <w:rFonts w:ascii="Arial" w:eastAsia="Calibri" w:hAnsi="Arial" w:cs="Arial"/>
                <w:sz w:val="18"/>
                <w:szCs w:val="18"/>
              </w:rPr>
            </w:pPr>
            <w:ins w:id="285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5B99CDA7" w14:textId="38E6F78E" w:rsidR="002A6617" w:rsidRPr="0031527D" w:rsidRDefault="002A6617" w:rsidP="002A6617">
            <w:pPr>
              <w:spacing w:after="0"/>
              <w:jc w:val="center"/>
              <w:rPr>
                <w:ins w:id="2860" w:author="R&amp;S" w:date="2024-08-02T11:49:00Z" w16du:dateUtc="2024-08-02T09:49:00Z"/>
                <w:rFonts w:ascii="Arial" w:eastAsia="Calibri" w:hAnsi="Arial" w:cs="Arial"/>
                <w:sz w:val="18"/>
                <w:szCs w:val="18"/>
              </w:rPr>
            </w:pPr>
            <w:ins w:id="2861"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367373E3" w14:textId="012D7E02" w:rsidR="002A6617" w:rsidRPr="0031527D" w:rsidRDefault="002A6617" w:rsidP="002A6617">
            <w:pPr>
              <w:spacing w:after="0"/>
              <w:jc w:val="center"/>
              <w:rPr>
                <w:ins w:id="2862" w:author="R&amp;S" w:date="2024-08-02T11:49:00Z" w16du:dateUtc="2024-08-02T09:49:00Z"/>
                <w:rFonts w:ascii="Arial" w:eastAsia="Calibri" w:hAnsi="Arial" w:cs="Arial"/>
                <w:sz w:val="18"/>
                <w:szCs w:val="18"/>
              </w:rPr>
            </w:pPr>
            <w:ins w:id="286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6318B62" w14:textId="1D489EE5" w:rsidR="002A6617" w:rsidRPr="0031527D" w:rsidRDefault="002A6617" w:rsidP="002A6617">
            <w:pPr>
              <w:spacing w:after="0"/>
              <w:jc w:val="center"/>
              <w:rPr>
                <w:ins w:id="2864" w:author="R&amp;S" w:date="2024-08-02T11:49:00Z" w16du:dateUtc="2024-08-02T09:49:00Z"/>
                <w:rFonts w:ascii="Arial" w:eastAsia="Calibri" w:hAnsi="Arial" w:cs="Arial"/>
                <w:sz w:val="18"/>
                <w:szCs w:val="18"/>
              </w:rPr>
            </w:pPr>
            <w:ins w:id="2865" w:author="R&amp;S" w:date="2024-08-02T11:54:00Z" w16du:dateUtc="2024-08-02T09:54:00Z">
              <w:r>
                <w:rPr>
                  <w:rFonts w:ascii="Arial" w:hAnsi="Arial" w:cs="Arial"/>
                  <w:color w:val="000000"/>
                  <w:sz w:val="18"/>
                  <w:szCs w:val="18"/>
                </w:rPr>
                <w:t>0</w:t>
              </w:r>
            </w:ins>
            <w:ins w:id="2866" w:author="R&amp;S" w:date="2024-08-02T11:55:00Z" w16du:dateUtc="2024-08-02T09:55:00Z">
              <w:r>
                <w:rPr>
                  <w:rFonts w:ascii="Arial" w:hAnsi="Arial" w:cs="Arial"/>
                  <w:color w:val="000000"/>
                  <w:sz w:val="18"/>
                  <w:szCs w:val="18"/>
                </w:rPr>
                <w:t>.</w:t>
              </w:r>
            </w:ins>
            <w:ins w:id="2867"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35BCDFC1" w14:textId="04652CE6" w:rsidR="002A6617" w:rsidRPr="0031527D" w:rsidRDefault="002A6617" w:rsidP="002A6617">
            <w:pPr>
              <w:spacing w:after="0"/>
              <w:jc w:val="center"/>
              <w:rPr>
                <w:ins w:id="2868" w:author="R&amp;S" w:date="2024-08-02T11:49:00Z" w16du:dateUtc="2024-08-02T09:49:00Z"/>
                <w:rFonts w:ascii="Arial" w:eastAsia="Calibri" w:hAnsi="Arial" w:cs="Arial"/>
                <w:sz w:val="18"/>
                <w:szCs w:val="18"/>
              </w:rPr>
            </w:pPr>
            <w:ins w:id="2869"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29E0CEF3" w14:textId="72BDC3C0" w:rsidR="002A6617" w:rsidRPr="0031527D" w:rsidRDefault="002A6617" w:rsidP="002A6617">
            <w:pPr>
              <w:spacing w:after="0"/>
              <w:jc w:val="center"/>
              <w:rPr>
                <w:ins w:id="2870" w:author="R&amp;S" w:date="2024-08-02T11:49:00Z" w16du:dateUtc="2024-08-02T09:49:00Z"/>
                <w:rFonts w:ascii="Arial" w:eastAsia="Calibri" w:hAnsi="Arial" w:cs="Arial"/>
                <w:sz w:val="18"/>
                <w:szCs w:val="18"/>
              </w:rPr>
            </w:pPr>
            <w:ins w:id="287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306FFFF8" w14:textId="581B5F33" w:rsidR="002A6617" w:rsidRPr="0031527D" w:rsidRDefault="002A6617" w:rsidP="002A6617">
            <w:pPr>
              <w:spacing w:after="0"/>
              <w:jc w:val="center"/>
              <w:rPr>
                <w:ins w:id="2872" w:author="R&amp;S" w:date="2024-08-02T11:49:00Z" w16du:dateUtc="2024-08-02T09:49:00Z"/>
                <w:rFonts w:ascii="Arial" w:eastAsia="Calibri" w:hAnsi="Arial" w:cs="Arial"/>
                <w:sz w:val="18"/>
                <w:szCs w:val="18"/>
              </w:rPr>
            </w:pPr>
            <w:ins w:id="2873" w:author="R&amp;S" w:date="2024-08-02T11:54:00Z" w16du:dateUtc="2024-08-02T09:54:00Z">
              <w:r>
                <w:rPr>
                  <w:rFonts w:ascii="Arial" w:hAnsi="Arial" w:cs="Arial"/>
                  <w:color w:val="000000"/>
                  <w:sz w:val="18"/>
                  <w:szCs w:val="18"/>
                </w:rPr>
                <w:t>163976</w:t>
              </w:r>
            </w:ins>
          </w:p>
        </w:tc>
        <w:tc>
          <w:tcPr>
            <w:tcW w:w="344" w:type="pct"/>
            <w:tcBorders>
              <w:top w:val="single" w:sz="6" w:space="0" w:color="auto"/>
              <w:left w:val="single" w:sz="6" w:space="0" w:color="auto"/>
              <w:bottom w:val="single" w:sz="6" w:space="0" w:color="auto"/>
              <w:right w:val="single" w:sz="6" w:space="0" w:color="auto"/>
            </w:tcBorders>
          </w:tcPr>
          <w:p w14:paraId="53BB8FB4" w14:textId="40AA7BC5" w:rsidR="002A6617" w:rsidRPr="0031527D" w:rsidRDefault="002A6617" w:rsidP="002A6617">
            <w:pPr>
              <w:spacing w:after="0"/>
              <w:jc w:val="center"/>
              <w:rPr>
                <w:ins w:id="2874" w:author="R&amp;S" w:date="2024-08-02T11:49:00Z" w16du:dateUtc="2024-08-02T09:49:00Z"/>
                <w:rFonts w:ascii="Arial" w:eastAsia="Calibri" w:hAnsi="Arial" w:cs="Arial"/>
                <w:sz w:val="18"/>
                <w:szCs w:val="18"/>
              </w:rPr>
            </w:pPr>
            <w:ins w:id="287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D84D896" w14:textId="2836A0A2" w:rsidR="002A6617" w:rsidRPr="0031527D" w:rsidRDefault="002A6617" w:rsidP="002A6617">
            <w:pPr>
              <w:spacing w:after="0"/>
              <w:jc w:val="center"/>
              <w:rPr>
                <w:ins w:id="2876" w:author="R&amp;S" w:date="2024-08-02T11:49:00Z" w16du:dateUtc="2024-08-02T09:49:00Z"/>
                <w:rFonts w:ascii="Arial" w:eastAsia="Calibri" w:hAnsi="Arial" w:cs="Arial"/>
                <w:sz w:val="18"/>
                <w:szCs w:val="18"/>
              </w:rPr>
            </w:pPr>
            <w:ins w:id="2877" w:author="R&amp;S" w:date="2024-08-02T11:54:00Z" w16du:dateUtc="2024-08-02T09:54:00Z">
              <w:r>
                <w:rPr>
                  <w:rFonts w:ascii="Arial" w:hAnsi="Arial" w:cs="Arial"/>
                  <w:color w:val="000000"/>
                  <w:sz w:val="18"/>
                  <w:szCs w:val="18"/>
                </w:rPr>
                <w:t>20</w:t>
              </w:r>
            </w:ins>
          </w:p>
        </w:tc>
        <w:tc>
          <w:tcPr>
            <w:tcW w:w="321" w:type="pct"/>
            <w:tcBorders>
              <w:top w:val="single" w:sz="6" w:space="0" w:color="auto"/>
              <w:left w:val="single" w:sz="6" w:space="0" w:color="auto"/>
              <w:bottom w:val="single" w:sz="6" w:space="0" w:color="auto"/>
              <w:right w:val="single" w:sz="6" w:space="0" w:color="auto"/>
            </w:tcBorders>
          </w:tcPr>
          <w:p w14:paraId="4C75D76C" w14:textId="3CD88C7B" w:rsidR="002A6617" w:rsidRPr="0031527D" w:rsidRDefault="002A6617" w:rsidP="002A6617">
            <w:pPr>
              <w:spacing w:after="0"/>
              <w:jc w:val="center"/>
              <w:rPr>
                <w:ins w:id="2878" w:author="R&amp;S" w:date="2024-08-02T11:49:00Z" w16du:dateUtc="2024-08-02T09:49:00Z"/>
                <w:rFonts w:ascii="Arial" w:eastAsia="Calibri" w:hAnsi="Arial" w:cs="Arial"/>
                <w:sz w:val="18"/>
                <w:szCs w:val="18"/>
              </w:rPr>
            </w:pPr>
            <w:ins w:id="2879" w:author="R&amp;S" w:date="2024-08-02T11:54:00Z" w16du:dateUtc="2024-08-02T09:54:00Z">
              <w:r>
                <w:rPr>
                  <w:rFonts w:ascii="Arial" w:hAnsi="Arial" w:cs="Arial"/>
                  <w:color w:val="000000"/>
                  <w:sz w:val="18"/>
                  <w:szCs w:val="18"/>
                </w:rPr>
                <w:t>186624</w:t>
              </w:r>
            </w:ins>
          </w:p>
        </w:tc>
        <w:tc>
          <w:tcPr>
            <w:tcW w:w="408" w:type="pct"/>
            <w:tcBorders>
              <w:top w:val="single" w:sz="6" w:space="0" w:color="auto"/>
              <w:left w:val="single" w:sz="6" w:space="0" w:color="auto"/>
              <w:bottom w:val="single" w:sz="6" w:space="0" w:color="auto"/>
              <w:right w:val="single" w:sz="6" w:space="0" w:color="auto"/>
            </w:tcBorders>
          </w:tcPr>
          <w:p w14:paraId="5FD61769" w14:textId="724C15FD" w:rsidR="002A6617" w:rsidRPr="0031527D" w:rsidRDefault="002A6617" w:rsidP="002A6617">
            <w:pPr>
              <w:spacing w:after="0"/>
              <w:jc w:val="center"/>
              <w:rPr>
                <w:ins w:id="2880" w:author="R&amp;S" w:date="2024-08-02T11:49:00Z" w16du:dateUtc="2024-08-02T09:49:00Z"/>
                <w:rFonts w:ascii="Arial" w:eastAsia="Calibri" w:hAnsi="Arial" w:cs="Arial"/>
                <w:sz w:val="18"/>
                <w:szCs w:val="18"/>
              </w:rPr>
            </w:pPr>
            <w:ins w:id="2881" w:author="R&amp;S" w:date="2024-08-02T11:54:00Z" w16du:dateUtc="2024-08-02T09:54:00Z">
              <w:r>
                <w:rPr>
                  <w:rFonts w:ascii="Arial" w:hAnsi="Arial" w:cs="Arial"/>
                  <w:color w:val="000000"/>
                  <w:sz w:val="18"/>
                  <w:szCs w:val="18"/>
                </w:rPr>
                <w:t>139</w:t>
              </w:r>
            </w:ins>
            <w:ins w:id="2882" w:author="R&amp;S" w:date="2024-08-02T11:55:00Z" w16du:dateUtc="2024-08-02T09:55:00Z">
              <w:r>
                <w:rPr>
                  <w:rFonts w:ascii="Arial" w:hAnsi="Arial" w:cs="Arial"/>
                  <w:color w:val="000000"/>
                  <w:sz w:val="18"/>
                  <w:szCs w:val="18"/>
                </w:rPr>
                <w:t>.</w:t>
              </w:r>
            </w:ins>
            <w:ins w:id="2883" w:author="R&amp;S" w:date="2024-08-02T11:54:00Z" w16du:dateUtc="2024-08-02T09:54:00Z">
              <w:r>
                <w:rPr>
                  <w:rFonts w:ascii="Arial" w:hAnsi="Arial" w:cs="Arial"/>
                  <w:color w:val="000000"/>
                  <w:sz w:val="18"/>
                  <w:szCs w:val="18"/>
                </w:rPr>
                <w:t>380</w:t>
              </w:r>
            </w:ins>
          </w:p>
        </w:tc>
      </w:tr>
      <w:tr w:rsidR="002A6617" w:rsidRPr="0031527D" w14:paraId="7FC75C90" w14:textId="77777777" w:rsidTr="002A6617">
        <w:trPr>
          <w:trHeight w:val="290"/>
          <w:jc w:val="center"/>
          <w:ins w:id="2884" w:author="R&amp;S" w:date="2024-08-02T11:49:00Z"/>
        </w:trPr>
        <w:tc>
          <w:tcPr>
            <w:tcW w:w="359" w:type="pct"/>
            <w:tcBorders>
              <w:top w:val="single" w:sz="6" w:space="0" w:color="auto"/>
              <w:left w:val="single" w:sz="6" w:space="0" w:color="auto"/>
              <w:bottom w:val="single" w:sz="6" w:space="0" w:color="auto"/>
              <w:right w:val="single" w:sz="6" w:space="0" w:color="auto"/>
            </w:tcBorders>
          </w:tcPr>
          <w:p w14:paraId="2A49FF45" w14:textId="264A8879" w:rsidR="002A6617" w:rsidRPr="0031527D" w:rsidRDefault="002A6617" w:rsidP="002A6617">
            <w:pPr>
              <w:spacing w:after="0"/>
              <w:jc w:val="center"/>
              <w:rPr>
                <w:ins w:id="2885"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3D2D5B3" w14:textId="0932B8DB" w:rsidR="002A6617" w:rsidRPr="0031527D" w:rsidRDefault="002A6617" w:rsidP="002A6617">
            <w:pPr>
              <w:spacing w:after="0"/>
              <w:jc w:val="center"/>
              <w:rPr>
                <w:ins w:id="2886" w:author="R&amp;S" w:date="2024-08-02T11:49:00Z" w16du:dateUtc="2024-08-02T09:49:00Z"/>
                <w:rFonts w:ascii="Arial" w:eastAsia="Calibri" w:hAnsi="Arial" w:cs="Arial"/>
                <w:sz w:val="18"/>
                <w:szCs w:val="18"/>
              </w:rPr>
            </w:pPr>
            <w:ins w:id="2887" w:author="R&amp;S" w:date="2024-08-02T11:54:00Z" w16du:dateUtc="2024-08-02T09:54:00Z">
              <w:r>
                <w:rPr>
                  <w:rFonts w:ascii="Arial" w:hAnsi="Arial" w:cs="Arial"/>
                  <w:color w:val="000000"/>
                  <w:sz w:val="18"/>
                  <w:szCs w:val="18"/>
                </w:rPr>
                <w:t>45</w:t>
              </w:r>
            </w:ins>
          </w:p>
        </w:tc>
        <w:tc>
          <w:tcPr>
            <w:tcW w:w="367" w:type="pct"/>
            <w:tcBorders>
              <w:top w:val="single" w:sz="6" w:space="0" w:color="auto"/>
              <w:left w:val="single" w:sz="6" w:space="0" w:color="auto"/>
              <w:bottom w:val="single" w:sz="6" w:space="0" w:color="auto"/>
              <w:right w:val="single" w:sz="6" w:space="0" w:color="auto"/>
            </w:tcBorders>
          </w:tcPr>
          <w:p w14:paraId="7A5D39D9" w14:textId="3110DC26" w:rsidR="002A6617" w:rsidRPr="0031527D" w:rsidRDefault="002A6617" w:rsidP="002A6617">
            <w:pPr>
              <w:spacing w:after="0"/>
              <w:jc w:val="center"/>
              <w:rPr>
                <w:ins w:id="2888" w:author="R&amp;S" w:date="2024-08-02T11:49:00Z" w16du:dateUtc="2024-08-02T09:49:00Z"/>
                <w:rFonts w:ascii="Arial" w:eastAsia="Calibri" w:hAnsi="Arial" w:cs="Arial"/>
                <w:sz w:val="18"/>
                <w:szCs w:val="18"/>
              </w:rPr>
            </w:pPr>
            <w:ins w:id="288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6581238E" w14:textId="49BA79D3" w:rsidR="002A6617" w:rsidRPr="0031527D" w:rsidRDefault="002A6617" w:rsidP="002A6617">
            <w:pPr>
              <w:spacing w:after="0"/>
              <w:jc w:val="center"/>
              <w:rPr>
                <w:ins w:id="2890" w:author="R&amp;S" w:date="2024-08-02T11:49:00Z" w16du:dateUtc="2024-08-02T09:49:00Z"/>
                <w:rFonts w:ascii="Arial" w:eastAsia="Calibri" w:hAnsi="Arial" w:cs="Arial"/>
                <w:sz w:val="18"/>
                <w:szCs w:val="18"/>
              </w:rPr>
            </w:pPr>
            <w:ins w:id="2891" w:author="R&amp;S" w:date="2024-08-02T11:54:00Z" w16du:dateUtc="2024-08-02T09:54:00Z">
              <w:r>
                <w:rPr>
                  <w:rFonts w:ascii="Arial" w:hAnsi="Arial" w:cs="Arial"/>
                  <w:color w:val="000000"/>
                  <w:sz w:val="18"/>
                  <w:szCs w:val="18"/>
                </w:rPr>
                <w:t>242</w:t>
              </w:r>
            </w:ins>
          </w:p>
        </w:tc>
        <w:tc>
          <w:tcPr>
            <w:tcW w:w="420" w:type="pct"/>
            <w:tcBorders>
              <w:top w:val="single" w:sz="6" w:space="0" w:color="auto"/>
              <w:left w:val="single" w:sz="6" w:space="0" w:color="auto"/>
              <w:bottom w:val="single" w:sz="6" w:space="0" w:color="auto"/>
              <w:right w:val="single" w:sz="6" w:space="0" w:color="auto"/>
            </w:tcBorders>
          </w:tcPr>
          <w:p w14:paraId="263DE3D1" w14:textId="6CE32944" w:rsidR="002A6617" w:rsidRPr="0031527D" w:rsidRDefault="002A6617" w:rsidP="002A6617">
            <w:pPr>
              <w:spacing w:after="0"/>
              <w:jc w:val="center"/>
              <w:rPr>
                <w:ins w:id="2892" w:author="R&amp;S" w:date="2024-08-02T11:49:00Z" w16du:dateUtc="2024-08-02T09:49:00Z"/>
                <w:rFonts w:ascii="Arial" w:eastAsia="Calibri" w:hAnsi="Arial" w:cs="Arial"/>
                <w:sz w:val="18"/>
                <w:szCs w:val="18"/>
              </w:rPr>
            </w:pPr>
            <w:ins w:id="289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F598B9D" w14:textId="2D09064A" w:rsidR="002A6617" w:rsidRPr="0031527D" w:rsidRDefault="002A6617" w:rsidP="002A6617">
            <w:pPr>
              <w:spacing w:after="0"/>
              <w:jc w:val="center"/>
              <w:rPr>
                <w:ins w:id="2894" w:author="R&amp;S" w:date="2024-08-02T11:49:00Z" w16du:dateUtc="2024-08-02T09:49:00Z"/>
                <w:rFonts w:ascii="Arial" w:eastAsia="Calibri" w:hAnsi="Arial" w:cs="Arial"/>
                <w:sz w:val="18"/>
                <w:szCs w:val="18"/>
              </w:rPr>
            </w:pPr>
            <w:ins w:id="2895"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194DD2D7" w14:textId="7F1B5B18" w:rsidR="002A6617" w:rsidRPr="0031527D" w:rsidRDefault="002A6617" w:rsidP="002A6617">
            <w:pPr>
              <w:spacing w:after="0"/>
              <w:jc w:val="center"/>
              <w:rPr>
                <w:ins w:id="2896" w:author="R&amp;S" w:date="2024-08-02T11:49:00Z" w16du:dateUtc="2024-08-02T09:49:00Z"/>
                <w:rFonts w:ascii="Arial" w:eastAsia="Calibri" w:hAnsi="Arial" w:cs="Arial"/>
                <w:sz w:val="18"/>
                <w:szCs w:val="18"/>
              </w:rPr>
            </w:pPr>
            <w:ins w:id="289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599E3C8C" w14:textId="1E78957F" w:rsidR="002A6617" w:rsidRPr="0031527D" w:rsidRDefault="002A6617" w:rsidP="002A6617">
            <w:pPr>
              <w:spacing w:after="0"/>
              <w:jc w:val="center"/>
              <w:rPr>
                <w:ins w:id="2898" w:author="R&amp;S" w:date="2024-08-02T11:49:00Z" w16du:dateUtc="2024-08-02T09:49:00Z"/>
                <w:rFonts w:ascii="Arial" w:eastAsia="Calibri" w:hAnsi="Arial" w:cs="Arial"/>
                <w:sz w:val="18"/>
                <w:szCs w:val="18"/>
              </w:rPr>
            </w:pPr>
            <w:ins w:id="2899" w:author="R&amp;S" w:date="2024-08-02T11:54:00Z" w16du:dateUtc="2024-08-02T09:54:00Z">
              <w:r>
                <w:rPr>
                  <w:rFonts w:ascii="Arial" w:hAnsi="Arial" w:cs="Arial"/>
                  <w:color w:val="000000"/>
                  <w:sz w:val="18"/>
                  <w:szCs w:val="18"/>
                </w:rPr>
                <w:t>0</w:t>
              </w:r>
            </w:ins>
            <w:ins w:id="2900" w:author="R&amp;S" w:date="2024-08-02T11:55:00Z" w16du:dateUtc="2024-08-02T09:55:00Z">
              <w:r>
                <w:rPr>
                  <w:rFonts w:ascii="Arial" w:hAnsi="Arial" w:cs="Arial"/>
                  <w:color w:val="000000"/>
                  <w:sz w:val="18"/>
                  <w:szCs w:val="18"/>
                </w:rPr>
                <w:t>.</w:t>
              </w:r>
            </w:ins>
            <w:ins w:id="2901"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2685BAC6" w14:textId="7BCB7071" w:rsidR="002A6617" w:rsidRPr="0031527D" w:rsidRDefault="002A6617" w:rsidP="002A6617">
            <w:pPr>
              <w:spacing w:after="0"/>
              <w:jc w:val="center"/>
              <w:rPr>
                <w:ins w:id="2902" w:author="R&amp;S" w:date="2024-08-02T11:49:00Z" w16du:dateUtc="2024-08-02T09:49:00Z"/>
                <w:rFonts w:ascii="Arial" w:eastAsia="Calibri" w:hAnsi="Arial" w:cs="Arial"/>
                <w:sz w:val="18"/>
                <w:szCs w:val="18"/>
              </w:rPr>
            </w:pPr>
            <w:ins w:id="2903"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735B17B1" w14:textId="5CD81B65" w:rsidR="002A6617" w:rsidRPr="0031527D" w:rsidRDefault="002A6617" w:rsidP="002A6617">
            <w:pPr>
              <w:spacing w:after="0"/>
              <w:jc w:val="center"/>
              <w:rPr>
                <w:ins w:id="2904" w:author="R&amp;S" w:date="2024-08-02T11:49:00Z" w16du:dateUtc="2024-08-02T09:49:00Z"/>
                <w:rFonts w:ascii="Arial" w:eastAsia="Calibri" w:hAnsi="Arial" w:cs="Arial"/>
                <w:sz w:val="18"/>
                <w:szCs w:val="18"/>
              </w:rPr>
            </w:pPr>
            <w:ins w:id="290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8A8D25F" w14:textId="322A93C3" w:rsidR="002A6617" w:rsidRPr="0031527D" w:rsidRDefault="002A6617" w:rsidP="002A6617">
            <w:pPr>
              <w:spacing w:after="0"/>
              <w:jc w:val="center"/>
              <w:rPr>
                <w:ins w:id="2906" w:author="R&amp;S" w:date="2024-08-02T11:49:00Z" w16du:dateUtc="2024-08-02T09:49:00Z"/>
                <w:rFonts w:ascii="Arial" w:eastAsia="Calibri" w:hAnsi="Arial" w:cs="Arial"/>
                <w:sz w:val="18"/>
                <w:szCs w:val="18"/>
              </w:rPr>
            </w:pPr>
            <w:ins w:id="2907" w:author="R&amp;S" w:date="2024-08-02T11:54:00Z" w16du:dateUtc="2024-08-02T09:54:00Z">
              <w:r>
                <w:rPr>
                  <w:rFonts w:ascii="Arial" w:hAnsi="Arial" w:cs="Arial"/>
                  <w:color w:val="000000"/>
                  <w:sz w:val="18"/>
                  <w:szCs w:val="18"/>
                </w:rPr>
                <w:t>184424</w:t>
              </w:r>
            </w:ins>
          </w:p>
        </w:tc>
        <w:tc>
          <w:tcPr>
            <w:tcW w:w="344" w:type="pct"/>
            <w:tcBorders>
              <w:top w:val="single" w:sz="6" w:space="0" w:color="auto"/>
              <w:left w:val="single" w:sz="6" w:space="0" w:color="auto"/>
              <w:bottom w:val="single" w:sz="6" w:space="0" w:color="auto"/>
              <w:right w:val="single" w:sz="6" w:space="0" w:color="auto"/>
            </w:tcBorders>
          </w:tcPr>
          <w:p w14:paraId="4F9B3DBC" w14:textId="3386629F" w:rsidR="002A6617" w:rsidRPr="0031527D" w:rsidRDefault="002A6617" w:rsidP="002A6617">
            <w:pPr>
              <w:spacing w:after="0"/>
              <w:jc w:val="center"/>
              <w:rPr>
                <w:ins w:id="2908" w:author="R&amp;S" w:date="2024-08-02T11:49:00Z" w16du:dateUtc="2024-08-02T09:49:00Z"/>
                <w:rFonts w:ascii="Arial" w:eastAsia="Calibri" w:hAnsi="Arial" w:cs="Arial"/>
                <w:sz w:val="18"/>
                <w:szCs w:val="18"/>
              </w:rPr>
            </w:pPr>
            <w:ins w:id="290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19C2A1E" w14:textId="3101DC21" w:rsidR="002A6617" w:rsidRPr="0031527D" w:rsidRDefault="002A6617" w:rsidP="002A6617">
            <w:pPr>
              <w:spacing w:after="0"/>
              <w:jc w:val="center"/>
              <w:rPr>
                <w:ins w:id="2910" w:author="R&amp;S" w:date="2024-08-02T11:49:00Z" w16du:dateUtc="2024-08-02T09:49:00Z"/>
                <w:rFonts w:ascii="Arial" w:eastAsia="Calibri" w:hAnsi="Arial" w:cs="Arial"/>
                <w:sz w:val="18"/>
                <w:szCs w:val="18"/>
              </w:rPr>
            </w:pPr>
            <w:ins w:id="2911" w:author="R&amp;S" w:date="2024-08-02T11:54:00Z" w16du:dateUtc="2024-08-02T09:54:00Z">
              <w:r>
                <w:rPr>
                  <w:rFonts w:ascii="Arial" w:hAnsi="Arial" w:cs="Arial"/>
                  <w:color w:val="000000"/>
                  <w:sz w:val="18"/>
                  <w:szCs w:val="18"/>
                </w:rPr>
                <w:t>22</w:t>
              </w:r>
            </w:ins>
          </w:p>
        </w:tc>
        <w:tc>
          <w:tcPr>
            <w:tcW w:w="321" w:type="pct"/>
            <w:tcBorders>
              <w:top w:val="single" w:sz="6" w:space="0" w:color="auto"/>
              <w:left w:val="single" w:sz="6" w:space="0" w:color="auto"/>
              <w:bottom w:val="single" w:sz="6" w:space="0" w:color="auto"/>
              <w:right w:val="single" w:sz="6" w:space="0" w:color="auto"/>
            </w:tcBorders>
          </w:tcPr>
          <w:p w14:paraId="2F088C0E" w14:textId="100F0F91" w:rsidR="002A6617" w:rsidRPr="0031527D" w:rsidRDefault="002A6617" w:rsidP="002A6617">
            <w:pPr>
              <w:spacing w:after="0"/>
              <w:jc w:val="center"/>
              <w:rPr>
                <w:ins w:id="2912" w:author="R&amp;S" w:date="2024-08-02T11:49:00Z" w16du:dateUtc="2024-08-02T09:49:00Z"/>
                <w:rFonts w:ascii="Arial" w:eastAsia="Calibri" w:hAnsi="Arial" w:cs="Arial"/>
                <w:sz w:val="18"/>
                <w:szCs w:val="18"/>
              </w:rPr>
            </w:pPr>
            <w:ins w:id="2913" w:author="R&amp;S" w:date="2024-08-02T11:54:00Z" w16du:dateUtc="2024-08-02T09:54:00Z">
              <w:r>
                <w:rPr>
                  <w:rFonts w:ascii="Arial" w:hAnsi="Arial" w:cs="Arial"/>
                  <w:color w:val="000000"/>
                  <w:sz w:val="18"/>
                  <w:szCs w:val="18"/>
                </w:rPr>
                <w:t>209088</w:t>
              </w:r>
            </w:ins>
          </w:p>
        </w:tc>
        <w:tc>
          <w:tcPr>
            <w:tcW w:w="408" w:type="pct"/>
            <w:tcBorders>
              <w:top w:val="single" w:sz="6" w:space="0" w:color="auto"/>
              <w:left w:val="single" w:sz="6" w:space="0" w:color="auto"/>
              <w:bottom w:val="single" w:sz="6" w:space="0" w:color="auto"/>
              <w:right w:val="single" w:sz="6" w:space="0" w:color="auto"/>
            </w:tcBorders>
          </w:tcPr>
          <w:p w14:paraId="75F1AFAD" w14:textId="4A3AB7C6" w:rsidR="002A6617" w:rsidRPr="0031527D" w:rsidRDefault="002A6617" w:rsidP="002A6617">
            <w:pPr>
              <w:spacing w:after="0"/>
              <w:jc w:val="center"/>
              <w:rPr>
                <w:ins w:id="2914" w:author="R&amp;S" w:date="2024-08-02T11:49:00Z" w16du:dateUtc="2024-08-02T09:49:00Z"/>
                <w:rFonts w:ascii="Arial" w:eastAsia="Calibri" w:hAnsi="Arial" w:cs="Arial"/>
                <w:sz w:val="18"/>
                <w:szCs w:val="18"/>
              </w:rPr>
            </w:pPr>
            <w:ins w:id="2915" w:author="R&amp;S" w:date="2024-08-02T11:54:00Z" w16du:dateUtc="2024-08-02T09:54:00Z">
              <w:r>
                <w:rPr>
                  <w:rFonts w:ascii="Arial" w:hAnsi="Arial" w:cs="Arial"/>
                  <w:color w:val="000000"/>
                  <w:sz w:val="18"/>
                  <w:szCs w:val="18"/>
                </w:rPr>
                <w:t>156</w:t>
              </w:r>
            </w:ins>
            <w:ins w:id="2916" w:author="R&amp;S" w:date="2024-08-02T11:55:00Z" w16du:dateUtc="2024-08-02T09:55:00Z">
              <w:r>
                <w:rPr>
                  <w:rFonts w:ascii="Arial" w:hAnsi="Arial" w:cs="Arial"/>
                  <w:color w:val="000000"/>
                  <w:sz w:val="18"/>
                  <w:szCs w:val="18"/>
                </w:rPr>
                <w:t>.</w:t>
              </w:r>
            </w:ins>
            <w:ins w:id="2917" w:author="R&amp;S" w:date="2024-08-02T11:54:00Z" w16du:dateUtc="2024-08-02T09:54:00Z">
              <w:r>
                <w:rPr>
                  <w:rFonts w:ascii="Arial" w:hAnsi="Arial" w:cs="Arial"/>
                  <w:color w:val="000000"/>
                  <w:sz w:val="18"/>
                  <w:szCs w:val="18"/>
                </w:rPr>
                <w:t>760</w:t>
              </w:r>
            </w:ins>
          </w:p>
        </w:tc>
      </w:tr>
      <w:tr w:rsidR="002A6617" w:rsidRPr="0031527D" w14:paraId="209D24A2" w14:textId="77777777" w:rsidTr="002A6617">
        <w:trPr>
          <w:trHeight w:val="290"/>
          <w:jc w:val="center"/>
          <w:ins w:id="2918" w:author="R&amp;S" w:date="2024-08-02T11:49:00Z"/>
        </w:trPr>
        <w:tc>
          <w:tcPr>
            <w:tcW w:w="359" w:type="pct"/>
            <w:tcBorders>
              <w:top w:val="single" w:sz="6" w:space="0" w:color="auto"/>
              <w:left w:val="single" w:sz="6" w:space="0" w:color="auto"/>
              <w:bottom w:val="single" w:sz="6" w:space="0" w:color="auto"/>
              <w:right w:val="single" w:sz="6" w:space="0" w:color="auto"/>
            </w:tcBorders>
          </w:tcPr>
          <w:p w14:paraId="5995819F" w14:textId="1DA11A86" w:rsidR="002A6617" w:rsidRPr="0031527D" w:rsidRDefault="002A6617" w:rsidP="002A6617">
            <w:pPr>
              <w:spacing w:after="0"/>
              <w:jc w:val="center"/>
              <w:rPr>
                <w:ins w:id="2919"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79AA98C" w14:textId="204574E2" w:rsidR="002A6617" w:rsidRPr="0031527D" w:rsidRDefault="002A6617" w:rsidP="002A6617">
            <w:pPr>
              <w:spacing w:after="0"/>
              <w:jc w:val="center"/>
              <w:rPr>
                <w:ins w:id="2920" w:author="R&amp;S" w:date="2024-08-02T11:49:00Z" w16du:dateUtc="2024-08-02T09:49:00Z"/>
                <w:rFonts w:ascii="Arial" w:eastAsia="Calibri" w:hAnsi="Arial" w:cs="Arial"/>
                <w:sz w:val="18"/>
                <w:szCs w:val="18"/>
              </w:rPr>
            </w:pPr>
            <w:ins w:id="2921" w:author="R&amp;S" w:date="2024-08-02T11:54:00Z" w16du:dateUtc="2024-08-02T09:54: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tcPr>
          <w:p w14:paraId="63673234" w14:textId="12F5846F" w:rsidR="002A6617" w:rsidRPr="0031527D" w:rsidRDefault="002A6617" w:rsidP="002A6617">
            <w:pPr>
              <w:spacing w:after="0"/>
              <w:jc w:val="center"/>
              <w:rPr>
                <w:ins w:id="2922" w:author="R&amp;S" w:date="2024-08-02T11:49:00Z" w16du:dateUtc="2024-08-02T09:49:00Z"/>
                <w:rFonts w:ascii="Arial" w:eastAsia="Calibri" w:hAnsi="Arial" w:cs="Arial"/>
                <w:sz w:val="18"/>
                <w:szCs w:val="18"/>
              </w:rPr>
            </w:pPr>
            <w:ins w:id="292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8FDE6A3" w14:textId="717EC592" w:rsidR="002A6617" w:rsidRPr="0031527D" w:rsidRDefault="002A6617" w:rsidP="002A6617">
            <w:pPr>
              <w:spacing w:after="0"/>
              <w:jc w:val="center"/>
              <w:rPr>
                <w:ins w:id="2924" w:author="R&amp;S" w:date="2024-08-02T11:49:00Z" w16du:dateUtc="2024-08-02T09:49:00Z"/>
                <w:rFonts w:ascii="Arial" w:eastAsia="Calibri" w:hAnsi="Arial" w:cs="Arial"/>
                <w:sz w:val="18"/>
                <w:szCs w:val="18"/>
              </w:rPr>
            </w:pPr>
            <w:ins w:id="2925" w:author="R&amp;S" w:date="2024-08-02T11:54:00Z" w16du:dateUtc="2024-08-02T09:54:00Z">
              <w:r>
                <w:rPr>
                  <w:rFonts w:ascii="Arial" w:hAnsi="Arial" w:cs="Arial"/>
                  <w:color w:val="000000"/>
                  <w:sz w:val="18"/>
                  <w:szCs w:val="18"/>
                </w:rPr>
                <w:t>270</w:t>
              </w:r>
            </w:ins>
          </w:p>
        </w:tc>
        <w:tc>
          <w:tcPr>
            <w:tcW w:w="420" w:type="pct"/>
            <w:tcBorders>
              <w:top w:val="single" w:sz="6" w:space="0" w:color="auto"/>
              <w:left w:val="single" w:sz="6" w:space="0" w:color="auto"/>
              <w:bottom w:val="single" w:sz="6" w:space="0" w:color="auto"/>
              <w:right w:val="single" w:sz="6" w:space="0" w:color="auto"/>
            </w:tcBorders>
          </w:tcPr>
          <w:p w14:paraId="0F85A45B" w14:textId="535B03AF" w:rsidR="002A6617" w:rsidRPr="0031527D" w:rsidRDefault="002A6617" w:rsidP="002A6617">
            <w:pPr>
              <w:spacing w:after="0"/>
              <w:jc w:val="center"/>
              <w:rPr>
                <w:ins w:id="2926" w:author="R&amp;S" w:date="2024-08-02T11:49:00Z" w16du:dateUtc="2024-08-02T09:49:00Z"/>
                <w:rFonts w:ascii="Arial" w:eastAsia="Calibri" w:hAnsi="Arial" w:cs="Arial"/>
                <w:sz w:val="18"/>
                <w:szCs w:val="18"/>
              </w:rPr>
            </w:pPr>
            <w:ins w:id="292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14FEDFD3" w14:textId="25EC94C2" w:rsidR="002A6617" w:rsidRPr="0031527D" w:rsidRDefault="002A6617" w:rsidP="002A6617">
            <w:pPr>
              <w:spacing w:after="0"/>
              <w:jc w:val="center"/>
              <w:rPr>
                <w:ins w:id="2928" w:author="R&amp;S" w:date="2024-08-02T11:49:00Z" w16du:dateUtc="2024-08-02T09:49:00Z"/>
                <w:rFonts w:ascii="Arial" w:eastAsia="Calibri" w:hAnsi="Arial" w:cs="Arial"/>
                <w:sz w:val="18"/>
                <w:szCs w:val="18"/>
              </w:rPr>
            </w:pPr>
            <w:ins w:id="2929"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10DD4DF0" w14:textId="0D4351E8" w:rsidR="002A6617" w:rsidRPr="0031527D" w:rsidRDefault="002A6617" w:rsidP="002A6617">
            <w:pPr>
              <w:spacing w:after="0"/>
              <w:jc w:val="center"/>
              <w:rPr>
                <w:ins w:id="2930" w:author="R&amp;S" w:date="2024-08-02T11:49:00Z" w16du:dateUtc="2024-08-02T09:49:00Z"/>
                <w:rFonts w:ascii="Arial" w:eastAsia="Calibri" w:hAnsi="Arial" w:cs="Arial"/>
                <w:sz w:val="18"/>
                <w:szCs w:val="18"/>
              </w:rPr>
            </w:pPr>
            <w:ins w:id="293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1503B114" w14:textId="74F986F1" w:rsidR="002A6617" w:rsidRPr="0031527D" w:rsidRDefault="002A6617" w:rsidP="002A6617">
            <w:pPr>
              <w:spacing w:after="0"/>
              <w:jc w:val="center"/>
              <w:rPr>
                <w:ins w:id="2932" w:author="R&amp;S" w:date="2024-08-02T11:49:00Z" w16du:dateUtc="2024-08-02T09:49:00Z"/>
                <w:rFonts w:ascii="Arial" w:eastAsia="Calibri" w:hAnsi="Arial" w:cs="Arial"/>
                <w:sz w:val="18"/>
                <w:szCs w:val="18"/>
              </w:rPr>
            </w:pPr>
            <w:ins w:id="2933" w:author="R&amp;S" w:date="2024-08-02T11:54:00Z" w16du:dateUtc="2024-08-02T09:54:00Z">
              <w:r>
                <w:rPr>
                  <w:rFonts w:ascii="Arial" w:hAnsi="Arial" w:cs="Arial"/>
                  <w:color w:val="000000"/>
                  <w:sz w:val="18"/>
                  <w:szCs w:val="18"/>
                </w:rPr>
                <w:t>0</w:t>
              </w:r>
            </w:ins>
            <w:ins w:id="2934" w:author="R&amp;S" w:date="2024-08-02T11:55:00Z" w16du:dateUtc="2024-08-02T09:55:00Z">
              <w:r>
                <w:rPr>
                  <w:rFonts w:ascii="Arial" w:hAnsi="Arial" w:cs="Arial"/>
                  <w:color w:val="000000"/>
                  <w:sz w:val="18"/>
                  <w:szCs w:val="18"/>
                </w:rPr>
                <w:t>.</w:t>
              </w:r>
            </w:ins>
            <w:ins w:id="2935"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49AD0B48" w14:textId="4F33F6DC" w:rsidR="002A6617" w:rsidRPr="0031527D" w:rsidRDefault="002A6617" w:rsidP="002A6617">
            <w:pPr>
              <w:spacing w:after="0"/>
              <w:jc w:val="center"/>
              <w:rPr>
                <w:ins w:id="2936" w:author="R&amp;S" w:date="2024-08-02T11:49:00Z" w16du:dateUtc="2024-08-02T09:49:00Z"/>
                <w:rFonts w:ascii="Arial" w:eastAsia="Calibri" w:hAnsi="Arial" w:cs="Arial"/>
                <w:sz w:val="18"/>
                <w:szCs w:val="18"/>
              </w:rPr>
            </w:pPr>
            <w:ins w:id="2937"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0E9699C8" w14:textId="6095029C" w:rsidR="002A6617" w:rsidRPr="0031527D" w:rsidRDefault="002A6617" w:rsidP="002A6617">
            <w:pPr>
              <w:spacing w:after="0"/>
              <w:jc w:val="center"/>
              <w:rPr>
                <w:ins w:id="2938" w:author="R&amp;S" w:date="2024-08-02T11:49:00Z" w16du:dateUtc="2024-08-02T09:49:00Z"/>
                <w:rFonts w:ascii="Arial" w:eastAsia="Calibri" w:hAnsi="Arial" w:cs="Arial"/>
                <w:sz w:val="18"/>
                <w:szCs w:val="18"/>
              </w:rPr>
            </w:pPr>
            <w:ins w:id="293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42965237" w14:textId="3112AC96" w:rsidR="002A6617" w:rsidRPr="0031527D" w:rsidRDefault="002A6617" w:rsidP="002A6617">
            <w:pPr>
              <w:spacing w:after="0"/>
              <w:jc w:val="center"/>
              <w:rPr>
                <w:ins w:id="2940" w:author="R&amp;S" w:date="2024-08-02T11:49:00Z" w16du:dateUtc="2024-08-02T09:49:00Z"/>
                <w:rFonts w:ascii="Arial" w:eastAsia="Calibri" w:hAnsi="Arial" w:cs="Arial"/>
                <w:sz w:val="18"/>
                <w:szCs w:val="18"/>
              </w:rPr>
            </w:pPr>
            <w:ins w:id="2941" w:author="R&amp;S" w:date="2024-08-02T11:54:00Z" w16du:dateUtc="2024-08-02T09:54:00Z">
              <w:r>
                <w:rPr>
                  <w:rFonts w:ascii="Arial" w:hAnsi="Arial" w:cs="Arial"/>
                  <w:color w:val="000000"/>
                  <w:sz w:val="18"/>
                  <w:szCs w:val="18"/>
                </w:rPr>
                <w:t>208976</w:t>
              </w:r>
            </w:ins>
          </w:p>
        </w:tc>
        <w:tc>
          <w:tcPr>
            <w:tcW w:w="344" w:type="pct"/>
            <w:tcBorders>
              <w:top w:val="single" w:sz="6" w:space="0" w:color="auto"/>
              <w:left w:val="single" w:sz="6" w:space="0" w:color="auto"/>
              <w:bottom w:val="single" w:sz="6" w:space="0" w:color="auto"/>
              <w:right w:val="single" w:sz="6" w:space="0" w:color="auto"/>
            </w:tcBorders>
          </w:tcPr>
          <w:p w14:paraId="1BDCE98A" w14:textId="5765BD12" w:rsidR="002A6617" w:rsidRPr="0031527D" w:rsidRDefault="002A6617" w:rsidP="002A6617">
            <w:pPr>
              <w:spacing w:after="0"/>
              <w:jc w:val="center"/>
              <w:rPr>
                <w:ins w:id="2942" w:author="R&amp;S" w:date="2024-08-02T11:49:00Z" w16du:dateUtc="2024-08-02T09:49:00Z"/>
                <w:rFonts w:ascii="Arial" w:eastAsia="Calibri" w:hAnsi="Arial" w:cs="Arial"/>
                <w:sz w:val="18"/>
                <w:szCs w:val="18"/>
              </w:rPr>
            </w:pPr>
            <w:ins w:id="294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4F819A5" w14:textId="7EE7C567" w:rsidR="002A6617" w:rsidRPr="0031527D" w:rsidRDefault="002A6617" w:rsidP="002A6617">
            <w:pPr>
              <w:spacing w:after="0"/>
              <w:jc w:val="center"/>
              <w:rPr>
                <w:ins w:id="2944" w:author="R&amp;S" w:date="2024-08-02T11:49:00Z" w16du:dateUtc="2024-08-02T09:49:00Z"/>
                <w:rFonts w:ascii="Arial" w:eastAsia="Calibri" w:hAnsi="Arial" w:cs="Arial"/>
                <w:sz w:val="18"/>
                <w:szCs w:val="18"/>
              </w:rPr>
            </w:pPr>
            <w:ins w:id="2945" w:author="R&amp;S" w:date="2024-08-02T11:54:00Z" w16du:dateUtc="2024-08-02T09:54:00Z">
              <w:r>
                <w:rPr>
                  <w:rFonts w:ascii="Arial" w:hAnsi="Arial" w:cs="Arial"/>
                  <w:color w:val="000000"/>
                  <w:sz w:val="18"/>
                  <w:szCs w:val="18"/>
                </w:rPr>
                <w:t>25</w:t>
              </w:r>
            </w:ins>
          </w:p>
        </w:tc>
        <w:tc>
          <w:tcPr>
            <w:tcW w:w="321" w:type="pct"/>
            <w:tcBorders>
              <w:top w:val="single" w:sz="6" w:space="0" w:color="auto"/>
              <w:left w:val="single" w:sz="6" w:space="0" w:color="auto"/>
              <w:bottom w:val="single" w:sz="6" w:space="0" w:color="auto"/>
              <w:right w:val="single" w:sz="6" w:space="0" w:color="auto"/>
            </w:tcBorders>
          </w:tcPr>
          <w:p w14:paraId="3CFC7F7F" w14:textId="6A1291D9" w:rsidR="002A6617" w:rsidRPr="0031527D" w:rsidRDefault="002A6617" w:rsidP="002A6617">
            <w:pPr>
              <w:spacing w:after="0"/>
              <w:jc w:val="center"/>
              <w:rPr>
                <w:ins w:id="2946" w:author="R&amp;S" w:date="2024-08-02T11:49:00Z" w16du:dateUtc="2024-08-02T09:49:00Z"/>
                <w:rFonts w:ascii="Arial" w:eastAsia="Calibri" w:hAnsi="Arial" w:cs="Arial"/>
                <w:sz w:val="18"/>
                <w:szCs w:val="18"/>
              </w:rPr>
            </w:pPr>
            <w:ins w:id="2947" w:author="R&amp;S" w:date="2024-08-02T11:54:00Z" w16du:dateUtc="2024-08-02T09:54:00Z">
              <w:r>
                <w:rPr>
                  <w:rFonts w:ascii="Arial" w:hAnsi="Arial" w:cs="Arial"/>
                  <w:color w:val="000000"/>
                  <w:sz w:val="18"/>
                  <w:szCs w:val="18"/>
                </w:rPr>
                <w:t>233280</w:t>
              </w:r>
            </w:ins>
          </w:p>
        </w:tc>
        <w:tc>
          <w:tcPr>
            <w:tcW w:w="408" w:type="pct"/>
            <w:tcBorders>
              <w:top w:val="single" w:sz="6" w:space="0" w:color="auto"/>
              <w:left w:val="single" w:sz="6" w:space="0" w:color="auto"/>
              <w:bottom w:val="single" w:sz="6" w:space="0" w:color="auto"/>
              <w:right w:val="single" w:sz="6" w:space="0" w:color="auto"/>
            </w:tcBorders>
          </w:tcPr>
          <w:p w14:paraId="3DB3F996" w14:textId="4D02A112" w:rsidR="002A6617" w:rsidRPr="0031527D" w:rsidRDefault="002A6617" w:rsidP="002A6617">
            <w:pPr>
              <w:spacing w:after="0"/>
              <w:jc w:val="center"/>
              <w:rPr>
                <w:ins w:id="2948" w:author="R&amp;S" w:date="2024-08-02T11:49:00Z" w16du:dateUtc="2024-08-02T09:49:00Z"/>
                <w:rFonts w:ascii="Arial" w:eastAsia="Calibri" w:hAnsi="Arial" w:cs="Arial"/>
                <w:sz w:val="18"/>
                <w:szCs w:val="18"/>
              </w:rPr>
            </w:pPr>
            <w:ins w:id="2949" w:author="R&amp;S" w:date="2024-08-02T11:54:00Z" w16du:dateUtc="2024-08-02T09:54:00Z">
              <w:r>
                <w:rPr>
                  <w:rFonts w:ascii="Arial" w:hAnsi="Arial" w:cs="Arial"/>
                  <w:color w:val="000000"/>
                  <w:sz w:val="18"/>
                  <w:szCs w:val="18"/>
                </w:rPr>
                <w:t>177</w:t>
              </w:r>
            </w:ins>
            <w:ins w:id="2950" w:author="R&amp;S" w:date="2024-08-02T11:55:00Z" w16du:dateUtc="2024-08-02T09:55:00Z">
              <w:r>
                <w:rPr>
                  <w:rFonts w:ascii="Arial" w:hAnsi="Arial" w:cs="Arial"/>
                  <w:color w:val="000000"/>
                  <w:sz w:val="18"/>
                  <w:szCs w:val="18"/>
                </w:rPr>
                <w:t>.</w:t>
              </w:r>
            </w:ins>
            <w:ins w:id="2951" w:author="R&amp;S" w:date="2024-08-02T11:54:00Z" w16du:dateUtc="2024-08-02T09:54:00Z">
              <w:r>
                <w:rPr>
                  <w:rFonts w:ascii="Arial" w:hAnsi="Arial" w:cs="Arial"/>
                  <w:color w:val="000000"/>
                  <w:sz w:val="18"/>
                  <w:szCs w:val="18"/>
                </w:rPr>
                <w:t>630</w:t>
              </w:r>
            </w:ins>
          </w:p>
        </w:tc>
      </w:tr>
      <w:tr w:rsidR="002A6617" w:rsidRPr="0031527D" w14:paraId="5C676BF7" w14:textId="77777777" w:rsidTr="002A6617">
        <w:trPr>
          <w:trHeight w:val="290"/>
          <w:jc w:val="center"/>
          <w:ins w:id="2952" w:author="R&amp;S" w:date="2024-08-02T11:49:00Z"/>
        </w:trPr>
        <w:tc>
          <w:tcPr>
            <w:tcW w:w="359" w:type="pct"/>
            <w:tcBorders>
              <w:top w:val="single" w:sz="6" w:space="0" w:color="auto"/>
              <w:left w:val="single" w:sz="6" w:space="0" w:color="auto"/>
              <w:bottom w:val="single" w:sz="6" w:space="0" w:color="auto"/>
              <w:right w:val="single" w:sz="6" w:space="0" w:color="auto"/>
            </w:tcBorders>
          </w:tcPr>
          <w:p w14:paraId="4E9027C8" w14:textId="488357D4" w:rsidR="002A6617" w:rsidRPr="0031527D" w:rsidRDefault="002A6617" w:rsidP="002A6617">
            <w:pPr>
              <w:spacing w:after="0"/>
              <w:jc w:val="center"/>
              <w:rPr>
                <w:ins w:id="2953"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B5305AA" w14:textId="26C4DD5B" w:rsidR="002A6617" w:rsidRPr="0031527D" w:rsidRDefault="002A6617" w:rsidP="002A6617">
            <w:pPr>
              <w:spacing w:after="0"/>
              <w:jc w:val="center"/>
              <w:rPr>
                <w:ins w:id="2954" w:author="R&amp;S" w:date="2024-08-02T11:49:00Z" w16du:dateUtc="2024-08-02T09:49:00Z"/>
                <w:rFonts w:ascii="Arial" w:eastAsia="Calibri" w:hAnsi="Arial" w:cs="Arial"/>
                <w:sz w:val="18"/>
                <w:szCs w:val="18"/>
              </w:rPr>
            </w:pPr>
            <w:ins w:id="2955" w:author="R&amp;S" w:date="2024-08-02T11:54:00Z" w16du:dateUtc="2024-08-02T09:54:00Z">
              <w:r>
                <w:rPr>
                  <w:rFonts w:ascii="Arial" w:hAnsi="Arial" w:cs="Arial"/>
                  <w:color w:val="000000"/>
                  <w:sz w:val="18"/>
                  <w:szCs w:val="18"/>
                </w:rPr>
                <w:t>5</w:t>
              </w:r>
            </w:ins>
          </w:p>
        </w:tc>
        <w:tc>
          <w:tcPr>
            <w:tcW w:w="367" w:type="pct"/>
            <w:tcBorders>
              <w:top w:val="single" w:sz="6" w:space="0" w:color="auto"/>
              <w:left w:val="single" w:sz="6" w:space="0" w:color="auto"/>
              <w:bottom w:val="single" w:sz="6" w:space="0" w:color="auto"/>
              <w:right w:val="single" w:sz="6" w:space="0" w:color="auto"/>
            </w:tcBorders>
          </w:tcPr>
          <w:p w14:paraId="0B0D14B7" w14:textId="0795B7EB" w:rsidR="002A6617" w:rsidRPr="0031527D" w:rsidRDefault="002A6617" w:rsidP="002A6617">
            <w:pPr>
              <w:spacing w:after="0"/>
              <w:jc w:val="center"/>
              <w:rPr>
                <w:ins w:id="2956" w:author="R&amp;S" w:date="2024-08-02T11:49:00Z" w16du:dateUtc="2024-08-02T09:49:00Z"/>
                <w:rFonts w:ascii="Arial" w:eastAsia="Calibri" w:hAnsi="Arial" w:cs="Arial"/>
                <w:sz w:val="18"/>
                <w:szCs w:val="18"/>
              </w:rPr>
            </w:pPr>
            <w:ins w:id="295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FE06EAD" w14:textId="1F495860" w:rsidR="002A6617" w:rsidRPr="0031527D" w:rsidRDefault="002A6617" w:rsidP="002A6617">
            <w:pPr>
              <w:spacing w:after="0"/>
              <w:jc w:val="center"/>
              <w:rPr>
                <w:ins w:id="2958" w:author="R&amp;S" w:date="2024-08-02T11:49:00Z" w16du:dateUtc="2024-08-02T09:49:00Z"/>
                <w:rFonts w:ascii="Arial" w:eastAsia="Calibri" w:hAnsi="Arial" w:cs="Arial"/>
                <w:sz w:val="18"/>
                <w:szCs w:val="18"/>
              </w:rPr>
            </w:pPr>
            <w:ins w:id="2959" w:author="R&amp;S" w:date="2024-08-02T11:54:00Z" w16du:dateUtc="2024-08-02T09:54:00Z">
              <w:r>
                <w:rPr>
                  <w:rFonts w:ascii="Arial" w:hAnsi="Arial" w:cs="Arial"/>
                  <w:color w:val="000000"/>
                  <w:sz w:val="18"/>
                  <w:szCs w:val="18"/>
                </w:rPr>
                <w:t>25</w:t>
              </w:r>
            </w:ins>
          </w:p>
        </w:tc>
        <w:tc>
          <w:tcPr>
            <w:tcW w:w="420" w:type="pct"/>
            <w:tcBorders>
              <w:top w:val="single" w:sz="6" w:space="0" w:color="auto"/>
              <w:left w:val="single" w:sz="6" w:space="0" w:color="auto"/>
              <w:bottom w:val="single" w:sz="6" w:space="0" w:color="auto"/>
              <w:right w:val="single" w:sz="6" w:space="0" w:color="auto"/>
            </w:tcBorders>
          </w:tcPr>
          <w:p w14:paraId="30028D2F" w14:textId="5A2D6890" w:rsidR="002A6617" w:rsidRPr="0031527D" w:rsidRDefault="002A6617" w:rsidP="002A6617">
            <w:pPr>
              <w:spacing w:after="0"/>
              <w:jc w:val="center"/>
              <w:rPr>
                <w:ins w:id="2960" w:author="R&amp;S" w:date="2024-08-02T11:49:00Z" w16du:dateUtc="2024-08-02T09:49:00Z"/>
                <w:rFonts w:ascii="Arial" w:eastAsia="Calibri" w:hAnsi="Arial" w:cs="Arial"/>
                <w:sz w:val="18"/>
                <w:szCs w:val="18"/>
              </w:rPr>
            </w:pPr>
            <w:ins w:id="296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6CEF0F99" w14:textId="7DB92EF3" w:rsidR="002A6617" w:rsidRPr="0031527D" w:rsidRDefault="002A6617" w:rsidP="002A6617">
            <w:pPr>
              <w:spacing w:after="0"/>
              <w:jc w:val="center"/>
              <w:rPr>
                <w:ins w:id="2962" w:author="R&amp;S" w:date="2024-08-02T11:49:00Z" w16du:dateUtc="2024-08-02T09:49:00Z"/>
                <w:rFonts w:ascii="Arial" w:eastAsia="Calibri" w:hAnsi="Arial" w:cs="Arial"/>
                <w:sz w:val="18"/>
                <w:szCs w:val="18"/>
              </w:rPr>
            </w:pPr>
            <w:ins w:id="2963"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2A366462" w14:textId="1091875D" w:rsidR="002A6617" w:rsidRPr="0031527D" w:rsidRDefault="002A6617" w:rsidP="002A6617">
            <w:pPr>
              <w:spacing w:after="0"/>
              <w:jc w:val="center"/>
              <w:rPr>
                <w:ins w:id="2964" w:author="R&amp;S" w:date="2024-08-02T11:49:00Z" w16du:dateUtc="2024-08-02T09:49:00Z"/>
                <w:rFonts w:ascii="Arial" w:eastAsia="Calibri" w:hAnsi="Arial" w:cs="Arial"/>
                <w:sz w:val="18"/>
                <w:szCs w:val="18"/>
              </w:rPr>
            </w:pPr>
            <w:ins w:id="296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3B5CA90" w14:textId="46E3AF7C" w:rsidR="002A6617" w:rsidRPr="0031527D" w:rsidRDefault="002A6617" w:rsidP="002A6617">
            <w:pPr>
              <w:spacing w:after="0"/>
              <w:jc w:val="center"/>
              <w:rPr>
                <w:ins w:id="2966" w:author="R&amp;S" w:date="2024-08-02T11:49:00Z" w16du:dateUtc="2024-08-02T09:49:00Z"/>
                <w:rFonts w:ascii="Arial" w:eastAsia="Calibri" w:hAnsi="Arial" w:cs="Arial"/>
                <w:sz w:val="18"/>
                <w:szCs w:val="18"/>
              </w:rPr>
            </w:pPr>
            <w:ins w:id="2967" w:author="R&amp;S" w:date="2024-08-02T11:54:00Z" w16du:dateUtc="2024-08-02T09:54:00Z">
              <w:r>
                <w:rPr>
                  <w:rFonts w:ascii="Arial" w:hAnsi="Arial" w:cs="Arial"/>
                  <w:color w:val="000000"/>
                  <w:sz w:val="18"/>
                  <w:szCs w:val="18"/>
                </w:rPr>
                <w:t>0</w:t>
              </w:r>
            </w:ins>
            <w:ins w:id="2968" w:author="R&amp;S" w:date="2024-08-02T11:55:00Z" w16du:dateUtc="2024-08-02T09:55:00Z">
              <w:r>
                <w:rPr>
                  <w:rFonts w:ascii="Arial" w:hAnsi="Arial" w:cs="Arial"/>
                  <w:color w:val="000000"/>
                  <w:sz w:val="18"/>
                  <w:szCs w:val="18"/>
                </w:rPr>
                <w:t>.</w:t>
              </w:r>
            </w:ins>
            <w:ins w:id="2969"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7028AA4F" w14:textId="21732F93" w:rsidR="002A6617" w:rsidRPr="0031527D" w:rsidRDefault="002A6617" w:rsidP="002A6617">
            <w:pPr>
              <w:spacing w:after="0"/>
              <w:jc w:val="center"/>
              <w:rPr>
                <w:ins w:id="2970" w:author="R&amp;S" w:date="2024-08-02T11:49:00Z" w16du:dateUtc="2024-08-02T09:49:00Z"/>
                <w:rFonts w:ascii="Arial" w:eastAsia="Calibri" w:hAnsi="Arial" w:cs="Arial"/>
                <w:sz w:val="18"/>
                <w:szCs w:val="18"/>
              </w:rPr>
            </w:pPr>
            <w:ins w:id="2971"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631A9B26" w14:textId="7F8A7FE0" w:rsidR="002A6617" w:rsidRPr="0031527D" w:rsidRDefault="002A6617" w:rsidP="002A6617">
            <w:pPr>
              <w:spacing w:after="0"/>
              <w:jc w:val="center"/>
              <w:rPr>
                <w:ins w:id="2972" w:author="R&amp;S" w:date="2024-08-02T11:49:00Z" w16du:dateUtc="2024-08-02T09:49:00Z"/>
                <w:rFonts w:ascii="Arial" w:eastAsia="Calibri" w:hAnsi="Arial" w:cs="Arial"/>
                <w:sz w:val="18"/>
                <w:szCs w:val="18"/>
              </w:rPr>
            </w:pPr>
            <w:ins w:id="297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EBEE3CA" w14:textId="0AD7AF23" w:rsidR="002A6617" w:rsidRPr="0031527D" w:rsidRDefault="002A6617" w:rsidP="002A6617">
            <w:pPr>
              <w:spacing w:after="0"/>
              <w:jc w:val="center"/>
              <w:rPr>
                <w:ins w:id="2974" w:author="R&amp;S" w:date="2024-08-02T11:49:00Z" w16du:dateUtc="2024-08-02T09:49:00Z"/>
                <w:rFonts w:ascii="Arial" w:eastAsia="Calibri" w:hAnsi="Arial" w:cs="Arial"/>
                <w:sz w:val="18"/>
                <w:szCs w:val="18"/>
              </w:rPr>
            </w:pPr>
            <w:ins w:id="2975" w:author="R&amp;S" w:date="2024-08-02T11:54:00Z" w16du:dateUtc="2024-08-02T09:54:00Z">
              <w:r>
                <w:rPr>
                  <w:rFonts w:ascii="Arial" w:hAnsi="Arial" w:cs="Arial"/>
                  <w:color w:val="000000"/>
                  <w:sz w:val="18"/>
                  <w:szCs w:val="18"/>
                </w:rPr>
                <w:t>19464</w:t>
              </w:r>
            </w:ins>
          </w:p>
        </w:tc>
        <w:tc>
          <w:tcPr>
            <w:tcW w:w="344" w:type="pct"/>
            <w:tcBorders>
              <w:top w:val="single" w:sz="6" w:space="0" w:color="auto"/>
              <w:left w:val="single" w:sz="6" w:space="0" w:color="auto"/>
              <w:bottom w:val="single" w:sz="6" w:space="0" w:color="auto"/>
              <w:right w:val="single" w:sz="6" w:space="0" w:color="auto"/>
            </w:tcBorders>
          </w:tcPr>
          <w:p w14:paraId="4C356DD6" w14:textId="6BC87232" w:rsidR="002A6617" w:rsidRPr="0031527D" w:rsidRDefault="002A6617" w:rsidP="002A6617">
            <w:pPr>
              <w:spacing w:after="0"/>
              <w:jc w:val="center"/>
              <w:rPr>
                <w:ins w:id="2976" w:author="R&amp;S" w:date="2024-08-02T11:49:00Z" w16du:dateUtc="2024-08-02T09:49:00Z"/>
                <w:rFonts w:ascii="Arial" w:eastAsia="Calibri" w:hAnsi="Arial" w:cs="Arial"/>
                <w:sz w:val="18"/>
                <w:szCs w:val="18"/>
              </w:rPr>
            </w:pPr>
            <w:ins w:id="297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8C38016" w14:textId="21B32A9C" w:rsidR="002A6617" w:rsidRPr="0031527D" w:rsidRDefault="002A6617" w:rsidP="002A6617">
            <w:pPr>
              <w:spacing w:after="0"/>
              <w:jc w:val="center"/>
              <w:rPr>
                <w:ins w:id="2978" w:author="R&amp;S" w:date="2024-08-02T11:49:00Z" w16du:dateUtc="2024-08-02T09:49:00Z"/>
                <w:rFonts w:ascii="Arial" w:eastAsia="Calibri" w:hAnsi="Arial" w:cs="Arial"/>
                <w:sz w:val="18"/>
                <w:szCs w:val="18"/>
              </w:rPr>
            </w:pPr>
            <w:ins w:id="2979" w:author="R&amp;S" w:date="2024-08-02T11:54:00Z" w16du:dateUtc="2024-08-02T09:54:00Z">
              <w:r>
                <w:rPr>
                  <w:rFonts w:ascii="Arial" w:hAnsi="Arial" w:cs="Arial"/>
                  <w:color w:val="000000"/>
                  <w:sz w:val="18"/>
                  <w:szCs w:val="18"/>
                </w:rPr>
                <w:t>3</w:t>
              </w:r>
            </w:ins>
          </w:p>
        </w:tc>
        <w:tc>
          <w:tcPr>
            <w:tcW w:w="321" w:type="pct"/>
            <w:tcBorders>
              <w:top w:val="single" w:sz="6" w:space="0" w:color="auto"/>
              <w:left w:val="single" w:sz="6" w:space="0" w:color="auto"/>
              <w:bottom w:val="single" w:sz="6" w:space="0" w:color="auto"/>
              <w:right w:val="single" w:sz="6" w:space="0" w:color="auto"/>
            </w:tcBorders>
          </w:tcPr>
          <w:p w14:paraId="3F15A190" w14:textId="693A6345" w:rsidR="002A6617" w:rsidRPr="0031527D" w:rsidRDefault="002A6617" w:rsidP="002A6617">
            <w:pPr>
              <w:spacing w:after="0"/>
              <w:jc w:val="center"/>
              <w:rPr>
                <w:ins w:id="2980" w:author="R&amp;S" w:date="2024-08-02T11:49:00Z" w16du:dateUtc="2024-08-02T09:49:00Z"/>
                <w:rFonts w:ascii="Arial" w:eastAsia="Calibri" w:hAnsi="Arial" w:cs="Arial"/>
                <w:sz w:val="18"/>
                <w:szCs w:val="18"/>
              </w:rPr>
            </w:pPr>
            <w:ins w:id="2981" w:author="R&amp;S" w:date="2024-08-02T11:54:00Z" w16du:dateUtc="2024-08-02T09:54:00Z">
              <w:r>
                <w:rPr>
                  <w:rFonts w:ascii="Arial" w:hAnsi="Arial" w:cs="Arial"/>
                  <w:color w:val="000000"/>
                  <w:sz w:val="18"/>
                  <w:szCs w:val="18"/>
                </w:rPr>
                <w:t>43200</w:t>
              </w:r>
            </w:ins>
          </w:p>
        </w:tc>
        <w:tc>
          <w:tcPr>
            <w:tcW w:w="408" w:type="pct"/>
            <w:tcBorders>
              <w:top w:val="single" w:sz="6" w:space="0" w:color="auto"/>
              <w:left w:val="single" w:sz="6" w:space="0" w:color="auto"/>
              <w:bottom w:val="single" w:sz="6" w:space="0" w:color="auto"/>
              <w:right w:val="single" w:sz="6" w:space="0" w:color="auto"/>
            </w:tcBorders>
          </w:tcPr>
          <w:p w14:paraId="3BE3D56C" w14:textId="73E4DC1D" w:rsidR="002A6617" w:rsidRPr="0031527D" w:rsidRDefault="002A6617" w:rsidP="002A6617">
            <w:pPr>
              <w:spacing w:after="0"/>
              <w:jc w:val="center"/>
              <w:rPr>
                <w:ins w:id="2982" w:author="R&amp;S" w:date="2024-08-02T11:49:00Z" w16du:dateUtc="2024-08-02T09:49:00Z"/>
                <w:rFonts w:ascii="Arial" w:eastAsia="Calibri" w:hAnsi="Arial" w:cs="Arial"/>
                <w:sz w:val="18"/>
                <w:szCs w:val="18"/>
              </w:rPr>
            </w:pPr>
            <w:ins w:id="2983" w:author="R&amp;S" w:date="2024-08-02T11:54:00Z" w16du:dateUtc="2024-08-02T09:54:00Z">
              <w:r>
                <w:rPr>
                  <w:rFonts w:ascii="Arial" w:hAnsi="Arial" w:cs="Arial"/>
                  <w:color w:val="000000"/>
                  <w:sz w:val="18"/>
                  <w:szCs w:val="18"/>
                </w:rPr>
                <w:t>16</w:t>
              </w:r>
            </w:ins>
            <w:ins w:id="2984" w:author="R&amp;S" w:date="2024-08-02T11:55:00Z" w16du:dateUtc="2024-08-02T09:55:00Z">
              <w:r>
                <w:rPr>
                  <w:rFonts w:ascii="Arial" w:hAnsi="Arial" w:cs="Arial"/>
                  <w:color w:val="000000"/>
                  <w:sz w:val="18"/>
                  <w:szCs w:val="18"/>
                </w:rPr>
                <w:t>.</w:t>
              </w:r>
            </w:ins>
            <w:ins w:id="2985" w:author="R&amp;S" w:date="2024-08-02T11:54:00Z" w16du:dateUtc="2024-08-02T09:54:00Z">
              <w:r>
                <w:rPr>
                  <w:rFonts w:ascii="Arial" w:hAnsi="Arial" w:cs="Arial"/>
                  <w:color w:val="000000"/>
                  <w:sz w:val="18"/>
                  <w:szCs w:val="18"/>
                </w:rPr>
                <w:t>544</w:t>
              </w:r>
            </w:ins>
          </w:p>
        </w:tc>
      </w:tr>
      <w:tr w:rsidR="002A6617" w:rsidRPr="0031527D" w14:paraId="34141BBE" w14:textId="77777777" w:rsidTr="002A6617">
        <w:trPr>
          <w:trHeight w:val="290"/>
          <w:jc w:val="center"/>
          <w:ins w:id="2986" w:author="R&amp;S" w:date="2024-08-02T11:49:00Z"/>
        </w:trPr>
        <w:tc>
          <w:tcPr>
            <w:tcW w:w="359" w:type="pct"/>
            <w:tcBorders>
              <w:top w:val="single" w:sz="6" w:space="0" w:color="auto"/>
              <w:left w:val="single" w:sz="6" w:space="0" w:color="auto"/>
              <w:bottom w:val="single" w:sz="6" w:space="0" w:color="auto"/>
              <w:right w:val="single" w:sz="6" w:space="0" w:color="auto"/>
            </w:tcBorders>
          </w:tcPr>
          <w:p w14:paraId="69B90533" w14:textId="71CD2EFD" w:rsidR="002A6617" w:rsidRPr="0031527D" w:rsidRDefault="002A6617" w:rsidP="002A6617">
            <w:pPr>
              <w:spacing w:after="0"/>
              <w:jc w:val="center"/>
              <w:rPr>
                <w:ins w:id="2987"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A09708E" w14:textId="0E776434" w:rsidR="002A6617" w:rsidRPr="0031527D" w:rsidRDefault="002A6617" w:rsidP="002A6617">
            <w:pPr>
              <w:spacing w:after="0"/>
              <w:jc w:val="center"/>
              <w:rPr>
                <w:ins w:id="2988" w:author="R&amp;S" w:date="2024-08-02T11:49:00Z" w16du:dateUtc="2024-08-02T09:49:00Z"/>
                <w:rFonts w:ascii="Arial" w:eastAsia="Calibri" w:hAnsi="Arial" w:cs="Arial"/>
                <w:sz w:val="18"/>
                <w:szCs w:val="18"/>
              </w:rPr>
            </w:pPr>
            <w:ins w:id="2989" w:author="R&amp;S" w:date="2024-08-02T11:54:00Z" w16du:dateUtc="2024-08-02T09:54:00Z">
              <w:r>
                <w:rPr>
                  <w:rFonts w:ascii="Arial" w:hAnsi="Arial" w:cs="Arial"/>
                  <w:color w:val="000000"/>
                  <w:sz w:val="18"/>
                  <w:szCs w:val="18"/>
                </w:rPr>
                <w:t>10</w:t>
              </w:r>
            </w:ins>
          </w:p>
        </w:tc>
        <w:tc>
          <w:tcPr>
            <w:tcW w:w="367" w:type="pct"/>
            <w:tcBorders>
              <w:top w:val="single" w:sz="6" w:space="0" w:color="auto"/>
              <w:left w:val="single" w:sz="6" w:space="0" w:color="auto"/>
              <w:bottom w:val="single" w:sz="6" w:space="0" w:color="auto"/>
              <w:right w:val="single" w:sz="6" w:space="0" w:color="auto"/>
            </w:tcBorders>
          </w:tcPr>
          <w:p w14:paraId="57300187" w14:textId="1BF42DBE" w:rsidR="002A6617" w:rsidRPr="0031527D" w:rsidRDefault="002A6617" w:rsidP="002A6617">
            <w:pPr>
              <w:spacing w:after="0"/>
              <w:jc w:val="center"/>
              <w:rPr>
                <w:ins w:id="2990" w:author="R&amp;S" w:date="2024-08-02T11:49:00Z" w16du:dateUtc="2024-08-02T09:49:00Z"/>
                <w:rFonts w:ascii="Arial" w:eastAsia="Calibri" w:hAnsi="Arial" w:cs="Arial"/>
                <w:sz w:val="18"/>
                <w:szCs w:val="18"/>
              </w:rPr>
            </w:pPr>
            <w:ins w:id="299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67B78151" w14:textId="60A73002" w:rsidR="002A6617" w:rsidRPr="0031527D" w:rsidRDefault="002A6617" w:rsidP="002A6617">
            <w:pPr>
              <w:spacing w:after="0"/>
              <w:jc w:val="center"/>
              <w:rPr>
                <w:ins w:id="2992" w:author="R&amp;S" w:date="2024-08-02T11:49:00Z" w16du:dateUtc="2024-08-02T09:49:00Z"/>
                <w:rFonts w:ascii="Arial" w:eastAsia="Calibri" w:hAnsi="Arial" w:cs="Arial"/>
                <w:sz w:val="18"/>
                <w:szCs w:val="18"/>
              </w:rPr>
            </w:pPr>
            <w:ins w:id="2993" w:author="R&amp;S" w:date="2024-08-02T11:54:00Z" w16du:dateUtc="2024-08-02T09:54:00Z">
              <w:r>
                <w:rPr>
                  <w:rFonts w:ascii="Arial" w:hAnsi="Arial" w:cs="Arial"/>
                  <w:color w:val="000000"/>
                  <w:sz w:val="18"/>
                  <w:szCs w:val="18"/>
                </w:rPr>
                <w:t>52</w:t>
              </w:r>
            </w:ins>
          </w:p>
        </w:tc>
        <w:tc>
          <w:tcPr>
            <w:tcW w:w="420" w:type="pct"/>
            <w:tcBorders>
              <w:top w:val="single" w:sz="6" w:space="0" w:color="auto"/>
              <w:left w:val="single" w:sz="6" w:space="0" w:color="auto"/>
              <w:bottom w:val="single" w:sz="6" w:space="0" w:color="auto"/>
              <w:right w:val="single" w:sz="6" w:space="0" w:color="auto"/>
            </w:tcBorders>
          </w:tcPr>
          <w:p w14:paraId="05E8E223" w14:textId="0461B465" w:rsidR="002A6617" w:rsidRPr="0031527D" w:rsidRDefault="002A6617" w:rsidP="002A6617">
            <w:pPr>
              <w:spacing w:after="0"/>
              <w:jc w:val="center"/>
              <w:rPr>
                <w:ins w:id="2994" w:author="R&amp;S" w:date="2024-08-02T11:49:00Z" w16du:dateUtc="2024-08-02T09:49:00Z"/>
                <w:rFonts w:ascii="Arial" w:eastAsia="Calibri" w:hAnsi="Arial" w:cs="Arial"/>
                <w:sz w:val="18"/>
                <w:szCs w:val="18"/>
              </w:rPr>
            </w:pPr>
            <w:ins w:id="299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523806CC" w14:textId="723E2FEE" w:rsidR="002A6617" w:rsidRPr="0031527D" w:rsidRDefault="002A6617" w:rsidP="002A6617">
            <w:pPr>
              <w:spacing w:after="0"/>
              <w:jc w:val="center"/>
              <w:rPr>
                <w:ins w:id="2996" w:author="R&amp;S" w:date="2024-08-02T11:49:00Z" w16du:dateUtc="2024-08-02T09:49:00Z"/>
                <w:rFonts w:ascii="Arial" w:eastAsia="Calibri" w:hAnsi="Arial" w:cs="Arial"/>
                <w:sz w:val="18"/>
                <w:szCs w:val="18"/>
              </w:rPr>
            </w:pPr>
            <w:ins w:id="2997"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4A698EC9" w14:textId="62426CBE" w:rsidR="002A6617" w:rsidRPr="0031527D" w:rsidRDefault="002A6617" w:rsidP="002A6617">
            <w:pPr>
              <w:spacing w:after="0"/>
              <w:jc w:val="center"/>
              <w:rPr>
                <w:ins w:id="2998" w:author="R&amp;S" w:date="2024-08-02T11:49:00Z" w16du:dateUtc="2024-08-02T09:49:00Z"/>
                <w:rFonts w:ascii="Arial" w:eastAsia="Calibri" w:hAnsi="Arial" w:cs="Arial"/>
                <w:sz w:val="18"/>
                <w:szCs w:val="18"/>
              </w:rPr>
            </w:pPr>
            <w:ins w:id="299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4E978438" w14:textId="1BDF6134" w:rsidR="002A6617" w:rsidRPr="0031527D" w:rsidRDefault="002A6617" w:rsidP="002A6617">
            <w:pPr>
              <w:spacing w:after="0"/>
              <w:jc w:val="center"/>
              <w:rPr>
                <w:ins w:id="3000" w:author="R&amp;S" w:date="2024-08-02T11:49:00Z" w16du:dateUtc="2024-08-02T09:49:00Z"/>
                <w:rFonts w:ascii="Arial" w:eastAsia="Calibri" w:hAnsi="Arial" w:cs="Arial"/>
                <w:sz w:val="18"/>
                <w:szCs w:val="18"/>
              </w:rPr>
            </w:pPr>
            <w:ins w:id="3001" w:author="R&amp;S" w:date="2024-08-02T11:54:00Z" w16du:dateUtc="2024-08-02T09:54:00Z">
              <w:r>
                <w:rPr>
                  <w:rFonts w:ascii="Arial" w:hAnsi="Arial" w:cs="Arial"/>
                  <w:color w:val="000000"/>
                  <w:sz w:val="18"/>
                  <w:szCs w:val="18"/>
                </w:rPr>
                <w:t>0</w:t>
              </w:r>
            </w:ins>
            <w:ins w:id="3002" w:author="R&amp;S" w:date="2024-08-02T11:55:00Z" w16du:dateUtc="2024-08-02T09:55:00Z">
              <w:r>
                <w:rPr>
                  <w:rFonts w:ascii="Arial" w:hAnsi="Arial" w:cs="Arial"/>
                  <w:color w:val="000000"/>
                  <w:sz w:val="18"/>
                  <w:szCs w:val="18"/>
                </w:rPr>
                <w:t>.</w:t>
              </w:r>
            </w:ins>
            <w:ins w:id="3003"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25B831F6" w14:textId="0825E926" w:rsidR="002A6617" w:rsidRPr="0031527D" w:rsidRDefault="002A6617" w:rsidP="002A6617">
            <w:pPr>
              <w:spacing w:after="0"/>
              <w:jc w:val="center"/>
              <w:rPr>
                <w:ins w:id="3004" w:author="R&amp;S" w:date="2024-08-02T11:49:00Z" w16du:dateUtc="2024-08-02T09:49:00Z"/>
                <w:rFonts w:ascii="Arial" w:eastAsia="Calibri" w:hAnsi="Arial" w:cs="Arial"/>
                <w:sz w:val="18"/>
                <w:szCs w:val="18"/>
              </w:rPr>
            </w:pPr>
            <w:ins w:id="3005"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26616723" w14:textId="632059C3" w:rsidR="002A6617" w:rsidRPr="0031527D" w:rsidRDefault="002A6617" w:rsidP="002A6617">
            <w:pPr>
              <w:spacing w:after="0"/>
              <w:jc w:val="center"/>
              <w:rPr>
                <w:ins w:id="3006" w:author="R&amp;S" w:date="2024-08-02T11:49:00Z" w16du:dateUtc="2024-08-02T09:49:00Z"/>
                <w:rFonts w:ascii="Arial" w:eastAsia="Calibri" w:hAnsi="Arial" w:cs="Arial"/>
                <w:sz w:val="18"/>
                <w:szCs w:val="18"/>
              </w:rPr>
            </w:pPr>
            <w:ins w:id="300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1BE691C" w14:textId="56500335" w:rsidR="002A6617" w:rsidRPr="0031527D" w:rsidRDefault="002A6617" w:rsidP="002A6617">
            <w:pPr>
              <w:spacing w:after="0"/>
              <w:jc w:val="center"/>
              <w:rPr>
                <w:ins w:id="3008" w:author="R&amp;S" w:date="2024-08-02T11:49:00Z" w16du:dateUtc="2024-08-02T09:49:00Z"/>
                <w:rFonts w:ascii="Arial" w:eastAsia="Calibri" w:hAnsi="Arial" w:cs="Arial"/>
                <w:sz w:val="18"/>
                <w:szCs w:val="18"/>
              </w:rPr>
            </w:pPr>
            <w:ins w:id="3009" w:author="R&amp;S" w:date="2024-08-02T11:54:00Z" w16du:dateUtc="2024-08-02T09:54:00Z">
              <w:r>
                <w:rPr>
                  <w:rFonts w:ascii="Arial" w:hAnsi="Arial" w:cs="Arial"/>
                  <w:color w:val="000000"/>
                  <w:sz w:val="18"/>
                  <w:szCs w:val="18"/>
                </w:rPr>
                <w:t>40976</w:t>
              </w:r>
            </w:ins>
          </w:p>
        </w:tc>
        <w:tc>
          <w:tcPr>
            <w:tcW w:w="344" w:type="pct"/>
            <w:tcBorders>
              <w:top w:val="single" w:sz="6" w:space="0" w:color="auto"/>
              <w:left w:val="single" w:sz="6" w:space="0" w:color="auto"/>
              <w:bottom w:val="single" w:sz="6" w:space="0" w:color="auto"/>
              <w:right w:val="single" w:sz="6" w:space="0" w:color="auto"/>
            </w:tcBorders>
          </w:tcPr>
          <w:p w14:paraId="00D2FDEA" w14:textId="1E6FE5DF" w:rsidR="002A6617" w:rsidRPr="0031527D" w:rsidRDefault="002A6617" w:rsidP="002A6617">
            <w:pPr>
              <w:spacing w:after="0"/>
              <w:jc w:val="center"/>
              <w:rPr>
                <w:ins w:id="3010" w:author="R&amp;S" w:date="2024-08-02T11:49:00Z" w16du:dateUtc="2024-08-02T09:49:00Z"/>
                <w:rFonts w:ascii="Arial" w:eastAsia="Calibri" w:hAnsi="Arial" w:cs="Arial"/>
                <w:sz w:val="18"/>
                <w:szCs w:val="18"/>
              </w:rPr>
            </w:pPr>
            <w:ins w:id="301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963A9F7" w14:textId="33E955EC" w:rsidR="002A6617" w:rsidRPr="0031527D" w:rsidRDefault="002A6617" w:rsidP="002A6617">
            <w:pPr>
              <w:spacing w:after="0"/>
              <w:jc w:val="center"/>
              <w:rPr>
                <w:ins w:id="3012" w:author="R&amp;S" w:date="2024-08-02T11:49:00Z" w16du:dateUtc="2024-08-02T09:49:00Z"/>
                <w:rFonts w:ascii="Arial" w:eastAsia="Calibri" w:hAnsi="Arial" w:cs="Arial"/>
                <w:sz w:val="18"/>
                <w:szCs w:val="18"/>
              </w:rPr>
            </w:pPr>
            <w:ins w:id="3013" w:author="R&amp;S" w:date="2024-08-02T11:54:00Z" w16du:dateUtc="2024-08-02T09:54:00Z">
              <w:r>
                <w:rPr>
                  <w:rFonts w:ascii="Arial" w:hAnsi="Arial" w:cs="Arial"/>
                  <w:color w:val="000000"/>
                  <w:sz w:val="18"/>
                  <w:szCs w:val="18"/>
                </w:rPr>
                <w:t>5</w:t>
              </w:r>
            </w:ins>
          </w:p>
        </w:tc>
        <w:tc>
          <w:tcPr>
            <w:tcW w:w="321" w:type="pct"/>
            <w:tcBorders>
              <w:top w:val="single" w:sz="6" w:space="0" w:color="auto"/>
              <w:left w:val="single" w:sz="6" w:space="0" w:color="auto"/>
              <w:bottom w:val="single" w:sz="6" w:space="0" w:color="auto"/>
              <w:right w:val="single" w:sz="6" w:space="0" w:color="auto"/>
            </w:tcBorders>
          </w:tcPr>
          <w:p w14:paraId="3F7C3CCB" w14:textId="14979325" w:rsidR="002A6617" w:rsidRPr="0031527D" w:rsidRDefault="002A6617" w:rsidP="002A6617">
            <w:pPr>
              <w:spacing w:after="0"/>
              <w:jc w:val="center"/>
              <w:rPr>
                <w:ins w:id="3014" w:author="R&amp;S" w:date="2024-08-02T11:49:00Z" w16du:dateUtc="2024-08-02T09:49:00Z"/>
                <w:rFonts w:ascii="Arial" w:eastAsia="Calibri" w:hAnsi="Arial" w:cs="Arial"/>
                <w:sz w:val="18"/>
                <w:szCs w:val="18"/>
              </w:rPr>
            </w:pPr>
            <w:ins w:id="3015" w:author="R&amp;S" w:date="2024-08-02T11:54:00Z" w16du:dateUtc="2024-08-02T09:54:00Z">
              <w:r>
                <w:rPr>
                  <w:rFonts w:ascii="Arial" w:hAnsi="Arial" w:cs="Arial"/>
                  <w:color w:val="000000"/>
                  <w:sz w:val="18"/>
                  <w:szCs w:val="18"/>
                </w:rPr>
                <w:t>89856</w:t>
              </w:r>
            </w:ins>
          </w:p>
        </w:tc>
        <w:tc>
          <w:tcPr>
            <w:tcW w:w="408" w:type="pct"/>
            <w:tcBorders>
              <w:top w:val="single" w:sz="6" w:space="0" w:color="auto"/>
              <w:left w:val="single" w:sz="6" w:space="0" w:color="auto"/>
              <w:bottom w:val="single" w:sz="6" w:space="0" w:color="auto"/>
              <w:right w:val="single" w:sz="6" w:space="0" w:color="auto"/>
            </w:tcBorders>
          </w:tcPr>
          <w:p w14:paraId="1C351D34" w14:textId="2AFB5765" w:rsidR="002A6617" w:rsidRPr="0031527D" w:rsidRDefault="002A6617" w:rsidP="002A6617">
            <w:pPr>
              <w:spacing w:after="0"/>
              <w:jc w:val="center"/>
              <w:rPr>
                <w:ins w:id="3016" w:author="R&amp;S" w:date="2024-08-02T11:49:00Z" w16du:dateUtc="2024-08-02T09:49:00Z"/>
                <w:rFonts w:ascii="Arial" w:eastAsia="Calibri" w:hAnsi="Arial" w:cs="Arial"/>
                <w:sz w:val="18"/>
                <w:szCs w:val="18"/>
              </w:rPr>
            </w:pPr>
            <w:ins w:id="3017" w:author="R&amp;S" w:date="2024-08-02T11:54:00Z" w16du:dateUtc="2024-08-02T09:54:00Z">
              <w:r>
                <w:rPr>
                  <w:rFonts w:ascii="Arial" w:hAnsi="Arial" w:cs="Arial"/>
                  <w:color w:val="000000"/>
                  <w:sz w:val="18"/>
                  <w:szCs w:val="18"/>
                </w:rPr>
                <w:t>34</w:t>
              </w:r>
            </w:ins>
            <w:ins w:id="3018" w:author="R&amp;S" w:date="2024-08-02T11:55:00Z" w16du:dateUtc="2024-08-02T09:55:00Z">
              <w:r>
                <w:rPr>
                  <w:rFonts w:ascii="Arial" w:hAnsi="Arial" w:cs="Arial"/>
                  <w:color w:val="000000"/>
                  <w:sz w:val="18"/>
                  <w:szCs w:val="18"/>
                </w:rPr>
                <w:t>.</w:t>
              </w:r>
            </w:ins>
            <w:ins w:id="3019" w:author="R&amp;S" w:date="2024-08-02T11:54:00Z" w16du:dateUtc="2024-08-02T09:54:00Z">
              <w:r>
                <w:rPr>
                  <w:rFonts w:ascii="Arial" w:hAnsi="Arial" w:cs="Arial"/>
                  <w:color w:val="000000"/>
                  <w:sz w:val="18"/>
                  <w:szCs w:val="18"/>
                </w:rPr>
                <w:t>830</w:t>
              </w:r>
            </w:ins>
          </w:p>
        </w:tc>
      </w:tr>
      <w:tr w:rsidR="002A6617" w:rsidRPr="0031527D" w14:paraId="70E9C816" w14:textId="77777777" w:rsidTr="002A6617">
        <w:trPr>
          <w:trHeight w:val="290"/>
          <w:jc w:val="center"/>
          <w:ins w:id="3020" w:author="R&amp;S" w:date="2024-08-02T11:49:00Z"/>
        </w:trPr>
        <w:tc>
          <w:tcPr>
            <w:tcW w:w="359" w:type="pct"/>
            <w:tcBorders>
              <w:top w:val="single" w:sz="6" w:space="0" w:color="auto"/>
              <w:left w:val="single" w:sz="6" w:space="0" w:color="auto"/>
              <w:bottom w:val="single" w:sz="6" w:space="0" w:color="auto"/>
              <w:right w:val="single" w:sz="6" w:space="0" w:color="auto"/>
            </w:tcBorders>
          </w:tcPr>
          <w:p w14:paraId="7B0736B2" w14:textId="67908AFB" w:rsidR="002A6617" w:rsidRPr="0031527D" w:rsidRDefault="002A6617" w:rsidP="002A6617">
            <w:pPr>
              <w:spacing w:after="0"/>
              <w:jc w:val="center"/>
              <w:rPr>
                <w:ins w:id="3021"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ECA52F5" w14:textId="542E7A97" w:rsidR="002A6617" w:rsidRPr="0031527D" w:rsidRDefault="002A6617" w:rsidP="002A6617">
            <w:pPr>
              <w:spacing w:after="0"/>
              <w:jc w:val="center"/>
              <w:rPr>
                <w:ins w:id="3022" w:author="R&amp;S" w:date="2024-08-02T11:49:00Z" w16du:dateUtc="2024-08-02T09:49:00Z"/>
                <w:rFonts w:ascii="Arial" w:eastAsia="Calibri" w:hAnsi="Arial" w:cs="Arial"/>
                <w:sz w:val="18"/>
                <w:szCs w:val="18"/>
              </w:rPr>
            </w:pPr>
            <w:ins w:id="3023" w:author="R&amp;S" w:date="2024-08-02T11:54:00Z" w16du:dateUtc="2024-08-02T09:54:00Z">
              <w:r>
                <w:rPr>
                  <w:rFonts w:ascii="Arial" w:hAnsi="Arial" w:cs="Arial"/>
                  <w:color w:val="000000"/>
                  <w:sz w:val="18"/>
                  <w:szCs w:val="18"/>
                </w:rPr>
                <w:t>15</w:t>
              </w:r>
            </w:ins>
          </w:p>
        </w:tc>
        <w:tc>
          <w:tcPr>
            <w:tcW w:w="367" w:type="pct"/>
            <w:tcBorders>
              <w:top w:val="single" w:sz="6" w:space="0" w:color="auto"/>
              <w:left w:val="single" w:sz="6" w:space="0" w:color="auto"/>
              <w:bottom w:val="single" w:sz="6" w:space="0" w:color="auto"/>
              <w:right w:val="single" w:sz="6" w:space="0" w:color="auto"/>
            </w:tcBorders>
          </w:tcPr>
          <w:p w14:paraId="12DD6A6E" w14:textId="2C06D6B3" w:rsidR="002A6617" w:rsidRPr="0031527D" w:rsidRDefault="002A6617" w:rsidP="002A6617">
            <w:pPr>
              <w:spacing w:after="0"/>
              <w:jc w:val="center"/>
              <w:rPr>
                <w:ins w:id="3024" w:author="R&amp;S" w:date="2024-08-02T11:49:00Z" w16du:dateUtc="2024-08-02T09:49:00Z"/>
                <w:rFonts w:ascii="Arial" w:eastAsia="Calibri" w:hAnsi="Arial" w:cs="Arial"/>
                <w:sz w:val="18"/>
                <w:szCs w:val="18"/>
              </w:rPr>
            </w:pPr>
            <w:ins w:id="302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5348C73D" w14:textId="2150D148" w:rsidR="002A6617" w:rsidRPr="0031527D" w:rsidRDefault="002A6617" w:rsidP="002A6617">
            <w:pPr>
              <w:spacing w:after="0"/>
              <w:jc w:val="center"/>
              <w:rPr>
                <w:ins w:id="3026" w:author="R&amp;S" w:date="2024-08-02T11:49:00Z" w16du:dateUtc="2024-08-02T09:49:00Z"/>
                <w:rFonts w:ascii="Arial" w:eastAsia="Calibri" w:hAnsi="Arial" w:cs="Arial"/>
                <w:sz w:val="18"/>
                <w:szCs w:val="18"/>
              </w:rPr>
            </w:pPr>
            <w:ins w:id="3027" w:author="R&amp;S" w:date="2024-08-02T11:54:00Z" w16du:dateUtc="2024-08-02T09:54:00Z">
              <w:r>
                <w:rPr>
                  <w:rFonts w:ascii="Arial" w:hAnsi="Arial" w:cs="Arial"/>
                  <w:color w:val="000000"/>
                  <w:sz w:val="18"/>
                  <w:szCs w:val="18"/>
                </w:rPr>
                <w:t>79</w:t>
              </w:r>
            </w:ins>
          </w:p>
        </w:tc>
        <w:tc>
          <w:tcPr>
            <w:tcW w:w="420" w:type="pct"/>
            <w:tcBorders>
              <w:top w:val="single" w:sz="6" w:space="0" w:color="auto"/>
              <w:left w:val="single" w:sz="6" w:space="0" w:color="auto"/>
              <w:bottom w:val="single" w:sz="6" w:space="0" w:color="auto"/>
              <w:right w:val="single" w:sz="6" w:space="0" w:color="auto"/>
            </w:tcBorders>
          </w:tcPr>
          <w:p w14:paraId="2A1061BA" w14:textId="35214ACE" w:rsidR="002A6617" w:rsidRPr="0031527D" w:rsidRDefault="002A6617" w:rsidP="002A6617">
            <w:pPr>
              <w:spacing w:after="0"/>
              <w:jc w:val="center"/>
              <w:rPr>
                <w:ins w:id="3028" w:author="R&amp;S" w:date="2024-08-02T11:49:00Z" w16du:dateUtc="2024-08-02T09:49:00Z"/>
                <w:rFonts w:ascii="Arial" w:eastAsia="Calibri" w:hAnsi="Arial" w:cs="Arial"/>
                <w:sz w:val="18"/>
                <w:szCs w:val="18"/>
              </w:rPr>
            </w:pPr>
            <w:ins w:id="302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5181EBFE" w14:textId="74607B95" w:rsidR="002A6617" w:rsidRPr="0031527D" w:rsidRDefault="002A6617" w:rsidP="002A6617">
            <w:pPr>
              <w:spacing w:after="0"/>
              <w:jc w:val="center"/>
              <w:rPr>
                <w:ins w:id="3030" w:author="R&amp;S" w:date="2024-08-02T11:49:00Z" w16du:dateUtc="2024-08-02T09:49:00Z"/>
                <w:rFonts w:ascii="Arial" w:eastAsia="Calibri" w:hAnsi="Arial" w:cs="Arial"/>
                <w:sz w:val="18"/>
                <w:szCs w:val="18"/>
              </w:rPr>
            </w:pPr>
            <w:ins w:id="3031"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00475DCC" w14:textId="13951576" w:rsidR="002A6617" w:rsidRPr="0031527D" w:rsidRDefault="002A6617" w:rsidP="002A6617">
            <w:pPr>
              <w:spacing w:after="0"/>
              <w:jc w:val="center"/>
              <w:rPr>
                <w:ins w:id="3032" w:author="R&amp;S" w:date="2024-08-02T11:49:00Z" w16du:dateUtc="2024-08-02T09:49:00Z"/>
                <w:rFonts w:ascii="Arial" w:eastAsia="Calibri" w:hAnsi="Arial" w:cs="Arial"/>
                <w:sz w:val="18"/>
                <w:szCs w:val="18"/>
              </w:rPr>
            </w:pPr>
            <w:ins w:id="303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4CE60B83" w14:textId="529C75B5" w:rsidR="002A6617" w:rsidRPr="0031527D" w:rsidRDefault="002A6617" w:rsidP="002A6617">
            <w:pPr>
              <w:spacing w:after="0"/>
              <w:jc w:val="center"/>
              <w:rPr>
                <w:ins w:id="3034" w:author="R&amp;S" w:date="2024-08-02T11:49:00Z" w16du:dateUtc="2024-08-02T09:49:00Z"/>
                <w:rFonts w:ascii="Arial" w:eastAsia="Calibri" w:hAnsi="Arial" w:cs="Arial"/>
                <w:sz w:val="18"/>
                <w:szCs w:val="18"/>
              </w:rPr>
            </w:pPr>
            <w:ins w:id="3035" w:author="R&amp;S" w:date="2024-08-02T11:54:00Z" w16du:dateUtc="2024-08-02T09:54:00Z">
              <w:r>
                <w:rPr>
                  <w:rFonts w:ascii="Arial" w:hAnsi="Arial" w:cs="Arial"/>
                  <w:color w:val="000000"/>
                  <w:sz w:val="18"/>
                  <w:szCs w:val="18"/>
                </w:rPr>
                <w:t>0</w:t>
              </w:r>
            </w:ins>
            <w:ins w:id="3036" w:author="R&amp;S" w:date="2024-08-02T11:55:00Z" w16du:dateUtc="2024-08-02T09:55:00Z">
              <w:r>
                <w:rPr>
                  <w:rFonts w:ascii="Arial" w:hAnsi="Arial" w:cs="Arial"/>
                  <w:color w:val="000000"/>
                  <w:sz w:val="18"/>
                  <w:szCs w:val="18"/>
                </w:rPr>
                <w:t>.</w:t>
              </w:r>
            </w:ins>
            <w:ins w:id="3037"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30548778" w14:textId="34FF5134" w:rsidR="002A6617" w:rsidRPr="0031527D" w:rsidRDefault="002A6617" w:rsidP="002A6617">
            <w:pPr>
              <w:spacing w:after="0"/>
              <w:jc w:val="center"/>
              <w:rPr>
                <w:ins w:id="3038" w:author="R&amp;S" w:date="2024-08-02T11:49:00Z" w16du:dateUtc="2024-08-02T09:49:00Z"/>
                <w:rFonts w:ascii="Arial" w:eastAsia="Calibri" w:hAnsi="Arial" w:cs="Arial"/>
                <w:sz w:val="18"/>
                <w:szCs w:val="18"/>
              </w:rPr>
            </w:pPr>
            <w:ins w:id="3039"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35DDD784" w14:textId="0D4998D7" w:rsidR="002A6617" w:rsidRPr="0031527D" w:rsidRDefault="002A6617" w:rsidP="002A6617">
            <w:pPr>
              <w:spacing w:after="0"/>
              <w:jc w:val="center"/>
              <w:rPr>
                <w:ins w:id="3040" w:author="R&amp;S" w:date="2024-08-02T11:49:00Z" w16du:dateUtc="2024-08-02T09:49:00Z"/>
                <w:rFonts w:ascii="Arial" w:eastAsia="Calibri" w:hAnsi="Arial" w:cs="Arial"/>
                <w:sz w:val="18"/>
                <w:szCs w:val="18"/>
              </w:rPr>
            </w:pPr>
            <w:ins w:id="304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1AA1C363" w14:textId="52902EB4" w:rsidR="002A6617" w:rsidRPr="0031527D" w:rsidRDefault="002A6617" w:rsidP="002A6617">
            <w:pPr>
              <w:spacing w:after="0"/>
              <w:jc w:val="center"/>
              <w:rPr>
                <w:ins w:id="3042" w:author="R&amp;S" w:date="2024-08-02T11:49:00Z" w16du:dateUtc="2024-08-02T09:49:00Z"/>
                <w:rFonts w:ascii="Arial" w:eastAsia="Calibri" w:hAnsi="Arial" w:cs="Arial"/>
                <w:sz w:val="18"/>
                <w:szCs w:val="18"/>
              </w:rPr>
            </w:pPr>
            <w:ins w:id="3043" w:author="R&amp;S" w:date="2024-08-02T11:54:00Z" w16du:dateUtc="2024-08-02T09:54:00Z">
              <w:r>
                <w:rPr>
                  <w:rFonts w:ascii="Arial" w:hAnsi="Arial" w:cs="Arial"/>
                  <w:color w:val="000000"/>
                  <w:sz w:val="18"/>
                  <w:szCs w:val="18"/>
                </w:rPr>
                <w:t>62504</w:t>
              </w:r>
            </w:ins>
          </w:p>
        </w:tc>
        <w:tc>
          <w:tcPr>
            <w:tcW w:w="344" w:type="pct"/>
            <w:tcBorders>
              <w:top w:val="single" w:sz="6" w:space="0" w:color="auto"/>
              <w:left w:val="single" w:sz="6" w:space="0" w:color="auto"/>
              <w:bottom w:val="single" w:sz="6" w:space="0" w:color="auto"/>
              <w:right w:val="single" w:sz="6" w:space="0" w:color="auto"/>
            </w:tcBorders>
          </w:tcPr>
          <w:p w14:paraId="4AD17E09" w14:textId="7AA47B9C" w:rsidR="002A6617" w:rsidRPr="0031527D" w:rsidRDefault="002A6617" w:rsidP="002A6617">
            <w:pPr>
              <w:spacing w:after="0"/>
              <w:jc w:val="center"/>
              <w:rPr>
                <w:ins w:id="3044" w:author="R&amp;S" w:date="2024-08-02T11:49:00Z" w16du:dateUtc="2024-08-02T09:49:00Z"/>
                <w:rFonts w:ascii="Arial" w:eastAsia="Calibri" w:hAnsi="Arial" w:cs="Arial"/>
                <w:sz w:val="18"/>
                <w:szCs w:val="18"/>
              </w:rPr>
            </w:pPr>
            <w:ins w:id="304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1DD0DA3" w14:textId="5A73DD22" w:rsidR="002A6617" w:rsidRPr="0031527D" w:rsidRDefault="002A6617" w:rsidP="002A6617">
            <w:pPr>
              <w:spacing w:after="0"/>
              <w:jc w:val="center"/>
              <w:rPr>
                <w:ins w:id="3046" w:author="R&amp;S" w:date="2024-08-02T11:49:00Z" w16du:dateUtc="2024-08-02T09:49:00Z"/>
                <w:rFonts w:ascii="Arial" w:eastAsia="Calibri" w:hAnsi="Arial" w:cs="Arial"/>
                <w:sz w:val="18"/>
                <w:szCs w:val="18"/>
              </w:rPr>
            </w:pPr>
            <w:ins w:id="3047" w:author="R&amp;S" w:date="2024-08-02T11:54:00Z" w16du:dateUtc="2024-08-02T09:54:00Z">
              <w:r>
                <w:rPr>
                  <w:rFonts w:ascii="Arial" w:hAnsi="Arial" w:cs="Arial"/>
                  <w:color w:val="000000"/>
                  <w:sz w:val="18"/>
                  <w:szCs w:val="18"/>
                </w:rPr>
                <w:t>8</w:t>
              </w:r>
            </w:ins>
          </w:p>
        </w:tc>
        <w:tc>
          <w:tcPr>
            <w:tcW w:w="321" w:type="pct"/>
            <w:tcBorders>
              <w:top w:val="single" w:sz="6" w:space="0" w:color="auto"/>
              <w:left w:val="single" w:sz="6" w:space="0" w:color="auto"/>
              <w:bottom w:val="single" w:sz="6" w:space="0" w:color="auto"/>
              <w:right w:val="single" w:sz="6" w:space="0" w:color="auto"/>
            </w:tcBorders>
          </w:tcPr>
          <w:p w14:paraId="78611568" w14:textId="0ED71F42" w:rsidR="002A6617" w:rsidRPr="0031527D" w:rsidRDefault="002A6617" w:rsidP="002A6617">
            <w:pPr>
              <w:spacing w:after="0"/>
              <w:jc w:val="center"/>
              <w:rPr>
                <w:ins w:id="3048" w:author="R&amp;S" w:date="2024-08-02T11:49:00Z" w16du:dateUtc="2024-08-02T09:49:00Z"/>
                <w:rFonts w:ascii="Arial" w:eastAsia="Calibri" w:hAnsi="Arial" w:cs="Arial"/>
                <w:sz w:val="18"/>
                <w:szCs w:val="18"/>
              </w:rPr>
            </w:pPr>
            <w:ins w:id="3049" w:author="R&amp;S" w:date="2024-08-02T11:54:00Z" w16du:dateUtc="2024-08-02T09:54:00Z">
              <w:r>
                <w:rPr>
                  <w:rFonts w:ascii="Arial" w:hAnsi="Arial" w:cs="Arial"/>
                  <w:color w:val="000000"/>
                  <w:sz w:val="18"/>
                  <w:szCs w:val="18"/>
                </w:rPr>
                <w:t>136512</w:t>
              </w:r>
            </w:ins>
          </w:p>
        </w:tc>
        <w:tc>
          <w:tcPr>
            <w:tcW w:w="408" w:type="pct"/>
            <w:tcBorders>
              <w:top w:val="single" w:sz="6" w:space="0" w:color="auto"/>
              <w:left w:val="single" w:sz="6" w:space="0" w:color="auto"/>
              <w:bottom w:val="single" w:sz="6" w:space="0" w:color="auto"/>
              <w:right w:val="single" w:sz="6" w:space="0" w:color="auto"/>
            </w:tcBorders>
          </w:tcPr>
          <w:p w14:paraId="3F7F25E6" w14:textId="13B7F54C" w:rsidR="002A6617" w:rsidRPr="0031527D" w:rsidRDefault="002A6617" w:rsidP="002A6617">
            <w:pPr>
              <w:spacing w:after="0"/>
              <w:jc w:val="center"/>
              <w:rPr>
                <w:ins w:id="3050" w:author="R&amp;S" w:date="2024-08-02T11:49:00Z" w16du:dateUtc="2024-08-02T09:49:00Z"/>
                <w:rFonts w:ascii="Arial" w:eastAsia="Calibri" w:hAnsi="Arial" w:cs="Arial"/>
                <w:sz w:val="18"/>
                <w:szCs w:val="18"/>
              </w:rPr>
            </w:pPr>
            <w:ins w:id="3051" w:author="R&amp;S" w:date="2024-08-02T11:54:00Z" w16du:dateUtc="2024-08-02T09:54:00Z">
              <w:r>
                <w:rPr>
                  <w:rFonts w:ascii="Arial" w:hAnsi="Arial" w:cs="Arial"/>
                  <w:color w:val="000000"/>
                  <w:sz w:val="18"/>
                  <w:szCs w:val="18"/>
                </w:rPr>
                <w:t>53</w:t>
              </w:r>
            </w:ins>
            <w:ins w:id="3052" w:author="R&amp;S" w:date="2024-08-02T11:55:00Z" w16du:dateUtc="2024-08-02T09:55:00Z">
              <w:r>
                <w:rPr>
                  <w:rFonts w:ascii="Arial" w:hAnsi="Arial" w:cs="Arial"/>
                  <w:color w:val="000000"/>
                  <w:sz w:val="18"/>
                  <w:szCs w:val="18"/>
                </w:rPr>
                <w:t>.</w:t>
              </w:r>
            </w:ins>
            <w:ins w:id="3053" w:author="R&amp;S" w:date="2024-08-02T11:54:00Z" w16du:dateUtc="2024-08-02T09:54:00Z">
              <w:r>
                <w:rPr>
                  <w:rFonts w:ascii="Arial" w:hAnsi="Arial" w:cs="Arial"/>
                  <w:color w:val="000000"/>
                  <w:sz w:val="18"/>
                  <w:szCs w:val="18"/>
                </w:rPr>
                <w:t>128</w:t>
              </w:r>
            </w:ins>
          </w:p>
        </w:tc>
      </w:tr>
      <w:tr w:rsidR="002A6617" w:rsidRPr="0031527D" w14:paraId="2C279489" w14:textId="77777777" w:rsidTr="002A6617">
        <w:trPr>
          <w:trHeight w:val="290"/>
          <w:jc w:val="center"/>
          <w:ins w:id="3054" w:author="R&amp;S" w:date="2024-08-02T11:49:00Z"/>
        </w:trPr>
        <w:tc>
          <w:tcPr>
            <w:tcW w:w="359" w:type="pct"/>
            <w:tcBorders>
              <w:top w:val="single" w:sz="6" w:space="0" w:color="auto"/>
              <w:left w:val="single" w:sz="6" w:space="0" w:color="auto"/>
              <w:bottom w:val="single" w:sz="6" w:space="0" w:color="auto"/>
              <w:right w:val="single" w:sz="6" w:space="0" w:color="auto"/>
            </w:tcBorders>
          </w:tcPr>
          <w:p w14:paraId="579F5588" w14:textId="2F30AEC1" w:rsidR="002A6617" w:rsidRPr="0031527D" w:rsidRDefault="002A6617" w:rsidP="002A6617">
            <w:pPr>
              <w:spacing w:after="0"/>
              <w:jc w:val="center"/>
              <w:rPr>
                <w:ins w:id="3055"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6A12A2F" w14:textId="18EB93FF" w:rsidR="002A6617" w:rsidRPr="0031527D" w:rsidRDefault="002A6617" w:rsidP="002A6617">
            <w:pPr>
              <w:spacing w:after="0"/>
              <w:jc w:val="center"/>
              <w:rPr>
                <w:ins w:id="3056" w:author="R&amp;S" w:date="2024-08-02T11:49:00Z" w16du:dateUtc="2024-08-02T09:49:00Z"/>
                <w:rFonts w:ascii="Arial" w:eastAsia="Calibri" w:hAnsi="Arial" w:cs="Arial"/>
                <w:sz w:val="18"/>
                <w:szCs w:val="18"/>
              </w:rPr>
            </w:pPr>
            <w:ins w:id="3057" w:author="R&amp;S" w:date="2024-08-02T11:54:00Z" w16du:dateUtc="2024-08-02T09:54: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tcPr>
          <w:p w14:paraId="3FDC1681" w14:textId="383EEF60" w:rsidR="002A6617" w:rsidRPr="0031527D" w:rsidRDefault="002A6617" w:rsidP="002A6617">
            <w:pPr>
              <w:spacing w:after="0"/>
              <w:jc w:val="center"/>
              <w:rPr>
                <w:ins w:id="3058" w:author="R&amp;S" w:date="2024-08-02T11:49:00Z" w16du:dateUtc="2024-08-02T09:49:00Z"/>
                <w:rFonts w:ascii="Arial" w:eastAsia="Calibri" w:hAnsi="Arial" w:cs="Arial"/>
                <w:sz w:val="18"/>
                <w:szCs w:val="18"/>
              </w:rPr>
            </w:pPr>
            <w:ins w:id="305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79582D00" w14:textId="6F41F79E" w:rsidR="002A6617" w:rsidRPr="0031527D" w:rsidRDefault="002A6617" w:rsidP="002A6617">
            <w:pPr>
              <w:spacing w:after="0"/>
              <w:jc w:val="center"/>
              <w:rPr>
                <w:ins w:id="3060" w:author="R&amp;S" w:date="2024-08-02T11:49:00Z" w16du:dateUtc="2024-08-02T09:49:00Z"/>
                <w:rFonts w:ascii="Arial" w:eastAsia="Calibri" w:hAnsi="Arial" w:cs="Arial"/>
                <w:sz w:val="18"/>
                <w:szCs w:val="18"/>
              </w:rPr>
            </w:pPr>
            <w:ins w:id="3061" w:author="R&amp;S" w:date="2024-08-02T11:54:00Z" w16du:dateUtc="2024-08-02T09:54: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tcPr>
          <w:p w14:paraId="46C3468C" w14:textId="3C9BD81D" w:rsidR="002A6617" w:rsidRPr="0031527D" w:rsidRDefault="002A6617" w:rsidP="002A6617">
            <w:pPr>
              <w:spacing w:after="0"/>
              <w:jc w:val="center"/>
              <w:rPr>
                <w:ins w:id="3062" w:author="R&amp;S" w:date="2024-08-02T11:49:00Z" w16du:dateUtc="2024-08-02T09:49:00Z"/>
                <w:rFonts w:ascii="Arial" w:eastAsia="Calibri" w:hAnsi="Arial" w:cs="Arial"/>
                <w:sz w:val="18"/>
                <w:szCs w:val="18"/>
              </w:rPr>
            </w:pPr>
            <w:ins w:id="306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4C7631EA" w14:textId="472E3DFE" w:rsidR="002A6617" w:rsidRPr="0031527D" w:rsidRDefault="002A6617" w:rsidP="002A6617">
            <w:pPr>
              <w:spacing w:after="0"/>
              <w:jc w:val="center"/>
              <w:rPr>
                <w:ins w:id="3064" w:author="R&amp;S" w:date="2024-08-02T11:49:00Z" w16du:dateUtc="2024-08-02T09:49:00Z"/>
                <w:rFonts w:ascii="Arial" w:eastAsia="Calibri" w:hAnsi="Arial" w:cs="Arial"/>
                <w:sz w:val="18"/>
                <w:szCs w:val="18"/>
              </w:rPr>
            </w:pPr>
            <w:ins w:id="3065"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6D65BBAA" w14:textId="133601A2" w:rsidR="002A6617" w:rsidRPr="0031527D" w:rsidRDefault="002A6617" w:rsidP="002A6617">
            <w:pPr>
              <w:spacing w:after="0"/>
              <w:jc w:val="center"/>
              <w:rPr>
                <w:ins w:id="3066" w:author="R&amp;S" w:date="2024-08-02T11:49:00Z" w16du:dateUtc="2024-08-02T09:49:00Z"/>
                <w:rFonts w:ascii="Arial" w:eastAsia="Calibri" w:hAnsi="Arial" w:cs="Arial"/>
                <w:sz w:val="18"/>
                <w:szCs w:val="18"/>
              </w:rPr>
            </w:pPr>
            <w:ins w:id="306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72DD6AE8" w14:textId="1CD2B26F" w:rsidR="002A6617" w:rsidRPr="0031527D" w:rsidRDefault="002A6617" w:rsidP="002A6617">
            <w:pPr>
              <w:spacing w:after="0"/>
              <w:jc w:val="center"/>
              <w:rPr>
                <w:ins w:id="3068" w:author="R&amp;S" w:date="2024-08-02T11:49:00Z" w16du:dateUtc="2024-08-02T09:49:00Z"/>
                <w:rFonts w:ascii="Arial" w:eastAsia="Calibri" w:hAnsi="Arial" w:cs="Arial"/>
                <w:sz w:val="18"/>
                <w:szCs w:val="18"/>
              </w:rPr>
            </w:pPr>
            <w:ins w:id="3069" w:author="R&amp;S" w:date="2024-08-02T11:54:00Z" w16du:dateUtc="2024-08-02T09:54:00Z">
              <w:r>
                <w:rPr>
                  <w:rFonts w:ascii="Arial" w:hAnsi="Arial" w:cs="Arial"/>
                  <w:color w:val="000000"/>
                  <w:sz w:val="18"/>
                  <w:szCs w:val="18"/>
                </w:rPr>
                <w:t>0</w:t>
              </w:r>
            </w:ins>
            <w:ins w:id="3070" w:author="R&amp;S" w:date="2024-08-02T11:55:00Z" w16du:dateUtc="2024-08-02T09:55:00Z">
              <w:r>
                <w:rPr>
                  <w:rFonts w:ascii="Arial" w:hAnsi="Arial" w:cs="Arial"/>
                  <w:color w:val="000000"/>
                  <w:sz w:val="18"/>
                  <w:szCs w:val="18"/>
                </w:rPr>
                <w:t>.</w:t>
              </w:r>
            </w:ins>
            <w:ins w:id="3071"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335B33C1" w14:textId="377AC1BC" w:rsidR="002A6617" w:rsidRPr="0031527D" w:rsidRDefault="002A6617" w:rsidP="002A6617">
            <w:pPr>
              <w:spacing w:after="0"/>
              <w:jc w:val="center"/>
              <w:rPr>
                <w:ins w:id="3072" w:author="R&amp;S" w:date="2024-08-02T11:49:00Z" w16du:dateUtc="2024-08-02T09:49:00Z"/>
                <w:rFonts w:ascii="Arial" w:eastAsia="Calibri" w:hAnsi="Arial" w:cs="Arial"/>
                <w:sz w:val="18"/>
                <w:szCs w:val="18"/>
              </w:rPr>
            </w:pPr>
            <w:ins w:id="3073"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4CDD3520" w14:textId="3EA1E88D" w:rsidR="002A6617" w:rsidRPr="0031527D" w:rsidRDefault="002A6617" w:rsidP="002A6617">
            <w:pPr>
              <w:spacing w:after="0"/>
              <w:jc w:val="center"/>
              <w:rPr>
                <w:ins w:id="3074" w:author="R&amp;S" w:date="2024-08-02T11:49:00Z" w16du:dateUtc="2024-08-02T09:49:00Z"/>
                <w:rFonts w:ascii="Arial" w:eastAsia="Calibri" w:hAnsi="Arial" w:cs="Arial"/>
                <w:sz w:val="18"/>
                <w:szCs w:val="18"/>
              </w:rPr>
            </w:pPr>
            <w:ins w:id="307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D4BE770" w14:textId="4ED15154" w:rsidR="002A6617" w:rsidRPr="0031527D" w:rsidRDefault="002A6617" w:rsidP="002A6617">
            <w:pPr>
              <w:spacing w:after="0"/>
              <w:jc w:val="center"/>
              <w:rPr>
                <w:ins w:id="3076" w:author="R&amp;S" w:date="2024-08-02T11:49:00Z" w16du:dateUtc="2024-08-02T09:49:00Z"/>
                <w:rFonts w:ascii="Arial" w:eastAsia="Calibri" w:hAnsi="Arial" w:cs="Arial"/>
                <w:sz w:val="18"/>
                <w:szCs w:val="18"/>
              </w:rPr>
            </w:pPr>
            <w:ins w:id="3077" w:author="R&amp;S" w:date="2024-08-02T11:54:00Z" w16du:dateUtc="2024-08-02T09:54:00Z">
              <w:r>
                <w:rPr>
                  <w:rFonts w:ascii="Arial" w:hAnsi="Arial" w:cs="Arial"/>
                  <w:color w:val="000000"/>
                  <w:sz w:val="18"/>
                  <w:szCs w:val="18"/>
                </w:rPr>
                <w:t>83976</w:t>
              </w:r>
            </w:ins>
          </w:p>
        </w:tc>
        <w:tc>
          <w:tcPr>
            <w:tcW w:w="344" w:type="pct"/>
            <w:tcBorders>
              <w:top w:val="single" w:sz="6" w:space="0" w:color="auto"/>
              <w:left w:val="single" w:sz="6" w:space="0" w:color="auto"/>
              <w:bottom w:val="single" w:sz="6" w:space="0" w:color="auto"/>
              <w:right w:val="single" w:sz="6" w:space="0" w:color="auto"/>
            </w:tcBorders>
          </w:tcPr>
          <w:p w14:paraId="43FA9339" w14:textId="16232674" w:rsidR="002A6617" w:rsidRPr="0031527D" w:rsidRDefault="002A6617" w:rsidP="002A6617">
            <w:pPr>
              <w:spacing w:after="0"/>
              <w:jc w:val="center"/>
              <w:rPr>
                <w:ins w:id="3078" w:author="R&amp;S" w:date="2024-08-02T11:49:00Z" w16du:dateUtc="2024-08-02T09:49:00Z"/>
                <w:rFonts w:ascii="Arial" w:eastAsia="Calibri" w:hAnsi="Arial" w:cs="Arial"/>
                <w:sz w:val="18"/>
                <w:szCs w:val="18"/>
              </w:rPr>
            </w:pPr>
            <w:ins w:id="307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EEEBBE2" w14:textId="1E970AE1" w:rsidR="002A6617" w:rsidRPr="0031527D" w:rsidRDefault="002A6617" w:rsidP="002A6617">
            <w:pPr>
              <w:spacing w:after="0"/>
              <w:jc w:val="center"/>
              <w:rPr>
                <w:ins w:id="3080" w:author="R&amp;S" w:date="2024-08-02T11:49:00Z" w16du:dateUtc="2024-08-02T09:49:00Z"/>
                <w:rFonts w:ascii="Arial" w:eastAsia="Calibri" w:hAnsi="Arial" w:cs="Arial"/>
                <w:sz w:val="18"/>
                <w:szCs w:val="18"/>
              </w:rPr>
            </w:pPr>
            <w:ins w:id="3081" w:author="R&amp;S" w:date="2024-08-02T11:54:00Z" w16du:dateUtc="2024-08-02T09:54:00Z">
              <w:r>
                <w:rPr>
                  <w:rFonts w:ascii="Arial" w:hAnsi="Arial" w:cs="Arial"/>
                  <w:color w:val="000000"/>
                  <w:sz w:val="18"/>
                  <w:szCs w:val="18"/>
                </w:rPr>
                <w:t>10</w:t>
              </w:r>
            </w:ins>
          </w:p>
        </w:tc>
        <w:tc>
          <w:tcPr>
            <w:tcW w:w="321" w:type="pct"/>
            <w:tcBorders>
              <w:top w:val="single" w:sz="6" w:space="0" w:color="auto"/>
              <w:left w:val="single" w:sz="6" w:space="0" w:color="auto"/>
              <w:bottom w:val="single" w:sz="6" w:space="0" w:color="auto"/>
              <w:right w:val="single" w:sz="6" w:space="0" w:color="auto"/>
            </w:tcBorders>
          </w:tcPr>
          <w:p w14:paraId="27AAC690" w14:textId="5C6DC169" w:rsidR="002A6617" w:rsidRPr="0031527D" w:rsidRDefault="002A6617" w:rsidP="002A6617">
            <w:pPr>
              <w:spacing w:after="0"/>
              <w:jc w:val="center"/>
              <w:rPr>
                <w:ins w:id="3082" w:author="R&amp;S" w:date="2024-08-02T11:49:00Z" w16du:dateUtc="2024-08-02T09:49:00Z"/>
                <w:rFonts w:ascii="Arial" w:eastAsia="Calibri" w:hAnsi="Arial" w:cs="Arial"/>
                <w:sz w:val="18"/>
                <w:szCs w:val="18"/>
              </w:rPr>
            </w:pPr>
            <w:ins w:id="3083" w:author="R&amp;S" w:date="2024-08-02T11:54:00Z" w16du:dateUtc="2024-08-02T09:54:00Z">
              <w:r>
                <w:rPr>
                  <w:rFonts w:ascii="Arial" w:hAnsi="Arial" w:cs="Arial"/>
                  <w:color w:val="000000"/>
                  <w:sz w:val="18"/>
                  <w:szCs w:val="18"/>
                </w:rPr>
                <w:t>183168</w:t>
              </w:r>
            </w:ins>
          </w:p>
        </w:tc>
        <w:tc>
          <w:tcPr>
            <w:tcW w:w="408" w:type="pct"/>
            <w:tcBorders>
              <w:top w:val="single" w:sz="6" w:space="0" w:color="auto"/>
              <w:left w:val="single" w:sz="6" w:space="0" w:color="auto"/>
              <w:bottom w:val="single" w:sz="6" w:space="0" w:color="auto"/>
              <w:right w:val="single" w:sz="6" w:space="0" w:color="auto"/>
            </w:tcBorders>
          </w:tcPr>
          <w:p w14:paraId="5D9046B8" w14:textId="4E06B919" w:rsidR="002A6617" w:rsidRPr="0031527D" w:rsidRDefault="002A6617" w:rsidP="002A6617">
            <w:pPr>
              <w:spacing w:after="0"/>
              <w:jc w:val="center"/>
              <w:rPr>
                <w:ins w:id="3084" w:author="R&amp;S" w:date="2024-08-02T11:49:00Z" w16du:dateUtc="2024-08-02T09:49:00Z"/>
                <w:rFonts w:ascii="Arial" w:eastAsia="Calibri" w:hAnsi="Arial" w:cs="Arial"/>
                <w:sz w:val="18"/>
                <w:szCs w:val="18"/>
              </w:rPr>
            </w:pPr>
            <w:ins w:id="3085" w:author="R&amp;S" w:date="2024-08-02T11:54:00Z" w16du:dateUtc="2024-08-02T09:54:00Z">
              <w:r>
                <w:rPr>
                  <w:rFonts w:ascii="Arial" w:hAnsi="Arial" w:cs="Arial"/>
                  <w:color w:val="000000"/>
                  <w:sz w:val="18"/>
                  <w:szCs w:val="18"/>
                </w:rPr>
                <w:t>71</w:t>
              </w:r>
            </w:ins>
            <w:ins w:id="3086" w:author="R&amp;S" w:date="2024-08-02T11:55:00Z" w16du:dateUtc="2024-08-02T09:55:00Z">
              <w:r>
                <w:rPr>
                  <w:rFonts w:ascii="Arial" w:hAnsi="Arial" w:cs="Arial"/>
                  <w:color w:val="000000"/>
                  <w:sz w:val="18"/>
                  <w:szCs w:val="18"/>
                </w:rPr>
                <w:t>.</w:t>
              </w:r>
            </w:ins>
            <w:ins w:id="3087" w:author="R&amp;S" w:date="2024-08-02T11:54:00Z" w16du:dateUtc="2024-08-02T09:54:00Z">
              <w:r>
                <w:rPr>
                  <w:rFonts w:ascii="Arial" w:hAnsi="Arial" w:cs="Arial"/>
                  <w:color w:val="000000"/>
                  <w:sz w:val="18"/>
                  <w:szCs w:val="18"/>
                </w:rPr>
                <w:t>380</w:t>
              </w:r>
            </w:ins>
          </w:p>
        </w:tc>
      </w:tr>
      <w:tr w:rsidR="002A6617" w:rsidRPr="0031527D" w14:paraId="5995EA00" w14:textId="77777777" w:rsidTr="002A6617">
        <w:trPr>
          <w:trHeight w:val="290"/>
          <w:jc w:val="center"/>
          <w:ins w:id="3088" w:author="R&amp;S" w:date="2024-08-02T11:49:00Z"/>
        </w:trPr>
        <w:tc>
          <w:tcPr>
            <w:tcW w:w="359" w:type="pct"/>
            <w:tcBorders>
              <w:top w:val="single" w:sz="6" w:space="0" w:color="auto"/>
              <w:left w:val="single" w:sz="6" w:space="0" w:color="auto"/>
              <w:bottom w:val="single" w:sz="6" w:space="0" w:color="auto"/>
              <w:right w:val="single" w:sz="6" w:space="0" w:color="auto"/>
            </w:tcBorders>
          </w:tcPr>
          <w:p w14:paraId="31A465C4" w14:textId="79ACE758" w:rsidR="002A6617" w:rsidRPr="0031527D" w:rsidRDefault="002A6617" w:rsidP="002A6617">
            <w:pPr>
              <w:spacing w:after="0"/>
              <w:jc w:val="center"/>
              <w:rPr>
                <w:ins w:id="3089"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AE0E660" w14:textId="31B237AF" w:rsidR="002A6617" w:rsidRPr="0031527D" w:rsidRDefault="002A6617" w:rsidP="002A6617">
            <w:pPr>
              <w:spacing w:after="0"/>
              <w:jc w:val="center"/>
              <w:rPr>
                <w:ins w:id="3090" w:author="R&amp;S" w:date="2024-08-02T11:49:00Z" w16du:dateUtc="2024-08-02T09:49:00Z"/>
                <w:rFonts w:ascii="Arial" w:eastAsia="Calibri" w:hAnsi="Arial" w:cs="Arial"/>
                <w:sz w:val="18"/>
                <w:szCs w:val="18"/>
              </w:rPr>
            </w:pPr>
            <w:ins w:id="3091" w:author="R&amp;S" w:date="2024-08-02T11:54:00Z" w16du:dateUtc="2024-08-02T09:54:00Z">
              <w:r>
                <w:rPr>
                  <w:rFonts w:ascii="Arial" w:hAnsi="Arial" w:cs="Arial"/>
                  <w:color w:val="000000"/>
                  <w:sz w:val="18"/>
                  <w:szCs w:val="18"/>
                </w:rPr>
                <w:t>25</w:t>
              </w:r>
            </w:ins>
          </w:p>
        </w:tc>
        <w:tc>
          <w:tcPr>
            <w:tcW w:w="367" w:type="pct"/>
            <w:tcBorders>
              <w:top w:val="single" w:sz="6" w:space="0" w:color="auto"/>
              <w:left w:val="single" w:sz="6" w:space="0" w:color="auto"/>
              <w:bottom w:val="single" w:sz="6" w:space="0" w:color="auto"/>
              <w:right w:val="single" w:sz="6" w:space="0" w:color="auto"/>
            </w:tcBorders>
          </w:tcPr>
          <w:p w14:paraId="70F2B701" w14:textId="65300F9C" w:rsidR="002A6617" w:rsidRPr="0031527D" w:rsidRDefault="002A6617" w:rsidP="002A6617">
            <w:pPr>
              <w:spacing w:after="0"/>
              <w:jc w:val="center"/>
              <w:rPr>
                <w:ins w:id="3092" w:author="R&amp;S" w:date="2024-08-02T11:49:00Z" w16du:dateUtc="2024-08-02T09:49:00Z"/>
                <w:rFonts w:ascii="Arial" w:eastAsia="Calibri" w:hAnsi="Arial" w:cs="Arial"/>
                <w:sz w:val="18"/>
                <w:szCs w:val="18"/>
              </w:rPr>
            </w:pPr>
            <w:ins w:id="309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2A63A22B" w14:textId="79942B27" w:rsidR="002A6617" w:rsidRPr="0031527D" w:rsidRDefault="002A6617" w:rsidP="002A6617">
            <w:pPr>
              <w:spacing w:after="0"/>
              <w:jc w:val="center"/>
              <w:rPr>
                <w:ins w:id="3094" w:author="R&amp;S" w:date="2024-08-02T11:49:00Z" w16du:dateUtc="2024-08-02T09:49:00Z"/>
                <w:rFonts w:ascii="Arial" w:eastAsia="Calibri" w:hAnsi="Arial" w:cs="Arial"/>
                <w:sz w:val="18"/>
                <w:szCs w:val="18"/>
              </w:rPr>
            </w:pPr>
            <w:ins w:id="3095" w:author="R&amp;S" w:date="2024-08-02T11:54:00Z" w16du:dateUtc="2024-08-02T09:54: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tcPr>
          <w:p w14:paraId="4B510863" w14:textId="282CEAE3" w:rsidR="002A6617" w:rsidRPr="0031527D" w:rsidRDefault="002A6617" w:rsidP="002A6617">
            <w:pPr>
              <w:spacing w:after="0"/>
              <w:jc w:val="center"/>
              <w:rPr>
                <w:ins w:id="3096" w:author="R&amp;S" w:date="2024-08-02T11:49:00Z" w16du:dateUtc="2024-08-02T09:49:00Z"/>
                <w:rFonts w:ascii="Arial" w:eastAsia="Calibri" w:hAnsi="Arial" w:cs="Arial"/>
                <w:sz w:val="18"/>
                <w:szCs w:val="18"/>
              </w:rPr>
            </w:pPr>
            <w:ins w:id="309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7EBBA3B7" w14:textId="34EBBDA1" w:rsidR="002A6617" w:rsidRPr="0031527D" w:rsidRDefault="002A6617" w:rsidP="002A6617">
            <w:pPr>
              <w:spacing w:after="0"/>
              <w:jc w:val="center"/>
              <w:rPr>
                <w:ins w:id="3098" w:author="R&amp;S" w:date="2024-08-02T11:49:00Z" w16du:dateUtc="2024-08-02T09:49:00Z"/>
                <w:rFonts w:ascii="Arial" w:eastAsia="Calibri" w:hAnsi="Arial" w:cs="Arial"/>
                <w:sz w:val="18"/>
                <w:szCs w:val="18"/>
              </w:rPr>
            </w:pPr>
            <w:ins w:id="3099"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7F8496F1" w14:textId="0C731FA7" w:rsidR="002A6617" w:rsidRPr="0031527D" w:rsidRDefault="002A6617" w:rsidP="002A6617">
            <w:pPr>
              <w:spacing w:after="0"/>
              <w:jc w:val="center"/>
              <w:rPr>
                <w:ins w:id="3100" w:author="R&amp;S" w:date="2024-08-02T11:49:00Z" w16du:dateUtc="2024-08-02T09:49:00Z"/>
                <w:rFonts w:ascii="Arial" w:eastAsia="Calibri" w:hAnsi="Arial" w:cs="Arial"/>
                <w:sz w:val="18"/>
                <w:szCs w:val="18"/>
              </w:rPr>
            </w:pPr>
            <w:ins w:id="310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1C9F984F" w14:textId="2994F209" w:rsidR="002A6617" w:rsidRPr="0031527D" w:rsidRDefault="002A6617" w:rsidP="002A6617">
            <w:pPr>
              <w:spacing w:after="0"/>
              <w:jc w:val="center"/>
              <w:rPr>
                <w:ins w:id="3102" w:author="R&amp;S" w:date="2024-08-02T11:49:00Z" w16du:dateUtc="2024-08-02T09:49:00Z"/>
                <w:rFonts w:ascii="Arial" w:eastAsia="Calibri" w:hAnsi="Arial" w:cs="Arial"/>
                <w:sz w:val="18"/>
                <w:szCs w:val="18"/>
              </w:rPr>
            </w:pPr>
            <w:ins w:id="3103" w:author="R&amp;S" w:date="2024-08-02T11:54:00Z" w16du:dateUtc="2024-08-02T09:54:00Z">
              <w:r>
                <w:rPr>
                  <w:rFonts w:ascii="Arial" w:hAnsi="Arial" w:cs="Arial"/>
                  <w:color w:val="000000"/>
                  <w:sz w:val="18"/>
                  <w:szCs w:val="18"/>
                </w:rPr>
                <w:t>0</w:t>
              </w:r>
            </w:ins>
            <w:ins w:id="3104" w:author="R&amp;S" w:date="2024-08-02T11:55:00Z" w16du:dateUtc="2024-08-02T09:55:00Z">
              <w:r>
                <w:rPr>
                  <w:rFonts w:ascii="Arial" w:hAnsi="Arial" w:cs="Arial"/>
                  <w:color w:val="000000"/>
                  <w:sz w:val="18"/>
                  <w:szCs w:val="18"/>
                </w:rPr>
                <w:t>.</w:t>
              </w:r>
            </w:ins>
            <w:ins w:id="3105"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31A2D2CF" w14:textId="08D74042" w:rsidR="002A6617" w:rsidRPr="0031527D" w:rsidRDefault="002A6617" w:rsidP="002A6617">
            <w:pPr>
              <w:spacing w:after="0"/>
              <w:jc w:val="center"/>
              <w:rPr>
                <w:ins w:id="3106" w:author="R&amp;S" w:date="2024-08-02T11:49:00Z" w16du:dateUtc="2024-08-02T09:49:00Z"/>
                <w:rFonts w:ascii="Arial" w:eastAsia="Calibri" w:hAnsi="Arial" w:cs="Arial"/>
                <w:sz w:val="18"/>
                <w:szCs w:val="18"/>
              </w:rPr>
            </w:pPr>
            <w:ins w:id="3107"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4E7E2D4F" w14:textId="6793F398" w:rsidR="002A6617" w:rsidRPr="0031527D" w:rsidRDefault="002A6617" w:rsidP="002A6617">
            <w:pPr>
              <w:spacing w:after="0"/>
              <w:jc w:val="center"/>
              <w:rPr>
                <w:ins w:id="3108" w:author="R&amp;S" w:date="2024-08-02T11:49:00Z" w16du:dateUtc="2024-08-02T09:49:00Z"/>
                <w:rFonts w:ascii="Arial" w:eastAsia="Calibri" w:hAnsi="Arial" w:cs="Arial"/>
                <w:sz w:val="18"/>
                <w:szCs w:val="18"/>
              </w:rPr>
            </w:pPr>
            <w:ins w:id="310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99D0EEF" w14:textId="2100795E" w:rsidR="002A6617" w:rsidRPr="0031527D" w:rsidRDefault="002A6617" w:rsidP="002A6617">
            <w:pPr>
              <w:spacing w:after="0"/>
              <w:jc w:val="center"/>
              <w:rPr>
                <w:ins w:id="3110" w:author="R&amp;S" w:date="2024-08-02T11:49:00Z" w16du:dateUtc="2024-08-02T09:49:00Z"/>
                <w:rFonts w:ascii="Arial" w:eastAsia="Calibri" w:hAnsi="Arial" w:cs="Arial"/>
                <w:sz w:val="18"/>
                <w:szCs w:val="18"/>
              </w:rPr>
            </w:pPr>
            <w:ins w:id="3111" w:author="R&amp;S" w:date="2024-08-02T11:54:00Z" w16du:dateUtc="2024-08-02T09:54:00Z">
              <w:r>
                <w:rPr>
                  <w:rFonts w:ascii="Arial" w:hAnsi="Arial" w:cs="Arial"/>
                  <w:color w:val="000000"/>
                  <w:sz w:val="18"/>
                  <w:szCs w:val="18"/>
                </w:rPr>
                <w:t>104496</w:t>
              </w:r>
            </w:ins>
          </w:p>
        </w:tc>
        <w:tc>
          <w:tcPr>
            <w:tcW w:w="344" w:type="pct"/>
            <w:tcBorders>
              <w:top w:val="single" w:sz="6" w:space="0" w:color="auto"/>
              <w:left w:val="single" w:sz="6" w:space="0" w:color="auto"/>
              <w:bottom w:val="single" w:sz="6" w:space="0" w:color="auto"/>
              <w:right w:val="single" w:sz="6" w:space="0" w:color="auto"/>
            </w:tcBorders>
          </w:tcPr>
          <w:p w14:paraId="7952BB7D" w14:textId="7794EFDB" w:rsidR="002A6617" w:rsidRPr="0031527D" w:rsidRDefault="002A6617" w:rsidP="002A6617">
            <w:pPr>
              <w:spacing w:after="0"/>
              <w:jc w:val="center"/>
              <w:rPr>
                <w:ins w:id="3112" w:author="R&amp;S" w:date="2024-08-02T11:49:00Z" w16du:dateUtc="2024-08-02T09:49:00Z"/>
                <w:rFonts w:ascii="Arial" w:eastAsia="Calibri" w:hAnsi="Arial" w:cs="Arial"/>
                <w:sz w:val="18"/>
                <w:szCs w:val="18"/>
              </w:rPr>
            </w:pPr>
            <w:ins w:id="311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5EFB45A" w14:textId="6DA2A7C4" w:rsidR="002A6617" w:rsidRPr="0031527D" w:rsidRDefault="002A6617" w:rsidP="002A6617">
            <w:pPr>
              <w:spacing w:after="0"/>
              <w:jc w:val="center"/>
              <w:rPr>
                <w:ins w:id="3114" w:author="R&amp;S" w:date="2024-08-02T11:49:00Z" w16du:dateUtc="2024-08-02T09:49:00Z"/>
                <w:rFonts w:ascii="Arial" w:eastAsia="Calibri" w:hAnsi="Arial" w:cs="Arial"/>
                <w:sz w:val="18"/>
                <w:szCs w:val="18"/>
              </w:rPr>
            </w:pPr>
            <w:ins w:id="3115" w:author="R&amp;S" w:date="2024-08-02T11:54:00Z" w16du:dateUtc="2024-08-02T09:54:00Z">
              <w:r>
                <w:rPr>
                  <w:rFonts w:ascii="Arial" w:hAnsi="Arial" w:cs="Arial"/>
                  <w:color w:val="000000"/>
                  <w:sz w:val="18"/>
                  <w:szCs w:val="18"/>
                </w:rPr>
                <w:t>13</w:t>
              </w:r>
            </w:ins>
          </w:p>
        </w:tc>
        <w:tc>
          <w:tcPr>
            <w:tcW w:w="321" w:type="pct"/>
            <w:tcBorders>
              <w:top w:val="single" w:sz="6" w:space="0" w:color="auto"/>
              <w:left w:val="single" w:sz="6" w:space="0" w:color="auto"/>
              <w:bottom w:val="single" w:sz="6" w:space="0" w:color="auto"/>
              <w:right w:val="single" w:sz="6" w:space="0" w:color="auto"/>
            </w:tcBorders>
          </w:tcPr>
          <w:p w14:paraId="07E6C9F9" w14:textId="0253DAE1" w:rsidR="002A6617" w:rsidRPr="0031527D" w:rsidRDefault="002A6617" w:rsidP="002A6617">
            <w:pPr>
              <w:spacing w:after="0"/>
              <w:jc w:val="center"/>
              <w:rPr>
                <w:ins w:id="3116" w:author="R&amp;S" w:date="2024-08-02T11:49:00Z" w16du:dateUtc="2024-08-02T09:49:00Z"/>
                <w:rFonts w:ascii="Arial" w:eastAsia="Calibri" w:hAnsi="Arial" w:cs="Arial"/>
                <w:sz w:val="18"/>
                <w:szCs w:val="18"/>
              </w:rPr>
            </w:pPr>
            <w:ins w:id="3117" w:author="R&amp;S" w:date="2024-08-02T11:54:00Z" w16du:dateUtc="2024-08-02T09:54:00Z">
              <w:r>
                <w:rPr>
                  <w:rFonts w:ascii="Arial" w:hAnsi="Arial" w:cs="Arial"/>
                  <w:color w:val="000000"/>
                  <w:sz w:val="18"/>
                  <w:szCs w:val="18"/>
                </w:rPr>
                <w:t>229824</w:t>
              </w:r>
            </w:ins>
          </w:p>
        </w:tc>
        <w:tc>
          <w:tcPr>
            <w:tcW w:w="408" w:type="pct"/>
            <w:tcBorders>
              <w:top w:val="single" w:sz="6" w:space="0" w:color="auto"/>
              <w:left w:val="single" w:sz="6" w:space="0" w:color="auto"/>
              <w:bottom w:val="single" w:sz="6" w:space="0" w:color="auto"/>
              <w:right w:val="single" w:sz="6" w:space="0" w:color="auto"/>
            </w:tcBorders>
          </w:tcPr>
          <w:p w14:paraId="3BDF10E0" w14:textId="31FDB429" w:rsidR="002A6617" w:rsidRPr="0031527D" w:rsidRDefault="002A6617" w:rsidP="002A6617">
            <w:pPr>
              <w:spacing w:after="0"/>
              <w:jc w:val="center"/>
              <w:rPr>
                <w:ins w:id="3118" w:author="R&amp;S" w:date="2024-08-02T11:49:00Z" w16du:dateUtc="2024-08-02T09:49:00Z"/>
                <w:rFonts w:ascii="Arial" w:eastAsia="Calibri" w:hAnsi="Arial" w:cs="Arial"/>
                <w:sz w:val="18"/>
                <w:szCs w:val="18"/>
              </w:rPr>
            </w:pPr>
            <w:ins w:id="3119" w:author="R&amp;S" w:date="2024-08-02T11:54:00Z" w16du:dateUtc="2024-08-02T09:54:00Z">
              <w:r>
                <w:rPr>
                  <w:rFonts w:ascii="Arial" w:hAnsi="Arial" w:cs="Arial"/>
                  <w:color w:val="000000"/>
                  <w:sz w:val="18"/>
                  <w:szCs w:val="18"/>
                </w:rPr>
                <w:t>88</w:t>
              </w:r>
            </w:ins>
            <w:ins w:id="3120" w:author="R&amp;S" w:date="2024-08-02T11:55:00Z" w16du:dateUtc="2024-08-02T09:55:00Z">
              <w:r>
                <w:rPr>
                  <w:rFonts w:ascii="Arial" w:hAnsi="Arial" w:cs="Arial"/>
                  <w:color w:val="000000"/>
                  <w:sz w:val="18"/>
                  <w:szCs w:val="18"/>
                </w:rPr>
                <w:t>.</w:t>
              </w:r>
            </w:ins>
            <w:ins w:id="3121" w:author="R&amp;S" w:date="2024-08-02T11:54:00Z" w16du:dateUtc="2024-08-02T09:54:00Z">
              <w:r>
                <w:rPr>
                  <w:rFonts w:ascii="Arial" w:hAnsi="Arial" w:cs="Arial"/>
                  <w:color w:val="000000"/>
                  <w:sz w:val="18"/>
                  <w:szCs w:val="18"/>
                </w:rPr>
                <w:t>822</w:t>
              </w:r>
            </w:ins>
          </w:p>
        </w:tc>
      </w:tr>
      <w:tr w:rsidR="002A6617" w:rsidRPr="0031527D" w14:paraId="062E60DA" w14:textId="77777777" w:rsidTr="002A6617">
        <w:trPr>
          <w:trHeight w:val="290"/>
          <w:jc w:val="center"/>
          <w:ins w:id="3122" w:author="R&amp;S" w:date="2024-08-02T11:49:00Z"/>
        </w:trPr>
        <w:tc>
          <w:tcPr>
            <w:tcW w:w="359" w:type="pct"/>
            <w:tcBorders>
              <w:top w:val="single" w:sz="6" w:space="0" w:color="auto"/>
              <w:left w:val="single" w:sz="6" w:space="0" w:color="auto"/>
              <w:bottom w:val="single" w:sz="6" w:space="0" w:color="auto"/>
              <w:right w:val="single" w:sz="6" w:space="0" w:color="auto"/>
            </w:tcBorders>
          </w:tcPr>
          <w:p w14:paraId="0003DBF1" w14:textId="793414E0" w:rsidR="002A6617" w:rsidRPr="0031527D" w:rsidRDefault="002A6617" w:rsidP="002A6617">
            <w:pPr>
              <w:spacing w:after="0"/>
              <w:jc w:val="center"/>
              <w:rPr>
                <w:ins w:id="3123"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F1955D6" w14:textId="526B8AF7" w:rsidR="002A6617" w:rsidRPr="0031527D" w:rsidRDefault="002A6617" w:rsidP="002A6617">
            <w:pPr>
              <w:spacing w:after="0"/>
              <w:jc w:val="center"/>
              <w:rPr>
                <w:ins w:id="3124" w:author="R&amp;S" w:date="2024-08-02T11:49:00Z" w16du:dateUtc="2024-08-02T09:49:00Z"/>
                <w:rFonts w:ascii="Arial" w:eastAsia="Calibri" w:hAnsi="Arial" w:cs="Arial"/>
                <w:sz w:val="18"/>
                <w:szCs w:val="18"/>
              </w:rPr>
            </w:pPr>
            <w:ins w:id="3125" w:author="R&amp;S" w:date="2024-08-02T11:54:00Z" w16du:dateUtc="2024-08-02T09:54:00Z">
              <w:r>
                <w:rPr>
                  <w:rFonts w:ascii="Arial" w:hAnsi="Arial" w:cs="Arial"/>
                  <w:color w:val="000000"/>
                  <w:sz w:val="18"/>
                  <w:szCs w:val="18"/>
                </w:rPr>
                <w:t>30</w:t>
              </w:r>
            </w:ins>
          </w:p>
        </w:tc>
        <w:tc>
          <w:tcPr>
            <w:tcW w:w="367" w:type="pct"/>
            <w:tcBorders>
              <w:top w:val="single" w:sz="6" w:space="0" w:color="auto"/>
              <w:left w:val="single" w:sz="6" w:space="0" w:color="auto"/>
              <w:bottom w:val="single" w:sz="6" w:space="0" w:color="auto"/>
              <w:right w:val="single" w:sz="6" w:space="0" w:color="auto"/>
            </w:tcBorders>
          </w:tcPr>
          <w:p w14:paraId="79FECFCD" w14:textId="776772CA" w:rsidR="002A6617" w:rsidRPr="0031527D" w:rsidRDefault="002A6617" w:rsidP="002A6617">
            <w:pPr>
              <w:spacing w:after="0"/>
              <w:jc w:val="center"/>
              <w:rPr>
                <w:ins w:id="3126" w:author="R&amp;S" w:date="2024-08-02T11:49:00Z" w16du:dateUtc="2024-08-02T09:49:00Z"/>
                <w:rFonts w:ascii="Arial" w:eastAsia="Calibri" w:hAnsi="Arial" w:cs="Arial"/>
                <w:sz w:val="18"/>
                <w:szCs w:val="18"/>
              </w:rPr>
            </w:pPr>
            <w:ins w:id="312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3F76EA10" w14:textId="1364F734" w:rsidR="002A6617" w:rsidRPr="0031527D" w:rsidRDefault="002A6617" w:rsidP="002A6617">
            <w:pPr>
              <w:spacing w:after="0"/>
              <w:jc w:val="center"/>
              <w:rPr>
                <w:ins w:id="3128" w:author="R&amp;S" w:date="2024-08-02T11:49:00Z" w16du:dateUtc="2024-08-02T09:49:00Z"/>
                <w:rFonts w:ascii="Arial" w:eastAsia="Calibri" w:hAnsi="Arial" w:cs="Arial"/>
                <w:sz w:val="18"/>
                <w:szCs w:val="18"/>
              </w:rPr>
            </w:pPr>
            <w:ins w:id="3129" w:author="R&amp;S" w:date="2024-08-02T11:54:00Z" w16du:dateUtc="2024-08-02T09:54:00Z">
              <w:r>
                <w:rPr>
                  <w:rFonts w:ascii="Arial" w:hAnsi="Arial" w:cs="Arial"/>
                  <w:color w:val="000000"/>
                  <w:sz w:val="18"/>
                  <w:szCs w:val="18"/>
                </w:rPr>
                <w:t>160</w:t>
              </w:r>
            </w:ins>
          </w:p>
        </w:tc>
        <w:tc>
          <w:tcPr>
            <w:tcW w:w="420" w:type="pct"/>
            <w:tcBorders>
              <w:top w:val="single" w:sz="6" w:space="0" w:color="auto"/>
              <w:left w:val="single" w:sz="6" w:space="0" w:color="auto"/>
              <w:bottom w:val="single" w:sz="6" w:space="0" w:color="auto"/>
              <w:right w:val="single" w:sz="6" w:space="0" w:color="auto"/>
            </w:tcBorders>
          </w:tcPr>
          <w:p w14:paraId="4FFE5056" w14:textId="0D655458" w:rsidR="002A6617" w:rsidRPr="0031527D" w:rsidRDefault="002A6617" w:rsidP="002A6617">
            <w:pPr>
              <w:spacing w:after="0"/>
              <w:jc w:val="center"/>
              <w:rPr>
                <w:ins w:id="3130" w:author="R&amp;S" w:date="2024-08-02T11:49:00Z" w16du:dateUtc="2024-08-02T09:49:00Z"/>
                <w:rFonts w:ascii="Arial" w:eastAsia="Calibri" w:hAnsi="Arial" w:cs="Arial"/>
                <w:sz w:val="18"/>
                <w:szCs w:val="18"/>
              </w:rPr>
            </w:pPr>
            <w:ins w:id="313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6A5CDBFD" w14:textId="4CE3D9E7" w:rsidR="002A6617" w:rsidRPr="0031527D" w:rsidRDefault="002A6617" w:rsidP="002A6617">
            <w:pPr>
              <w:spacing w:after="0"/>
              <w:jc w:val="center"/>
              <w:rPr>
                <w:ins w:id="3132" w:author="R&amp;S" w:date="2024-08-02T11:49:00Z" w16du:dateUtc="2024-08-02T09:49:00Z"/>
                <w:rFonts w:ascii="Arial" w:eastAsia="Calibri" w:hAnsi="Arial" w:cs="Arial"/>
                <w:sz w:val="18"/>
                <w:szCs w:val="18"/>
              </w:rPr>
            </w:pPr>
            <w:ins w:id="3133"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07707692" w14:textId="0399E6BF" w:rsidR="002A6617" w:rsidRPr="0031527D" w:rsidRDefault="002A6617" w:rsidP="002A6617">
            <w:pPr>
              <w:spacing w:after="0"/>
              <w:jc w:val="center"/>
              <w:rPr>
                <w:ins w:id="3134" w:author="R&amp;S" w:date="2024-08-02T11:49:00Z" w16du:dateUtc="2024-08-02T09:49:00Z"/>
                <w:rFonts w:ascii="Arial" w:eastAsia="Calibri" w:hAnsi="Arial" w:cs="Arial"/>
                <w:sz w:val="18"/>
                <w:szCs w:val="18"/>
              </w:rPr>
            </w:pPr>
            <w:ins w:id="313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081639C" w14:textId="1ACE6F82" w:rsidR="002A6617" w:rsidRPr="0031527D" w:rsidRDefault="002A6617" w:rsidP="002A6617">
            <w:pPr>
              <w:spacing w:after="0"/>
              <w:jc w:val="center"/>
              <w:rPr>
                <w:ins w:id="3136" w:author="R&amp;S" w:date="2024-08-02T11:49:00Z" w16du:dateUtc="2024-08-02T09:49:00Z"/>
                <w:rFonts w:ascii="Arial" w:eastAsia="Calibri" w:hAnsi="Arial" w:cs="Arial"/>
                <w:sz w:val="18"/>
                <w:szCs w:val="18"/>
              </w:rPr>
            </w:pPr>
            <w:ins w:id="3137" w:author="R&amp;S" w:date="2024-08-02T11:54:00Z" w16du:dateUtc="2024-08-02T09:54:00Z">
              <w:r>
                <w:rPr>
                  <w:rFonts w:ascii="Arial" w:hAnsi="Arial" w:cs="Arial"/>
                  <w:color w:val="000000"/>
                  <w:sz w:val="18"/>
                  <w:szCs w:val="18"/>
                </w:rPr>
                <w:t>0</w:t>
              </w:r>
            </w:ins>
            <w:ins w:id="3138" w:author="R&amp;S" w:date="2024-08-02T11:55:00Z" w16du:dateUtc="2024-08-02T09:55:00Z">
              <w:r>
                <w:rPr>
                  <w:rFonts w:ascii="Arial" w:hAnsi="Arial" w:cs="Arial"/>
                  <w:color w:val="000000"/>
                  <w:sz w:val="18"/>
                  <w:szCs w:val="18"/>
                </w:rPr>
                <w:t>.</w:t>
              </w:r>
            </w:ins>
            <w:ins w:id="3139"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7ED6FD5B" w14:textId="7F4D2860" w:rsidR="002A6617" w:rsidRPr="0031527D" w:rsidRDefault="002A6617" w:rsidP="002A6617">
            <w:pPr>
              <w:spacing w:after="0"/>
              <w:jc w:val="center"/>
              <w:rPr>
                <w:ins w:id="3140" w:author="R&amp;S" w:date="2024-08-02T11:49:00Z" w16du:dateUtc="2024-08-02T09:49:00Z"/>
                <w:rFonts w:ascii="Arial" w:eastAsia="Calibri" w:hAnsi="Arial" w:cs="Arial"/>
                <w:sz w:val="18"/>
                <w:szCs w:val="18"/>
              </w:rPr>
            </w:pPr>
            <w:ins w:id="3141"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18C29A47" w14:textId="450DE464" w:rsidR="002A6617" w:rsidRPr="0031527D" w:rsidRDefault="002A6617" w:rsidP="002A6617">
            <w:pPr>
              <w:spacing w:after="0"/>
              <w:jc w:val="center"/>
              <w:rPr>
                <w:ins w:id="3142" w:author="R&amp;S" w:date="2024-08-02T11:49:00Z" w16du:dateUtc="2024-08-02T09:49:00Z"/>
                <w:rFonts w:ascii="Arial" w:eastAsia="Calibri" w:hAnsi="Arial" w:cs="Arial"/>
                <w:sz w:val="18"/>
                <w:szCs w:val="18"/>
              </w:rPr>
            </w:pPr>
            <w:ins w:id="314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CA54B5D" w14:textId="2C6F16F0" w:rsidR="002A6617" w:rsidRPr="0031527D" w:rsidRDefault="002A6617" w:rsidP="002A6617">
            <w:pPr>
              <w:spacing w:after="0"/>
              <w:jc w:val="center"/>
              <w:rPr>
                <w:ins w:id="3144" w:author="R&amp;S" w:date="2024-08-02T11:49:00Z" w16du:dateUtc="2024-08-02T09:49:00Z"/>
                <w:rFonts w:ascii="Arial" w:eastAsia="Calibri" w:hAnsi="Arial" w:cs="Arial"/>
                <w:sz w:val="18"/>
                <w:szCs w:val="18"/>
              </w:rPr>
            </w:pPr>
            <w:ins w:id="3145" w:author="R&amp;S" w:date="2024-08-02T11:54:00Z" w16du:dateUtc="2024-08-02T09:54:00Z">
              <w:r>
                <w:rPr>
                  <w:rFonts w:ascii="Arial" w:hAnsi="Arial" w:cs="Arial"/>
                  <w:color w:val="000000"/>
                  <w:sz w:val="18"/>
                  <w:szCs w:val="18"/>
                </w:rPr>
                <w:t>125016</w:t>
              </w:r>
            </w:ins>
          </w:p>
        </w:tc>
        <w:tc>
          <w:tcPr>
            <w:tcW w:w="344" w:type="pct"/>
            <w:tcBorders>
              <w:top w:val="single" w:sz="6" w:space="0" w:color="auto"/>
              <w:left w:val="single" w:sz="6" w:space="0" w:color="auto"/>
              <w:bottom w:val="single" w:sz="6" w:space="0" w:color="auto"/>
              <w:right w:val="single" w:sz="6" w:space="0" w:color="auto"/>
            </w:tcBorders>
          </w:tcPr>
          <w:p w14:paraId="6C492A1D" w14:textId="0BA4ECF3" w:rsidR="002A6617" w:rsidRPr="0031527D" w:rsidRDefault="002A6617" w:rsidP="002A6617">
            <w:pPr>
              <w:spacing w:after="0"/>
              <w:jc w:val="center"/>
              <w:rPr>
                <w:ins w:id="3146" w:author="R&amp;S" w:date="2024-08-02T11:49:00Z" w16du:dateUtc="2024-08-02T09:49:00Z"/>
                <w:rFonts w:ascii="Arial" w:eastAsia="Calibri" w:hAnsi="Arial" w:cs="Arial"/>
                <w:sz w:val="18"/>
                <w:szCs w:val="18"/>
              </w:rPr>
            </w:pPr>
            <w:ins w:id="314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DE19A23" w14:textId="4395156E" w:rsidR="002A6617" w:rsidRPr="0031527D" w:rsidRDefault="002A6617" w:rsidP="002A6617">
            <w:pPr>
              <w:spacing w:after="0"/>
              <w:jc w:val="center"/>
              <w:rPr>
                <w:ins w:id="3148" w:author="R&amp;S" w:date="2024-08-02T11:49:00Z" w16du:dateUtc="2024-08-02T09:49:00Z"/>
                <w:rFonts w:ascii="Arial" w:eastAsia="Calibri" w:hAnsi="Arial" w:cs="Arial"/>
                <w:sz w:val="18"/>
                <w:szCs w:val="18"/>
              </w:rPr>
            </w:pPr>
            <w:ins w:id="3149" w:author="R&amp;S" w:date="2024-08-02T11:54:00Z" w16du:dateUtc="2024-08-02T09:54:00Z">
              <w:r>
                <w:rPr>
                  <w:rFonts w:ascii="Arial" w:hAnsi="Arial" w:cs="Arial"/>
                  <w:color w:val="000000"/>
                  <w:sz w:val="18"/>
                  <w:szCs w:val="18"/>
                </w:rPr>
                <w:t>15</w:t>
              </w:r>
            </w:ins>
          </w:p>
        </w:tc>
        <w:tc>
          <w:tcPr>
            <w:tcW w:w="321" w:type="pct"/>
            <w:tcBorders>
              <w:top w:val="single" w:sz="6" w:space="0" w:color="auto"/>
              <w:left w:val="single" w:sz="6" w:space="0" w:color="auto"/>
              <w:bottom w:val="single" w:sz="6" w:space="0" w:color="auto"/>
              <w:right w:val="single" w:sz="6" w:space="0" w:color="auto"/>
            </w:tcBorders>
          </w:tcPr>
          <w:p w14:paraId="62E31771" w14:textId="18B86266" w:rsidR="002A6617" w:rsidRPr="0031527D" w:rsidRDefault="002A6617" w:rsidP="002A6617">
            <w:pPr>
              <w:spacing w:after="0"/>
              <w:jc w:val="center"/>
              <w:rPr>
                <w:ins w:id="3150" w:author="R&amp;S" w:date="2024-08-02T11:49:00Z" w16du:dateUtc="2024-08-02T09:49:00Z"/>
                <w:rFonts w:ascii="Arial" w:eastAsia="Calibri" w:hAnsi="Arial" w:cs="Arial"/>
                <w:sz w:val="18"/>
                <w:szCs w:val="18"/>
              </w:rPr>
            </w:pPr>
            <w:ins w:id="3151" w:author="R&amp;S" w:date="2024-08-02T11:54:00Z" w16du:dateUtc="2024-08-02T09:54:00Z">
              <w:r>
                <w:rPr>
                  <w:rFonts w:ascii="Arial" w:hAnsi="Arial" w:cs="Arial"/>
                  <w:color w:val="000000"/>
                  <w:sz w:val="18"/>
                  <w:szCs w:val="18"/>
                </w:rPr>
                <w:t>276480</w:t>
              </w:r>
            </w:ins>
          </w:p>
        </w:tc>
        <w:tc>
          <w:tcPr>
            <w:tcW w:w="408" w:type="pct"/>
            <w:tcBorders>
              <w:top w:val="single" w:sz="6" w:space="0" w:color="auto"/>
              <w:left w:val="single" w:sz="6" w:space="0" w:color="auto"/>
              <w:bottom w:val="single" w:sz="6" w:space="0" w:color="auto"/>
              <w:right w:val="single" w:sz="6" w:space="0" w:color="auto"/>
            </w:tcBorders>
          </w:tcPr>
          <w:p w14:paraId="3D072504" w14:textId="04CE045F" w:rsidR="002A6617" w:rsidRPr="0031527D" w:rsidRDefault="002A6617" w:rsidP="002A6617">
            <w:pPr>
              <w:spacing w:after="0"/>
              <w:jc w:val="center"/>
              <w:rPr>
                <w:ins w:id="3152" w:author="R&amp;S" w:date="2024-08-02T11:49:00Z" w16du:dateUtc="2024-08-02T09:49:00Z"/>
                <w:rFonts w:ascii="Arial" w:eastAsia="Calibri" w:hAnsi="Arial" w:cs="Arial"/>
                <w:sz w:val="18"/>
                <w:szCs w:val="18"/>
              </w:rPr>
            </w:pPr>
            <w:ins w:id="3153" w:author="R&amp;S" w:date="2024-08-02T11:54:00Z" w16du:dateUtc="2024-08-02T09:54:00Z">
              <w:r>
                <w:rPr>
                  <w:rFonts w:ascii="Arial" w:hAnsi="Arial" w:cs="Arial"/>
                  <w:color w:val="000000"/>
                  <w:sz w:val="18"/>
                  <w:szCs w:val="18"/>
                </w:rPr>
                <w:t>106</w:t>
              </w:r>
            </w:ins>
            <w:ins w:id="3154" w:author="R&amp;S" w:date="2024-08-02T11:55:00Z" w16du:dateUtc="2024-08-02T09:55:00Z">
              <w:r>
                <w:rPr>
                  <w:rFonts w:ascii="Arial" w:hAnsi="Arial" w:cs="Arial"/>
                  <w:color w:val="000000"/>
                  <w:sz w:val="18"/>
                  <w:szCs w:val="18"/>
                </w:rPr>
                <w:t>.</w:t>
              </w:r>
            </w:ins>
            <w:ins w:id="3155" w:author="R&amp;S" w:date="2024-08-02T11:54:00Z" w16du:dateUtc="2024-08-02T09:54:00Z">
              <w:r>
                <w:rPr>
                  <w:rFonts w:ascii="Arial" w:hAnsi="Arial" w:cs="Arial"/>
                  <w:color w:val="000000"/>
                  <w:sz w:val="18"/>
                  <w:szCs w:val="18"/>
                </w:rPr>
                <w:t>264</w:t>
              </w:r>
            </w:ins>
          </w:p>
        </w:tc>
      </w:tr>
      <w:tr w:rsidR="002A6617" w:rsidRPr="0031527D" w14:paraId="0DE30B73" w14:textId="77777777" w:rsidTr="002A6617">
        <w:trPr>
          <w:trHeight w:val="290"/>
          <w:jc w:val="center"/>
          <w:ins w:id="3156" w:author="R&amp;S" w:date="2024-08-02T11:49:00Z"/>
        </w:trPr>
        <w:tc>
          <w:tcPr>
            <w:tcW w:w="359" w:type="pct"/>
            <w:tcBorders>
              <w:top w:val="single" w:sz="6" w:space="0" w:color="auto"/>
              <w:left w:val="single" w:sz="6" w:space="0" w:color="auto"/>
              <w:bottom w:val="single" w:sz="6" w:space="0" w:color="auto"/>
              <w:right w:val="single" w:sz="6" w:space="0" w:color="auto"/>
            </w:tcBorders>
          </w:tcPr>
          <w:p w14:paraId="372B4340" w14:textId="5E11C398" w:rsidR="002A6617" w:rsidRPr="0031527D" w:rsidRDefault="002A6617" w:rsidP="002A6617">
            <w:pPr>
              <w:spacing w:after="0"/>
              <w:jc w:val="center"/>
              <w:rPr>
                <w:ins w:id="3157"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1BFC219" w14:textId="1B67CEA8" w:rsidR="002A6617" w:rsidRPr="0031527D" w:rsidRDefault="002A6617" w:rsidP="002A6617">
            <w:pPr>
              <w:spacing w:after="0"/>
              <w:jc w:val="center"/>
              <w:rPr>
                <w:ins w:id="3158" w:author="R&amp;S" w:date="2024-08-02T11:49:00Z" w16du:dateUtc="2024-08-02T09:49:00Z"/>
                <w:rFonts w:ascii="Arial" w:eastAsia="Calibri" w:hAnsi="Arial" w:cs="Arial"/>
                <w:sz w:val="18"/>
                <w:szCs w:val="18"/>
              </w:rPr>
            </w:pPr>
            <w:ins w:id="3159" w:author="R&amp;S" w:date="2024-08-02T11:54:00Z" w16du:dateUtc="2024-08-02T09:54:00Z">
              <w:r>
                <w:rPr>
                  <w:rFonts w:ascii="Arial" w:hAnsi="Arial" w:cs="Arial"/>
                  <w:color w:val="000000"/>
                  <w:sz w:val="18"/>
                  <w:szCs w:val="18"/>
                </w:rPr>
                <w:t>35</w:t>
              </w:r>
            </w:ins>
          </w:p>
        </w:tc>
        <w:tc>
          <w:tcPr>
            <w:tcW w:w="367" w:type="pct"/>
            <w:tcBorders>
              <w:top w:val="single" w:sz="6" w:space="0" w:color="auto"/>
              <w:left w:val="single" w:sz="6" w:space="0" w:color="auto"/>
              <w:bottom w:val="single" w:sz="6" w:space="0" w:color="auto"/>
              <w:right w:val="single" w:sz="6" w:space="0" w:color="auto"/>
            </w:tcBorders>
          </w:tcPr>
          <w:p w14:paraId="0485F661" w14:textId="71AAE008" w:rsidR="002A6617" w:rsidRPr="0031527D" w:rsidRDefault="002A6617" w:rsidP="002A6617">
            <w:pPr>
              <w:spacing w:after="0"/>
              <w:jc w:val="center"/>
              <w:rPr>
                <w:ins w:id="3160" w:author="R&amp;S" w:date="2024-08-02T11:49:00Z" w16du:dateUtc="2024-08-02T09:49:00Z"/>
                <w:rFonts w:ascii="Arial" w:eastAsia="Calibri" w:hAnsi="Arial" w:cs="Arial"/>
                <w:sz w:val="18"/>
                <w:szCs w:val="18"/>
              </w:rPr>
            </w:pPr>
            <w:ins w:id="316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22498AAE" w14:textId="11276CFE" w:rsidR="002A6617" w:rsidRPr="0031527D" w:rsidRDefault="002A6617" w:rsidP="002A6617">
            <w:pPr>
              <w:spacing w:after="0"/>
              <w:jc w:val="center"/>
              <w:rPr>
                <w:ins w:id="3162" w:author="R&amp;S" w:date="2024-08-02T11:49:00Z" w16du:dateUtc="2024-08-02T09:49:00Z"/>
                <w:rFonts w:ascii="Arial" w:eastAsia="Calibri" w:hAnsi="Arial" w:cs="Arial"/>
                <w:sz w:val="18"/>
                <w:szCs w:val="18"/>
              </w:rPr>
            </w:pPr>
            <w:ins w:id="3163" w:author="R&amp;S" w:date="2024-08-02T11:54:00Z" w16du:dateUtc="2024-08-02T09:54:00Z">
              <w:r>
                <w:rPr>
                  <w:rFonts w:ascii="Arial" w:hAnsi="Arial" w:cs="Arial"/>
                  <w:color w:val="000000"/>
                  <w:sz w:val="18"/>
                  <w:szCs w:val="18"/>
                </w:rPr>
                <w:t>188</w:t>
              </w:r>
            </w:ins>
          </w:p>
        </w:tc>
        <w:tc>
          <w:tcPr>
            <w:tcW w:w="420" w:type="pct"/>
            <w:tcBorders>
              <w:top w:val="single" w:sz="6" w:space="0" w:color="auto"/>
              <w:left w:val="single" w:sz="6" w:space="0" w:color="auto"/>
              <w:bottom w:val="single" w:sz="6" w:space="0" w:color="auto"/>
              <w:right w:val="single" w:sz="6" w:space="0" w:color="auto"/>
            </w:tcBorders>
          </w:tcPr>
          <w:p w14:paraId="7A5A0BD3" w14:textId="2B9861CC" w:rsidR="002A6617" w:rsidRPr="0031527D" w:rsidRDefault="002A6617" w:rsidP="002A6617">
            <w:pPr>
              <w:spacing w:after="0"/>
              <w:jc w:val="center"/>
              <w:rPr>
                <w:ins w:id="3164" w:author="R&amp;S" w:date="2024-08-02T11:49:00Z" w16du:dateUtc="2024-08-02T09:49:00Z"/>
                <w:rFonts w:ascii="Arial" w:eastAsia="Calibri" w:hAnsi="Arial" w:cs="Arial"/>
                <w:sz w:val="18"/>
                <w:szCs w:val="18"/>
              </w:rPr>
            </w:pPr>
            <w:ins w:id="316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6B849CF4" w14:textId="7FFE5ECA" w:rsidR="002A6617" w:rsidRPr="0031527D" w:rsidRDefault="002A6617" w:rsidP="002A6617">
            <w:pPr>
              <w:spacing w:after="0"/>
              <w:jc w:val="center"/>
              <w:rPr>
                <w:ins w:id="3166" w:author="R&amp;S" w:date="2024-08-02T11:49:00Z" w16du:dateUtc="2024-08-02T09:49:00Z"/>
                <w:rFonts w:ascii="Arial" w:eastAsia="Calibri" w:hAnsi="Arial" w:cs="Arial"/>
                <w:sz w:val="18"/>
                <w:szCs w:val="18"/>
              </w:rPr>
            </w:pPr>
            <w:ins w:id="3167"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59862DDB" w14:textId="5170D43D" w:rsidR="002A6617" w:rsidRPr="0031527D" w:rsidRDefault="002A6617" w:rsidP="002A6617">
            <w:pPr>
              <w:spacing w:after="0"/>
              <w:jc w:val="center"/>
              <w:rPr>
                <w:ins w:id="3168" w:author="R&amp;S" w:date="2024-08-02T11:49:00Z" w16du:dateUtc="2024-08-02T09:49:00Z"/>
                <w:rFonts w:ascii="Arial" w:eastAsia="Calibri" w:hAnsi="Arial" w:cs="Arial"/>
                <w:sz w:val="18"/>
                <w:szCs w:val="18"/>
              </w:rPr>
            </w:pPr>
            <w:ins w:id="316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B9A1616" w14:textId="50249BD2" w:rsidR="002A6617" w:rsidRPr="0031527D" w:rsidRDefault="002A6617" w:rsidP="002A6617">
            <w:pPr>
              <w:spacing w:after="0"/>
              <w:jc w:val="center"/>
              <w:rPr>
                <w:ins w:id="3170" w:author="R&amp;S" w:date="2024-08-02T11:49:00Z" w16du:dateUtc="2024-08-02T09:49:00Z"/>
                <w:rFonts w:ascii="Arial" w:eastAsia="Calibri" w:hAnsi="Arial" w:cs="Arial"/>
                <w:sz w:val="18"/>
                <w:szCs w:val="18"/>
              </w:rPr>
            </w:pPr>
            <w:ins w:id="3171" w:author="R&amp;S" w:date="2024-08-02T11:54:00Z" w16du:dateUtc="2024-08-02T09:54:00Z">
              <w:r>
                <w:rPr>
                  <w:rFonts w:ascii="Arial" w:hAnsi="Arial" w:cs="Arial"/>
                  <w:color w:val="000000"/>
                  <w:sz w:val="18"/>
                  <w:szCs w:val="18"/>
                </w:rPr>
                <w:t>0</w:t>
              </w:r>
            </w:ins>
            <w:ins w:id="3172" w:author="R&amp;S" w:date="2024-08-02T11:55:00Z" w16du:dateUtc="2024-08-02T09:55:00Z">
              <w:r>
                <w:rPr>
                  <w:rFonts w:ascii="Arial" w:hAnsi="Arial" w:cs="Arial"/>
                  <w:color w:val="000000"/>
                  <w:sz w:val="18"/>
                  <w:szCs w:val="18"/>
                </w:rPr>
                <w:t>.</w:t>
              </w:r>
            </w:ins>
            <w:ins w:id="3173"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314DF035" w14:textId="39653CF0" w:rsidR="002A6617" w:rsidRPr="0031527D" w:rsidRDefault="002A6617" w:rsidP="002A6617">
            <w:pPr>
              <w:spacing w:after="0"/>
              <w:jc w:val="center"/>
              <w:rPr>
                <w:ins w:id="3174" w:author="R&amp;S" w:date="2024-08-02T11:49:00Z" w16du:dateUtc="2024-08-02T09:49:00Z"/>
                <w:rFonts w:ascii="Arial" w:eastAsia="Calibri" w:hAnsi="Arial" w:cs="Arial"/>
                <w:sz w:val="18"/>
                <w:szCs w:val="18"/>
              </w:rPr>
            </w:pPr>
            <w:ins w:id="3175"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1604ED29" w14:textId="4A7B7F87" w:rsidR="002A6617" w:rsidRPr="0031527D" w:rsidRDefault="002A6617" w:rsidP="002A6617">
            <w:pPr>
              <w:spacing w:after="0"/>
              <w:jc w:val="center"/>
              <w:rPr>
                <w:ins w:id="3176" w:author="R&amp;S" w:date="2024-08-02T11:49:00Z" w16du:dateUtc="2024-08-02T09:49:00Z"/>
                <w:rFonts w:ascii="Arial" w:eastAsia="Calibri" w:hAnsi="Arial" w:cs="Arial"/>
                <w:sz w:val="18"/>
                <w:szCs w:val="18"/>
              </w:rPr>
            </w:pPr>
            <w:ins w:id="317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60AF172" w14:textId="48F89E5C" w:rsidR="002A6617" w:rsidRPr="0031527D" w:rsidRDefault="002A6617" w:rsidP="002A6617">
            <w:pPr>
              <w:spacing w:after="0"/>
              <w:jc w:val="center"/>
              <w:rPr>
                <w:ins w:id="3178" w:author="R&amp;S" w:date="2024-08-02T11:49:00Z" w16du:dateUtc="2024-08-02T09:49:00Z"/>
                <w:rFonts w:ascii="Arial" w:eastAsia="Calibri" w:hAnsi="Arial" w:cs="Arial"/>
                <w:sz w:val="18"/>
                <w:szCs w:val="18"/>
              </w:rPr>
            </w:pPr>
            <w:ins w:id="3179" w:author="R&amp;S" w:date="2024-08-02T11:54:00Z" w16du:dateUtc="2024-08-02T09:54:00Z">
              <w:r>
                <w:rPr>
                  <w:rFonts w:ascii="Arial" w:hAnsi="Arial" w:cs="Arial"/>
                  <w:color w:val="000000"/>
                  <w:sz w:val="18"/>
                  <w:szCs w:val="18"/>
                </w:rPr>
                <w:t>147576</w:t>
              </w:r>
            </w:ins>
          </w:p>
        </w:tc>
        <w:tc>
          <w:tcPr>
            <w:tcW w:w="344" w:type="pct"/>
            <w:tcBorders>
              <w:top w:val="single" w:sz="6" w:space="0" w:color="auto"/>
              <w:left w:val="single" w:sz="6" w:space="0" w:color="auto"/>
              <w:bottom w:val="single" w:sz="6" w:space="0" w:color="auto"/>
              <w:right w:val="single" w:sz="6" w:space="0" w:color="auto"/>
            </w:tcBorders>
          </w:tcPr>
          <w:p w14:paraId="7CDD7B0D" w14:textId="1FF8B639" w:rsidR="002A6617" w:rsidRPr="0031527D" w:rsidRDefault="002A6617" w:rsidP="002A6617">
            <w:pPr>
              <w:spacing w:after="0"/>
              <w:jc w:val="center"/>
              <w:rPr>
                <w:ins w:id="3180" w:author="R&amp;S" w:date="2024-08-02T11:49:00Z" w16du:dateUtc="2024-08-02T09:49:00Z"/>
                <w:rFonts w:ascii="Arial" w:eastAsia="Calibri" w:hAnsi="Arial" w:cs="Arial"/>
                <w:sz w:val="18"/>
                <w:szCs w:val="18"/>
              </w:rPr>
            </w:pPr>
            <w:ins w:id="318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7C69D5A" w14:textId="1F1F60A8" w:rsidR="002A6617" w:rsidRPr="0031527D" w:rsidRDefault="002A6617" w:rsidP="002A6617">
            <w:pPr>
              <w:spacing w:after="0"/>
              <w:jc w:val="center"/>
              <w:rPr>
                <w:ins w:id="3182" w:author="R&amp;S" w:date="2024-08-02T11:49:00Z" w16du:dateUtc="2024-08-02T09:49:00Z"/>
                <w:rFonts w:ascii="Arial" w:eastAsia="Calibri" w:hAnsi="Arial" w:cs="Arial"/>
                <w:sz w:val="18"/>
                <w:szCs w:val="18"/>
              </w:rPr>
            </w:pPr>
            <w:ins w:id="3183" w:author="R&amp;S" w:date="2024-08-02T11:54:00Z" w16du:dateUtc="2024-08-02T09:54:00Z">
              <w:r>
                <w:rPr>
                  <w:rFonts w:ascii="Arial" w:hAnsi="Arial" w:cs="Arial"/>
                  <w:color w:val="000000"/>
                  <w:sz w:val="18"/>
                  <w:szCs w:val="18"/>
                </w:rPr>
                <w:t>18</w:t>
              </w:r>
            </w:ins>
          </w:p>
        </w:tc>
        <w:tc>
          <w:tcPr>
            <w:tcW w:w="321" w:type="pct"/>
            <w:tcBorders>
              <w:top w:val="single" w:sz="6" w:space="0" w:color="auto"/>
              <w:left w:val="single" w:sz="6" w:space="0" w:color="auto"/>
              <w:bottom w:val="single" w:sz="6" w:space="0" w:color="auto"/>
              <w:right w:val="single" w:sz="6" w:space="0" w:color="auto"/>
            </w:tcBorders>
          </w:tcPr>
          <w:p w14:paraId="798F7ACE" w14:textId="5498DF60" w:rsidR="002A6617" w:rsidRPr="0031527D" w:rsidRDefault="002A6617" w:rsidP="002A6617">
            <w:pPr>
              <w:spacing w:after="0"/>
              <w:jc w:val="center"/>
              <w:rPr>
                <w:ins w:id="3184" w:author="R&amp;S" w:date="2024-08-02T11:49:00Z" w16du:dateUtc="2024-08-02T09:49:00Z"/>
                <w:rFonts w:ascii="Arial" w:eastAsia="Calibri" w:hAnsi="Arial" w:cs="Arial"/>
                <w:sz w:val="18"/>
                <w:szCs w:val="18"/>
              </w:rPr>
            </w:pPr>
            <w:ins w:id="3185" w:author="R&amp;S" w:date="2024-08-02T11:54:00Z" w16du:dateUtc="2024-08-02T09:54:00Z">
              <w:r>
                <w:rPr>
                  <w:rFonts w:ascii="Arial" w:hAnsi="Arial" w:cs="Arial"/>
                  <w:color w:val="000000"/>
                  <w:sz w:val="18"/>
                  <w:szCs w:val="18"/>
                </w:rPr>
                <w:t>324864</w:t>
              </w:r>
            </w:ins>
          </w:p>
        </w:tc>
        <w:tc>
          <w:tcPr>
            <w:tcW w:w="408" w:type="pct"/>
            <w:tcBorders>
              <w:top w:val="single" w:sz="6" w:space="0" w:color="auto"/>
              <w:left w:val="single" w:sz="6" w:space="0" w:color="auto"/>
              <w:bottom w:val="single" w:sz="6" w:space="0" w:color="auto"/>
              <w:right w:val="single" w:sz="6" w:space="0" w:color="auto"/>
            </w:tcBorders>
          </w:tcPr>
          <w:p w14:paraId="10672D5F" w14:textId="2702BAF9" w:rsidR="002A6617" w:rsidRPr="0031527D" w:rsidRDefault="002A6617" w:rsidP="002A6617">
            <w:pPr>
              <w:spacing w:after="0"/>
              <w:jc w:val="center"/>
              <w:rPr>
                <w:ins w:id="3186" w:author="R&amp;S" w:date="2024-08-02T11:49:00Z" w16du:dateUtc="2024-08-02T09:49:00Z"/>
                <w:rFonts w:ascii="Arial" w:eastAsia="Calibri" w:hAnsi="Arial" w:cs="Arial"/>
                <w:sz w:val="18"/>
                <w:szCs w:val="18"/>
              </w:rPr>
            </w:pPr>
            <w:ins w:id="3187" w:author="R&amp;S" w:date="2024-08-02T11:54:00Z" w16du:dateUtc="2024-08-02T09:54:00Z">
              <w:r>
                <w:rPr>
                  <w:rFonts w:ascii="Arial" w:hAnsi="Arial" w:cs="Arial"/>
                  <w:color w:val="000000"/>
                  <w:sz w:val="18"/>
                  <w:szCs w:val="18"/>
                </w:rPr>
                <w:t>125</w:t>
              </w:r>
            </w:ins>
            <w:ins w:id="3188" w:author="R&amp;S" w:date="2024-08-02T11:56:00Z" w16du:dateUtc="2024-08-02T09:56:00Z">
              <w:r>
                <w:rPr>
                  <w:rFonts w:ascii="Arial" w:hAnsi="Arial" w:cs="Arial"/>
                  <w:color w:val="000000"/>
                  <w:sz w:val="18"/>
                  <w:szCs w:val="18"/>
                </w:rPr>
                <w:t>.</w:t>
              </w:r>
            </w:ins>
            <w:ins w:id="3189" w:author="R&amp;S" w:date="2024-08-02T11:54:00Z" w16du:dateUtc="2024-08-02T09:54:00Z">
              <w:r>
                <w:rPr>
                  <w:rFonts w:ascii="Arial" w:hAnsi="Arial" w:cs="Arial"/>
                  <w:color w:val="000000"/>
                  <w:sz w:val="18"/>
                  <w:szCs w:val="18"/>
                </w:rPr>
                <w:t>440</w:t>
              </w:r>
            </w:ins>
          </w:p>
        </w:tc>
      </w:tr>
      <w:tr w:rsidR="002A6617" w:rsidRPr="0031527D" w14:paraId="74F290F7" w14:textId="77777777" w:rsidTr="002A6617">
        <w:trPr>
          <w:trHeight w:val="290"/>
          <w:jc w:val="center"/>
          <w:ins w:id="3190" w:author="R&amp;S" w:date="2024-08-02T11:49:00Z"/>
        </w:trPr>
        <w:tc>
          <w:tcPr>
            <w:tcW w:w="359" w:type="pct"/>
            <w:tcBorders>
              <w:top w:val="single" w:sz="6" w:space="0" w:color="auto"/>
              <w:left w:val="single" w:sz="6" w:space="0" w:color="auto"/>
              <w:bottom w:val="single" w:sz="6" w:space="0" w:color="auto"/>
              <w:right w:val="single" w:sz="6" w:space="0" w:color="auto"/>
            </w:tcBorders>
          </w:tcPr>
          <w:p w14:paraId="130FEAD4" w14:textId="6A897F8C" w:rsidR="002A6617" w:rsidRPr="0031527D" w:rsidRDefault="002A6617" w:rsidP="002A6617">
            <w:pPr>
              <w:spacing w:after="0"/>
              <w:jc w:val="center"/>
              <w:rPr>
                <w:ins w:id="3191"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4B07AA4" w14:textId="5F54A46C" w:rsidR="002A6617" w:rsidRPr="0031527D" w:rsidRDefault="002A6617" w:rsidP="002A6617">
            <w:pPr>
              <w:spacing w:after="0"/>
              <w:jc w:val="center"/>
              <w:rPr>
                <w:ins w:id="3192" w:author="R&amp;S" w:date="2024-08-02T11:49:00Z" w16du:dateUtc="2024-08-02T09:49:00Z"/>
                <w:rFonts w:ascii="Arial" w:eastAsia="Calibri" w:hAnsi="Arial" w:cs="Arial"/>
                <w:sz w:val="18"/>
                <w:szCs w:val="18"/>
              </w:rPr>
            </w:pPr>
            <w:ins w:id="3193" w:author="R&amp;S" w:date="2024-08-02T11:54:00Z" w16du:dateUtc="2024-08-02T09:54: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tcPr>
          <w:p w14:paraId="615DC52F" w14:textId="789CDB00" w:rsidR="002A6617" w:rsidRPr="0031527D" w:rsidRDefault="002A6617" w:rsidP="002A6617">
            <w:pPr>
              <w:spacing w:after="0"/>
              <w:jc w:val="center"/>
              <w:rPr>
                <w:ins w:id="3194" w:author="R&amp;S" w:date="2024-08-02T11:49:00Z" w16du:dateUtc="2024-08-02T09:49:00Z"/>
                <w:rFonts w:ascii="Arial" w:eastAsia="Calibri" w:hAnsi="Arial" w:cs="Arial"/>
                <w:sz w:val="18"/>
                <w:szCs w:val="18"/>
              </w:rPr>
            </w:pPr>
            <w:ins w:id="319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65629395" w14:textId="4037AB92" w:rsidR="002A6617" w:rsidRPr="0031527D" w:rsidRDefault="002A6617" w:rsidP="002A6617">
            <w:pPr>
              <w:spacing w:after="0"/>
              <w:jc w:val="center"/>
              <w:rPr>
                <w:ins w:id="3196" w:author="R&amp;S" w:date="2024-08-02T11:49:00Z" w16du:dateUtc="2024-08-02T09:49:00Z"/>
                <w:rFonts w:ascii="Arial" w:eastAsia="Calibri" w:hAnsi="Arial" w:cs="Arial"/>
                <w:sz w:val="18"/>
                <w:szCs w:val="18"/>
              </w:rPr>
            </w:pPr>
            <w:ins w:id="3197" w:author="R&amp;S" w:date="2024-08-02T11:54:00Z" w16du:dateUtc="2024-08-02T09:54:00Z">
              <w:r>
                <w:rPr>
                  <w:rFonts w:ascii="Arial" w:hAnsi="Arial" w:cs="Arial"/>
                  <w:color w:val="000000"/>
                  <w:sz w:val="18"/>
                  <w:szCs w:val="18"/>
                </w:rPr>
                <w:t>216</w:t>
              </w:r>
            </w:ins>
          </w:p>
        </w:tc>
        <w:tc>
          <w:tcPr>
            <w:tcW w:w="420" w:type="pct"/>
            <w:tcBorders>
              <w:top w:val="single" w:sz="6" w:space="0" w:color="auto"/>
              <w:left w:val="single" w:sz="6" w:space="0" w:color="auto"/>
              <w:bottom w:val="single" w:sz="6" w:space="0" w:color="auto"/>
              <w:right w:val="single" w:sz="6" w:space="0" w:color="auto"/>
            </w:tcBorders>
          </w:tcPr>
          <w:p w14:paraId="11C4B078" w14:textId="3A8165B6" w:rsidR="002A6617" w:rsidRPr="0031527D" w:rsidRDefault="002A6617" w:rsidP="002A6617">
            <w:pPr>
              <w:spacing w:after="0"/>
              <w:jc w:val="center"/>
              <w:rPr>
                <w:ins w:id="3198" w:author="R&amp;S" w:date="2024-08-02T11:49:00Z" w16du:dateUtc="2024-08-02T09:49:00Z"/>
                <w:rFonts w:ascii="Arial" w:eastAsia="Calibri" w:hAnsi="Arial" w:cs="Arial"/>
                <w:sz w:val="18"/>
                <w:szCs w:val="18"/>
              </w:rPr>
            </w:pPr>
            <w:ins w:id="319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41B2B04E" w14:textId="3C7D1BB9" w:rsidR="002A6617" w:rsidRPr="0031527D" w:rsidRDefault="002A6617" w:rsidP="002A6617">
            <w:pPr>
              <w:spacing w:after="0"/>
              <w:jc w:val="center"/>
              <w:rPr>
                <w:ins w:id="3200" w:author="R&amp;S" w:date="2024-08-02T11:49:00Z" w16du:dateUtc="2024-08-02T09:49:00Z"/>
                <w:rFonts w:ascii="Arial" w:eastAsia="Calibri" w:hAnsi="Arial" w:cs="Arial"/>
                <w:sz w:val="18"/>
                <w:szCs w:val="18"/>
              </w:rPr>
            </w:pPr>
            <w:ins w:id="3201"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7F226976" w14:textId="7F59D16F" w:rsidR="002A6617" w:rsidRPr="0031527D" w:rsidRDefault="002A6617" w:rsidP="002A6617">
            <w:pPr>
              <w:spacing w:after="0"/>
              <w:jc w:val="center"/>
              <w:rPr>
                <w:ins w:id="3202" w:author="R&amp;S" w:date="2024-08-02T11:49:00Z" w16du:dateUtc="2024-08-02T09:49:00Z"/>
                <w:rFonts w:ascii="Arial" w:eastAsia="Calibri" w:hAnsi="Arial" w:cs="Arial"/>
                <w:sz w:val="18"/>
                <w:szCs w:val="18"/>
              </w:rPr>
            </w:pPr>
            <w:ins w:id="320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6634DEDB" w14:textId="54C4F22A" w:rsidR="002A6617" w:rsidRPr="0031527D" w:rsidRDefault="002A6617" w:rsidP="002A6617">
            <w:pPr>
              <w:spacing w:after="0"/>
              <w:jc w:val="center"/>
              <w:rPr>
                <w:ins w:id="3204" w:author="R&amp;S" w:date="2024-08-02T11:49:00Z" w16du:dateUtc="2024-08-02T09:49:00Z"/>
                <w:rFonts w:ascii="Arial" w:eastAsia="Calibri" w:hAnsi="Arial" w:cs="Arial"/>
                <w:sz w:val="18"/>
                <w:szCs w:val="18"/>
              </w:rPr>
            </w:pPr>
            <w:ins w:id="3205" w:author="R&amp;S" w:date="2024-08-02T11:54:00Z" w16du:dateUtc="2024-08-02T09:54:00Z">
              <w:r>
                <w:rPr>
                  <w:rFonts w:ascii="Arial" w:hAnsi="Arial" w:cs="Arial"/>
                  <w:color w:val="000000"/>
                  <w:sz w:val="18"/>
                  <w:szCs w:val="18"/>
                </w:rPr>
                <w:t>0</w:t>
              </w:r>
            </w:ins>
            <w:ins w:id="3206" w:author="R&amp;S" w:date="2024-08-02T11:56:00Z" w16du:dateUtc="2024-08-02T09:56:00Z">
              <w:r>
                <w:rPr>
                  <w:rFonts w:ascii="Arial" w:hAnsi="Arial" w:cs="Arial"/>
                  <w:color w:val="000000"/>
                  <w:sz w:val="18"/>
                  <w:szCs w:val="18"/>
                </w:rPr>
                <w:t>.</w:t>
              </w:r>
            </w:ins>
            <w:ins w:id="3207"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155675AA" w14:textId="4D97DE58" w:rsidR="002A6617" w:rsidRPr="0031527D" w:rsidRDefault="002A6617" w:rsidP="002A6617">
            <w:pPr>
              <w:spacing w:after="0"/>
              <w:jc w:val="center"/>
              <w:rPr>
                <w:ins w:id="3208" w:author="R&amp;S" w:date="2024-08-02T11:49:00Z" w16du:dateUtc="2024-08-02T09:49:00Z"/>
                <w:rFonts w:ascii="Arial" w:eastAsia="Calibri" w:hAnsi="Arial" w:cs="Arial"/>
                <w:sz w:val="18"/>
                <w:szCs w:val="18"/>
              </w:rPr>
            </w:pPr>
            <w:ins w:id="3209"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30ECC922" w14:textId="7C3A5F77" w:rsidR="002A6617" w:rsidRPr="0031527D" w:rsidRDefault="002A6617" w:rsidP="002A6617">
            <w:pPr>
              <w:spacing w:after="0"/>
              <w:jc w:val="center"/>
              <w:rPr>
                <w:ins w:id="3210" w:author="R&amp;S" w:date="2024-08-02T11:49:00Z" w16du:dateUtc="2024-08-02T09:49:00Z"/>
                <w:rFonts w:ascii="Arial" w:eastAsia="Calibri" w:hAnsi="Arial" w:cs="Arial"/>
                <w:sz w:val="18"/>
                <w:szCs w:val="18"/>
              </w:rPr>
            </w:pPr>
            <w:ins w:id="321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6ECF70B" w14:textId="0B7C10EF" w:rsidR="002A6617" w:rsidRPr="0031527D" w:rsidRDefault="002A6617" w:rsidP="002A6617">
            <w:pPr>
              <w:spacing w:after="0"/>
              <w:jc w:val="center"/>
              <w:rPr>
                <w:ins w:id="3212" w:author="R&amp;S" w:date="2024-08-02T11:49:00Z" w16du:dateUtc="2024-08-02T09:49:00Z"/>
                <w:rFonts w:ascii="Arial" w:eastAsia="Calibri" w:hAnsi="Arial" w:cs="Arial"/>
                <w:sz w:val="18"/>
                <w:szCs w:val="18"/>
              </w:rPr>
            </w:pPr>
            <w:ins w:id="3213" w:author="R&amp;S" w:date="2024-08-02T11:54:00Z" w16du:dateUtc="2024-08-02T09:54:00Z">
              <w:r>
                <w:rPr>
                  <w:rFonts w:ascii="Arial" w:hAnsi="Arial" w:cs="Arial"/>
                  <w:color w:val="000000"/>
                  <w:sz w:val="18"/>
                  <w:szCs w:val="18"/>
                </w:rPr>
                <w:t>167976</w:t>
              </w:r>
            </w:ins>
          </w:p>
        </w:tc>
        <w:tc>
          <w:tcPr>
            <w:tcW w:w="344" w:type="pct"/>
            <w:tcBorders>
              <w:top w:val="single" w:sz="6" w:space="0" w:color="auto"/>
              <w:left w:val="single" w:sz="6" w:space="0" w:color="auto"/>
              <w:bottom w:val="single" w:sz="6" w:space="0" w:color="auto"/>
              <w:right w:val="single" w:sz="6" w:space="0" w:color="auto"/>
            </w:tcBorders>
          </w:tcPr>
          <w:p w14:paraId="4BCE24BB" w14:textId="3D68EA0C" w:rsidR="002A6617" w:rsidRPr="0031527D" w:rsidRDefault="002A6617" w:rsidP="002A6617">
            <w:pPr>
              <w:spacing w:after="0"/>
              <w:jc w:val="center"/>
              <w:rPr>
                <w:ins w:id="3214" w:author="R&amp;S" w:date="2024-08-02T11:49:00Z" w16du:dateUtc="2024-08-02T09:49:00Z"/>
                <w:rFonts w:ascii="Arial" w:eastAsia="Calibri" w:hAnsi="Arial" w:cs="Arial"/>
                <w:sz w:val="18"/>
                <w:szCs w:val="18"/>
              </w:rPr>
            </w:pPr>
            <w:ins w:id="321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E63FB91" w14:textId="5E745AF7" w:rsidR="002A6617" w:rsidRPr="0031527D" w:rsidRDefault="002A6617" w:rsidP="002A6617">
            <w:pPr>
              <w:spacing w:after="0"/>
              <w:jc w:val="center"/>
              <w:rPr>
                <w:ins w:id="3216" w:author="R&amp;S" w:date="2024-08-02T11:49:00Z" w16du:dateUtc="2024-08-02T09:49:00Z"/>
                <w:rFonts w:ascii="Arial" w:eastAsia="Calibri" w:hAnsi="Arial" w:cs="Arial"/>
                <w:sz w:val="18"/>
                <w:szCs w:val="18"/>
              </w:rPr>
            </w:pPr>
            <w:ins w:id="3217" w:author="R&amp;S" w:date="2024-08-02T11:54:00Z" w16du:dateUtc="2024-08-02T09:54:00Z">
              <w:r>
                <w:rPr>
                  <w:rFonts w:ascii="Arial" w:hAnsi="Arial" w:cs="Arial"/>
                  <w:color w:val="000000"/>
                  <w:sz w:val="18"/>
                  <w:szCs w:val="18"/>
                </w:rPr>
                <w:t>20</w:t>
              </w:r>
            </w:ins>
          </w:p>
        </w:tc>
        <w:tc>
          <w:tcPr>
            <w:tcW w:w="321" w:type="pct"/>
            <w:tcBorders>
              <w:top w:val="single" w:sz="6" w:space="0" w:color="auto"/>
              <w:left w:val="single" w:sz="6" w:space="0" w:color="auto"/>
              <w:bottom w:val="single" w:sz="6" w:space="0" w:color="auto"/>
              <w:right w:val="single" w:sz="6" w:space="0" w:color="auto"/>
            </w:tcBorders>
          </w:tcPr>
          <w:p w14:paraId="1CB6B727" w14:textId="1A9B118A" w:rsidR="002A6617" w:rsidRPr="0031527D" w:rsidRDefault="002A6617" w:rsidP="002A6617">
            <w:pPr>
              <w:spacing w:after="0"/>
              <w:jc w:val="center"/>
              <w:rPr>
                <w:ins w:id="3218" w:author="R&amp;S" w:date="2024-08-02T11:49:00Z" w16du:dateUtc="2024-08-02T09:49:00Z"/>
                <w:rFonts w:ascii="Arial" w:eastAsia="Calibri" w:hAnsi="Arial" w:cs="Arial"/>
                <w:sz w:val="18"/>
                <w:szCs w:val="18"/>
              </w:rPr>
            </w:pPr>
            <w:ins w:id="3219" w:author="R&amp;S" w:date="2024-08-02T11:54:00Z" w16du:dateUtc="2024-08-02T09:54:00Z">
              <w:r>
                <w:rPr>
                  <w:rFonts w:ascii="Arial" w:hAnsi="Arial" w:cs="Arial"/>
                  <w:color w:val="000000"/>
                  <w:sz w:val="18"/>
                  <w:szCs w:val="18"/>
                </w:rPr>
                <w:t>373248</w:t>
              </w:r>
            </w:ins>
          </w:p>
        </w:tc>
        <w:tc>
          <w:tcPr>
            <w:tcW w:w="408" w:type="pct"/>
            <w:tcBorders>
              <w:top w:val="single" w:sz="6" w:space="0" w:color="auto"/>
              <w:left w:val="single" w:sz="6" w:space="0" w:color="auto"/>
              <w:bottom w:val="single" w:sz="6" w:space="0" w:color="auto"/>
              <w:right w:val="single" w:sz="6" w:space="0" w:color="auto"/>
            </w:tcBorders>
          </w:tcPr>
          <w:p w14:paraId="289D25F7" w14:textId="4F38DC70" w:rsidR="002A6617" w:rsidRPr="0031527D" w:rsidRDefault="002A6617" w:rsidP="002A6617">
            <w:pPr>
              <w:spacing w:after="0"/>
              <w:jc w:val="center"/>
              <w:rPr>
                <w:ins w:id="3220" w:author="R&amp;S" w:date="2024-08-02T11:49:00Z" w16du:dateUtc="2024-08-02T09:49:00Z"/>
                <w:rFonts w:ascii="Arial" w:eastAsia="Calibri" w:hAnsi="Arial" w:cs="Arial"/>
                <w:sz w:val="18"/>
                <w:szCs w:val="18"/>
              </w:rPr>
            </w:pPr>
            <w:ins w:id="3221" w:author="R&amp;S" w:date="2024-08-02T11:54:00Z" w16du:dateUtc="2024-08-02T09:54:00Z">
              <w:r>
                <w:rPr>
                  <w:rFonts w:ascii="Arial" w:hAnsi="Arial" w:cs="Arial"/>
                  <w:color w:val="000000"/>
                  <w:sz w:val="18"/>
                  <w:szCs w:val="18"/>
                </w:rPr>
                <w:t>142</w:t>
              </w:r>
            </w:ins>
            <w:ins w:id="3222" w:author="R&amp;S" w:date="2024-08-02T11:56:00Z" w16du:dateUtc="2024-08-02T09:56:00Z">
              <w:r>
                <w:rPr>
                  <w:rFonts w:ascii="Arial" w:hAnsi="Arial" w:cs="Arial"/>
                  <w:color w:val="000000"/>
                  <w:sz w:val="18"/>
                  <w:szCs w:val="18"/>
                </w:rPr>
                <w:t>.</w:t>
              </w:r>
            </w:ins>
            <w:ins w:id="3223" w:author="R&amp;S" w:date="2024-08-02T11:54:00Z" w16du:dateUtc="2024-08-02T09:54:00Z">
              <w:r>
                <w:rPr>
                  <w:rFonts w:ascii="Arial" w:hAnsi="Arial" w:cs="Arial"/>
                  <w:color w:val="000000"/>
                  <w:sz w:val="18"/>
                  <w:szCs w:val="18"/>
                </w:rPr>
                <w:t>780</w:t>
              </w:r>
            </w:ins>
          </w:p>
        </w:tc>
      </w:tr>
      <w:tr w:rsidR="002A6617" w:rsidRPr="0031527D" w14:paraId="7F5812D8" w14:textId="77777777" w:rsidTr="002A6617">
        <w:trPr>
          <w:trHeight w:val="290"/>
          <w:jc w:val="center"/>
          <w:ins w:id="3224" w:author="R&amp;S" w:date="2024-08-02T11:52:00Z"/>
        </w:trPr>
        <w:tc>
          <w:tcPr>
            <w:tcW w:w="359" w:type="pct"/>
            <w:tcBorders>
              <w:top w:val="single" w:sz="6" w:space="0" w:color="auto"/>
              <w:left w:val="single" w:sz="6" w:space="0" w:color="auto"/>
              <w:bottom w:val="single" w:sz="6" w:space="0" w:color="auto"/>
              <w:right w:val="single" w:sz="6" w:space="0" w:color="auto"/>
            </w:tcBorders>
          </w:tcPr>
          <w:p w14:paraId="3C08F692" w14:textId="37EF1C30" w:rsidR="002A6617" w:rsidRPr="0031527D" w:rsidRDefault="002A6617" w:rsidP="002A6617">
            <w:pPr>
              <w:spacing w:after="0"/>
              <w:jc w:val="center"/>
              <w:rPr>
                <w:ins w:id="3225"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EE81AE7" w14:textId="29428075" w:rsidR="002A6617" w:rsidRPr="0031527D" w:rsidRDefault="002A6617" w:rsidP="002A6617">
            <w:pPr>
              <w:spacing w:after="0"/>
              <w:jc w:val="center"/>
              <w:rPr>
                <w:ins w:id="3226" w:author="R&amp;S" w:date="2024-08-02T11:52:00Z" w16du:dateUtc="2024-08-02T09:52:00Z"/>
                <w:rFonts w:ascii="Arial" w:eastAsia="Calibri" w:hAnsi="Arial" w:cs="Arial"/>
                <w:sz w:val="18"/>
                <w:szCs w:val="18"/>
              </w:rPr>
            </w:pPr>
            <w:ins w:id="3227" w:author="R&amp;S" w:date="2024-08-02T11:54:00Z" w16du:dateUtc="2024-08-02T09:54:00Z">
              <w:r>
                <w:rPr>
                  <w:rFonts w:ascii="Arial" w:hAnsi="Arial" w:cs="Arial"/>
                  <w:color w:val="000000"/>
                  <w:sz w:val="18"/>
                  <w:szCs w:val="18"/>
                </w:rPr>
                <w:t>45</w:t>
              </w:r>
            </w:ins>
          </w:p>
        </w:tc>
        <w:tc>
          <w:tcPr>
            <w:tcW w:w="367" w:type="pct"/>
            <w:tcBorders>
              <w:top w:val="single" w:sz="6" w:space="0" w:color="auto"/>
              <w:left w:val="single" w:sz="6" w:space="0" w:color="auto"/>
              <w:bottom w:val="single" w:sz="6" w:space="0" w:color="auto"/>
              <w:right w:val="single" w:sz="6" w:space="0" w:color="auto"/>
            </w:tcBorders>
          </w:tcPr>
          <w:p w14:paraId="695CDDEB" w14:textId="7746DCA5" w:rsidR="002A6617" w:rsidRPr="0031527D" w:rsidRDefault="002A6617" w:rsidP="002A6617">
            <w:pPr>
              <w:spacing w:after="0"/>
              <w:jc w:val="center"/>
              <w:rPr>
                <w:ins w:id="3228" w:author="R&amp;S" w:date="2024-08-02T11:52:00Z" w16du:dateUtc="2024-08-02T09:52:00Z"/>
                <w:rFonts w:ascii="Arial" w:eastAsia="Calibri" w:hAnsi="Arial" w:cs="Arial"/>
                <w:sz w:val="18"/>
                <w:szCs w:val="18"/>
              </w:rPr>
            </w:pPr>
            <w:ins w:id="322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2ABA5D95" w14:textId="748BA577" w:rsidR="002A6617" w:rsidRPr="0031527D" w:rsidRDefault="002A6617" w:rsidP="002A6617">
            <w:pPr>
              <w:spacing w:after="0"/>
              <w:jc w:val="center"/>
              <w:rPr>
                <w:ins w:id="3230" w:author="R&amp;S" w:date="2024-08-02T11:52:00Z" w16du:dateUtc="2024-08-02T09:52:00Z"/>
                <w:rFonts w:ascii="Arial" w:eastAsia="Calibri" w:hAnsi="Arial" w:cs="Arial"/>
                <w:sz w:val="18"/>
                <w:szCs w:val="18"/>
              </w:rPr>
            </w:pPr>
            <w:ins w:id="3231" w:author="R&amp;S" w:date="2024-08-02T11:54:00Z" w16du:dateUtc="2024-08-02T09:54:00Z">
              <w:r>
                <w:rPr>
                  <w:rFonts w:ascii="Arial" w:hAnsi="Arial" w:cs="Arial"/>
                  <w:color w:val="000000"/>
                  <w:sz w:val="18"/>
                  <w:szCs w:val="18"/>
                </w:rPr>
                <w:t>242</w:t>
              </w:r>
            </w:ins>
          </w:p>
        </w:tc>
        <w:tc>
          <w:tcPr>
            <w:tcW w:w="420" w:type="pct"/>
            <w:tcBorders>
              <w:top w:val="single" w:sz="6" w:space="0" w:color="auto"/>
              <w:left w:val="single" w:sz="6" w:space="0" w:color="auto"/>
              <w:bottom w:val="single" w:sz="6" w:space="0" w:color="auto"/>
              <w:right w:val="single" w:sz="6" w:space="0" w:color="auto"/>
            </w:tcBorders>
          </w:tcPr>
          <w:p w14:paraId="4AA4F578" w14:textId="2C57CC6E" w:rsidR="002A6617" w:rsidRPr="0031527D" w:rsidRDefault="002A6617" w:rsidP="002A6617">
            <w:pPr>
              <w:spacing w:after="0"/>
              <w:jc w:val="center"/>
              <w:rPr>
                <w:ins w:id="3232" w:author="R&amp;S" w:date="2024-08-02T11:52:00Z" w16du:dateUtc="2024-08-02T09:52:00Z"/>
                <w:rFonts w:ascii="Arial" w:eastAsia="Calibri" w:hAnsi="Arial" w:cs="Arial"/>
                <w:sz w:val="18"/>
                <w:szCs w:val="18"/>
              </w:rPr>
            </w:pPr>
            <w:ins w:id="323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569DC5A" w14:textId="3F4A57BA" w:rsidR="002A6617" w:rsidRPr="0031527D" w:rsidRDefault="002A6617" w:rsidP="002A6617">
            <w:pPr>
              <w:spacing w:after="0"/>
              <w:jc w:val="center"/>
              <w:rPr>
                <w:ins w:id="3234" w:author="R&amp;S" w:date="2024-08-02T11:52:00Z" w16du:dateUtc="2024-08-02T09:52:00Z"/>
                <w:rFonts w:ascii="Arial" w:eastAsia="Calibri" w:hAnsi="Arial" w:cs="Arial"/>
                <w:sz w:val="18"/>
                <w:szCs w:val="18"/>
              </w:rPr>
            </w:pPr>
            <w:ins w:id="3235"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393747C8" w14:textId="22144427" w:rsidR="002A6617" w:rsidRPr="0031527D" w:rsidRDefault="002A6617" w:rsidP="002A6617">
            <w:pPr>
              <w:spacing w:after="0"/>
              <w:jc w:val="center"/>
              <w:rPr>
                <w:ins w:id="3236" w:author="R&amp;S" w:date="2024-08-02T11:52:00Z" w16du:dateUtc="2024-08-02T09:52:00Z"/>
                <w:rFonts w:ascii="Arial" w:eastAsia="Calibri" w:hAnsi="Arial" w:cs="Arial"/>
                <w:sz w:val="18"/>
                <w:szCs w:val="18"/>
              </w:rPr>
            </w:pPr>
            <w:ins w:id="323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18C98A64" w14:textId="2EEA4CBB" w:rsidR="002A6617" w:rsidRPr="0031527D" w:rsidRDefault="002A6617" w:rsidP="002A6617">
            <w:pPr>
              <w:spacing w:after="0"/>
              <w:jc w:val="center"/>
              <w:rPr>
                <w:ins w:id="3238" w:author="R&amp;S" w:date="2024-08-02T11:52:00Z" w16du:dateUtc="2024-08-02T09:52:00Z"/>
                <w:rFonts w:ascii="Arial" w:eastAsia="Calibri" w:hAnsi="Arial" w:cs="Arial"/>
                <w:sz w:val="18"/>
                <w:szCs w:val="18"/>
              </w:rPr>
            </w:pPr>
            <w:ins w:id="3239" w:author="R&amp;S" w:date="2024-08-02T11:54:00Z" w16du:dateUtc="2024-08-02T09:54:00Z">
              <w:r>
                <w:rPr>
                  <w:rFonts w:ascii="Arial" w:hAnsi="Arial" w:cs="Arial"/>
                  <w:color w:val="000000"/>
                  <w:sz w:val="18"/>
                  <w:szCs w:val="18"/>
                </w:rPr>
                <w:t>0</w:t>
              </w:r>
            </w:ins>
            <w:ins w:id="3240" w:author="R&amp;S" w:date="2024-08-02T11:56:00Z" w16du:dateUtc="2024-08-02T09:56:00Z">
              <w:r>
                <w:rPr>
                  <w:rFonts w:ascii="Arial" w:hAnsi="Arial" w:cs="Arial"/>
                  <w:color w:val="000000"/>
                  <w:sz w:val="18"/>
                  <w:szCs w:val="18"/>
                </w:rPr>
                <w:t>.</w:t>
              </w:r>
            </w:ins>
            <w:ins w:id="3241"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06CEE3CA" w14:textId="27C3960B" w:rsidR="002A6617" w:rsidRPr="0031527D" w:rsidRDefault="002A6617" w:rsidP="002A6617">
            <w:pPr>
              <w:spacing w:after="0"/>
              <w:jc w:val="center"/>
              <w:rPr>
                <w:ins w:id="3242" w:author="R&amp;S" w:date="2024-08-02T11:52:00Z" w16du:dateUtc="2024-08-02T09:52:00Z"/>
                <w:rFonts w:ascii="Arial" w:eastAsia="Calibri" w:hAnsi="Arial" w:cs="Arial"/>
                <w:sz w:val="18"/>
                <w:szCs w:val="18"/>
              </w:rPr>
            </w:pPr>
            <w:ins w:id="3243"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4A057E78" w14:textId="155FEDA7" w:rsidR="002A6617" w:rsidRPr="0031527D" w:rsidRDefault="002A6617" w:rsidP="002A6617">
            <w:pPr>
              <w:spacing w:after="0"/>
              <w:jc w:val="center"/>
              <w:rPr>
                <w:ins w:id="3244" w:author="R&amp;S" w:date="2024-08-02T11:52:00Z" w16du:dateUtc="2024-08-02T09:52:00Z"/>
                <w:rFonts w:ascii="Arial" w:eastAsia="Calibri" w:hAnsi="Arial" w:cs="Arial"/>
                <w:sz w:val="18"/>
                <w:szCs w:val="18"/>
              </w:rPr>
            </w:pPr>
            <w:ins w:id="324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4FD1A360" w14:textId="1C2CE85A" w:rsidR="002A6617" w:rsidRPr="0031527D" w:rsidRDefault="002A6617" w:rsidP="002A6617">
            <w:pPr>
              <w:spacing w:after="0"/>
              <w:jc w:val="center"/>
              <w:rPr>
                <w:ins w:id="3246" w:author="R&amp;S" w:date="2024-08-02T11:52:00Z" w16du:dateUtc="2024-08-02T09:52:00Z"/>
                <w:rFonts w:ascii="Arial" w:eastAsia="Calibri" w:hAnsi="Arial" w:cs="Arial"/>
                <w:sz w:val="18"/>
                <w:szCs w:val="18"/>
              </w:rPr>
            </w:pPr>
            <w:ins w:id="3247" w:author="R&amp;S" w:date="2024-08-02T11:54:00Z" w16du:dateUtc="2024-08-02T09:54:00Z">
              <w:r>
                <w:rPr>
                  <w:rFonts w:ascii="Arial" w:hAnsi="Arial" w:cs="Arial"/>
                  <w:color w:val="000000"/>
                  <w:sz w:val="18"/>
                  <w:szCs w:val="18"/>
                </w:rPr>
                <w:t>188576</w:t>
              </w:r>
            </w:ins>
          </w:p>
        </w:tc>
        <w:tc>
          <w:tcPr>
            <w:tcW w:w="344" w:type="pct"/>
            <w:tcBorders>
              <w:top w:val="single" w:sz="6" w:space="0" w:color="auto"/>
              <w:left w:val="single" w:sz="6" w:space="0" w:color="auto"/>
              <w:bottom w:val="single" w:sz="6" w:space="0" w:color="auto"/>
              <w:right w:val="single" w:sz="6" w:space="0" w:color="auto"/>
            </w:tcBorders>
          </w:tcPr>
          <w:p w14:paraId="3875754A" w14:textId="01DA7F85" w:rsidR="002A6617" w:rsidRPr="0031527D" w:rsidRDefault="002A6617" w:rsidP="002A6617">
            <w:pPr>
              <w:spacing w:after="0"/>
              <w:jc w:val="center"/>
              <w:rPr>
                <w:ins w:id="3248" w:author="R&amp;S" w:date="2024-08-02T11:52:00Z" w16du:dateUtc="2024-08-02T09:52:00Z"/>
                <w:rFonts w:ascii="Arial" w:eastAsia="Calibri" w:hAnsi="Arial" w:cs="Arial"/>
                <w:sz w:val="18"/>
                <w:szCs w:val="18"/>
              </w:rPr>
            </w:pPr>
            <w:ins w:id="324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D216271" w14:textId="365AB4FC" w:rsidR="002A6617" w:rsidRPr="0031527D" w:rsidRDefault="002A6617" w:rsidP="002A6617">
            <w:pPr>
              <w:spacing w:after="0"/>
              <w:jc w:val="center"/>
              <w:rPr>
                <w:ins w:id="3250" w:author="R&amp;S" w:date="2024-08-02T11:52:00Z" w16du:dateUtc="2024-08-02T09:52:00Z"/>
                <w:rFonts w:ascii="Arial" w:eastAsia="Calibri" w:hAnsi="Arial" w:cs="Arial"/>
                <w:sz w:val="18"/>
                <w:szCs w:val="18"/>
              </w:rPr>
            </w:pPr>
            <w:ins w:id="3251" w:author="R&amp;S" w:date="2024-08-02T11:54:00Z" w16du:dateUtc="2024-08-02T09:54:00Z">
              <w:r>
                <w:rPr>
                  <w:rFonts w:ascii="Arial" w:hAnsi="Arial" w:cs="Arial"/>
                  <w:color w:val="000000"/>
                  <w:sz w:val="18"/>
                  <w:szCs w:val="18"/>
                </w:rPr>
                <w:t>23</w:t>
              </w:r>
            </w:ins>
          </w:p>
        </w:tc>
        <w:tc>
          <w:tcPr>
            <w:tcW w:w="321" w:type="pct"/>
            <w:tcBorders>
              <w:top w:val="single" w:sz="6" w:space="0" w:color="auto"/>
              <w:left w:val="single" w:sz="6" w:space="0" w:color="auto"/>
              <w:bottom w:val="single" w:sz="6" w:space="0" w:color="auto"/>
              <w:right w:val="single" w:sz="6" w:space="0" w:color="auto"/>
            </w:tcBorders>
          </w:tcPr>
          <w:p w14:paraId="54CA3243" w14:textId="50DDECB5" w:rsidR="002A6617" w:rsidRPr="0031527D" w:rsidRDefault="002A6617" w:rsidP="002A6617">
            <w:pPr>
              <w:spacing w:after="0"/>
              <w:jc w:val="center"/>
              <w:rPr>
                <w:ins w:id="3252" w:author="R&amp;S" w:date="2024-08-02T11:52:00Z" w16du:dateUtc="2024-08-02T09:52:00Z"/>
                <w:rFonts w:ascii="Arial" w:eastAsia="Calibri" w:hAnsi="Arial" w:cs="Arial"/>
                <w:sz w:val="18"/>
                <w:szCs w:val="18"/>
              </w:rPr>
            </w:pPr>
            <w:ins w:id="3253" w:author="R&amp;S" w:date="2024-08-02T11:54:00Z" w16du:dateUtc="2024-08-02T09:54:00Z">
              <w:r>
                <w:rPr>
                  <w:rFonts w:ascii="Arial" w:hAnsi="Arial" w:cs="Arial"/>
                  <w:color w:val="000000"/>
                  <w:sz w:val="18"/>
                  <w:szCs w:val="18"/>
                </w:rPr>
                <w:t>418176</w:t>
              </w:r>
            </w:ins>
          </w:p>
        </w:tc>
        <w:tc>
          <w:tcPr>
            <w:tcW w:w="408" w:type="pct"/>
            <w:tcBorders>
              <w:top w:val="single" w:sz="6" w:space="0" w:color="auto"/>
              <w:left w:val="single" w:sz="6" w:space="0" w:color="auto"/>
              <w:bottom w:val="single" w:sz="6" w:space="0" w:color="auto"/>
              <w:right w:val="single" w:sz="6" w:space="0" w:color="auto"/>
            </w:tcBorders>
          </w:tcPr>
          <w:p w14:paraId="6BF70A6E" w14:textId="0C9CBEB6" w:rsidR="002A6617" w:rsidRPr="0031527D" w:rsidRDefault="002A6617" w:rsidP="002A6617">
            <w:pPr>
              <w:spacing w:after="0"/>
              <w:jc w:val="center"/>
              <w:rPr>
                <w:ins w:id="3254" w:author="R&amp;S" w:date="2024-08-02T11:52:00Z" w16du:dateUtc="2024-08-02T09:52:00Z"/>
                <w:rFonts w:ascii="Arial" w:eastAsia="Calibri" w:hAnsi="Arial" w:cs="Arial"/>
                <w:sz w:val="18"/>
                <w:szCs w:val="18"/>
              </w:rPr>
            </w:pPr>
            <w:ins w:id="3255" w:author="R&amp;S" w:date="2024-08-02T11:54:00Z" w16du:dateUtc="2024-08-02T09:54:00Z">
              <w:r>
                <w:rPr>
                  <w:rFonts w:ascii="Arial" w:hAnsi="Arial" w:cs="Arial"/>
                  <w:color w:val="000000"/>
                  <w:sz w:val="18"/>
                  <w:szCs w:val="18"/>
                </w:rPr>
                <w:t>160</w:t>
              </w:r>
            </w:ins>
            <w:ins w:id="3256" w:author="R&amp;S" w:date="2024-08-02T11:56:00Z" w16du:dateUtc="2024-08-02T09:56:00Z">
              <w:r>
                <w:rPr>
                  <w:rFonts w:ascii="Arial" w:hAnsi="Arial" w:cs="Arial"/>
                  <w:color w:val="000000"/>
                  <w:sz w:val="18"/>
                  <w:szCs w:val="18"/>
                </w:rPr>
                <w:t>.</w:t>
              </w:r>
            </w:ins>
            <w:ins w:id="3257" w:author="R&amp;S" w:date="2024-08-02T11:54:00Z" w16du:dateUtc="2024-08-02T09:54:00Z">
              <w:r>
                <w:rPr>
                  <w:rFonts w:ascii="Arial" w:hAnsi="Arial" w:cs="Arial"/>
                  <w:color w:val="000000"/>
                  <w:sz w:val="18"/>
                  <w:szCs w:val="18"/>
                </w:rPr>
                <w:t>290</w:t>
              </w:r>
            </w:ins>
          </w:p>
        </w:tc>
      </w:tr>
      <w:tr w:rsidR="002A6617" w:rsidRPr="0031527D" w14:paraId="1B7A2596" w14:textId="77777777" w:rsidTr="002A6617">
        <w:trPr>
          <w:trHeight w:val="290"/>
          <w:jc w:val="center"/>
          <w:ins w:id="3258" w:author="R&amp;S" w:date="2024-08-02T11:52:00Z"/>
        </w:trPr>
        <w:tc>
          <w:tcPr>
            <w:tcW w:w="359" w:type="pct"/>
            <w:tcBorders>
              <w:top w:val="single" w:sz="6" w:space="0" w:color="auto"/>
              <w:left w:val="single" w:sz="6" w:space="0" w:color="auto"/>
              <w:bottom w:val="single" w:sz="6" w:space="0" w:color="auto"/>
              <w:right w:val="single" w:sz="6" w:space="0" w:color="auto"/>
            </w:tcBorders>
          </w:tcPr>
          <w:p w14:paraId="70D7F675" w14:textId="42D4A02B" w:rsidR="002A6617" w:rsidRPr="0031527D" w:rsidRDefault="002A6617" w:rsidP="002A6617">
            <w:pPr>
              <w:spacing w:after="0"/>
              <w:jc w:val="center"/>
              <w:rPr>
                <w:ins w:id="3259"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816C870" w14:textId="528F0914" w:rsidR="002A6617" w:rsidRPr="0031527D" w:rsidRDefault="002A6617" w:rsidP="002A6617">
            <w:pPr>
              <w:spacing w:after="0"/>
              <w:jc w:val="center"/>
              <w:rPr>
                <w:ins w:id="3260" w:author="R&amp;S" w:date="2024-08-02T11:52:00Z" w16du:dateUtc="2024-08-02T09:52:00Z"/>
                <w:rFonts w:ascii="Arial" w:eastAsia="Calibri" w:hAnsi="Arial" w:cs="Arial"/>
                <w:sz w:val="18"/>
                <w:szCs w:val="18"/>
              </w:rPr>
            </w:pPr>
            <w:ins w:id="3261" w:author="R&amp;S" w:date="2024-08-02T11:54:00Z" w16du:dateUtc="2024-08-02T09:54: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tcPr>
          <w:p w14:paraId="0D1433C0" w14:textId="545C1F01" w:rsidR="002A6617" w:rsidRPr="0031527D" w:rsidRDefault="002A6617" w:rsidP="002A6617">
            <w:pPr>
              <w:spacing w:after="0"/>
              <w:jc w:val="center"/>
              <w:rPr>
                <w:ins w:id="3262" w:author="R&amp;S" w:date="2024-08-02T11:52:00Z" w16du:dateUtc="2024-08-02T09:52:00Z"/>
                <w:rFonts w:ascii="Arial" w:eastAsia="Calibri" w:hAnsi="Arial" w:cs="Arial"/>
                <w:sz w:val="18"/>
                <w:szCs w:val="18"/>
              </w:rPr>
            </w:pPr>
            <w:ins w:id="326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5B121607" w14:textId="6D1E41ED" w:rsidR="002A6617" w:rsidRPr="0031527D" w:rsidRDefault="002A6617" w:rsidP="002A6617">
            <w:pPr>
              <w:spacing w:after="0"/>
              <w:jc w:val="center"/>
              <w:rPr>
                <w:ins w:id="3264" w:author="R&amp;S" w:date="2024-08-02T11:52:00Z" w16du:dateUtc="2024-08-02T09:52:00Z"/>
                <w:rFonts w:ascii="Arial" w:eastAsia="Calibri" w:hAnsi="Arial" w:cs="Arial"/>
                <w:sz w:val="18"/>
                <w:szCs w:val="18"/>
              </w:rPr>
            </w:pPr>
            <w:ins w:id="3265" w:author="R&amp;S" w:date="2024-08-02T11:54:00Z" w16du:dateUtc="2024-08-02T09:54:00Z">
              <w:r>
                <w:rPr>
                  <w:rFonts w:ascii="Arial" w:hAnsi="Arial" w:cs="Arial"/>
                  <w:color w:val="000000"/>
                  <w:sz w:val="18"/>
                  <w:szCs w:val="18"/>
                </w:rPr>
                <w:t>270</w:t>
              </w:r>
            </w:ins>
          </w:p>
        </w:tc>
        <w:tc>
          <w:tcPr>
            <w:tcW w:w="420" w:type="pct"/>
            <w:tcBorders>
              <w:top w:val="single" w:sz="6" w:space="0" w:color="auto"/>
              <w:left w:val="single" w:sz="6" w:space="0" w:color="auto"/>
              <w:bottom w:val="single" w:sz="6" w:space="0" w:color="auto"/>
              <w:right w:val="single" w:sz="6" w:space="0" w:color="auto"/>
            </w:tcBorders>
          </w:tcPr>
          <w:p w14:paraId="5FE3FD1B" w14:textId="3CD415C3" w:rsidR="002A6617" w:rsidRPr="0031527D" w:rsidRDefault="002A6617" w:rsidP="002A6617">
            <w:pPr>
              <w:spacing w:after="0"/>
              <w:jc w:val="center"/>
              <w:rPr>
                <w:ins w:id="3266" w:author="R&amp;S" w:date="2024-08-02T11:52:00Z" w16du:dateUtc="2024-08-02T09:52:00Z"/>
                <w:rFonts w:ascii="Arial" w:eastAsia="Calibri" w:hAnsi="Arial" w:cs="Arial"/>
                <w:sz w:val="18"/>
                <w:szCs w:val="18"/>
              </w:rPr>
            </w:pPr>
            <w:ins w:id="326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4871EA98" w14:textId="2F53ACA3" w:rsidR="002A6617" w:rsidRPr="0031527D" w:rsidRDefault="002A6617" w:rsidP="002A6617">
            <w:pPr>
              <w:spacing w:after="0"/>
              <w:jc w:val="center"/>
              <w:rPr>
                <w:ins w:id="3268" w:author="R&amp;S" w:date="2024-08-02T11:52:00Z" w16du:dateUtc="2024-08-02T09:52:00Z"/>
                <w:rFonts w:ascii="Arial" w:eastAsia="Calibri" w:hAnsi="Arial" w:cs="Arial"/>
                <w:sz w:val="18"/>
                <w:szCs w:val="18"/>
              </w:rPr>
            </w:pPr>
            <w:ins w:id="3269"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5541B7BD" w14:textId="3812B80A" w:rsidR="002A6617" w:rsidRPr="0031527D" w:rsidRDefault="002A6617" w:rsidP="002A6617">
            <w:pPr>
              <w:spacing w:after="0"/>
              <w:jc w:val="center"/>
              <w:rPr>
                <w:ins w:id="3270" w:author="R&amp;S" w:date="2024-08-02T11:52:00Z" w16du:dateUtc="2024-08-02T09:52:00Z"/>
                <w:rFonts w:ascii="Arial" w:eastAsia="Calibri" w:hAnsi="Arial" w:cs="Arial"/>
                <w:sz w:val="18"/>
                <w:szCs w:val="18"/>
              </w:rPr>
            </w:pPr>
            <w:ins w:id="327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5532A46D" w14:textId="492439D2" w:rsidR="002A6617" w:rsidRPr="0031527D" w:rsidRDefault="002A6617" w:rsidP="002A6617">
            <w:pPr>
              <w:spacing w:after="0"/>
              <w:jc w:val="center"/>
              <w:rPr>
                <w:ins w:id="3272" w:author="R&amp;S" w:date="2024-08-02T11:52:00Z" w16du:dateUtc="2024-08-02T09:52:00Z"/>
                <w:rFonts w:ascii="Arial" w:eastAsia="Calibri" w:hAnsi="Arial" w:cs="Arial"/>
                <w:sz w:val="18"/>
                <w:szCs w:val="18"/>
              </w:rPr>
            </w:pPr>
            <w:ins w:id="3273" w:author="R&amp;S" w:date="2024-08-02T11:54:00Z" w16du:dateUtc="2024-08-02T09:54:00Z">
              <w:r>
                <w:rPr>
                  <w:rFonts w:ascii="Arial" w:hAnsi="Arial" w:cs="Arial"/>
                  <w:color w:val="000000"/>
                  <w:sz w:val="18"/>
                  <w:szCs w:val="18"/>
                </w:rPr>
                <w:t>0</w:t>
              </w:r>
            </w:ins>
            <w:ins w:id="3274" w:author="R&amp;S" w:date="2024-08-02T11:56:00Z" w16du:dateUtc="2024-08-02T09:56:00Z">
              <w:r>
                <w:rPr>
                  <w:rFonts w:ascii="Arial" w:hAnsi="Arial" w:cs="Arial"/>
                  <w:color w:val="000000"/>
                  <w:sz w:val="18"/>
                  <w:szCs w:val="18"/>
                </w:rPr>
                <w:t>.</w:t>
              </w:r>
            </w:ins>
            <w:ins w:id="3275"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12DAD07A" w14:textId="31943AF1" w:rsidR="002A6617" w:rsidRPr="0031527D" w:rsidRDefault="002A6617" w:rsidP="002A6617">
            <w:pPr>
              <w:spacing w:after="0"/>
              <w:jc w:val="center"/>
              <w:rPr>
                <w:ins w:id="3276" w:author="R&amp;S" w:date="2024-08-02T11:52:00Z" w16du:dateUtc="2024-08-02T09:52:00Z"/>
                <w:rFonts w:ascii="Arial" w:eastAsia="Calibri" w:hAnsi="Arial" w:cs="Arial"/>
                <w:sz w:val="18"/>
                <w:szCs w:val="18"/>
              </w:rPr>
            </w:pPr>
            <w:ins w:id="3277"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6F7C9ADB" w14:textId="1EA5ED12" w:rsidR="002A6617" w:rsidRPr="0031527D" w:rsidRDefault="002A6617" w:rsidP="002A6617">
            <w:pPr>
              <w:spacing w:after="0"/>
              <w:jc w:val="center"/>
              <w:rPr>
                <w:ins w:id="3278" w:author="R&amp;S" w:date="2024-08-02T11:52:00Z" w16du:dateUtc="2024-08-02T09:52:00Z"/>
                <w:rFonts w:ascii="Arial" w:eastAsia="Calibri" w:hAnsi="Arial" w:cs="Arial"/>
                <w:sz w:val="18"/>
                <w:szCs w:val="18"/>
              </w:rPr>
            </w:pPr>
            <w:ins w:id="327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1A4DA8CA" w14:textId="5E8483E2" w:rsidR="002A6617" w:rsidRPr="0031527D" w:rsidRDefault="002A6617" w:rsidP="002A6617">
            <w:pPr>
              <w:spacing w:after="0"/>
              <w:jc w:val="center"/>
              <w:rPr>
                <w:ins w:id="3280" w:author="R&amp;S" w:date="2024-08-02T11:52:00Z" w16du:dateUtc="2024-08-02T09:52:00Z"/>
                <w:rFonts w:ascii="Arial" w:eastAsia="Calibri" w:hAnsi="Arial" w:cs="Arial"/>
                <w:sz w:val="18"/>
                <w:szCs w:val="18"/>
              </w:rPr>
            </w:pPr>
            <w:ins w:id="3281" w:author="R&amp;S" w:date="2024-08-02T11:54:00Z" w16du:dateUtc="2024-08-02T09:54:00Z">
              <w:r>
                <w:rPr>
                  <w:rFonts w:ascii="Arial" w:hAnsi="Arial" w:cs="Arial"/>
                  <w:color w:val="000000"/>
                  <w:sz w:val="18"/>
                  <w:szCs w:val="18"/>
                </w:rPr>
                <w:t>213176</w:t>
              </w:r>
            </w:ins>
          </w:p>
        </w:tc>
        <w:tc>
          <w:tcPr>
            <w:tcW w:w="344" w:type="pct"/>
            <w:tcBorders>
              <w:top w:val="single" w:sz="6" w:space="0" w:color="auto"/>
              <w:left w:val="single" w:sz="6" w:space="0" w:color="auto"/>
              <w:bottom w:val="single" w:sz="6" w:space="0" w:color="auto"/>
              <w:right w:val="single" w:sz="6" w:space="0" w:color="auto"/>
            </w:tcBorders>
          </w:tcPr>
          <w:p w14:paraId="30511025" w14:textId="1CC465B9" w:rsidR="002A6617" w:rsidRPr="0031527D" w:rsidRDefault="002A6617" w:rsidP="002A6617">
            <w:pPr>
              <w:spacing w:after="0"/>
              <w:jc w:val="center"/>
              <w:rPr>
                <w:ins w:id="3282" w:author="R&amp;S" w:date="2024-08-02T11:52:00Z" w16du:dateUtc="2024-08-02T09:52:00Z"/>
                <w:rFonts w:ascii="Arial" w:eastAsia="Calibri" w:hAnsi="Arial" w:cs="Arial"/>
                <w:sz w:val="18"/>
                <w:szCs w:val="18"/>
              </w:rPr>
            </w:pPr>
            <w:ins w:id="328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0E52F36" w14:textId="357F1DE9" w:rsidR="002A6617" w:rsidRPr="0031527D" w:rsidRDefault="002A6617" w:rsidP="002A6617">
            <w:pPr>
              <w:spacing w:after="0"/>
              <w:jc w:val="center"/>
              <w:rPr>
                <w:ins w:id="3284" w:author="R&amp;S" w:date="2024-08-02T11:52:00Z" w16du:dateUtc="2024-08-02T09:52:00Z"/>
                <w:rFonts w:ascii="Arial" w:eastAsia="Calibri" w:hAnsi="Arial" w:cs="Arial"/>
                <w:sz w:val="18"/>
                <w:szCs w:val="18"/>
              </w:rPr>
            </w:pPr>
            <w:ins w:id="3285" w:author="R&amp;S" w:date="2024-08-02T11:54:00Z" w16du:dateUtc="2024-08-02T09:54:00Z">
              <w:r>
                <w:rPr>
                  <w:rFonts w:ascii="Arial" w:hAnsi="Arial" w:cs="Arial"/>
                  <w:color w:val="000000"/>
                  <w:sz w:val="18"/>
                  <w:szCs w:val="18"/>
                </w:rPr>
                <w:t>26</w:t>
              </w:r>
            </w:ins>
          </w:p>
        </w:tc>
        <w:tc>
          <w:tcPr>
            <w:tcW w:w="321" w:type="pct"/>
            <w:tcBorders>
              <w:top w:val="single" w:sz="6" w:space="0" w:color="auto"/>
              <w:left w:val="single" w:sz="6" w:space="0" w:color="auto"/>
              <w:bottom w:val="single" w:sz="6" w:space="0" w:color="auto"/>
              <w:right w:val="single" w:sz="6" w:space="0" w:color="auto"/>
            </w:tcBorders>
          </w:tcPr>
          <w:p w14:paraId="6351074D" w14:textId="68AB33DB" w:rsidR="002A6617" w:rsidRPr="0031527D" w:rsidRDefault="002A6617" w:rsidP="002A6617">
            <w:pPr>
              <w:spacing w:after="0"/>
              <w:jc w:val="center"/>
              <w:rPr>
                <w:ins w:id="3286" w:author="R&amp;S" w:date="2024-08-02T11:52:00Z" w16du:dateUtc="2024-08-02T09:52:00Z"/>
                <w:rFonts w:ascii="Arial" w:eastAsia="Calibri" w:hAnsi="Arial" w:cs="Arial"/>
                <w:sz w:val="18"/>
                <w:szCs w:val="18"/>
              </w:rPr>
            </w:pPr>
            <w:ins w:id="3287" w:author="R&amp;S" w:date="2024-08-02T11:54:00Z" w16du:dateUtc="2024-08-02T09:54:00Z">
              <w:r>
                <w:rPr>
                  <w:rFonts w:ascii="Arial" w:hAnsi="Arial" w:cs="Arial"/>
                  <w:color w:val="000000"/>
                  <w:sz w:val="18"/>
                  <w:szCs w:val="18"/>
                </w:rPr>
                <w:t>466560</w:t>
              </w:r>
            </w:ins>
          </w:p>
        </w:tc>
        <w:tc>
          <w:tcPr>
            <w:tcW w:w="408" w:type="pct"/>
            <w:tcBorders>
              <w:top w:val="single" w:sz="6" w:space="0" w:color="auto"/>
              <w:left w:val="single" w:sz="6" w:space="0" w:color="auto"/>
              <w:bottom w:val="single" w:sz="6" w:space="0" w:color="auto"/>
              <w:right w:val="single" w:sz="6" w:space="0" w:color="auto"/>
            </w:tcBorders>
          </w:tcPr>
          <w:p w14:paraId="36920943" w14:textId="426FBC8E" w:rsidR="002A6617" w:rsidRPr="0031527D" w:rsidRDefault="002A6617" w:rsidP="002A6617">
            <w:pPr>
              <w:spacing w:after="0"/>
              <w:jc w:val="center"/>
              <w:rPr>
                <w:ins w:id="3288" w:author="R&amp;S" w:date="2024-08-02T11:52:00Z" w16du:dateUtc="2024-08-02T09:52:00Z"/>
                <w:rFonts w:ascii="Arial" w:eastAsia="Calibri" w:hAnsi="Arial" w:cs="Arial"/>
                <w:sz w:val="18"/>
                <w:szCs w:val="18"/>
              </w:rPr>
            </w:pPr>
            <w:ins w:id="3289" w:author="R&amp;S" w:date="2024-08-02T11:54:00Z" w16du:dateUtc="2024-08-02T09:54:00Z">
              <w:r>
                <w:rPr>
                  <w:rFonts w:ascii="Arial" w:hAnsi="Arial" w:cs="Arial"/>
                  <w:color w:val="000000"/>
                  <w:sz w:val="18"/>
                  <w:szCs w:val="18"/>
                </w:rPr>
                <w:t>181</w:t>
              </w:r>
            </w:ins>
            <w:ins w:id="3290" w:author="R&amp;S" w:date="2024-08-02T11:56:00Z" w16du:dateUtc="2024-08-02T09:56:00Z">
              <w:r>
                <w:rPr>
                  <w:rFonts w:ascii="Arial" w:hAnsi="Arial" w:cs="Arial"/>
                  <w:color w:val="000000"/>
                  <w:sz w:val="18"/>
                  <w:szCs w:val="18"/>
                </w:rPr>
                <w:t>.</w:t>
              </w:r>
            </w:ins>
            <w:ins w:id="3291" w:author="R&amp;S" w:date="2024-08-02T11:54:00Z" w16du:dateUtc="2024-08-02T09:54:00Z">
              <w:r>
                <w:rPr>
                  <w:rFonts w:ascii="Arial" w:hAnsi="Arial" w:cs="Arial"/>
                  <w:color w:val="000000"/>
                  <w:sz w:val="18"/>
                  <w:szCs w:val="18"/>
                </w:rPr>
                <w:t>200</w:t>
              </w:r>
            </w:ins>
          </w:p>
        </w:tc>
      </w:tr>
      <w:tr w:rsidR="002A6617" w:rsidRPr="0031527D" w14:paraId="43D77DC1" w14:textId="77777777" w:rsidTr="002A6617">
        <w:trPr>
          <w:trHeight w:val="290"/>
          <w:jc w:val="center"/>
          <w:ins w:id="3292" w:author="R&amp;S" w:date="2024-08-02T11:52:00Z"/>
        </w:trPr>
        <w:tc>
          <w:tcPr>
            <w:tcW w:w="359" w:type="pct"/>
            <w:tcBorders>
              <w:top w:val="single" w:sz="6" w:space="0" w:color="auto"/>
              <w:left w:val="single" w:sz="6" w:space="0" w:color="auto"/>
              <w:bottom w:val="single" w:sz="6" w:space="0" w:color="auto"/>
              <w:right w:val="single" w:sz="6" w:space="0" w:color="auto"/>
            </w:tcBorders>
          </w:tcPr>
          <w:p w14:paraId="3800A197" w14:textId="72117CD7" w:rsidR="002A6617" w:rsidRPr="0031527D" w:rsidRDefault="002A6617" w:rsidP="002A6617">
            <w:pPr>
              <w:spacing w:after="0"/>
              <w:jc w:val="center"/>
              <w:rPr>
                <w:ins w:id="3293"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B43FD3E" w14:textId="65FB78A0" w:rsidR="002A6617" w:rsidRPr="0031527D" w:rsidRDefault="002A6617" w:rsidP="002A6617">
            <w:pPr>
              <w:spacing w:after="0"/>
              <w:jc w:val="center"/>
              <w:rPr>
                <w:ins w:id="3294" w:author="R&amp;S" w:date="2024-08-02T11:52:00Z" w16du:dateUtc="2024-08-02T09:52:00Z"/>
                <w:rFonts w:ascii="Arial" w:eastAsia="Calibri" w:hAnsi="Arial" w:cs="Arial"/>
                <w:sz w:val="18"/>
                <w:szCs w:val="18"/>
              </w:rPr>
            </w:pPr>
            <w:ins w:id="3295" w:author="R&amp;S" w:date="2024-08-02T11:54:00Z" w16du:dateUtc="2024-08-02T09:54:00Z">
              <w:r>
                <w:rPr>
                  <w:rFonts w:ascii="Arial" w:hAnsi="Arial" w:cs="Arial"/>
                  <w:color w:val="000000"/>
                  <w:sz w:val="18"/>
                  <w:szCs w:val="18"/>
                </w:rPr>
                <w:t>5</w:t>
              </w:r>
            </w:ins>
          </w:p>
        </w:tc>
        <w:tc>
          <w:tcPr>
            <w:tcW w:w="367" w:type="pct"/>
            <w:tcBorders>
              <w:top w:val="single" w:sz="6" w:space="0" w:color="auto"/>
              <w:left w:val="single" w:sz="6" w:space="0" w:color="auto"/>
              <w:bottom w:val="single" w:sz="6" w:space="0" w:color="auto"/>
              <w:right w:val="single" w:sz="6" w:space="0" w:color="auto"/>
            </w:tcBorders>
          </w:tcPr>
          <w:p w14:paraId="4A56EFC4" w14:textId="7B4F79AC" w:rsidR="002A6617" w:rsidRPr="0031527D" w:rsidRDefault="002A6617" w:rsidP="002A6617">
            <w:pPr>
              <w:spacing w:after="0"/>
              <w:jc w:val="center"/>
              <w:rPr>
                <w:ins w:id="3296" w:author="R&amp;S" w:date="2024-08-02T11:52:00Z" w16du:dateUtc="2024-08-02T09:52:00Z"/>
                <w:rFonts w:ascii="Arial" w:eastAsia="Calibri" w:hAnsi="Arial" w:cs="Arial"/>
                <w:sz w:val="18"/>
                <w:szCs w:val="18"/>
              </w:rPr>
            </w:pPr>
            <w:ins w:id="329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4390D8B" w14:textId="32FBBCBD" w:rsidR="002A6617" w:rsidRPr="0031527D" w:rsidRDefault="002A6617" w:rsidP="002A6617">
            <w:pPr>
              <w:spacing w:after="0"/>
              <w:jc w:val="center"/>
              <w:rPr>
                <w:ins w:id="3298" w:author="R&amp;S" w:date="2024-08-02T11:52:00Z" w16du:dateUtc="2024-08-02T09:52:00Z"/>
                <w:rFonts w:ascii="Arial" w:eastAsia="Calibri" w:hAnsi="Arial" w:cs="Arial"/>
                <w:sz w:val="18"/>
                <w:szCs w:val="18"/>
              </w:rPr>
            </w:pPr>
            <w:ins w:id="3299" w:author="R&amp;S" w:date="2024-08-02T11:54:00Z" w16du:dateUtc="2024-08-02T09:54:00Z">
              <w:r>
                <w:rPr>
                  <w:rFonts w:ascii="Arial" w:hAnsi="Arial" w:cs="Arial"/>
                  <w:color w:val="000000"/>
                  <w:sz w:val="18"/>
                  <w:szCs w:val="18"/>
                </w:rPr>
                <w:t>25</w:t>
              </w:r>
            </w:ins>
          </w:p>
        </w:tc>
        <w:tc>
          <w:tcPr>
            <w:tcW w:w="420" w:type="pct"/>
            <w:tcBorders>
              <w:top w:val="single" w:sz="6" w:space="0" w:color="auto"/>
              <w:left w:val="single" w:sz="6" w:space="0" w:color="auto"/>
              <w:bottom w:val="single" w:sz="6" w:space="0" w:color="auto"/>
              <w:right w:val="single" w:sz="6" w:space="0" w:color="auto"/>
            </w:tcBorders>
          </w:tcPr>
          <w:p w14:paraId="1BC95115" w14:textId="7E845EDF" w:rsidR="002A6617" w:rsidRPr="0031527D" w:rsidRDefault="002A6617" w:rsidP="002A6617">
            <w:pPr>
              <w:spacing w:after="0"/>
              <w:jc w:val="center"/>
              <w:rPr>
                <w:ins w:id="3300" w:author="R&amp;S" w:date="2024-08-02T11:52:00Z" w16du:dateUtc="2024-08-02T09:52:00Z"/>
                <w:rFonts w:ascii="Arial" w:eastAsia="Calibri" w:hAnsi="Arial" w:cs="Arial"/>
                <w:sz w:val="18"/>
                <w:szCs w:val="18"/>
              </w:rPr>
            </w:pPr>
            <w:ins w:id="330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15386654" w14:textId="37388467" w:rsidR="002A6617" w:rsidRPr="0031527D" w:rsidRDefault="002A6617" w:rsidP="002A6617">
            <w:pPr>
              <w:spacing w:after="0"/>
              <w:jc w:val="center"/>
              <w:rPr>
                <w:ins w:id="3302" w:author="R&amp;S" w:date="2024-08-02T11:52:00Z" w16du:dateUtc="2024-08-02T09:52:00Z"/>
                <w:rFonts w:ascii="Arial" w:eastAsia="Calibri" w:hAnsi="Arial" w:cs="Arial"/>
                <w:sz w:val="18"/>
                <w:szCs w:val="18"/>
              </w:rPr>
            </w:pPr>
            <w:ins w:id="3303"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2FBA53DF" w14:textId="0E3C32C5" w:rsidR="002A6617" w:rsidRPr="0031527D" w:rsidRDefault="002A6617" w:rsidP="002A6617">
            <w:pPr>
              <w:spacing w:after="0"/>
              <w:jc w:val="center"/>
              <w:rPr>
                <w:ins w:id="3304" w:author="R&amp;S" w:date="2024-08-02T11:52:00Z" w16du:dateUtc="2024-08-02T09:52:00Z"/>
                <w:rFonts w:ascii="Arial" w:eastAsia="Calibri" w:hAnsi="Arial" w:cs="Arial"/>
                <w:sz w:val="18"/>
                <w:szCs w:val="18"/>
              </w:rPr>
            </w:pPr>
            <w:ins w:id="330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1A306410" w14:textId="72A503A1" w:rsidR="002A6617" w:rsidRPr="0031527D" w:rsidRDefault="002A6617" w:rsidP="002A6617">
            <w:pPr>
              <w:spacing w:after="0"/>
              <w:jc w:val="center"/>
              <w:rPr>
                <w:ins w:id="3306" w:author="R&amp;S" w:date="2024-08-02T11:52:00Z" w16du:dateUtc="2024-08-02T09:52:00Z"/>
                <w:rFonts w:ascii="Arial" w:eastAsia="Calibri" w:hAnsi="Arial" w:cs="Arial"/>
                <w:sz w:val="18"/>
                <w:szCs w:val="18"/>
              </w:rPr>
            </w:pPr>
            <w:ins w:id="3307" w:author="R&amp;S" w:date="2024-08-02T11:54:00Z" w16du:dateUtc="2024-08-02T09:54:00Z">
              <w:r>
                <w:rPr>
                  <w:rFonts w:ascii="Arial" w:hAnsi="Arial" w:cs="Arial"/>
                  <w:color w:val="000000"/>
                  <w:sz w:val="18"/>
                  <w:szCs w:val="18"/>
                </w:rPr>
                <w:t>0</w:t>
              </w:r>
            </w:ins>
            <w:ins w:id="3308" w:author="R&amp;S" w:date="2024-08-02T11:56:00Z" w16du:dateUtc="2024-08-02T09:56:00Z">
              <w:r>
                <w:rPr>
                  <w:rFonts w:ascii="Arial" w:hAnsi="Arial" w:cs="Arial"/>
                  <w:color w:val="000000"/>
                  <w:sz w:val="18"/>
                  <w:szCs w:val="18"/>
                </w:rPr>
                <w:t>.</w:t>
              </w:r>
            </w:ins>
            <w:ins w:id="3309"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4D7B6951" w14:textId="2C167701" w:rsidR="002A6617" w:rsidRPr="0031527D" w:rsidRDefault="002A6617" w:rsidP="002A6617">
            <w:pPr>
              <w:spacing w:after="0"/>
              <w:jc w:val="center"/>
              <w:rPr>
                <w:ins w:id="3310" w:author="R&amp;S" w:date="2024-08-02T11:52:00Z" w16du:dateUtc="2024-08-02T09:52:00Z"/>
                <w:rFonts w:ascii="Arial" w:eastAsia="Calibri" w:hAnsi="Arial" w:cs="Arial"/>
                <w:sz w:val="18"/>
                <w:szCs w:val="18"/>
              </w:rPr>
            </w:pPr>
            <w:ins w:id="3311"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12842869" w14:textId="74E02180" w:rsidR="002A6617" w:rsidRPr="0031527D" w:rsidRDefault="002A6617" w:rsidP="002A6617">
            <w:pPr>
              <w:spacing w:after="0"/>
              <w:jc w:val="center"/>
              <w:rPr>
                <w:ins w:id="3312" w:author="R&amp;S" w:date="2024-08-02T11:52:00Z" w16du:dateUtc="2024-08-02T09:52:00Z"/>
                <w:rFonts w:ascii="Arial" w:eastAsia="Calibri" w:hAnsi="Arial" w:cs="Arial"/>
                <w:sz w:val="18"/>
                <w:szCs w:val="18"/>
              </w:rPr>
            </w:pPr>
            <w:ins w:id="331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30F11C4" w14:textId="557217EC" w:rsidR="002A6617" w:rsidRPr="0031527D" w:rsidRDefault="002A6617" w:rsidP="002A6617">
            <w:pPr>
              <w:spacing w:after="0"/>
              <w:jc w:val="center"/>
              <w:rPr>
                <w:ins w:id="3314" w:author="R&amp;S" w:date="2024-08-02T11:52:00Z" w16du:dateUtc="2024-08-02T09:52:00Z"/>
                <w:rFonts w:ascii="Arial" w:eastAsia="Calibri" w:hAnsi="Arial" w:cs="Arial"/>
                <w:sz w:val="18"/>
                <w:szCs w:val="18"/>
              </w:rPr>
            </w:pPr>
            <w:ins w:id="3315" w:author="R&amp;S" w:date="2024-08-02T11:54:00Z" w16du:dateUtc="2024-08-02T09:54:00Z">
              <w:r>
                <w:rPr>
                  <w:rFonts w:ascii="Arial" w:hAnsi="Arial" w:cs="Arial"/>
                  <w:color w:val="000000"/>
                  <w:sz w:val="18"/>
                  <w:szCs w:val="18"/>
                </w:rPr>
                <w:t>28168</w:t>
              </w:r>
            </w:ins>
          </w:p>
        </w:tc>
        <w:tc>
          <w:tcPr>
            <w:tcW w:w="344" w:type="pct"/>
            <w:tcBorders>
              <w:top w:val="single" w:sz="6" w:space="0" w:color="auto"/>
              <w:left w:val="single" w:sz="6" w:space="0" w:color="auto"/>
              <w:bottom w:val="single" w:sz="6" w:space="0" w:color="auto"/>
              <w:right w:val="single" w:sz="6" w:space="0" w:color="auto"/>
            </w:tcBorders>
          </w:tcPr>
          <w:p w14:paraId="2429934D" w14:textId="150C8C48" w:rsidR="002A6617" w:rsidRPr="0031527D" w:rsidRDefault="002A6617" w:rsidP="002A6617">
            <w:pPr>
              <w:spacing w:after="0"/>
              <w:jc w:val="center"/>
              <w:rPr>
                <w:ins w:id="3316" w:author="R&amp;S" w:date="2024-08-02T11:52:00Z" w16du:dateUtc="2024-08-02T09:52:00Z"/>
                <w:rFonts w:ascii="Arial" w:eastAsia="Calibri" w:hAnsi="Arial" w:cs="Arial"/>
                <w:sz w:val="18"/>
                <w:szCs w:val="18"/>
              </w:rPr>
            </w:pPr>
            <w:ins w:id="331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A04B7A1" w14:textId="1D6E6DF1" w:rsidR="002A6617" w:rsidRPr="0031527D" w:rsidRDefault="002A6617" w:rsidP="002A6617">
            <w:pPr>
              <w:spacing w:after="0"/>
              <w:jc w:val="center"/>
              <w:rPr>
                <w:ins w:id="3318" w:author="R&amp;S" w:date="2024-08-02T11:52:00Z" w16du:dateUtc="2024-08-02T09:52:00Z"/>
                <w:rFonts w:ascii="Arial" w:eastAsia="Calibri" w:hAnsi="Arial" w:cs="Arial"/>
                <w:sz w:val="18"/>
                <w:szCs w:val="18"/>
              </w:rPr>
            </w:pPr>
            <w:ins w:id="3319" w:author="R&amp;S" w:date="2024-08-02T11:54:00Z" w16du:dateUtc="2024-08-02T09:54:00Z">
              <w:r>
                <w:rPr>
                  <w:rFonts w:ascii="Arial" w:hAnsi="Arial" w:cs="Arial"/>
                  <w:color w:val="000000"/>
                  <w:sz w:val="18"/>
                  <w:szCs w:val="18"/>
                </w:rPr>
                <w:t>4</w:t>
              </w:r>
            </w:ins>
          </w:p>
        </w:tc>
        <w:tc>
          <w:tcPr>
            <w:tcW w:w="321" w:type="pct"/>
            <w:tcBorders>
              <w:top w:val="single" w:sz="6" w:space="0" w:color="auto"/>
              <w:left w:val="single" w:sz="6" w:space="0" w:color="auto"/>
              <w:bottom w:val="single" w:sz="6" w:space="0" w:color="auto"/>
              <w:right w:val="single" w:sz="6" w:space="0" w:color="auto"/>
            </w:tcBorders>
          </w:tcPr>
          <w:p w14:paraId="52058057" w14:textId="307C6A7A" w:rsidR="002A6617" w:rsidRPr="0031527D" w:rsidRDefault="002A6617" w:rsidP="002A6617">
            <w:pPr>
              <w:spacing w:after="0"/>
              <w:jc w:val="center"/>
              <w:rPr>
                <w:ins w:id="3320" w:author="R&amp;S" w:date="2024-08-02T11:52:00Z" w16du:dateUtc="2024-08-02T09:52:00Z"/>
                <w:rFonts w:ascii="Arial" w:eastAsia="Calibri" w:hAnsi="Arial" w:cs="Arial"/>
                <w:sz w:val="18"/>
                <w:szCs w:val="18"/>
              </w:rPr>
            </w:pPr>
            <w:ins w:id="3321" w:author="R&amp;S" w:date="2024-08-02T11:54:00Z" w16du:dateUtc="2024-08-02T09:54:00Z">
              <w:r>
                <w:rPr>
                  <w:rFonts w:ascii="Arial" w:hAnsi="Arial" w:cs="Arial"/>
                  <w:color w:val="000000"/>
                  <w:sz w:val="18"/>
                  <w:szCs w:val="18"/>
                </w:rPr>
                <w:t>43200</w:t>
              </w:r>
            </w:ins>
          </w:p>
        </w:tc>
        <w:tc>
          <w:tcPr>
            <w:tcW w:w="408" w:type="pct"/>
            <w:tcBorders>
              <w:top w:val="single" w:sz="6" w:space="0" w:color="auto"/>
              <w:left w:val="single" w:sz="6" w:space="0" w:color="auto"/>
              <w:bottom w:val="single" w:sz="6" w:space="0" w:color="auto"/>
              <w:right w:val="single" w:sz="6" w:space="0" w:color="auto"/>
            </w:tcBorders>
          </w:tcPr>
          <w:p w14:paraId="3819762D" w14:textId="0CE86189" w:rsidR="002A6617" w:rsidRPr="0031527D" w:rsidRDefault="002A6617" w:rsidP="002A6617">
            <w:pPr>
              <w:spacing w:after="0"/>
              <w:jc w:val="center"/>
              <w:rPr>
                <w:ins w:id="3322" w:author="R&amp;S" w:date="2024-08-02T11:52:00Z" w16du:dateUtc="2024-08-02T09:52:00Z"/>
                <w:rFonts w:ascii="Arial" w:eastAsia="Calibri" w:hAnsi="Arial" w:cs="Arial"/>
                <w:sz w:val="18"/>
                <w:szCs w:val="18"/>
              </w:rPr>
            </w:pPr>
            <w:ins w:id="3323" w:author="R&amp;S" w:date="2024-08-02T11:54:00Z" w16du:dateUtc="2024-08-02T09:54:00Z">
              <w:r>
                <w:rPr>
                  <w:rFonts w:ascii="Arial" w:hAnsi="Arial" w:cs="Arial"/>
                  <w:color w:val="000000"/>
                  <w:sz w:val="18"/>
                  <w:szCs w:val="18"/>
                </w:rPr>
                <w:t>23</w:t>
              </w:r>
            </w:ins>
            <w:ins w:id="3324" w:author="R&amp;S" w:date="2024-08-02T11:56:00Z" w16du:dateUtc="2024-08-02T09:56:00Z">
              <w:r>
                <w:rPr>
                  <w:rFonts w:ascii="Arial" w:hAnsi="Arial" w:cs="Arial"/>
                  <w:color w:val="000000"/>
                  <w:sz w:val="18"/>
                  <w:szCs w:val="18"/>
                </w:rPr>
                <w:t>.</w:t>
              </w:r>
            </w:ins>
            <w:ins w:id="3325" w:author="R&amp;S" w:date="2024-08-02T11:54:00Z" w16du:dateUtc="2024-08-02T09:54:00Z">
              <w:r>
                <w:rPr>
                  <w:rFonts w:ascii="Arial" w:hAnsi="Arial" w:cs="Arial"/>
                  <w:color w:val="000000"/>
                  <w:sz w:val="18"/>
                  <w:szCs w:val="18"/>
                </w:rPr>
                <w:t>943</w:t>
              </w:r>
            </w:ins>
          </w:p>
        </w:tc>
      </w:tr>
      <w:tr w:rsidR="002A6617" w:rsidRPr="0031527D" w14:paraId="5288880B" w14:textId="77777777" w:rsidTr="002A6617">
        <w:trPr>
          <w:trHeight w:val="290"/>
          <w:jc w:val="center"/>
          <w:ins w:id="3326" w:author="R&amp;S" w:date="2024-08-02T11:52:00Z"/>
        </w:trPr>
        <w:tc>
          <w:tcPr>
            <w:tcW w:w="359" w:type="pct"/>
            <w:tcBorders>
              <w:top w:val="single" w:sz="6" w:space="0" w:color="auto"/>
              <w:left w:val="single" w:sz="6" w:space="0" w:color="auto"/>
              <w:bottom w:val="single" w:sz="6" w:space="0" w:color="auto"/>
              <w:right w:val="single" w:sz="6" w:space="0" w:color="auto"/>
            </w:tcBorders>
          </w:tcPr>
          <w:p w14:paraId="3D00340C" w14:textId="23EF418A" w:rsidR="002A6617" w:rsidRPr="0031527D" w:rsidRDefault="002A6617" w:rsidP="002A6617">
            <w:pPr>
              <w:spacing w:after="0"/>
              <w:jc w:val="center"/>
              <w:rPr>
                <w:ins w:id="3327"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BD98F85" w14:textId="15AA72B8" w:rsidR="002A6617" w:rsidRPr="0031527D" w:rsidRDefault="002A6617" w:rsidP="002A6617">
            <w:pPr>
              <w:spacing w:after="0"/>
              <w:jc w:val="center"/>
              <w:rPr>
                <w:ins w:id="3328" w:author="R&amp;S" w:date="2024-08-02T11:52:00Z" w16du:dateUtc="2024-08-02T09:52:00Z"/>
                <w:rFonts w:ascii="Arial" w:eastAsia="Calibri" w:hAnsi="Arial" w:cs="Arial"/>
                <w:sz w:val="18"/>
                <w:szCs w:val="18"/>
              </w:rPr>
            </w:pPr>
            <w:ins w:id="3329" w:author="R&amp;S" w:date="2024-08-02T11:54:00Z" w16du:dateUtc="2024-08-02T09:54:00Z">
              <w:r>
                <w:rPr>
                  <w:rFonts w:ascii="Arial" w:hAnsi="Arial" w:cs="Arial"/>
                  <w:color w:val="000000"/>
                  <w:sz w:val="18"/>
                  <w:szCs w:val="18"/>
                </w:rPr>
                <w:t>10</w:t>
              </w:r>
            </w:ins>
          </w:p>
        </w:tc>
        <w:tc>
          <w:tcPr>
            <w:tcW w:w="367" w:type="pct"/>
            <w:tcBorders>
              <w:top w:val="single" w:sz="6" w:space="0" w:color="auto"/>
              <w:left w:val="single" w:sz="6" w:space="0" w:color="auto"/>
              <w:bottom w:val="single" w:sz="6" w:space="0" w:color="auto"/>
              <w:right w:val="single" w:sz="6" w:space="0" w:color="auto"/>
            </w:tcBorders>
          </w:tcPr>
          <w:p w14:paraId="7463AF04" w14:textId="46FFA6F4" w:rsidR="002A6617" w:rsidRPr="0031527D" w:rsidRDefault="002A6617" w:rsidP="002A6617">
            <w:pPr>
              <w:spacing w:after="0"/>
              <w:jc w:val="center"/>
              <w:rPr>
                <w:ins w:id="3330" w:author="R&amp;S" w:date="2024-08-02T11:52:00Z" w16du:dateUtc="2024-08-02T09:52:00Z"/>
                <w:rFonts w:ascii="Arial" w:eastAsia="Calibri" w:hAnsi="Arial" w:cs="Arial"/>
                <w:sz w:val="18"/>
                <w:szCs w:val="18"/>
              </w:rPr>
            </w:pPr>
            <w:ins w:id="333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2F3E1428" w14:textId="58B4BBA0" w:rsidR="002A6617" w:rsidRPr="0031527D" w:rsidRDefault="002A6617" w:rsidP="002A6617">
            <w:pPr>
              <w:spacing w:after="0"/>
              <w:jc w:val="center"/>
              <w:rPr>
                <w:ins w:id="3332" w:author="R&amp;S" w:date="2024-08-02T11:52:00Z" w16du:dateUtc="2024-08-02T09:52:00Z"/>
                <w:rFonts w:ascii="Arial" w:eastAsia="Calibri" w:hAnsi="Arial" w:cs="Arial"/>
                <w:sz w:val="18"/>
                <w:szCs w:val="18"/>
              </w:rPr>
            </w:pPr>
            <w:ins w:id="3333" w:author="R&amp;S" w:date="2024-08-02T11:54:00Z" w16du:dateUtc="2024-08-02T09:54:00Z">
              <w:r>
                <w:rPr>
                  <w:rFonts w:ascii="Arial" w:hAnsi="Arial" w:cs="Arial"/>
                  <w:color w:val="000000"/>
                  <w:sz w:val="18"/>
                  <w:szCs w:val="18"/>
                </w:rPr>
                <w:t>52</w:t>
              </w:r>
            </w:ins>
          </w:p>
        </w:tc>
        <w:tc>
          <w:tcPr>
            <w:tcW w:w="420" w:type="pct"/>
            <w:tcBorders>
              <w:top w:val="single" w:sz="6" w:space="0" w:color="auto"/>
              <w:left w:val="single" w:sz="6" w:space="0" w:color="auto"/>
              <w:bottom w:val="single" w:sz="6" w:space="0" w:color="auto"/>
              <w:right w:val="single" w:sz="6" w:space="0" w:color="auto"/>
            </w:tcBorders>
          </w:tcPr>
          <w:p w14:paraId="7B9804FD" w14:textId="288ED2ED" w:rsidR="002A6617" w:rsidRPr="0031527D" w:rsidRDefault="002A6617" w:rsidP="002A6617">
            <w:pPr>
              <w:spacing w:after="0"/>
              <w:jc w:val="center"/>
              <w:rPr>
                <w:ins w:id="3334" w:author="R&amp;S" w:date="2024-08-02T11:52:00Z" w16du:dateUtc="2024-08-02T09:52:00Z"/>
                <w:rFonts w:ascii="Arial" w:eastAsia="Calibri" w:hAnsi="Arial" w:cs="Arial"/>
                <w:sz w:val="18"/>
                <w:szCs w:val="18"/>
              </w:rPr>
            </w:pPr>
            <w:ins w:id="333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12046289" w14:textId="0A3E93DC" w:rsidR="002A6617" w:rsidRPr="0031527D" w:rsidRDefault="002A6617" w:rsidP="002A6617">
            <w:pPr>
              <w:spacing w:after="0"/>
              <w:jc w:val="center"/>
              <w:rPr>
                <w:ins w:id="3336" w:author="R&amp;S" w:date="2024-08-02T11:52:00Z" w16du:dateUtc="2024-08-02T09:52:00Z"/>
                <w:rFonts w:ascii="Arial" w:eastAsia="Calibri" w:hAnsi="Arial" w:cs="Arial"/>
                <w:sz w:val="18"/>
                <w:szCs w:val="18"/>
              </w:rPr>
            </w:pPr>
            <w:ins w:id="3337"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4D44E8BA" w14:textId="1DBB1685" w:rsidR="002A6617" w:rsidRPr="0031527D" w:rsidRDefault="002A6617" w:rsidP="002A6617">
            <w:pPr>
              <w:spacing w:after="0"/>
              <w:jc w:val="center"/>
              <w:rPr>
                <w:ins w:id="3338" w:author="R&amp;S" w:date="2024-08-02T11:52:00Z" w16du:dateUtc="2024-08-02T09:52:00Z"/>
                <w:rFonts w:ascii="Arial" w:eastAsia="Calibri" w:hAnsi="Arial" w:cs="Arial"/>
                <w:sz w:val="18"/>
                <w:szCs w:val="18"/>
              </w:rPr>
            </w:pPr>
            <w:ins w:id="333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67A101EF" w14:textId="7723ED3C" w:rsidR="002A6617" w:rsidRPr="0031527D" w:rsidRDefault="002A6617" w:rsidP="002A6617">
            <w:pPr>
              <w:spacing w:after="0"/>
              <w:jc w:val="center"/>
              <w:rPr>
                <w:ins w:id="3340" w:author="R&amp;S" w:date="2024-08-02T11:52:00Z" w16du:dateUtc="2024-08-02T09:52:00Z"/>
                <w:rFonts w:ascii="Arial" w:eastAsia="Calibri" w:hAnsi="Arial" w:cs="Arial"/>
                <w:sz w:val="18"/>
                <w:szCs w:val="18"/>
              </w:rPr>
            </w:pPr>
            <w:ins w:id="3341" w:author="R&amp;S" w:date="2024-08-02T11:54:00Z" w16du:dateUtc="2024-08-02T09:54:00Z">
              <w:r>
                <w:rPr>
                  <w:rFonts w:ascii="Arial" w:hAnsi="Arial" w:cs="Arial"/>
                  <w:color w:val="000000"/>
                  <w:sz w:val="18"/>
                  <w:szCs w:val="18"/>
                </w:rPr>
                <w:t>0</w:t>
              </w:r>
            </w:ins>
            <w:ins w:id="3342" w:author="R&amp;S" w:date="2024-08-02T11:56:00Z" w16du:dateUtc="2024-08-02T09:56:00Z">
              <w:r>
                <w:rPr>
                  <w:rFonts w:ascii="Arial" w:hAnsi="Arial" w:cs="Arial"/>
                  <w:color w:val="000000"/>
                  <w:sz w:val="18"/>
                  <w:szCs w:val="18"/>
                </w:rPr>
                <w:t>.</w:t>
              </w:r>
            </w:ins>
            <w:ins w:id="3343"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26D409EA" w14:textId="33860CF3" w:rsidR="002A6617" w:rsidRPr="0031527D" w:rsidRDefault="002A6617" w:rsidP="002A6617">
            <w:pPr>
              <w:spacing w:after="0"/>
              <w:jc w:val="center"/>
              <w:rPr>
                <w:ins w:id="3344" w:author="R&amp;S" w:date="2024-08-02T11:52:00Z" w16du:dateUtc="2024-08-02T09:52:00Z"/>
                <w:rFonts w:ascii="Arial" w:eastAsia="Calibri" w:hAnsi="Arial" w:cs="Arial"/>
                <w:sz w:val="18"/>
                <w:szCs w:val="18"/>
              </w:rPr>
            </w:pPr>
            <w:ins w:id="3345"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2F8D128D" w14:textId="38AB82BF" w:rsidR="002A6617" w:rsidRPr="0031527D" w:rsidRDefault="002A6617" w:rsidP="002A6617">
            <w:pPr>
              <w:spacing w:after="0"/>
              <w:jc w:val="center"/>
              <w:rPr>
                <w:ins w:id="3346" w:author="R&amp;S" w:date="2024-08-02T11:52:00Z" w16du:dateUtc="2024-08-02T09:52:00Z"/>
                <w:rFonts w:ascii="Arial" w:eastAsia="Calibri" w:hAnsi="Arial" w:cs="Arial"/>
                <w:sz w:val="18"/>
                <w:szCs w:val="18"/>
              </w:rPr>
            </w:pPr>
            <w:ins w:id="334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20D7C12" w14:textId="26C3A345" w:rsidR="002A6617" w:rsidRPr="0031527D" w:rsidRDefault="002A6617" w:rsidP="002A6617">
            <w:pPr>
              <w:spacing w:after="0"/>
              <w:jc w:val="center"/>
              <w:rPr>
                <w:ins w:id="3348" w:author="R&amp;S" w:date="2024-08-02T11:52:00Z" w16du:dateUtc="2024-08-02T09:52:00Z"/>
                <w:rFonts w:ascii="Arial" w:eastAsia="Calibri" w:hAnsi="Arial" w:cs="Arial"/>
                <w:sz w:val="18"/>
                <w:szCs w:val="18"/>
              </w:rPr>
            </w:pPr>
            <w:ins w:id="3349" w:author="R&amp;S" w:date="2024-08-02T11:54:00Z" w16du:dateUtc="2024-08-02T09:54:00Z">
              <w:r>
                <w:rPr>
                  <w:rFonts w:ascii="Arial" w:hAnsi="Arial" w:cs="Arial"/>
                  <w:color w:val="000000"/>
                  <w:sz w:val="18"/>
                  <w:szCs w:val="18"/>
                </w:rPr>
                <w:t>58384</w:t>
              </w:r>
            </w:ins>
          </w:p>
        </w:tc>
        <w:tc>
          <w:tcPr>
            <w:tcW w:w="344" w:type="pct"/>
            <w:tcBorders>
              <w:top w:val="single" w:sz="6" w:space="0" w:color="auto"/>
              <w:left w:val="single" w:sz="6" w:space="0" w:color="auto"/>
              <w:bottom w:val="single" w:sz="6" w:space="0" w:color="auto"/>
              <w:right w:val="single" w:sz="6" w:space="0" w:color="auto"/>
            </w:tcBorders>
          </w:tcPr>
          <w:p w14:paraId="6A5D9800" w14:textId="3A5B454A" w:rsidR="002A6617" w:rsidRPr="0031527D" w:rsidRDefault="002A6617" w:rsidP="002A6617">
            <w:pPr>
              <w:spacing w:after="0"/>
              <w:jc w:val="center"/>
              <w:rPr>
                <w:ins w:id="3350" w:author="R&amp;S" w:date="2024-08-02T11:52:00Z" w16du:dateUtc="2024-08-02T09:52:00Z"/>
                <w:rFonts w:ascii="Arial" w:eastAsia="Calibri" w:hAnsi="Arial" w:cs="Arial"/>
                <w:sz w:val="18"/>
                <w:szCs w:val="18"/>
              </w:rPr>
            </w:pPr>
            <w:ins w:id="335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39D338F" w14:textId="5A7DFCB3" w:rsidR="002A6617" w:rsidRPr="0031527D" w:rsidRDefault="002A6617" w:rsidP="002A6617">
            <w:pPr>
              <w:spacing w:after="0"/>
              <w:jc w:val="center"/>
              <w:rPr>
                <w:ins w:id="3352" w:author="R&amp;S" w:date="2024-08-02T11:52:00Z" w16du:dateUtc="2024-08-02T09:52:00Z"/>
                <w:rFonts w:ascii="Arial" w:eastAsia="Calibri" w:hAnsi="Arial" w:cs="Arial"/>
                <w:sz w:val="18"/>
                <w:szCs w:val="18"/>
              </w:rPr>
            </w:pPr>
            <w:ins w:id="3353" w:author="R&amp;S" w:date="2024-08-02T11:54:00Z" w16du:dateUtc="2024-08-02T09:54:00Z">
              <w:r>
                <w:rPr>
                  <w:rFonts w:ascii="Arial" w:hAnsi="Arial" w:cs="Arial"/>
                  <w:color w:val="000000"/>
                  <w:sz w:val="18"/>
                  <w:szCs w:val="18"/>
                </w:rPr>
                <w:t>7</w:t>
              </w:r>
            </w:ins>
          </w:p>
        </w:tc>
        <w:tc>
          <w:tcPr>
            <w:tcW w:w="321" w:type="pct"/>
            <w:tcBorders>
              <w:top w:val="single" w:sz="6" w:space="0" w:color="auto"/>
              <w:left w:val="single" w:sz="6" w:space="0" w:color="auto"/>
              <w:bottom w:val="single" w:sz="6" w:space="0" w:color="auto"/>
              <w:right w:val="single" w:sz="6" w:space="0" w:color="auto"/>
            </w:tcBorders>
          </w:tcPr>
          <w:p w14:paraId="60CFBC94" w14:textId="2E54508C" w:rsidR="002A6617" w:rsidRPr="0031527D" w:rsidRDefault="002A6617" w:rsidP="002A6617">
            <w:pPr>
              <w:spacing w:after="0"/>
              <w:jc w:val="center"/>
              <w:rPr>
                <w:ins w:id="3354" w:author="R&amp;S" w:date="2024-08-02T11:52:00Z" w16du:dateUtc="2024-08-02T09:52:00Z"/>
                <w:rFonts w:ascii="Arial" w:eastAsia="Calibri" w:hAnsi="Arial" w:cs="Arial"/>
                <w:sz w:val="18"/>
                <w:szCs w:val="18"/>
              </w:rPr>
            </w:pPr>
            <w:ins w:id="3355" w:author="R&amp;S" w:date="2024-08-02T11:54:00Z" w16du:dateUtc="2024-08-02T09:54:00Z">
              <w:r>
                <w:rPr>
                  <w:rFonts w:ascii="Arial" w:hAnsi="Arial" w:cs="Arial"/>
                  <w:color w:val="000000"/>
                  <w:sz w:val="18"/>
                  <w:szCs w:val="18"/>
                </w:rPr>
                <w:t>89856</w:t>
              </w:r>
            </w:ins>
          </w:p>
        </w:tc>
        <w:tc>
          <w:tcPr>
            <w:tcW w:w="408" w:type="pct"/>
            <w:tcBorders>
              <w:top w:val="single" w:sz="6" w:space="0" w:color="auto"/>
              <w:left w:val="single" w:sz="6" w:space="0" w:color="auto"/>
              <w:bottom w:val="single" w:sz="6" w:space="0" w:color="auto"/>
              <w:right w:val="single" w:sz="6" w:space="0" w:color="auto"/>
            </w:tcBorders>
          </w:tcPr>
          <w:p w14:paraId="1C826C7C" w14:textId="197C11B8" w:rsidR="002A6617" w:rsidRPr="0031527D" w:rsidRDefault="002A6617" w:rsidP="002A6617">
            <w:pPr>
              <w:spacing w:after="0"/>
              <w:jc w:val="center"/>
              <w:rPr>
                <w:ins w:id="3356" w:author="R&amp;S" w:date="2024-08-02T11:52:00Z" w16du:dateUtc="2024-08-02T09:52:00Z"/>
                <w:rFonts w:ascii="Arial" w:eastAsia="Calibri" w:hAnsi="Arial" w:cs="Arial"/>
                <w:sz w:val="18"/>
                <w:szCs w:val="18"/>
              </w:rPr>
            </w:pPr>
            <w:ins w:id="3357" w:author="R&amp;S" w:date="2024-08-02T11:54:00Z" w16du:dateUtc="2024-08-02T09:54:00Z">
              <w:r>
                <w:rPr>
                  <w:rFonts w:ascii="Arial" w:hAnsi="Arial" w:cs="Arial"/>
                  <w:color w:val="000000"/>
                  <w:sz w:val="18"/>
                  <w:szCs w:val="18"/>
                </w:rPr>
                <w:t>49</w:t>
              </w:r>
            </w:ins>
            <w:ins w:id="3358" w:author="R&amp;S" w:date="2024-08-02T11:56:00Z" w16du:dateUtc="2024-08-02T09:56:00Z">
              <w:r>
                <w:rPr>
                  <w:rFonts w:ascii="Arial" w:hAnsi="Arial" w:cs="Arial"/>
                  <w:color w:val="000000"/>
                  <w:sz w:val="18"/>
                  <w:szCs w:val="18"/>
                </w:rPr>
                <w:t>.</w:t>
              </w:r>
            </w:ins>
            <w:ins w:id="3359" w:author="R&amp;S" w:date="2024-08-02T11:54:00Z" w16du:dateUtc="2024-08-02T09:54:00Z">
              <w:r>
                <w:rPr>
                  <w:rFonts w:ascii="Arial" w:hAnsi="Arial" w:cs="Arial"/>
                  <w:color w:val="000000"/>
                  <w:sz w:val="18"/>
                  <w:szCs w:val="18"/>
                </w:rPr>
                <w:t>626</w:t>
              </w:r>
            </w:ins>
          </w:p>
        </w:tc>
      </w:tr>
      <w:tr w:rsidR="002A6617" w:rsidRPr="0031527D" w14:paraId="56A31B52" w14:textId="77777777" w:rsidTr="002A6617">
        <w:trPr>
          <w:trHeight w:val="290"/>
          <w:jc w:val="center"/>
          <w:ins w:id="3360" w:author="R&amp;S" w:date="2024-08-02T11:52:00Z"/>
        </w:trPr>
        <w:tc>
          <w:tcPr>
            <w:tcW w:w="359" w:type="pct"/>
            <w:tcBorders>
              <w:top w:val="single" w:sz="6" w:space="0" w:color="auto"/>
              <w:left w:val="single" w:sz="6" w:space="0" w:color="auto"/>
              <w:bottom w:val="single" w:sz="6" w:space="0" w:color="auto"/>
              <w:right w:val="single" w:sz="6" w:space="0" w:color="auto"/>
            </w:tcBorders>
          </w:tcPr>
          <w:p w14:paraId="5AD7F446" w14:textId="2CB2014F" w:rsidR="002A6617" w:rsidRPr="0031527D" w:rsidRDefault="002A6617" w:rsidP="002A6617">
            <w:pPr>
              <w:spacing w:after="0"/>
              <w:jc w:val="center"/>
              <w:rPr>
                <w:ins w:id="3361"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9C2F8F3" w14:textId="467DCEA1" w:rsidR="002A6617" w:rsidRPr="0031527D" w:rsidRDefault="002A6617" w:rsidP="002A6617">
            <w:pPr>
              <w:spacing w:after="0"/>
              <w:jc w:val="center"/>
              <w:rPr>
                <w:ins w:id="3362" w:author="R&amp;S" w:date="2024-08-02T11:52:00Z" w16du:dateUtc="2024-08-02T09:52:00Z"/>
                <w:rFonts w:ascii="Arial" w:eastAsia="Calibri" w:hAnsi="Arial" w:cs="Arial"/>
                <w:sz w:val="18"/>
                <w:szCs w:val="18"/>
              </w:rPr>
            </w:pPr>
            <w:ins w:id="3363" w:author="R&amp;S" w:date="2024-08-02T11:54:00Z" w16du:dateUtc="2024-08-02T09:54:00Z">
              <w:r>
                <w:rPr>
                  <w:rFonts w:ascii="Arial" w:hAnsi="Arial" w:cs="Arial"/>
                  <w:color w:val="000000"/>
                  <w:sz w:val="18"/>
                  <w:szCs w:val="18"/>
                </w:rPr>
                <w:t>15</w:t>
              </w:r>
            </w:ins>
          </w:p>
        </w:tc>
        <w:tc>
          <w:tcPr>
            <w:tcW w:w="367" w:type="pct"/>
            <w:tcBorders>
              <w:top w:val="single" w:sz="6" w:space="0" w:color="auto"/>
              <w:left w:val="single" w:sz="6" w:space="0" w:color="auto"/>
              <w:bottom w:val="single" w:sz="6" w:space="0" w:color="auto"/>
              <w:right w:val="single" w:sz="6" w:space="0" w:color="auto"/>
            </w:tcBorders>
          </w:tcPr>
          <w:p w14:paraId="37D53BC0" w14:textId="636CC815" w:rsidR="002A6617" w:rsidRPr="0031527D" w:rsidRDefault="002A6617" w:rsidP="002A6617">
            <w:pPr>
              <w:spacing w:after="0"/>
              <w:jc w:val="center"/>
              <w:rPr>
                <w:ins w:id="3364" w:author="R&amp;S" w:date="2024-08-02T11:52:00Z" w16du:dateUtc="2024-08-02T09:52:00Z"/>
                <w:rFonts w:ascii="Arial" w:eastAsia="Calibri" w:hAnsi="Arial" w:cs="Arial"/>
                <w:sz w:val="18"/>
                <w:szCs w:val="18"/>
              </w:rPr>
            </w:pPr>
            <w:ins w:id="336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A61F471" w14:textId="5F44C669" w:rsidR="002A6617" w:rsidRPr="0031527D" w:rsidRDefault="002A6617" w:rsidP="002A6617">
            <w:pPr>
              <w:spacing w:after="0"/>
              <w:jc w:val="center"/>
              <w:rPr>
                <w:ins w:id="3366" w:author="R&amp;S" w:date="2024-08-02T11:52:00Z" w16du:dateUtc="2024-08-02T09:52:00Z"/>
                <w:rFonts w:ascii="Arial" w:eastAsia="Calibri" w:hAnsi="Arial" w:cs="Arial"/>
                <w:sz w:val="18"/>
                <w:szCs w:val="18"/>
              </w:rPr>
            </w:pPr>
            <w:ins w:id="3367" w:author="R&amp;S" w:date="2024-08-02T11:54:00Z" w16du:dateUtc="2024-08-02T09:54:00Z">
              <w:r>
                <w:rPr>
                  <w:rFonts w:ascii="Arial" w:hAnsi="Arial" w:cs="Arial"/>
                  <w:color w:val="000000"/>
                  <w:sz w:val="18"/>
                  <w:szCs w:val="18"/>
                </w:rPr>
                <w:t>79</w:t>
              </w:r>
            </w:ins>
          </w:p>
        </w:tc>
        <w:tc>
          <w:tcPr>
            <w:tcW w:w="420" w:type="pct"/>
            <w:tcBorders>
              <w:top w:val="single" w:sz="6" w:space="0" w:color="auto"/>
              <w:left w:val="single" w:sz="6" w:space="0" w:color="auto"/>
              <w:bottom w:val="single" w:sz="6" w:space="0" w:color="auto"/>
              <w:right w:val="single" w:sz="6" w:space="0" w:color="auto"/>
            </w:tcBorders>
          </w:tcPr>
          <w:p w14:paraId="6AEB55A9" w14:textId="6C7CA2DA" w:rsidR="002A6617" w:rsidRPr="0031527D" w:rsidRDefault="002A6617" w:rsidP="002A6617">
            <w:pPr>
              <w:spacing w:after="0"/>
              <w:jc w:val="center"/>
              <w:rPr>
                <w:ins w:id="3368" w:author="R&amp;S" w:date="2024-08-02T11:52:00Z" w16du:dateUtc="2024-08-02T09:52:00Z"/>
                <w:rFonts w:ascii="Arial" w:eastAsia="Calibri" w:hAnsi="Arial" w:cs="Arial"/>
                <w:sz w:val="18"/>
                <w:szCs w:val="18"/>
              </w:rPr>
            </w:pPr>
            <w:ins w:id="336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61422097" w14:textId="048076F1" w:rsidR="002A6617" w:rsidRPr="0031527D" w:rsidRDefault="002A6617" w:rsidP="002A6617">
            <w:pPr>
              <w:spacing w:after="0"/>
              <w:jc w:val="center"/>
              <w:rPr>
                <w:ins w:id="3370" w:author="R&amp;S" w:date="2024-08-02T11:52:00Z" w16du:dateUtc="2024-08-02T09:52:00Z"/>
                <w:rFonts w:ascii="Arial" w:eastAsia="Calibri" w:hAnsi="Arial" w:cs="Arial"/>
                <w:sz w:val="18"/>
                <w:szCs w:val="18"/>
              </w:rPr>
            </w:pPr>
            <w:ins w:id="3371"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40E925C9" w14:textId="4F5FA4D6" w:rsidR="002A6617" w:rsidRPr="0031527D" w:rsidRDefault="002A6617" w:rsidP="002A6617">
            <w:pPr>
              <w:spacing w:after="0"/>
              <w:jc w:val="center"/>
              <w:rPr>
                <w:ins w:id="3372" w:author="R&amp;S" w:date="2024-08-02T11:52:00Z" w16du:dateUtc="2024-08-02T09:52:00Z"/>
                <w:rFonts w:ascii="Arial" w:eastAsia="Calibri" w:hAnsi="Arial" w:cs="Arial"/>
                <w:sz w:val="18"/>
                <w:szCs w:val="18"/>
              </w:rPr>
            </w:pPr>
            <w:ins w:id="337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4B5B5D32" w14:textId="3E1A76B1" w:rsidR="002A6617" w:rsidRPr="0031527D" w:rsidRDefault="002A6617" w:rsidP="002A6617">
            <w:pPr>
              <w:spacing w:after="0"/>
              <w:jc w:val="center"/>
              <w:rPr>
                <w:ins w:id="3374" w:author="R&amp;S" w:date="2024-08-02T11:52:00Z" w16du:dateUtc="2024-08-02T09:52:00Z"/>
                <w:rFonts w:ascii="Arial" w:eastAsia="Calibri" w:hAnsi="Arial" w:cs="Arial"/>
                <w:sz w:val="18"/>
                <w:szCs w:val="18"/>
              </w:rPr>
            </w:pPr>
            <w:ins w:id="3375" w:author="R&amp;S" w:date="2024-08-02T11:54:00Z" w16du:dateUtc="2024-08-02T09:54:00Z">
              <w:r>
                <w:rPr>
                  <w:rFonts w:ascii="Arial" w:hAnsi="Arial" w:cs="Arial"/>
                  <w:color w:val="000000"/>
                  <w:sz w:val="18"/>
                  <w:szCs w:val="18"/>
                </w:rPr>
                <w:t>0</w:t>
              </w:r>
            </w:ins>
            <w:ins w:id="3376" w:author="R&amp;S" w:date="2024-08-02T11:56:00Z" w16du:dateUtc="2024-08-02T09:56:00Z">
              <w:r>
                <w:rPr>
                  <w:rFonts w:ascii="Arial" w:hAnsi="Arial" w:cs="Arial"/>
                  <w:color w:val="000000"/>
                  <w:sz w:val="18"/>
                  <w:szCs w:val="18"/>
                </w:rPr>
                <w:t>.</w:t>
              </w:r>
            </w:ins>
            <w:ins w:id="3377"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0B132474" w14:textId="6FFDE33D" w:rsidR="002A6617" w:rsidRPr="0031527D" w:rsidRDefault="002A6617" w:rsidP="002A6617">
            <w:pPr>
              <w:spacing w:after="0"/>
              <w:jc w:val="center"/>
              <w:rPr>
                <w:ins w:id="3378" w:author="R&amp;S" w:date="2024-08-02T11:52:00Z" w16du:dateUtc="2024-08-02T09:52:00Z"/>
                <w:rFonts w:ascii="Arial" w:eastAsia="Calibri" w:hAnsi="Arial" w:cs="Arial"/>
                <w:sz w:val="18"/>
                <w:szCs w:val="18"/>
              </w:rPr>
            </w:pPr>
            <w:ins w:id="3379"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786A2F15" w14:textId="7A038328" w:rsidR="002A6617" w:rsidRPr="0031527D" w:rsidRDefault="002A6617" w:rsidP="002A6617">
            <w:pPr>
              <w:spacing w:after="0"/>
              <w:jc w:val="center"/>
              <w:rPr>
                <w:ins w:id="3380" w:author="R&amp;S" w:date="2024-08-02T11:52:00Z" w16du:dateUtc="2024-08-02T09:52:00Z"/>
                <w:rFonts w:ascii="Arial" w:eastAsia="Calibri" w:hAnsi="Arial" w:cs="Arial"/>
                <w:sz w:val="18"/>
                <w:szCs w:val="18"/>
              </w:rPr>
            </w:pPr>
            <w:ins w:id="338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1C9D3AA2" w14:textId="73CB9A3A" w:rsidR="002A6617" w:rsidRPr="0031527D" w:rsidRDefault="002A6617" w:rsidP="002A6617">
            <w:pPr>
              <w:spacing w:after="0"/>
              <w:jc w:val="center"/>
              <w:rPr>
                <w:ins w:id="3382" w:author="R&amp;S" w:date="2024-08-02T11:52:00Z" w16du:dateUtc="2024-08-02T09:52:00Z"/>
                <w:rFonts w:ascii="Arial" w:eastAsia="Calibri" w:hAnsi="Arial" w:cs="Arial"/>
                <w:sz w:val="18"/>
                <w:szCs w:val="18"/>
              </w:rPr>
            </w:pPr>
            <w:ins w:id="3383" w:author="R&amp;S" w:date="2024-08-02T11:54:00Z" w16du:dateUtc="2024-08-02T09:54:00Z">
              <w:r>
                <w:rPr>
                  <w:rFonts w:ascii="Arial" w:hAnsi="Arial" w:cs="Arial"/>
                  <w:color w:val="000000"/>
                  <w:sz w:val="18"/>
                  <w:szCs w:val="18"/>
                </w:rPr>
                <w:t>88064</w:t>
              </w:r>
            </w:ins>
          </w:p>
        </w:tc>
        <w:tc>
          <w:tcPr>
            <w:tcW w:w="344" w:type="pct"/>
            <w:tcBorders>
              <w:top w:val="single" w:sz="6" w:space="0" w:color="auto"/>
              <w:left w:val="single" w:sz="6" w:space="0" w:color="auto"/>
              <w:bottom w:val="single" w:sz="6" w:space="0" w:color="auto"/>
              <w:right w:val="single" w:sz="6" w:space="0" w:color="auto"/>
            </w:tcBorders>
          </w:tcPr>
          <w:p w14:paraId="56DF1205" w14:textId="64E89748" w:rsidR="002A6617" w:rsidRPr="0031527D" w:rsidRDefault="002A6617" w:rsidP="002A6617">
            <w:pPr>
              <w:spacing w:after="0"/>
              <w:jc w:val="center"/>
              <w:rPr>
                <w:ins w:id="3384" w:author="R&amp;S" w:date="2024-08-02T11:52:00Z" w16du:dateUtc="2024-08-02T09:52:00Z"/>
                <w:rFonts w:ascii="Arial" w:eastAsia="Calibri" w:hAnsi="Arial" w:cs="Arial"/>
                <w:sz w:val="18"/>
                <w:szCs w:val="18"/>
              </w:rPr>
            </w:pPr>
            <w:ins w:id="338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6C33A5C" w14:textId="4A009ADE" w:rsidR="002A6617" w:rsidRPr="0031527D" w:rsidRDefault="002A6617" w:rsidP="002A6617">
            <w:pPr>
              <w:spacing w:after="0"/>
              <w:jc w:val="center"/>
              <w:rPr>
                <w:ins w:id="3386" w:author="R&amp;S" w:date="2024-08-02T11:52:00Z" w16du:dateUtc="2024-08-02T09:52:00Z"/>
                <w:rFonts w:ascii="Arial" w:eastAsia="Calibri" w:hAnsi="Arial" w:cs="Arial"/>
                <w:sz w:val="18"/>
                <w:szCs w:val="18"/>
              </w:rPr>
            </w:pPr>
            <w:ins w:id="3387" w:author="R&amp;S" w:date="2024-08-02T11:54:00Z" w16du:dateUtc="2024-08-02T09:54:00Z">
              <w:r>
                <w:rPr>
                  <w:rFonts w:ascii="Arial" w:hAnsi="Arial" w:cs="Arial"/>
                  <w:color w:val="000000"/>
                  <w:sz w:val="18"/>
                  <w:szCs w:val="18"/>
                </w:rPr>
                <w:t>11</w:t>
              </w:r>
            </w:ins>
          </w:p>
        </w:tc>
        <w:tc>
          <w:tcPr>
            <w:tcW w:w="321" w:type="pct"/>
            <w:tcBorders>
              <w:top w:val="single" w:sz="6" w:space="0" w:color="auto"/>
              <w:left w:val="single" w:sz="6" w:space="0" w:color="auto"/>
              <w:bottom w:val="single" w:sz="6" w:space="0" w:color="auto"/>
              <w:right w:val="single" w:sz="6" w:space="0" w:color="auto"/>
            </w:tcBorders>
          </w:tcPr>
          <w:p w14:paraId="4AA2AE84" w14:textId="14421E34" w:rsidR="002A6617" w:rsidRPr="0031527D" w:rsidRDefault="002A6617" w:rsidP="002A6617">
            <w:pPr>
              <w:spacing w:after="0"/>
              <w:jc w:val="center"/>
              <w:rPr>
                <w:ins w:id="3388" w:author="R&amp;S" w:date="2024-08-02T11:52:00Z" w16du:dateUtc="2024-08-02T09:52:00Z"/>
                <w:rFonts w:ascii="Arial" w:eastAsia="Calibri" w:hAnsi="Arial" w:cs="Arial"/>
                <w:sz w:val="18"/>
                <w:szCs w:val="18"/>
              </w:rPr>
            </w:pPr>
            <w:ins w:id="3389" w:author="R&amp;S" w:date="2024-08-02T11:54:00Z" w16du:dateUtc="2024-08-02T09:54:00Z">
              <w:r>
                <w:rPr>
                  <w:rFonts w:ascii="Arial" w:hAnsi="Arial" w:cs="Arial"/>
                  <w:color w:val="000000"/>
                  <w:sz w:val="18"/>
                  <w:szCs w:val="18"/>
                </w:rPr>
                <w:t>136512</w:t>
              </w:r>
            </w:ins>
          </w:p>
        </w:tc>
        <w:tc>
          <w:tcPr>
            <w:tcW w:w="408" w:type="pct"/>
            <w:tcBorders>
              <w:top w:val="single" w:sz="6" w:space="0" w:color="auto"/>
              <w:left w:val="single" w:sz="6" w:space="0" w:color="auto"/>
              <w:bottom w:val="single" w:sz="6" w:space="0" w:color="auto"/>
              <w:right w:val="single" w:sz="6" w:space="0" w:color="auto"/>
            </w:tcBorders>
          </w:tcPr>
          <w:p w14:paraId="5E0DE8A6" w14:textId="27BE0EA8" w:rsidR="002A6617" w:rsidRPr="0031527D" w:rsidRDefault="002A6617" w:rsidP="002A6617">
            <w:pPr>
              <w:spacing w:after="0"/>
              <w:jc w:val="center"/>
              <w:rPr>
                <w:ins w:id="3390" w:author="R&amp;S" w:date="2024-08-02T11:52:00Z" w16du:dateUtc="2024-08-02T09:52:00Z"/>
                <w:rFonts w:ascii="Arial" w:eastAsia="Calibri" w:hAnsi="Arial" w:cs="Arial"/>
                <w:sz w:val="18"/>
                <w:szCs w:val="18"/>
              </w:rPr>
            </w:pPr>
            <w:ins w:id="3391" w:author="R&amp;S" w:date="2024-08-02T11:54:00Z" w16du:dateUtc="2024-08-02T09:54:00Z">
              <w:r>
                <w:rPr>
                  <w:rFonts w:ascii="Arial" w:hAnsi="Arial" w:cs="Arial"/>
                  <w:color w:val="000000"/>
                  <w:sz w:val="18"/>
                  <w:szCs w:val="18"/>
                </w:rPr>
                <w:t>74</w:t>
              </w:r>
            </w:ins>
            <w:ins w:id="3392" w:author="R&amp;S" w:date="2024-08-02T11:56:00Z" w16du:dateUtc="2024-08-02T09:56:00Z">
              <w:r>
                <w:rPr>
                  <w:rFonts w:ascii="Arial" w:hAnsi="Arial" w:cs="Arial"/>
                  <w:color w:val="000000"/>
                  <w:sz w:val="18"/>
                  <w:szCs w:val="18"/>
                </w:rPr>
                <w:t>.</w:t>
              </w:r>
            </w:ins>
            <w:ins w:id="3393" w:author="R&amp;S" w:date="2024-08-02T11:54:00Z" w16du:dateUtc="2024-08-02T09:54:00Z">
              <w:r>
                <w:rPr>
                  <w:rFonts w:ascii="Arial" w:hAnsi="Arial" w:cs="Arial"/>
                  <w:color w:val="000000"/>
                  <w:sz w:val="18"/>
                  <w:szCs w:val="18"/>
                </w:rPr>
                <w:t>854</w:t>
              </w:r>
            </w:ins>
          </w:p>
        </w:tc>
      </w:tr>
      <w:tr w:rsidR="002A6617" w:rsidRPr="0031527D" w14:paraId="36ED202F" w14:textId="77777777" w:rsidTr="002A6617">
        <w:trPr>
          <w:trHeight w:val="290"/>
          <w:jc w:val="center"/>
          <w:ins w:id="3394" w:author="R&amp;S" w:date="2024-08-02T11:52:00Z"/>
        </w:trPr>
        <w:tc>
          <w:tcPr>
            <w:tcW w:w="359" w:type="pct"/>
            <w:tcBorders>
              <w:top w:val="single" w:sz="6" w:space="0" w:color="auto"/>
              <w:left w:val="single" w:sz="6" w:space="0" w:color="auto"/>
              <w:bottom w:val="single" w:sz="6" w:space="0" w:color="auto"/>
              <w:right w:val="single" w:sz="6" w:space="0" w:color="auto"/>
            </w:tcBorders>
          </w:tcPr>
          <w:p w14:paraId="4A5BEBA9" w14:textId="43E8F3B0" w:rsidR="002A6617" w:rsidRPr="0031527D" w:rsidRDefault="002A6617" w:rsidP="002A6617">
            <w:pPr>
              <w:spacing w:after="0"/>
              <w:jc w:val="center"/>
              <w:rPr>
                <w:ins w:id="3395"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36C8830" w14:textId="16787A03" w:rsidR="002A6617" w:rsidRPr="0031527D" w:rsidRDefault="002A6617" w:rsidP="002A6617">
            <w:pPr>
              <w:spacing w:after="0"/>
              <w:jc w:val="center"/>
              <w:rPr>
                <w:ins w:id="3396" w:author="R&amp;S" w:date="2024-08-02T11:52:00Z" w16du:dateUtc="2024-08-02T09:52:00Z"/>
                <w:rFonts w:ascii="Arial" w:eastAsia="Calibri" w:hAnsi="Arial" w:cs="Arial"/>
                <w:sz w:val="18"/>
                <w:szCs w:val="18"/>
              </w:rPr>
            </w:pPr>
            <w:ins w:id="3397" w:author="R&amp;S" w:date="2024-08-02T11:54:00Z" w16du:dateUtc="2024-08-02T09:54: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tcPr>
          <w:p w14:paraId="35B17274" w14:textId="26ED8B26" w:rsidR="002A6617" w:rsidRPr="0031527D" w:rsidRDefault="002A6617" w:rsidP="002A6617">
            <w:pPr>
              <w:spacing w:after="0"/>
              <w:jc w:val="center"/>
              <w:rPr>
                <w:ins w:id="3398" w:author="R&amp;S" w:date="2024-08-02T11:52:00Z" w16du:dateUtc="2024-08-02T09:52:00Z"/>
                <w:rFonts w:ascii="Arial" w:eastAsia="Calibri" w:hAnsi="Arial" w:cs="Arial"/>
                <w:sz w:val="18"/>
                <w:szCs w:val="18"/>
              </w:rPr>
            </w:pPr>
            <w:ins w:id="339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73809DE2" w14:textId="02000447" w:rsidR="002A6617" w:rsidRPr="0031527D" w:rsidRDefault="002A6617" w:rsidP="002A6617">
            <w:pPr>
              <w:spacing w:after="0"/>
              <w:jc w:val="center"/>
              <w:rPr>
                <w:ins w:id="3400" w:author="R&amp;S" w:date="2024-08-02T11:52:00Z" w16du:dateUtc="2024-08-02T09:52:00Z"/>
                <w:rFonts w:ascii="Arial" w:eastAsia="Calibri" w:hAnsi="Arial" w:cs="Arial"/>
                <w:sz w:val="18"/>
                <w:szCs w:val="18"/>
              </w:rPr>
            </w:pPr>
            <w:ins w:id="3401" w:author="R&amp;S" w:date="2024-08-02T11:54:00Z" w16du:dateUtc="2024-08-02T09:54: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tcPr>
          <w:p w14:paraId="2835EDD3" w14:textId="55B0D89B" w:rsidR="002A6617" w:rsidRPr="0031527D" w:rsidRDefault="002A6617" w:rsidP="002A6617">
            <w:pPr>
              <w:spacing w:after="0"/>
              <w:jc w:val="center"/>
              <w:rPr>
                <w:ins w:id="3402" w:author="R&amp;S" w:date="2024-08-02T11:52:00Z" w16du:dateUtc="2024-08-02T09:52:00Z"/>
                <w:rFonts w:ascii="Arial" w:eastAsia="Calibri" w:hAnsi="Arial" w:cs="Arial"/>
                <w:sz w:val="18"/>
                <w:szCs w:val="18"/>
              </w:rPr>
            </w:pPr>
            <w:ins w:id="340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7F181E8" w14:textId="7C7290B8" w:rsidR="002A6617" w:rsidRPr="0031527D" w:rsidRDefault="002A6617" w:rsidP="002A6617">
            <w:pPr>
              <w:spacing w:after="0"/>
              <w:jc w:val="center"/>
              <w:rPr>
                <w:ins w:id="3404" w:author="R&amp;S" w:date="2024-08-02T11:52:00Z" w16du:dateUtc="2024-08-02T09:52:00Z"/>
                <w:rFonts w:ascii="Arial" w:eastAsia="Calibri" w:hAnsi="Arial" w:cs="Arial"/>
                <w:sz w:val="18"/>
                <w:szCs w:val="18"/>
              </w:rPr>
            </w:pPr>
            <w:ins w:id="3405"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47117B58" w14:textId="5226CE97" w:rsidR="002A6617" w:rsidRPr="0031527D" w:rsidRDefault="002A6617" w:rsidP="002A6617">
            <w:pPr>
              <w:spacing w:after="0"/>
              <w:jc w:val="center"/>
              <w:rPr>
                <w:ins w:id="3406" w:author="R&amp;S" w:date="2024-08-02T11:52:00Z" w16du:dateUtc="2024-08-02T09:52:00Z"/>
                <w:rFonts w:ascii="Arial" w:eastAsia="Calibri" w:hAnsi="Arial" w:cs="Arial"/>
                <w:sz w:val="18"/>
                <w:szCs w:val="18"/>
              </w:rPr>
            </w:pPr>
            <w:ins w:id="340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4B5C58D" w14:textId="0F4CB868" w:rsidR="002A6617" w:rsidRPr="0031527D" w:rsidRDefault="002A6617" w:rsidP="002A6617">
            <w:pPr>
              <w:spacing w:after="0"/>
              <w:jc w:val="center"/>
              <w:rPr>
                <w:ins w:id="3408" w:author="R&amp;S" w:date="2024-08-02T11:52:00Z" w16du:dateUtc="2024-08-02T09:52:00Z"/>
                <w:rFonts w:ascii="Arial" w:eastAsia="Calibri" w:hAnsi="Arial" w:cs="Arial"/>
                <w:sz w:val="18"/>
                <w:szCs w:val="18"/>
              </w:rPr>
            </w:pPr>
            <w:ins w:id="3409" w:author="R&amp;S" w:date="2024-08-02T11:54:00Z" w16du:dateUtc="2024-08-02T09:54:00Z">
              <w:r>
                <w:rPr>
                  <w:rFonts w:ascii="Arial" w:hAnsi="Arial" w:cs="Arial"/>
                  <w:color w:val="000000"/>
                  <w:sz w:val="18"/>
                  <w:szCs w:val="18"/>
                </w:rPr>
                <w:t>0</w:t>
              </w:r>
            </w:ins>
            <w:ins w:id="3410" w:author="R&amp;S" w:date="2024-08-02T11:56:00Z" w16du:dateUtc="2024-08-02T09:56:00Z">
              <w:r>
                <w:rPr>
                  <w:rFonts w:ascii="Arial" w:hAnsi="Arial" w:cs="Arial"/>
                  <w:color w:val="000000"/>
                  <w:sz w:val="18"/>
                  <w:szCs w:val="18"/>
                </w:rPr>
                <w:t>.</w:t>
              </w:r>
            </w:ins>
            <w:ins w:id="3411"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4C6858E3" w14:textId="14DF80E4" w:rsidR="002A6617" w:rsidRPr="0031527D" w:rsidRDefault="002A6617" w:rsidP="002A6617">
            <w:pPr>
              <w:spacing w:after="0"/>
              <w:jc w:val="center"/>
              <w:rPr>
                <w:ins w:id="3412" w:author="R&amp;S" w:date="2024-08-02T11:52:00Z" w16du:dateUtc="2024-08-02T09:52:00Z"/>
                <w:rFonts w:ascii="Arial" w:eastAsia="Calibri" w:hAnsi="Arial" w:cs="Arial"/>
                <w:sz w:val="18"/>
                <w:szCs w:val="18"/>
              </w:rPr>
            </w:pPr>
            <w:ins w:id="3413"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5A26CBD0" w14:textId="5D605742" w:rsidR="002A6617" w:rsidRPr="0031527D" w:rsidRDefault="002A6617" w:rsidP="002A6617">
            <w:pPr>
              <w:spacing w:after="0"/>
              <w:jc w:val="center"/>
              <w:rPr>
                <w:ins w:id="3414" w:author="R&amp;S" w:date="2024-08-02T11:52:00Z" w16du:dateUtc="2024-08-02T09:52:00Z"/>
                <w:rFonts w:ascii="Arial" w:eastAsia="Calibri" w:hAnsi="Arial" w:cs="Arial"/>
                <w:sz w:val="18"/>
                <w:szCs w:val="18"/>
              </w:rPr>
            </w:pPr>
            <w:ins w:id="341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1D65D21E" w14:textId="5400742A" w:rsidR="002A6617" w:rsidRPr="0031527D" w:rsidRDefault="002A6617" w:rsidP="002A6617">
            <w:pPr>
              <w:spacing w:after="0"/>
              <w:jc w:val="center"/>
              <w:rPr>
                <w:ins w:id="3416" w:author="R&amp;S" w:date="2024-08-02T11:52:00Z" w16du:dateUtc="2024-08-02T09:52:00Z"/>
                <w:rFonts w:ascii="Arial" w:eastAsia="Calibri" w:hAnsi="Arial" w:cs="Arial"/>
                <w:sz w:val="18"/>
                <w:szCs w:val="18"/>
              </w:rPr>
            </w:pPr>
            <w:ins w:id="3417" w:author="R&amp;S" w:date="2024-08-02T11:54:00Z" w16du:dateUtc="2024-08-02T09:54:00Z">
              <w:r>
                <w:rPr>
                  <w:rFonts w:ascii="Arial" w:hAnsi="Arial" w:cs="Arial"/>
                  <w:color w:val="000000"/>
                  <w:sz w:val="18"/>
                  <w:szCs w:val="18"/>
                </w:rPr>
                <w:t>118896</w:t>
              </w:r>
            </w:ins>
          </w:p>
        </w:tc>
        <w:tc>
          <w:tcPr>
            <w:tcW w:w="344" w:type="pct"/>
            <w:tcBorders>
              <w:top w:val="single" w:sz="6" w:space="0" w:color="auto"/>
              <w:left w:val="single" w:sz="6" w:space="0" w:color="auto"/>
              <w:bottom w:val="single" w:sz="6" w:space="0" w:color="auto"/>
              <w:right w:val="single" w:sz="6" w:space="0" w:color="auto"/>
            </w:tcBorders>
          </w:tcPr>
          <w:p w14:paraId="663A7D6C" w14:textId="30754C65" w:rsidR="002A6617" w:rsidRPr="0031527D" w:rsidRDefault="002A6617" w:rsidP="002A6617">
            <w:pPr>
              <w:spacing w:after="0"/>
              <w:jc w:val="center"/>
              <w:rPr>
                <w:ins w:id="3418" w:author="R&amp;S" w:date="2024-08-02T11:52:00Z" w16du:dateUtc="2024-08-02T09:52:00Z"/>
                <w:rFonts w:ascii="Arial" w:eastAsia="Calibri" w:hAnsi="Arial" w:cs="Arial"/>
                <w:sz w:val="18"/>
                <w:szCs w:val="18"/>
              </w:rPr>
            </w:pPr>
            <w:ins w:id="341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CEA7EBC" w14:textId="1F009011" w:rsidR="002A6617" w:rsidRPr="0031527D" w:rsidRDefault="002A6617" w:rsidP="002A6617">
            <w:pPr>
              <w:spacing w:after="0"/>
              <w:jc w:val="center"/>
              <w:rPr>
                <w:ins w:id="3420" w:author="R&amp;S" w:date="2024-08-02T11:52:00Z" w16du:dateUtc="2024-08-02T09:52:00Z"/>
                <w:rFonts w:ascii="Arial" w:eastAsia="Calibri" w:hAnsi="Arial" w:cs="Arial"/>
                <w:sz w:val="18"/>
                <w:szCs w:val="18"/>
              </w:rPr>
            </w:pPr>
            <w:ins w:id="3421" w:author="R&amp;S" w:date="2024-08-02T11:54:00Z" w16du:dateUtc="2024-08-02T09:54:00Z">
              <w:r>
                <w:rPr>
                  <w:rFonts w:ascii="Arial" w:hAnsi="Arial" w:cs="Arial"/>
                  <w:color w:val="000000"/>
                  <w:sz w:val="18"/>
                  <w:szCs w:val="18"/>
                </w:rPr>
                <w:t>15</w:t>
              </w:r>
            </w:ins>
          </w:p>
        </w:tc>
        <w:tc>
          <w:tcPr>
            <w:tcW w:w="321" w:type="pct"/>
            <w:tcBorders>
              <w:top w:val="single" w:sz="6" w:space="0" w:color="auto"/>
              <w:left w:val="single" w:sz="6" w:space="0" w:color="auto"/>
              <w:bottom w:val="single" w:sz="6" w:space="0" w:color="auto"/>
              <w:right w:val="single" w:sz="6" w:space="0" w:color="auto"/>
            </w:tcBorders>
          </w:tcPr>
          <w:p w14:paraId="7B0CDEB7" w14:textId="73A399B0" w:rsidR="002A6617" w:rsidRPr="0031527D" w:rsidRDefault="002A6617" w:rsidP="002A6617">
            <w:pPr>
              <w:spacing w:after="0"/>
              <w:jc w:val="center"/>
              <w:rPr>
                <w:ins w:id="3422" w:author="R&amp;S" w:date="2024-08-02T11:52:00Z" w16du:dateUtc="2024-08-02T09:52:00Z"/>
                <w:rFonts w:ascii="Arial" w:eastAsia="Calibri" w:hAnsi="Arial" w:cs="Arial"/>
                <w:sz w:val="18"/>
                <w:szCs w:val="18"/>
              </w:rPr>
            </w:pPr>
            <w:ins w:id="3423" w:author="R&amp;S" w:date="2024-08-02T11:54:00Z" w16du:dateUtc="2024-08-02T09:54:00Z">
              <w:r>
                <w:rPr>
                  <w:rFonts w:ascii="Arial" w:hAnsi="Arial" w:cs="Arial"/>
                  <w:color w:val="000000"/>
                  <w:sz w:val="18"/>
                  <w:szCs w:val="18"/>
                </w:rPr>
                <w:t>183168</w:t>
              </w:r>
            </w:ins>
          </w:p>
        </w:tc>
        <w:tc>
          <w:tcPr>
            <w:tcW w:w="408" w:type="pct"/>
            <w:tcBorders>
              <w:top w:val="single" w:sz="6" w:space="0" w:color="auto"/>
              <w:left w:val="single" w:sz="6" w:space="0" w:color="auto"/>
              <w:bottom w:val="single" w:sz="6" w:space="0" w:color="auto"/>
              <w:right w:val="single" w:sz="6" w:space="0" w:color="auto"/>
            </w:tcBorders>
          </w:tcPr>
          <w:p w14:paraId="37C90C64" w14:textId="19E26923" w:rsidR="002A6617" w:rsidRPr="0031527D" w:rsidRDefault="002A6617" w:rsidP="002A6617">
            <w:pPr>
              <w:spacing w:after="0"/>
              <w:jc w:val="center"/>
              <w:rPr>
                <w:ins w:id="3424" w:author="R&amp;S" w:date="2024-08-02T11:52:00Z" w16du:dateUtc="2024-08-02T09:52:00Z"/>
                <w:rFonts w:ascii="Arial" w:eastAsia="Calibri" w:hAnsi="Arial" w:cs="Arial"/>
                <w:sz w:val="18"/>
                <w:szCs w:val="18"/>
              </w:rPr>
            </w:pPr>
            <w:ins w:id="3425" w:author="R&amp;S" w:date="2024-08-02T11:54:00Z" w16du:dateUtc="2024-08-02T09:54:00Z">
              <w:r>
                <w:rPr>
                  <w:rFonts w:ascii="Arial" w:hAnsi="Arial" w:cs="Arial"/>
                  <w:color w:val="000000"/>
                  <w:sz w:val="18"/>
                  <w:szCs w:val="18"/>
                </w:rPr>
                <w:t>101</w:t>
              </w:r>
            </w:ins>
            <w:ins w:id="3426" w:author="R&amp;S" w:date="2024-08-02T11:56:00Z" w16du:dateUtc="2024-08-02T09:56:00Z">
              <w:r>
                <w:rPr>
                  <w:rFonts w:ascii="Arial" w:hAnsi="Arial" w:cs="Arial"/>
                  <w:color w:val="000000"/>
                  <w:sz w:val="18"/>
                  <w:szCs w:val="18"/>
                </w:rPr>
                <w:t>.</w:t>
              </w:r>
            </w:ins>
            <w:ins w:id="3427" w:author="R&amp;S" w:date="2024-08-02T11:54:00Z" w16du:dateUtc="2024-08-02T09:54:00Z">
              <w:r>
                <w:rPr>
                  <w:rFonts w:ascii="Arial" w:hAnsi="Arial" w:cs="Arial"/>
                  <w:color w:val="000000"/>
                  <w:sz w:val="18"/>
                  <w:szCs w:val="18"/>
                </w:rPr>
                <w:t>062</w:t>
              </w:r>
            </w:ins>
          </w:p>
        </w:tc>
      </w:tr>
      <w:tr w:rsidR="002A6617" w:rsidRPr="0031527D" w14:paraId="279A04C9" w14:textId="77777777" w:rsidTr="002A6617">
        <w:trPr>
          <w:trHeight w:val="290"/>
          <w:jc w:val="center"/>
          <w:ins w:id="3428" w:author="R&amp;S" w:date="2024-08-02T11:52:00Z"/>
        </w:trPr>
        <w:tc>
          <w:tcPr>
            <w:tcW w:w="359" w:type="pct"/>
            <w:tcBorders>
              <w:top w:val="single" w:sz="6" w:space="0" w:color="auto"/>
              <w:left w:val="single" w:sz="6" w:space="0" w:color="auto"/>
              <w:bottom w:val="single" w:sz="6" w:space="0" w:color="auto"/>
              <w:right w:val="single" w:sz="6" w:space="0" w:color="auto"/>
            </w:tcBorders>
          </w:tcPr>
          <w:p w14:paraId="41F88C55" w14:textId="5AD9856C" w:rsidR="002A6617" w:rsidRPr="0031527D" w:rsidRDefault="002A6617" w:rsidP="002A6617">
            <w:pPr>
              <w:spacing w:after="0"/>
              <w:jc w:val="center"/>
              <w:rPr>
                <w:ins w:id="3429"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72C69E0" w14:textId="0BC30F59" w:rsidR="002A6617" w:rsidRPr="0031527D" w:rsidRDefault="002A6617" w:rsidP="002A6617">
            <w:pPr>
              <w:spacing w:after="0"/>
              <w:jc w:val="center"/>
              <w:rPr>
                <w:ins w:id="3430" w:author="R&amp;S" w:date="2024-08-02T11:52:00Z" w16du:dateUtc="2024-08-02T09:52:00Z"/>
                <w:rFonts w:ascii="Arial" w:eastAsia="Calibri" w:hAnsi="Arial" w:cs="Arial"/>
                <w:sz w:val="18"/>
                <w:szCs w:val="18"/>
              </w:rPr>
            </w:pPr>
            <w:ins w:id="3431" w:author="R&amp;S" w:date="2024-08-02T11:54:00Z" w16du:dateUtc="2024-08-02T09:54:00Z">
              <w:r>
                <w:rPr>
                  <w:rFonts w:ascii="Arial" w:hAnsi="Arial" w:cs="Arial"/>
                  <w:color w:val="000000"/>
                  <w:sz w:val="18"/>
                  <w:szCs w:val="18"/>
                </w:rPr>
                <w:t>25</w:t>
              </w:r>
            </w:ins>
          </w:p>
        </w:tc>
        <w:tc>
          <w:tcPr>
            <w:tcW w:w="367" w:type="pct"/>
            <w:tcBorders>
              <w:top w:val="single" w:sz="6" w:space="0" w:color="auto"/>
              <w:left w:val="single" w:sz="6" w:space="0" w:color="auto"/>
              <w:bottom w:val="single" w:sz="6" w:space="0" w:color="auto"/>
              <w:right w:val="single" w:sz="6" w:space="0" w:color="auto"/>
            </w:tcBorders>
          </w:tcPr>
          <w:p w14:paraId="7DE69DC6" w14:textId="55307D08" w:rsidR="002A6617" w:rsidRPr="0031527D" w:rsidRDefault="002A6617" w:rsidP="002A6617">
            <w:pPr>
              <w:spacing w:after="0"/>
              <w:jc w:val="center"/>
              <w:rPr>
                <w:ins w:id="3432" w:author="R&amp;S" w:date="2024-08-02T11:52:00Z" w16du:dateUtc="2024-08-02T09:52:00Z"/>
                <w:rFonts w:ascii="Arial" w:eastAsia="Calibri" w:hAnsi="Arial" w:cs="Arial"/>
                <w:sz w:val="18"/>
                <w:szCs w:val="18"/>
              </w:rPr>
            </w:pPr>
            <w:ins w:id="343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133FA83F" w14:textId="4039827C" w:rsidR="002A6617" w:rsidRPr="0031527D" w:rsidRDefault="002A6617" w:rsidP="002A6617">
            <w:pPr>
              <w:spacing w:after="0"/>
              <w:jc w:val="center"/>
              <w:rPr>
                <w:ins w:id="3434" w:author="R&amp;S" w:date="2024-08-02T11:52:00Z" w16du:dateUtc="2024-08-02T09:52:00Z"/>
                <w:rFonts w:ascii="Arial" w:eastAsia="Calibri" w:hAnsi="Arial" w:cs="Arial"/>
                <w:sz w:val="18"/>
                <w:szCs w:val="18"/>
              </w:rPr>
            </w:pPr>
            <w:ins w:id="3435" w:author="R&amp;S" w:date="2024-08-02T11:54:00Z" w16du:dateUtc="2024-08-02T09:54: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tcPr>
          <w:p w14:paraId="0C264159" w14:textId="794F9C12" w:rsidR="002A6617" w:rsidRPr="0031527D" w:rsidRDefault="002A6617" w:rsidP="002A6617">
            <w:pPr>
              <w:spacing w:after="0"/>
              <w:jc w:val="center"/>
              <w:rPr>
                <w:ins w:id="3436" w:author="R&amp;S" w:date="2024-08-02T11:52:00Z" w16du:dateUtc="2024-08-02T09:52:00Z"/>
                <w:rFonts w:ascii="Arial" w:eastAsia="Calibri" w:hAnsi="Arial" w:cs="Arial"/>
                <w:sz w:val="18"/>
                <w:szCs w:val="18"/>
              </w:rPr>
            </w:pPr>
            <w:ins w:id="343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2A5993F" w14:textId="7E23543F" w:rsidR="002A6617" w:rsidRPr="0031527D" w:rsidRDefault="002A6617" w:rsidP="002A6617">
            <w:pPr>
              <w:spacing w:after="0"/>
              <w:jc w:val="center"/>
              <w:rPr>
                <w:ins w:id="3438" w:author="R&amp;S" w:date="2024-08-02T11:52:00Z" w16du:dateUtc="2024-08-02T09:52:00Z"/>
                <w:rFonts w:ascii="Arial" w:eastAsia="Calibri" w:hAnsi="Arial" w:cs="Arial"/>
                <w:sz w:val="18"/>
                <w:szCs w:val="18"/>
              </w:rPr>
            </w:pPr>
            <w:ins w:id="3439"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15F4DC48" w14:textId="2C6402E1" w:rsidR="002A6617" w:rsidRPr="0031527D" w:rsidRDefault="002A6617" w:rsidP="002A6617">
            <w:pPr>
              <w:spacing w:after="0"/>
              <w:jc w:val="center"/>
              <w:rPr>
                <w:ins w:id="3440" w:author="R&amp;S" w:date="2024-08-02T11:52:00Z" w16du:dateUtc="2024-08-02T09:52:00Z"/>
                <w:rFonts w:ascii="Arial" w:eastAsia="Calibri" w:hAnsi="Arial" w:cs="Arial"/>
                <w:sz w:val="18"/>
                <w:szCs w:val="18"/>
              </w:rPr>
            </w:pPr>
            <w:ins w:id="344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6DB37A30" w14:textId="6EB702FA" w:rsidR="002A6617" w:rsidRPr="0031527D" w:rsidRDefault="002A6617" w:rsidP="002A6617">
            <w:pPr>
              <w:spacing w:after="0"/>
              <w:jc w:val="center"/>
              <w:rPr>
                <w:ins w:id="3442" w:author="R&amp;S" w:date="2024-08-02T11:52:00Z" w16du:dateUtc="2024-08-02T09:52:00Z"/>
                <w:rFonts w:ascii="Arial" w:eastAsia="Calibri" w:hAnsi="Arial" w:cs="Arial"/>
                <w:sz w:val="18"/>
                <w:szCs w:val="18"/>
              </w:rPr>
            </w:pPr>
            <w:ins w:id="3443" w:author="R&amp;S" w:date="2024-08-02T11:54:00Z" w16du:dateUtc="2024-08-02T09:54:00Z">
              <w:r>
                <w:rPr>
                  <w:rFonts w:ascii="Arial" w:hAnsi="Arial" w:cs="Arial"/>
                  <w:color w:val="000000"/>
                  <w:sz w:val="18"/>
                  <w:szCs w:val="18"/>
                </w:rPr>
                <w:t>0</w:t>
              </w:r>
            </w:ins>
            <w:ins w:id="3444" w:author="R&amp;S" w:date="2024-08-02T11:56:00Z" w16du:dateUtc="2024-08-02T09:56:00Z">
              <w:r>
                <w:rPr>
                  <w:rFonts w:ascii="Arial" w:hAnsi="Arial" w:cs="Arial"/>
                  <w:color w:val="000000"/>
                  <w:sz w:val="18"/>
                  <w:szCs w:val="18"/>
                </w:rPr>
                <w:t>.</w:t>
              </w:r>
            </w:ins>
            <w:ins w:id="3445"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196380F2" w14:textId="0E09F2B0" w:rsidR="002A6617" w:rsidRPr="0031527D" w:rsidRDefault="002A6617" w:rsidP="002A6617">
            <w:pPr>
              <w:spacing w:after="0"/>
              <w:jc w:val="center"/>
              <w:rPr>
                <w:ins w:id="3446" w:author="R&amp;S" w:date="2024-08-02T11:52:00Z" w16du:dateUtc="2024-08-02T09:52:00Z"/>
                <w:rFonts w:ascii="Arial" w:eastAsia="Calibri" w:hAnsi="Arial" w:cs="Arial"/>
                <w:sz w:val="18"/>
                <w:szCs w:val="18"/>
              </w:rPr>
            </w:pPr>
            <w:ins w:id="3447"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195680FC" w14:textId="2EB00C40" w:rsidR="002A6617" w:rsidRPr="0031527D" w:rsidRDefault="002A6617" w:rsidP="002A6617">
            <w:pPr>
              <w:spacing w:after="0"/>
              <w:jc w:val="center"/>
              <w:rPr>
                <w:ins w:id="3448" w:author="R&amp;S" w:date="2024-08-02T11:52:00Z" w16du:dateUtc="2024-08-02T09:52:00Z"/>
                <w:rFonts w:ascii="Arial" w:eastAsia="Calibri" w:hAnsi="Arial" w:cs="Arial"/>
                <w:sz w:val="18"/>
                <w:szCs w:val="18"/>
              </w:rPr>
            </w:pPr>
            <w:ins w:id="344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269EF873" w14:textId="32D2C393" w:rsidR="002A6617" w:rsidRPr="0031527D" w:rsidRDefault="002A6617" w:rsidP="002A6617">
            <w:pPr>
              <w:spacing w:after="0"/>
              <w:jc w:val="center"/>
              <w:rPr>
                <w:ins w:id="3450" w:author="R&amp;S" w:date="2024-08-02T11:52:00Z" w16du:dateUtc="2024-08-02T09:52:00Z"/>
                <w:rFonts w:ascii="Arial" w:eastAsia="Calibri" w:hAnsi="Arial" w:cs="Arial"/>
                <w:sz w:val="18"/>
                <w:szCs w:val="18"/>
              </w:rPr>
            </w:pPr>
            <w:ins w:id="3451" w:author="R&amp;S" w:date="2024-08-02T11:54:00Z" w16du:dateUtc="2024-08-02T09:54:00Z">
              <w:r>
                <w:rPr>
                  <w:rFonts w:ascii="Arial" w:hAnsi="Arial" w:cs="Arial"/>
                  <w:color w:val="000000"/>
                  <w:sz w:val="18"/>
                  <w:szCs w:val="18"/>
                </w:rPr>
                <w:t>147576</w:t>
              </w:r>
            </w:ins>
          </w:p>
        </w:tc>
        <w:tc>
          <w:tcPr>
            <w:tcW w:w="344" w:type="pct"/>
            <w:tcBorders>
              <w:top w:val="single" w:sz="6" w:space="0" w:color="auto"/>
              <w:left w:val="single" w:sz="6" w:space="0" w:color="auto"/>
              <w:bottom w:val="single" w:sz="6" w:space="0" w:color="auto"/>
              <w:right w:val="single" w:sz="6" w:space="0" w:color="auto"/>
            </w:tcBorders>
          </w:tcPr>
          <w:p w14:paraId="3BAE1065" w14:textId="5AA5AD73" w:rsidR="002A6617" w:rsidRPr="0031527D" w:rsidRDefault="002A6617" w:rsidP="002A6617">
            <w:pPr>
              <w:spacing w:after="0"/>
              <w:jc w:val="center"/>
              <w:rPr>
                <w:ins w:id="3452" w:author="R&amp;S" w:date="2024-08-02T11:52:00Z" w16du:dateUtc="2024-08-02T09:52:00Z"/>
                <w:rFonts w:ascii="Arial" w:eastAsia="Calibri" w:hAnsi="Arial" w:cs="Arial"/>
                <w:sz w:val="18"/>
                <w:szCs w:val="18"/>
              </w:rPr>
            </w:pPr>
            <w:ins w:id="345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FB7CA82" w14:textId="20FC06D2" w:rsidR="002A6617" w:rsidRPr="0031527D" w:rsidRDefault="002A6617" w:rsidP="002A6617">
            <w:pPr>
              <w:spacing w:after="0"/>
              <w:jc w:val="center"/>
              <w:rPr>
                <w:ins w:id="3454" w:author="R&amp;S" w:date="2024-08-02T11:52:00Z" w16du:dateUtc="2024-08-02T09:52:00Z"/>
                <w:rFonts w:ascii="Arial" w:eastAsia="Calibri" w:hAnsi="Arial" w:cs="Arial"/>
                <w:sz w:val="18"/>
                <w:szCs w:val="18"/>
              </w:rPr>
            </w:pPr>
            <w:ins w:id="3455" w:author="R&amp;S" w:date="2024-08-02T11:54:00Z" w16du:dateUtc="2024-08-02T09:54:00Z">
              <w:r>
                <w:rPr>
                  <w:rFonts w:ascii="Arial" w:hAnsi="Arial" w:cs="Arial"/>
                  <w:color w:val="000000"/>
                  <w:sz w:val="18"/>
                  <w:szCs w:val="18"/>
                </w:rPr>
                <w:t>18</w:t>
              </w:r>
            </w:ins>
          </w:p>
        </w:tc>
        <w:tc>
          <w:tcPr>
            <w:tcW w:w="321" w:type="pct"/>
            <w:tcBorders>
              <w:top w:val="single" w:sz="6" w:space="0" w:color="auto"/>
              <w:left w:val="single" w:sz="6" w:space="0" w:color="auto"/>
              <w:bottom w:val="single" w:sz="6" w:space="0" w:color="auto"/>
              <w:right w:val="single" w:sz="6" w:space="0" w:color="auto"/>
            </w:tcBorders>
          </w:tcPr>
          <w:p w14:paraId="68E0B291" w14:textId="7F9E6B4B" w:rsidR="002A6617" w:rsidRPr="0031527D" w:rsidRDefault="002A6617" w:rsidP="002A6617">
            <w:pPr>
              <w:spacing w:after="0"/>
              <w:jc w:val="center"/>
              <w:rPr>
                <w:ins w:id="3456" w:author="R&amp;S" w:date="2024-08-02T11:52:00Z" w16du:dateUtc="2024-08-02T09:52:00Z"/>
                <w:rFonts w:ascii="Arial" w:eastAsia="Calibri" w:hAnsi="Arial" w:cs="Arial"/>
                <w:sz w:val="18"/>
                <w:szCs w:val="18"/>
              </w:rPr>
            </w:pPr>
            <w:ins w:id="3457" w:author="R&amp;S" w:date="2024-08-02T11:54:00Z" w16du:dateUtc="2024-08-02T09:54:00Z">
              <w:r>
                <w:rPr>
                  <w:rFonts w:ascii="Arial" w:hAnsi="Arial" w:cs="Arial"/>
                  <w:color w:val="000000"/>
                  <w:sz w:val="18"/>
                  <w:szCs w:val="18"/>
                </w:rPr>
                <w:t>229824</w:t>
              </w:r>
            </w:ins>
          </w:p>
        </w:tc>
        <w:tc>
          <w:tcPr>
            <w:tcW w:w="408" w:type="pct"/>
            <w:tcBorders>
              <w:top w:val="single" w:sz="6" w:space="0" w:color="auto"/>
              <w:left w:val="single" w:sz="6" w:space="0" w:color="auto"/>
              <w:bottom w:val="single" w:sz="6" w:space="0" w:color="auto"/>
              <w:right w:val="single" w:sz="6" w:space="0" w:color="auto"/>
            </w:tcBorders>
          </w:tcPr>
          <w:p w14:paraId="0F2F609C" w14:textId="7D6C1C12" w:rsidR="002A6617" w:rsidRPr="0031527D" w:rsidRDefault="002A6617" w:rsidP="002A6617">
            <w:pPr>
              <w:spacing w:after="0"/>
              <w:jc w:val="center"/>
              <w:rPr>
                <w:ins w:id="3458" w:author="R&amp;S" w:date="2024-08-02T11:52:00Z" w16du:dateUtc="2024-08-02T09:52:00Z"/>
                <w:rFonts w:ascii="Arial" w:eastAsia="Calibri" w:hAnsi="Arial" w:cs="Arial"/>
                <w:sz w:val="18"/>
                <w:szCs w:val="18"/>
              </w:rPr>
            </w:pPr>
            <w:ins w:id="3459" w:author="R&amp;S" w:date="2024-08-02T11:54:00Z" w16du:dateUtc="2024-08-02T09:54:00Z">
              <w:r>
                <w:rPr>
                  <w:rFonts w:ascii="Arial" w:hAnsi="Arial" w:cs="Arial"/>
                  <w:color w:val="000000"/>
                  <w:sz w:val="18"/>
                  <w:szCs w:val="18"/>
                </w:rPr>
                <w:t>125</w:t>
              </w:r>
            </w:ins>
            <w:ins w:id="3460" w:author="R&amp;S" w:date="2024-08-02T11:56:00Z" w16du:dateUtc="2024-08-02T09:56:00Z">
              <w:r>
                <w:rPr>
                  <w:rFonts w:ascii="Arial" w:hAnsi="Arial" w:cs="Arial"/>
                  <w:color w:val="000000"/>
                  <w:sz w:val="18"/>
                  <w:szCs w:val="18"/>
                </w:rPr>
                <w:t>.</w:t>
              </w:r>
            </w:ins>
            <w:ins w:id="3461" w:author="R&amp;S" w:date="2024-08-02T11:54:00Z" w16du:dateUtc="2024-08-02T09:54:00Z">
              <w:r>
                <w:rPr>
                  <w:rFonts w:ascii="Arial" w:hAnsi="Arial" w:cs="Arial"/>
                  <w:color w:val="000000"/>
                  <w:sz w:val="18"/>
                  <w:szCs w:val="18"/>
                </w:rPr>
                <w:t>440</w:t>
              </w:r>
            </w:ins>
          </w:p>
        </w:tc>
      </w:tr>
      <w:tr w:rsidR="002A6617" w:rsidRPr="0031527D" w14:paraId="0846E1E5" w14:textId="77777777" w:rsidTr="002A6617">
        <w:trPr>
          <w:trHeight w:val="290"/>
          <w:jc w:val="center"/>
          <w:ins w:id="3462" w:author="R&amp;S" w:date="2024-08-02T11:52:00Z"/>
        </w:trPr>
        <w:tc>
          <w:tcPr>
            <w:tcW w:w="359" w:type="pct"/>
            <w:tcBorders>
              <w:top w:val="single" w:sz="6" w:space="0" w:color="auto"/>
              <w:left w:val="single" w:sz="6" w:space="0" w:color="auto"/>
              <w:bottom w:val="single" w:sz="6" w:space="0" w:color="auto"/>
              <w:right w:val="single" w:sz="6" w:space="0" w:color="auto"/>
            </w:tcBorders>
          </w:tcPr>
          <w:p w14:paraId="5AB64AC4" w14:textId="65E05BF2" w:rsidR="002A6617" w:rsidRPr="0031527D" w:rsidRDefault="002A6617" w:rsidP="002A6617">
            <w:pPr>
              <w:spacing w:after="0"/>
              <w:jc w:val="center"/>
              <w:rPr>
                <w:ins w:id="3463"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E5F2070" w14:textId="0B07862F" w:rsidR="002A6617" w:rsidRPr="0031527D" w:rsidRDefault="002A6617" w:rsidP="002A6617">
            <w:pPr>
              <w:spacing w:after="0"/>
              <w:jc w:val="center"/>
              <w:rPr>
                <w:ins w:id="3464" w:author="R&amp;S" w:date="2024-08-02T11:52:00Z" w16du:dateUtc="2024-08-02T09:52:00Z"/>
                <w:rFonts w:ascii="Arial" w:eastAsia="Calibri" w:hAnsi="Arial" w:cs="Arial"/>
                <w:sz w:val="18"/>
                <w:szCs w:val="18"/>
              </w:rPr>
            </w:pPr>
            <w:ins w:id="3465" w:author="R&amp;S" w:date="2024-08-02T11:54:00Z" w16du:dateUtc="2024-08-02T09:54:00Z">
              <w:r>
                <w:rPr>
                  <w:rFonts w:ascii="Arial" w:hAnsi="Arial" w:cs="Arial"/>
                  <w:color w:val="000000"/>
                  <w:sz w:val="18"/>
                  <w:szCs w:val="18"/>
                </w:rPr>
                <w:t>30</w:t>
              </w:r>
            </w:ins>
          </w:p>
        </w:tc>
        <w:tc>
          <w:tcPr>
            <w:tcW w:w="367" w:type="pct"/>
            <w:tcBorders>
              <w:top w:val="single" w:sz="6" w:space="0" w:color="auto"/>
              <w:left w:val="single" w:sz="6" w:space="0" w:color="auto"/>
              <w:bottom w:val="single" w:sz="6" w:space="0" w:color="auto"/>
              <w:right w:val="single" w:sz="6" w:space="0" w:color="auto"/>
            </w:tcBorders>
          </w:tcPr>
          <w:p w14:paraId="426C3D5B" w14:textId="3AB36BF4" w:rsidR="002A6617" w:rsidRPr="0031527D" w:rsidRDefault="002A6617" w:rsidP="002A6617">
            <w:pPr>
              <w:spacing w:after="0"/>
              <w:jc w:val="center"/>
              <w:rPr>
                <w:ins w:id="3466" w:author="R&amp;S" w:date="2024-08-02T11:52:00Z" w16du:dateUtc="2024-08-02T09:52:00Z"/>
                <w:rFonts w:ascii="Arial" w:eastAsia="Calibri" w:hAnsi="Arial" w:cs="Arial"/>
                <w:sz w:val="18"/>
                <w:szCs w:val="18"/>
              </w:rPr>
            </w:pPr>
            <w:ins w:id="346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4D7AAFA3" w14:textId="10412FEF" w:rsidR="002A6617" w:rsidRPr="0031527D" w:rsidRDefault="002A6617" w:rsidP="002A6617">
            <w:pPr>
              <w:spacing w:after="0"/>
              <w:jc w:val="center"/>
              <w:rPr>
                <w:ins w:id="3468" w:author="R&amp;S" w:date="2024-08-02T11:52:00Z" w16du:dateUtc="2024-08-02T09:52:00Z"/>
                <w:rFonts w:ascii="Arial" w:eastAsia="Calibri" w:hAnsi="Arial" w:cs="Arial"/>
                <w:sz w:val="18"/>
                <w:szCs w:val="18"/>
              </w:rPr>
            </w:pPr>
            <w:ins w:id="3469" w:author="R&amp;S" w:date="2024-08-02T11:54:00Z" w16du:dateUtc="2024-08-02T09:54:00Z">
              <w:r>
                <w:rPr>
                  <w:rFonts w:ascii="Arial" w:hAnsi="Arial" w:cs="Arial"/>
                  <w:color w:val="000000"/>
                  <w:sz w:val="18"/>
                  <w:szCs w:val="18"/>
                </w:rPr>
                <w:t>160</w:t>
              </w:r>
            </w:ins>
          </w:p>
        </w:tc>
        <w:tc>
          <w:tcPr>
            <w:tcW w:w="420" w:type="pct"/>
            <w:tcBorders>
              <w:top w:val="single" w:sz="6" w:space="0" w:color="auto"/>
              <w:left w:val="single" w:sz="6" w:space="0" w:color="auto"/>
              <w:bottom w:val="single" w:sz="6" w:space="0" w:color="auto"/>
              <w:right w:val="single" w:sz="6" w:space="0" w:color="auto"/>
            </w:tcBorders>
          </w:tcPr>
          <w:p w14:paraId="76B0E969" w14:textId="2FD89175" w:rsidR="002A6617" w:rsidRPr="0031527D" w:rsidRDefault="002A6617" w:rsidP="002A6617">
            <w:pPr>
              <w:spacing w:after="0"/>
              <w:jc w:val="center"/>
              <w:rPr>
                <w:ins w:id="3470" w:author="R&amp;S" w:date="2024-08-02T11:52:00Z" w16du:dateUtc="2024-08-02T09:52:00Z"/>
                <w:rFonts w:ascii="Arial" w:eastAsia="Calibri" w:hAnsi="Arial" w:cs="Arial"/>
                <w:sz w:val="18"/>
                <w:szCs w:val="18"/>
              </w:rPr>
            </w:pPr>
            <w:ins w:id="347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7BF7623E" w14:textId="225100BC" w:rsidR="002A6617" w:rsidRPr="0031527D" w:rsidRDefault="002A6617" w:rsidP="002A6617">
            <w:pPr>
              <w:spacing w:after="0"/>
              <w:jc w:val="center"/>
              <w:rPr>
                <w:ins w:id="3472" w:author="R&amp;S" w:date="2024-08-02T11:52:00Z" w16du:dateUtc="2024-08-02T09:52:00Z"/>
                <w:rFonts w:ascii="Arial" w:eastAsia="Calibri" w:hAnsi="Arial" w:cs="Arial"/>
                <w:sz w:val="18"/>
                <w:szCs w:val="18"/>
              </w:rPr>
            </w:pPr>
            <w:ins w:id="3473"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5C80E387" w14:textId="1895EDDD" w:rsidR="002A6617" w:rsidRPr="0031527D" w:rsidRDefault="002A6617" w:rsidP="002A6617">
            <w:pPr>
              <w:spacing w:after="0"/>
              <w:jc w:val="center"/>
              <w:rPr>
                <w:ins w:id="3474" w:author="R&amp;S" w:date="2024-08-02T11:52:00Z" w16du:dateUtc="2024-08-02T09:52:00Z"/>
                <w:rFonts w:ascii="Arial" w:eastAsia="Calibri" w:hAnsi="Arial" w:cs="Arial"/>
                <w:sz w:val="18"/>
                <w:szCs w:val="18"/>
              </w:rPr>
            </w:pPr>
            <w:ins w:id="347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57A58763" w14:textId="7207FA14" w:rsidR="002A6617" w:rsidRPr="0031527D" w:rsidRDefault="002A6617" w:rsidP="002A6617">
            <w:pPr>
              <w:spacing w:after="0"/>
              <w:jc w:val="center"/>
              <w:rPr>
                <w:ins w:id="3476" w:author="R&amp;S" w:date="2024-08-02T11:52:00Z" w16du:dateUtc="2024-08-02T09:52:00Z"/>
                <w:rFonts w:ascii="Arial" w:eastAsia="Calibri" w:hAnsi="Arial" w:cs="Arial"/>
                <w:sz w:val="18"/>
                <w:szCs w:val="18"/>
              </w:rPr>
            </w:pPr>
            <w:ins w:id="3477" w:author="R&amp;S" w:date="2024-08-02T11:54:00Z" w16du:dateUtc="2024-08-02T09:54:00Z">
              <w:r>
                <w:rPr>
                  <w:rFonts w:ascii="Arial" w:hAnsi="Arial" w:cs="Arial"/>
                  <w:color w:val="000000"/>
                  <w:sz w:val="18"/>
                  <w:szCs w:val="18"/>
                </w:rPr>
                <w:t>0</w:t>
              </w:r>
            </w:ins>
            <w:ins w:id="3478" w:author="R&amp;S" w:date="2024-08-02T11:56:00Z" w16du:dateUtc="2024-08-02T09:56:00Z">
              <w:r>
                <w:rPr>
                  <w:rFonts w:ascii="Arial" w:hAnsi="Arial" w:cs="Arial"/>
                  <w:color w:val="000000"/>
                  <w:sz w:val="18"/>
                  <w:szCs w:val="18"/>
                </w:rPr>
                <w:t>.</w:t>
              </w:r>
            </w:ins>
            <w:ins w:id="3479"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0447B689" w14:textId="182630C8" w:rsidR="002A6617" w:rsidRPr="0031527D" w:rsidRDefault="002A6617" w:rsidP="002A6617">
            <w:pPr>
              <w:spacing w:after="0"/>
              <w:jc w:val="center"/>
              <w:rPr>
                <w:ins w:id="3480" w:author="R&amp;S" w:date="2024-08-02T11:52:00Z" w16du:dateUtc="2024-08-02T09:52:00Z"/>
                <w:rFonts w:ascii="Arial" w:eastAsia="Calibri" w:hAnsi="Arial" w:cs="Arial"/>
                <w:sz w:val="18"/>
                <w:szCs w:val="18"/>
              </w:rPr>
            </w:pPr>
            <w:ins w:id="3481"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4E3269E1" w14:textId="0C2A3097" w:rsidR="002A6617" w:rsidRPr="0031527D" w:rsidRDefault="002A6617" w:rsidP="002A6617">
            <w:pPr>
              <w:spacing w:after="0"/>
              <w:jc w:val="center"/>
              <w:rPr>
                <w:ins w:id="3482" w:author="R&amp;S" w:date="2024-08-02T11:52:00Z" w16du:dateUtc="2024-08-02T09:52:00Z"/>
                <w:rFonts w:ascii="Arial" w:eastAsia="Calibri" w:hAnsi="Arial" w:cs="Arial"/>
                <w:sz w:val="18"/>
                <w:szCs w:val="18"/>
              </w:rPr>
            </w:pPr>
            <w:ins w:id="348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F14BAD8" w14:textId="4996D2B8" w:rsidR="002A6617" w:rsidRPr="0031527D" w:rsidRDefault="002A6617" w:rsidP="002A6617">
            <w:pPr>
              <w:spacing w:after="0"/>
              <w:jc w:val="center"/>
              <w:rPr>
                <w:ins w:id="3484" w:author="R&amp;S" w:date="2024-08-02T11:52:00Z" w16du:dateUtc="2024-08-02T09:52:00Z"/>
                <w:rFonts w:ascii="Arial" w:eastAsia="Calibri" w:hAnsi="Arial" w:cs="Arial"/>
                <w:sz w:val="18"/>
                <w:szCs w:val="18"/>
              </w:rPr>
            </w:pPr>
            <w:ins w:id="3485" w:author="R&amp;S" w:date="2024-08-02T11:54:00Z" w16du:dateUtc="2024-08-02T09:54:00Z">
              <w:r>
                <w:rPr>
                  <w:rFonts w:ascii="Arial" w:hAnsi="Arial" w:cs="Arial"/>
                  <w:color w:val="000000"/>
                  <w:sz w:val="18"/>
                  <w:szCs w:val="18"/>
                </w:rPr>
                <w:t>180376</w:t>
              </w:r>
            </w:ins>
          </w:p>
        </w:tc>
        <w:tc>
          <w:tcPr>
            <w:tcW w:w="344" w:type="pct"/>
            <w:tcBorders>
              <w:top w:val="single" w:sz="6" w:space="0" w:color="auto"/>
              <w:left w:val="single" w:sz="6" w:space="0" w:color="auto"/>
              <w:bottom w:val="single" w:sz="6" w:space="0" w:color="auto"/>
              <w:right w:val="single" w:sz="6" w:space="0" w:color="auto"/>
            </w:tcBorders>
          </w:tcPr>
          <w:p w14:paraId="5950F611" w14:textId="3A1EA9B9" w:rsidR="002A6617" w:rsidRPr="0031527D" w:rsidRDefault="002A6617" w:rsidP="002A6617">
            <w:pPr>
              <w:spacing w:after="0"/>
              <w:jc w:val="center"/>
              <w:rPr>
                <w:ins w:id="3486" w:author="R&amp;S" w:date="2024-08-02T11:52:00Z" w16du:dateUtc="2024-08-02T09:52:00Z"/>
                <w:rFonts w:ascii="Arial" w:eastAsia="Calibri" w:hAnsi="Arial" w:cs="Arial"/>
                <w:sz w:val="18"/>
                <w:szCs w:val="18"/>
              </w:rPr>
            </w:pPr>
            <w:ins w:id="348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1FCBEEC" w14:textId="4561DF9F" w:rsidR="002A6617" w:rsidRPr="0031527D" w:rsidRDefault="002A6617" w:rsidP="002A6617">
            <w:pPr>
              <w:spacing w:after="0"/>
              <w:jc w:val="center"/>
              <w:rPr>
                <w:ins w:id="3488" w:author="R&amp;S" w:date="2024-08-02T11:52:00Z" w16du:dateUtc="2024-08-02T09:52:00Z"/>
                <w:rFonts w:ascii="Arial" w:eastAsia="Calibri" w:hAnsi="Arial" w:cs="Arial"/>
                <w:sz w:val="18"/>
                <w:szCs w:val="18"/>
              </w:rPr>
            </w:pPr>
            <w:ins w:id="3489" w:author="R&amp;S" w:date="2024-08-02T11:54:00Z" w16du:dateUtc="2024-08-02T09:54:00Z">
              <w:r>
                <w:rPr>
                  <w:rFonts w:ascii="Arial" w:hAnsi="Arial" w:cs="Arial"/>
                  <w:color w:val="000000"/>
                  <w:sz w:val="18"/>
                  <w:szCs w:val="18"/>
                </w:rPr>
                <w:t>22</w:t>
              </w:r>
            </w:ins>
          </w:p>
        </w:tc>
        <w:tc>
          <w:tcPr>
            <w:tcW w:w="321" w:type="pct"/>
            <w:tcBorders>
              <w:top w:val="single" w:sz="6" w:space="0" w:color="auto"/>
              <w:left w:val="single" w:sz="6" w:space="0" w:color="auto"/>
              <w:bottom w:val="single" w:sz="6" w:space="0" w:color="auto"/>
              <w:right w:val="single" w:sz="6" w:space="0" w:color="auto"/>
            </w:tcBorders>
          </w:tcPr>
          <w:p w14:paraId="283527EC" w14:textId="56CCA031" w:rsidR="002A6617" w:rsidRPr="0031527D" w:rsidRDefault="002A6617" w:rsidP="002A6617">
            <w:pPr>
              <w:spacing w:after="0"/>
              <w:jc w:val="center"/>
              <w:rPr>
                <w:ins w:id="3490" w:author="R&amp;S" w:date="2024-08-02T11:52:00Z" w16du:dateUtc="2024-08-02T09:52:00Z"/>
                <w:rFonts w:ascii="Arial" w:eastAsia="Calibri" w:hAnsi="Arial" w:cs="Arial"/>
                <w:sz w:val="18"/>
                <w:szCs w:val="18"/>
              </w:rPr>
            </w:pPr>
            <w:ins w:id="3491" w:author="R&amp;S" w:date="2024-08-02T11:54:00Z" w16du:dateUtc="2024-08-02T09:54:00Z">
              <w:r>
                <w:rPr>
                  <w:rFonts w:ascii="Arial" w:hAnsi="Arial" w:cs="Arial"/>
                  <w:color w:val="000000"/>
                  <w:sz w:val="18"/>
                  <w:szCs w:val="18"/>
                </w:rPr>
                <w:t>276480</w:t>
              </w:r>
            </w:ins>
          </w:p>
        </w:tc>
        <w:tc>
          <w:tcPr>
            <w:tcW w:w="408" w:type="pct"/>
            <w:tcBorders>
              <w:top w:val="single" w:sz="6" w:space="0" w:color="auto"/>
              <w:left w:val="single" w:sz="6" w:space="0" w:color="auto"/>
              <w:bottom w:val="single" w:sz="6" w:space="0" w:color="auto"/>
              <w:right w:val="single" w:sz="6" w:space="0" w:color="auto"/>
            </w:tcBorders>
          </w:tcPr>
          <w:p w14:paraId="1A494774" w14:textId="4110E0C1" w:rsidR="002A6617" w:rsidRPr="0031527D" w:rsidRDefault="002A6617" w:rsidP="002A6617">
            <w:pPr>
              <w:spacing w:after="0"/>
              <w:jc w:val="center"/>
              <w:rPr>
                <w:ins w:id="3492" w:author="R&amp;S" w:date="2024-08-02T11:52:00Z" w16du:dateUtc="2024-08-02T09:52:00Z"/>
                <w:rFonts w:ascii="Arial" w:eastAsia="Calibri" w:hAnsi="Arial" w:cs="Arial"/>
                <w:sz w:val="18"/>
                <w:szCs w:val="18"/>
              </w:rPr>
            </w:pPr>
            <w:ins w:id="3493" w:author="R&amp;S" w:date="2024-08-02T11:54:00Z" w16du:dateUtc="2024-08-02T09:54:00Z">
              <w:r>
                <w:rPr>
                  <w:rFonts w:ascii="Arial" w:hAnsi="Arial" w:cs="Arial"/>
                  <w:color w:val="000000"/>
                  <w:sz w:val="18"/>
                  <w:szCs w:val="18"/>
                </w:rPr>
                <w:t>153</w:t>
              </w:r>
            </w:ins>
            <w:ins w:id="3494" w:author="R&amp;S" w:date="2024-08-02T11:56:00Z" w16du:dateUtc="2024-08-02T09:56:00Z">
              <w:r>
                <w:rPr>
                  <w:rFonts w:ascii="Arial" w:hAnsi="Arial" w:cs="Arial"/>
                  <w:color w:val="000000"/>
                  <w:sz w:val="18"/>
                  <w:szCs w:val="18"/>
                </w:rPr>
                <w:t>.</w:t>
              </w:r>
            </w:ins>
            <w:ins w:id="3495" w:author="R&amp;S" w:date="2024-08-02T11:54:00Z" w16du:dateUtc="2024-08-02T09:54:00Z">
              <w:r>
                <w:rPr>
                  <w:rFonts w:ascii="Arial" w:hAnsi="Arial" w:cs="Arial"/>
                  <w:color w:val="000000"/>
                  <w:sz w:val="18"/>
                  <w:szCs w:val="18"/>
                </w:rPr>
                <w:t>320</w:t>
              </w:r>
            </w:ins>
          </w:p>
        </w:tc>
      </w:tr>
      <w:tr w:rsidR="002A6617" w:rsidRPr="0031527D" w14:paraId="3958AC57" w14:textId="77777777" w:rsidTr="002A6617">
        <w:trPr>
          <w:trHeight w:val="290"/>
          <w:jc w:val="center"/>
          <w:ins w:id="3496" w:author="R&amp;S" w:date="2024-08-02T11:52:00Z"/>
        </w:trPr>
        <w:tc>
          <w:tcPr>
            <w:tcW w:w="359" w:type="pct"/>
            <w:tcBorders>
              <w:top w:val="single" w:sz="6" w:space="0" w:color="auto"/>
              <w:left w:val="single" w:sz="6" w:space="0" w:color="auto"/>
              <w:bottom w:val="single" w:sz="6" w:space="0" w:color="auto"/>
              <w:right w:val="single" w:sz="6" w:space="0" w:color="auto"/>
            </w:tcBorders>
          </w:tcPr>
          <w:p w14:paraId="2254BCE0" w14:textId="6B343957" w:rsidR="002A6617" w:rsidRPr="0031527D" w:rsidRDefault="002A6617" w:rsidP="002A6617">
            <w:pPr>
              <w:spacing w:after="0"/>
              <w:jc w:val="center"/>
              <w:rPr>
                <w:ins w:id="3497"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7DE9712" w14:textId="099651BC" w:rsidR="002A6617" w:rsidRPr="0031527D" w:rsidRDefault="002A6617" w:rsidP="002A6617">
            <w:pPr>
              <w:spacing w:after="0"/>
              <w:jc w:val="center"/>
              <w:rPr>
                <w:ins w:id="3498" w:author="R&amp;S" w:date="2024-08-02T11:52:00Z" w16du:dateUtc="2024-08-02T09:52:00Z"/>
                <w:rFonts w:ascii="Arial" w:eastAsia="Calibri" w:hAnsi="Arial" w:cs="Arial"/>
                <w:sz w:val="18"/>
                <w:szCs w:val="18"/>
              </w:rPr>
            </w:pPr>
            <w:ins w:id="3499" w:author="R&amp;S" w:date="2024-08-02T11:54:00Z" w16du:dateUtc="2024-08-02T09:54:00Z">
              <w:r>
                <w:rPr>
                  <w:rFonts w:ascii="Arial" w:hAnsi="Arial" w:cs="Arial"/>
                  <w:color w:val="000000"/>
                  <w:sz w:val="18"/>
                  <w:szCs w:val="18"/>
                </w:rPr>
                <w:t>35</w:t>
              </w:r>
            </w:ins>
          </w:p>
        </w:tc>
        <w:tc>
          <w:tcPr>
            <w:tcW w:w="367" w:type="pct"/>
            <w:tcBorders>
              <w:top w:val="single" w:sz="6" w:space="0" w:color="auto"/>
              <w:left w:val="single" w:sz="6" w:space="0" w:color="auto"/>
              <w:bottom w:val="single" w:sz="6" w:space="0" w:color="auto"/>
              <w:right w:val="single" w:sz="6" w:space="0" w:color="auto"/>
            </w:tcBorders>
          </w:tcPr>
          <w:p w14:paraId="21566223" w14:textId="66CA6234" w:rsidR="002A6617" w:rsidRPr="0031527D" w:rsidRDefault="002A6617" w:rsidP="002A6617">
            <w:pPr>
              <w:spacing w:after="0"/>
              <w:jc w:val="center"/>
              <w:rPr>
                <w:ins w:id="3500" w:author="R&amp;S" w:date="2024-08-02T11:52:00Z" w16du:dateUtc="2024-08-02T09:52:00Z"/>
                <w:rFonts w:ascii="Arial" w:eastAsia="Calibri" w:hAnsi="Arial" w:cs="Arial"/>
                <w:sz w:val="18"/>
                <w:szCs w:val="18"/>
              </w:rPr>
            </w:pPr>
            <w:ins w:id="350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9FF8EF7" w14:textId="7D264B9B" w:rsidR="002A6617" w:rsidRPr="0031527D" w:rsidRDefault="002A6617" w:rsidP="002A6617">
            <w:pPr>
              <w:spacing w:after="0"/>
              <w:jc w:val="center"/>
              <w:rPr>
                <w:ins w:id="3502" w:author="R&amp;S" w:date="2024-08-02T11:52:00Z" w16du:dateUtc="2024-08-02T09:52:00Z"/>
                <w:rFonts w:ascii="Arial" w:eastAsia="Calibri" w:hAnsi="Arial" w:cs="Arial"/>
                <w:sz w:val="18"/>
                <w:szCs w:val="18"/>
              </w:rPr>
            </w:pPr>
            <w:ins w:id="3503" w:author="R&amp;S" w:date="2024-08-02T11:54:00Z" w16du:dateUtc="2024-08-02T09:54:00Z">
              <w:r>
                <w:rPr>
                  <w:rFonts w:ascii="Arial" w:hAnsi="Arial" w:cs="Arial"/>
                  <w:color w:val="000000"/>
                  <w:sz w:val="18"/>
                  <w:szCs w:val="18"/>
                </w:rPr>
                <w:t>188</w:t>
              </w:r>
            </w:ins>
          </w:p>
        </w:tc>
        <w:tc>
          <w:tcPr>
            <w:tcW w:w="420" w:type="pct"/>
            <w:tcBorders>
              <w:top w:val="single" w:sz="6" w:space="0" w:color="auto"/>
              <w:left w:val="single" w:sz="6" w:space="0" w:color="auto"/>
              <w:bottom w:val="single" w:sz="6" w:space="0" w:color="auto"/>
              <w:right w:val="single" w:sz="6" w:space="0" w:color="auto"/>
            </w:tcBorders>
          </w:tcPr>
          <w:p w14:paraId="2C1C60B0" w14:textId="412F6B5A" w:rsidR="002A6617" w:rsidRPr="0031527D" w:rsidRDefault="002A6617" w:rsidP="002A6617">
            <w:pPr>
              <w:spacing w:after="0"/>
              <w:jc w:val="center"/>
              <w:rPr>
                <w:ins w:id="3504" w:author="R&amp;S" w:date="2024-08-02T11:52:00Z" w16du:dateUtc="2024-08-02T09:52:00Z"/>
                <w:rFonts w:ascii="Arial" w:eastAsia="Calibri" w:hAnsi="Arial" w:cs="Arial"/>
                <w:sz w:val="18"/>
                <w:szCs w:val="18"/>
              </w:rPr>
            </w:pPr>
            <w:ins w:id="350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57B61A4D" w14:textId="533620DA" w:rsidR="002A6617" w:rsidRPr="0031527D" w:rsidRDefault="002A6617" w:rsidP="002A6617">
            <w:pPr>
              <w:spacing w:after="0"/>
              <w:jc w:val="center"/>
              <w:rPr>
                <w:ins w:id="3506" w:author="R&amp;S" w:date="2024-08-02T11:52:00Z" w16du:dateUtc="2024-08-02T09:52:00Z"/>
                <w:rFonts w:ascii="Arial" w:eastAsia="Calibri" w:hAnsi="Arial" w:cs="Arial"/>
                <w:sz w:val="18"/>
                <w:szCs w:val="18"/>
              </w:rPr>
            </w:pPr>
            <w:ins w:id="3507"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001BD810" w14:textId="5E973E22" w:rsidR="002A6617" w:rsidRPr="0031527D" w:rsidRDefault="002A6617" w:rsidP="002A6617">
            <w:pPr>
              <w:spacing w:after="0"/>
              <w:jc w:val="center"/>
              <w:rPr>
                <w:ins w:id="3508" w:author="R&amp;S" w:date="2024-08-02T11:52:00Z" w16du:dateUtc="2024-08-02T09:52:00Z"/>
                <w:rFonts w:ascii="Arial" w:eastAsia="Calibri" w:hAnsi="Arial" w:cs="Arial"/>
                <w:sz w:val="18"/>
                <w:szCs w:val="18"/>
              </w:rPr>
            </w:pPr>
            <w:ins w:id="350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473C9A5B" w14:textId="56058CCA" w:rsidR="002A6617" w:rsidRPr="0031527D" w:rsidRDefault="002A6617" w:rsidP="002A6617">
            <w:pPr>
              <w:spacing w:after="0"/>
              <w:jc w:val="center"/>
              <w:rPr>
                <w:ins w:id="3510" w:author="R&amp;S" w:date="2024-08-02T11:52:00Z" w16du:dateUtc="2024-08-02T09:52:00Z"/>
                <w:rFonts w:ascii="Arial" w:eastAsia="Calibri" w:hAnsi="Arial" w:cs="Arial"/>
                <w:sz w:val="18"/>
                <w:szCs w:val="18"/>
              </w:rPr>
            </w:pPr>
            <w:ins w:id="3511" w:author="R&amp;S" w:date="2024-08-02T11:54:00Z" w16du:dateUtc="2024-08-02T09:54:00Z">
              <w:r>
                <w:rPr>
                  <w:rFonts w:ascii="Arial" w:hAnsi="Arial" w:cs="Arial"/>
                  <w:color w:val="000000"/>
                  <w:sz w:val="18"/>
                  <w:szCs w:val="18"/>
                </w:rPr>
                <w:t>0</w:t>
              </w:r>
            </w:ins>
            <w:ins w:id="3512" w:author="R&amp;S" w:date="2024-08-02T11:56:00Z" w16du:dateUtc="2024-08-02T09:56:00Z">
              <w:r>
                <w:rPr>
                  <w:rFonts w:ascii="Arial" w:hAnsi="Arial" w:cs="Arial"/>
                  <w:color w:val="000000"/>
                  <w:sz w:val="18"/>
                  <w:szCs w:val="18"/>
                </w:rPr>
                <w:t>.</w:t>
              </w:r>
            </w:ins>
            <w:ins w:id="3513"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7AFA65E8" w14:textId="4DB3D750" w:rsidR="002A6617" w:rsidRPr="0031527D" w:rsidRDefault="002A6617" w:rsidP="002A6617">
            <w:pPr>
              <w:spacing w:after="0"/>
              <w:jc w:val="center"/>
              <w:rPr>
                <w:ins w:id="3514" w:author="R&amp;S" w:date="2024-08-02T11:52:00Z" w16du:dateUtc="2024-08-02T09:52:00Z"/>
                <w:rFonts w:ascii="Arial" w:eastAsia="Calibri" w:hAnsi="Arial" w:cs="Arial"/>
                <w:sz w:val="18"/>
                <w:szCs w:val="18"/>
              </w:rPr>
            </w:pPr>
            <w:ins w:id="3515"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73245D21" w14:textId="0757F0B5" w:rsidR="002A6617" w:rsidRPr="0031527D" w:rsidRDefault="002A6617" w:rsidP="002A6617">
            <w:pPr>
              <w:spacing w:after="0"/>
              <w:jc w:val="center"/>
              <w:rPr>
                <w:ins w:id="3516" w:author="R&amp;S" w:date="2024-08-02T11:52:00Z" w16du:dateUtc="2024-08-02T09:52:00Z"/>
                <w:rFonts w:ascii="Arial" w:eastAsia="Calibri" w:hAnsi="Arial" w:cs="Arial"/>
                <w:sz w:val="18"/>
                <w:szCs w:val="18"/>
              </w:rPr>
            </w:pPr>
            <w:ins w:id="351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515B1E6" w14:textId="53B9FEA8" w:rsidR="002A6617" w:rsidRPr="0031527D" w:rsidRDefault="002A6617" w:rsidP="002A6617">
            <w:pPr>
              <w:spacing w:after="0"/>
              <w:jc w:val="center"/>
              <w:rPr>
                <w:ins w:id="3518" w:author="R&amp;S" w:date="2024-08-02T11:52:00Z" w16du:dateUtc="2024-08-02T09:52:00Z"/>
                <w:rFonts w:ascii="Arial" w:eastAsia="Calibri" w:hAnsi="Arial" w:cs="Arial"/>
                <w:sz w:val="18"/>
                <w:szCs w:val="18"/>
              </w:rPr>
            </w:pPr>
            <w:ins w:id="3519" w:author="R&amp;S" w:date="2024-08-02T11:54:00Z" w16du:dateUtc="2024-08-02T09:54:00Z">
              <w:r>
                <w:rPr>
                  <w:rFonts w:ascii="Arial" w:hAnsi="Arial" w:cs="Arial"/>
                  <w:color w:val="000000"/>
                  <w:sz w:val="18"/>
                  <w:szCs w:val="18"/>
                </w:rPr>
                <w:t>213176</w:t>
              </w:r>
            </w:ins>
          </w:p>
        </w:tc>
        <w:tc>
          <w:tcPr>
            <w:tcW w:w="344" w:type="pct"/>
            <w:tcBorders>
              <w:top w:val="single" w:sz="6" w:space="0" w:color="auto"/>
              <w:left w:val="single" w:sz="6" w:space="0" w:color="auto"/>
              <w:bottom w:val="single" w:sz="6" w:space="0" w:color="auto"/>
              <w:right w:val="single" w:sz="6" w:space="0" w:color="auto"/>
            </w:tcBorders>
          </w:tcPr>
          <w:p w14:paraId="3C56A896" w14:textId="216B67FF" w:rsidR="002A6617" w:rsidRPr="0031527D" w:rsidRDefault="002A6617" w:rsidP="002A6617">
            <w:pPr>
              <w:spacing w:after="0"/>
              <w:jc w:val="center"/>
              <w:rPr>
                <w:ins w:id="3520" w:author="R&amp;S" w:date="2024-08-02T11:52:00Z" w16du:dateUtc="2024-08-02T09:52:00Z"/>
                <w:rFonts w:ascii="Arial" w:eastAsia="Calibri" w:hAnsi="Arial" w:cs="Arial"/>
                <w:sz w:val="18"/>
                <w:szCs w:val="18"/>
              </w:rPr>
            </w:pPr>
            <w:ins w:id="352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38E48C6" w14:textId="308169DE" w:rsidR="002A6617" w:rsidRPr="0031527D" w:rsidRDefault="002A6617" w:rsidP="002A6617">
            <w:pPr>
              <w:spacing w:after="0"/>
              <w:jc w:val="center"/>
              <w:rPr>
                <w:ins w:id="3522" w:author="R&amp;S" w:date="2024-08-02T11:52:00Z" w16du:dateUtc="2024-08-02T09:52:00Z"/>
                <w:rFonts w:ascii="Arial" w:eastAsia="Calibri" w:hAnsi="Arial" w:cs="Arial"/>
                <w:sz w:val="18"/>
                <w:szCs w:val="18"/>
              </w:rPr>
            </w:pPr>
            <w:ins w:id="3523" w:author="R&amp;S" w:date="2024-08-02T11:54:00Z" w16du:dateUtc="2024-08-02T09:54:00Z">
              <w:r>
                <w:rPr>
                  <w:rFonts w:ascii="Arial" w:hAnsi="Arial" w:cs="Arial"/>
                  <w:color w:val="000000"/>
                  <w:sz w:val="18"/>
                  <w:szCs w:val="18"/>
                </w:rPr>
                <w:t>26</w:t>
              </w:r>
            </w:ins>
          </w:p>
        </w:tc>
        <w:tc>
          <w:tcPr>
            <w:tcW w:w="321" w:type="pct"/>
            <w:tcBorders>
              <w:top w:val="single" w:sz="6" w:space="0" w:color="auto"/>
              <w:left w:val="single" w:sz="6" w:space="0" w:color="auto"/>
              <w:bottom w:val="single" w:sz="6" w:space="0" w:color="auto"/>
              <w:right w:val="single" w:sz="6" w:space="0" w:color="auto"/>
            </w:tcBorders>
          </w:tcPr>
          <w:p w14:paraId="648ABC4E" w14:textId="6FC74762" w:rsidR="002A6617" w:rsidRPr="0031527D" w:rsidRDefault="002A6617" w:rsidP="002A6617">
            <w:pPr>
              <w:spacing w:after="0"/>
              <w:jc w:val="center"/>
              <w:rPr>
                <w:ins w:id="3524" w:author="R&amp;S" w:date="2024-08-02T11:52:00Z" w16du:dateUtc="2024-08-02T09:52:00Z"/>
                <w:rFonts w:ascii="Arial" w:eastAsia="Calibri" w:hAnsi="Arial" w:cs="Arial"/>
                <w:sz w:val="18"/>
                <w:szCs w:val="18"/>
              </w:rPr>
            </w:pPr>
            <w:ins w:id="3525" w:author="R&amp;S" w:date="2024-08-02T11:54:00Z" w16du:dateUtc="2024-08-02T09:54:00Z">
              <w:r>
                <w:rPr>
                  <w:rFonts w:ascii="Arial" w:hAnsi="Arial" w:cs="Arial"/>
                  <w:color w:val="000000"/>
                  <w:sz w:val="18"/>
                  <w:szCs w:val="18"/>
                </w:rPr>
                <w:t>324864</w:t>
              </w:r>
            </w:ins>
          </w:p>
        </w:tc>
        <w:tc>
          <w:tcPr>
            <w:tcW w:w="408" w:type="pct"/>
            <w:tcBorders>
              <w:top w:val="single" w:sz="6" w:space="0" w:color="auto"/>
              <w:left w:val="single" w:sz="6" w:space="0" w:color="auto"/>
              <w:bottom w:val="single" w:sz="6" w:space="0" w:color="auto"/>
              <w:right w:val="single" w:sz="6" w:space="0" w:color="auto"/>
            </w:tcBorders>
          </w:tcPr>
          <w:p w14:paraId="3966D726" w14:textId="77EDE16B" w:rsidR="002A6617" w:rsidRPr="0031527D" w:rsidRDefault="002A6617" w:rsidP="002A6617">
            <w:pPr>
              <w:spacing w:after="0"/>
              <w:jc w:val="center"/>
              <w:rPr>
                <w:ins w:id="3526" w:author="R&amp;S" w:date="2024-08-02T11:52:00Z" w16du:dateUtc="2024-08-02T09:52:00Z"/>
                <w:rFonts w:ascii="Arial" w:eastAsia="Calibri" w:hAnsi="Arial" w:cs="Arial"/>
                <w:sz w:val="18"/>
                <w:szCs w:val="18"/>
              </w:rPr>
            </w:pPr>
            <w:ins w:id="3527" w:author="R&amp;S" w:date="2024-08-02T11:54:00Z" w16du:dateUtc="2024-08-02T09:54:00Z">
              <w:r>
                <w:rPr>
                  <w:rFonts w:ascii="Arial" w:hAnsi="Arial" w:cs="Arial"/>
                  <w:color w:val="000000"/>
                  <w:sz w:val="18"/>
                  <w:szCs w:val="18"/>
                </w:rPr>
                <w:t>181</w:t>
              </w:r>
            </w:ins>
            <w:ins w:id="3528" w:author="R&amp;S" w:date="2024-08-02T11:56:00Z" w16du:dateUtc="2024-08-02T09:56:00Z">
              <w:r>
                <w:rPr>
                  <w:rFonts w:ascii="Arial" w:hAnsi="Arial" w:cs="Arial"/>
                  <w:color w:val="000000"/>
                  <w:sz w:val="18"/>
                  <w:szCs w:val="18"/>
                </w:rPr>
                <w:t>.</w:t>
              </w:r>
            </w:ins>
            <w:ins w:id="3529" w:author="R&amp;S" w:date="2024-08-02T11:54:00Z" w16du:dateUtc="2024-08-02T09:54:00Z">
              <w:r>
                <w:rPr>
                  <w:rFonts w:ascii="Arial" w:hAnsi="Arial" w:cs="Arial"/>
                  <w:color w:val="000000"/>
                  <w:sz w:val="18"/>
                  <w:szCs w:val="18"/>
                </w:rPr>
                <w:t>200</w:t>
              </w:r>
            </w:ins>
          </w:p>
        </w:tc>
      </w:tr>
      <w:tr w:rsidR="002A6617" w:rsidRPr="0031527D" w14:paraId="61EC8DF6" w14:textId="77777777" w:rsidTr="002A6617">
        <w:trPr>
          <w:trHeight w:val="290"/>
          <w:jc w:val="center"/>
          <w:ins w:id="3530" w:author="R&amp;S" w:date="2024-08-02T11:52:00Z"/>
        </w:trPr>
        <w:tc>
          <w:tcPr>
            <w:tcW w:w="359" w:type="pct"/>
            <w:tcBorders>
              <w:top w:val="single" w:sz="6" w:space="0" w:color="auto"/>
              <w:left w:val="single" w:sz="6" w:space="0" w:color="auto"/>
              <w:bottom w:val="single" w:sz="6" w:space="0" w:color="auto"/>
              <w:right w:val="single" w:sz="6" w:space="0" w:color="auto"/>
            </w:tcBorders>
          </w:tcPr>
          <w:p w14:paraId="19D84FCA" w14:textId="4D88A40F" w:rsidR="002A6617" w:rsidRPr="0031527D" w:rsidRDefault="002A6617" w:rsidP="002A6617">
            <w:pPr>
              <w:spacing w:after="0"/>
              <w:jc w:val="center"/>
              <w:rPr>
                <w:ins w:id="3531"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A79A51E" w14:textId="67AC557B" w:rsidR="002A6617" w:rsidRPr="0031527D" w:rsidRDefault="002A6617" w:rsidP="002A6617">
            <w:pPr>
              <w:spacing w:after="0"/>
              <w:jc w:val="center"/>
              <w:rPr>
                <w:ins w:id="3532" w:author="R&amp;S" w:date="2024-08-02T11:52:00Z" w16du:dateUtc="2024-08-02T09:52:00Z"/>
                <w:rFonts w:ascii="Arial" w:eastAsia="Calibri" w:hAnsi="Arial" w:cs="Arial"/>
                <w:sz w:val="18"/>
                <w:szCs w:val="18"/>
              </w:rPr>
            </w:pPr>
            <w:ins w:id="3533" w:author="R&amp;S" w:date="2024-08-02T11:54:00Z" w16du:dateUtc="2024-08-02T09:54: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tcPr>
          <w:p w14:paraId="47C0343C" w14:textId="59583F53" w:rsidR="002A6617" w:rsidRPr="0031527D" w:rsidRDefault="002A6617" w:rsidP="002A6617">
            <w:pPr>
              <w:spacing w:after="0"/>
              <w:jc w:val="center"/>
              <w:rPr>
                <w:ins w:id="3534" w:author="R&amp;S" w:date="2024-08-02T11:52:00Z" w16du:dateUtc="2024-08-02T09:52:00Z"/>
                <w:rFonts w:ascii="Arial" w:eastAsia="Calibri" w:hAnsi="Arial" w:cs="Arial"/>
                <w:sz w:val="18"/>
                <w:szCs w:val="18"/>
              </w:rPr>
            </w:pPr>
            <w:ins w:id="353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33A0AE73" w14:textId="298245B8" w:rsidR="002A6617" w:rsidRPr="0031527D" w:rsidRDefault="002A6617" w:rsidP="002A6617">
            <w:pPr>
              <w:spacing w:after="0"/>
              <w:jc w:val="center"/>
              <w:rPr>
                <w:ins w:id="3536" w:author="R&amp;S" w:date="2024-08-02T11:52:00Z" w16du:dateUtc="2024-08-02T09:52:00Z"/>
                <w:rFonts w:ascii="Arial" w:eastAsia="Calibri" w:hAnsi="Arial" w:cs="Arial"/>
                <w:sz w:val="18"/>
                <w:szCs w:val="18"/>
              </w:rPr>
            </w:pPr>
            <w:ins w:id="3537" w:author="R&amp;S" w:date="2024-08-02T11:54:00Z" w16du:dateUtc="2024-08-02T09:54:00Z">
              <w:r>
                <w:rPr>
                  <w:rFonts w:ascii="Arial" w:hAnsi="Arial" w:cs="Arial"/>
                  <w:color w:val="000000"/>
                  <w:sz w:val="18"/>
                  <w:szCs w:val="18"/>
                </w:rPr>
                <w:t>216</w:t>
              </w:r>
            </w:ins>
          </w:p>
        </w:tc>
        <w:tc>
          <w:tcPr>
            <w:tcW w:w="420" w:type="pct"/>
            <w:tcBorders>
              <w:top w:val="single" w:sz="6" w:space="0" w:color="auto"/>
              <w:left w:val="single" w:sz="6" w:space="0" w:color="auto"/>
              <w:bottom w:val="single" w:sz="6" w:space="0" w:color="auto"/>
              <w:right w:val="single" w:sz="6" w:space="0" w:color="auto"/>
            </w:tcBorders>
          </w:tcPr>
          <w:p w14:paraId="365144A6" w14:textId="05B97346" w:rsidR="002A6617" w:rsidRPr="0031527D" w:rsidRDefault="002A6617" w:rsidP="002A6617">
            <w:pPr>
              <w:spacing w:after="0"/>
              <w:jc w:val="center"/>
              <w:rPr>
                <w:ins w:id="3538" w:author="R&amp;S" w:date="2024-08-02T11:52:00Z" w16du:dateUtc="2024-08-02T09:52:00Z"/>
                <w:rFonts w:ascii="Arial" w:eastAsia="Calibri" w:hAnsi="Arial" w:cs="Arial"/>
                <w:sz w:val="18"/>
                <w:szCs w:val="18"/>
              </w:rPr>
            </w:pPr>
            <w:ins w:id="353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66C36A18" w14:textId="3687E639" w:rsidR="002A6617" w:rsidRPr="0031527D" w:rsidRDefault="002A6617" w:rsidP="002A6617">
            <w:pPr>
              <w:spacing w:after="0"/>
              <w:jc w:val="center"/>
              <w:rPr>
                <w:ins w:id="3540" w:author="R&amp;S" w:date="2024-08-02T11:52:00Z" w16du:dateUtc="2024-08-02T09:52:00Z"/>
                <w:rFonts w:ascii="Arial" w:eastAsia="Calibri" w:hAnsi="Arial" w:cs="Arial"/>
                <w:sz w:val="18"/>
                <w:szCs w:val="18"/>
              </w:rPr>
            </w:pPr>
            <w:ins w:id="3541"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71CA1A18" w14:textId="1697EF7A" w:rsidR="002A6617" w:rsidRPr="0031527D" w:rsidRDefault="002A6617" w:rsidP="002A6617">
            <w:pPr>
              <w:spacing w:after="0"/>
              <w:jc w:val="center"/>
              <w:rPr>
                <w:ins w:id="3542" w:author="R&amp;S" w:date="2024-08-02T11:52:00Z" w16du:dateUtc="2024-08-02T09:52:00Z"/>
                <w:rFonts w:ascii="Arial" w:eastAsia="Calibri" w:hAnsi="Arial" w:cs="Arial"/>
                <w:sz w:val="18"/>
                <w:szCs w:val="18"/>
              </w:rPr>
            </w:pPr>
            <w:ins w:id="354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715802D3" w14:textId="6A33CB79" w:rsidR="002A6617" w:rsidRPr="0031527D" w:rsidRDefault="002A6617" w:rsidP="002A6617">
            <w:pPr>
              <w:spacing w:after="0"/>
              <w:jc w:val="center"/>
              <w:rPr>
                <w:ins w:id="3544" w:author="R&amp;S" w:date="2024-08-02T11:52:00Z" w16du:dateUtc="2024-08-02T09:52:00Z"/>
                <w:rFonts w:ascii="Arial" w:eastAsia="Calibri" w:hAnsi="Arial" w:cs="Arial"/>
                <w:sz w:val="18"/>
                <w:szCs w:val="18"/>
              </w:rPr>
            </w:pPr>
            <w:ins w:id="3545" w:author="R&amp;S" w:date="2024-08-02T11:54:00Z" w16du:dateUtc="2024-08-02T09:54:00Z">
              <w:r>
                <w:rPr>
                  <w:rFonts w:ascii="Arial" w:hAnsi="Arial" w:cs="Arial"/>
                  <w:color w:val="000000"/>
                  <w:sz w:val="18"/>
                  <w:szCs w:val="18"/>
                </w:rPr>
                <w:t>0</w:t>
              </w:r>
            </w:ins>
            <w:ins w:id="3546" w:author="R&amp;S" w:date="2024-08-02T11:56:00Z" w16du:dateUtc="2024-08-02T09:56:00Z">
              <w:r>
                <w:rPr>
                  <w:rFonts w:ascii="Arial" w:hAnsi="Arial" w:cs="Arial"/>
                  <w:color w:val="000000"/>
                  <w:sz w:val="18"/>
                  <w:szCs w:val="18"/>
                </w:rPr>
                <w:t>.</w:t>
              </w:r>
            </w:ins>
            <w:ins w:id="3547"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58715F72" w14:textId="4A606347" w:rsidR="002A6617" w:rsidRPr="0031527D" w:rsidRDefault="002A6617" w:rsidP="002A6617">
            <w:pPr>
              <w:spacing w:after="0"/>
              <w:jc w:val="center"/>
              <w:rPr>
                <w:ins w:id="3548" w:author="R&amp;S" w:date="2024-08-02T11:52:00Z" w16du:dateUtc="2024-08-02T09:52:00Z"/>
                <w:rFonts w:ascii="Arial" w:eastAsia="Calibri" w:hAnsi="Arial" w:cs="Arial"/>
                <w:sz w:val="18"/>
                <w:szCs w:val="18"/>
              </w:rPr>
            </w:pPr>
            <w:ins w:id="3549"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10678FEE" w14:textId="6ECD8005" w:rsidR="002A6617" w:rsidRPr="0031527D" w:rsidRDefault="002A6617" w:rsidP="002A6617">
            <w:pPr>
              <w:spacing w:after="0"/>
              <w:jc w:val="center"/>
              <w:rPr>
                <w:ins w:id="3550" w:author="R&amp;S" w:date="2024-08-02T11:52:00Z" w16du:dateUtc="2024-08-02T09:52:00Z"/>
                <w:rFonts w:ascii="Arial" w:eastAsia="Calibri" w:hAnsi="Arial" w:cs="Arial"/>
                <w:sz w:val="18"/>
                <w:szCs w:val="18"/>
              </w:rPr>
            </w:pPr>
            <w:ins w:id="355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0094612" w14:textId="5CB528DD" w:rsidR="002A6617" w:rsidRPr="0031527D" w:rsidRDefault="002A6617" w:rsidP="002A6617">
            <w:pPr>
              <w:spacing w:after="0"/>
              <w:jc w:val="center"/>
              <w:rPr>
                <w:ins w:id="3552" w:author="R&amp;S" w:date="2024-08-02T11:52:00Z" w16du:dateUtc="2024-08-02T09:52:00Z"/>
                <w:rFonts w:ascii="Arial" w:eastAsia="Calibri" w:hAnsi="Arial" w:cs="Arial"/>
                <w:sz w:val="18"/>
                <w:szCs w:val="18"/>
              </w:rPr>
            </w:pPr>
            <w:ins w:id="3553" w:author="R&amp;S" w:date="2024-08-02T11:54:00Z" w16du:dateUtc="2024-08-02T09:54:00Z">
              <w:r>
                <w:rPr>
                  <w:rFonts w:ascii="Arial" w:hAnsi="Arial" w:cs="Arial"/>
                  <w:color w:val="000000"/>
                  <w:sz w:val="18"/>
                  <w:szCs w:val="18"/>
                </w:rPr>
                <w:t>241720</w:t>
              </w:r>
            </w:ins>
          </w:p>
        </w:tc>
        <w:tc>
          <w:tcPr>
            <w:tcW w:w="344" w:type="pct"/>
            <w:tcBorders>
              <w:top w:val="single" w:sz="6" w:space="0" w:color="auto"/>
              <w:left w:val="single" w:sz="6" w:space="0" w:color="auto"/>
              <w:bottom w:val="single" w:sz="6" w:space="0" w:color="auto"/>
              <w:right w:val="single" w:sz="6" w:space="0" w:color="auto"/>
            </w:tcBorders>
          </w:tcPr>
          <w:p w14:paraId="2ED20B9D" w14:textId="2CED999A" w:rsidR="002A6617" w:rsidRPr="0031527D" w:rsidRDefault="002A6617" w:rsidP="002A6617">
            <w:pPr>
              <w:spacing w:after="0"/>
              <w:jc w:val="center"/>
              <w:rPr>
                <w:ins w:id="3554" w:author="R&amp;S" w:date="2024-08-02T11:52:00Z" w16du:dateUtc="2024-08-02T09:52:00Z"/>
                <w:rFonts w:ascii="Arial" w:eastAsia="Calibri" w:hAnsi="Arial" w:cs="Arial"/>
                <w:sz w:val="18"/>
                <w:szCs w:val="18"/>
              </w:rPr>
            </w:pPr>
            <w:ins w:id="355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B144F3D" w14:textId="322A7154" w:rsidR="002A6617" w:rsidRPr="0031527D" w:rsidRDefault="002A6617" w:rsidP="002A6617">
            <w:pPr>
              <w:spacing w:after="0"/>
              <w:jc w:val="center"/>
              <w:rPr>
                <w:ins w:id="3556" w:author="R&amp;S" w:date="2024-08-02T11:52:00Z" w16du:dateUtc="2024-08-02T09:52:00Z"/>
                <w:rFonts w:ascii="Arial" w:eastAsia="Calibri" w:hAnsi="Arial" w:cs="Arial"/>
                <w:sz w:val="18"/>
                <w:szCs w:val="18"/>
              </w:rPr>
            </w:pPr>
            <w:ins w:id="3557" w:author="R&amp;S" w:date="2024-08-02T11:54:00Z" w16du:dateUtc="2024-08-02T09:54:00Z">
              <w:r>
                <w:rPr>
                  <w:rFonts w:ascii="Arial" w:hAnsi="Arial" w:cs="Arial"/>
                  <w:color w:val="000000"/>
                  <w:sz w:val="18"/>
                  <w:szCs w:val="18"/>
                </w:rPr>
                <w:t>29</w:t>
              </w:r>
            </w:ins>
          </w:p>
        </w:tc>
        <w:tc>
          <w:tcPr>
            <w:tcW w:w="321" w:type="pct"/>
            <w:tcBorders>
              <w:top w:val="single" w:sz="6" w:space="0" w:color="auto"/>
              <w:left w:val="single" w:sz="6" w:space="0" w:color="auto"/>
              <w:bottom w:val="single" w:sz="6" w:space="0" w:color="auto"/>
              <w:right w:val="single" w:sz="6" w:space="0" w:color="auto"/>
            </w:tcBorders>
          </w:tcPr>
          <w:p w14:paraId="6530C2C1" w14:textId="214A68D4" w:rsidR="002A6617" w:rsidRPr="0031527D" w:rsidRDefault="002A6617" w:rsidP="002A6617">
            <w:pPr>
              <w:spacing w:after="0"/>
              <w:jc w:val="center"/>
              <w:rPr>
                <w:ins w:id="3558" w:author="R&amp;S" w:date="2024-08-02T11:52:00Z" w16du:dateUtc="2024-08-02T09:52:00Z"/>
                <w:rFonts w:ascii="Arial" w:eastAsia="Calibri" w:hAnsi="Arial" w:cs="Arial"/>
                <w:sz w:val="18"/>
                <w:szCs w:val="18"/>
              </w:rPr>
            </w:pPr>
            <w:ins w:id="3559" w:author="R&amp;S" w:date="2024-08-02T11:54:00Z" w16du:dateUtc="2024-08-02T09:54:00Z">
              <w:r>
                <w:rPr>
                  <w:rFonts w:ascii="Arial" w:hAnsi="Arial" w:cs="Arial"/>
                  <w:color w:val="000000"/>
                  <w:sz w:val="18"/>
                  <w:szCs w:val="18"/>
                </w:rPr>
                <w:t>373248</w:t>
              </w:r>
            </w:ins>
          </w:p>
        </w:tc>
        <w:tc>
          <w:tcPr>
            <w:tcW w:w="408" w:type="pct"/>
            <w:tcBorders>
              <w:top w:val="single" w:sz="6" w:space="0" w:color="auto"/>
              <w:left w:val="single" w:sz="6" w:space="0" w:color="auto"/>
              <w:bottom w:val="single" w:sz="6" w:space="0" w:color="auto"/>
              <w:right w:val="single" w:sz="6" w:space="0" w:color="auto"/>
            </w:tcBorders>
          </w:tcPr>
          <w:p w14:paraId="1AAC6006" w14:textId="28903839" w:rsidR="002A6617" w:rsidRPr="0031527D" w:rsidRDefault="002A6617" w:rsidP="002A6617">
            <w:pPr>
              <w:spacing w:after="0"/>
              <w:jc w:val="center"/>
              <w:rPr>
                <w:ins w:id="3560" w:author="R&amp;S" w:date="2024-08-02T11:52:00Z" w16du:dateUtc="2024-08-02T09:52:00Z"/>
                <w:rFonts w:ascii="Arial" w:eastAsia="Calibri" w:hAnsi="Arial" w:cs="Arial"/>
                <w:sz w:val="18"/>
                <w:szCs w:val="18"/>
              </w:rPr>
            </w:pPr>
            <w:ins w:id="3561" w:author="R&amp;S" w:date="2024-08-02T11:54:00Z" w16du:dateUtc="2024-08-02T09:54:00Z">
              <w:r>
                <w:rPr>
                  <w:rFonts w:ascii="Arial" w:hAnsi="Arial" w:cs="Arial"/>
                  <w:color w:val="000000"/>
                  <w:sz w:val="18"/>
                  <w:szCs w:val="18"/>
                </w:rPr>
                <w:t>205</w:t>
              </w:r>
            </w:ins>
            <w:ins w:id="3562" w:author="R&amp;S" w:date="2024-08-02T11:56:00Z" w16du:dateUtc="2024-08-02T09:56:00Z">
              <w:r>
                <w:rPr>
                  <w:rFonts w:ascii="Arial" w:hAnsi="Arial" w:cs="Arial"/>
                  <w:color w:val="000000"/>
                  <w:sz w:val="18"/>
                  <w:szCs w:val="18"/>
                </w:rPr>
                <w:t>.</w:t>
              </w:r>
            </w:ins>
            <w:ins w:id="3563" w:author="R&amp;S" w:date="2024-08-02T11:54:00Z" w16du:dateUtc="2024-08-02T09:54:00Z">
              <w:r>
                <w:rPr>
                  <w:rFonts w:ascii="Arial" w:hAnsi="Arial" w:cs="Arial"/>
                  <w:color w:val="000000"/>
                  <w:sz w:val="18"/>
                  <w:szCs w:val="18"/>
                </w:rPr>
                <w:t>462</w:t>
              </w:r>
            </w:ins>
          </w:p>
        </w:tc>
      </w:tr>
      <w:tr w:rsidR="002A6617" w:rsidRPr="0031527D" w14:paraId="6AEA2521" w14:textId="77777777" w:rsidTr="002A6617">
        <w:trPr>
          <w:trHeight w:val="290"/>
          <w:jc w:val="center"/>
          <w:ins w:id="3564" w:author="R&amp;S" w:date="2024-08-02T11:52:00Z"/>
        </w:trPr>
        <w:tc>
          <w:tcPr>
            <w:tcW w:w="359" w:type="pct"/>
            <w:tcBorders>
              <w:top w:val="single" w:sz="6" w:space="0" w:color="auto"/>
              <w:left w:val="single" w:sz="6" w:space="0" w:color="auto"/>
              <w:bottom w:val="single" w:sz="6" w:space="0" w:color="auto"/>
              <w:right w:val="single" w:sz="6" w:space="0" w:color="auto"/>
            </w:tcBorders>
          </w:tcPr>
          <w:p w14:paraId="4B0EF0A8" w14:textId="0E0AAB32" w:rsidR="002A6617" w:rsidRPr="0031527D" w:rsidRDefault="002A6617" w:rsidP="002A6617">
            <w:pPr>
              <w:spacing w:after="0"/>
              <w:jc w:val="center"/>
              <w:rPr>
                <w:ins w:id="3565"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7333227" w14:textId="3E64D248" w:rsidR="002A6617" w:rsidRPr="0031527D" w:rsidRDefault="002A6617" w:rsidP="002A6617">
            <w:pPr>
              <w:spacing w:after="0"/>
              <w:jc w:val="center"/>
              <w:rPr>
                <w:ins w:id="3566" w:author="R&amp;S" w:date="2024-08-02T11:52:00Z" w16du:dateUtc="2024-08-02T09:52:00Z"/>
                <w:rFonts w:ascii="Arial" w:eastAsia="Calibri" w:hAnsi="Arial" w:cs="Arial"/>
                <w:sz w:val="18"/>
                <w:szCs w:val="18"/>
              </w:rPr>
            </w:pPr>
            <w:ins w:id="3567" w:author="R&amp;S" w:date="2024-08-02T11:54:00Z" w16du:dateUtc="2024-08-02T09:54:00Z">
              <w:r>
                <w:rPr>
                  <w:rFonts w:ascii="Arial" w:hAnsi="Arial" w:cs="Arial"/>
                  <w:color w:val="000000"/>
                  <w:sz w:val="18"/>
                  <w:szCs w:val="18"/>
                </w:rPr>
                <w:t>45</w:t>
              </w:r>
            </w:ins>
          </w:p>
        </w:tc>
        <w:tc>
          <w:tcPr>
            <w:tcW w:w="367" w:type="pct"/>
            <w:tcBorders>
              <w:top w:val="single" w:sz="6" w:space="0" w:color="auto"/>
              <w:left w:val="single" w:sz="6" w:space="0" w:color="auto"/>
              <w:bottom w:val="single" w:sz="6" w:space="0" w:color="auto"/>
              <w:right w:val="single" w:sz="6" w:space="0" w:color="auto"/>
            </w:tcBorders>
          </w:tcPr>
          <w:p w14:paraId="2217C2D5" w14:textId="3CE3EED2" w:rsidR="002A6617" w:rsidRPr="0031527D" w:rsidRDefault="002A6617" w:rsidP="002A6617">
            <w:pPr>
              <w:spacing w:after="0"/>
              <w:jc w:val="center"/>
              <w:rPr>
                <w:ins w:id="3568" w:author="R&amp;S" w:date="2024-08-02T11:52:00Z" w16du:dateUtc="2024-08-02T09:52:00Z"/>
                <w:rFonts w:ascii="Arial" w:eastAsia="Calibri" w:hAnsi="Arial" w:cs="Arial"/>
                <w:sz w:val="18"/>
                <w:szCs w:val="18"/>
              </w:rPr>
            </w:pPr>
            <w:ins w:id="356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49A35DB" w14:textId="0F4DBFE4" w:rsidR="002A6617" w:rsidRPr="0031527D" w:rsidRDefault="002A6617" w:rsidP="002A6617">
            <w:pPr>
              <w:spacing w:after="0"/>
              <w:jc w:val="center"/>
              <w:rPr>
                <w:ins w:id="3570" w:author="R&amp;S" w:date="2024-08-02T11:52:00Z" w16du:dateUtc="2024-08-02T09:52:00Z"/>
                <w:rFonts w:ascii="Arial" w:eastAsia="Calibri" w:hAnsi="Arial" w:cs="Arial"/>
                <w:sz w:val="18"/>
                <w:szCs w:val="18"/>
              </w:rPr>
            </w:pPr>
            <w:ins w:id="3571" w:author="R&amp;S" w:date="2024-08-02T11:54:00Z" w16du:dateUtc="2024-08-02T09:54:00Z">
              <w:r>
                <w:rPr>
                  <w:rFonts w:ascii="Arial" w:hAnsi="Arial" w:cs="Arial"/>
                  <w:color w:val="000000"/>
                  <w:sz w:val="18"/>
                  <w:szCs w:val="18"/>
                </w:rPr>
                <w:t>242</w:t>
              </w:r>
            </w:ins>
          </w:p>
        </w:tc>
        <w:tc>
          <w:tcPr>
            <w:tcW w:w="420" w:type="pct"/>
            <w:tcBorders>
              <w:top w:val="single" w:sz="6" w:space="0" w:color="auto"/>
              <w:left w:val="single" w:sz="6" w:space="0" w:color="auto"/>
              <w:bottom w:val="single" w:sz="6" w:space="0" w:color="auto"/>
              <w:right w:val="single" w:sz="6" w:space="0" w:color="auto"/>
            </w:tcBorders>
          </w:tcPr>
          <w:p w14:paraId="2B10C92F" w14:textId="34C739E3" w:rsidR="002A6617" w:rsidRPr="0031527D" w:rsidRDefault="002A6617" w:rsidP="002A6617">
            <w:pPr>
              <w:spacing w:after="0"/>
              <w:jc w:val="center"/>
              <w:rPr>
                <w:ins w:id="3572" w:author="R&amp;S" w:date="2024-08-02T11:52:00Z" w16du:dateUtc="2024-08-02T09:52:00Z"/>
                <w:rFonts w:ascii="Arial" w:eastAsia="Calibri" w:hAnsi="Arial" w:cs="Arial"/>
                <w:sz w:val="18"/>
                <w:szCs w:val="18"/>
              </w:rPr>
            </w:pPr>
            <w:ins w:id="357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E02D383" w14:textId="5A048BCF" w:rsidR="002A6617" w:rsidRPr="0031527D" w:rsidRDefault="002A6617" w:rsidP="002A6617">
            <w:pPr>
              <w:spacing w:after="0"/>
              <w:jc w:val="center"/>
              <w:rPr>
                <w:ins w:id="3574" w:author="R&amp;S" w:date="2024-08-02T11:52:00Z" w16du:dateUtc="2024-08-02T09:52:00Z"/>
                <w:rFonts w:ascii="Arial" w:eastAsia="Calibri" w:hAnsi="Arial" w:cs="Arial"/>
                <w:sz w:val="18"/>
                <w:szCs w:val="18"/>
              </w:rPr>
            </w:pPr>
            <w:ins w:id="3575"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0D790E5A" w14:textId="7B7475F0" w:rsidR="002A6617" w:rsidRPr="0031527D" w:rsidRDefault="002A6617" w:rsidP="002A6617">
            <w:pPr>
              <w:spacing w:after="0"/>
              <w:jc w:val="center"/>
              <w:rPr>
                <w:ins w:id="3576" w:author="R&amp;S" w:date="2024-08-02T11:52:00Z" w16du:dateUtc="2024-08-02T09:52:00Z"/>
                <w:rFonts w:ascii="Arial" w:eastAsia="Calibri" w:hAnsi="Arial" w:cs="Arial"/>
                <w:sz w:val="18"/>
                <w:szCs w:val="18"/>
              </w:rPr>
            </w:pPr>
            <w:ins w:id="357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78284A4A" w14:textId="387E621A" w:rsidR="002A6617" w:rsidRPr="0031527D" w:rsidRDefault="002A6617" w:rsidP="002A6617">
            <w:pPr>
              <w:spacing w:after="0"/>
              <w:jc w:val="center"/>
              <w:rPr>
                <w:ins w:id="3578" w:author="R&amp;S" w:date="2024-08-02T11:52:00Z" w16du:dateUtc="2024-08-02T09:52:00Z"/>
                <w:rFonts w:ascii="Arial" w:eastAsia="Calibri" w:hAnsi="Arial" w:cs="Arial"/>
                <w:sz w:val="18"/>
                <w:szCs w:val="18"/>
              </w:rPr>
            </w:pPr>
            <w:ins w:id="3579" w:author="R&amp;S" w:date="2024-08-02T11:54:00Z" w16du:dateUtc="2024-08-02T09:54:00Z">
              <w:r>
                <w:rPr>
                  <w:rFonts w:ascii="Arial" w:hAnsi="Arial" w:cs="Arial"/>
                  <w:color w:val="000000"/>
                  <w:sz w:val="18"/>
                  <w:szCs w:val="18"/>
                </w:rPr>
                <w:t>0</w:t>
              </w:r>
            </w:ins>
            <w:ins w:id="3580" w:author="R&amp;S" w:date="2024-08-02T11:56:00Z" w16du:dateUtc="2024-08-02T09:56:00Z">
              <w:r>
                <w:rPr>
                  <w:rFonts w:ascii="Arial" w:hAnsi="Arial" w:cs="Arial"/>
                  <w:color w:val="000000"/>
                  <w:sz w:val="18"/>
                  <w:szCs w:val="18"/>
                </w:rPr>
                <w:t>.</w:t>
              </w:r>
            </w:ins>
            <w:ins w:id="3581"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3CB6F08B" w14:textId="72D3B7EB" w:rsidR="002A6617" w:rsidRPr="0031527D" w:rsidRDefault="002A6617" w:rsidP="002A6617">
            <w:pPr>
              <w:spacing w:after="0"/>
              <w:jc w:val="center"/>
              <w:rPr>
                <w:ins w:id="3582" w:author="R&amp;S" w:date="2024-08-02T11:52:00Z" w16du:dateUtc="2024-08-02T09:52:00Z"/>
                <w:rFonts w:ascii="Arial" w:eastAsia="Calibri" w:hAnsi="Arial" w:cs="Arial"/>
                <w:sz w:val="18"/>
                <w:szCs w:val="18"/>
              </w:rPr>
            </w:pPr>
            <w:ins w:id="3583"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5136E17B" w14:textId="3F43B259" w:rsidR="002A6617" w:rsidRPr="0031527D" w:rsidRDefault="002A6617" w:rsidP="002A6617">
            <w:pPr>
              <w:spacing w:after="0"/>
              <w:jc w:val="center"/>
              <w:rPr>
                <w:ins w:id="3584" w:author="R&amp;S" w:date="2024-08-02T11:52:00Z" w16du:dateUtc="2024-08-02T09:52:00Z"/>
                <w:rFonts w:ascii="Arial" w:eastAsia="Calibri" w:hAnsi="Arial" w:cs="Arial"/>
                <w:sz w:val="18"/>
                <w:szCs w:val="18"/>
              </w:rPr>
            </w:pPr>
            <w:ins w:id="358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4175157C" w14:textId="231DE377" w:rsidR="002A6617" w:rsidRPr="0031527D" w:rsidRDefault="002A6617" w:rsidP="002A6617">
            <w:pPr>
              <w:spacing w:after="0"/>
              <w:jc w:val="center"/>
              <w:rPr>
                <w:ins w:id="3586" w:author="R&amp;S" w:date="2024-08-02T11:52:00Z" w16du:dateUtc="2024-08-02T09:52:00Z"/>
                <w:rFonts w:ascii="Arial" w:eastAsia="Calibri" w:hAnsi="Arial" w:cs="Arial"/>
                <w:sz w:val="18"/>
                <w:szCs w:val="18"/>
              </w:rPr>
            </w:pPr>
            <w:ins w:id="3587" w:author="R&amp;S" w:date="2024-08-02T11:54:00Z" w16du:dateUtc="2024-08-02T09:54:00Z">
              <w:r>
                <w:rPr>
                  <w:rFonts w:ascii="Arial" w:hAnsi="Arial" w:cs="Arial"/>
                  <w:color w:val="000000"/>
                  <w:sz w:val="18"/>
                  <w:szCs w:val="18"/>
                </w:rPr>
                <w:t>270576</w:t>
              </w:r>
            </w:ins>
          </w:p>
        </w:tc>
        <w:tc>
          <w:tcPr>
            <w:tcW w:w="344" w:type="pct"/>
            <w:tcBorders>
              <w:top w:val="single" w:sz="6" w:space="0" w:color="auto"/>
              <w:left w:val="single" w:sz="6" w:space="0" w:color="auto"/>
              <w:bottom w:val="single" w:sz="6" w:space="0" w:color="auto"/>
              <w:right w:val="single" w:sz="6" w:space="0" w:color="auto"/>
            </w:tcBorders>
          </w:tcPr>
          <w:p w14:paraId="43C5FBCE" w14:textId="4CAC0B9F" w:rsidR="002A6617" w:rsidRPr="0031527D" w:rsidRDefault="002A6617" w:rsidP="002A6617">
            <w:pPr>
              <w:spacing w:after="0"/>
              <w:jc w:val="center"/>
              <w:rPr>
                <w:ins w:id="3588" w:author="R&amp;S" w:date="2024-08-02T11:52:00Z" w16du:dateUtc="2024-08-02T09:52:00Z"/>
                <w:rFonts w:ascii="Arial" w:eastAsia="Calibri" w:hAnsi="Arial" w:cs="Arial"/>
                <w:sz w:val="18"/>
                <w:szCs w:val="18"/>
              </w:rPr>
            </w:pPr>
            <w:ins w:id="358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D59EBCC" w14:textId="7F469FDC" w:rsidR="002A6617" w:rsidRPr="0031527D" w:rsidRDefault="002A6617" w:rsidP="002A6617">
            <w:pPr>
              <w:spacing w:after="0"/>
              <w:jc w:val="center"/>
              <w:rPr>
                <w:ins w:id="3590" w:author="R&amp;S" w:date="2024-08-02T11:52:00Z" w16du:dateUtc="2024-08-02T09:52:00Z"/>
                <w:rFonts w:ascii="Arial" w:eastAsia="Calibri" w:hAnsi="Arial" w:cs="Arial"/>
                <w:sz w:val="18"/>
                <w:szCs w:val="18"/>
              </w:rPr>
            </w:pPr>
            <w:ins w:id="3591" w:author="R&amp;S" w:date="2024-08-02T11:54:00Z" w16du:dateUtc="2024-08-02T09:54:00Z">
              <w:r>
                <w:rPr>
                  <w:rFonts w:ascii="Arial" w:hAnsi="Arial" w:cs="Arial"/>
                  <w:color w:val="000000"/>
                  <w:sz w:val="18"/>
                  <w:szCs w:val="18"/>
                </w:rPr>
                <w:t>33</w:t>
              </w:r>
            </w:ins>
          </w:p>
        </w:tc>
        <w:tc>
          <w:tcPr>
            <w:tcW w:w="321" w:type="pct"/>
            <w:tcBorders>
              <w:top w:val="single" w:sz="6" w:space="0" w:color="auto"/>
              <w:left w:val="single" w:sz="6" w:space="0" w:color="auto"/>
              <w:bottom w:val="single" w:sz="6" w:space="0" w:color="auto"/>
              <w:right w:val="single" w:sz="6" w:space="0" w:color="auto"/>
            </w:tcBorders>
          </w:tcPr>
          <w:p w14:paraId="1DB7C269" w14:textId="536FB79A" w:rsidR="002A6617" w:rsidRPr="0031527D" w:rsidRDefault="002A6617" w:rsidP="002A6617">
            <w:pPr>
              <w:spacing w:after="0"/>
              <w:jc w:val="center"/>
              <w:rPr>
                <w:ins w:id="3592" w:author="R&amp;S" w:date="2024-08-02T11:52:00Z" w16du:dateUtc="2024-08-02T09:52:00Z"/>
                <w:rFonts w:ascii="Arial" w:eastAsia="Calibri" w:hAnsi="Arial" w:cs="Arial"/>
                <w:sz w:val="18"/>
                <w:szCs w:val="18"/>
              </w:rPr>
            </w:pPr>
            <w:ins w:id="3593" w:author="R&amp;S" w:date="2024-08-02T11:54:00Z" w16du:dateUtc="2024-08-02T09:54:00Z">
              <w:r>
                <w:rPr>
                  <w:rFonts w:ascii="Arial" w:hAnsi="Arial" w:cs="Arial"/>
                  <w:color w:val="000000"/>
                  <w:sz w:val="18"/>
                  <w:szCs w:val="18"/>
                </w:rPr>
                <w:t>418176</w:t>
              </w:r>
            </w:ins>
          </w:p>
        </w:tc>
        <w:tc>
          <w:tcPr>
            <w:tcW w:w="408" w:type="pct"/>
            <w:tcBorders>
              <w:top w:val="single" w:sz="6" w:space="0" w:color="auto"/>
              <w:left w:val="single" w:sz="6" w:space="0" w:color="auto"/>
              <w:bottom w:val="single" w:sz="6" w:space="0" w:color="auto"/>
              <w:right w:val="single" w:sz="6" w:space="0" w:color="auto"/>
            </w:tcBorders>
          </w:tcPr>
          <w:p w14:paraId="2DA9ECB2" w14:textId="33C01B55" w:rsidR="002A6617" w:rsidRPr="0031527D" w:rsidRDefault="002A6617" w:rsidP="002A6617">
            <w:pPr>
              <w:spacing w:after="0"/>
              <w:jc w:val="center"/>
              <w:rPr>
                <w:ins w:id="3594" w:author="R&amp;S" w:date="2024-08-02T11:52:00Z" w16du:dateUtc="2024-08-02T09:52:00Z"/>
                <w:rFonts w:ascii="Arial" w:eastAsia="Calibri" w:hAnsi="Arial" w:cs="Arial"/>
                <w:sz w:val="18"/>
                <w:szCs w:val="18"/>
              </w:rPr>
            </w:pPr>
            <w:ins w:id="3595" w:author="R&amp;S" w:date="2024-08-02T11:54:00Z" w16du:dateUtc="2024-08-02T09:54:00Z">
              <w:r>
                <w:rPr>
                  <w:rFonts w:ascii="Arial" w:hAnsi="Arial" w:cs="Arial"/>
                  <w:color w:val="000000"/>
                  <w:sz w:val="18"/>
                  <w:szCs w:val="18"/>
                </w:rPr>
                <w:t>229</w:t>
              </w:r>
            </w:ins>
            <w:ins w:id="3596" w:author="R&amp;S" w:date="2024-08-02T11:56:00Z" w16du:dateUtc="2024-08-02T09:56:00Z">
              <w:r>
                <w:rPr>
                  <w:rFonts w:ascii="Arial" w:hAnsi="Arial" w:cs="Arial"/>
                  <w:color w:val="000000"/>
                  <w:sz w:val="18"/>
                  <w:szCs w:val="18"/>
                </w:rPr>
                <w:t>.</w:t>
              </w:r>
            </w:ins>
            <w:ins w:id="3597" w:author="R&amp;S" w:date="2024-08-02T11:54:00Z" w16du:dateUtc="2024-08-02T09:54:00Z">
              <w:r>
                <w:rPr>
                  <w:rFonts w:ascii="Arial" w:hAnsi="Arial" w:cs="Arial"/>
                  <w:color w:val="000000"/>
                  <w:sz w:val="18"/>
                  <w:szCs w:val="18"/>
                </w:rPr>
                <w:t>990</w:t>
              </w:r>
            </w:ins>
          </w:p>
        </w:tc>
      </w:tr>
      <w:tr w:rsidR="002A6617" w:rsidRPr="0031527D" w14:paraId="371B7EA0" w14:textId="77777777" w:rsidTr="002A6617">
        <w:trPr>
          <w:trHeight w:val="290"/>
          <w:jc w:val="center"/>
          <w:ins w:id="3598" w:author="R&amp;S" w:date="2024-08-02T11:52:00Z"/>
        </w:trPr>
        <w:tc>
          <w:tcPr>
            <w:tcW w:w="359" w:type="pct"/>
            <w:tcBorders>
              <w:top w:val="single" w:sz="6" w:space="0" w:color="auto"/>
              <w:left w:val="single" w:sz="6" w:space="0" w:color="auto"/>
              <w:bottom w:val="single" w:sz="6" w:space="0" w:color="auto"/>
              <w:right w:val="single" w:sz="6" w:space="0" w:color="auto"/>
            </w:tcBorders>
          </w:tcPr>
          <w:p w14:paraId="339F533B" w14:textId="6AA8A909" w:rsidR="002A6617" w:rsidRPr="0031527D" w:rsidRDefault="002A6617" w:rsidP="002A6617">
            <w:pPr>
              <w:spacing w:after="0"/>
              <w:jc w:val="center"/>
              <w:rPr>
                <w:ins w:id="3599"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248DC2C" w14:textId="53A7A823" w:rsidR="002A6617" w:rsidRPr="0031527D" w:rsidRDefault="002A6617" w:rsidP="002A6617">
            <w:pPr>
              <w:spacing w:after="0"/>
              <w:jc w:val="center"/>
              <w:rPr>
                <w:ins w:id="3600" w:author="R&amp;S" w:date="2024-08-02T11:52:00Z" w16du:dateUtc="2024-08-02T09:52:00Z"/>
                <w:rFonts w:ascii="Arial" w:eastAsia="Calibri" w:hAnsi="Arial" w:cs="Arial"/>
                <w:sz w:val="18"/>
                <w:szCs w:val="18"/>
              </w:rPr>
            </w:pPr>
            <w:ins w:id="3601" w:author="R&amp;S" w:date="2024-08-02T11:54:00Z" w16du:dateUtc="2024-08-02T09:54: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tcPr>
          <w:p w14:paraId="40334060" w14:textId="61EA29D8" w:rsidR="002A6617" w:rsidRPr="0031527D" w:rsidRDefault="002A6617" w:rsidP="002A6617">
            <w:pPr>
              <w:spacing w:after="0"/>
              <w:jc w:val="center"/>
              <w:rPr>
                <w:ins w:id="3602" w:author="R&amp;S" w:date="2024-08-02T11:52:00Z" w16du:dateUtc="2024-08-02T09:52:00Z"/>
                <w:rFonts w:ascii="Arial" w:eastAsia="Calibri" w:hAnsi="Arial" w:cs="Arial"/>
                <w:sz w:val="18"/>
                <w:szCs w:val="18"/>
              </w:rPr>
            </w:pPr>
            <w:ins w:id="360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9398C28" w14:textId="6F542938" w:rsidR="002A6617" w:rsidRPr="0031527D" w:rsidRDefault="002A6617" w:rsidP="002A6617">
            <w:pPr>
              <w:spacing w:after="0"/>
              <w:jc w:val="center"/>
              <w:rPr>
                <w:ins w:id="3604" w:author="R&amp;S" w:date="2024-08-02T11:52:00Z" w16du:dateUtc="2024-08-02T09:52:00Z"/>
                <w:rFonts w:ascii="Arial" w:eastAsia="Calibri" w:hAnsi="Arial" w:cs="Arial"/>
                <w:sz w:val="18"/>
                <w:szCs w:val="18"/>
              </w:rPr>
            </w:pPr>
            <w:ins w:id="3605" w:author="R&amp;S" w:date="2024-08-02T11:54:00Z" w16du:dateUtc="2024-08-02T09:54:00Z">
              <w:r>
                <w:rPr>
                  <w:rFonts w:ascii="Arial" w:hAnsi="Arial" w:cs="Arial"/>
                  <w:color w:val="000000"/>
                  <w:sz w:val="18"/>
                  <w:szCs w:val="18"/>
                </w:rPr>
                <w:t>270</w:t>
              </w:r>
            </w:ins>
          </w:p>
        </w:tc>
        <w:tc>
          <w:tcPr>
            <w:tcW w:w="420" w:type="pct"/>
            <w:tcBorders>
              <w:top w:val="single" w:sz="6" w:space="0" w:color="auto"/>
              <w:left w:val="single" w:sz="6" w:space="0" w:color="auto"/>
              <w:bottom w:val="single" w:sz="6" w:space="0" w:color="auto"/>
              <w:right w:val="single" w:sz="6" w:space="0" w:color="auto"/>
            </w:tcBorders>
          </w:tcPr>
          <w:p w14:paraId="7FC28683" w14:textId="0ABE3CD0" w:rsidR="002A6617" w:rsidRPr="0031527D" w:rsidRDefault="002A6617" w:rsidP="002A6617">
            <w:pPr>
              <w:spacing w:after="0"/>
              <w:jc w:val="center"/>
              <w:rPr>
                <w:ins w:id="3606" w:author="R&amp;S" w:date="2024-08-02T11:52:00Z" w16du:dateUtc="2024-08-02T09:52:00Z"/>
                <w:rFonts w:ascii="Arial" w:eastAsia="Calibri" w:hAnsi="Arial" w:cs="Arial"/>
                <w:sz w:val="18"/>
                <w:szCs w:val="18"/>
              </w:rPr>
            </w:pPr>
            <w:ins w:id="360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64AF4154" w14:textId="3F2FA798" w:rsidR="002A6617" w:rsidRPr="0031527D" w:rsidRDefault="002A6617" w:rsidP="002A6617">
            <w:pPr>
              <w:spacing w:after="0"/>
              <w:jc w:val="center"/>
              <w:rPr>
                <w:ins w:id="3608" w:author="R&amp;S" w:date="2024-08-02T11:52:00Z" w16du:dateUtc="2024-08-02T09:52:00Z"/>
                <w:rFonts w:ascii="Arial" w:eastAsia="Calibri" w:hAnsi="Arial" w:cs="Arial"/>
                <w:sz w:val="18"/>
                <w:szCs w:val="18"/>
              </w:rPr>
            </w:pPr>
            <w:ins w:id="3609"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326A2987" w14:textId="223D3641" w:rsidR="002A6617" w:rsidRPr="0031527D" w:rsidRDefault="002A6617" w:rsidP="002A6617">
            <w:pPr>
              <w:spacing w:after="0"/>
              <w:jc w:val="center"/>
              <w:rPr>
                <w:ins w:id="3610" w:author="R&amp;S" w:date="2024-08-02T11:52:00Z" w16du:dateUtc="2024-08-02T09:52:00Z"/>
                <w:rFonts w:ascii="Arial" w:eastAsia="Calibri" w:hAnsi="Arial" w:cs="Arial"/>
                <w:sz w:val="18"/>
                <w:szCs w:val="18"/>
              </w:rPr>
            </w:pPr>
            <w:ins w:id="361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2DC7FD1B" w14:textId="572EFB89" w:rsidR="002A6617" w:rsidRPr="0031527D" w:rsidRDefault="002A6617" w:rsidP="002A6617">
            <w:pPr>
              <w:spacing w:after="0"/>
              <w:jc w:val="center"/>
              <w:rPr>
                <w:ins w:id="3612" w:author="R&amp;S" w:date="2024-08-02T11:52:00Z" w16du:dateUtc="2024-08-02T09:52:00Z"/>
                <w:rFonts w:ascii="Arial" w:eastAsia="Calibri" w:hAnsi="Arial" w:cs="Arial"/>
                <w:sz w:val="18"/>
                <w:szCs w:val="18"/>
              </w:rPr>
            </w:pPr>
            <w:ins w:id="3613" w:author="R&amp;S" w:date="2024-08-02T11:54:00Z" w16du:dateUtc="2024-08-02T09:54:00Z">
              <w:r>
                <w:rPr>
                  <w:rFonts w:ascii="Arial" w:hAnsi="Arial" w:cs="Arial"/>
                  <w:color w:val="000000"/>
                  <w:sz w:val="18"/>
                  <w:szCs w:val="18"/>
                </w:rPr>
                <w:t>0</w:t>
              </w:r>
            </w:ins>
            <w:ins w:id="3614" w:author="R&amp;S" w:date="2024-08-02T11:56:00Z" w16du:dateUtc="2024-08-02T09:56:00Z">
              <w:r>
                <w:rPr>
                  <w:rFonts w:ascii="Arial" w:hAnsi="Arial" w:cs="Arial"/>
                  <w:color w:val="000000"/>
                  <w:sz w:val="18"/>
                  <w:szCs w:val="18"/>
                </w:rPr>
                <w:t>.</w:t>
              </w:r>
            </w:ins>
            <w:ins w:id="3615"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6C45BF36" w14:textId="2942F978" w:rsidR="002A6617" w:rsidRPr="0031527D" w:rsidRDefault="002A6617" w:rsidP="002A6617">
            <w:pPr>
              <w:spacing w:after="0"/>
              <w:jc w:val="center"/>
              <w:rPr>
                <w:ins w:id="3616" w:author="R&amp;S" w:date="2024-08-02T11:52:00Z" w16du:dateUtc="2024-08-02T09:52:00Z"/>
                <w:rFonts w:ascii="Arial" w:eastAsia="Calibri" w:hAnsi="Arial" w:cs="Arial"/>
                <w:sz w:val="18"/>
                <w:szCs w:val="18"/>
              </w:rPr>
            </w:pPr>
            <w:ins w:id="3617"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4AC5629E" w14:textId="096944E4" w:rsidR="002A6617" w:rsidRPr="0031527D" w:rsidRDefault="002A6617" w:rsidP="002A6617">
            <w:pPr>
              <w:spacing w:after="0"/>
              <w:jc w:val="center"/>
              <w:rPr>
                <w:ins w:id="3618" w:author="R&amp;S" w:date="2024-08-02T11:52:00Z" w16du:dateUtc="2024-08-02T09:52:00Z"/>
                <w:rFonts w:ascii="Arial" w:eastAsia="Calibri" w:hAnsi="Arial" w:cs="Arial"/>
                <w:sz w:val="18"/>
                <w:szCs w:val="18"/>
              </w:rPr>
            </w:pPr>
            <w:ins w:id="361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116525BC" w14:textId="26849F91" w:rsidR="002A6617" w:rsidRPr="0031527D" w:rsidRDefault="002A6617" w:rsidP="002A6617">
            <w:pPr>
              <w:spacing w:after="0"/>
              <w:jc w:val="center"/>
              <w:rPr>
                <w:ins w:id="3620" w:author="R&amp;S" w:date="2024-08-02T11:52:00Z" w16du:dateUtc="2024-08-02T09:52:00Z"/>
                <w:rFonts w:ascii="Arial" w:eastAsia="Calibri" w:hAnsi="Arial" w:cs="Arial"/>
                <w:sz w:val="18"/>
                <w:szCs w:val="18"/>
              </w:rPr>
            </w:pPr>
            <w:ins w:id="3621" w:author="R&amp;S" w:date="2024-08-02T11:54:00Z" w16du:dateUtc="2024-08-02T09:54:00Z">
              <w:r>
                <w:rPr>
                  <w:rFonts w:ascii="Arial" w:hAnsi="Arial" w:cs="Arial"/>
                  <w:color w:val="000000"/>
                  <w:sz w:val="18"/>
                  <w:szCs w:val="18"/>
                </w:rPr>
                <w:t>303240</w:t>
              </w:r>
            </w:ins>
          </w:p>
        </w:tc>
        <w:tc>
          <w:tcPr>
            <w:tcW w:w="344" w:type="pct"/>
            <w:tcBorders>
              <w:top w:val="single" w:sz="6" w:space="0" w:color="auto"/>
              <w:left w:val="single" w:sz="6" w:space="0" w:color="auto"/>
              <w:bottom w:val="single" w:sz="6" w:space="0" w:color="auto"/>
              <w:right w:val="single" w:sz="6" w:space="0" w:color="auto"/>
            </w:tcBorders>
          </w:tcPr>
          <w:p w14:paraId="70656B12" w14:textId="48EA551E" w:rsidR="002A6617" w:rsidRPr="0031527D" w:rsidRDefault="002A6617" w:rsidP="002A6617">
            <w:pPr>
              <w:spacing w:after="0"/>
              <w:jc w:val="center"/>
              <w:rPr>
                <w:ins w:id="3622" w:author="R&amp;S" w:date="2024-08-02T11:52:00Z" w16du:dateUtc="2024-08-02T09:52:00Z"/>
                <w:rFonts w:ascii="Arial" w:eastAsia="Calibri" w:hAnsi="Arial" w:cs="Arial"/>
                <w:sz w:val="18"/>
                <w:szCs w:val="18"/>
              </w:rPr>
            </w:pPr>
            <w:ins w:id="362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DC98034" w14:textId="60D038C3" w:rsidR="002A6617" w:rsidRPr="0031527D" w:rsidRDefault="002A6617" w:rsidP="002A6617">
            <w:pPr>
              <w:spacing w:after="0"/>
              <w:jc w:val="center"/>
              <w:rPr>
                <w:ins w:id="3624" w:author="R&amp;S" w:date="2024-08-02T11:52:00Z" w16du:dateUtc="2024-08-02T09:52:00Z"/>
                <w:rFonts w:ascii="Arial" w:eastAsia="Calibri" w:hAnsi="Arial" w:cs="Arial"/>
                <w:sz w:val="18"/>
                <w:szCs w:val="18"/>
              </w:rPr>
            </w:pPr>
            <w:ins w:id="3625" w:author="R&amp;S" w:date="2024-08-02T11:54:00Z" w16du:dateUtc="2024-08-02T09:54:00Z">
              <w:r>
                <w:rPr>
                  <w:rFonts w:ascii="Arial" w:hAnsi="Arial" w:cs="Arial"/>
                  <w:color w:val="000000"/>
                  <w:sz w:val="18"/>
                  <w:szCs w:val="18"/>
                </w:rPr>
                <w:t>36</w:t>
              </w:r>
            </w:ins>
          </w:p>
        </w:tc>
        <w:tc>
          <w:tcPr>
            <w:tcW w:w="321" w:type="pct"/>
            <w:tcBorders>
              <w:top w:val="single" w:sz="6" w:space="0" w:color="auto"/>
              <w:left w:val="single" w:sz="6" w:space="0" w:color="auto"/>
              <w:bottom w:val="single" w:sz="6" w:space="0" w:color="auto"/>
              <w:right w:val="single" w:sz="6" w:space="0" w:color="auto"/>
            </w:tcBorders>
          </w:tcPr>
          <w:p w14:paraId="36485609" w14:textId="2F1E7B04" w:rsidR="002A6617" w:rsidRPr="0031527D" w:rsidRDefault="002A6617" w:rsidP="002A6617">
            <w:pPr>
              <w:spacing w:after="0"/>
              <w:jc w:val="center"/>
              <w:rPr>
                <w:ins w:id="3626" w:author="R&amp;S" w:date="2024-08-02T11:52:00Z" w16du:dateUtc="2024-08-02T09:52:00Z"/>
                <w:rFonts w:ascii="Arial" w:eastAsia="Calibri" w:hAnsi="Arial" w:cs="Arial"/>
                <w:sz w:val="18"/>
                <w:szCs w:val="18"/>
              </w:rPr>
            </w:pPr>
            <w:ins w:id="3627" w:author="R&amp;S" w:date="2024-08-02T11:54:00Z" w16du:dateUtc="2024-08-02T09:54:00Z">
              <w:r>
                <w:rPr>
                  <w:rFonts w:ascii="Arial" w:hAnsi="Arial" w:cs="Arial"/>
                  <w:color w:val="000000"/>
                  <w:sz w:val="18"/>
                  <w:szCs w:val="18"/>
                </w:rPr>
                <w:t>466560</w:t>
              </w:r>
            </w:ins>
          </w:p>
        </w:tc>
        <w:tc>
          <w:tcPr>
            <w:tcW w:w="408" w:type="pct"/>
            <w:tcBorders>
              <w:top w:val="single" w:sz="6" w:space="0" w:color="auto"/>
              <w:left w:val="single" w:sz="6" w:space="0" w:color="auto"/>
              <w:bottom w:val="single" w:sz="6" w:space="0" w:color="auto"/>
              <w:right w:val="single" w:sz="6" w:space="0" w:color="auto"/>
            </w:tcBorders>
          </w:tcPr>
          <w:p w14:paraId="10195696" w14:textId="5623DC94" w:rsidR="002A6617" w:rsidRPr="0031527D" w:rsidRDefault="002A6617" w:rsidP="002A6617">
            <w:pPr>
              <w:spacing w:after="0"/>
              <w:jc w:val="center"/>
              <w:rPr>
                <w:ins w:id="3628" w:author="R&amp;S" w:date="2024-08-02T11:52:00Z" w16du:dateUtc="2024-08-02T09:52:00Z"/>
                <w:rFonts w:ascii="Arial" w:eastAsia="Calibri" w:hAnsi="Arial" w:cs="Arial"/>
                <w:sz w:val="18"/>
                <w:szCs w:val="18"/>
              </w:rPr>
            </w:pPr>
            <w:ins w:id="3629" w:author="R&amp;S" w:date="2024-08-02T11:54:00Z" w16du:dateUtc="2024-08-02T09:54:00Z">
              <w:r>
                <w:rPr>
                  <w:rFonts w:ascii="Arial" w:hAnsi="Arial" w:cs="Arial"/>
                  <w:color w:val="000000"/>
                  <w:sz w:val="18"/>
                  <w:szCs w:val="18"/>
                </w:rPr>
                <w:t>257</w:t>
              </w:r>
            </w:ins>
            <w:ins w:id="3630" w:author="R&amp;S" w:date="2024-08-02T11:56:00Z" w16du:dateUtc="2024-08-02T09:56:00Z">
              <w:r>
                <w:rPr>
                  <w:rFonts w:ascii="Arial" w:hAnsi="Arial" w:cs="Arial"/>
                  <w:color w:val="000000"/>
                  <w:sz w:val="18"/>
                  <w:szCs w:val="18"/>
                </w:rPr>
                <w:t>.</w:t>
              </w:r>
            </w:ins>
            <w:ins w:id="3631" w:author="R&amp;S" w:date="2024-08-02T11:54:00Z" w16du:dateUtc="2024-08-02T09:54:00Z">
              <w:r>
                <w:rPr>
                  <w:rFonts w:ascii="Arial" w:hAnsi="Arial" w:cs="Arial"/>
                  <w:color w:val="000000"/>
                  <w:sz w:val="18"/>
                  <w:szCs w:val="18"/>
                </w:rPr>
                <w:t>754</w:t>
              </w:r>
            </w:ins>
          </w:p>
        </w:tc>
      </w:tr>
      <w:tr w:rsidR="002A6617" w:rsidRPr="0031527D" w14:paraId="10052C11" w14:textId="77777777" w:rsidTr="002A6617">
        <w:trPr>
          <w:trHeight w:val="290"/>
          <w:jc w:val="center"/>
          <w:ins w:id="3632" w:author="R&amp;S" w:date="2024-08-02T11:52:00Z"/>
        </w:trPr>
        <w:tc>
          <w:tcPr>
            <w:tcW w:w="359" w:type="pct"/>
            <w:tcBorders>
              <w:top w:val="single" w:sz="6" w:space="0" w:color="auto"/>
              <w:left w:val="single" w:sz="6" w:space="0" w:color="auto"/>
              <w:bottom w:val="single" w:sz="6" w:space="0" w:color="auto"/>
              <w:right w:val="single" w:sz="6" w:space="0" w:color="auto"/>
            </w:tcBorders>
          </w:tcPr>
          <w:p w14:paraId="34D59A91" w14:textId="6369A85E" w:rsidR="002A6617" w:rsidRPr="0031527D" w:rsidRDefault="002A6617" w:rsidP="002A6617">
            <w:pPr>
              <w:spacing w:after="0"/>
              <w:jc w:val="center"/>
              <w:rPr>
                <w:ins w:id="3633"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197695F" w14:textId="2F40F1A8" w:rsidR="002A6617" w:rsidRPr="0031527D" w:rsidRDefault="002A6617" w:rsidP="002A6617">
            <w:pPr>
              <w:spacing w:after="0"/>
              <w:jc w:val="center"/>
              <w:rPr>
                <w:ins w:id="3634" w:author="R&amp;S" w:date="2024-08-02T11:52:00Z" w16du:dateUtc="2024-08-02T09:52:00Z"/>
                <w:rFonts w:ascii="Arial" w:eastAsia="Calibri" w:hAnsi="Arial" w:cs="Arial"/>
                <w:sz w:val="18"/>
                <w:szCs w:val="18"/>
              </w:rPr>
            </w:pPr>
            <w:ins w:id="3635" w:author="R&amp;S" w:date="2024-08-02T11:54:00Z" w16du:dateUtc="2024-08-02T09:54:00Z">
              <w:r>
                <w:rPr>
                  <w:rFonts w:ascii="Arial" w:hAnsi="Arial" w:cs="Arial"/>
                  <w:color w:val="000000"/>
                  <w:sz w:val="18"/>
                  <w:szCs w:val="18"/>
                </w:rPr>
                <w:t>5</w:t>
              </w:r>
            </w:ins>
          </w:p>
        </w:tc>
        <w:tc>
          <w:tcPr>
            <w:tcW w:w="367" w:type="pct"/>
            <w:tcBorders>
              <w:top w:val="single" w:sz="6" w:space="0" w:color="auto"/>
              <w:left w:val="single" w:sz="6" w:space="0" w:color="auto"/>
              <w:bottom w:val="single" w:sz="6" w:space="0" w:color="auto"/>
              <w:right w:val="single" w:sz="6" w:space="0" w:color="auto"/>
            </w:tcBorders>
          </w:tcPr>
          <w:p w14:paraId="28B219EF" w14:textId="69838D33" w:rsidR="002A6617" w:rsidRPr="0031527D" w:rsidRDefault="002A6617" w:rsidP="002A6617">
            <w:pPr>
              <w:spacing w:after="0"/>
              <w:jc w:val="center"/>
              <w:rPr>
                <w:ins w:id="3636" w:author="R&amp;S" w:date="2024-08-02T11:52:00Z" w16du:dateUtc="2024-08-02T09:52:00Z"/>
                <w:rFonts w:ascii="Arial" w:eastAsia="Calibri" w:hAnsi="Arial" w:cs="Arial"/>
                <w:sz w:val="18"/>
                <w:szCs w:val="18"/>
              </w:rPr>
            </w:pPr>
            <w:ins w:id="363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5399B70C" w14:textId="76CCCF31" w:rsidR="002A6617" w:rsidRPr="0031527D" w:rsidRDefault="002A6617" w:rsidP="002A6617">
            <w:pPr>
              <w:spacing w:after="0"/>
              <w:jc w:val="center"/>
              <w:rPr>
                <w:ins w:id="3638" w:author="R&amp;S" w:date="2024-08-02T11:52:00Z" w16du:dateUtc="2024-08-02T09:52:00Z"/>
                <w:rFonts w:ascii="Arial" w:eastAsia="Calibri" w:hAnsi="Arial" w:cs="Arial"/>
                <w:sz w:val="18"/>
                <w:szCs w:val="18"/>
              </w:rPr>
            </w:pPr>
            <w:ins w:id="3639" w:author="R&amp;S" w:date="2024-08-02T11:54:00Z" w16du:dateUtc="2024-08-02T09:54:00Z">
              <w:r>
                <w:rPr>
                  <w:rFonts w:ascii="Arial" w:hAnsi="Arial" w:cs="Arial"/>
                  <w:color w:val="000000"/>
                  <w:sz w:val="18"/>
                  <w:szCs w:val="18"/>
                </w:rPr>
                <w:t>25</w:t>
              </w:r>
            </w:ins>
          </w:p>
        </w:tc>
        <w:tc>
          <w:tcPr>
            <w:tcW w:w="420" w:type="pct"/>
            <w:tcBorders>
              <w:top w:val="single" w:sz="6" w:space="0" w:color="auto"/>
              <w:left w:val="single" w:sz="6" w:space="0" w:color="auto"/>
              <w:bottom w:val="single" w:sz="6" w:space="0" w:color="auto"/>
              <w:right w:val="single" w:sz="6" w:space="0" w:color="auto"/>
            </w:tcBorders>
          </w:tcPr>
          <w:p w14:paraId="4B1028CE" w14:textId="2A3579B2" w:rsidR="002A6617" w:rsidRPr="0031527D" w:rsidRDefault="002A6617" w:rsidP="002A6617">
            <w:pPr>
              <w:spacing w:after="0"/>
              <w:jc w:val="center"/>
              <w:rPr>
                <w:ins w:id="3640" w:author="R&amp;S" w:date="2024-08-02T11:52:00Z" w16du:dateUtc="2024-08-02T09:52:00Z"/>
                <w:rFonts w:ascii="Arial" w:eastAsia="Calibri" w:hAnsi="Arial" w:cs="Arial"/>
                <w:sz w:val="18"/>
                <w:szCs w:val="18"/>
              </w:rPr>
            </w:pPr>
            <w:ins w:id="364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45FA361C" w14:textId="608A74E8" w:rsidR="002A6617" w:rsidRPr="0031527D" w:rsidRDefault="002A6617" w:rsidP="002A6617">
            <w:pPr>
              <w:spacing w:after="0"/>
              <w:jc w:val="center"/>
              <w:rPr>
                <w:ins w:id="3642" w:author="R&amp;S" w:date="2024-08-02T11:52:00Z" w16du:dateUtc="2024-08-02T09:52:00Z"/>
                <w:rFonts w:ascii="Arial" w:eastAsia="Calibri" w:hAnsi="Arial" w:cs="Arial"/>
                <w:sz w:val="18"/>
                <w:szCs w:val="18"/>
              </w:rPr>
            </w:pPr>
            <w:ins w:id="3643"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2AFAB0C2" w14:textId="3AB3E0EB" w:rsidR="002A6617" w:rsidRPr="0031527D" w:rsidRDefault="002A6617" w:rsidP="002A6617">
            <w:pPr>
              <w:spacing w:after="0"/>
              <w:jc w:val="center"/>
              <w:rPr>
                <w:ins w:id="3644" w:author="R&amp;S" w:date="2024-08-02T11:52:00Z" w16du:dateUtc="2024-08-02T09:52:00Z"/>
                <w:rFonts w:ascii="Arial" w:eastAsia="Calibri" w:hAnsi="Arial" w:cs="Arial"/>
                <w:sz w:val="18"/>
                <w:szCs w:val="18"/>
              </w:rPr>
            </w:pPr>
            <w:ins w:id="364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6E5BBB1F" w14:textId="6D0D69DA" w:rsidR="002A6617" w:rsidRPr="0031527D" w:rsidRDefault="002A6617" w:rsidP="002A6617">
            <w:pPr>
              <w:spacing w:after="0"/>
              <w:jc w:val="center"/>
              <w:rPr>
                <w:ins w:id="3646" w:author="R&amp;S" w:date="2024-08-02T11:52:00Z" w16du:dateUtc="2024-08-02T09:52:00Z"/>
                <w:rFonts w:ascii="Arial" w:eastAsia="Calibri" w:hAnsi="Arial" w:cs="Arial"/>
                <w:sz w:val="18"/>
                <w:szCs w:val="18"/>
              </w:rPr>
            </w:pPr>
            <w:ins w:id="3647" w:author="R&amp;S" w:date="2024-08-02T11:54:00Z" w16du:dateUtc="2024-08-02T09:54:00Z">
              <w:r>
                <w:rPr>
                  <w:rFonts w:ascii="Arial" w:hAnsi="Arial" w:cs="Arial"/>
                  <w:color w:val="000000"/>
                  <w:sz w:val="18"/>
                  <w:szCs w:val="18"/>
                </w:rPr>
                <w:t>0</w:t>
              </w:r>
            </w:ins>
            <w:ins w:id="3648" w:author="R&amp;S" w:date="2024-08-02T11:56:00Z" w16du:dateUtc="2024-08-02T09:56:00Z">
              <w:r>
                <w:rPr>
                  <w:rFonts w:ascii="Arial" w:hAnsi="Arial" w:cs="Arial"/>
                  <w:color w:val="000000"/>
                  <w:sz w:val="18"/>
                  <w:szCs w:val="18"/>
                </w:rPr>
                <w:t>.</w:t>
              </w:r>
            </w:ins>
            <w:ins w:id="3649"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50267A63" w14:textId="1E75DB47" w:rsidR="002A6617" w:rsidRPr="0031527D" w:rsidRDefault="002A6617" w:rsidP="002A6617">
            <w:pPr>
              <w:spacing w:after="0"/>
              <w:jc w:val="center"/>
              <w:rPr>
                <w:ins w:id="3650" w:author="R&amp;S" w:date="2024-08-02T11:52:00Z" w16du:dateUtc="2024-08-02T09:52:00Z"/>
                <w:rFonts w:ascii="Arial" w:eastAsia="Calibri" w:hAnsi="Arial" w:cs="Arial"/>
                <w:sz w:val="18"/>
                <w:szCs w:val="18"/>
              </w:rPr>
            </w:pPr>
            <w:ins w:id="3651"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6F3217FB" w14:textId="2A6A018B" w:rsidR="002A6617" w:rsidRPr="0031527D" w:rsidRDefault="002A6617" w:rsidP="002A6617">
            <w:pPr>
              <w:spacing w:after="0"/>
              <w:jc w:val="center"/>
              <w:rPr>
                <w:ins w:id="3652" w:author="R&amp;S" w:date="2024-08-02T11:52:00Z" w16du:dateUtc="2024-08-02T09:52:00Z"/>
                <w:rFonts w:ascii="Arial" w:eastAsia="Calibri" w:hAnsi="Arial" w:cs="Arial"/>
                <w:sz w:val="18"/>
                <w:szCs w:val="18"/>
              </w:rPr>
            </w:pPr>
            <w:ins w:id="365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6FCEE73A" w14:textId="3FCA07AA" w:rsidR="002A6617" w:rsidRPr="0031527D" w:rsidRDefault="002A6617" w:rsidP="002A6617">
            <w:pPr>
              <w:spacing w:after="0"/>
              <w:jc w:val="center"/>
              <w:rPr>
                <w:ins w:id="3654" w:author="R&amp;S" w:date="2024-08-02T11:52:00Z" w16du:dateUtc="2024-08-02T09:52:00Z"/>
                <w:rFonts w:ascii="Arial" w:eastAsia="Calibri" w:hAnsi="Arial" w:cs="Arial"/>
                <w:sz w:val="18"/>
                <w:szCs w:val="18"/>
              </w:rPr>
            </w:pPr>
            <w:ins w:id="3655" w:author="R&amp;S" w:date="2024-08-02T11:54:00Z" w16du:dateUtc="2024-08-02T09:54:00Z">
              <w:r>
                <w:rPr>
                  <w:rFonts w:ascii="Arial" w:hAnsi="Arial" w:cs="Arial"/>
                  <w:color w:val="000000"/>
                  <w:sz w:val="18"/>
                  <w:szCs w:val="18"/>
                </w:rPr>
                <w:t>30216</w:t>
              </w:r>
            </w:ins>
          </w:p>
        </w:tc>
        <w:tc>
          <w:tcPr>
            <w:tcW w:w="344" w:type="pct"/>
            <w:tcBorders>
              <w:top w:val="single" w:sz="6" w:space="0" w:color="auto"/>
              <w:left w:val="single" w:sz="6" w:space="0" w:color="auto"/>
              <w:bottom w:val="single" w:sz="6" w:space="0" w:color="auto"/>
              <w:right w:val="single" w:sz="6" w:space="0" w:color="auto"/>
            </w:tcBorders>
          </w:tcPr>
          <w:p w14:paraId="6F897D66" w14:textId="4494DA40" w:rsidR="002A6617" w:rsidRPr="0031527D" w:rsidRDefault="002A6617" w:rsidP="002A6617">
            <w:pPr>
              <w:spacing w:after="0"/>
              <w:jc w:val="center"/>
              <w:rPr>
                <w:ins w:id="3656" w:author="R&amp;S" w:date="2024-08-02T11:52:00Z" w16du:dateUtc="2024-08-02T09:52:00Z"/>
                <w:rFonts w:ascii="Arial" w:eastAsia="Calibri" w:hAnsi="Arial" w:cs="Arial"/>
                <w:sz w:val="18"/>
                <w:szCs w:val="18"/>
              </w:rPr>
            </w:pPr>
            <w:ins w:id="365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89CB076" w14:textId="1D85ACC2" w:rsidR="002A6617" w:rsidRPr="0031527D" w:rsidRDefault="002A6617" w:rsidP="002A6617">
            <w:pPr>
              <w:spacing w:after="0"/>
              <w:jc w:val="center"/>
              <w:rPr>
                <w:ins w:id="3658" w:author="R&amp;S" w:date="2024-08-02T11:52:00Z" w16du:dateUtc="2024-08-02T09:52:00Z"/>
                <w:rFonts w:ascii="Arial" w:eastAsia="Calibri" w:hAnsi="Arial" w:cs="Arial"/>
                <w:sz w:val="18"/>
                <w:szCs w:val="18"/>
              </w:rPr>
            </w:pPr>
            <w:ins w:id="3659" w:author="R&amp;S" w:date="2024-08-02T11:54:00Z" w16du:dateUtc="2024-08-02T09:54:00Z">
              <w:r>
                <w:rPr>
                  <w:rFonts w:ascii="Arial" w:hAnsi="Arial" w:cs="Arial"/>
                  <w:color w:val="000000"/>
                  <w:sz w:val="18"/>
                  <w:szCs w:val="18"/>
                </w:rPr>
                <w:t>4</w:t>
              </w:r>
            </w:ins>
          </w:p>
        </w:tc>
        <w:tc>
          <w:tcPr>
            <w:tcW w:w="321" w:type="pct"/>
            <w:tcBorders>
              <w:top w:val="single" w:sz="6" w:space="0" w:color="auto"/>
              <w:left w:val="single" w:sz="6" w:space="0" w:color="auto"/>
              <w:bottom w:val="single" w:sz="6" w:space="0" w:color="auto"/>
              <w:right w:val="single" w:sz="6" w:space="0" w:color="auto"/>
            </w:tcBorders>
          </w:tcPr>
          <w:p w14:paraId="7E2A62D3" w14:textId="2C414A59" w:rsidR="002A6617" w:rsidRPr="0031527D" w:rsidRDefault="002A6617" w:rsidP="002A6617">
            <w:pPr>
              <w:spacing w:after="0"/>
              <w:jc w:val="center"/>
              <w:rPr>
                <w:ins w:id="3660" w:author="R&amp;S" w:date="2024-08-02T11:52:00Z" w16du:dateUtc="2024-08-02T09:52:00Z"/>
                <w:rFonts w:ascii="Arial" w:eastAsia="Calibri" w:hAnsi="Arial" w:cs="Arial"/>
                <w:sz w:val="18"/>
                <w:szCs w:val="18"/>
              </w:rPr>
            </w:pPr>
            <w:ins w:id="3661" w:author="R&amp;S" w:date="2024-08-02T11:54:00Z" w16du:dateUtc="2024-08-02T09:54:00Z">
              <w:r>
                <w:rPr>
                  <w:rFonts w:ascii="Arial" w:hAnsi="Arial" w:cs="Arial"/>
                  <w:color w:val="000000"/>
                  <w:sz w:val="18"/>
                  <w:szCs w:val="18"/>
                </w:rPr>
                <w:t>43200</w:t>
              </w:r>
            </w:ins>
          </w:p>
        </w:tc>
        <w:tc>
          <w:tcPr>
            <w:tcW w:w="408" w:type="pct"/>
            <w:tcBorders>
              <w:top w:val="single" w:sz="6" w:space="0" w:color="auto"/>
              <w:left w:val="single" w:sz="6" w:space="0" w:color="auto"/>
              <w:bottom w:val="single" w:sz="6" w:space="0" w:color="auto"/>
              <w:right w:val="single" w:sz="6" w:space="0" w:color="auto"/>
            </w:tcBorders>
          </w:tcPr>
          <w:p w14:paraId="3B1E2F31" w14:textId="1E24B62F" w:rsidR="002A6617" w:rsidRPr="0031527D" w:rsidRDefault="002A6617" w:rsidP="002A6617">
            <w:pPr>
              <w:spacing w:after="0"/>
              <w:jc w:val="center"/>
              <w:rPr>
                <w:ins w:id="3662" w:author="R&amp;S" w:date="2024-08-02T11:52:00Z" w16du:dateUtc="2024-08-02T09:52:00Z"/>
                <w:rFonts w:ascii="Arial" w:eastAsia="Calibri" w:hAnsi="Arial" w:cs="Arial"/>
                <w:sz w:val="18"/>
                <w:szCs w:val="18"/>
              </w:rPr>
            </w:pPr>
            <w:ins w:id="3663" w:author="R&amp;S" w:date="2024-08-02T11:54:00Z" w16du:dateUtc="2024-08-02T09:54:00Z">
              <w:r>
                <w:rPr>
                  <w:rFonts w:ascii="Arial" w:hAnsi="Arial" w:cs="Arial"/>
                  <w:color w:val="000000"/>
                  <w:sz w:val="18"/>
                  <w:szCs w:val="18"/>
                </w:rPr>
                <w:t>25</w:t>
              </w:r>
            </w:ins>
            <w:ins w:id="3664" w:author="R&amp;S" w:date="2024-08-02T11:56:00Z" w16du:dateUtc="2024-08-02T09:56:00Z">
              <w:r>
                <w:rPr>
                  <w:rFonts w:ascii="Arial" w:hAnsi="Arial" w:cs="Arial"/>
                  <w:color w:val="000000"/>
                  <w:sz w:val="18"/>
                  <w:szCs w:val="18"/>
                </w:rPr>
                <w:t>.</w:t>
              </w:r>
            </w:ins>
            <w:ins w:id="3665" w:author="R&amp;S" w:date="2024-08-02T11:54:00Z" w16du:dateUtc="2024-08-02T09:54:00Z">
              <w:r>
                <w:rPr>
                  <w:rFonts w:ascii="Arial" w:hAnsi="Arial" w:cs="Arial"/>
                  <w:color w:val="000000"/>
                  <w:sz w:val="18"/>
                  <w:szCs w:val="18"/>
                </w:rPr>
                <w:t>684</w:t>
              </w:r>
            </w:ins>
          </w:p>
        </w:tc>
      </w:tr>
      <w:tr w:rsidR="002A6617" w:rsidRPr="0031527D" w14:paraId="5389055B" w14:textId="77777777" w:rsidTr="002A6617">
        <w:trPr>
          <w:trHeight w:val="290"/>
          <w:jc w:val="center"/>
          <w:ins w:id="3666" w:author="R&amp;S" w:date="2024-08-02T11:52:00Z"/>
        </w:trPr>
        <w:tc>
          <w:tcPr>
            <w:tcW w:w="359" w:type="pct"/>
            <w:tcBorders>
              <w:top w:val="single" w:sz="6" w:space="0" w:color="auto"/>
              <w:left w:val="single" w:sz="6" w:space="0" w:color="auto"/>
              <w:bottom w:val="single" w:sz="6" w:space="0" w:color="auto"/>
              <w:right w:val="single" w:sz="6" w:space="0" w:color="auto"/>
            </w:tcBorders>
          </w:tcPr>
          <w:p w14:paraId="317843AC" w14:textId="676CFFC7" w:rsidR="002A6617" w:rsidRPr="0031527D" w:rsidRDefault="002A6617" w:rsidP="002A6617">
            <w:pPr>
              <w:spacing w:after="0"/>
              <w:jc w:val="center"/>
              <w:rPr>
                <w:ins w:id="3667"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DC8D980" w14:textId="7A9CCD34" w:rsidR="002A6617" w:rsidRPr="0031527D" w:rsidRDefault="002A6617" w:rsidP="002A6617">
            <w:pPr>
              <w:spacing w:after="0"/>
              <w:jc w:val="center"/>
              <w:rPr>
                <w:ins w:id="3668" w:author="R&amp;S" w:date="2024-08-02T11:52:00Z" w16du:dateUtc="2024-08-02T09:52:00Z"/>
                <w:rFonts w:ascii="Arial" w:eastAsia="Calibri" w:hAnsi="Arial" w:cs="Arial"/>
                <w:sz w:val="18"/>
                <w:szCs w:val="18"/>
              </w:rPr>
            </w:pPr>
            <w:ins w:id="3669" w:author="R&amp;S" w:date="2024-08-02T11:54:00Z" w16du:dateUtc="2024-08-02T09:54:00Z">
              <w:r>
                <w:rPr>
                  <w:rFonts w:ascii="Arial" w:hAnsi="Arial" w:cs="Arial"/>
                  <w:color w:val="000000"/>
                  <w:sz w:val="18"/>
                  <w:szCs w:val="18"/>
                </w:rPr>
                <w:t>10</w:t>
              </w:r>
            </w:ins>
          </w:p>
        </w:tc>
        <w:tc>
          <w:tcPr>
            <w:tcW w:w="367" w:type="pct"/>
            <w:tcBorders>
              <w:top w:val="single" w:sz="6" w:space="0" w:color="auto"/>
              <w:left w:val="single" w:sz="6" w:space="0" w:color="auto"/>
              <w:bottom w:val="single" w:sz="6" w:space="0" w:color="auto"/>
              <w:right w:val="single" w:sz="6" w:space="0" w:color="auto"/>
            </w:tcBorders>
          </w:tcPr>
          <w:p w14:paraId="4D4CF04C" w14:textId="6C793C13" w:rsidR="002A6617" w:rsidRPr="0031527D" w:rsidRDefault="002A6617" w:rsidP="002A6617">
            <w:pPr>
              <w:spacing w:after="0"/>
              <w:jc w:val="center"/>
              <w:rPr>
                <w:ins w:id="3670" w:author="R&amp;S" w:date="2024-08-02T11:52:00Z" w16du:dateUtc="2024-08-02T09:52:00Z"/>
                <w:rFonts w:ascii="Arial" w:eastAsia="Calibri" w:hAnsi="Arial" w:cs="Arial"/>
                <w:sz w:val="18"/>
                <w:szCs w:val="18"/>
              </w:rPr>
            </w:pPr>
            <w:ins w:id="367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1BAB638F" w14:textId="02028C3C" w:rsidR="002A6617" w:rsidRPr="0031527D" w:rsidRDefault="002A6617" w:rsidP="002A6617">
            <w:pPr>
              <w:spacing w:after="0"/>
              <w:jc w:val="center"/>
              <w:rPr>
                <w:ins w:id="3672" w:author="R&amp;S" w:date="2024-08-02T11:52:00Z" w16du:dateUtc="2024-08-02T09:52:00Z"/>
                <w:rFonts w:ascii="Arial" w:eastAsia="Calibri" w:hAnsi="Arial" w:cs="Arial"/>
                <w:sz w:val="18"/>
                <w:szCs w:val="18"/>
              </w:rPr>
            </w:pPr>
            <w:ins w:id="3673" w:author="R&amp;S" w:date="2024-08-02T11:54:00Z" w16du:dateUtc="2024-08-02T09:54:00Z">
              <w:r>
                <w:rPr>
                  <w:rFonts w:ascii="Arial" w:hAnsi="Arial" w:cs="Arial"/>
                  <w:color w:val="000000"/>
                  <w:sz w:val="18"/>
                  <w:szCs w:val="18"/>
                </w:rPr>
                <w:t>52</w:t>
              </w:r>
            </w:ins>
          </w:p>
        </w:tc>
        <w:tc>
          <w:tcPr>
            <w:tcW w:w="420" w:type="pct"/>
            <w:tcBorders>
              <w:top w:val="single" w:sz="6" w:space="0" w:color="auto"/>
              <w:left w:val="single" w:sz="6" w:space="0" w:color="auto"/>
              <w:bottom w:val="single" w:sz="6" w:space="0" w:color="auto"/>
              <w:right w:val="single" w:sz="6" w:space="0" w:color="auto"/>
            </w:tcBorders>
          </w:tcPr>
          <w:p w14:paraId="19173786" w14:textId="36CA797E" w:rsidR="002A6617" w:rsidRPr="0031527D" w:rsidRDefault="002A6617" w:rsidP="002A6617">
            <w:pPr>
              <w:spacing w:after="0"/>
              <w:jc w:val="center"/>
              <w:rPr>
                <w:ins w:id="3674" w:author="R&amp;S" w:date="2024-08-02T11:52:00Z" w16du:dateUtc="2024-08-02T09:52:00Z"/>
                <w:rFonts w:ascii="Arial" w:eastAsia="Calibri" w:hAnsi="Arial" w:cs="Arial"/>
                <w:sz w:val="18"/>
                <w:szCs w:val="18"/>
              </w:rPr>
            </w:pPr>
            <w:ins w:id="367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AB9C99A" w14:textId="10A3AA40" w:rsidR="002A6617" w:rsidRPr="0031527D" w:rsidRDefault="002A6617" w:rsidP="002A6617">
            <w:pPr>
              <w:spacing w:after="0"/>
              <w:jc w:val="center"/>
              <w:rPr>
                <w:ins w:id="3676" w:author="R&amp;S" w:date="2024-08-02T11:52:00Z" w16du:dateUtc="2024-08-02T09:52:00Z"/>
                <w:rFonts w:ascii="Arial" w:eastAsia="Calibri" w:hAnsi="Arial" w:cs="Arial"/>
                <w:sz w:val="18"/>
                <w:szCs w:val="18"/>
              </w:rPr>
            </w:pPr>
            <w:ins w:id="3677"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3477DC15" w14:textId="71C70AB3" w:rsidR="002A6617" w:rsidRPr="0031527D" w:rsidRDefault="002A6617" w:rsidP="002A6617">
            <w:pPr>
              <w:spacing w:after="0"/>
              <w:jc w:val="center"/>
              <w:rPr>
                <w:ins w:id="3678" w:author="R&amp;S" w:date="2024-08-02T11:52:00Z" w16du:dateUtc="2024-08-02T09:52:00Z"/>
                <w:rFonts w:ascii="Arial" w:eastAsia="Calibri" w:hAnsi="Arial" w:cs="Arial"/>
                <w:sz w:val="18"/>
                <w:szCs w:val="18"/>
              </w:rPr>
            </w:pPr>
            <w:ins w:id="367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7542E1E0" w14:textId="7247D5A3" w:rsidR="002A6617" w:rsidRPr="0031527D" w:rsidRDefault="002A6617" w:rsidP="002A6617">
            <w:pPr>
              <w:spacing w:after="0"/>
              <w:jc w:val="center"/>
              <w:rPr>
                <w:ins w:id="3680" w:author="R&amp;S" w:date="2024-08-02T11:52:00Z" w16du:dateUtc="2024-08-02T09:52:00Z"/>
                <w:rFonts w:ascii="Arial" w:eastAsia="Calibri" w:hAnsi="Arial" w:cs="Arial"/>
                <w:sz w:val="18"/>
                <w:szCs w:val="18"/>
              </w:rPr>
            </w:pPr>
            <w:ins w:id="3681" w:author="R&amp;S" w:date="2024-08-02T11:54:00Z" w16du:dateUtc="2024-08-02T09:54:00Z">
              <w:r>
                <w:rPr>
                  <w:rFonts w:ascii="Arial" w:hAnsi="Arial" w:cs="Arial"/>
                  <w:color w:val="000000"/>
                  <w:sz w:val="18"/>
                  <w:szCs w:val="18"/>
                </w:rPr>
                <w:t>0</w:t>
              </w:r>
            </w:ins>
            <w:ins w:id="3682" w:author="R&amp;S" w:date="2024-08-02T11:56:00Z" w16du:dateUtc="2024-08-02T09:56:00Z">
              <w:r>
                <w:rPr>
                  <w:rFonts w:ascii="Arial" w:hAnsi="Arial" w:cs="Arial"/>
                  <w:color w:val="000000"/>
                  <w:sz w:val="18"/>
                  <w:szCs w:val="18"/>
                </w:rPr>
                <w:t>.</w:t>
              </w:r>
            </w:ins>
            <w:ins w:id="3683"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21E03CD2" w14:textId="1EDBB1F1" w:rsidR="002A6617" w:rsidRPr="0031527D" w:rsidRDefault="002A6617" w:rsidP="002A6617">
            <w:pPr>
              <w:spacing w:after="0"/>
              <w:jc w:val="center"/>
              <w:rPr>
                <w:ins w:id="3684" w:author="R&amp;S" w:date="2024-08-02T11:52:00Z" w16du:dateUtc="2024-08-02T09:52:00Z"/>
                <w:rFonts w:ascii="Arial" w:eastAsia="Calibri" w:hAnsi="Arial" w:cs="Arial"/>
                <w:sz w:val="18"/>
                <w:szCs w:val="18"/>
              </w:rPr>
            </w:pPr>
            <w:ins w:id="3685"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328A143D" w14:textId="6D4635B4" w:rsidR="002A6617" w:rsidRPr="0031527D" w:rsidRDefault="002A6617" w:rsidP="002A6617">
            <w:pPr>
              <w:spacing w:after="0"/>
              <w:jc w:val="center"/>
              <w:rPr>
                <w:ins w:id="3686" w:author="R&amp;S" w:date="2024-08-02T11:52:00Z" w16du:dateUtc="2024-08-02T09:52:00Z"/>
                <w:rFonts w:ascii="Arial" w:eastAsia="Calibri" w:hAnsi="Arial" w:cs="Arial"/>
                <w:sz w:val="18"/>
                <w:szCs w:val="18"/>
              </w:rPr>
            </w:pPr>
            <w:ins w:id="368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6373ABA" w14:textId="39871B59" w:rsidR="002A6617" w:rsidRPr="0031527D" w:rsidRDefault="002A6617" w:rsidP="002A6617">
            <w:pPr>
              <w:spacing w:after="0"/>
              <w:jc w:val="center"/>
              <w:rPr>
                <w:ins w:id="3688" w:author="R&amp;S" w:date="2024-08-02T11:52:00Z" w16du:dateUtc="2024-08-02T09:52:00Z"/>
                <w:rFonts w:ascii="Arial" w:eastAsia="Calibri" w:hAnsi="Arial" w:cs="Arial"/>
                <w:sz w:val="18"/>
                <w:szCs w:val="18"/>
              </w:rPr>
            </w:pPr>
            <w:ins w:id="3689" w:author="R&amp;S" w:date="2024-08-02T11:54:00Z" w16du:dateUtc="2024-08-02T09:54:00Z">
              <w:r>
                <w:rPr>
                  <w:rFonts w:ascii="Arial" w:hAnsi="Arial" w:cs="Arial"/>
                  <w:color w:val="000000"/>
                  <w:sz w:val="18"/>
                  <w:szCs w:val="18"/>
                </w:rPr>
                <w:t>63528</w:t>
              </w:r>
            </w:ins>
          </w:p>
        </w:tc>
        <w:tc>
          <w:tcPr>
            <w:tcW w:w="344" w:type="pct"/>
            <w:tcBorders>
              <w:top w:val="single" w:sz="6" w:space="0" w:color="auto"/>
              <w:left w:val="single" w:sz="6" w:space="0" w:color="auto"/>
              <w:bottom w:val="single" w:sz="6" w:space="0" w:color="auto"/>
              <w:right w:val="single" w:sz="6" w:space="0" w:color="auto"/>
            </w:tcBorders>
          </w:tcPr>
          <w:p w14:paraId="3FD4F837" w14:textId="0F3100F9" w:rsidR="002A6617" w:rsidRPr="0031527D" w:rsidRDefault="002A6617" w:rsidP="002A6617">
            <w:pPr>
              <w:spacing w:after="0"/>
              <w:jc w:val="center"/>
              <w:rPr>
                <w:ins w:id="3690" w:author="R&amp;S" w:date="2024-08-02T11:52:00Z" w16du:dateUtc="2024-08-02T09:52:00Z"/>
                <w:rFonts w:ascii="Arial" w:eastAsia="Calibri" w:hAnsi="Arial" w:cs="Arial"/>
                <w:sz w:val="18"/>
                <w:szCs w:val="18"/>
              </w:rPr>
            </w:pPr>
            <w:ins w:id="369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8433F8D" w14:textId="65FF098D" w:rsidR="002A6617" w:rsidRPr="0031527D" w:rsidRDefault="002A6617" w:rsidP="002A6617">
            <w:pPr>
              <w:spacing w:after="0"/>
              <w:jc w:val="center"/>
              <w:rPr>
                <w:ins w:id="3692" w:author="R&amp;S" w:date="2024-08-02T11:52:00Z" w16du:dateUtc="2024-08-02T09:52:00Z"/>
                <w:rFonts w:ascii="Arial" w:eastAsia="Calibri" w:hAnsi="Arial" w:cs="Arial"/>
                <w:sz w:val="18"/>
                <w:szCs w:val="18"/>
              </w:rPr>
            </w:pPr>
            <w:ins w:id="3693" w:author="R&amp;S" w:date="2024-08-02T11:54:00Z" w16du:dateUtc="2024-08-02T09:54:00Z">
              <w:r>
                <w:rPr>
                  <w:rFonts w:ascii="Arial" w:hAnsi="Arial" w:cs="Arial"/>
                  <w:color w:val="000000"/>
                  <w:sz w:val="18"/>
                  <w:szCs w:val="18"/>
                </w:rPr>
                <w:t>8</w:t>
              </w:r>
            </w:ins>
          </w:p>
        </w:tc>
        <w:tc>
          <w:tcPr>
            <w:tcW w:w="321" w:type="pct"/>
            <w:tcBorders>
              <w:top w:val="single" w:sz="6" w:space="0" w:color="auto"/>
              <w:left w:val="single" w:sz="6" w:space="0" w:color="auto"/>
              <w:bottom w:val="single" w:sz="6" w:space="0" w:color="auto"/>
              <w:right w:val="single" w:sz="6" w:space="0" w:color="auto"/>
            </w:tcBorders>
          </w:tcPr>
          <w:p w14:paraId="76EA01CD" w14:textId="041E4FCD" w:rsidR="002A6617" w:rsidRPr="0031527D" w:rsidRDefault="002A6617" w:rsidP="002A6617">
            <w:pPr>
              <w:spacing w:after="0"/>
              <w:jc w:val="center"/>
              <w:rPr>
                <w:ins w:id="3694" w:author="R&amp;S" w:date="2024-08-02T11:52:00Z" w16du:dateUtc="2024-08-02T09:52:00Z"/>
                <w:rFonts w:ascii="Arial" w:eastAsia="Calibri" w:hAnsi="Arial" w:cs="Arial"/>
                <w:sz w:val="18"/>
                <w:szCs w:val="18"/>
              </w:rPr>
            </w:pPr>
            <w:ins w:id="3695" w:author="R&amp;S" w:date="2024-08-02T11:54:00Z" w16du:dateUtc="2024-08-02T09:54:00Z">
              <w:r>
                <w:rPr>
                  <w:rFonts w:ascii="Arial" w:hAnsi="Arial" w:cs="Arial"/>
                  <w:color w:val="000000"/>
                  <w:sz w:val="18"/>
                  <w:szCs w:val="18"/>
                </w:rPr>
                <w:t>89856</w:t>
              </w:r>
            </w:ins>
          </w:p>
        </w:tc>
        <w:tc>
          <w:tcPr>
            <w:tcW w:w="408" w:type="pct"/>
            <w:tcBorders>
              <w:top w:val="single" w:sz="6" w:space="0" w:color="auto"/>
              <w:left w:val="single" w:sz="6" w:space="0" w:color="auto"/>
              <w:bottom w:val="single" w:sz="6" w:space="0" w:color="auto"/>
              <w:right w:val="single" w:sz="6" w:space="0" w:color="auto"/>
            </w:tcBorders>
          </w:tcPr>
          <w:p w14:paraId="0A53FFCD" w14:textId="31EFAE94" w:rsidR="002A6617" w:rsidRPr="0031527D" w:rsidRDefault="002A6617" w:rsidP="002A6617">
            <w:pPr>
              <w:spacing w:after="0"/>
              <w:jc w:val="center"/>
              <w:rPr>
                <w:ins w:id="3696" w:author="R&amp;S" w:date="2024-08-02T11:52:00Z" w16du:dateUtc="2024-08-02T09:52:00Z"/>
                <w:rFonts w:ascii="Arial" w:eastAsia="Calibri" w:hAnsi="Arial" w:cs="Arial"/>
                <w:sz w:val="18"/>
                <w:szCs w:val="18"/>
              </w:rPr>
            </w:pPr>
            <w:ins w:id="3697" w:author="R&amp;S" w:date="2024-08-02T11:54:00Z" w16du:dateUtc="2024-08-02T09:54:00Z">
              <w:r>
                <w:rPr>
                  <w:rFonts w:ascii="Arial" w:hAnsi="Arial" w:cs="Arial"/>
                  <w:color w:val="000000"/>
                  <w:sz w:val="18"/>
                  <w:szCs w:val="18"/>
                </w:rPr>
                <w:t>53</w:t>
              </w:r>
            </w:ins>
            <w:ins w:id="3698" w:author="R&amp;S" w:date="2024-08-02T11:56:00Z" w16du:dateUtc="2024-08-02T09:56:00Z">
              <w:r>
                <w:rPr>
                  <w:rFonts w:ascii="Arial" w:hAnsi="Arial" w:cs="Arial"/>
                  <w:color w:val="000000"/>
                  <w:sz w:val="18"/>
                  <w:szCs w:val="18"/>
                </w:rPr>
                <w:t>.</w:t>
              </w:r>
            </w:ins>
            <w:ins w:id="3699" w:author="R&amp;S" w:date="2024-08-02T11:54:00Z" w16du:dateUtc="2024-08-02T09:54:00Z">
              <w:r>
                <w:rPr>
                  <w:rFonts w:ascii="Arial" w:hAnsi="Arial" w:cs="Arial"/>
                  <w:color w:val="000000"/>
                  <w:sz w:val="18"/>
                  <w:szCs w:val="18"/>
                </w:rPr>
                <w:t>999</w:t>
              </w:r>
            </w:ins>
          </w:p>
        </w:tc>
      </w:tr>
      <w:tr w:rsidR="002A6617" w:rsidRPr="0031527D" w14:paraId="31B8A217" w14:textId="77777777" w:rsidTr="002A6617">
        <w:trPr>
          <w:trHeight w:val="290"/>
          <w:jc w:val="center"/>
          <w:ins w:id="3700" w:author="R&amp;S" w:date="2024-08-02T11:52:00Z"/>
        </w:trPr>
        <w:tc>
          <w:tcPr>
            <w:tcW w:w="359" w:type="pct"/>
            <w:tcBorders>
              <w:top w:val="single" w:sz="6" w:space="0" w:color="auto"/>
              <w:left w:val="single" w:sz="6" w:space="0" w:color="auto"/>
              <w:bottom w:val="single" w:sz="6" w:space="0" w:color="auto"/>
              <w:right w:val="single" w:sz="6" w:space="0" w:color="auto"/>
            </w:tcBorders>
          </w:tcPr>
          <w:p w14:paraId="4A9F6281" w14:textId="5B9D6921" w:rsidR="002A6617" w:rsidRPr="0031527D" w:rsidRDefault="002A6617" w:rsidP="002A6617">
            <w:pPr>
              <w:spacing w:after="0"/>
              <w:jc w:val="center"/>
              <w:rPr>
                <w:ins w:id="3701"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F92BEA9" w14:textId="78938679" w:rsidR="002A6617" w:rsidRPr="0031527D" w:rsidRDefault="002A6617" w:rsidP="002A6617">
            <w:pPr>
              <w:spacing w:after="0"/>
              <w:jc w:val="center"/>
              <w:rPr>
                <w:ins w:id="3702" w:author="R&amp;S" w:date="2024-08-02T11:52:00Z" w16du:dateUtc="2024-08-02T09:52:00Z"/>
                <w:rFonts w:ascii="Arial" w:eastAsia="Calibri" w:hAnsi="Arial" w:cs="Arial"/>
                <w:sz w:val="18"/>
                <w:szCs w:val="18"/>
              </w:rPr>
            </w:pPr>
            <w:ins w:id="3703" w:author="R&amp;S" w:date="2024-08-02T11:54:00Z" w16du:dateUtc="2024-08-02T09:54:00Z">
              <w:r>
                <w:rPr>
                  <w:rFonts w:ascii="Arial" w:hAnsi="Arial" w:cs="Arial"/>
                  <w:color w:val="000000"/>
                  <w:sz w:val="18"/>
                  <w:szCs w:val="18"/>
                </w:rPr>
                <w:t>15</w:t>
              </w:r>
            </w:ins>
          </w:p>
        </w:tc>
        <w:tc>
          <w:tcPr>
            <w:tcW w:w="367" w:type="pct"/>
            <w:tcBorders>
              <w:top w:val="single" w:sz="6" w:space="0" w:color="auto"/>
              <w:left w:val="single" w:sz="6" w:space="0" w:color="auto"/>
              <w:bottom w:val="single" w:sz="6" w:space="0" w:color="auto"/>
              <w:right w:val="single" w:sz="6" w:space="0" w:color="auto"/>
            </w:tcBorders>
          </w:tcPr>
          <w:p w14:paraId="1BA94465" w14:textId="4E9AC67E" w:rsidR="002A6617" w:rsidRPr="0031527D" w:rsidRDefault="002A6617" w:rsidP="002A6617">
            <w:pPr>
              <w:spacing w:after="0"/>
              <w:jc w:val="center"/>
              <w:rPr>
                <w:ins w:id="3704" w:author="R&amp;S" w:date="2024-08-02T11:52:00Z" w16du:dateUtc="2024-08-02T09:52:00Z"/>
                <w:rFonts w:ascii="Arial" w:eastAsia="Calibri" w:hAnsi="Arial" w:cs="Arial"/>
                <w:sz w:val="18"/>
                <w:szCs w:val="18"/>
              </w:rPr>
            </w:pPr>
            <w:ins w:id="370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47B198DA" w14:textId="22BDB767" w:rsidR="002A6617" w:rsidRPr="0031527D" w:rsidRDefault="002A6617" w:rsidP="002A6617">
            <w:pPr>
              <w:spacing w:after="0"/>
              <w:jc w:val="center"/>
              <w:rPr>
                <w:ins w:id="3706" w:author="R&amp;S" w:date="2024-08-02T11:52:00Z" w16du:dateUtc="2024-08-02T09:52:00Z"/>
                <w:rFonts w:ascii="Arial" w:eastAsia="Calibri" w:hAnsi="Arial" w:cs="Arial"/>
                <w:sz w:val="18"/>
                <w:szCs w:val="18"/>
              </w:rPr>
            </w:pPr>
            <w:ins w:id="3707" w:author="R&amp;S" w:date="2024-08-02T11:54:00Z" w16du:dateUtc="2024-08-02T09:54:00Z">
              <w:r>
                <w:rPr>
                  <w:rFonts w:ascii="Arial" w:hAnsi="Arial" w:cs="Arial"/>
                  <w:color w:val="000000"/>
                  <w:sz w:val="18"/>
                  <w:szCs w:val="18"/>
                </w:rPr>
                <w:t>79</w:t>
              </w:r>
            </w:ins>
          </w:p>
        </w:tc>
        <w:tc>
          <w:tcPr>
            <w:tcW w:w="420" w:type="pct"/>
            <w:tcBorders>
              <w:top w:val="single" w:sz="6" w:space="0" w:color="auto"/>
              <w:left w:val="single" w:sz="6" w:space="0" w:color="auto"/>
              <w:bottom w:val="single" w:sz="6" w:space="0" w:color="auto"/>
              <w:right w:val="single" w:sz="6" w:space="0" w:color="auto"/>
            </w:tcBorders>
          </w:tcPr>
          <w:p w14:paraId="0341CBF3" w14:textId="6331A5E9" w:rsidR="002A6617" w:rsidRPr="0031527D" w:rsidRDefault="002A6617" w:rsidP="002A6617">
            <w:pPr>
              <w:spacing w:after="0"/>
              <w:jc w:val="center"/>
              <w:rPr>
                <w:ins w:id="3708" w:author="R&amp;S" w:date="2024-08-02T11:52:00Z" w16du:dateUtc="2024-08-02T09:52:00Z"/>
                <w:rFonts w:ascii="Arial" w:eastAsia="Calibri" w:hAnsi="Arial" w:cs="Arial"/>
                <w:sz w:val="18"/>
                <w:szCs w:val="18"/>
              </w:rPr>
            </w:pPr>
            <w:ins w:id="370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E39DA35" w14:textId="02B6BE08" w:rsidR="002A6617" w:rsidRPr="0031527D" w:rsidRDefault="002A6617" w:rsidP="002A6617">
            <w:pPr>
              <w:spacing w:after="0"/>
              <w:jc w:val="center"/>
              <w:rPr>
                <w:ins w:id="3710" w:author="R&amp;S" w:date="2024-08-02T11:52:00Z" w16du:dateUtc="2024-08-02T09:52:00Z"/>
                <w:rFonts w:ascii="Arial" w:eastAsia="Calibri" w:hAnsi="Arial" w:cs="Arial"/>
                <w:sz w:val="18"/>
                <w:szCs w:val="18"/>
              </w:rPr>
            </w:pPr>
            <w:ins w:id="3711"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5C74EE2F" w14:textId="37A4D8FA" w:rsidR="002A6617" w:rsidRPr="0031527D" w:rsidRDefault="002A6617" w:rsidP="002A6617">
            <w:pPr>
              <w:spacing w:after="0"/>
              <w:jc w:val="center"/>
              <w:rPr>
                <w:ins w:id="3712" w:author="R&amp;S" w:date="2024-08-02T11:52:00Z" w16du:dateUtc="2024-08-02T09:52:00Z"/>
                <w:rFonts w:ascii="Arial" w:eastAsia="Calibri" w:hAnsi="Arial" w:cs="Arial"/>
                <w:sz w:val="18"/>
                <w:szCs w:val="18"/>
              </w:rPr>
            </w:pPr>
            <w:ins w:id="371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CE26422" w14:textId="20A7C1DC" w:rsidR="002A6617" w:rsidRPr="0031527D" w:rsidRDefault="002A6617" w:rsidP="002A6617">
            <w:pPr>
              <w:spacing w:after="0"/>
              <w:jc w:val="center"/>
              <w:rPr>
                <w:ins w:id="3714" w:author="R&amp;S" w:date="2024-08-02T11:52:00Z" w16du:dateUtc="2024-08-02T09:52:00Z"/>
                <w:rFonts w:ascii="Arial" w:eastAsia="Calibri" w:hAnsi="Arial" w:cs="Arial"/>
                <w:sz w:val="18"/>
                <w:szCs w:val="18"/>
              </w:rPr>
            </w:pPr>
            <w:ins w:id="3715" w:author="R&amp;S" w:date="2024-08-02T11:54:00Z" w16du:dateUtc="2024-08-02T09:54:00Z">
              <w:r>
                <w:rPr>
                  <w:rFonts w:ascii="Arial" w:hAnsi="Arial" w:cs="Arial"/>
                  <w:color w:val="000000"/>
                  <w:sz w:val="18"/>
                  <w:szCs w:val="18"/>
                </w:rPr>
                <w:t>0</w:t>
              </w:r>
            </w:ins>
            <w:ins w:id="3716" w:author="R&amp;S" w:date="2024-08-02T11:56:00Z" w16du:dateUtc="2024-08-02T09:56:00Z">
              <w:r>
                <w:rPr>
                  <w:rFonts w:ascii="Arial" w:hAnsi="Arial" w:cs="Arial"/>
                  <w:color w:val="000000"/>
                  <w:sz w:val="18"/>
                  <w:szCs w:val="18"/>
                </w:rPr>
                <w:t>.</w:t>
              </w:r>
            </w:ins>
            <w:ins w:id="3717"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642824C5" w14:textId="7EB77523" w:rsidR="002A6617" w:rsidRPr="0031527D" w:rsidRDefault="002A6617" w:rsidP="002A6617">
            <w:pPr>
              <w:spacing w:after="0"/>
              <w:jc w:val="center"/>
              <w:rPr>
                <w:ins w:id="3718" w:author="R&amp;S" w:date="2024-08-02T11:52:00Z" w16du:dateUtc="2024-08-02T09:52:00Z"/>
                <w:rFonts w:ascii="Arial" w:eastAsia="Calibri" w:hAnsi="Arial" w:cs="Arial"/>
                <w:sz w:val="18"/>
                <w:szCs w:val="18"/>
              </w:rPr>
            </w:pPr>
            <w:ins w:id="3719"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73179126" w14:textId="5F15BD4B" w:rsidR="002A6617" w:rsidRPr="0031527D" w:rsidRDefault="002A6617" w:rsidP="002A6617">
            <w:pPr>
              <w:spacing w:after="0"/>
              <w:jc w:val="center"/>
              <w:rPr>
                <w:ins w:id="3720" w:author="R&amp;S" w:date="2024-08-02T11:52:00Z" w16du:dateUtc="2024-08-02T09:52:00Z"/>
                <w:rFonts w:ascii="Arial" w:eastAsia="Calibri" w:hAnsi="Arial" w:cs="Arial"/>
                <w:sz w:val="18"/>
                <w:szCs w:val="18"/>
              </w:rPr>
            </w:pPr>
            <w:ins w:id="372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6A285B1C" w14:textId="600BD091" w:rsidR="002A6617" w:rsidRPr="0031527D" w:rsidRDefault="002A6617" w:rsidP="002A6617">
            <w:pPr>
              <w:spacing w:after="0"/>
              <w:jc w:val="center"/>
              <w:rPr>
                <w:ins w:id="3722" w:author="R&amp;S" w:date="2024-08-02T11:52:00Z" w16du:dateUtc="2024-08-02T09:52:00Z"/>
                <w:rFonts w:ascii="Arial" w:eastAsia="Calibri" w:hAnsi="Arial" w:cs="Arial"/>
                <w:sz w:val="18"/>
                <w:szCs w:val="18"/>
              </w:rPr>
            </w:pPr>
            <w:ins w:id="3723" w:author="R&amp;S" w:date="2024-08-02T11:54:00Z" w16du:dateUtc="2024-08-02T09:54:00Z">
              <w:r>
                <w:rPr>
                  <w:rFonts w:ascii="Arial" w:hAnsi="Arial" w:cs="Arial"/>
                  <w:color w:val="000000"/>
                  <w:sz w:val="18"/>
                  <w:szCs w:val="18"/>
                </w:rPr>
                <w:t>96264</w:t>
              </w:r>
            </w:ins>
          </w:p>
        </w:tc>
        <w:tc>
          <w:tcPr>
            <w:tcW w:w="344" w:type="pct"/>
            <w:tcBorders>
              <w:top w:val="single" w:sz="6" w:space="0" w:color="auto"/>
              <w:left w:val="single" w:sz="6" w:space="0" w:color="auto"/>
              <w:bottom w:val="single" w:sz="6" w:space="0" w:color="auto"/>
              <w:right w:val="single" w:sz="6" w:space="0" w:color="auto"/>
            </w:tcBorders>
          </w:tcPr>
          <w:p w14:paraId="293C2833" w14:textId="404D4136" w:rsidR="002A6617" w:rsidRPr="0031527D" w:rsidRDefault="002A6617" w:rsidP="002A6617">
            <w:pPr>
              <w:spacing w:after="0"/>
              <w:jc w:val="center"/>
              <w:rPr>
                <w:ins w:id="3724" w:author="R&amp;S" w:date="2024-08-02T11:52:00Z" w16du:dateUtc="2024-08-02T09:52:00Z"/>
                <w:rFonts w:ascii="Arial" w:eastAsia="Calibri" w:hAnsi="Arial" w:cs="Arial"/>
                <w:sz w:val="18"/>
                <w:szCs w:val="18"/>
              </w:rPr>
            </w:pPr>
            <w:ins w:id="372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3DEFD01" w14:textId="6ECB9C17" w:rsidR="002A6617" w:rsidRPr="0031527D" w:rsidRDefault="002A6617" w:rsidP="002A6617">
            <w:pPr>
              <w:spacing w:after="0"/>
              <w:jc w:val="center"/>
              <w:rPr>
                <w:ins w:id="3726" w:author="R&amp;S" w:date="2024-08-02T11:52:00Z" w16du:dateUtc="2024-08-02T09:52:00Z"/>
                <w:rFonts w:ascii="Arial" w:eastAsia="Calibri" w:hAnsi="Arial" w:cs="Arial"/>
                <w:sz w:val="18"/>
                <w:szCs w:val="18"/>
              </w:rPr>
            </w:pPr>
            <w:ins w:id="3727" w:author="R&amp;S" w:date="2024-08-02T11:54:00Z" w16du:dateUtc="2024-08-02T09:54:00Z">
              <w:r>
                <w:rPr>
                  <w:rFonts w:ascii="Arial" w:hAnsi="Arial" w:cs="Arial"/>
                  <w:color w:val="000000"/>
                  <w:sz w:val="18"/>
                  <w:szCs w:val="18"/>
                </w:rPr>
                <w:t>12</w:t>
              </w:r>
            </w:ins>
          </w:p>
        </w:tc>
        <w:tc>
          <w:tcPr>
            <w:tcW w:w="321" w:type="pct"/>
            <w:tcBorders>
              <w:top w:val="single" w:sz="6" w:space="0" w:color="auto"/>
              <w:left w:val="single" w:sz="6" w:space="0" w:color="auto"/>
              <w:bottom w:val="single" w:sz="6" w:space="0" w:color="auto"/>
              <w:right w:val="single" w:sz="6" w:space="0" w:color="auto"/>
            </w:tcBorders>
          </w:tcPr>
          <w:p w14:paraId="1C9CC5FD" w14:textId="143018A4" w:rsidR="002A6617" w:rsidRPr="0031527D" w:rsidRDefault="002A6617" w:rsidP="002A6617">
            <w:pPr>
              <w:spacing w:after="0"/>
              <w:jc w:val="center"/>
              <w:rPr>
                <w:ins w:id="3728" w:author="R&amp;S" w:date="2024-08-02T11:52:00Z" w16du:dateUtc="2024-08-02T09:52:00Z"/>
                <w:rFonts w:ascii="Arial" w:eastAsia="Calibri" w:hAnsi="Arial" w:cs="Arial"/>
                <w:sz w:val="18"/>
                <w:szCs w:val="18"/>
              </w:rPr>
            </w:pPr>
            <w:ins w:id="3729" w:author="R&amp;S" w:date="2024-08-02T11:54:00Z" w16du:dateUtc="2024-08-02T09:54:00Z">
              <w:r>
                <w:rPr>
                  <w:rFonts w:ascii="Arial" w:hAnsi="Arial" w:cs="Arial"/>
                  <w:color w:val="000000"/>
                  <w:sz w:val="18"/>
                  <w:szCs w:val="18"/>
                </w:rPr>
                <w:t>136512</w:t>
              </w:r>
            </w:ins>
          </w:p>
        </w:tc>
        <w:tc>
          <w:tcPr>
            <w:tcW w:w="408" w:type="pct"/>
            <w:tcBorders>
              <w:top w:val="single" w:sz="6" w:space="0" w:color="auto"/>
              <w:left w:val="single" w:sz="6" w:space="0" w:color="auto"/>
              <w:bottom w:val="single" w:sz="6" w:space="0" w:color="auto"/>
              <w:right w:val="single" w:sz="6" w:space="0" w:color="auto"/>
            </w:tcBorders>
          </w:tcPr>
          <w:p w14:paraId="45643E58" w14:textId="3FCCD145" w:rsidR="002A6617" w:rsidRPr="0031527D" w:rsidRDefault="002A6617" w:rsidP="002A6617">
            <w:pPr>
              <w:spacing w:after="0"/>
              <w:jc w:val="center"/>
              <w:rPr>
                <w:ins w:id="3730" w:author="R&amp;S" w:date="2024-08-02T11:52:00Z" w16du:dateUtc="2024-08-02T09:52:00Z"/>
                <w:rFonts w:ascii="Arial" w:eastAsia="Calibri" w:hAnsi="Arial" w:cs="Arial"/>
                <w:sz w:val="18"/>
                <w:szCs w:val="18"/>
              </w:rPr>
            </w:pPr>
            <w:ins w:id="3731" w:author="R&amp;S" w:date="2024-08-02T11:54:00Z" w16du:dateUtc="2024-08-02T09:54:00Z">
              <w:r>
                <w:rPr>
                  <w:rFonts w:ascii="Arial" w:hAnsi="Arial" w:cs="Arial"/>
                  <w:color w:val="000000"/>
                  <w:sz w:val="18"/>
                  <w:szCs w:val="18"/>
                </w:rPr>
                <w:t>81</w:t>
              </w:r>
            </w:ins>
            <w:ins w:id="3732" w:author="R&amp;S" w:date="2024-08-02T11:56:00Z" w16du:dateUtc="2024-08-02T09:56:00Z">
              <w:r>
                <w:rPr>
                  <w:rFonts w:ascii="Arial" w:hAnsi="Arial" w:cs="Arial"/>
                  <w:color w:val="000000"/>
                  <w:sz w:val="18"/>
                  <w:szCs w:val="18"/>
                </w:rPr>
                <w:t>.</w:t>
              </w:r>
            </w:ins>
            <w:ins w:id="3733" w:author="R&amp;S" w:date="2024-08-02T11:54:00Z" w16du:dateUtc="2024-08-02T09:54:00Z">
              <w:r>
                <w:rPr>
                  <w:rFonts w:ascii="Arial" w:hAnsi="Arial" w:cs="Arial"/>
                  <w:color w:val="000000"/>
                  <w:sz w:val="18"/>
                  <w:szCs w:val="18"/>
                </w:rPr>
                <w:t>824</w:t>
              </w:r>
            </w:ins>
          </w:p>
        </w:tc>
      </w:tr>
      <w:tr w:rsidR="002A6617" w:rsidRPr="0031527D" w14:paraId="468D760E" w14:textId="77777777" w:rsidTr="002A6617">
        <w:trPr>
          <w:trHeight w:val="290"/>
          <w:jc w:val="center"/>
          <w:ins w:id="3734" w:author="R&amp;S" w:date="2024-08-02T11:52:00Z"/>
        </w:trPr>
        <w:tc>
          <w:tcPr>
            <w:tcW w:w="359" w:type="pct"/>
            <w:tcBorders>
              <w:top w:val="single" w:sz="6" w:space="0" w:color="auto"/>
              <w:left w:val="single" w:sz="6" w:space="0" w:color="auto"/>
              <w:bottom w:val="single" w:sz="6" w:space="0" w:color="auto"/>
              <w:right w:val="single" w:sz="6" w:space="0" w:color="auto"/>
            </w:tcBorders>
          </w:tcPr>
          <w:p w14:paraId="132F2A52" w14:textId="40D71026" w:rsidR="002A6617" w:rsidRPr="0031527D" w:rsidRDefault="002A6617" w:rsidP="002A6617">
            <w:pPr>
              <w:spacing w:after="0"/>
              <w:jc w:val="center"/>
              <w:rPr>
                <w:ins w:id="3735"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37736BA" w14:textId="462270CA" w:rsidR="002A6617" w:rsidRPr="0031527D" w:rsidRDefault="002A6617" w:rsidP="002A6617">
            <w:pPr>
              <w:spacing w:after="0"/>
              <w:jc w:val="center"/>
              <w:rPr>
                <w:ins w:id="3736" w:author="R&amp;S" w:date="2024-08-02T11:52:00Z" w16du:dateUtc="2024-08-02T09:52:00Z"/>
                <w:rFonts w:ascii="Arial" w:eastAsia="Calibri" w:hAnsi="Arial" w:cs="Arial"/>
                <w:sz w:val="18"/>
                <w:szCs w:val="18"/>
              </w:rPr>
            </w:pPr>
            <w:ins w:id="3737" w:author="R&amp;S" w:date="2024-08-02T11:54:00Z" w16du:dateUtc="2024-08-02T09:54: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tcPr>
          <w:p w14:paraId="5F7B341E" w14:textId="324DCC60" w:rsidR="002A6617" w:rsidRPr="0031527D" w:rsidRDefault="002A6617" w:rsidP="002A6617">
            <w:pPr>
              <w:spacing w:after="0"/>
              <w:jc w:val="center"/>
              <w:rPr>
                <w:ins w:id="3738" w:author="R&amp;S" w:date="2024-08-02T11:52:00Z" w16du:dateUtc="2024-08-02T09:52:00Z"/>
                <w:rFonts w:ascii="Arial" w:eastAsia="Calibri" w:hAnsi="Arial" w:cs="Arial"/>
                <w:sz w:val="18"/>
                <w:szCs w:val="18"/>
              </w:rPr>
            </w:pPr>
            <w:ins w:id="373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148B45BB" w14:textId="6DA6544A" w:rsidR="002A6617" w:rsidRPr="0031527D" w:rsidRDefault="002A6617" w:rsidP="002A6617">
            <w:pPr>
              <w:spacing w:after="0"/>
              <w:jc w:val="center"/>
              <w:rPr>
                <w:ins w:id="3740" w:author="R&amp;S" w:date="2024-08-02T11:52:00Z" w16du:dateUtc="2024-08-02T09:52:00Z"/>
                <w:rFonts w:ascii="Arial" w:eastAsia="Calibri" w:hAnsi="Arial" w:cs="Arial"/>
                <w:sz w:val="18"/>
                <w:szCs w:val="18"/>
              </w:rPr>
            </w:pPr>
            <w:ins w:id="3741" w:author="R&amp;S" w:date="2024-08-02T11:54:00Z" w16du:dateUtc="2024-08-02T09:54: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tcPr>
          <w:p w14:paraId="3DFEE0D0" w14:textId="20FC9DC9" w:rsidR="002A6617" w:rsidRPr="0031527D" w:rsidRDefault="002A6617" w:rsidP="002A6617">
            <w:pPr>
              <w:spacing w:after="0"/>
              <w:jc w:val="center"/>
              <w:rPr>
                <w:ins w:id="3742" w:author="R&amp;S" w:date="2024-08-02T11:52:00Z" w16du:dateUtc="2024-08-02T09:52:00Z"/>
                <w:rFonts w:ascii="Arial" w:eastAsia="Calibri" w:hAnsi="Arial" w:cs="Arial"/>
                <w:sz w:val="18"/>
                <w:szCs w:val="18"/>
              </w:rPr>
            </w:pPr>
            <w:ins w:id="374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76036925" w14:textId="163DE816" w:rsidR="002A6617" w:rsidRPr="0031527D" w:rsidRDefault="002A6617" w:rsidP="002A6617">
            <w:pPr>
              <w:spacing w:after="0"/>
              <w:jc w:val="center"/>
              <w:rPr>
                <w:ins w:id="3744" w:author="R&amp;S" w:date="2024-08-02T11:52:00Z" w16du:dateUtc="2024-08-02T09:52:00Z"/>
                <w:rFonts w:ascii="Arial" w:eastAsia="Calibri" w:hAnsi="Arial" w:cs="Arial"/>
                <w:sz w:val="18"/>
                <w:szCs w:val="18"/>
              </w:rPr>
            </w:pPr>
            <w:ins w:id="3745"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7BE5AB9F" w14:textId="5FFD5315" w:rsidR="002A6617" w:rsidRPr="0031527D" w:rsidRDefault="002A6617" w:rsidP="002A6617">
            <w:pPr>
              <w:spacing w:after="0"/>
              <w:jc w:val="center"/>
              <w:rPr>
                <w:ins w:id="3746" w:author="R&amp;S" w:date="2024-08-02T11:52:00Z" w16du:dateUtc="2024-08-02T09:52:00Z"/>
                <w:rFonts w:ascii="Arial" w:eastAsia="Calibri" w:hAnsi="Arial" w:cs="Arial"/>
                <w:sz w:val="18"/>
                <w:szCs w:val="18"/>
              </w:rPr>
            </w:pPr>
            <w:ins w:id="374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34F5E447" w14:textId="1DE520F8" w:rsidR="002A6617" w:rsidRPr="0031527D" w:rsidRDefault="002A6617" w:rsidP="002A6617">
            <w:pPr>
              <w:spacing w:after="0"/>
              <w:jc w:val="center"/>
              <w:rPr>
                <w:ins w:id="3748" w:author="R&amp;S" w:date="2024-08-02T11:52:00Z" w16du:dateUtc="2024-08-02T09:52:00Z"/>
                <w:rFonts w:ascii="Arial" w:eastAsia="Calibri" w:hAnsi="Arial" w:cs="Arial"/>
                <w:sz w:val="18"/>
                <w:szCs w:val="18"/>
              </w:rPr>
            </w:pPr>
            <w:ins w:id="3749" w:author="R&amp;S" w:date="2024-08-02T11:54:00Z" w16du:dateUtc="2024-08-02T09:54:00Z">
              <w:r>
                <w:rPr>
                  <w:rFonts w:ascii="Arial" w:hAnsi="Arial" w:cs="Arial"/>
                  <w:color w:val="000000"/>
                  <w:sz w:val="18"/>
                  <w:szCs w:val="18"/>
                </w:rPr>
                <w:t>0</w:t>
              </w:r>
            </w:ins>
            <w:ins w:id="3750" w:author="R&amp;S" w:date="2024-08-02T11:56:00Z" w16du:dateUtc="2024-08-02T09:56:00Z">
              <w:r>
                <w:rPr>
                  <w:rFonts w:ascii="Arial" w:hAnsi="Arial" w:cs="Arial"/>
                  <w:color w:val="000000"/>
                  <w:sz w:val="18"/>
                  <w:szCs w:val="18"/>
                </w:rPr>
                <w:t>.</w:t>
              </w:r>
            </w:ins>
            <w:ins w:id="3751"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584358D3" w14:textId="209F5F26" w:rsidR="002A6617" w:rsidRPr="0031527D" w:rsidRDefault="002A6617" w:rsidP="002A6617">
            <w:pPr>
              <w:spacing w:after="0"/>
              <w:jc w:val="center"/>
              <w:rPr>
                <w:ins w:id="3752" w:author="R&amp;S" w:date="2024-08-02T11:52:00Z" w16du:dateUtc="2024-08-02T09:52:00Z"/>
                <w:rFonts w:ascii="Arial" w:eastAsia="Calibri" w:hAnsi="Arial" w:cs="Arial"/>
                <w:sz w:val="18"/>
                <w:szCs w:val="18"/>
              </w:rPr>
            </w:pPr>
            <w:ins w:id="3753"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2AB3791C" w14:textId="1D11F060" w:rsidR="002A6617" w:rsidRPr="0031527D" w:rsidRDefault="002A6617" w:rsidP="002A6617">
            <w:pPr>
              <w:spacing w:after="0"/>
              <w:jc w:val="center"/>
              <w:rPr>
                <w:ins w:id="3754" w:author="R&amp;S" w:date="2024-08-02T11:52:00Z" w16du:dateUtc="2024-08-02T09:52:00Z"/>
                <w:rFonts w:ascii="Arial" w:eastAsia="Calibri" w:hAnsi="Arial" w:cs="Arial"/>
                <w:sz w:val="18"/>
                <w:szCs w:val="18"/>
              </w:rPr>
            </w:pPr>
            <w:ins w:id="375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4239F493" w14:textId="543F55DC" w:rsidR="002A6617" w:rsidRPr="0031527D" w:rsidRDefault="002A6617" w:rsidP="002A6617">
            <w:pPr>
              <w:spacing w:after="0"/>
              <w:jc w:val="center"/>
              <w:rPr>
                <w:ins w:id="3756" w:author="R&amp;S" w:date="2024-08-02T11:52:00Z" w16du:dateUtc="2024-08-02T09:52:00Z"/>
                <w:rFonts w:ascii="Arial" w:eastAsia="Calibri" w:hAnsi="Arial" w:cs="Arial"/>
                <w:sz w:val="18"/>
                <w:szCs w:val="18"/>
              </w:rPr>
            </w:pPr>
            <w:ins w:id="3757" w:author="R&amp;S" w:date="2024-08-02T11:54:00Z" w16du:dateUtc="2024-08-02T09:54:00Z">
              <w:r>
                <w:rPr>
                  <w:rFonts w:ascii="Arial" w:hAnsi="Arial" w:cs="Arial"/>
                  <w:color w:val="000000"/>
                  <w:sz w:val="18"/>
                  <w:szCs w:val="18"/>
                </w:rPr>
                <w:t>129128</w:t>
              </w:r>
            </w:ins>
          </w:p>
        </w:tc>
        <w:tc>
          <w:tcPr>
            <w:tcW w:w="344" w:type="pct"/>
            <w:tcBorders>
              <w:top w:val="single" w:sz="6" w:space="0" w:color="auto"/>
              <w:left w:val="single" w:sz="6" w:space="0" w:color="auto"/>
              <w:bottom w:val="single" w:sz="6" w:space="0" w:color="auto"/>
              <w:right w:val="single" w:sz="6" w:space="0" w:color="auto"/>
            </w:tcBorders>
          </w:tcPr>
          <w:p w14:paraId="4468773B" w14:textId="1CCDC199" w:rsidR="002A6617" w:rsidRPr="0031527D" w:rsidRDefault="002A6617" w:rsidP="002A6617">
            <w:pPr>
              <w:spacing w:after="0"/>
              <w:jc w:val="center"/>
              <w:rPr>
                <w:ins w:id="3758" w:author="R&amp;S" w:date="2024-08-02T11:52:00Z" w16du:dateUtc="2024-08-02T09:52:00Z"/>
                <w:rFonts w:ascii="Arial" w:eastAsia="Calibri" w:hAnsi="Arial" w:cs="Arial"/>
                <w:sz w:val="18"/>
                <w:szCs w:val="18"/>
              </w:rPr>
            </w:pPr>
            <w:ins w:id="375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6B2E560" w14:textId="1C88DAE8" w:rsidR="002A6617" w:rsidRPr="0031527D" w:rsidRDefault="002A6617" w:rsidP="002A6617">
            <w:pPr>
              <w:spacing w:after="0"/>
              <w:jc w:val="center"/>
              <w:rPr>
                <w:ins w:id="3760" w:author="R&amp;S" w:date="2024-08-02T11:52:00Z" w16du:dateUtc="2024-08-02T09:52:00Z"/>
                <w:rFonts w:ascii="Arial" w:eastAsia="Calibri" w:hAnsi="Arial" w:cs="Arial"/>
                <w:sz w:val="18"/>
                <w:szCs w:val="18"/>
              </w:rPr>
            </w:pPr>
            <w:ins w:id="3761" w:author="R&amp;S" w:date="2024-08-02T11:54:00Z" w16du:dateUtc="2024-08-02T09:54:00Z">
              <w:r>
                <w:rPr>
                  <w:rFonts w:ascii="Arial" w:hAnsi="Arial" w:cs="Arial"/>
                  <w:color w:val="000000"/>
                  <w:sz w:val="18"/>
                  <w:szCs w:val="18"/>
                </w:rPr>
                <w:t>16</w:t>
              </w:r>
            </w:ins>
          </w:p>
        </w:tc>
        <w:tc>
          <w:tcPr>
            <w:tcW w:w="321" w:type="pct"/>
            <w:tcBorders>
              <w:top w:val="single" w:sz="6" w:space="0" w:color="auto"/>
              <w:left w:val="single" w:sz="6" w:space="0" w:color="auto"/>
              <w:bottom w:val="single" w:sz="6" w:space="0" w:color="auto"/>
              <w:right w:val="single" w:sz="6" w:space="0" w:color="auto"/>
            </w:tcBorders>
          </w:tcPr>
          <w:p w14:paraId="48169700" w14:textId="4942C555" w:rsidR="002A6617" w:rsidRPr="0031527D" w:rsidRDefault="002A6617" w:rsidP="002A6617">
            <w:pPr>
              <w:spacing w:after="0"/>
              <w:jc w:val="center"/>
              <w:rPr>
                <w:ins w:id="3762" w:author="R&amp;S" w:date="2024-08-02T11:52:00Z" w16du:dateUtc="2024-08-02T09:52:00Z"/>
                <w:rFonts w:ascii="Arial" w:eastAsia="Calibri" w:hAnsi="Arial" w:cs="Arial"/>
                <w:sz w:val="18"/>
                <w:szCs w:val="18"/>
              </w:rPr>
            </w:pPr>
            <w:ins w:id="3763" w:author="R&amp;S" w:date="2024-08-02T11:54:00Z" w16du:dateUtc="2024-08-02T09:54:00Z">
              <w:r>
                <w:rPr>
                  <w:rFonts w:ascii="Arial" w:hAnsi="Arial" w:cs="Arial"/>
                  <w:color w:val="000000"/>
                  <w:sz w:val="18"/>
                  <w:szCs w:val="18"/>
                </w:rPr>
                <w:t>183168</w:t>
              </w:r>
            </w:ins>
          </w:p>
        </w:tc>
        <w:tc>
          <w:tcPr>
            <w:tcW w:w="408" w:type="pct"/>
            <w:tcBorders>
              <w:top w:val="single" w:sz="6" w:space="0" w:color="auto"/>
              <w:left w:val="single" w:sz="6" w:space="0" w:color="auto"/>
              <w:bottom w:val="single" w:sz="6" w:space="0" w:color="auto"/>
              <w:right w:val="single" w:sz="6" w:space="0" w:color="auto"/>
            </w:tcBorders>
          </w:tcPr>
          <w:p w14:paraId="25ABB00C" w14:textId="65F5ABCD" w:rsidR="002A6617" w:rsidRPr="0031527D" w:rsidRDefault="002A6617" w:rsidP="002A6617">
            <w:pPr>
              <w:spacing w:after="0"/>
              <w:jc w:val="center"/>
              <w:rPr>
                <w:ins w:id="3764" w:author="R&amp;S" w:date="2024-08-02T11:52:00Z" w16du:dateUtc="2024-08-02T09:52:00Z"/>
                <w:rFonts w:ascii="Arial" w:eastAsia="Calibri" w:hAnsi="Arial" w:cs="Arial"/>
                <w:sz w:val="18"/>
                <w:szCs w:val="18"/>
              </w:rPr>
            </w:pPr>
            <w:ins w:id="3765" w:author="R&amp;S" w:date="2024-08-02T11:54:00Z" w16du:dateUtc="2024-08-02T09:54:00Z">
              <w:r>
                <w:rPr>
                  <w:rFonts w:ascii="Arial" w:hAnsi="Arial" w:cs="Arial"/>
                  <w:color w:val="000000"/>
                  <w:sz w:val="18"/>
                  <w:szCs w:val="18"/>
                </w:rPr>
                <w:t>109</w:t>
              </w:r>
            </w:ins>
            <w:ins w:id="3766" w:author="R&amp;S" w:date="2024-08-02T11:56:00Z" w16du:dateUtc="2024-08-02T09:56:00Z">
              <w:r>
                <w:rPr>
                  <w:rFonts w:ascii="Arial" w:hAnsi="Arial" w:cs="Arial"/>
                  <w:color w:val="000000"/>
                  <w:sz w:val="18"/>
                  <w:szCs w:val="18"/>
                </w:rPr>
                <w:t>.</w:t>
              </w:r>
            </w:ins>
            <w:ins w:id="3767" w:author="R&amp;S" w:date="2024-08-02T11:54:00Z" w16du:dateUtc="2024-08-02T09:54:00Z">
              <w:r>
                <w:rPr>
                  <w:rFonts w:ascii="Arial" w:hAnsi="Arial" w:cs="Arial"/>
                  <w:color w:val="000000"/>
                  <w:sz w:val="18"/>
                  <w:szCs w:val="18"/>
                </w:rPr>
                <w:t>759</w:t>
              </w:r>
            </w:ins>
          </w:p>
        </w:tc>
      </w:tr>
      <w:tr w:rsidR="002A6617" w:rsidRPr="0031527D" w14:paraId="37440871" w14:textId="77777777" w:rsidTr="002A6617">
        <w:trPr>
          <w:trHeight w:val="290"/>
          <w:jc w:val="center"/>
          <w:ins w:id="3768" w:author="R&amp;S" w:date="2024-08-02T11:52:00Z"/>
        </w:trPr>
        <w:tc>
          <w:tcPr>
            <w:tcW w:w="359" w:type="pct"/>
            <w:tcBorders>
              <w:top w:val="single" w:sz="6" w:space="0" w:color="auto"/>
              <w:left w:val="single" w:sz="6" w:space="0" w:color="auto"/>
              <w:bottom w:val="single" w:sz="6" w:space="0" w:color="auto"/>
              <w:right w:val="single" w:sz="6" w:space="0" w:color="auto"/>
            </w:tcBorders>
          </w:tcPr>
          <w:p w14:paraId="3BF6CBAE" w14:textId="159350A2" w:rsidR="002A6617" w:rsidRPr="0031527D" w:rsidRDefault="002A6617" w:rsidP="002A6617">
            <w:pPr>
              <w:spacing w:after="0"/>
              <w:jc w:val="center"/>
              <w:rPr>
                <w:ins w:id="3769"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5F0AED4" w14:textId="097647F6" w:rsidR="002A6617" w:rsidRPr="0031527D" w:rsidRDefault="002A6617" w:rsidP="002A6617">
            <w:pPr>
              <w:spacing w:after="0"/>
              <w:jc w:val="center"/>
              <w:rPr>
                <w:ins w:id="3770" w:author="R&amp;S" w:date="2024-08-02T11:52:00Z" w16du:dateUtc="2024-08-02T09:52:00Z"/>
                <w:rFonts w:ascii="Arial" w:eastAsia="Calibri" w:hAnsi="Arial" w:cs="Arial"/>
                <w:sz w:val="18"/>
                <w:szCs w:val="18"/>
              </w:rPr>
            </w:pPr>
            <w:ins w:id="3771" w:author="R&amp;S" w:date="2024-08-02T11:54:00Z" w16du:dateUtc="2024-08-02T09:54:00Z">
              <w:r>
                <w:rPr>
                  <w:rFonts w:ascii="Arial" w:hAnsi="Arial" w:cs="Arial"/>
                  <w:color w:val="000000"/>
                  <w:sz w:val="18"/>
                  <w:szCs w:val="18"/>
                </w:rPr>
                <w:t>25</w:t>
              </w:r>
            </w:ins>
          </w:p>
        </w:tc>
        <w:tc>
          <w:tcPr>
            <w:tcW w:w="367" w:type="pct"/>
            <w:tcBorders>
              <w:top w:val="single" w:sz="6" w:space="0" w:color="auto"/>
              <w:left w:val="single" w:sz="6" w:space="0" w:color="auto"/>
              <w:bottom w:val="single" w:sz="6" w:space="0" w:color="auto"/>
              <w:right w:val="single" w:sz="6" w:space="0" w:color="auto"/>
            </w:tcBorders>
          </w:tcPr>
          <w:p w14:paraId="7D6F9B9B" w14:textId="19B36703" w:rsidR="002A6617" w:rsidRPr="0031527D" w:rsidRDefault="002A6617" w:rsidP="002A6617">
            <w:pPr>
              <w:spacing w:after="0"/>
              <w:jc w:val="center"/>
              <w:rPr>
                <w:ins w:id="3772" w:author="R&amp;S" w:date="2024-08-02T11:52:00Z" w16du:dateUtc="2024-08-02T09:52:00Z"/>
                <w:rFonts w:ascii="Arial" w:eastAsia="Calibri" w:hAnsi="Arial" w:cs="Arial"/>
                <w:sz w:val="18"/>
                <w:szCs w:val="18"/>
              </w:rPr>
            </w:pPr>
            <w:ins w:id="377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3DB18A09" w14:textId="12838BE0" w:rsidR="002A6617" w:rsidRPr="0031527D" w:rsidRDefault="002A6617" w:rsidP="002A6617">
            <w:pPr>
              <w:spacing w:after="0"/>
              <w:jc w:val="center"/>
              <w:rPr>
                <w:ins w:id="3774" w:author="R&amp;S" w:date="2024-08-02T11:52:00Z" w16du:dateUtc="2024-08-02T09:52:00Z"/>
                <w:rFonts w:ascii="Arial" w:eastAsia="Calibri" w:hAnsi="Arial" w:cs="Arial"/>
                <w:sz w:val="18"/>
                <w:szCs w:val="18"/>
              </w:rPr>
            </w:pPr>
            <w:ins w:id="3775" w:author="R&amp;S" w:date="2024-08-02T11:54:00Z" w16du:dateUtc="2024-08-02T09:54: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tcPr>
          <w:p w14:paraId="5F095781" w14:textId="5B99C32D" w:rsidR="002A6617" w:rsidRPr="0031527D" w:rsidRDefault="002A6617" w:rsidP="002A6617">
            <w:pPr>
              <w:spacing w:after="0"/>
              <w:jc w:val="center"/>
              <w:rPr>
                <w:ins w:id="3776" w:author="R&amp;S" w:date="2024-08-02T11:52:00Z" w16du:dateUtc="2024-08-02T09:52:00Z"/>
                <w:rFonts w:ascii="Arial" w:eastAsia="Calibri" w:hAnsi="Arial" w:cs="Arial"/>
                <w:sz w:val="18"/>
                <w:szCs w:val="18"/>
              </w:rPr>
            </w:pPr>
            <w:ins w:id="377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46EE0B6" w14:textId="34E17508" w:rsidR="002A6617" w:rsidRPr="0031527D" w:rsidRDefault="002A6617" w:rsidP="002A6617">
            <w:pPr>
              <w:spacing w:after="0"/>
              <w:jc w:val="center"/>
              <w:rPr>
                <w:ins w:id="3778" w:author="R&amp;S" w:date="2024-08-02T11:52:00Z" w16du:dateUtc="2024-08-02T09:52:00Z"/>
                <w:rFonts w:ascii="Arial" w:eastAsia="Calibri" w:hAnsi="Arial" w:cs="Arial"/>
                <w:sz w:val="18"/>
                <w:szCs w:val="18"/>
              </w:rPr>
            </w:pPr>
            <w:ins w:id="3779"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2CAF485C" w14:textId="48538C06" w:rsidR="002A6617" w:rsidRPr="0031527D" w:rsidRDefault="002A6617" w:rsidP="002A6617">
            <w:pPr>
              <w:spacing w:after="0"/>
              <w:jc w:val="center"/>
              <w:rPr>
                <w:ins w:id="3780" w:author="R&amp;S" w:date="2024-08-02T11:52:00Z" w16du:dateUtc="2024-08-02T09:52:00Z"/>
                <w:rFonts w:ascii="Arial" w:eastAsia="Calibri" w:hAnsi="Arial" w:cs="Arial"/>
                <w:sz w:val="18"/>
                <w:szCs w:val="18"/>
              </w:rPr>
            </w:pPr>
            <w:ins w:id="378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5B77CBA2" w14:textId="78332842" w:rsidR="002A6617" w:rsidRPr="0031527D" w:rsidRDefault="002A6617" w:rsidP="002A6617">
            <w:pPr>
              <w:spacing w:after="0"/>
              <w:jc w:val="center"/>
              <w:rPr>
                <w:ins w:id="3782" w:author="R&amp;S" w:date="2024-08-02T11:52:00Z" w16du:dateUtc="2024-08-02T09:52:00Z"/>
                <w:rFonts w:ascii="Arial" w:eastAsia="Calibri" w:hAnsi="Arial" w:cs="Arial"/>
                <w:sz w:val="18"/>
                <w:szCs w:val="18"/>
              </w:rPr>
            </w:pPr>
            <w:ins w:id="3783" w:author="R&amp;S" w:date="2024-08-02T11:54:00Z" w16du:dateUtc="2024-08-02T09:54:00Z">
              <w:r>
                <w:rPr>
                  <w:rFonts w:ascii="Arial" w:hAnsi="Arial" w:cs="Arial"/>
                  <w:color w:val="000000"/>
                  <w:sz w:val="18"/>
                  <w:szCs w:val="18"/>
                </w:rPr>
                <w:t>0</w:t>
              </w:r>
            </w:ins>
            <w:ins w:id="3784" w:author="R&amp;S" w:date="2024-08-02T11:56:00Z" w16du:dateUtc="2024-08-02T09:56:00Z">
              <w:r>
                <w:rPr>
                  <w:rFonts w:ascii="Arial" w:hAnsi="Arial" w:cs="Arial"/>
                  <w:color w:val="000000"/>
                  <w:sz w:val="18"/>
                  <w:szCs w:val="18"/>
                </w:rPr>
                <w:t>.</w:t>
              </w:r>
            </w:ins>
            <w:ins w:id="3785"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1DCBFA5E" w14:textId="6342575A" w:rsidR="002A6617" w:rsidRPr="0031527D" w:rsidRDefault="002A6617" w:rsidP="002A6617">
            <w:pPr>
              <w:spacing w:after="0"/>
              <w:jc w:val="center"/>
              <w:rPr>
                <w:ins w:id="3786" w:author="R&amp;S" w:date="2024-08-02T11:52:00Z" w16du:dateUtc="2024-08-02T09:52:00Z"/>
                <w:rFonts w:ascii="Arial" w:eastAsia="Calibri" w:hAnsi="Arial" w:cs="Arial"/>
                <w:sz w:val="18"/>
                <w:szCs w:val="18"/>
              </w:rPr>
            </w:pPr>
            <w:ins w:id="3787"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3550ACEF" w14:textId="031E03AC" w:rsidR="002A6617" w:rsidRPr="0031527D" w:rsidRDefault="002A6617" w:rsidP="002A6617">
            <w:pPr>
              <w:spacing w:after="0"/>
              <w:jc w:val="center"/>
              <w:rPr>
                <w:ins w:id="3788" w:author="R&amp;S" w:date="2024-08-02T11:52:00Z" w16du:dateUtc="2024-08-02T09:52:00Z"/>
                <w:rFonts w:ascii="Arial" w:eastAsia="Calibri" w:hAnsi="Arial" w:cs="Arial"/>
                <w:sz w:val="18"/>
                <w:szCs w:val="18"/>
              </w:rPr>
            </w:pPr>
            <w:ins w:id="378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3071CEB" w14:textId="317F8725" w:rsidR="002A6617" w:rsidRPr="0031527D" w:rsidRDefault="002A6617" w:rsidP="002A6617">
            <w:pPr>
              <w:spacing w:after="0"/>
              <w:jc w:val="center"/>
              <w:rPr>
                <w:ins w:id="3790" w:author="R&amp;S" w:date="2024-08-02T11:52:00Z" w16du:dateUtc="2024-08-02T09:52:00Z"/>
                <w:rFonts w:ascii="Arial" w:eastAsia="Calibri" w:hAnsi="Arial" w:cs="Arial"/>
                <w:sz w:val="18"/>
                <w:szCs w:val="18"/>
              </w:rPr>
            </w:pPr>
            <w:ins w:id="3791" w:author="R&amp;S" w:date="2024-08-02T11:54:00Z" w16du:dateUtc="2024-08-02T09:54:00Z">
              <w:r>
                <w:rPr>
                  <w:rFonts w:ascii="Arial" w:hAnsi="Arial" w:cs="Arial"/>
                  <w:color w:val="000000"/>
                  <w:sz w:val="18"/>
                  <w:szCs w:val="18"/>
                </w:rPr>
                <w:t>159880</w:t>
              </w:r>
            </w:ins>
          </w:p>
        </w:tc>
        <w:tc>
          <w:tcPr>
            <w:tcW w:w="344" w:type="pct"/>
            <w:tcBorders>
              <w:top w:val="single" w:sz="6" w:space="0" w:color="auto"/>
              <w:left w:val="single" w:sz="6" w:space="0" w:color="auto"/>
              <w:bottom w:val="single" w:sz="6" w:space="0" w:color="auto"/>
              <w:right w:val="single" w:sz="6" w:space="0" w:color="auto"/>
            </w:tcBorders>
          </w:tcPr>
          <w:p w14:paraId="72ED6A3D" w14:textId="04706FFD" w:rsidR="002A6617" w:rsidRPr="0031527D" w:rsidRDefault="002A6617" w:rsidP="002A6617">
            <w:pPr>
              <w:spacing w:after="0"/>
              <w:jc w:val="center"/>
              <w:rPr>
                <w:ins w:id="3792" w:author="R&amp;S" w:date="2024-08-02T11:52:00Z" w16du:dateUtc="2024-08-02T09:52:00Z"/>
                <w:rFonts w:ascii="Arial" w:eastAsia="Calibri" w:hAnsi="Arial" w:cs="Arial"/>
                <w:sz w:val="18"/>
                <w:szCs w:val="18"/>
              </w:rPr>
            </w:pPr>
            <w:ins w:id="379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911A491" w14:textId="6884E359" w:rsidR="002A6617" w:rsidRPr="0031527D" w:rsidRDefault="002A6617" w:rsidP="002A6617">
            <w:pPr>
              <w:spacing w:after="0"/>
              <w:jc w:val="center"/>
              <w:rPr>
                <w:ins w:id="3794" w:author="R&amp;S" w:date="2024-08-02T11:52:00Z" w16du:dateUtc="2024-08-02T09:52:00Z"/>
                <w:rFonts w:ascii="Arial" w:eastAsia="Calibri" w:hAnsi="Arial" w:cs="Arial"/>
                <w:sz w:val="18"/>
                <w:szCs w:val="18"/>
              </w:rPr>
            </w:pPr>
            <w:ins w:id="3795" w:author="R&amp;S" w:date="2024-08-02T11:54:00Z" w16du:dateUtc="2024-08-02T09:54:00Z">
              <w:r>
                <w:rPr>
                  <w:rFonts w:ascii="Arial" w:hAnsi="Arial" w:cs="Arial"/>
                  <w:color w:val="000000"/>
                  <w:sz w:val="18"/>
                  <w:szCs w:val="18"/>
                </w:rPr>
                <w:t>19</w:t>
              </w:r>
            </w:ins>
          </w:p>
        </w:tc>
        <w:tc>
          <w:tcPr>
            <w:tcW w:w="321" w:type="pct"/>
            <w:tcBorders>
              <w:top w:val="single" w:sz="6" w:space="0" w:color="auto"/>
              <w:left w:val="single" w:sz="6" w:space="0" w:color="auto"/>
              <w:bottom w:val="single" w:sz="6" w:space="0" w:color="auto"/>
              <w:right w:val="single" w:sz="6" w:space="0" w:color="auto"/>
            </w:tcBorders>
          </w:tcPr>
          <w:p w14:paraId="54E312A3" w14:textId="4D12AE24" w:rsidR="002A6617" w:rsidRPr="0031527D" w:rsidRDefault="002A6617" w:rsidP="002A6617">
            <w:pPr>
              <w:spacing w:after="0"/>
              <w:jc w:val="center"/>
              <w:rPr>
                <w:ins w:id="3796" w:author="R&amp;S" w:date="2024-08-02T11:52:00Z" w16du:dateUtc="2024-08-02T09:52:00Z"/>
                <w:rFonts w:ascii="Arial" w:eastAsia="Calibri" w:hAnsi="Arial" w:cs="Arial"/>
                <w:sz w:val="18"/>
                <w:szCs w:val="18"/>
              </w:rPr>
            </w:pPr>
            <w:ins w:id="3797" w:author="R&amp;S" w:date="2024-08-02T11:54:00Z" w16du:dateUtc="2024-08-02T09:54:00Z">
              <w:r>
                <w:rPr>
                  <w:rFonts w:ascii="Arial" w:hAnsi="Arial" w:cs="Arial"/>
                  <w:color w:val="000000"/>
                  <w:sz w:val="18"/>
                  <w:szCs w:val="18"/>
                </w:rPr>
                <w:t>229824</w:t>
              </w:r>
            </w:ins>
          </w:p>
        </w:tc>
        <w:tc>
          <w:tcPr>
            <w:tcW w:w="408" w:type="pct"/>
            <w:tcBorders>
              <w:top w:val="single" w:sz="6" w:space="0" w:color="auto"/>
              <w:left w:val="single" w:sz="6" w:space="0" w:color="auto"/>
              <w:bottom w:val="single" w:sz="6" w:space="0" w:color="auto"/>
              <w:right w:val="single" w:sz="6" w:space="0" w:color="auto"/>
            </w:tcBorders>
          </w:tcPr>
          <w:p w14:paraId="264EC764" w14:textId="5647E2F0" w:rsidR="002A6617" w:rsidRPr="0031527D" w:rsidRDefault="002A6617" w:rsidP="002A6617">
            <w:pPr>
              <w:spacing w:after="0"/>
              <w:jc w:val="center"/>
              <w:rPr>
                <w:ins w:id="3798" w:author="R&amp;S" w:date="2024-08-02T11:52:00Z" w16du:dateUtc="2024-08-02T09:52:00Z"/>
                <w:rFonts w:ascii="Arial" w:eastAsia="Calibri" w:hAnsi="Arial" w:cs="Arial"/>
                <w:sz w:val="18"/>
                <w:szCs w:val="18"/>
              </w:rPr>
            </w:pPr>
            <w:ins w:id="3799" w:author="R&amp;S" w:date="2024-08-02T11:54:00Z" w16du:dateUtc="2024-08-02T09:54:00Z">
              <w:r>
                <w:rPr>
                  <w:rFonts w:ascii="Arial" w:hAnsi="Arial" w:cs="Arial"/>
                  <w:color w:val="000000"/>
                  <w:sz w:val="18"/>
                  <w:szCs w:val="18"/>
                </w:rPr>
                <w:t>135</w:t>
              </w:r>
            </w:ins>
            <w:ins w:id="3800" w:author="R&amp;S" w:date="2024-08-02T11:56:00Z" w16du:dateUtc="2024-08-02T09:56:00Z">
              <w:r>
                <w:rPr>
                  <w:rFonts w:ascii="Arial" w:hAnsi="Arial" w:cs="Arial"/>
                  <w:color w:val="000000"/>
                  <w:sz w:val="18"/>
                  <w:szCs w:val="18"/>
                </w:rPr>
                <w:t>.</w:t>
              </w:r>
            </w:ins>
            <w:ins w:id="3801" w:author="R&amp;S" w:date="2024-08-02T11:54:00Z" w16du:dateUtc="2024-08-02T09:54:00Z">
              <w:r>
                <w:rPr>
                  <w:rFonts w:ascii="Arial" w:hAnsi="Arial" w:cs="Arial"/>
                  <w:color w:val="000000"/>
                  <w:sz w:val="18"/>
                  <w:szCs w:val="18"/>
                </w:rPr>
                <w:t>898</w:t>
              </w:r>
            </w:ins>
          </w:p>
        </w:tc>
      </w:tr>
      <w:tr w:rsidR="002A6617" w:rsidRPr="0031527D" w14:paraId="0145CE78" w14:textId="77777777" w:rsidTr="002A6617">
        <w:trPr>
          <w:trHeight w:val="290"/>
          <w:jc w:val="center"/>
          <w:ins w:id="3802" w:author="R&amp;S" w:date="2024-08-02T11:52:00Z"/>
        </w:trPr>
        <w:tc>
          <w:tcPr>
            <w:tcW w:w="359" w:type="pct"/>
            <w:tcBorders>
              <w:top w:val="single" w:sz="6" w:space="0" w:color="auto"/>
              <w:left w:val="single" w:sz="6" w:space="0" w:color="auto"/>
              <w:bottom w:val="single" w:sz="6" w:space="0" w:color="auto"/>
              <w:right w:val="single" w:sz="6" w:space="0" w:color="auto"/>
            </w:tcBorders>
          </w:tcPr>
          <w:p w14:paraId="4804AAF8" w14:textId="4F890DA0" w:rsidR="002A6617" w:rsidRPr="0031527D" w:rsidRDefault="002A6617" w:rsidP="002A6617">
            <w:pPr>
              <w:spacing w:after="0"/>
              <w:jc w:val="center"/>
              <w:rPr>
                <w:ins w:id="3803"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61FD6B7" w14:textId="444DC241" w:rsidR="002A6617" w:rsidRPr="0031527D" w:rsidRDefault="002A6617" w:rsidP="002A6617">
            <w:pPr>
              <w:spacing w:after="0"/>
              <w:jc w:val="center"/>
              <w:rPr>
                <w:ins w:id="3804" w:author="R&amp;S" w:date="2024-08-02T11:52:00Z" w16du:dateUtc="2024-08-02T09:52:00Z"/>
                <w:rFonts w:ascii="Arial" w:eastAsia="Calibri" w:hAnsi="Arial" w:cs="Arial"/>
                <w:sz w:val="18"/>
                <w:szCs w:val="18"/>
              </w:rPr>
            </w:pPr>
            <w:ins w:id="3805" w:author="R&amp;S" w:date="2024-08-02T11:54:00Z" w16du:dateUtc="2024-08-02T09:54:00Z">
              <w:r>
                <w:rPr>
                  <w:rFonts w:ascii="Arial" w:hAnsi="Arial" w:cs="Arial"/>
                  <w:color w:val="000000"/>
                  <w:sz w:val="18"/>
                  <w:szCs w:val="18"/>
                </w:rPr>
                <w:t>30</w:t>
              </w:r>
            </w:ins>
          </w:p>
        </w:tc>
        <w:tc>
          <w:tcPr>
            <w:tcW w:w="367" w:type="pct"/>
            <w:tcBorders>
              <w:top w:val="single" w:sz="6" w:space="0" w:color="auto"/>
              <w:left w:val="single" w:sz="6" w:space="0" w:color="auto"/>
              <w:bottom w:val="single" w:sz="6" w:space="0" w:color="auto"/>
              <w:right w:val="single" w:sz="6" w:space="0" w:color="auto"/>
            </w:tcBorders>
          </w:tcPr>
          <w:p w14:paraId="3E7D1687" w14:textId="76220250" w:rsidR="002A6617" w:rsidRPr="0031527D" w:rsidRDefault="002A6617" w:rsidP="002A6617">
            <w:pPr>
              <w:spacing w:after="0"/>
              <w:jc w:val="center"/>
              <w:rPr>
                <w:ins w:id="3806" w:author="R&amp;S" w:date="2024-08-02T11:52:00Z" w16du:dateUtc="2024-08-02T09:52:00Z"/>
                <w:rFonts w:ascii="Arial" w:eastAsia="Calibri" w:hAnsi="Arial" w:cs="Arial"/>
                <w:sz w:val="18"/>
                <w:szCs w:val="18"/>
              </w:rPr>
            </w:pPr>
            <w:ins w:id="380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5FD6102F" w14:textId="11BFBAF0" w:rsidR="002A6617" w:rsidRPr="0031527D" w:rsidRDefault="002A6617" w:rsidP="002A6617">
            <w:pPr>
              <w:spacing w:after="0"/>
              <w:jc w:val="center"/>
              <w:rPr>
                <w:ins w:id="3808" w:author="R&amp;S" w:date="2024-08-02T11:52:00Z" w16du:dateUtc="2024-08-02T09:52:00Z"/>
                <w:rFonts w:ascii="Arial" w:eastAsia="Calibri" w:hAnsi="Arial" w:cs="Arial"/>
                <w:sz w:val="18"/>
                <w:szCs w:val="18"/>
              </w:rPr>
            </w:pPr>
            <w:ins w:id="3809" w:author="R&amp;S" w:date="2024-08-02T11:54:00Z" w16du:dateUtc="2024-08-02T09:54:00Z">
              <w:r>
                <w:rPr>
                  <w:rFonts w:ascii="Arial" w:hAnsi="Arial" w:cs="Arial"/>
                  <w:color w:val="000000"/>
                  <w:sz w:val="18"/>
                  <w:szCs w:val="18"/>
                </w:rPr>
                <w:t>160</w:t>
              </w:r>
            </w:ins>
          </w:p>
        </w:tc>
        <w:tc>
          <w:tcPr>
            <w:tcW w:w="420" w:type="pct"/>
            <w:tcBorders>
              <w:top w:val="single" w:sz="6" w:space="0" w:color="auto"/>
              <w:left w:val="single" w:sz="6" w:space="0" w:color="auto"/>
              <w:bottom w:val="single" w:sz="6" w:space="0" w:color="auto"/>
              <w:right w:val="single" w:sz="6" w:space="0" w:color="auto"/>
            </w:tcBorders>
          </w:tcPr>
          <w:p w14:paraId="3237BE6E" w14:textId="0373570B" w:rsidR="002A6617" w:rsidRPr="0031527D" w:rsidRDefault="002A6617" w:rsidP="002A6617">
            <w:pPr>
              <w:spacing w:after="0"/>
              <w:jc w:val="center"/>
              <w:rPr>
                <w:ins w:id="3810" w:author="R&amp;S" w:date="2024-08-02T11:52:00Z" w16du:dateUtc="2024-08-02T09:52:00Z"/>
                <w:rFonts w:ascii="Arial" w:eastAsia="Calibri" w:hAnsi="Arial" w:cs="Arial"/>
                <w:sz w:val="18"/>
                <w:szCs w:val="18"/>
              </w:rPr>
            </w:pPr>
            <w:ins w:id="381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1F915642" w14:textId="7ADEE9E7" w:rsidR="002A6617" w:rsidRPr="0031527D" w:rsidRDefault="002A6617" w:rsidP="002A6617">
            <w:pPr>
              <w:spacing w:after="0"/>
              <w:jc w:val="center"/>
              <w:rPr>
                <w:ins w:id="3812" w:author="R&amp;S" w:date="2024-08-02T11:52:00Z" w16du:dateUtc="2024-08-02T09:52:00Z"/>
                <w:rFonts w:ascii="Arial" w:eastAsia="Calibri" w:hAnsi="Arial" w:cs="Arial"/>
                <w:sz w:val="18"/>
                <w:szCs w:val="18"/>
              </w:rPr>
            </w:pPr>
            <w:ins w:id="3813"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25A6E2B7" w14:textId="54C049DD" w:rsidR="002A6617" w:rsidRPr="0031527D" w:rsidRDefault="002A6617" w:rsidP="002A6617">
            <w:pPr>
              <w:spacing w:after="0"/>
              <w:jc w:val="center"/>
              <w:rPr>
                <w:ins w:id="3814" w:author="R&amp;S" w:date="2024-08-02T11:52:00Z" w16du:dateUtc="2024-08-02T09:52:00Z"/>
                <w:rFonts w:ascii="Arial" w:eastAsia="Calibri" w:hAnsi="Arial" w:cs="Arial"/>
                <w:sz w:val="18"/>
                <w:szCs w:val="18"/>
              </w:rPr>
            </w:pPr>
            <w:ins w:id="381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E545DED" w14:textId="2AB54AB9" w:rsidR="002A6617" w:rsidRPr="0031527D" w:rsidRDefault="002A6617" w:rsidP="002A6617">
            <w:pPr>
              <w:spacing w:after="0"/>
              <w:jc w:val="center"/>
              <w:rPr>
                <w:ins w:id="3816" w:author="R&amp;S" w:date="2024-08-02T11:52:00Z" w16du:dateUtc="2024-08-02T09:52:00Z"/>
                <w:rFonts w:ascii="Arial" w:eastAsia="Calibri" w:hAnsi="Arial" w:cs="Arial"/>
                <w:sz w:val="18"/>
                <w:szCs w:val="18"/>
              </w:rPr>
            </w:pPr>
            <w:ins w:id="3817" w:author="R&amp;S" w:date="2024-08-02T11:54:00Z" w16du:dateUtc="2024-08-02T09:54:00Z">
              <w:r>
                <w:rPr>
                  <w:rFonts w:ascii="Arial" w:hAnsi="Arial" w:cs="Arial"/>
                  <w:color w:val="000000"/>
                  <w:sz w:val="18"/>
                  <w:szCs w:val="18"/>
                </w:rPr>
                <w:t>0</w:t>
              </w:r>
            </w:ins>
            <w:ins w:id="3818" w:author="R&amp;S" w:date="2024-08-02T11:56:00Z" w16du:dateUtc="2024-08-02T09:56:00Z">
              <w:r>
                <w:rPr>
                  <w:rFonts w:ascii="Arial" w:hAnsi="Arial" w:cs="Arial"/>
                  <w:color w:val="000000"/>
                  <w:sz w:val="18"/>
                  <w:szCs w:val="18"/>
                </w:rPr>
                <w:t>.</w:t>
              </w:r>
            </w:ins>
            <w:ins w:id="3819"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55A3FF99" w14:textId="463C3D3E" w:rsidR="002A6617" w:rsidRPr="0031527D" w:rsidRDefault="002A6617" w:rsidP="002A6617">
            <w:pPr>
              <w:spacing w:after="0"/>
              <w:jc w:val="center"/>
              <w:rPr>
                <w:ins w:id="3820" w:author="R&amp;S" w:date="2024-08-02T11:52:00Z" w16du:dateUtc="2024-08-02T09:52:00Z"/>
                <w:rFonts w:ascii="Arial" w:eastAsia="Calibri" w:hAnsi="Arial" w:cs="Arial"/>
                <w:sz w:val="18"/>
                <w:szCs w:val="18"/>
              </w:rPr>
            </w:pPr>
            <w:ins w:id="3821"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0F917AC2" w14:textId="10065F59" w:rsidR="002A6617" w:rsidRPr="0031527D" w:rsidRDefault="002A6617" w:rsidP="002A6617">
            <w:pPr>
              <w:spacing w:after="0"/>
              <w:jc w:val="center"/>
              <w:rPr>
                <w:ins w:id="3822" w:author="R&amp;S" w:date="2024-08-02T11:52:00Z" w16du:dateUtc="2024-08-02T09:52:00Z"/>
                <w:rFonts w:ascii="Arial" w:eastAsia="Calibri" w:hAnsi="Arial" w:cs="Arial"/>
                <w:sz w:val="18"/>
                <w:szCs w:val="18"/>
              </w:rPr>
            </w:pPr>
            <w:ins w:id="382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B1F26B6" w14:textId="5F849B6B" w:rsidR="002A6617" w:rsidRPr="0031527D" w:rsidRDefault="002A6617" w:rsidP="002A6617">
            <w:pPr>
              <w:spacing w:after="0"/>
              <w:jc w:val="center"/>
              <w:rPr>
                <w:ins w:id="3824" w:author="R&amp;S" w:date="2024-08-02T11:52:00Z" w16du:dateUtc="2024-08-02T09:52:00Z"/>
                <w:rFonts w:ascii="Arial" w:eastAsia="Calibri" w:hAnsi="Arial" w:cs="Arial"/>
                <w:sz w:val="18"/>
                <w:szCs w:val="18"/>
              </w:rPr>
            </w:pPr>
            <w:ins w:id="3825" w:author="R&amp;S" w:date="2024-08-02T11:54:00Z" w16du:dateUtc="2024-08-02T09:54:00Z">
              <w:r>
                <w:rPr>
                  <w:rFonts w:ascii="Arial" w:hAnsi="Arial" w:cs="Arial"/>
                  <w:color w:val="000000"/>
                  <w:sz w:val="18"/>
                  <w:szCs w:val="18"/>
                </w:rPr>
                <w:t>192624</w:t>
              </w:r>
            </w:ins>
          </w:p>
        </w:tc>
        <w:tc>
          <w:tcPr>
            <w:tcW w:w="344" w:type="pct"/>
            <w:tcBorders>
              <w:top w:val="single" w:sz="6" w:space="0" w:color="auto"/>
              <w:left w:val="single" w:sz="6" w:space="0" w:color="auto"/>
              <w:bottom w:val="single" w:sz="6" w:space="0" w:color="auto"/>
              <w:right w:val="single" w:sz="6" w:space="0" w:color="auto"/>
            </w:tcBorders>
          </w:tcPr>
          <w:p w14:paraId="551D03D6" w14:textId="7D4B39A6" w:rsidR="002A6617" w:rsidRPr="0031527D" w:rsidRDefault="002A6617" w:rsidP="002A6617">
            <w:pPr>
              <w:spacing w:after="0"/>
              <w:jc w:val="center"/>
              <w:rPr>
                <w:ins w:id="3826" w:author="R&amp;S" w:date="2024-08-02T11:52:00Z" w16du:dateUtc="2024-08-02T09:52:00Z"/>
                <w:rFonts w:ascii="Arial" w:eastAsia="Calibri" w:hAnsi="Arial" w:cs="Arial"/>
                <w:sz w:val="18"/>
                <w:szCs w:val="18"/>
              </w:rPr>
            </w:pPr>
            <w:ins w:id="382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528FBE9" w14:textId="49EF9715" w:rsidR="002A6617" w:rsidRPr="0031527D" w:rsidRDefault="002A6617" w:rsidP="002A6617">
            <w:pPr>
              <w:spacing w:after="0"/>
              <w:jc w:val="center"/>
              <w:rPr>
                <w:ins w:id="3828" w:author="R&amp;S" w:date="2024-08-02T11:52:00Z" w16du:dateUtc="2024-08-02T09:52:00Z"/>
                <w:rFonts w:ascii="Arial" w:eastAsia="Calibri" w:hAnsi="Arial" w:cs="Arial"/>
                <w:sz w:val="18"/>
                <w:szCs w:val="18"/>
              </w:rPr>
            </w:pPr>
            <w:ins w:id="3829" w:author="R&amp;S" w:date="2024-08-02T11:54:00Z" w16du:dateUtc="2024-08-02T09:54:00Z">
              <w:r>
                <w:rPr>
                  <w:rFonts w:ascii="Arial" w:hAnsi="Arial" w:cs="Arial"/>
                  <w:color w:val="000000"/>
                  <w:sz w:val="18"/>
                  <w:szCs w:val="18"/>
                </w:rPr>
                <w:t>23</w:t>
              </w:r>
            </w:ins>
          </w:p>
        </w:tc>
        <w:tc>
          <w:tcPr>
            <w:tcW w:w="321" w:type="pct"/>
            <w:tcBorders>
              <w:top w:val="single" w:sz="6" w:space="0" w:color="auto"/>
              <w:left w:val="single" w:sz="6" w:space="0" w:color="auto"/>
              <w:bottom w:val="single" w:sz="6" w:space="0" w:color="auto"/>
              <w:right w:val="single" w:sz="6" w:space="0" w:color="auto"/>
            </w:tcBorders>
          </w:tcPr>
          <w:p w14:paraId="20550B50" w14:textId="0783CB30" w:rsidR="002A6617" w:rsidRPr="0031527D" w:rsidRDefault="002A6617" w:rsidP="002A6617">
            <w:pPr>
              <w:spacing w:after="0"/>
              <w:jc w:val="center"/>
              <w:rPr>
                <w:ins w:id="3830" w:author="R&amp;S" w:date="2024-08-02T11:52:00Z" w16du:dateUtc="2024-08-02T09:52:00Z"/>
                <w:rFonts w:ascii="Arial" w:eastAsia="Calibri" w:hAnsi="Arial" w:cs="Arial"/>
                <w:sz w:val="18"/>
                <w:szCs w:val="18"/>
              </w:rPr>
            </w:pPr>
            <w:ins w:id="3831" w:author="R&amp;S" w:date="2024-08-02T11:54:00Z" w16du:dateUtc="2024-08-02T09:54:00Z">
              <w:r>
                <w:rPr>
                  <w:rFonts w:ascii="Arial" w:hAnsi="Arial" w:cs="Arial"/>
                  <w:color w:val="000000"/>
                  <w:sz w:val="18"/>
                  <w:szCs w:val="18"/>
                </w:rPr>
                <w:t>276480</w:t>
              </w:r>
            </w:ins>
          </w:p>
        </w:tc>
        <w:tc>
          <w:tcPr>
            <w:tcW w:w="408" w:type="pct"/>
            <w:tcBorders>
              <w:top w:val="single" w:sz="6" w:space="0" w:color="auto"/>
              <w:left w:val="single" w:sz="6" w:space="0" w:color="auto"/>
              <w:bottom w:val="single" w:sz="6" w:space="0" w:color="auto"/>
              <w:right w:val="single" w:sz="6" w:space="0" w:color="auto"/>
            </w:tcBorders>
          </w:tcPr>
          <w:p w14:paraId="799FC497" w14:textId="127217BC" w:rsidR="002A6617" w:rsidRPr="0031527D" w:rsidRDefault="002A6617" w:rsidP="002A6617">
            <w:pPr>
              <w:spacing w:after="0"/>
              <w:jc w:val="center"/>
              <w:rPr>
                <w:ins w:id="3832" w:author="R&amp;S" w:date="2024-08-02T11:52:00Z" w16du:dateUtc="2024-08-02T09:52:00Z"/>
                <w:rFonts w:ascii="Arial" w:eastAsia="Calibri" w:hAnsi="Arial" w:cs="Arial"/>
                <w:sz w:val="18"/>
                <w:szCs w:val="18"/>
              </w:rPr>
            </w:pPr>
            <w:ins w:id="3833" w:author="R&amp;S" w:date="2024-08-02T11:54:00Z" w16du:dateUtc="2024-08-02T09:54:00Z">
              <w:r>
                <w:rPr>
                  <w:rFonts w:ascii="Arial" w:hAnsi="Arial" w:cs="Arial"/>
                  <w:color w:val="000000"/>
                  <w:sz w:val="18"/>
                  <w:szCs w:val="18"/>
                </w:rPr>
                <w:t>163</w:t>
              </w:r>
            </w:ins>
            <w:ins w:id="3834" w:author="R&amp;S" w:date="2024-08-02T11:56:00Z" w16du:dateUtc="2024-08-02T09:56:00Z">
              <w:r>
                <w:rPr>
                  <w:rFonts w:ascii="Arial" w:hAnsi="Arial" w:cs="Arial"/>
                  <w:color w:val="000000"/>
                  <w:sz w:val="18"/>
                  <w:szCs w:val="18"/>
                </w:rPr>
                <w:t>.</w:t>
              </w:r>
            </w:ins>
            <w:ins w:id="3835" w:author="R&amp;S" w:date="2024-08-02T11:54:00Z" w16du:dateUtc="2024-08-02T09:54:00Z">
              <w:r>
                <w:rPr>
                  <w:rFonts w:ascii="Arial" w:hAnsi="Arial" w:cs="Arial"/>
                  <w:color w:val="000000"/>
                  <w:sz w:val="18"/>
                  <w:szCs w:val="18"/>
                </w:rPr>
                <w:t>730</w:t>
              </w:r>
            </w:ins>
          </w:p>
        </w:tc>
      </w:tr>
      <w:tr w:rsidR="004C21B3" w:rsidRPr="0031527D" w14:paraId="5CB813B3" w14:textId="77777777" w:rsidTr="002A6617">
        <w:trPr>
          <w:trHeight w:val="290"/>
          <w:jc w:val="center"/>
          <w:ins w:id="3836" w:author="R&amp;S" w:date="2024-08-21T15:09:00Z" w16du:dateUtc="2024-08-21T13:09:00Z"/>
        </w:trPr>
        <w:tc>
          <w:tcPr>
            <w:tcW w:w="359" w:type="pct"/>
            <w:tcBorders>
              <w:top w:val="single" w:sz="6" w:space="0" w:color="auto"/>
              <w:left w:val="single" w:sz="6" w:space="0" w:color="auto"/>
              <w:bottom w:val="single" w:sz="6" w:space="0" w:color="auto"/>
              <w:right w:val="single" w:sz="6" w:space="0" w:color="auto"/>
            </w:tcBorders>
          </w:tcPr>
          <w:p w14:paraId="21F5D84A" w14:textId="77777777" w:rsidR="004C21B3" w:rsidRPr="0031527D" w:rsidRDefault="004C21B3" w:rsidP="004C21B3">
            <w:pPr>
              <w:spacing w:after="0"/>
              <w:jc w:val="center"/>
              <w:rPr>
                <w:ins w:id="3837" w:author="R&amp;S" w:date="2024-08-21T15:09:00Z" w16du:dateUtc="2024-08-21T13:0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F774727" w14:textId="290D9CE9" w:rsidR="004C21B3" w:rsidRDefault="004C21B3" w:rsidP="004C21B3">
            <w:pPr>
              <w:spacing w:after="0"/>
              <w:jc w:val="center"/>
              <w:rPr>
                <w:ins w:id="3838" w:author="R&amp;S" w:date="2024-08-21T15:09:00Z" w16du:dateUtc="2024-08-21T13:09:00Z"/>
                <w:rFonts w:ascii="Arial" w:hAnsi="Arial" w:cs="Arial"/>
                <w:color w:val="000000"/>
                <w:sz w:val="18"/>
                <w:szCs w:val="18"/>
              </w:rPr>
            </w:pPr>
            <w:ins w:id="3839" w:author="R&amp;S" w:date="2024-08-21T15:09:00Z" w16du:dateUtc="2024-08-21T13:09:00Z">
              <w:r w:rsidRPr="003A10C1">
                <w:rPr>
                  <w:rFonts w:ascii="Arial" w:hAnsi="Arial" w:cs="Arial"/>
                  <w:color w:val="000000"/>
                  <w:sz w:val="18"/>
                  <w:szCs w:val="18"/>
                  <w:highlight w:val="yellow"/>
                </w:rPr>
                <w:t>35</w:t>
              </w:r>
            </w:ins>
          </w:p>
        </w:tc>
        <w:tc>
          <w:tcPr>
            <w:tcW w:w="367" w:type="pct"/>
            <w:tcBorders>
              <w:top w:val="single" w:sz="6" w:space="0" w:color="auto"/>
              <w:left w:val="single" w:sz="6" w:space="0" w:color="auto"/>
              <w:bottom w:val="single" w:sz="6" w:space="0" w:color="auto"/>
              <w:right w:val="single" w:sz="6" w:space="0" w:color="auto"/>
            </w:tcBorders>
          </w:tcPr>
          <w:p w14:paraId="4DF18CD1" w14:textId="0A494D59" w:rsidR="004C21B3" w:rsidRDefault="004C21B3" w:rsidP="004C21B3">
            <w:pPr>
              <w:spacing w:after="0"/>
              <w:jc w:val="center"/>
              <w:rPr>
                <w:ins w:id="3840" w:author="R&amp;S" w:date="2024-08-21T15:09:00Z" w16du:dateUtc="2024-08-21T13:09:00Z"/>
                <w:rFonts w:ascii="Arial" w:hAnsi="Arial" w:cs="Arial"/>
                <w:color w:val="000000"/>
                <w:sz w:val="18"/>
                <w:szCs w:val="18"/>
              </w:rPr>
            </w:pPr>
            <w:ins w:id="3841" w:author="R&amp;S" w:date="2024-08-21T15:09:00Z" w16du:dateUtc="2024-08-21T13:09:00Z">
              <w:r w:rsidRPr="003A10C1">
                <w:rPr>
                  <w:rFonts w:ascii="Arial" w:hAnsi="Arial" w:cs="Arial"/>
                  <w:color w:val="000000"/>
                  <w:sz w:val="18"/>
                  <w:szCs w:val="18"/>
                  <w:highlight w:val="yellow"/>
                </w:rPr>
                <w:t>15</w:t>
              </w:r>
            </w:ins>
          </w:p>
        </w:tc>
        <w:tc>
          <w:tcPr>
            <w:tcW w:w="332" w:type="pct"/>
            <w:tcBorders>
              <w:top w:val="single" w:sz="6" w:space="0" w:color="auto"/>
              <w:left w:val="single" w:sz="6" w:space="0" w:color="auto"/>
              <w:bottom w:val="single" w:sz="6" w:space="0" w:color="auto"/>
              <w:right w:val="single" w:sz="6" w:space="0" w:color="auto"/>
            </w:tcBorders>
          </w:tcPr>
          <w:p w14:paraId="46B40C43" w14:textId="3928F360" w:rsidR="004C21B3" w:rsidRDefault="004C21B3" w:rsidP="004C21B3">
            <w:pPr>
              <w:spacing w:after="0"/>
              <w:jc w:val="center"/>
              <w:rPr>
                <w:ins w:id="3842" w:author="R&amp;S" w:date="2024-08-21T15:09:00Z" w16du:dateUtc="2024-08-21T13:09:00Z"/>
                <w:rFonts w:ascii="Arial" w:hAnsi="Arial" w:cs="Arial"/>
                <w:color w:val="000000"/>
                <w:sz w:val="18"/>
                <w:szCs w:val="18"/>
              </w:rPr>
            </w:pPr>
            <w:ins w:id="3843" w:author="R&amp;S" w:date="2024-08-21T15:09:00Z" w16du:dateUtc="2024-08-21T13:09:00Z">
              <w:r w:rsidRPr="003A10C1">
                <w:rPr>
                  <w:rFonts w:ascii="Arial" w:hAnsi="Arial" w:cs="Arial"/>
                  <w:color w:val="000000"/>
                  <w:sz w:val="18"/>
                  <w:szCs w:val="18"/>
                  <w:highlight w:val="yellow"/>
                </w:rPr>
                <w:t>188</w:t>
              </w:r>
            </w:ins>
          </w:p>
        </w:tc>
        <w:tc>
          <w:tcPr>
            <w:tcW w:w="420" w:type="pct"/>
            <w:tcBorders>
              <w:top w:val="single" w:sz="6" w:space="0" w:color="auto"/>
              <w:left w:val="single" w:sz="6" w:space="0" w:color="auto"/>
              <w:bottom w:val="single" w:sz="6" w:space="0" w:color="auto"/>
              <w:right w:val="single" w:sz="6" w:space="0" w:color="auto"/>
            </w:tcBorders>
          </w:tcPr>
          <w:p w14:paraId="0447341F" w14:textId="730D6B82" w:rsidR="004C21B3" w:rsidRDefault="004C21B3" w:rsidP="004C21B3">
            <w:pPr>
              <w:spacing w:after="0"/>
              <w:jc w:val="center"/>
              <w:rPr>
                <w:ins w:id="3844" w:author="R&amp;S" w:date="2024-08-21T15:09:00Z" w16du:dateUtc="2024-08-21T13:09:00Z"/>
                <w:rFonts w:ascii="Arial" w:hAnsi="Arial" w:cs="Arial"/>
                <w:color w:val="000000"/>
                <w:sz w:val="18"/>
                <w:szCs w:val="18"/>
              </w:rPr>
            </w:pPr>
            <w:ins w:id="3845" w:author="R&amp;S" w:date="2024-08-21T15:09:00Z" w16du:dateUtc="2024-08-21T13:09:00Z">
              <w:r w:rsidRPr="003A10C1">
                <w:rPr>
                  <w:rFonts w:ascii="Arial" w:hAnsi="Arial" w:cs="Arial"/>
                  <w:color w:val="000000"/>
                  <w:sz w:val="18"/>
                  <w:szCs w:val="18"/>
                  <w:highlight w:val="yellow"/>
                </w:rPr>
                <w:t>13</w:t>
              </w:r>
            </w:ins>
          </w:p>
        </w:tc>
        <w:tc>
          <w:tcPr>
            <w:tcW w:w="203" w:type="pct"/>
            <w:tcBorders>
              <w:top w:val="single" w:sz="6" w:space="0" w:color="auto"/>
              <w:left w:val="single" w:sz="6" w:space="0" w:color="auto"/>
              <w:bottom w:val="single" w:sz="6" w:space="0" w:color="auto"/>
              <w:right w:val="single" w:sz="6" w:space="0" w:color="auto"/>
            </w:tcBorders>
          </w:tcPr>
          <w:p w14:paraId="3AA72B34" w14:textId="64E25EEC" w:rsidR="004C21B3" w:rsidRDefault="004C21B3" w:rsidP="004C21B3">
            <w:pPr>
              <w:spacing w:after="0"/>
              <w:jc w:val="center"/>
              <w:rPr>
                <w:ins w:id="3846" w:author="R&amp;S" w:date="2024-08-21T15:09:00Z" w16du:dateUtc="2024-08-21T13:09:00Z"/>
                <w:rFonts w:ascii="Arial" w:hAnsi="Arial" w:cs="Arial"/>
                <w:color w:val="000000"/>
                <w:sz w:val="18"/>
                <w:szCs w:val="18"/>
              </w:rPr>
            </w:pPr>
            <w:ins w:id="3847" w:author="R&amp;S" w:date="2024-08-21T15:09:00Z" w16du:dateUtc="2024-08-21T13:09:00Z">
              <w:r w:rsidRPr="003A10C1">
                <w:rPr>
                  <w:rFonts w:ascii="Arial" w:hAnsi="Arial" w:cs="Arial"/>
                  <w:color w:val="000000"/>
                  <w:sz w:val="18"/>
                  <w:szCs w:val="18"/>
                  <w:highlight w:val="yellow"/>
                </w:rPr>
                <w:t>23</w:t>
              </w:r>
            </w:ins>
          </w:p>
        </w:tc>
        <w:tc>
          <w:tcPr>
            <w:tcW w:w="389" w:type="pct"/>
            <w:tcBorders>
              <w:top w:val="single" w:sz="6" w:space="0" w:color="auto"/>
              <w:left w:val="single" w:sz="6" w:space="0" w:color="auto"/>
              <w:bottom w:val="single" w:sz="6" w:space="0" w:color="auto"/>
              <w:right w:val="single" w:sz="6" w:space="0" w:color="auto"/>
            </w:tcBorders>
          </w:tcPr>
          <w:p w14:paraId="3A314E98" w14:textId="5B6077F2" w:rsidR="004C21B3" w:rsidRDefault="004C21B3" w:rsidP="004C21B3">
            <w:pPr>
              <w:spacing w:after="0"/>
              <w:jc w:val="center"/>
              <w:rPr>
                <w:ins w:id="3848" w:author="R&amp;S" w:date="2024-08-21T15:09:00Z" w16du:dateUtc="2024-08-21T13:09:00Z"/>
                <w:rFonts w:ascii="Arial" w:hAnsi="Arial" w:cs="Arial"/>
                <w:color w:val="000000"/>
                <w:sz w:val="18"/>
                <w:szCs w:val="18"/>
              </w:rPr>
            </w:pPr>
            <w:ins w:id="3849" w:author="R&amp;S" w:date="2024-08-21T15:09:00Z" w16du:dateUtc="2024-08-21T13:09:00Z">
              <w:r w:rsidRPr="003A10C1">
                <w:rPr>
                  <w:rFonts w:ascii="Arial" w:hAnsi="Arial" w:cs="Arial"/>
                  <w:color w:val="000000"/>
                  <w:sz w:val="18"/>
                  <w:szCs w:val="18"/>
                  <w:highlight w:val="yellow"/>
                </w:rPr>
                <w:t>64QAM</w:t>
              </w:r>
            </w:ins>
          </w:p>
        </w:tc>
        <w:tc>
          <w:tcPr>
            <w:tcW w:w="260" w:type="pct"/>
            <w:tcBorders>
              <w:top w:val="single" w:sz="6" w:space="0" w:color="auto"/>
              <w:left w:val="single" w:sz="6" w:space="0" w:color="auto"/>
              <w:bottom w:val="single" w:sz="6" w:space="0" w:color="auto"/>
              <w:right w:val="single" w:sz="6" w:space="0" w:color="auto"/>
            </w:tcBorders>
          </w:tcPr>
          <w:p w14:paraId="10A0FBDB" w14:textId="1EE6748E" w:rsidR="004C21B3" w:rsidRDefault="004C21B3" w:rsidP="004C21B3">
            <w:pPr>
              <w:spacing w:after="0"/>
              <w:jc w:val="center"/>
              <w:rPr>
                <w:ins w:id="3850" w:author="R&amp;S" w:date="2024-08-21T15:09:00Z" w16du:dateUtc="2024-08-21T13:09:00Z"/>
                <w:rFonts w:ascii="Arial" w:hAnsi="Arial" w:cs="Arial"/>
                <w:color w:val="000000"/>
                <w:sz w:val="18"/>
                <w:szCs w:val="18"/>
              </w:rPr>
            </w:pPr>
            <w:ins w:id="3851" w:author="R&amp;S" w:date="2024-08-21T15:09:00Z" w16du:dateUtc="2024-08-21T13:09:00Z">
              <w:r w:rsidRPr="003A10C1">
                <w:rPr>
                  <w:rFonts w:ascii="Arial" w:hAnsi="Arial" w:cs="Arial"/>
                  <w:color w:val="000000"/>
                  <w:sz w:val="18"/>
                  <w:szCs w:val="18"/>
                  <w:highlight w:val="yellow"/>
                </w:rPr>
                <w:t>0.70</w:t>
              </w:r>
            </w:ins>
          </w:p>
        </w:tc>
        <w:tc>
          <w:tcPr>
            <w:tcW w:w="283" w:type="pct"/>
            <w:tcBorders>
              <w:top w:val="single" w:sz="6" w:space="0" w:color="auto"/>
              <w:left w:val="single" w:sz="6" w:space="0" w:color="auto"/>
              <w:bottom w:val="single" w:sz="6" w:space="0" w:color="auto"/>
              <w:right w:val="single" w:sz="6" w:space="0" w:color="auto"/>
            </w:tcBorders>
          </w:tcPr>
          <w:p w14:paraId="0AEAC3D9" w14:textId="0A1225CF" w:rsidR="004C21B3" w:rsidRDefault="004C21B3" w:rsidP="004C21B3">
            <w:pPr>
              <w:spacing w:after="0"/>
              <w:jc w:val="center"/>
              <w:rPr>
                <w:ins w:id="3852" w:author="R&amp;S" w:date="2024-08-21T15:09:00Z" w16du:dateUtc="2024-08-21T13:09:00Z"/>
                <w:rFonts w:ascii="Arial" w:hAnsi="Arial" w:cs="Arial"/>
                <w:color w:val="000000"/>
                <w:sz w:val="18"/>
                <w:szCs w:val="18"/>
              </w:rPr>
            </w:pPr>
            <w:ins w:id="3853" w:author="R&amp;S" w:date="2024-08-21T15:09:00Z" w16du:dateUtc="2024-08-21T13:09:00Z">
              <w:r w:rsidRPr="003A10C1">
                <w:rPr>
                  <w:rFonts w:ascii="Arial" w:hAnsi="Arial" w:cs="Arial"/>
                  <w:color w:val="000000"/>
                  <w:sz w:val="18"/>
                  <w:szCs w:val="18"/>
                  <w:highlight w:val="yellow"/>
                </w:rPr>
                <w:t>2</w:t>
              </w:r>
            </w:ins>
          </w:p>
        </w:tc>
        <w:tc>
          <w:tcPr>
            <w:tcW w:w="226" w:type="pct"/>
            <w:tcBorders>
              <w:top w:val="single" w:sz="6" w:space="0" w:color="auto"/>
              <w:left w:val="single" w:sz="6" w:space="0" w:color="auto"/>
              <w:bottom w:val="single" w:sz="6" w:space="0" w:color="auto"/>
              <w:right w:val="single" w:sz="6" w:space="0" w:color="auto"/>
            </w:tcBorders>
          </w:tcPr>
          <w:p w14:paraId="6B6813A7" w14:textId="75412ED8" w:rsidR="004C21B3" w:rsidRDefault="004C21B3" w:rsidP="004C21B3">
            <w:pPr>
              <w:spacing w:after="0"/>
              <w:jc w:val="center"/>
              <w:rPr>
                <w:ins w:id="3854" w:author="R&amp;S" w:date="2024-08-21T15:09:00Z" w16du:dateUtc="2024-08-21T13:09:00Z"/>
                <w:rFonts w:ascii="Arial" w:hAnsi="Arial" w:cs="Arial"/>
                <w:color w:val="000000"/>
                <w:sz w:val="18"/>
                <w:szCs w:val="18"/>
              </w:rPr>
            </w:pPr>
            <w:ins w:id="3855" w:author="R&amp;S" w:date="2024-08-21T15:09:00Z" w16du:dateUtc="2024-08-21T13:09:00Z">
              <w:r w:rsidRPr="003A10C1">
                <w:rPr>
                  <w:rFonts w:ascii="Arial" w:hAnsi="Arial" w:cs="Arial"/>
                  <w:color w:val="000000"/>
                  <w:sz w:val="18"/>
                  <w:szCs w:val="18"/>
                  <w:highlight w:val="yellow"/>
                </w:rPr>
                <w:t>1</w:t>
              </w:r>
            </w:ins>
          </w:p>
        </w:tc>
        <w:tc>
          <w:tcPr>
            <w:tcW w:w="401" w:type="pct"/>
            <w:tcBorders>
              <w:top w:val="single" w:sz="6" w:space="0" w:color="auto"/>
              <w:left w:val="single" w:sz="6" w:space="0" w:color="auto"/>
              <w:bottom w:val="single" w:sz="6" w:space="0" w:color="auto"/>
              <w:right w:val="single" w:sz="6" w:space="0" w:color="auto"/>
            </w:tcBorders>
          </w:tcPr>
          <w:p w14:paraId="12C6D3E0" w14:textId="60AEFA98" w:rsidR="004C21B3" w:rsidRDefault="004C21B3" w:rsidP="004C21B3">
            <w:pPr>
              <w:spacing w:after="0"/>
              <w:jc w:val="center"/>
              <w:rPr>
                <w:ins w:id="3856" w:author="R&amp;S" w:date="2024-08-21T15:09:00Z" w16du:dateUtc="2024-08-21T13:09:00Z"/>
                <w:rFonts w:ascii="Arial" w:hAnsi="Arial" w:cs="Arial"/>
                <w:color w:val="000000"/>
                <w:sz w:val="18"/>
                <w:szCs w:val="18"/>
              </w:rPr>
            </w:pPr>
            <w:ins w:id="3857" w:author="R&amp;S" w:date="2024-08-21T15:09:00Z" w16du:dateUtc="2024-08-21T13:09:00Z">
              <w:r w:rsidRPr="003A10C1">
                <w:rPr>
                  <w:rFonts w:ascii="Arial" w:hAnsi="Arial" w:cs="Arial"/>
                  <w:sz w:val="18"/>
                  <w:szCs w:val="18"/>
                  <w:highlight w:val="yellow"/>
                </w:rPr>
                <w:t>229576</w:t>
              </w:r>
            </w:ins>
          </w:p>
        </w:tc>
        <w:tc>
          <w:tcPr>
            <w:tcW w:w="344" w:type="pct"/>
            <w:tcBorders>
              <w:top w:val="single" w:sz="6" w:space="0" w:color="auto"/>
              <w:left w:val="single" w:sz="6" w:space="0" w:color="auto"/>
              <w:bottom w:val="single" w:sz="6" w:space="0" w:color="auto"/>
              <w:right w:val="single" w:sz="6" w:space="0" w:color="auto"/>
            </w:tcBorders>
          </w:tcPr>
          <w:p w14:paraId="70BAE28F" w14:textId="33D0893D" w:rsidR="004C21B3" w:rsidRDefault="004C21B3" w:rsidP="004C21B3">
            <w:pPr>
              <w:spacing w:after="0"/>
              <w:jc w:val="center"/>
              <w:rPr>
                <w:ins w:id="3858" w:author="R&amp;S" w:date="2024-08-21T15:09:00Z" w16du:dateUtc="2024-08-21T13:09:00Z"/>
                <w:rFonts w:ascii="Arial" w:hAnsi="Arial" w:cs="Arial"/>
                <w:color w:val="000000"/>
                <w:sz w:val="18"/>
                <w:szCs w:val="18"/>
              </w:rPr>
            </w:pPr>
            <w:ins w:id="3859" w:author="R&amp;S" w:date="2024-08-21T15:09:00Z" w16du:dateUtc="2024-08-21T13:09:00Z">
              <w:r w:rsidRPr="003A10C1">
                <w:rPr>
                  <w:rFonts w:ascii="Arial" w:hAnsi="Arial" w:cs="Arial"/>
                  <w:sz w:val="18"/>
                  <w:szCs w:val="18"/>
                  <w:highlight w:val="yellow"/>
                </w:rPr>
                <w:t>24</w:t>
              </w:r>
            </w:ins>
          </w:p>
        </w:tc>
        <w:tc>
          <w:tcPr>
            <w:tcW w:w="321" w:type="pct"/>
            <w:tcBorders>
              <w:top w:val="single" w:sz="6" w:space="0" w:color="auto"/>
              <w:left w:val="single" w:sz="6" w:space="0" w:color="auto"/>
              <w:bottom w:val="single" w:sz="6" w:space="0" w:color="auto"/>
              <w:right w:val="single" w:sz="6" w:space="0" w:color="auto"/>
            </w:tcBorders>
          </w:tcPr>
          <w:p w14:paraId="4C926BE7" w14:textId="622DB1D7" w:rsidR="004C21B3" w:rsidRDefault="004C21B3" w:rsidP="004C21B3">
            <w:pPr>
              <w:spacing w:after="0"/>
              <w:jc w:val="center"/>
              <w:rPr>
                <w:ins w:id="3860" w:author="R&amp;S" w:date="2024-08-21T15:09:00Z" w16du:dateUtc="2024-08-21T13:09:00Z"/>
                <w:rFonts w:ascii="Arial" w:hAnsi="Arial" w:cs="Arial"/>
                <w:color w:val="000000"/>
                <w:sz w:val="18"/>
                <w:szCs w:val="18"/>
              </w:rPr>
            </w:pPr>
            <w:ins w:id="3861" w:author="R&amp;S" w:date="2024-08-21T15:09:00Z" w16du:dateUtc="2024-08-21T13:09:00Z">
              <w:r w:rsidRPr="003A10C1">
                <w:rPr>
                  <w:rFonts w:ascii="Arial" w:hAnsi="Arial" w:cs="Arial"/>
                  <w:sz w:val="18"/>
                  <w:szCs w:val="18"/>
                  <w:highlight w:val="yellow"/>
                </w:rPr>
                <w:t>28</w:t>
              </w:r>
            </w:ins>
          </w:p>
        </w:tc>
        <w:tc>
          <w:tcPr>
            <w:tcW w:w="321" w:type="pct"/>
            <w:tcBorders>
              <w:top w:val="single" w:sz="6" w:space="0" w:color="auto"/>
              <w:left w:val="single" w:sz="6" w:space="0" w:color="auto"/>
              <w:bottom w:val="single" w:sz="6" w:space="0" w:color="auto"/>
              <w:right w:val="single" w:sz="6" w:space="0" w:color="auto"/>
            </w:tcBorders>
          </w:tcPr>
          <w:p w14:paraId="284262BF" w14:textId="0E0C664A" w:rsidR="004C21B3" w:rsidRDefault="004C21B3" w:rsidP="004C21B3">
            <w:pPr>
              <w:spacing w:after="0"/>
              <w:jc w:val="center"/>
              <w:rPr>
                <w:ins w:id="3862" w:author="R&amp;S" w:date="2024-08-21T15:09:00Z" w16du:dateUtc="2024-08-21T13:09:00Z"/>
                <w:rFonts w:ascii="Arial" w:hAnsi="Arial" w:cs="Arial"/>
                <w:color w:val="000000"/>
                <w:sz w:val="18"/>
                <w:szCs w:val="18"/>
              </w:rPr>
            </w:pPr>
            <w:ins w:id="3863" w:author="R&amp;S" w:date="2024-08-21T15:09:00Z" w16du:dateUtc="2024-08-21T13:09:00Z">
              <w:r w:rsidRPr="003A10C1">
                <w:rPr>
                  <w:rFonts w:ascii="Arial" w:hAnsi="Arial" w:cs="Arial"/>
                  <w:sz w:val="18"/>
                  <w:szCs w:val="18"/>
                  <w:highlight w:val="yellow"/>
                </w:rPr>
                <w:t>324864</w:t>
              </w:r>
            </w:ins>
          </w:p>
        </w:tc>
        <w:tc>
          <w:tcPr>
            <w:tcW w:w="408" w:type="pct"/>
            <w:tcBorders>
              <w:top w:val="single" w:sz="6" w:space="0" w:color="auto"/>
              <w:left w:val="single" w:sz="6" w:space="0" w:color="auto"/>
              <w:bottom w:val="single" w:sz="6" w:space="0" w:color="auto"/>
              <w:right w:val="single" w:sz="6" w:space="0" w:color="auto"/>
            </w:tcBorders>
          </w:tcPr>
          <w:p w14:paraId="15D30D76" w14:textId="0CBCEEEA" w:rsidR="004C21B3" w:rsidRDefault="004C21B3" w:rsidP="004C21B3">
            <w:pPr>
              <w:spacing w:after="0"/>
              <w:jc w:val="center"/>
              <w:rPr>
                <w:ins w:id="3864" w:author="R&amp;S" w:date="2024-08-21T15:09:00Z" w16du:dateUtc="2024-08-21T13:09:00Z"/>
                <w:rFonts w:ascii="Arial" w:hAnsi="Arial" w:cs="Arial"/>
                <w:color w:val="000000"/>
                <w:sz w:val="18"/>
                <w:szCs w:val="18"/>
              </w:rPr>
            </w:pPr>
            <w:ins w:id="3865" w:author="R&amp;S" w:date="2024-08-21T15:09:00Z" w16du:dateUtc="2024-08-21T13:09:00Z">
              <w:r w:rsidRPr="003A10C1">
                <w:rPr>
                  <w:rFonts w:ascii="Arial" w:hAnsi="Arial" w:cs="Arial"/>
                  <w:sz w:val="18"/>
                  <w:szCs w:val="18"/>
                  <w:highlight w:val="yellow"/>
                </w:rPr>
                <w:t>195</w:t>
              </w:r>
              <w:r>
                <w:rPr>
                  <w:rFonts w:ascii="Arial" w:hAnsi="Arial" w:cs="Arial"/>
                  <w:sz w:val="18"/>
                  <w:szCs w:val="18"/>
                  <w:highlight w:val="yellow"/>
                </w:rPr>
                <w:t>.</w:t>
              </w:r>
              <w:r w:rsidRPr="003A10C1">
                <w:rPr>
                  <w:rFonts w:ascii="Arial" w:hAnsi="Arial" w:cs="Arial"/>
                  <w:sz w:val="18"/>
                  <w:szCs w:val="18"/>
                  <w:highlight w:val="yellow"/>
                </w:rPr>
                <w:t>140</w:t>
              </w:r>
            </w:ins>
          </w:p>
        </w:tc>
      </w:tr>
      <w:tr w:rsidR="004C21B3" w:rsidRPr="0031527D" w14:paraId="1FDB7A56" w14:textId="77777777" w:rsidTr="002A6617">
        <w:trPr>
          <w:trHeight w:val="290"/>
          <w:jc w:val="center"/>
          <w:ins w:id="3866" w:author="R&amp;S" w:date="2024-08-02T11:52:00Z"/>
        </w:trPr>
        <w:tc>
          <w:tcPr>
            <w:tcW w:w="359" w:type="pct"/>
            <w:tcBorders>
              <w:top w:val="single" w:sz="6" w:space="0" w:color="auto"/>
              <w:left w:val="single" w:sz="6" w:space="0" w:color="auto"/>
              <w:bottom w:val="single" w:sz="6" w:space="0" w:color="auto"/>
              <w:right w:val="single" w:sz="6" w:space="0" w:color="auto"/>
            </w:tcBorders>
          </w:tcPr>
          <w:p w14:paraId="6E0E7D93" w14:textId="57DC847F" w:rsidR="004C21B3" w:rsidRPr="0031527D" w:rsidRDefault="004C21B3" w:rsidP="004C21B3">
            <w:pPr>
              <w:spacing w:after="0"/>
              <w:jc w:val="center"/>
              <w:rPr>
                <w:ins w:id="3867"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CF46225" w14:textId="0C114B67" w:rsidR="004C21B3" w:rsidRPr="0031527D" w:rsidRDefault="004C21B3" w:rsidP="004C21B3">
            <w:pPr>
              <w:spacing w:after="0"/>
              <w:jc w:val="center"/>
              <w:rPr>
                <w:ins w:id="3868" w:author="R&amp;S" w:date="2024-08-02T11:52:00Z" w16du:dateUtc="2024-08-02T09:52:00Z"/>
                <w:rFonts w:ascii="Arial" w:eastAsia="Calibri" w:hAnsi="Arial" w:cs="Arial"/>
                <w:sz w:val="18"/>
                <w:szCs w:val="18"/>
              </w:rPr>
            </w:pPr>
            <w:ins w:id="3869" w:author="R&amp;S" w:date="2024-08-02T11:54:00Z" w16du:dateUtc="2024-08-02T09:54: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tcPr>
          <w:p w14:paraId="0666007C" w14:textId="0E865695" w:rsidR="004C21B3" w:rsidRPr="0031527D" w:rsidRDefault="004C21B3" w:rsidP="004C21B3">
            <w:pPr>
              <w:spacing w:after="0"/>
              <w:jc w:val="center"/>
              <w:rPr>
                <w:ins w:id="3870" w:author="R&amp;S" w:date="2024-08-02T11:52:00Z" w16du:dateUtc="2024-08-02T09:52:00Z"/>
                <w:rFonts w:ascii="Arial" w:eastAsia="Calibri" w:hAnsi="Arial" w:cs="Arial"/>
                <w:sz w:val="18"/>
                <w:szCs w:val="18"/>
              </w:rPr>
            </w:pPr>
            <w:ins w:id="387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122D3CC3" w14:textId="52B45364" w:rsidR="004C21B3" w:rsidRPr="0031527D" w:rsidRDefault="004C21B3" w:rsidP="004C21B3">
            <w:pPr>
              <w:spacing w:after="0"/>
              <w:jc w:val="center"/>
              <w:rPr>
                <w:ins w:id="3872" w:author="R&amp;S" w:date="2024-08-02T11:52:00Z" w16du:dateUtc="2024-08-02T09:52:00Z"/>
                <w:rFonts w:ascii="Arial" w:eastAsia="Calibri" w:hAnsi="Arial" w:cs="Arial"/>
                <w:sz w:val="18"/>
                <w:szCs w:val="18"/>
              </w:rPr>
            </w:pPr>
            <w:ins w:id="3873" w:author="R&amp;S" w:date="2024-08-02T11:54:00Z" w16du:dateUtc="2024-08-02T09:54:00Z">
              <w:r>
                <w:rPr>
                  <w:rFonts w:ascii="Arial" w:hAnsi="Arial" w:cs="Arial"/>
                  <w:color w:val="000000"/>
                  <w:sz w:val="18"/>
                  <w:szCs w:val="18"/>
                </w:rPr>
                <w:t>216</w:t>
              </w:r>
            </w:ins>
          </w:p>
        </w:tc>
        <w:tc>
          <w:tcPr>
            <w:tcW w:w="420" w:type="pct"/>
            <w:tcBorders>
              <w:top w:val="single" w:sz="6" w:space="0" w:color="auto"/>
              <w:left w:val="single" w:sz="6" w:space="0" w:color="auto"/>
              <w:bottom w:val="single" w:sz="6" w:space="0" w:color="auto"/>
              <w:right w:val="single" w:sz="6" w:space="0" w:color="auto"/>
            </w:tcBorders>
          </w:tcPr>
          <w:p w14:paraId="6C80C2A7" w14:textId="6AF0052F" w:rsidR="004C21B3" w:rsidRPr="0031527D" w:rsidRDefault="004C21B3" w:rsidP="004C21B3">
            <w:pPr>
              <w:spacing w:after="0"/>
              <w:jc w:val="center"/>
              <w:rPr>
                <w:ins w:id="3874" w:author="R&amp;S" w:date="2024-08-02T11:52:00Z" w16du:dateUtc="2024-08-02T09:52:00Z"/>
                <w:rFonts w:ascii="Arial" w:eastAsia="Calibri" w:hAnsi="Arial" w:cs="Arial"/>
                <w:sz w:val="18"/>
                <w:szCs w:val="18"/>
              </w:rPr>
            </w:pPr>
            <w:ins w:id="387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2B87B41" w14:textId="1503BE75" w:rsidR="004C21B3" w:rsidRPr="0031527D" w:rsidRDefault="004C21B3" w:rsidP="004C21B3">
            <w:pPr>
              <w:spacing w:after="0"/>
              <w:jc w:val="center"/>
              <w:rPr>
                <w:ins w:id="3876" w:author="R&amp;S" w:date="2024-08-02T11:52:00Z" w16du:dateUtc="2024-08-02T09:52:00Z"/>
                <w:rFonts w:ascii="Arial" w:eastAsia="Calibri" w:hAnsi="Arial" w:cs="Arial"/>
                <w:sz w:val="18"/>
                <w:szCs w:val="18"/>
              </w:rPr>
            </w:pPr>
            <w:ins w:id="3877"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1A5D2663" w14:textId="4BAE5503" w:rsidR="004C21B3" w:rsidRPr="0031527D" w:rsidRDefault="004C21B3" w:rsidP="004C21B3">
            <w:pPr>
              <w:spacing w:after="0"/>
              <w:jc w:val="center"/>
              <w:rPr>
                <w:ins w:id="3878" w:author="R&amp;S" w:date="2024-08-02T11:52:00Z" w16du:dateUtc="2024-08-02T09:52:00Z"/>
                <w:rFonts w:ascii="Arial" w:eastAsia="Calibri" w:hAnsi="Arial" w:cs="Arial"/>
                <w:sz w:val="18"/>
                <w:szCs w:val="18"/>
              </w:rPr>
            </w:pPr>
            <w:ins w:id="387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296592B" w14:textId="6C950E1B" w:rsidR="004C21B3" w:rsidRPr="0031527D" w:rsidRDefault="004C21B3" w:rsidP="004C21B3">
            <w:pPr>
              <w:spacing w:after="0"/>
              <w:jc w:val="center"/>
              <w:rPr>
                <w:ins w:id="3880" w:author="R&amp;S" w:date="2024-08-02T11:52:00Z" w16du:dateUtc="2024-08-02T09:52:00Z"/>
                <w:rFonts w:ascii="Arial" w:eastAsia="Calibri" w:hAnsi="Arial" w:cs="Arial"/>
                <w:sz w:val="18"/>
                <w:szCs w:val="18"/>
              </w:rPr>
            </w:pPr>
            <w:ins w:id="3881" w:author="R&amp;S" w:date="2024-08-02T11:54:00Z" w16du:dateUtc="2024-08-02T09:54:00Z">
              <w:r>
                <w:rPr>
                  <w:rFonts w:ascii="Arial" w:hAnsi="Arial" w:cs="Arial"/>
                  <w:color w:val="000000"/>
                  <w:sz w:val="18"/>
                  <w:szCs w:val="18"/>
                </w:rPr>
                <w:t>0</w:t>
              </w:r>
            </w:ins>
            <w:ins w:id="3882" w:author="R&amp;S" w:date="2024-08-02T11:56:00Z" w16du:dateUtc="2024-08-02T09:56:00Z">
              <w:r>
                <w:rPr>
                  <w:rFonts w:ascii="Arial" w:hAnsi="Arial" w:cs="Arial"/>
                  <w:color w:val="000000"/>
                  <w:sz w:val="18"/>
                  <w:szCs w:val="18"/>
                </w:rPr>
                <w:t>.</w:t>
              </w:r>
            </w:ins>
            <w:ins w:id="3883"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5CE778BF" w14:textId="737EBA2C" w:rsidR="004C21B3" w:rsidRPr="0031527D" w:rsidRDefault="004C21B3" w:rsidP="004C21B3">
            <w:pPr>
              <w:spacing w:after="0"/>
              <w:jc w:val="center"/>
              <w:rPr>
                <w:ins w:id="3884" w:author="R&amp;S" w:date="2024-08-02T11:52:00Z" w16du:dateUtc="2024-08-02T09:52:00Z"/>
                <w:rFonts w:ascii="Arial" w:eastAsia="Calibri" w:hAnsi="Arial" w:cs="Arial"/>
                <w:sz w:val="18"/>
                <w:szCs w:val="18"/>
              </w:rPr>
            </w:pPr>
            <w:ins w:id="3885"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37102516" w14:textId="5FB93114" w:rsidR="004C21B3" w:rsidRPr="0031527D" w:rsidRDefault="004C21B3" w:rsidP="004C21B3">
            <w:pPr>
              <w:spacing w:after="0"/>
              <w:jc w:val="center"/>
              <w:rPr>
                <w:ins w:id="3886" w:author="R&amp;S" w:date="2024-08-02T11:52:00Z" w16du:dateUtc="2024-08-02T09:52:00Z"/>
                <w:rFonts w:ascii="Arial" w:eastAsia="Calibri" w:hAnsi="Arial" w:cs="Arial"/>
                <w:sz w:val="18"/>
                <w:szCs w:val="18"/>
              </w:rPr>
            </w:pPr>
            <w:ins w:id="388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16B847A" w14:textId="5E9CB949" w:rsidR="004C21B3" w:rsidRPr="0031527D" w:rsidRDefault="004C21B3" w:rsidP="004C21B3">
            <w:pPr>
              <w:spacing w:after="0"/>
              <w:jc w:val="center"/>
              <w:rPr>
                <w:ins w:id="3888" w:author="R&amp;S" w:date="2024-08-02T11:52:00Z" w16du:dateUtc="2024-08-02T09:52:00Z"/>
                <w:rFonts w:ascii="Arial" w:eastAsia="Calibri" w:hAnsi="Arial" w:cs="Arial"/>
                <w:sz w:val="18"/>
                <w:szCs w:val="18"/>
              </w:rPr>
            </w:pPr>
            <w:ins w:id="3889" w:author="R&amp;S" w:date="2024-08-02T11:54:00Z" w16du:dateUtc="2024-08-02T09:54:00Z">
              <w:r>
                <w:rPr>
                  <w:rFonts w:ascii="Arial" w:hAnsi="Arial" w:cs="Arial"/>
                  <w:color w:val="000000"/>
                  <w:sz w:val="18"/>
                  <w:szCs w:val="18"/>
                </w:rPr>
                <w:t>262376</w:t>
              </w:r>
            </w:ins>
          </w:p>
        </w:tc>
        <w:tc>
          <w:tcPr>
            <w:tcW w:w="344" w:type="pct"/>
            <w:tcBorders>
              <w:top w:val="single" w:sz="6" w:space="0" w:color="auto"/>
              <w:left w:val="single" w:sz="6" w:space="0" w:color="auto"/>
              <w:bottom w:val="single" w:sz="6" w:space="0" w:color="auto"/>
              <w:right w:val="single" w:sz="6" w:space="0" w:color="auto"/>
            </w:tcBorders>
          </w:tcPr>
          <w:p w14:paraId="14C5FABD" w14:textId="3D7D0A60" w:rsidR="004C21B3" w:rsidRPr="0031527D" w:rsidRDefault="004C21B3" w:rsidP="004C21B3">
            <w:pPr>
              <w:spacing w:after="0"/>
              <w:jc w:val="center"/>
              <w:rPr>
                <w:ins w:id="3890" w:author="R&amp;S" w:date="2024-08-02T11:52:00Z" w16du:dateUtc="2024-08-02T09:52:00Z"/>
                <w:rFonts w:ascii="Arial" w:eastAsia="Calibri" w:hAnsi="Arial" w:cs="Arial"/>
                <w:sz w:val="18"/>
                <w:szCs w:val="18"/>
              </w:rPr>
            </w:pPr>
            <w:ins w:id="389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A30E3E8" w14:textId="0103CB16" w:rsidR="004C21B3" w:rsidRPr="0031527D" w:rsidRDefault="004C21B3" w:rsidP="004C21B3">
            <w:pPr>
              <w:spacing w:after="0"/>
              <w:jc w:val="center"/>
              <w:rPr>
                <w:ins w:id="3892" w:author="R&amp;S" w:date="2024-08-02T11:52:00Z" w16du:dateUtc="2024-08-02T09:52:00Z"/>
                <w:rFonts w:ascii="Arial" w:eastAsia="Calibri" w:hAnsi="Arial" w:cs="Arial"/>
                <w:sz w:val="18"/>
                <w:szCs w:val="18"/>
              </w:rPr>
            </w:pPr>
            <w:ins w:id="3893" w:author="R&amp;S" w:date="2024-08-02T11:54:00Z" w16du:dateUtc="2024-08-02T09:54:00Z">
              <w:r>
                <w:rPr>
                  <w:rFonts w:ascii="Arial" w:hAnsi="Arial" w:cs="Arial"/>
                  <w:color w:val="000000"/>
                  <w:sz w:val="18"/>
                  <w:szCs w:val="18"/>
                </w:rPr>
                <w:t>32</w:t>
              </w:r>
            </w:ins>
          </w:p>
        </w:tc>
        <w:tc>
          <w:tcPr>
            <w:tcW w:w="321" w:type="pct"/>
            <w:tcBorders>
              <w:top w:val="single" w:sz="6" w:space="0" w:color="auto"/>
              <w:left w:val="single" w:sz="6" w:space="0" w:color="auto"/>
              <w:bottom w:val="single" w:sz="6" w:space="0" w:color="auto"/>
              <w:right w:val="single" w:sz="6" w:space="0" w:color="auto"/>
            </w:tcBorders>
          </w:tcPr>
          <w:p w14:paraId="10A3DF96" w14:textId="0992C60A" w:rsidR="004C21B3" w:rsidRPr="0031527D" w:rsidRDefault="004C21B3" w:rsidP="004C21B3">
            <w:pPr>
              <w:spacing w:after="0"/>
              <w:jc w:val="center"/>
              <w:rPr>
                <w:ins w:id="3894" w:author="R&amp;S" w:date="2024-08-02T11:52:00Z" w16du:dateUtc="2024-08-02T09:52:00Z"/>
                <w:rFonts w:ascii="Arial" w:eastAsia="Calibri" w:hAnsi="Arial" w:cs="Arial"/>
                <w:sz w:val="18"/>
                <w:szCs w:val="18"/>
              </w:rPr>
            </w:pPr>
            <w:ins w:id="3895" w:author="R&amp;S" w:date="2024-08-02T11:54:00Z" w16du:dateUtc="2024-08-02T09:54:00Z">
              <w:r>
                <w:rPr>
                  <w:rFonts w:ascii="Arial" w:hAnsi="Arial" w:cs="Arial"/>
                  <w:color w:val="000000"/>
                  <w:sz w:val="18"/>
                  <w:szCs w:val="18"/>
                </w:rPr>
                <w:t>373248</w:t>
              </w:r>
            </w:ins>
          </w:p>
        </w:tc>
        <w:tc>
          <w:tcPr>
            <w:tcW w:w="408" w:type="pct"/>
            <w:tcBorders>
              <w:top w:val="single" w:sz="6" w:space="0" w:color="auto"/>
              <w:left w:val="single" w:sz="6" w:space="0" w:color="auto"/>
              <w:bottom w:val="single" w:sz="6" w:space="0" w:color="auto"/>
              <w:right w:val="single" w:sz="6" w:space="0" w:color="auto"/>
            </w:tcBorders>
          </w:tcPr>
          <w:p w14:paraId="79C54455" w14:textId="319935FC" w:rsidR="004C21B3" w:rsidRPr="0031527D" w:rsidRDefault="004C21B3" w:rsidP="004C21B3">
            <w:pPr>
              <w:spacing w:after="0"/>
              <w:jc w:val="center"/>
              <w:rPr>
                <w:ins w:id="3896" w:author="R&amp;S" w:date="2024-08-02T11:52:00Z" w16du:dateUtc="2024-08-02T09:52:00Z"/>
                <w:rFonts w:ascii="Arial" w:eastAsia="Calibri" w:hAnsi="Arial" w:cs="Arial"/>
                <w:sz w:val="18"/>
                <w:szCs w:val="18"/>
              </w:rPr>
            </w:pPr>
            <w:ins w:id="3897" w:author="R&amp;S" w:date="2024-08-02T11:54:00Z" w16du:dateUtc="2024-08-02T09:54:00Z">
              <w:r>
                <w:rPr>
                  <w:rFonts w:ascii="Arial" w:hAnsi="Arial" w:cs="Arial"/>
                  <w:color w:val="000000"/>
                  <w:sz w:val="18"/>
                  <w:szCs w:val="18"/>
                </w:rPr>
                <w:t>223</w:t>
              </w:r>
            </w:ins>
            <w:ins w:id="3898" w:author="R&amp;S" w:date="2024-08-02T11:56:00Z" w16du:dateUtc="2024-08-02T09:56:00Z">
              <w:r>
                <w:rPr>
                  <w:rFonts w:ascii="Arial" w:hAnsi="Arial" w:cs="Arial"/>
                  <w:color w:val="000000"/>
                  <w:sz w:val="18"/>
                  <w:szCs w:val="18"/>
                </w:rPr>
                <w:t>.</w:t>
              </w:r>
            </w:ins>
            <w:ins w:id="3899" w:author="R&amp;S" w:date="2024-08-02T11:54:00Z" w16du:dateUtc="2024-08-02T09:54:00Z">
              <w:r>
                <w:rPr>
                  <w:rFonts w:ascii="Arial" w:hAnsi="Arial" w:cs="Arial"/>
                  <w:color w:val="000000"/>
                  <w:sz w:val="18"/>
                  <w:szCs w:val="18"/>
                </w:rPr>
                <w:t>020</w:t>
              </w:r>
            </w:ins>
          </w:p>
        </w:tc>
      </w:tr>
      <w:tr w:rsidR="004C21B3" w:rsidRPr="0031527D" w14:paraId="0B5F3F92" w14:textId="77777777" w:rsidTr="002A6617">
        <w:trPr>
          <w:trHeight w:val="290"/>
          <w:jc w:val="center"/>
          <w:ins w:id="3900" w:author="R&amp;S" w:date="2024-08-02T11:52:00Z"/>
        </w:trPr>
        <w:tc>
          <w:tcPr>
            <w:tcW w:w="359" w:type="pct"/>
            <w:tcBorders>
              <w:top w:val="single" w:sz="6" w:space="0" w:color="auto"/>
              <w:left w:val="single" w:sz="6" w:space="0" w:color="auto"/>
              <w:bottom w:val="single" w:sz="6" w:space="0" w:color="auto"/>
              <w:right w:val="single" w:sz="6" w:space="0" w:color="auto"/>
            </w:tcBorders>
          </w:tcPr>
          <w:p w14:paraId="41F10471" w14:textId="41D3E004" w:rsidR="004C21B3" w:rsidRPr="0031527D" w:rsidRDefault="004C21B3" w:rsidP="004C21B3">
            <w:pPr>
              <w:spacing w:after="0"/>
              <w:jc w:val="center"/>
              <w:rPr>
                <w:ins w:id="3901"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6443CAA" w14:textId="25FA838E" w:rsidR="004C21B3" w:rsidRPr="0031527D" w:rsidRDefault="004C21B3" w:rsidP="004C21B3">
            <w:pPr>
              <w:spacing w:after="0"/>
              <w:jc w:val="center"/>
              <w:rPr>
                <w:ins w:id="3902" w:author="R&amp;S" w:date="2024-08-02T11:52:00Z" w16du:dateUtc="2024-08-02T09:52:00Z"/>
                <w:rFonts w:ascii="Arial" w:eastAsia="Calibri" w:hAnsi="Arial" w:cs="Arial"/>
                <w:sz w:val="18"/>
                <w:szCs w:val="18"/>
              </w:rPr>
            </w:pPr>
            <w:ins w:id="3903" w:author="R&amp;S" w:date="2024-08-02T11:54:00Z" w16du:dateUtc="2024-08-02T09:54:00Z">
              <w:r>
                <w:rPr>
                  <w:rFonts w:ascii="Arial" w:hAnsi="Arial" w:cs="Arial"/>
                  <w:color w:val="000000"/>
                  <w:sz w:val="18"/>
                  <w:szCs w:val="18"/>
                </w:rPr>
                <w:t>45</w:t>
              </w:r>
            </w:ins>
          </w:p>
        </w:tc>
        <w:tc>
          <w:tcPr>
            <w:tcW w:w="367" w:type="pct"/>
            <w:tcBorders>
              <w:top w:val="single" w:sz="6" w:space="0" w:color="auto"/>
              <w:left w:val="single" w:sz="6" w:space="0" w:color="auto"/>
              <w:bottom w:val="single" w:sz="6" w:space="0" w:color="auto"/>
              <w:right w:val="single" w:sz="6" w:space="0" w:color="auto"/>
            </w:tcBorders>
          </w:tcPr>
          <w:p w14:paraId="12D828E4" w14:textId="1695948A" w:rsidR="004C21B3" w:rsidRPr="0031527D" w:rsidRDefault="004C21B3" w:rsidP="004C21B3">
            <w:pPr>
              <w:spacing w:after="0"/>
              <w:jc w:val="center"/>
              <w:rPr>
                <w:ins w:id="3904" w:author="R&amp;S" w:date="2024-08-02T11:52:00Z" w16du:dateUtc="2024-08-02T09:52:00Z"/>
                <w:rFonts w:ascii="Arial" w:eastAsia="Calibri" w:hAnsi="Arial" w:cs="Arial"/>
                <w:sz w:val="18"/>
                <w:szCs w:val="18"/>
              </w:rPr>
            </w:pPr>
            <w:ins w:id="390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9A57239" w14:textId="03701D38" w:rsidR="004C21B3" w:rsidRPr="0031527D" w:rsidRDefault="004C21B3" w:rsidP="004C21B3">
            <w:pPr>
              <w:spacing w:after="0"/>
              <w:jc w:val="center"/>
              <w:rPr>
                <w:ins w:id="3906" w:author="R&amp;S" w:date="2024-08-02T11:52:00Z" w16du:dateUtc="2024-08-02T09:52:00Z"/>
                <w:rFonts w:ascii="Arial" w:eastAsia="Calibri" w:hAnsi="Arial" w:cs="Arial"/>
                <w:sz w:val="18"/>
                <w:szCs w:val="18"/>
              </w:rPr>
            </w:pPr>
            <w:ins w:id="3907" w:author="R&amp;S" w:date="2024-08-02T11:54:00Z" w16du:dateUtc="2024-08-02T09:54:00Z">
              <w:r>
                <w:rPr>
                  <w:rFonts w:ascii="Arial" w:hAnsi="Arial" w:cs="Arial"/>
                  <w:color w:val="000000"/>
                  <w:sz w:val="18"/>
                  <w:szCs w:val="18"/>
                </w:rPr>
                <w:t>242</w:t>
              </w:r>
            </w:ins>
          </w:p>
        </w:tc>
        <w:tc>
          <w:tcPr>
            <w:tcW w:w="420" w:type="pct"/>
            <w:tcBorders>
              <w:top w:val="single" w:sz="6" w:space="0" w:color="auto"/>
              <w:left w:val="single" w:sz="6" w:space="0" w:color="auto"/>
              <w:bottom w:val="single" w:sz="6" w:space="0" w:color="auto"/>
              <w:right w:val="single" w:sz="6" w:space="0" w:color="auto"/>
            </w:tcBorders>
          </w:tcPr>
          <w:p w14:paraId="2B1B9B72" w14:textId="7F1DB1D3" w:rsidR="004C21B3" w:rsidRPr="0031527D" w:rsidRDefault="004C21B3" w:rsidP="004C21B3">
            <w:pPr>
              <w:spacing w:after="0"/>
              <w:jc w:val="center"/>
              <w:rPr>
                <w:ins w:id="3908" w:author="R&amp;S" w:date="2024-08-02T11:52:00Z" w16du:dateUtc="2024-08-02T09:52:00Z"/>
                <w:rFonts w:ascii="Arial" w:eastAsia="Calibri" w:hAnsi="Arial" w:cs="Arial"/>
                <w:sz w:val="18"/>
                <w:szCs w:val="18"/>
              </w:rPr>
            </w:pPr>
            <w:ins w:id="390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5D273ABB" w14:textId="313BEC9B" w:rsidR="004C21B3" w:rsidRPr="0031527D" w:rsidRDefault="004C21B3" w:rsidP="004C21B3">
            <w:pPr>
              <w:spacing w:after="0"/>
              <w:jc w:val="center"/>
              <w:rPr>
                <w:ins w:id="3910" w:author="R&amp;S" w:date="2024-08-02T11:52:00Z" w16du:dateUtc="2024-08-02T09:52:00Z"/>
                <w:rFonts w:ascii="Arial" w:eastAsia="Calibri" w:hAnsi="Arial" w:cs="Arial"/>
                <w:sz w:val="18"/>
                <w:szCs w:val="18"/>
              </w:rPr>
            </w:pPr>
            <w:ins w:id="3911"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4504FB5D" w14:textId="62F0C103" w:rsidR="004C21B3" w:rsidRPr="0031527D" w:rsidRDefault="004C21B3" w:rsidP="004C21B3">
            <w:pPr>
              <w:spacing w:after="0"/>
              <w:jc w:val="center"/>
              <w:rPr>
                <w:ins w:id="3912" w:author="R&amp;S" w:date="2024-08-02T11:52:00Z" w16du:dateUtc="2024-08-02T09:52:00Z"/>
                <w:rFonts w:ascii="Arial" w:eastAsia="Calibri" w:hAnsi="Arial" w:cs="Arial"/>
                <w:sz w:val="18"/>
                <w:szCs w:val="18"/>
              </w:rPr>
            </w:pPr>
            <w:ins w:id="391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6B2BFA0C" w14:textId="17667715" w:rsidR="004C21B3" w:rsidRPr="0031527D" w:rsidRDefault="004C21B3" w:rsidP="004C21B3">
            <w:pPr>
              <w:spacing w:after="0"/>
              <w:jc w:val="center"/>
              <w:rPr>
                <w:ins w:id="3914" w:author="R&amp;S" w:date="2024-08-02T11:52:00Z" w16du:dateUtc="2024-08-02T09:52:00Z"/>
                <w:rFonts w:ascii="Arial" w:eastAsia="Calibri" w:hAnsi="Arial" w:cs="Arial"/>
                <w:sz w:val="18"/>
                <w:szCs w:val="18"/>
              </w:rPr>
            </w:pPr>
            <w:ins w:id="3915" w:author="R&amp;S" w:date="2024-08-02T11:54:00Z" w16du:dateUtc="2024-08-02T09:54:00Z">
              <w:r>
                <w:rPr>
                  <w:rFonts w:ascii="Arial" w:hAnsi="Arial" w:cs="Arial"/>
                  <w:color w:val="000000"/>
                  <w:sz w:val="18"/>
                  <w:szCs w:val="18"/>
                </w:rPr>
                <w:t>0</w:t>
              </w:r>
            </w:ins>
            <w:ins w:id="3916" w:author="R&amp;S" w:date="2024-08-02T11:56:00Z" w16du:dateUtc="2024-08-02T09:56:00Z">
              <w:r>
                <w:rPr>
                  <w:rFonts w:ascii="Arial" w:hAnsi="Arial" w:cs="Arial"/>
                  <w:color w:val="000000"/>
                  <w:sz w:val="18"/>
                  <w:szCs w:val="18"/>
                </w:rPr>
                <w:t>.</w:t>
              </w:r>
            </w:ins>
            <w:ins w:id="3917"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11248158" w14:textId="555E7ACB" w:rsidR="004C21B3" w:rsidRPr="0031527D" w:rsidRDefault="004C21B3" w:rsidP="004C21B3">
            <w:pPr>
              <w:spacing w:after="0"/>
              <w:jc w:val="center"/>
              <w:rPr>
                <w:ins w:id="3918" w:author="R&amp;S" w:date="2024-08-02T11:52:00Z" w16du:dateUtc="2024-08-02T09:52:00Z"/>
                <w:rFonts w:ascii="Arial" w:eastAsia="Calibri" w:hAnsi="Arial" w:cs="Arial"/>
                <w:sz w:val="18"/>
                <w:szCs w:val="18"/>
              </w:rPr>
            </w:pPr>
            <w:ins w:id="3919"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4082BE7F" w14:textId="2499B363" w:rsidR="004C21B3" w:rsidRPr="0031527D" w:rsidRDefault="004C21B3" w:rsidP="004C21B3">
            <w:pPr>
              <w:spacing w:after="0"/>
              <w:jc w:val="center"/>
              <w:rPr>
                <w:ins w:id="3920" w:author="R&amp;S" w:date="2024-08-02T11:52:00Z" w16du:dateUtc="2024-08-02T09:52:00Z"/>
                <w:rFonts w:ascii="Arial" w:eastAsia="Calibri" w:hAnsi="Arial" w:cs="Arial"/>
                <w:sz w:val="18"/>
                <w:szCs w:val="18"/>
              </w:rPr>
            </w:pPr>
            <w:ins w:id="392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2D2EA72" w14:textId="3783972F" w:rsidR="004C21B3" w:rsidRPr="0031527D" w:rsidRDefault="004C21B3" w:rsidP="004C21B3">
            <w:pPr>
              <w:spacing w:after="0"/>
              <w:jc w:val="center"/>
              <w:rPr>
                <w:ins w:id="3922" w:author="R&amp;S" w:date="2024-08-02T11:52:00Z" w16du:dateUtc="2024-08-02T09:52:00Z"/>
                <w:rFonts w:ascii="Arial" w:eastAsia="Calibri" w:hAnsi="Arial" w:cs="Arial"/>
                <w:sz w:val="18"/>
                <w:szCs w:val="18"/>
              </w:rPr>
            </w:pPr>
            <w:ins w:id="3923" w:author="R&amp;S" w:date="2024-08-02T11:54:00Z" w16du:dateUtc="2024-08-02T09:54:00Z">
              <w:r>
                <w:rPr>
                  <w:rFonts w:ascii="Arial" w:hAnsi="Arial" w:cs="Arial"/>
                  <w:color w:val="000000"/>
                  <w:sz w:val="18"/>
                  <w:szCs w:val="18"/>
                </w:rPr>
                <w:t>295176</w:t>
              </w:r>
            </w:ins>
          </w:p>
        </w:tc>
        <w:tc>
          <w:tcPr>
            <w:tcW w:w="344" w:type="pct"/>
            <w:tcBorders>
              <w:top w:val="single" w:sz="6" w:space="0" w:color="auto"/>
              <w:left w:val="single" w:sz="6" w:space="0" w:color="auto"/>
              <w:bottom w:val="single" w:sz="6" w:space="0" w:color="auto"/>
              <w:right w:val="single" w:sz="6" w:space="0" w:color="auto"/>
            </w:tcBorders>
          </w:tcPr>
          <w:p w14:paraId="20790F3A" w14:textId="4E4BC515" w:rsidR="004C21B3" w:rsidRPr="0031527D" w:rsidRDefault="004C21B3" w:rsidP="004C21B3">
            <w:pPr>
              <w:spacing w:after="0"/>
              <w:jc w:val="center"/>
              <w:rPr>
                <w:ins w:id="3924" w:author="R&amp;S" w:date="2024-08-02T11:52:00Z" w16du:dateUtc="2024-08-02T09:52:00Z"/>
                <w:rFonts w:ascii="Arial" w:eastAsia="Calibri" w:hAnsi="Arial" w:cs="Arial"/>
                <w:sz w:val="18"/>
                <w:szCs w:val="18"/>
              </w:rPr>
            </w:pPr>
            <w:ins w:id="392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F49E8A1" w14:textId="4BD49CC1" w:rsidR="004C21B3" w:rsidRPr="0031527D" w:rsidRDefault="004C21B3" w:rsidP="004C21B3">
            <w:pPr>
              <w:spacing w:after="0"/>
              <w:jc w:val="center"/>
              <w:rPr>
                <w:ins w:id="3926" w:author="R&amp;S" w:date="2024-08-02T11:52:00Z" w16du:dateUtc="2024-08-02T09:52:00Z"/>
                <w:rFonts w:ascii="Arial" w:eastAsia="Calibri" w:hAnsi="Arial" w:cs="Arial"/>
                <w:sz w:val="18"/>
                <w:szCs w:val="18"/>
              </w:rPr>
            </w:pPr>
            <w:ins w:id="3927" w:author="R&amp;S" w:date="2024-08-02T11:54:00Z" w16du:dateUtc="2024-08-02T09:54:00Z">
              <w:r>
                <w:rPr>
                  <w:rFonts w:ascii="Arial" w:hAnsi="Arial" w:cs="Arial"/>
                  <w:color w:val="000000"/>
                  <w:sz w:val="18"/>
                  <w:szCs w:val="18"/>
                </w:rPr>
                <w:t>35</w:t>
              </w:r>
            </w:ins>
          </w:p>
        </w:tc>
        <w:tc>
          <w:tcPr>
            <w:tcW w:w="321" w:type="pct"/>
            <w:tcBorders>
              <w:top w:val="single" w:sz="6" w:space="0" w:color="auto"/>
              <w:left w:val="single" w:sz="6" w:space="0" w:color="auto"/>
              <w:bottom w:val="single" w:sz="6" w:space="0" w:color="auto"/>
              <w:right w:val="single" w:sz="6" w:space="0" w:color="auto"/>
            </w:tcBorders>
          </w:tcPr>
          <w:p w14:paraId="316E4A0C" w14:textId="368E880F" w:rsidR="004C21B3" w:rsidRPr="0031527D" w:rsidRDefault="004C21B3" w:rsidP="004C21B3">
            <w:pPr>
              <w:spacing w:after="0"/>
              <w:jc w:val="center"/>
              <w:rPr>
                <w:ins w:id="3928" w:author="R&amp;S" w:date="2024-08-02T11:52:00Z" w16du:dateUtc="2024-08-02T09:52:00Z"/>
                <w:rFonts w:ascii="Arial" w:eastAsia="Calibri" w:hAnsi="Arial" w:cs="Arial"/>
                <w:sz w:val="18"/>
                <w:szCs w:val="18"/>
              </w:rPr>
            </w:pPr>
            <w:ins w:id="3929" w:author="R&amp;S" w:date="2024-08-02T11:54:00Z" w16du:dateUtc="2024-08-02T09:54:00Z">
              <w:r>
                <w:rPr>
                  <w:rFonts w:ascii="Arial" w:hAnsi="Arial" w:cs="Arial"/>
                  <w:color w:val="000000"/>
                  <w:sz w:val="18"/>
                  <w:szCs w:val="18"/>
                </w:rPr>
                <w:t>418176</w:t>
              </w:r>
            </w:ins>
          </w:p>
        </w:tc>
        <w:tc>
          <w:tcPr>
            <w:tcW w:w="408" w:type="pct"/>
            <w:tcBorders>
              <w:top w:val="single" w:sz="6" w:space="0" w:color="auto"/>
              <w:left w:val="single" w:sz="6" w:space="0" w:color="auto"/>
              <w:bottom w:val="single" w:sz="6" w:space="0" w:color="auto"/>
              <w:right w:val="single" w:sz="6" w:space="0" w:color="auto"/>
            </w:tcBorders>
          </w:tcPr>
          <w:p w14:paraId="6F1B74DD" w14:textId="175D0CBC" w:rsidR="004C21B3" w:rsidRPr="0031527D" w:rsidRDefault="004C21B3" w:rsidP="004C21B3">
            <w:pPr>
              <w:spacing w:after="0"/>
              <w:jc w:val="center"/>
              <w:rPr>
                <w:ins w:id="3930" w:author="R&amp;S" w:date="2024-08-02T11:52:00Z" w16du:dateUtc="2024-08-02T09:52:00Z"/>
                <w:rFonts w:ascii="Arial" w:eastAsia="Calibri" w:hAnsi="Arial" w:cs="Arial"/>
                <w:sz w:val="18"/>
                <w:szCs w:val="18"/>
              </w:rPr>
            </w:pPr>
            <w:ins w:id="3931" w:author="R&amp;S" w:date="2024-08-02T11:54:00Z" w16du:dateUtc="2024-08-02T09:54:00Z">
              <w:r>
                <w:rPr>
                  <w:rFonts w:ascii="Arial" w:hAnsi="Arial" w:cs="Arial"/>
                  <w:color w:val="000000"/>
                  <w:sz w:val="18"/>
                  <w:szCs w:val="18"/>
                </w:rPr>
                <w:t>250</w:t>
              </w:r>
            </w:ins>
            <w:ins w:id="3932" w:author="R&amp;S" w:date="2024-08-02T11:56:00Z" w16du:dateUtc="2024-08-02T09:56:00Z">
              <w:r>
                <w:rPr>
                  <w:rFonts w:ascii="Arial" w:hAnsi="Arial" w:cs="Arial"/>
                  <w:color w:val="000000"/>
                  <w:sz w:val="18"/>
                  <w:szCs w:val="18"/>
                </w:rPr>
                <w:t>.</w:t>
              </w:r>
            </w:ins>
            <w:ins w:id="3933" w:author="R&amp;S" w:date="2024-08-02T11:54:00Z" w16du:dateUtc="2024-08-02T09:54:00Z">
              <w:r>
                <w:rPr>
                  <w:rFonts w:ascii="Arial" w:hAnsi="Arial" w:cs="Arial"/>
                  <w:color w:val="000000"/>
                  <w:sz w:val="18"/>
                  <w:szCs w:val="18"/>
                </w:rPr>
                <w:t>900</w:t>
              </w:r>
            </w:ins>
          </w:p>
        </w:tc>
      </w:tr>
      <w:tr w:rsidR="004C21B3" w:rsidRPr="0031527D" w14:paraId="5E09FEB0" w14:textId="77777777" w:rsidTr="002A6617">
        <w:trPr>
          <w:trHeight w:val="290"/>
          <w:jc w:val="center"/>
          <w:ins w:id="3934" w:author="R&amp;S" w:date="2024-08-02T11:52:00Z"/>
        </w:trPr>
        <w:tc>
          <w:tcPr>
            <w:tcW w:w="359" w:type="pct"/>
            <w:tcBorders>
              <w:top w:val="single" w:sz="6" w:space="0" w:color="auto"/>
              <w:left w:val="single" w:sz="6" w:space="0" w:color="auto"/>
              <w:bottom w:val="single" w:sz="6" w:space="0" w:color="auto"/>
              <w:right w:val="single" w:sz="6" w:space="0" w:color="auto"/>
            </w:tcBorders>
          </w:tcPr>
          <w:p w14:paraId="60166C20" w14:textId="7845D829" w:rsidR="004C21B3" w:rsidRPr="0031527D" w:rsidRDefault="004C21B3" w:rsidP="004C21B3">
            <w:pPr>
              <w:spacing w:after="0"/>
              <w:jc w:val="center"/>
              <w:rPr>
                <w:ins w:id="3935"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73EE848" w14:textId="31FD2F33" w:rsidR="004C21B3" w:rsidRPr="0031527D" w:rsidRDefault="004C21B3" w:rsidP="004C21B3">
            <w:pPr>
              <w:spacing w:after="0"/>
              <w:jc w:val="center"/>
              <w:rPr>
                <w:ins w:id="3936" w:author="R&amp;S" w:date="2024-08-02T11:52:00Z" w16du:dateUtc="2024-08-02T09:52:00Z"/>
                <w:rFonts w:ascii="Arial" w:eastAsia="Calibri" w:hAnsi="Arial" w:cs="Arial"/>
                <w:sz w:val="18"/>
                <w:szCs w:val="18"/>
              </w:rPr>
            </w:pPr>
            <w:ins w:id="3937" w:author="R&amp;S" w:date="2024-08-02T11:54:00Z" w16du:dateUtc="2024-08-02T09:54: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tcPr>
          <w:p w14:paraId="2361F823" w14:textId="5908812E" w:rsidR="004C21B3" w:rsidRPr="0031527D" w:rsidRDefault="004C21B3" w:rsidP="004C21B3">
            <w:pPr>
              <w:spacing w:after="0"/>
              <w:jc w:val="center"/>
              <w:rPr>
                <w:ins w:id="3938" w:author="R&amp;S" w:date="2024-08-02T11:52:00Z" w16du:dateUtc="2024-08-02T09:52:00Z"/>
                <w:rFonts w:ascii="Arial" w:eastAsia="Calibri" w:hAnsi="Arial" w:cs="Arial"/>
                <w:sz w:val="18"/>
                <w:szCs w:val="18"/>
              </w:rPr>
            </w:pPr>
            <w:ins w:id="393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079125D" w14:textId="3650B0C1" w:rsidR="004C21B3" w:rsidRPr="0031527D" w:rsidRDefault="004C21B3" w:rsidP="004C21B3">
            <w:pPr>
              <w:spacing w:after="0"/>
              <w:jc w:val="center"/>
              <w:rPr>
                <w:ins w:id="3940" w:author="R&amp;S" w:date="2024-08-02T11:52:00Z" w16du:dateUtc="2024-08-02T09:52:00Z"/>
                <w:rFonts w:ascii="Arial" w:eastAsia="Calibri" w:hAnsi="Arial" w:cs="Arial"/>
                <w:sz w:val="18"/>
                <w:szCs w:val="18"/>
              </w:rPr>
            </w:pPr>
            <w:ins w:id="3941" w:author="R&amp;S" w:date="2024-08-02T11:54:00Z" w16du:dateUtc="2024-08-02T09:54:00Z">
              <w:r>
                <w:rPr>
                  <w:rFonts w:ascii="Arial" w:hAnsi="Arial" w:cs="Arial"/>
                  <w:color w:val="000000"/>
                  <w:sz w:val="18"/>
                  <w:szCs w:val="18"/>
                </w:rPr>
                <w:t>270</w:t>
              </w:r>
            </w:ins>
          </w:p>
        </w:tc>
        <w:tc>
          <w:tcPr>
            <w:tcW w:w="420" w:type="pct"/>
            <w:tcBorders>
              <w:top w:val="single" w:sz="6" w:space="0" w:color="auto"/>
              <w:left w:val="single" w:sz="6" w:space="0" w:color="auto"/>
              <w:bottom w:val="single" w:sz="6" w:space="0" w:color="auto"/>
              <w:right w:val="single" w:sz="6" w:space="0" w:color="auto"/>
            </w:tcBorders>
          </w:tcPr>
          <w:p w14:paraId="3FC21D60" w14:textId="5099BD4B" w:rsidR="004C21B3" w:rsidRPr="0031527D" w:rsidRDefault="004C21B3" w:rsidP="004C21B3">
            <w:pPr>
              <w:spacing w:after="0"/>
              <w:jc w:val="center"/>
              <w:rPr>
                <w:ins w:id="3942" w:author="R&amp;S" w:date="2024-08-02T11:52:00Z" w16du:dateUtc="2024-08-02T09:52:00Z"/>
                <w:rFonts w:ascii="Arial" w:eastAsia="Calibri" w:hAnsi="Arial" w:cs="Arial"/>
                <w:sz w:val="18"/>
                <w:szCs w:val="18"/>
              </w:rPr>
            </w:pPr>
            <w:ins w:id="394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14EDD06F" w14:textId="34FFD6A4" w:rsidR="004C21B3" w:rsidRPr="0031527D" w:rsidRDefault="004C21B3" w:rsidP="004C21B3">
            <w:pPr>
              <w:spacing w:after="0"/>
              <w:jc w:val="center"/>
              <w:rPr>
                <w:ins w:id="3944" w:author="R&amp;S" w:date="2024-08-02T11:52:00Z" w16du:dateUtc="2024-08-02T09:52:00Z"/>
                <w:rFonts w:ascii="Arial" w:eastAsia="Calibri" w:hAnsi="Arial" w:cs="Arial"/>
                <w:sz w:val="18"/>
                <w:szCs w:val="18"/>
              </w:rPr>
            </w:pPr>
            <w:ins w:id="3945"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0261E820" w14:textId="55DA16BC" w:rsidR="004C21B3" w:rsidRPr="0031527D" w:rsidRDefault="004C21B3" w:rsidP="004C21B3">
            <w:pPr>
              <w:spacing w:after="0"/>
              <w:jc w:val="center"/>
              <w:rPr>
                <w:ins w:id="3946" w:author="R&amp;S" w:date="2024-08-02T11:52:00Z" w16du:dateUtc="2024-08-02T09:52:00Z"/>
                <w:rFonts w:ascii="Arial" w:eastAsia="Calibri" w:hAnsi="Arial" w:cs="Arial"/>
                <w:sz w:val="18"/>
                <w:szCs w:val="18"/>
              </w:rPr>
            </w:pPr>
            <w:ins w:id="394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112D724" w14:textId="09F3767E" w:rsidR="004C21B3" w:rsidRPr="0031527D" w:rsidRDefault="004C21B3" w:rsidP="004C21B3">
            <w:pPr>
              <w:spacing w:after="0"/>
              <w:jc w:val="center"/>
              <w:rPr>
                <w:ins w:id="3948" w:author="R&amp;S" w:date="2024-08-02T11:52:00Z" w16du:dateUtc="2024-08-02T09:52:00Z"/>
                <w:rFonts w:ascii="Arial" w:eastAsia="Calibri" w:hAnsi="Arial" w:cs="Arial"/>
                <w:sz w:val="18"/>
                <w:szCs w:val="18"/>
              </w:rPr>
            </w:pPr>
            <w:ins w:id="3949" w:author="R&amp;S" w:date="2024-08-02T11:54:00Z" w16du:dateUtc="2024-08-02T09:54:00Z">
              <w:r>
                <w:rPr>
                  <w:rFonts w:ascii="Arial" w:hAnsi="Arial" w:cs="Arial"/>
                  <w:color w:val="000000"/>
                  <w:sz w:val="18"/>
                  <w:szCs w:val="18"/>
                </w:rPr>
                <w:t>0</w:t>
              </w:r>
            </w:ins>
            <w:ins w:id="3950" w:author="R&amp;S" w:date="2024-08-02T11:56:00Z" w16du:dateUtc="2024-08-02T09:56:00Z">
              <w:r>
                <w:rPr>
                  <w:rFonts w:ascii="Arial" w:hAnsi="Arial" w:cs="Arial"/>
                  <w:color w:val="000000"/>
                  <w:sz w:val="18"/>
                  <w:szCs w:val="18"/>
                </w:rPr>
                <w:t>.</w:t>
              </w:r>
            </w:ins>
            <w:ins w:id="3951"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4AD42672" w14:textId="6819790F" w:rsidR="004C21B3" w:rsidRPr="0031527D" w:rsidRDefault="004C21B3" w:rsidP="004C21B3">
            <w:pPr>
              <w:spacing w:after="0"/>
              <w:jc w:val="center"/>
              <w:rPr>
                <w:ins w:id="3952" w:author="R&amp;S" w:date="2024-08-02T11:52:00Z" w16du:dateUtc="2024-08-02T09:52:00Z"/>
                <w:rFonts w:ascii="Arial" w:eastAsia="Calibri" w:hAnsi="Arial" w:cs="Arial"/>
                <w:sz w:val="18"/>
                <w:szCs w:val="18"/>
              </w:rPr>
            </w:pPr>
            <w:ins w:id="3953"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47D3ADE3" w14:textId="344634BA" w:rsidR="004C21B3" w:rsidRPr="0031527D" w:rsidRDefault="004C21B3" w:rsidP="004C21B3">
            <w:pPr>
              <w:spacing w:after="0"/>
              <w:jc w:val="center"/>
              <w:rPr>
                <w:ins w:id="3954" w:author="R&amp;S" w:date="2024-08-02T11:52:00Z" w16du:dateUtc="2024-08-02T09:52:00Z"/>
                <w:rFonts w:ascii="Arial" w:eastAsia="Calibri" w:hAnsi="Arial" w:cs="Arial"/>
                <w:sz w:val="18"/>
                <w:szCs w:val="18"/>
              </w:rPr>
            </w:pPr>
            <w:ins w:id="395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1EC2B954" w14:textId="04619C37" w:rsidR="004C21B3" w:rsidRPr="0031527D" w:rsidRDefault="004C21B3" w:rsidP="004C21B3">
            <w:pPr>
              <w:spacing w:after="0"/>
              <w:jc w:val="center"/>
              <w:rPr>
                <w:ins w:id="3956" w:author="R&amp;S" w:date="2024-08-02T11:52:00Z" w16du:dateUtc="2024-08-02T09:52:00Z"/>
                <w:rFonts w:ascii="Arial" w:eastAsia="Calibri" w:hAnsi="Arial" w:cs="Arial"/>
                <w:sz w:val="18"/>
                <w:szCs w:val="18"/>
              </w:rPr>
            </w:pPr>
            <w:ins w:id="3957" w:author="R&amp;S" w:date="2024-08-02T11:54:00Z" w16du:dateUtc="2024-08-02T09:54:00Z">
              <w:r>
                <w:rPr>
                  <w:rFonts w:ascii="Arial" w:hAnsi="Arial" w:cs="Arial"/>
                  <w:color w:val="000000"/>
                  <w:sz w:val="18"/>
                  <w:szCs w:val="18"/>
                </w:rPr>
                <w:t>327888</w:t>
              </w:r>
            </w:ins>
          </w:p>
        </w:tc>
        <w:tc>
          <w:tcPr>
            <w:tcW w:w="344" w:type="pct"/>
            <w:tcBorders>
              <w:top w:val="single" w:sz="6" w:space="0" w:color="auto"/>
              <w:left w:val="single" w:sz="6" w:space="0" w:color="auto"/>
              <w:bottom w:val="single" w:sz="6" w:space="0" w:color="auto"/>
              <w:right w:val="single" w:sz="6" w:space="0" w:color="auto"/>
            </w:tcBorders>
          </w:tcPr>
          <w:p w14:paraId="2F4C9984" w14:textId="2FB298E3" w:rsidR="004C21B3" w:rsidRPr="0031527D" w:rsidRDefault="004C21B3" w:rsidP="004C21B3">
            <w:pPr>
              <w:spacing w:after="0"/>
              <w:jc w:val="center"/>
              <w:rPr>
                <w:ins w:id="3958" w:author="R&amp;S" w:date="2024-08-02T11:52:00Z" w16du:dateUtc="2024-08-02T09:52:00Z"/>
                <w:rFonts w:ascii="Arial" w:eastAsia="Calibri" w:hAnsi="Arial" w:cs="Arial"/>
                <w:sz w:val="18"/>
                <w:szCs w:val="18"/>
              </w:rPr>
            </w:pPr>
            <w:ins w:id="395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8AA3A2A" w14:textId="71A00B10" w:rsidR="004C21B3" w:rsidRPr="0031527D" w:rsidRDefault="004C21B3" w:rsidP="004C21B3">
            <w:pPr>
              <w:spacing w:after="0"/>
              <w:jc w:val="center"/>
              <w:rPr>
                <w:ins w:id="3960" w:author="R&amp;S" w:date="2024-08-02T11:52:00Z" w16du:dateUtc="2024-08-02T09:52:00Z"/>
                <w:rFonts w:ascii="Arial" w:eastAsia="Calibri" w:hAnsi="Arial" w:cs="Arial"/>
                <w:sz w:val="18"/>
                <w:szCs w:val="18"/>
              </w:rPr>
            </w:pPr>
            <w:ins w:id="3961" w:author="R&amp;S" w:date="2024-08-02T11:54:00Z" w16du:dateUtc="2024-08-02T09:54:00Z">
              <w:r>
                <w:rPr>
                  <w:rFonts w:ascii="Arial" w:hAnsi="Arial" w:cs="Arial"/>
                  <w:color w:val="000000"/>
                  <w:sz w:val="18"/>
                  <w:szCs w:val="18"/>
                </w:rPr>
                <w:t>39</w:t>
              </w:r>
            </w:ins>
          </w:p>
        </w:tc>
        <w:tc>
          <w:tcPr>
            <w:tcW w:w="321" w:type="pct"/>
            <w:tcBorders>
              <w:top w:val="single" w:sz="6" w:space="0" w:color="auto"/>
              <w:left w:val="single" w:sz="6" w:space="0" w:color="auto"/>
              <w:bottom w:val="single" w:sz="6" w:space="0" w:color="auto"/>
              <w:right w:val="single" w:sz="6" w:space="0" w:color="auto"/>
            </w:tcBorders>
          </w:tcPr>
          <w:p w14:paraId="2586359A" w14:textId="23D55369" w:rsidR="004C21B3" w:rsidRPr="0031527D" w:rsidRDefault="004C21B3" w:rsidP="004C21B3">
            <w:pPr>
              <w:spacing w:after="0"/>
              <w:jc w:val="center"/>
              <w:rPr>
                <w:ins w:id="3962" w:author="R&amp;S" w:date="2024-08-02T11:52:00Z" w16du:dateUtc="2024-08-02T09:52:00Z"/>
                <w:rFonts w:ascii="Arial" w:eastAsia="Calibri" w:hAnsi="Arial" w:cs="Arial"/>
                <w:sz w:val="18"/>
                <w:szCs w:val="18"/>
              </w:rPr>
            </w:pPr>
            <w:ins w:id="3963" w:author="R&amp;S" w:date="2024-08-02T11:54:00Z" w16du:dateUtc="2024-08-02T09:54:00Z">
              <w:r>
                <w:rPr>
                  <w:rFonts w:ascii="Arial" w:hAnsi="Arial" w:cs="Arial"/>
                  <w:color w:val="000000"/>
                  <w:sz w:val="18"/>
                  <w:szCs w:val="18"/>
                </w:rPr>
                <w:t>466560</w:t>
              </w:r>
            </w:ins>
          </w:p>
        </w:tc>
        <w:tc>
          <w:tcPr>
            <w:tcW w:w="408" w:type="pct"/>
            <w:tcBorders>
              <w:top w:val="single" w:sz="6" w:space="0" w:color="auto"/>
              <w:left w:val="single" w:sz="6" w:space="0" w:color="auto"/>
              <w:bottom w:val="single" w:sz="6" w:space="0" w:color="auto"/>
              <w:right w:val="single" w:sz="6" w:space="0" w:color="auto"/>
            </w:tcBorders>
          </w:tcPr>
          <w:p w14:paraId="28C30E58" w14:textId="3BC2A924" w:rsidR="004C21B3" w:rsidRPr="0031527D" w:rsidRDefault="004C21B3" w:rsidP="004C21B3">
            <w:pPr>
              <w:spacing w:after="0"/>
              <w:jc w:val="center"/>
              <w:rPr>
                <w:ins w:id="3964" w:author="R&amp;S" w:date="2024-08-02T11:52:00Z" w16du:dateUtc="2024-08-02T09:52:00Z"/>
                <w:rFonts w:ascii="Arial" w:eastAsia="Calibri" w:hAnsi="Arial" w:cs="Arial"/>
                <w:sz w:val="18"/>
                <w:szCs w:val="18"/>
              </w:rPr>
            </w:pPr>
            <w:ins w:id="3965" w:author="R&amp;S" w:date="2024-08-02T11:54:00Z" w16du:dateUtc="2024-08-02T09:54:00Z">
              <w:r>
                <w:rPr>
                  <w:rFonts w:ascii="Arial" w:hAnsi="Arial" w:cs="Arial"/>
                  <w:color w:val="000000"/>
                  <w:sz w:val="18"/>
                  <w:szCs w:val="18"/>
                </w:rPr>
                <w:t>278</w:t>
              </w:r>
            </w:ins>
            <w:ins w:id="3966" w:author="R&amp;S" w:date="2024-08-02T11:56:00Z" w16du:dateUtc="2024-08-02T09:56:00Z">
              <w:r>
                <w:rPr>
                  <w:rFonts w:ascii="Arial" w:hAnsi="Arial" w:cs="Arial"/>
                  <w:color w:val="000000"/>
                  <w:sz w:val="18"/>
                  <w:szCs w:val="18"/>
                </w:rPr>
                <w:t>.</w:t>
              </w:r>
            </w:ins>
            <w:ins w:id="3967" w:author="R&amp;S" w:date="2024-08-02T11:54:00Z" w16du:dateUtc="2024-08-02T09:54:00Z">
              <w:r>
                <w:rPr>
                  <w:rFonts w:ascii="Arial" w:hAnsi="Arial" w:cs="Arial"/>
                  <w:color w:val="000000"/>
                  <w:sz w:val="18"/>
                  <w:szCs w:val="18"/>
                </w:rPr>
                <w:t>705</w:t>
              </w:r>
            </w:ins>
          </w:p>
        </w:tc>
      </w:tr>
      <w:tr w:rsidR="004C21B3" w:rsidRPr="0031527D" w14:paraId="20B631A6" w14:textId="77777777" w:rsidTr="002A6617">
        <w:trPr>
          <w:trHeight w:val="290"/>
          <w:jc w:val="center"/>
          <w:ins w:id="3968" w:author="R&amp;S" w:date="2024-08-02T11:52:00Z"/>
        </w:trPr>
        <w:tc>
          <w:tcPr>
            <w:tcW w:w="359" w:type="pct"/>
            <w:tcBorders>
              <w:top w:val="single" w:sz="6" w:space="0" w:color="auto"/>
              <w:left w:val="single" w:sz="6" w:space="0" w:color="auto"/>
              <w:bottom w:val="single" w:sz="6" w:space="0" w:color="auto"/>
              <w:right w:val="single" w:sz="6" w:space="0" w:color="auto"/>
            </w:tcBorders>
          </w:tcPr>
          <w:p w14:paraId="407C9309" w14:textId="6D7BB4BA" w:rsidR="004C21B3" w:rsidRPr="0031527D" w:rsidRDefault="004C21B3" w:rsidP="004C21B3">
            <w:pPr>
              <w:spacing w:after="0"/>
              <w:jc w:val="center"/>
              <w:rPr>
                <w:ins w:id="3969"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62185BB" w14:textId="3B4D9CB6" w:rsidR="004C21B3" w:rsidRPr="0031527D" w:rsidRDefault="004C21B3" w:rsidP="004C21B3">
            <w:pPr>
              <w:spacing w:after="0"/>
              <w:jc w:val="center"/>
              <w:rPr>
                <w:ins w:id="3970" w:author="R&amp;S" w:date="2024-08-02T11:52:00Z" w16du:dateUtc="2024-08-02T09:52:00Z"/>
                <w:rFonts w:ascii="Arial" w:eastAsia="Calibri" w:hAnsi="Arial" w:cs="Arial"/>
                <w:sz w:val="18"/>
                <w:szCs w:val="18"/>
              </w:rPr>
            </w:pPr>
            <w:ins w:id="3971" w:author="R&amp;S" w:date="2024-08-02T11:54:00Z" w16du:dateUtc="2024-08-02T09:54:00Z">
              <w:r>
                <w:rPr>
                  <w:rFonts w:ascii="Arial" w:hAnsi="Arial" w:cs="Arial"/>
                  <w:color w:val="000000"/>
                  <w:sz w:val="18"/>
                  <w:szCs w:val="18"/>
                </w:rPr>
                <w:t>5</w:t>
              </w:r>
            </w:ins>
          </w:p>
        </w:tc>
        <w:tc>
          <w:tcPr>
            <w:tcW w:w="367" w:type="pct"/>
            <w:tcBorders>
              <w:top w:val="single" w:sz="6" w:space="0" w:color="auto"/>
              <w:left w:val="single" w:sz="6" w:space="0" w:color="auto"/>
              <w:bottom w:val="single" w:sz="6" w:space="0" w:color="auto"/>
              <w:right w:val="single" w:sz="6" w:space="0" w:color="auto"/>
            </w:tcBorders>
          </w:tcPr>
          <w:p w14:paraId="4F141905" w14:textId="2B81B508" w:rsidR="004C21B3" w:rsidRPr="0031527D" w:rsidRDefault="004C21B3" w:rsidP="004C21B3">
            <w:pPr>
              <w:spacing w:after="0"/>
              <w:jc w:val="center"/>
              <w:rPr>
                <w:ins w:id="3972" w:author="R&amp;S" w:date="2024-08-02T11:52:00Z" w16du:dateUtc="2024-08-02T09:52:00Z"/>
                <w:rFonts w:ascii="Arial" w:eastAsia="Calibri" w:hAnsi="Arial" w:cs="Arial"/>
                <w:sz w:val="18"/>
                <w:szCs w:val="18"/>
              </w:rPr>
            </w:pPr>
            <w:ins w:id="397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5110B699" w14:textId="2A0AAF40" w:rsidR="004C21B3" w:rsidRPr="0031527D" w:rsidRDefault="004C21B3" w:rsidP="004C21B3">
            <w:pPr>
              <w:spacing w:after="0"/>
              <w:jc w:val="center"/>
              <w:rPr>
                <w:ins w:id="3974" w:author="R&amp;S" w:date="2024-08-02T11:52:00Z" w16du:dateUtc="2024-08-02T09:52:00Z"/>
                <w:rFonts w:ascii="Arial" w:eastAsia="Calibri" w:hAnsi="Arial" w:cs="Arial"/>
                <w:sz w:val="18"/>
                <w:szCs w:val="18"/>
              </w:rPr>
            </w:pPr>
            <w:ins w:id="3975" w:author="R&amp;S" w:date="2024-08-02T11:54:00Z" w16du:dateUtc="2024-08-02T09:54:00Z">
              <w:r>
                <w:rPr>
                  <w:rFonts w:ascii="Arial" w:hAnsi="Arial" w:cs="Arial"/>
                  <w:color w:val="000000"/>
                  <w:sz w:val="18"/>
                  <w:szCs w:val="18"/>
                </w:rPr>
                <w:t>25</w:t>
              </w:r>
            </w:ins>
          </w:p>
        </w:tc>
        <w:tc>
          <w:tcPr>
            <w:tcW w:w="420" w:type="pct"/>
            <w:tcBorders>
              <w:top w:val="single" w:sz="6" w:space="0" w:color="auto"/>
              <w:left w:val="single" w:sz="6" w:space="0" w:color="auto"/>
              <w:bottom w:val="single" w:sz="6" w:space="0" w:color="auto"/>
              <w:right w:val="single" w:sz="6" w:space="0" w:color="auto"/>
            </w:tcBorders>
          </w:tcPr>
          <w:p w14:paraId="0939E700" w14:textId="76F1FEB1" w:rsidR="004C21B3" w:rsidRPr="0031527D" w:rsidRDefault="004C21B3" w:rsidP="004C21B3">
            <w:pPr>
              <w:spacing w:after="0"/>
              <w:jc w:val="center"/>
              <w:rPr>
                <w:ins w:id="3976" w:author="R&amp;S" w:date="2024-08-02T11:52:00Z" w16du:dateUtc="2024-08-02T09:52:00Z"/>
                <w:rFonts w:ascii="Arial" w:eastAsia="Calibri" w:hAnsi="Arial" w:cs="Arial"/>
                <w:sz w:val="18"/>
                <w:szCs w:val="18"/>
              </w:rPr>
            </w:pPr>
            <w:ins w:id="397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D5F8F32" w14:textId="3CC4C157" w:rsidR="004C21B3" w:rsidRPr="0031527D" w:rsidRDefault="004C21B3" w:rsidP="004C21B3">
            <w:pPr>
              <w:spacing w:after="0"/>
              <w:jc w:val="center"/>
              <w:rPr>
                <w:ins w:id="3978" w:author="R&amp;S" w:date="2024-08-02T11:52:00Z" w16du:dateUtc="2024-08-02T09:52:00Z"/>
                <w:rFonts w:ascii="Arial" w:eastAsia="Calibri" w:hAnsi="Arial" w:cs="Arial"/>
                <w:sz w:val="18"/>
                <w:szCs w:val="18"/>
              </w:rPr>
            </w:pPr>
            <w:ins w:id="3979"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26051A60" w14:textId="6339F5F4" w:rsidR="004C21B3" w:rsidRPr="0031527D" w:rsidRDefault="004C21B3" w:rsidP="004C21B3">
            <w:pPr>
              <w:spacing w:after="0"/>
              <w:jc w:val="center"/>
              <w:rPr>
                <w:ins w:id="3980" w:author="R&amp;S" w:date="2024-08-02T11:52:00Z" w16du:dateUtc="2024-08-02T09:52:00Z"/>
                <w:rFonts w:ascii="Arial" w:eastAsia="Calibri" w:hAnsi="Arial" w:cs="Arial"/>
                <w:sz w:val="18"/>
                <w:szCs w:val="18"/>
              </w:rPr>
            </w:pPr>
            <w:ins w:id="398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2CD1AAF8" w14:textId="5F41644F" w:rsidR="004C21B3" w:rsidRPr="0031527D" w:rsidRDefault="004C21B3" w:rsidP="004C21B3">
            <w:pPr>
              <w:spacing w:after="0"/>
              <w:jc w:val="center"/>
              <w:rPr>
                <w:ins w:id="3982" w:author="R&amp;S" w:date="2024-08-02T11:52:00Z" w16du:dateUtc="2024-08-02T09:52:00Z"/>
                <w:rFonts w:ascii="Arial" w:eastAsia="Calibri" w:hAnsi="Arial" w:cs="Arial"/>
                <w:sz w:val="18"/>
                <w:szCs w:val="18"/>
              </w:rPr>
            </w:pPr>
            <w:ins w:id="3983" w:author="R&amp;S" w:date="2024-08-02T11:54:00Z" w16du:dateUtc="2024-08-02T09:54:00Z">
              <w:r>
                <w:rPr>
                  <w:rFonts w:ascii="Arial" w:hAnsi="Arial" w:cs="Arial"/>
                  <w:color w:val="000000"/>
                  <w:sz w:val="18"/>
                  <w:szCs w:val="18"/>
                </w:rPr>
                <w:t>0</w:t>
              </w:r>
            </w:ins>
            <w:ins w:id="3984" w:author="R&amp;S" w:date="2024-08-02T11:56:00Z" w16du:dateUtc="2024-08-02T09:56:00Z">
              <w:r>
                <w:rPr>
                  <w:rFonts w:ascii="Arial" w:hAnsi="Arial" w:cs="Arial"/>
                  <w:color w:val="000000"/>
                  <w:sz w:val="18"/>
                  <w:szCs w:val="18"/>
                </w:rPr>
                <w:t>.</w:t>
              </w:r>
            </w:ins>
            <w:ins w:id="3985"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0298BA9F" w14:textId="513F27B0" w:rsidR="004C21B3" w:rsidRPr="0031527D" w:rsidRDefault="004C21B3" w:rsidP="004C21B3">
            <w:pPr>
              <w:spacing w:after="0"/>
              <w:jc w:val="center"/>
              <w:rPr>
                <w:ins w:id="3986" w:author="R&amp;S" w:date="2024-08-02T11:52:00Z" w16du:dateUtc="2024-08-02T09:52:00Z"/>
                <w:rFonts w:ascii="Arial" w:eastAsia="Calibri" w:hAnsi="Arial" w:cs="Arial"/>
                <w:sz w:val="18"/>
                <w:szCs w:val="18"/>
              </w:rPr>
            </w:pPr>
            <w:ins w:id="3987"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383C2706" w14:textId="7EE27170" w:rsidR="004C21B3" w:rsidRPr="0031527D" w:rsidRDefault="004C21B3" w:rsidP="004C21B3">
            <w:pPr>
              <w:spacing w:after="0"/>
              <w:jc w:val="center"/>
              <w:rPr>
                <w:ins w:id="3988" w:author="R&amp;S" w:date="2024-08-02T11:52:00Z" w16du:dateUtc="2024-08-02T09:52:00Z"/>
                <w:rFonts w:ascii="Arial" w:eastAsia="Calibri" w:hAnsi="Arial" w:cs="Arial"/>
                <w:sz w:val="18"/>
                <w:szCs w:val="18"/>
              </w:rPr>
            </w:pPr>
            <w:ins w:id="398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6B1F309" w14:textId="5026C21C" w:rsidR="004C21B3" w:rsidRPr="0031527D" w:rsidRDefault="004C21B3" w:rsidP="004C21B3">
            <w:pPr>
              <w:spacing w:after="0"/>
              <w:jc w:val="center"/>
              <w:rPr>
                <w:ins w:id="3990" w:author="R&amp;S" w:date="2024-08-02T11:52:00Z" w16du:dateUtc="2024-08-02T09:52:00Z"/>
                <w:rFonts w:ascii="Arial" w:eastAsia="Calibri" w:hAnsi="Arial" w:cs="Arial"/>
                <w:sz w:val="18"/>
                <w:szCs w:val="18"/>
              </w:rPr>
            </w:pPr>
            <w:ins w:id="3991" w:author="R&amp;S" w:date="2024-08-02T11:54:00Z" w16du:dateUtc="2024-08-02T09:54:00Z">
              <w:r>
                <w:rPr>
                  <w:rFonts w:ascii="Arial" w:hAnsi="Arial" w:cs="Arial"/>
                  <w:color w:val="000000"/>
                  <w:sz w:val="18"/>
                  <w:szCs w:val="18"/>
                </w:rPr>
                <w:t>37896</w:t>
              </w:r>
            </w:ins>
          </w:p>
        </w:tc>
        <w:tc>
          <w:tcPr>
            <w:tcW w:w="344" w:type="pct"/>
            <w:tcBorders>
              <w:top w:val="single" w:sz="6" w:space="0" w:color="auto"/>
              <w:left w:val="single" w:sz="6" w:space="0" w:color="auto"/>
              <w:bottom w:val="single" w:sz="6" w:space="0" w:color="auto"/>
              <w:right w:val="single" w:sz="6" w:space="0" w:color="auto"/>
            </w:tcBorders>
          </w:tcPr>
          <w:p w14:paraId="23C599A8" w14:textId="79F17FB7" w:rsidR="004C21B3" w:rsidRPr="0031527D" w:rsidRDefault="004C21B3" w:rsidP="004C21B3">
            <w:pPr>
              <w:spacing w:after="0"/>
              <w:jc w:val="center"/>
              <w:rPr>
                <w:ins w:id="3992" w:author="R&amp;S" w:date="2024-08-02T11:52:00Z" w16du:dateUtc="2024-08-02T09:52:00Z"/>
                <w:rFonts w:ascii="Arial" w:eastAsia="Calibri" w:hAnsi="Arial" w:cs="Arial"/>
                <w:sz w:val="18"/>
                <w:szCs w:val="18"/>
              </w:rPr>
            </w:pPr>
            <w:ins w:id="399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EA47F65" w14:textId="40BD7DA0" w:rsidR="004C21B3" w:rsidRPr="0031527D" w:rsidRDefault="004C21B3" w:rsidP="004C21B3">
            <w:pPr>
              <w:spacing w:after="0"/>
              <w:jc w:val="center"/>
              <w:rPr>
                <w:ins w:id="3994" w:author="R&amp;S" w:date="2024-08-02T11:52:00Z" w16du:dateUtc="2024-08-02T09:52:00Z"/>
                <w:rFonts w:ascii="Arial" w:eastAsia="Calibri" w:hAnsi="Arial" w:cs="Arial"/>
                <w:sz w:val="18"/>
                <w:szCs w:val="18"/>
              </w:rPr>
            </w:pPr>
            <w:ins w:id="3995" w:author="R&amp;S" w:date="2024-08-02T11:54:00Z" w16du:dateUtc="2024-08-02T09:54:00Z">
              <w:r>
                <w:rPr>
                  <w:rFonts w:ascii="Arial" w:hAnsi="Arial" w:cs="Arial"/>
                  <w:color w:val="000000"/>
                  <w:sz w:val="18"/>
                  <w:szCs w:val="18"/>
                </w:rPr>
                <w:t>5</w:t>
              </w:r>
            </w:ins>
          </w:p>
        </w:tc>
        <w:tc>
          <w:tcPr>
            <w:tcW w:w="321" w:type="pct"/>
            <w:tcBorders>
              <w:top w:val="single" w:sz="6" w:space="0" w:color="auto"/>
              <w:left w:val="single" w:sz="6" w:space="0" w:color="auto"/>
              <w:bottom w:val="single" w:sz="6" w:space="0" w:color="auto"/>
              <w:right w:val="single" w:sz="6" w:space="0" w:color="auto"/>
            </w:tcBorders>
          </w:tcPr>
          <w:p w14:paraId="37B83CD4" w14:textId="40893D90" w:rsidR="004C21B3" w:rsidRPr="0031527D" w:rsidRDefault="004C21B3" w:rsidP="004C21B3">
            <w:pPr>
              <w:spacing w:after="0"/>
              <w:jc w:val="center"/>
              <w:rPr>
                <w:ins w:id="3996" w:author="R&amp;S" w:date="2024-08-02T11:52:00Z" w16du:dateUtc="2024-08-02T09:52:00Z"/>
                <w:rFonts w:ascii="Arial" w:eastAsia="Calibri" w:hAnsi="Arial" w:cs="Arial"/>
                <w:sz w:val="18"/>
                <w:szCs w:val="18"/>
              </w:rPr>
            </w:pPr>
            <w:ins w:id="3997" w:author="R&amp;S" w:date="2024-08-02T11:54:00Z" w16du:dateUtc="2024-08-02T09:54:00Z">
              <w:r>
                <w:rPr>
                  <w:rFonts w:ascii="Arial" w:hAnsi="Arial" w:cs="Arial"/>
                  <w:color w:val="000000"/>
                  <w:sz w:val="18"/>
                  <w:szCs w:val="18"/>
                </w:rPr>
                <w:t>43200</w:t>
              </w:r>
            </w:ins>
          </w:p>
        </w:tc>
        <w:tc>
          <w:tcPr>
            <w:tcW w:w="408" w:type="pct"/>
            <w:tcBorders>
              <w:top w:val="single" w:sz="6" w:space="0" w:color="auto"/>
              <w:left w:val="single" w:sz="6" w:space="0" w:color="auto"/>
              <w:bottom w:val="single" w:sz="6" w:space="0" w:color="auto"/>
              <w:right w:val="single" w:sz="6" w:space="0" w:color="auto"/>
            </w:tcBorders>
          </w:tcPr>
          <w:p w14:paraId="320263AA" w14:textId="4D75B080" w:rsidR="004C21B3" w:rsidRPr="0031527D" w:rsidRDefault="004C21B3" w:rsidP="004C21B3">
            <w:pPr>
              <w:spacing w:after="0"/>
              <w:jc w:val="center"/>
              <w:rPr>
                <w:ins w:id="3998" w:author="R&amp;S" w:date="2024-08-02T11:52:00Z" w16du:dateUtc="2024-08-02T09:52:00Z"/>
                <w:rFonts w:ascii="Arial" w:eastAsia="Calibri" w:hAnsi="Arial" w:cs="Arial"/>
                <w:sz w:val="18"/>
                <w:szCs w:val="18"/>
              </w:rPr>
            </w:pPr>
            <w:ins w:id="3999" w:author="R&amp;S" w:date="2024-08-02T11:54:00Z" w16du:dateUtc="2024-08-02T09:54:00Z">
              <w:r>
                <w:rPr>
                  <w:rFonts w:ascii="Arial" w:hAnsi="Arial" w:cs="Arial"/>
                  <w:color w:val="000000"/>
                  <w:sz w:val="18"/>
                  <w:szCs w:val="18"/>
                </w:rPr>
                <w:t>32</w:t>
              </w:r>
            </w:ins>
            <w:ins w:id="4000" w:author="R&amp;S" w:date="2024-08-02T11:56:00Z" w16du:dateUtc="2024-08-02T09:56:00Z">
              <w:r>
                <w:rPr>
                  <w:rFonts w:ascii="Arial" w:hAnsi="Arial" w:cs="Arial"/>
                  <w:color w:val="000000"/>
                  <w:sz w:val="18"/>
                  <w:szCs w:val="18"/>
                </w:rPr>
                <w:t>.</w:t>
              </w:r>
            </w:ins>
            <w:ins w:id="4001" w:author="R&amp;S" w:date="2024-08-02T11:54:00Z" w16du:dateUtc="2024-08-02T09:54:00Z">
              <w:r>
                <w:rPr>
                  <w:rFonts w:ascii="Arial" w:hAnsi="Arial" w:cs="Arial"/>
                  <w:color w:val="000000"/>
                  <w:sz w:val="18"/>
                  <w:szCs w:val="18"/>
                </w:rPr>
                <w:t>212</w:t>
              </w:r>
            </w:ins>
          </w:p>
        </w:tc>
      </w:tr>
      <w:tr w:rsidR="004C21B3" w:rsidRPr="0031527D" w14:paraId="4A54D43C" w14:textId="77777777" w:rsidTr="002A6617">
        <w:trPr>
          <w:trHeight w:val="290"/>
          <w:jc w:val="center"/>
          <w:ins w:id="4002" w:author="R&amp;S" w:date="2024-08-02T11:52:00Z"/>
        </w:trPr>
        <w:tc>
          <w:tcPr>
            <w:tcW w:w="359" w:type="pct"/>
            <w:tcBorders>
              <w:top w:val="single" w:sz="6" w:space="0" w:color="auto"/>
              <w:left w:val="single" w:sz="6" w:space="0" w:color="auto"/>
              <w:bottom w:val="single" w:sz="6" w:space="0" w:color="auto"/>
              <w:right w:val="single" w:sz="6" w:space="0" w:color="auto"/>
            </w:tcBorders>
          </w:tcPr>
          <w:p w14:paraId="089B6C53" w14:textId="3DD1311E" w:rsidR="004C21B3" w:rsidRPr="0031527D" w:rsidRDefault="004C21B3" w:rsidP="004C21B3">
            <w:pPr>
              <w:spacing w:after="0"/>
              <w:jc w:val="center"/>
              <w:rPr>
                <w:ins w:id="4003"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D975669" w14:textId="151414F0" w:rsidR="004C21B3" w:rsidRPr="0031527D" w:rsidRDefault="004C21B3" w:rsidP="004C21B3">
            <w:pPr>
              <w:spacing w:after="0"/>
              <w:jc w:val="center"/>
              <w:rPr>
                <w:ins w:id="4004" w:author="R&amp;S" w:date="2024-08-02T11:52:00Z" w16du:dateUtc="2024-08-02T09:52:00Z"/>
                <w:rFonts w:ascii="Arial" w:eastAsia="Calibri" w:hAnsi="Arial" w:cs="Arial"/>
                <w:sz w:val="18"/>
                <w:szCs w:val="18"/>
              </w:rPr>
            </w:pPr>
            <w:ins w:id="4005" w:author="R&amp;S" w:date="2024-08-02T11:54:00Z" w16du:dateUtc="2024-08-02T09:54:00Z">
              <w:r>
                <w:rPr>
                  <w:rFonts w:ascii="Arial" w:hAnsi="Arial" w:cs="Arial"/>
                  <w:color w:val="000000"/>
                  <w:sz w:val="18"/>
                  <w:szCs w:val="18"/>
                </w:rPr>
                <w:t>10</w:t>
              </w:r>
            </w:ins>
          </w:p>
        </w:tc>
        <w:tc>
          <w:tcPr>
            <w:tcW w:w="367" w:type="pct"/>
            <w:tcBorders>
              <w:top w:val="single" w:sz="6" w:space="0" w:color="auto"/>
              <w:left w:val="single" w:sz="6" w:space="0" w:color="auto"/>
              <w:bottom w:val="single" w:sz="6" w:space="0" w:color="auto"/>
              <w:right w:val="single" w:sz="6" w:space="0" w:color="auto"/>
            </w:tcBorders>
          </w:tcPr>
          <w:p w14:paraId="41DAE511" w14:textId="3E73E61F" w:rsidR="004C21B3" w:rsidRPr="0031527D" w:rsidRDefault="004C21B3" w:rsidP="004C21B3">
            <w:pPr>
              <w:spacing w:after="0"/>
              <w:jc w:val="center"/>
              <w:rPr>
                <w:ins w:id="4006" w:author="R&amp;S" w:date="2024-08-02T11:52:00Z" w16du:dateUtc="2024-08-02T09:52:00Z"/>
                <w:rFonts w:ascii="Arial" w:eastAsia="Calibri" w:hAnsi="Arial" w:cs="Arial"/>
                <w:sz w:val="18"/>
                <w:szCs w:val="18"/>
              </w:rPr>
            </w:pPr>
            <w:ins w:id="400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5929EBC" w14:textId="7F50102B" w:rsidR="004C21B3" w:rsidRPr="0031527D" w:rsidRDefault="004C21B3" w:rsidP="004C21B3">
            <w:pPr>
              <w:spacing w:after="0"/>
              <w:jc w:val="center"/>
              <w:rPr>
                <w:ins w:id="4008" w:author="R&amp;S" w:date="2024-08-02T11:52:00Z" w16du:dateUtc="2024-08-02T09:52:00Z"/>
                <w:rFonts w:ascii="Arial" w:eastAsia="Calibri" w:hAnsi="Arial" w:cs="Arial"/>
                <w:sz w:val="18"/>
                <w:szCs w:val="18"/>
              </w:rPr>
            </w:pPr>
            <w:ins w:id="4009" w:author="R&amp;S" w:date="2024-08-02T11:54:00Z" w16du:dateUtc="2024-08-02T09:54:00Z">
              <w:r>
                <w:rPr>
                  <w:rFonts w:ascii="Arial" w:hAnsi="Arial" w:cs="Arial"/>
                  <w:color w:val="000000"/>
                  <w:sz w:val="18"/>
                  <w:szCs w:val="18"/>
                </w:rPr>
                <w:t>52</w:t>
              </w:r>
            </w:ins>
          </w:p>
        </w:tc>
        <w:tc>
          <w:tcPr>
            <w:tcW w:w="420" w:type="pct"/>
            <w:tcBorders>
              <w:top w:val="single" w:sz="6" w:space="0" w:color="auto"/>
              <w:left w:val="single" w:sz="6" w:space="0" w:color="auto"/>
              <w:bottom w:val="single" w:sz="6" w:space="0" w:color="auto"/>
              <w:right w:val="single" w:sz="6" w:space="0" w:color="auto"/>
            </w:tcBorders>
          </w:tcPr>
          <w:p w14:paraId="64E058CD" w14:textId="3D894AD1" w:rsidR="004C21B3" w:rsidRPr="0031527D" w:rsidRDefault="004C21B3" w:rsidP="004C21B3">
            <w:pPr>
              <w:spacing w:after="0"/>
              <w:jc w:val="center"/>
              <w:rPr>
                <w:ins w:id="4010" w:author="R&amp;S" w:date="2024-08-02T11:52:00Z" w16du:dateUtc="2024-08-02T09:52:00Z"/>
                <w:rFonts w:ascii="Arial" w:eastAsia="Calibri" w:hAnsi="Arial" w:cs="Arial"/>
                <w:sz w:val="18"/>
                <w:szCs w:val="18"/>
              </w:rPr>
            </w:pPr>
            <w:ins w:id="401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DBBADC2" w14:textId="5707FDE1" w:rsidR="004C21B3" w:rsidRPr="0031527D" w:rsidRDefault="004C21B3" w:rsidP="004C21B3">
            <w:pPr>
              <w:spacing w:after="0"/>
              <w:jc w:val="center"/>
              <w:rPr>
                <w:ins w:id="4012" w:author="R&amp;S" w:date="2024-08-02T11:52:00Z" w16du:dateUtc="2024-08-02T09:52:00Z"/>
                <w:rFonts w:ascii="Arial" w:eastAsia="Calibri" w:hAnsi="Arial" w:cs="Arial"/>
                <w:sz w:val="18"/>
                <w:szCs w:val="18"/>
              </w:rPr>
            </w:pPr>
            <w:ins w:id="4013"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7405938F" w14:textId="68A3854A" w:rsidR="004C21B3" w:rsidRPr="0031527D" w:rsidRDefault="004C21B3" w:rsidP="004C21B3">
            <w:pPr>
              <w:spacing w:after="0"/>
              <w:jc w:val="center"/>
              <w:rPr>
                <w:ins w:id="4014" w:author="R&amp;S" w:date="2024-08-02T11:52:00Z" w16du:dateUtc="2024-08-02T09:52:00Z"/>
                <w:rFonts w:ascii="Arial" w:eastAsia="Calibri" w:hAnsi="Arial" w:cs="Arial"/>
                <w:sz w:val="18"/>
                <w:szCs w:val="18"/>
              </w:rPr>
            </w:pPr>
            <w:ins w:id="401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14FADBF9" w14:textId="3952A9A7" w:rsidR="004C21B3" w:rsidRPr="0031527D" w:rsidRDefault="004C21B3" w:rsidP="004C21B3">
            <w:pPr>
              <w:spacing w:after="0"/>
              <w:jc w:val="center"/>
              <w:rPr>
                <w:ins w:id="4016" w:author="R&amp;S" w:date="2024-08-02T11:52:00Z" w16du:dateUtc="2024-08-02T09:52:00Z"/>
                <w:rFonts w:ascii="Arial" w:eastAsia="Calibri" w:hAnsi="Arial" w:cs="Arial"/>
                <w:sz w:val="18"/>
                <w:szCs w:val="18"/>
              </w:rPr>
            </w:pPr>
            <w:ins w:id="4017" w:author="R&amp;S" w:date="2024-08-02T11:54:00Z" w16du:dateUtc="2024-08-02T09:54:00Z">
              <w:r>
                <w:rPr>
                  <w:rFonts w:ascii="Arial" w:hAnsi="Arial" w:cs="Arial"/>
                  <w:color w:val="000000"/>
                  <w:sz w:val="18"/>
                  <w:szCs w:val="18"/>
                </w:rPr>
                <w:t>0</w:t>
              </w:r>
            </w:ins>
            <w:ins w:id="4018" w:author="R&amp;S" w:date="2024-08-02T11:56:00Z" w16du:dateUtc="2024-08-02T09:56:00Z">
              <w:r>
                <w:rPr>
                  <w:rFonts w:ascii="Arial" w:hAnsi="Arial" w:cs="Arial"/>
                  <w:color w:val="000000"/>
                  <w:sz w:val="18"/>
                  <w:szCs w:val="18"/>
                </w:rPr>
                <w:t>.</w:t>
              </w:r>
            </w:ins>
            <w:ins w:id="4019"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76D59F38" w14:textId="21703572" w:rsidR="004C21B3" w:rsidRPr="0031527D" w:rsidRDefault="004C21B3" w:rsidP="004C21B3">
            <w:pPr>
              <w:spacing w:after="0"/>
              <w:jc w:val="center"/>
              <w:rPr>
                <w:ins w:id="4020" w:author="R&amp;S" w:date="2024-08-02T11:52:00Z" w16du:dateUtc="2024-08-02T09:52:00Z"/>
                <w:rFonts w:ascii="Arial" w:eastAsia="Calibri" w:hAnsi="Arial" w:cs="Arial"/>
                <w:sz w:val="18"/>
                <w:szCs w:val="18"/>
              </w:rPr>
            </w:pPr>
            <w:ins w:id="4021"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7C4A1749" w14:textId="68BF0D7C" w:rsidR="004C21B3" w:rsidRPr="0031527D" w:rsidRDefault="004C21B3" w:rsidP="004C21B3">
            <w:pPr>
              <w:spacing w:after="0"/>
              <w:jc w:val="center"/>
              <w:rPr>
                <w:ins w:id="4022" w:author="R&amp;S" w:date="2024-08-02T11:52:00Z" w16du:dateUtc="2024-08-02T09:52:00Z"/>
                <w:rFonts w:ascii="Arial" w:eastAsia="Calibri" w:hAnsi="Arial" w:cs="Arial"/>
                <w:sz w:val="18"/>
                <w:szCs w:val="18"/>
              </w:rPr>
            </w:pPr>
            <w:ins w:id="402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416C33BF" w14:textId="04753B4C" w:rsidR="004C21B3" w:rsidRPr="0031527D" w:rsidRDefault="004C21B3" w:rsidP="004C21B3">
            <w:pPr>
              <w:spacing w:after="0"/>
              <w:jc w:val="center"/>
              <w:rPr>
                <w:ins w:id="4024" w:author="R&amp;S" w:date="2024-08-02T11:52:00Z" w16du:dateUtc="2024-08-02T09:52:00Z"/>
                <w:rFonts w:ascii="Arial" w:eastAsia="Calibri" w:hAnsi="Arial" w:cs="Arial"/>
                <w:sz w:val="18"/>
                <w:szCs w:val="18"/>
              </w:rPr>
            </w:pPr>
            <w:ins w:id="4025" w:author="R&amp;S" w:date="2024-08-02T11:54:00Z" w16du:dateUtc="2024-08-02T09:54:00Z">
              <w:r>
                <w:rPr>
                  <w:rFonts w:ascii="Arial" w:hAnsi="Arial" w:cs="Arial"/>
                  <w:color w:val="000000"/>
                  <w:sz w:val="18"/>
                  <w:szCs w:val="18"/>
                </w:rPr>
                <w:t>79896</w:t>
              </w:r>
            </w:ins>
          </w:p>
        </w:tc>
        <w:tc>
          <w:tcPr>
            <w:tcW w:w="344" w:type="pct"/>
            <w:tcBorders>
              <w:top w:val="single" w:sz="6" w:space="0" w:color="auto"/>
              <w:left w:val="single" w:sz="6" w:space="0" w:color="auto"/>
              <w:bottom w:val="single" w:sz="6" w:space="0" w:color="auto"/>
              <w:right w:val="single" w:sz="6" w:space="0" w:color="auto"/>
            </w:tcBorders>
          </w:tcPr>
          <w:p w14:paraId="6F09F356" w14:textId="20707FA5" w:rsidR="004C21B3" w:rsidRPr="0031527D" w:rsidRDefault="004C21B3" w:rsidP="004C21B3">
            <w:pPr>
              <w:spacing w:after="0"/>
              <w:jc w:val="center"/>
              <w:rPr>
                <w:ins w:id="4026" w:author="R&amp;S" w:date="2024-08-02T11:52:00Z" w16du:dateUtc="2024-08-02T09:52:00Z"/>
                <w:rFonts w:ascii="Arial" w:eastAsia="Calibri" w:hAnsi="Arial" w:cs="Arial"/>
                <w:sz w:val="18"/>
                <w:szCs w:val="18"/>
              </w:rPr>
            </w:pPr>
            <w:ins w:id="402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BC918FC" w14:textId="16DD96CA" w:rsidR="004C21B3" w:rsidRPr="0031527D" w:rsidRDefault="004C21B3" w:rsidP="004C21B3">
            <w:pPr>
              <w:spacing w:after="0"/>
              <w:jc w:val="center"/>
              <w:rPr>
                <w:ins w:id="4028" w:author="R&amp;S" w:date="2024-08-02T11:52:00Z" w16du:dateUtc="2024-08-02T09:52:00Z"/>
                <w:rFonts w:ascii="Arial" w:eastAsia="Calibri" w:hAnsi="Arial" w:cs="Arial"/>
                <w:sz w:val="18"/>
                <w:szCs w:val="18"/>
              </w:rPr>
            </w:pPr>
            <w:ins w:id="4029" w:author="R&amp;S" w:date="2024-08-02T11:54:00Z" w16du:dateUtc="2024-08-02T09:54:00Z">
              <w:r>
                <w:rPr>
                  <w:rFonts w:ascii="Arial" w:hAnsi="Arial" w:cs="Arial"/>
                  <w:color w:val="000000"/>
                  <w:sz w:val="18"/>
                  <w:szCs w:val="18"/>
                </w:rPr>
                <w:t>10</w:t>
              </w:r>
            </w:ins>
          </w:p>
        </w:tc>
        <w:tc>
          <w:tcPr>
            <w:tcW w:w="321" w:type="pct"/>
            <w:tcBorders>
              <w:top w:val="single" w:sz="6" w:space="0" w:color="auto"/>
              <w:left w:val="single" w:sz="6" w:space="0" w:color="auto"/>
              <w:bottom w:val="single" w:sz="6" w:space="0" w:color="auto"/>
              <w:right w:val="single" w:sz="6" w:space="0" w:color="auto"/>
            </w:tcBorders>
          </w:tcPr>
          <w:p w14:paraId="1CD0675F" w14:textId="4DEE7F8D" w:rsidR="004C21B3" w:rsidRPr="0031527D" w:rsidRDefault="004C21B3" w:rsidP="004C21B3">
            <w:pPr>
              <w:spacing w:after="0"/>
              <w:jc w:val="center"/>
              <w:rPr>
                <w:ins w:id="4030" w:author="R&amp;S" w:date="2024-08-02T11:52:00Z" w16du:dateUtc="2024-08-02T09:52:00Z"/>
                <w:rFonts w:ascii="Arial" w:eastAsia="Calibri" w:hAnsi="Arial" w:cs="Arial"/>
                <w:sz w:val="18"/>
                <w:szCs w:val="18"/>
              </w:rPr>
            </w:pPr>
            <w:ins w:id="4031" w:author="R&amp;S" w:date="2024-08-02T11:54:00Z" w16du:dateUtc="2024-08-02T09:54:00Z">
              <w:r>
                <w:rPr>
                  <w:rFonts w:ascii="Arial" w:hAnsi="Arial" w:cs="Arial"/>
                  <w:color w:val="000000"/>
                  <w:sz w:val="18"/>
                  <w:szCs w:val="18"/>
                </w:rPr>
                <w:t>89856</w:t>
              </w:r>
            </w:ins>
          </w:p>
        </w:tc>
        <w:tc>
          <w:tcPr>
            <w:tcW w:w="408" w:type="pct"/>
            <w:tcBorders>
              <w:top w:val="single" w:sz="6" w:space="0" w:color="auto"/>
              <w:left w:val="single" w:sz="6" w:space="0" w:color="auto"/>
              <w:bottom w:val="single" w:sz="6" w:space="0" w:color="auto"/>
              <w:right w:val="single" w:sz="6" w:space="0" w:color="auto"/>
            </w:tcBorders>
          </w:tcPr>
          <w:p w14:paraId="021A69AD" w14:textId="3458DA39" w:rsidR="004C21B3" w:rsidRPr="0031527D" w:rsidRDefault="004C21B3" w:rsidP="004C21B3">
            <w:pPr>
              <w:spacing w:after="0"/>
              <w:jc w:val="center"/>
              <w:rPr>
                <w:ins w:id="4032" w:author="R&amp;S" w:date="2024-08-02T11:52:00Z" w16du:dateUtc="2024-08-02T09:52:00Z"/>
                <w:rFonts w:ascii="Arial" w:eastAsia="Calibri" w:hAnsi="Arial" w:cs="Arial"/>
                <w:sz w:val="18"/>
                <w:szCs w:val="18"/>
              </w:rPr>
            </w:pPr>
            <w:ins w:id="4033" w:author="R&amp;S" w:date="2024-08-02T11:54:00Z" w16du:dateUtc="2024-08-02T09:54:00Z">
              <w:r>
                <w:rPr>
                  <w:rFonts w:ascii="Arial" w:hAnsi="Arial" w:cs="Arial"/>
                  <w:color w:val="000000"/>
                  <w:sz w:val="18"/>
                  <w:szCs w:val="18"/>
                </w:rPr>
                <w:t>67</w:t>
              </w:r>
            </w:ins>
            <w:ins w:id="4034" w:author="R&amp;S" w:date="2024-08-02T11:56:00Z" w16du:dateUtc="2024-08-02T09:56:00Z">
              <w:r>
                <w:rPr>
                  <w:rFonts w:ascii="Arial" w:hAnsi="Arial" w:cs="Arial"/>
                  <w:color w:val="000000"/>
                  <w:sz w:val="18"/>
                  <w:szCs w:val="18"/>
                </w:rPr>
                <w:t>.</w:t>
              </w:r>
            </w:ins>
            <w:ins w:id="4035" w:author="R&amp;S" w:date="2024-08-02T11:54:00Z" w16du:dateUtc="2024-08-02T09:54:00Z">
              <w:r>
                <w:rPr>
                  <w:rFonts w:ascii="Arial" w:hAnsi="Arial" w:cs="Arial"/>
                  <w:color w:val="000000"/>
                  <w:sz w:val="18"/>
                  <w:szCs w:val="18"/>
                </w:rPr>
                <w:t>912</w:t>
              </w:r>
            </w:ins>
          </w:p>
        </w:tc>
      </w:tr>
      <w:tr w:rsidR="004C21B3" w:rsidRPr="0031527D" w14:paraId="55359981" w14:textId="77777777" w:rsidTr="002A6617">
        <w:trPr>
          <w:trHeight w:val="290"/>
          <w:jc w:val="center"/>
          <w:ins w:id="4036" w:author="R&amp;S" w:date="2024-08-02T11:52:00Z"/>
        </w:trPr>
        <w:tc>
          <w:tcPr>
            <w:tcW w:w="359" w:type="pct"/>
            <w:tcBorders>
              <w:top w:val="single" w:sz="6" w:space="0" w:color="auto"/>
              <w:left w:val="single" w:sz="6" w:space="0" w:color="auto"/>
              <w:bottom w:val="single" w:sz="6" w:space="0" w:color="auto"/>
              <w:right w:val="single" w:sz="6" w:space="0" w:color="auto"/>
            </w:tcBorders>
          </w:tcPr>
          <w:p w14:paraId="335ED917" w14:textId="1D5614F5" w:rsidR="004C21B3" w:rsidRPr="0031527D" w:rsidRDefault="004C21B3" w:rsidP="004C21B3">
            <w:pPr>
              <w:spacing w:after="0"/>
              <w:jc w:val="center"/>
              <w:rPr>
                <w:ins w:id="4037"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8BB2949" w14:textId="05DC46EE" w:rsidR="004C21B3" w:rsidRPr="0031527D" w:rsidRDefault="004C21B3" w:rsidP="004C21B3">
            <w:pPr>
              <w:spacing w:after="0"/>
              <w:jc w:val="center"/>
              <w:rPr>
                <w:ins w:id="4038" w:author="R&amp;S" w:date="2024-08-02T11:52:00Z" w16du:dateUtc="2024-08-02T09:52:00Z"/>
                <w:rFonts w:ascii="Arial" w:eastAsia="Calibri" w:hAnsi="Arial" w:cs="Arial"/>
                <w:sz w:val="18"/>
                <w:szCs w:val="18"/>
              </w:rPr>
            </w:pPr>
            <w:ins w:id="4039" w:author="R&amp;S" w:date="2024-08-02T11:54:00Z" w16du:dateUtc="2024-08-02T09:54:00Z">
              <w:r>
                <w:rPr>
                  <w:rFonts w:ascii="Arial" w:hAnsi="Arial" w:cs="Arial"/>
                  <w:color w:val="000000"/>
                  <w:sz w:val="18"/>
                  <w:szCs w:val="18"/>
                </w:rPr>
                <w:t>15</w:t>
              </w:r>
            </w:ins>
          </w:p>
        </w:tc>
        <w:tc>
          <w:tcPr>
            <w:tcW w:w="367" w:type="pct"/>
            <w:tcBorders>
              <w:top w:val="single" w:sz="6" w:space="0" w:color="auto"/>
              <w:left w:val="single" w:sz="6" w:space="0" w:color="auto"/>
              <w:bottom w:val="single" w:sz="6" w:space="0" w:color="auto"/>
              <w:right w:val="single" w:sz="6" w:space="0" w:color="auto"/>
            </w:tcBorders>
          </w:tcPr>
          <w:p w14:paraId="1F2BBEDF" w14:textId="6E99C56A" w:rsidR="004C21B3" w:rsidRPr="0031527D" w:rsidRDefault="004C21B3" w:rsidP="004C21B3">
            <w:pPr>
              <w:spacing w:after="0"/>
              <w:jc w:val="center"/>
              <w:rPr>
                <w:ins w:id="4040" w:author="R&amp;S" w:date="2024-08-02T11:52:00Z" w16du:dateUtc="2024-08-02T09:52:00Z"/>
                <w:rFonts w:ascii="Arial" w:eastAsia="Calibri" w:hAnsi="Arial" w:cs="Arial"/>
                <w:sz w:val="18"/>
                <w:szCs w:val="18"/>
              </w:rPr>
            </w:pPr>
            <w:ins w:id="404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6C463352" w14:textId="1C37731D" w:rsidR="004C21B3" w:rsidRPr="0031527D" w:rsidRDefault="004C21B3" w:rsidP="004C21B3">
            <w:pPr>
              <w:spacing w:after="0"/>
              <w:jc w:val="center"/>
              <w:rPr>
                <w:ins w:id="4042" w:author="R&amp;S" w:date="2024-08-02T11:52:00Z" w16du:dateUtc="2024-08-02T09:52:00Z"/>
                <w:rFonts w:ascii="Arial" w:eastAsia="Calibri" w:hAnsi="Arial" w:cs="Arial"/>
                <w:sz w:val="18"/>
                <w:szCs w:val="18"/>
              </w:rPr>
            </w:pPr>
            <w:ins w:id="4043" w:author="R&amp;S" w:date="2024-08-02T11:54:00Z" w16du:dateUtc="2024-08-02T09:54:00Z">
              <w:r>
                <w:rPr>
                  <w:rFonts w:ascii="Arial" w:hAnsi="Arial" w:cs="Arial"/>
                  <w:color w:val="000000"/>
                  <w:sz w:val="18"/>
                  <w:szCs w:val="18"/>
                </w:rPr>
                <w:t>79</w:t>
              </w:r>
            </w:ins>
          </w:p>
        </w:tc>
        <w:tc>
          <w:tcPr>
            <w:tcW w:w="420" w:type="pct"/>
            <w:tcBorders>
              <w:top w:val="single" w:sz="6" w:space="0" w:color="auto"/>
              <w:left w:val="single" w:sz="6" w:space="0" w:color="auto"/>
              <w:bottom w:val="single" w:sz="6" w:space="0" w:color="auto"/>
              <w:right w:val="single" w:sz="6" w:space="0" w:color="auto"/>
            </w:tcBorders>
          </w:tcPr>
          <w:p w14:paraId="5C2BC779" w14:textId="1647DFE7" w:rsidR="004C21B3" w:rsidRPr="0031527D" w:rsidRDefault="004C21B3" w:rsidP="004C21B3">
            <w:pPr>
              <w:spacing w:after="0"/>
              <w:jc w:val="center"/>
              <w:rPr>
                <w:ins w:id="4044" w:author="R&amp;S" w:date="2024-08-02T11:52:00Z" w16du:dateUtc="2024-08-02T09:52:00Z"/>
                <w:rFonts w:ascii="Arial" w:eastAsia="Calibri" w:hAnsi="Arial" w:cs="Arial"/>
                <w:sz w:val="18"/>
                <w:szCs w:val="18"/>
              </w:rPr>
            </w:pPr>
            <w:ins w:id="404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1690625F" w14:textId="5E655584" w:rsidR="004C21B3" w:rsidRPr="0031527D" w:rsidRDefault="004C21B3" w:rsidP="004C21B3">
            <w:pPr>
              <w:spacing w:after="0"/>
              <w:jc w:val="center"/>
              <w:rPr>
                <w:ins w:id="4046" w:author="R&amp;S" w:date="2024-08-02T11:52:00Z" w16du:dateUtc="2024-08-02T09:52:00Z"/>
                <w:rFonts w:ascii="Arial" w:eastAsia="Calibri" w:hAnsi="Arial" w:cs="Arial"/>
                <w:sz w:val="18"/>
                <w:szCs w:val="18"/>
              </w:rPr>
            </w:pPr>
            <w:ins w:id="4047"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3C1AA231" w14:textId="708E966C" w:rsidR="004C21B3" w:rsidRPr="0031527D" w:rsidRDefault="004C21B3" w:rsidP="004C21B3">
            <w:pPr>
              <w:spacing w:after="0"/>
              <w:jc w:val="center"/>
              <w:rPr>
                <w:ins w:id="4048" w:author="R&amp;S" w:date="2024-08-02T11:52:00Z" w16du:dateUtc="2024-08-02T09:52:00Z"/>
                <w:rFonts w:ascii="Arial" w:eastAsia="Calibri" w:hAnsi="Arial" w:cs="Arial"/>
                <w:sz w:val="18"/>
                <w:szCs w:val="18"/>
              </w:rPr>
            </w:pPr>
            <w:ins w:id="404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64CCF6CF" w14:textId="74A88ABB" w:rsidR="004C21B3" w:rsidRPr="0031527D" w:rsidRDefault="004C21B3" w:rsidP="004C21B3">
            <w:pPr>
              <w:spacing w:after="0"/>
              <w:jc w:val="center"/>
              <w:rPr>
                <w:ins w:id="4050" w:author="R&amp;S" w:date="2024-08-02T11:52:00Z" w16du:dateUtc="2024-08-02T09:52:00Z"/>
                <w:rFonts w:ascii="Arial" w:eastAsia="Calibri" w:hAnsi="Arial" w:cs="Arial"/>
                <w:sz w:val="18"/>
                <w:szCs w:val="18"/>
              </w:rPr>
            </w:pPr>
            <w:ins w:id="4051" w:author="R&amp;S" w:date="2024-08-02T11:54:00Z" w16du:dateUtc="2024-08-02T09:54:00Z">
              <w:r>
                <w:rPr>
                  <w:rFonts w:ascii="Arial" w:hAnsi="Arial" w:cs="Arial"/>
                  <w:color w:val="000000"/>
                  <w:sz w:val="18"/>
                  <w:szCs w:val="18"/>
                </w:rPr>
                <w:t>0</w:t>
              </w:r>
            </w:ins>
            <w:ins w:id="4052" w:author="R&amp;S" w:date="2024-08-02T11:56:00Z" w16du:dateUtc="2024-08-02T09:56:00Z">
              <w:r>
                <w:rPr>
                  <w:rFonts w:ascii="Arial" w:hAnsi="Arial" w:cs="Arial"/>
                  <w:color w:val="000000"/>
                  <w:sz w:val="18"/>
                  <w:szCs w:val="18"/>
                </w:rPr>
                <w:t>.</w:t>
              </w:r>
            </w:ins>
            <w:ins w:id="4053"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26254834" w14:textId="54CE7C9D" w:rsidR="004C21B3" w:rsidRPr="0031527D" w:rsidRDefault="004C21B3" w:rsidP="004C21B3">
            <w:pPr>
              <w:spacing w:after="0"/>
              <w:jc w:val="center"/>
              <w:rPr>
                <w:ins w:id="4054" w:author="R&amp;S" w:date="2024-08-02T11:52:00Z" w16du:dateUtc="2024-08-02T09:52:00Z"/>
                <w:rFonts w:ascii="Arial" w:eastAsia="Calibri" w:hAnsi="Arial" w:cs="Arial"/>
                <w:sz w:val="18"/>
                <w:szCs w:val="18"/>
              </w:rPr>
            </w:pPr>
            <w:ins w:id="4055"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7F4FC708" w14:textId="108F76B1" w:rsidR="004C21B3" w:rsidRPr="0031527D" w:rsidRDefault="004C21B3" w:rsidP="004C21B3">
            <w:pPr>
              <w:spacing w:after="0"/>
              <w:jc w:val="center"/>
              <w:rPr>
                <w:ins w:id="4056" w:author="R&amp;S" w:date="2024-08-02T11:52:00Z" w16du:dateUtc="2024-08-02T09:52:00Z"/>
                <w:rFonts w:ascii="Arial" w:eastAsia="Calibri" w:hAnsi="Arial" w:cs="Arial"/>
                <w:sz w:val="18"/>
                <w:szCs w:val="18"/>
              </w:rPr>
            </w:pPr>
            <w:ins w:id="405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32937D6F" w14:textId="6AC92E1A" w:rsidR="004C21B3" w:rsidRPr="0031527D" w:rsidRDefault="004C21B3" w:rsidP="004C21B3">
            <w:pPr>
              <w:spacing w:after="0"/>
              <w:jc w:val="center"/>
              <w:rPr>
                <w:ins w:id="4058" w:author="R&amp;S" w:date="2024-08-02T11:52:00Z" w16du:dateUtc="2024-08-02T09:52:00Z"/>
                <w:rFonts w:ascii="Arial" w:eastAsia="Calibri" w:hAnsi="Arial" w:cs="Arial"/>
                <w:sz w:val="18"/>
                <w:szCs w:val="18"/>
              </w:rPr>
            </w:pPr>
            <w:ins w:id="4059" w:author="R&amp;S" w:date="2024-08-02T11:54:00Z" w16du:dateUtc="2024-08-02T09:54:00Z">
              <w:r>
                <w:rPr>
                  <w:rFonts w:ascii="Arial" w:hAnsi="Arial" w:cs="Arial"/>
                  <w:color w:val="000000"/>
                  <w:sz w:val="18"/>
                  <w:szCs w:val="18"/>
                </w:rPr>
                <w:t>120936</w:t>
              </w:r>
            </w:ins>
          </w:p>
        </w:tc>
        <w:tc>
          <w:tcPr>
            <w:tcW w:w="344" w:type="pct"/>
            <w:tcBorders>
              <w:top w:val="single" w:sz="6" w:space="0" w:color="auto"/>
              <w:left w:val="single" w:sz="6" w:space="0" w:color="auto"/>
              <w:bottom w:val="single" w:sz="6" w:space="0" w:color="auto"/>
              <w:right w:val="single" w:sz="6" w:space="0" w:color="auto"/>
            </w:tcBorders>
          </w:tcPr>
          <w:p w14:paraId="5F3FEB28" w14:textId="42FA986D" w:rsidR="004C21B3" w:rsidRPr="0031527D" w:rsidRDefault="004C21B3" w:rsidP="004C21B3">
            <w:pPr>
              <w:spacing w:after="0"/>
              <w:jc w:val="center"/>
              <w:rPr>
                <w:ins w:id="4060" w:author="R&amp;S" w:date="2024-08-02T11:52:00Z" w16du:dateUtc="2024-08-02T09:52:00Z"/>
                <w:rFonts w:ascii="Arial" w:eastAsia="Calibri" w:hAnsi="Arial" w:cs="Arial"/>
                <w:sz w:val="18"/>
                <w:szCs w:val="18"/>
              </w:rPr>
            </w:pPr>
            <w:ins w:id="406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22D4396" w14:textId="22B6668A" w:rsidR="004C21B3" w:rsidRPr="0031527D" w:rsidRDefault="004C21B3" w:rsidP="004C21B3">
            <w:pPr>
              <w:spacing w:after="0"/>
              <w:jc w:val="center"/>
              <w:rPr>
                <w:ins w:id="4062" w:author="R&amp;S" w:date="2024-08-02T11:52:00Z" w16du:dateUtc="2024-08-02T09:52:00Z"/>
                <w:rFonts w:ascii="Arial" w:eastAsia="Calibri" w:hAnsi="Arial" w:cs="Arial"/>
                <w:sz w:val="18"/>
                <w:szCs w:val="18"/>
              </w:rPr>
            </w:pPr>
            <w:ins w:id="4063" w:author="R&amp;S" w:date="2024-08-02T11:54:00Z" w16du:dateUtc="2024-08-02T09:54:00Z">
              <w:r>
                <w:rPr>
                  <w:rFonts w:ascii="Arial" w:hAnsi="Arial" w:cs="Arial"/>
                  <w:color w:val="000000"/>
                  <w:sz w:val="18"/>
                  <w:szCs w:val="18"/>
                </w:rPr>
                <w:t>15</w:t>
              </w:r>
            </w:ins>
          </w:p>
        </w:tc>
        <w:tc>
          <w:tcPr>
            <w:tcW w:w="321" w:type="pct"/>
            <w:tcBorders>
              <w:top w:val="single" w:sz="6" w:space="0" w:color="auto"/>
              <w:left w:val="single" w:sz="6" w:space="0" w:color="auto"/>
              <w:bottom w:val="single" w:sz="6" w:space="0" w:color="auto"/>
              <w:right w:val="single" w:sz="6" w:space="0" w:color="auto"/>
            </w:tcBorders>
          </w:tcPr>
          <w:p w14:paraId="0D86941B" w14:textId="4A8886E9" w:rsidR="004C21B3" w:rsidRPr="0031527D" w:rsidRDefault="004C21B3" w:rsidP="004C21B3">
            <w:pPr>
              <w:spacing w:after="0"/>
              <w:jc w:val="center"/>
              <w:rPr>
                <w:ins w:id="4064" w:author="R&amp;S" w:date="2024-08-02T11:52:00Z" w16du:dateUtc="2024-08-02T09:52:00Z"/>
                <w:rFonts w:ascii="Arial" w:eastAsia="Calibri" w:hAnsi="Arial" w:cs="Arial"/>
                <w:sz w:val="18"/>
                <w:szCs w:val="18"/>
              </w:rPr>
            </w:pPr>
            <w:ins w:id="4065" w:author="R&amp;S" w:date="2024-08-02T11:54:00Z" w16du:dateUtc="2024-08-02T09:54:00Z">
              <w:r>
                <w:rPr>
                  <w:rFonts w:ascii="Arial" w:hAnsi="Arial" w:cs="Arial"/>
                  <w:color w:val="000000"/>
                  <w:sz w:val="18"/>
                  <w:szCs w:val="18"/>
                </w:rPr>
                <w:t>136512</w:t>
              </w:r>
            </w:ins>
          </w:p>
        </w:tc>
        <w:tc>
          <w:tcPr>
            <w:tcW w:w="408" w:type="pct"/>
            <w:tcBorders>
              <w:top w:val="single" w:sz="6" w:space="0" w:color="auto"/>
              <w:left w:val="single" w:sz="6" w:space="0" w:color="auto"/>
              <w:bottom w:val="single" w:sz="6" w:space="0" w:color="auto"/>
              <w:right w:val="single" w:sz="6" w:space="0" w:color="auto"/>
            </w:tcBorders>
          </w:tcPr>
          <w:p w14:paraId="7EEC95A3" w14:textId="0A8F89D9" w:rsidR="004C21B3" w:rsidRPr="0031527D" w:rsidRDefault="004C21B3" w:rsidP="004C21B3">
            <w:pPr>
              <w:spacing w:after="0"/>
              <w:jc w:val="center"/>
              <w:rPr>
                <w:ins w:id="4066" w:author="R&amp;S" w:date="2024-08-02T11:52:00Z" w16du:dateUtc="2024-08-02T09:52:00Z"/>
                <w:rFonts w:ascii="Arial" w:eastAsia="Calibri" w:hAnsi="Arial" w:cs="Arial"/>
                <w:sz w:val="18"/>
                <w:szCs w:val="18"/>
              </w:rPr>
            </w:pPr>
            <w:ins w:id="4067" w:author="R&amp;S" w:date="2024-08-02T11:54:00Z" w16du:dateUtc="2024-08-02T09:54:00Z">
              <w:r>
                <w:rPr>
                  <w:rFonts w:ascii="Arial" w:hAnsi="Arial" w:cs="Arial"/>
                  <w:color w:val="000000"/>
                  <w:sz w:val="18"/>
                  <w:szCs w:val="18"/>
                </w:rPr>
                <w:t>102</w:t>
              </w:r>
            </w:ins>
            <w:ins w:id="4068" w:author="R&amp;S" w:date="2024-08-02T11:56:00Z" w16du:dateUtc="2024-08-02T09:56:00Z">
              <w:r>
                <w:rPr>
                  <w:rFonts w:ascii="Arial" w:hAnsi="Arial" w:cs="Arial"/>
                  <w:color w:val="000000"/>
                  <w:sz w:val="18"/>
                  <w:szCs w:val="18"/>
                </w:rPr>
                <w:t>.</w:t>
              </w:r>
            </w:ins>
            <w:ins w:id="4069" w:author="R&amp;S" w:date="2024-08-02T11:54:00Z" w16du:dateUtc="2024-08-02T09:54:00Z">
              <w:r>
                <w:rPr>
                  <w:rFonts w:ascii="Arial" w:hAnsi="Arial" w:cs="Arial"/>
                  <w:color w:val="000000"/>
                  <w:sz w:val="18"/>
                  <w:szCs w:val="18"/>
                </w:rPr>
                <w:t>796</w:t>
              </w:r>
            </w:ins>
          </w:p>
        </w:tc>
      </w:tr>
      <w:tr w:rsidR="004C21B3" w:rsidRPr="0031527D" w14:paraId="3DC293A8" w14:textId="77777777" w:rsidTr="002A6617">
        <w:trPr>
          <w:trHeight w:val="290"/>
          <w:jc w:val="center"/>
          <w:ins w:id="4070" w:author="R&amp;S" w:date="2024-08-02T11:52:00Z"/>
        </w:trPr>
        <w:tc>
          <w:tcPr>
            <w:tcW w:w="359" w:type="pct"/>
            <w:tcBorders>
              <w:top w:val="single" w:sz="6" w:space="0" w:color="auto"/>
              <w:left w:val="single" w:sz="6" w:space="0" w:color="auto"/>
              <w:bottom w:val="single" w:sz="6" w:space="0" w:color="auto"/>
              <w:right w:val="single" w:sz="6" w:space="0" w:color="auto"/>
            </w:tcBorders>
          </w:tcPr>
          <w:p w14:paraId="044EDD7B" w14:textId="0A6EB24E" w:rsidR="004C21B3" w:rsidRPr="0031527D" w:rsidRDefault="004C21B3" w:rsidP="004C21B3">
            <w:pPr>
              <w:spacing w:after="0"/>
              <w:jc w:val="center"/>
              <w:rPr>
                <w:ins w:id="4071"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0937593" w14:textId="5E48FE5A" w:rsidR="004C21B3" w:rsidRPr="0031527D" w:rsidRDefault="004C21B3" w:rsidP="004C21B3">
            <w:pPr>
              <w:spacing w:after="0"/>
              <w:jc w:val="center"/>
              <w:rPr>
                <w:ins w:id="4072" w:author="R&amp;S" w:date="2024-08-02T11:52:00Z" w16du:dateUtc="2024-08-02T09:52:00Z"/>
                <w:rFonts w:ascii="Arial" w:eastAsia="Calibri" w:hAnsi="Arial" w:cs="Arial"/>
                <w:sz w:val="18"/>
                <w:szCs w:val="18"/>
              </w:rPr>
            </w:pPr>
            <w:ins w:id="4073" w:author="R&amp;S" w:date="2024-08-02T11:54:00Z" w16du:dateUtc="2024-08-02T09:54: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tcPr>
          <w:p w14:paraId="14126398" w14:textId="3152B8B5" w:rsidR="004C21B3" w:rsidRPr="0031527D" w:rsidRDefault="004C21B3" w:rsidP="004C21B3">
            <w:pPr>
              <w:spacing w:after="0"/>
              <w:jc w:val="center"/>
              <w:rPr>
                <w:ins w:id="4074" w:author="R&amp;S" w:date="2024-08-02T11:52:00Z" w16du:dateUtc="2024-08-02T09:52:00Z"/>
                <w:rFonts w:ascii="Arial" w:eastAsia="Calibri" w:hAnsi="Arial" w:cs="Arial"/>
                <w:sz w:val="18"/>
                <w:szCs w:val="18"/>
              </w:rPr>
            </w:pPr>
            <w:ins w:id="407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208373DF" w14:textId="4D84D4D0" w:rsidR="004C21B3" w:rsidRPr="0031527D" w:rsidRDefault="004C21B3" w:rsidP="004C21B3">
            <w:pPr>
              <w:spacing w:after="0"/>
              <w:jc w:val="center"/>
              <w:rPr>
                <w:ins w:id="4076" w:author="R&amp;S" w:date="2024-08-02T11:52:00Z" w16du:dateUtc="2024-08-02T09:52:00Z"/>
                <w:rFonts w:ascii="Arial" w:eastAsia="Calibri" w:hAnsi="Arial" w:cs="Arial"/>
                <w:sz w:val="18"/>
                <w:szCs w:val="18"/>
              </w:rPr>
            </w:pPr>
            <w:ins w:id="4077" w:author="R&amp;S" w:date="2024-08-02T11:54:00Z" w16du:dateUtc="2024-08-02T09:54: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tcPr>
          <w:p w14:paraId="6E00E795" w14:textId="7BE52054" w:rsidR="004C21B3" w:rsidRPr="0031527D" w:rsidRDefault="004C21B3" w:rsidP="004C21B3">
            <w:pPr>
              <w:spacing w:after="0"/>
              <w:jc w:val="center"/>
              <w:rPr>
                <w:ins w:id="4078" w:author="R&amp;S" w:date="2024-08-02T11:52:00Z" w16du:dateUtc="2024-08-02T09:52:00Z"/>
                <w:rFonts w:ascii="Arial" w:eastAsia="Calibri" w:hAnsi="Arial" w:cs="Arial"/>
                <w:sz w:val="18"/>
                <w:szCs w:val="18"/>
              </w:rPr>
            </w:pPr>
            <w:ins w:id="407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3C13A76" w14:textId="20161E85" w:rsidR="004C21B3" w:rsidRPr="0031527D" w:rsidRDefault="004C21B3" w:rsidP="004C21B3">
            <w:pPr>
              <w:spacing w:after="0"/>
              <w:jc w:val="center"/>
              <w:rPr>
                <w:ins w:id="4080" w:author="R&amp;S" w:date="2024-08-02T11:52:00Z" w16du:dateUtc="2024-08-02T09:52:00Z"/>
                <w:rFonts w:ascii="Arial" w:eastAsia="Calibri" w:hAnsi="Arial" w:cs="Arial"/>
                <w:sz w:val="18"/>
                <w:szCs w:val="18"/>
              </w:rPr>
            </w:pPr>
            <w:ins w:id="4081"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16EC9A1C" w14:textId="0B9D8C4B" w:rsidR="004C21B3" w:rsidRPr="0031527D" w:rsidRDefault="004C21B3" w:rsidP="004C21B3">
            <w:pPr>
              <w:spacing w:after="0"/>
              <w:jc w:val="center"/>
              <w:rPr>
                <w:ins w:id="4082" w:author="R&amp;S" w:date="2024-08-02T11:52:00Z" w16du:dateUtc="2024-08-02T09:52:00Z"/>
                <w:rFonts w:ascii="Arial" w:eastAsia="Calibri" w:hAnsi="Arial" w:cs="Arial"/>
                <w:sz w:val="18"/>
                <w:szCs w:val="18"/>
              </w:rPr>
            </w:pPr>
            <w:ins w:id="408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DE0E477" w14:textId="2D7F1C6A" w:rsidR="004C21B3" w:rsidRPr="0031527D" w:rsidRDefault="004C21B3" w:rsidP="004C21B3">
            <w:pPr>
              <w:spacing w:after="0"/>
              <w:jc w:val="center"/>
              <w:rPr>
                <w:ins w:id="4084" w:author="R&amp;S" w:date="2024-08-02T11:52:00Z" w16du:dateUtc="2024-08-02T09:52:00Z"/>
                <w:rFonts w:ascii="Arial" w:eastAsia="Calibri" w:hAnsi="Arial" w:cs="Arial"/>
                <w:sz w:val="18"/>
                <w:szCs w:val="18"/>
              </w:rPr>
            </w:pPr>
            <w:ins w:id="4085" w:author="R&amp;S" w:date="2024-08-02T11:54:00Z" w16du:dateUtc="2024-08-02T09:54:00Z">
              <w:r>
                <w:rPr>
                  <w:rFonts w:ascii="Arial" w:hAnsi="Arial" w:cs="Arial"/>
                  <w:color w:val="000000"/>
                  <w:sz w:val="18"/>
                  <w:szCs w:val="18"/>
                </w:rPr>
                <w:t>0</w:t>
              </w:r>
            </w:ins>
            <w:ins w:id="4086" w:author="R&amp;S" w:date="2024-08-02T11:56:00Z" w16du:dateUtc="2024-08-02T09:56:00Z">
              <w:r>
                <w:rPr>
                  <w:rFonts w:ascii="Arial" w:hAnsi="Arial" w:cs="Arial"/>
                  <w:color w:val="000000"/>
                  <w:sz w:val="18"/>
                  <w:szCs w:val="18"/>
                </w:rPr>
                <w:t>.</w:t>
              </w:r>
            </w:ins>
            <w:ins w:id="4087"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07A956DE" w14:textId="61BADBB3" w:rsidR="004C21B3" w:rsidRPr="0031527D" w:rsidRDefault="004C21B3" w:rsidP="004C21B3">
            <w:pPr>
              <w:spacing w:after="0"/>
              <w:jc w:val="center"/>
              <w:rPr>
                <w:ins w:id="4088" w:author="R&amp;S" w:date="2024-08-02T11:52:00Z" w16du:dateUtc="2024-08-02T09:52:00Z"/>
                <w:rFonts w:ascii="Arial" w:eastAsia="Calibri" w:hAnsi="Arial" w:cs="Arial"/>
                <w:sz w:val="18"/>
                <w:szCs w:val="18"/>
              </w:rPr>
            </w:pPr>
            <w:ins w:id="4089"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06762784" w14:textId="588B46BB" w:rsidR="004C21B3" w:rsidRPr="0031527D" w:rsidRDefault="004C21B3" w:rsidP="004C21B3">
            <w:pPr>
              <w:spacing w:after="0"/>
              <w:jc w:val="center"/>
              <w:rPr>
                <w:ins w:id="4090" w:author="R&amp;S" w:date="2024-08-02T11:52:00Z" w16du:dateUtc="2024-08-02T09:52:00Z"/>
                <w:rFonts w:ascii="Arial" w:eastAsia="Calibri" w:hAnsi="Arial" w:cs="Arial"/>
                <w:sz w:val="18"/>
                <w:szCs w:val="18"/>
              </w:rPr>
            </w:pPr>
            <w:ins w:id="409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DD6B483" w14:textId="72255291" w:rsidR="004C21B3" w:rsidRPr="0031527D" w:rsidRDefault="004C21B3" w:rsidP="004C21B3">
            <w:pPr>
              <w:spacing w:after="0"/>
              <w:jc w:val="center"/>
              <w:rPr>
                <w:ins w:id="4092" w:author="R&amp;S" w:date="2024-08-02T11:52:00Z" w16du:dateUtc="2024-08-02T09:52:00Z"/>
                <w:rFonts w:ascii="Arial" w:eastAsia="Calibri" w:hAnsi="Arial" w:cs="Arial"/>
                <w:sz w:val="18"/>
                <w:szCs w:val="18"/>
              </w:rPr>
            </w:pPr>
            <w:ins w:id="4093" w:author="R&amp;S" w:date="2024-08-02T11:54:00Z" w16du:dateUtc="2024-08-02T09:54:00Z">
              <w:r>
                <w:rPr>
                  <w:rFonts w:ascii="Arial" w:hAnsi="Arial" w:cs="Arial"/>
                  <w:color w:val="000000"/>
                  <w:sz w:val="18"/>
                  <w:szCs w:val="18"/>
                </w:rPr>
                <w:t>163976</w:t>
              </w:r>
            </w:ins>
          </w:p>
        </w:tc>
        <w:tc>
          <w:tcPr>
            <w:tcW w:w="344" w:type="pct"/>
            <w:tcBorders>
              <w:top w:val="single" w:sz="6" w:space="0" w:color="auto"/>
              <w:left w:val="single" w:sz="6" w:space="0" w:color="auto"/>
              <w:bottom w:val="single" w:sz="6" w:space="0" w:color="auto"/>
              <w:right w:val="single" w:sz="6" w:space="0" w:color="auto"/>
            </w:tcBorders>
          </w:tcPr>
          <w:p w14:paraId="30D80352" w14:textId="1CDD6E54" w:rsidR="004C21B3" w:rsidRPr="0031527D" w:rsidRDefault="004C21B3" w:rsidP="004C21B3">
            <w:pPr>
              <w:spacing w:after="0"/>
              <w:jc w:val="center"/>
              <w:rPr>
                <w:ins w:id="4094" w:author="R&amp;S" w:date="2024-08-02T11:52:00Z" w16du:dateUtc="2024-08-02T09:52:00Z"/>
                <w:rFonts w:ascii="Arial" w:eastAsia="Calibri" w:hAnsi="Arial" w:cs="Arial"/>
                <w:sz w:val="18"/>
                <w:szCs w:val="18"/>
              </w:rPr>
            </w:pPr>
            <w:ins w:id="409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A0432D5" w14:textId="75DE447C" w:rsidR="004C21B3" w:rsidRPr="0031527D" w:rsidRDefault="004C21B3" w:rsidP="004C21B3">
            <w:pPr>
              <w:spacing w:after="0"/>
              <w:jc w:val="center"/>
              <w:rPr>
                <w:ins w:id="4096" w:author="R&amp;S" w:date="2024-08-02T11:52:00Z" w16du:dateUtc="2024-08-02T09:52:00Z"/>
                <w:rFonts w:ascii="Arial" w:eastAsia="Calibri" w:hAnsi="Arial" w:cs="Arial"/>
                <w:sz w:val="18"/>
                <w:szCs w:val="18"/>
              </w:rPr>
            </w:pPr>
            <w:ins w:id="4097" w:author="R&amp;S" w:date="2024-08-02T11:54:00Z" w16du:dateUtc="2024-08-02T09:54:00Z">
              <w:r>
                <w:rPr>
                  <w:rFonts w:ascii="Arial" w:hAnsi="Arial" w:cs="Arial"/>
                  <w:color w:val="000000"/>
                  <w:sz w:val="18"/>
                  <w:szCs w:val="18"/>
                </w:rPr>
                <w:t>20</w:t>
              </w:r>
            </w:ins>
          </w:p>
        </w:tc>
        <w:tc>
          <w:tcPr>
            <w:tcW w:w="321" w:type="pct"/>
            <w:tcBorders>
              <w:top w:val="single" w:sz="6" w:space="0" w:color="auto"/>
              <w:left w:val="single" w:sz="6" w:space="0" w:color="auto"/>
              <w:bottom w:val="single" w:sz="6" w:space="0" w:color="auto"/>
              <w:right w:val="single" w:sz="6" w:space="0" w:color="auto"/>
            </w:tcBorders>
          </w:tcPr>
          <w:p w14:paraId="3E1F119C" w14:textId="6AF63D2F" w:rsidR="004C21B3" w:rsidRPr="0031527D" w:rsidRDefault="004C21B3" w:rsidP="004C21B3">
            <w:pPr>
              <w:spacing w:after="0"/>
              <w:jc w:val="center"/>
              <w:rPr>
                <w:ins w:id="4098" w:author="R&amp;S" w:date="2024-08-02T11:52:00Z" w16du:dateUtc="2024-08-02T09:52:00Z"/>
                <w:rFonts w:ascii="Arial" w:eastAsia="Calibri" w:hAnsi="Arial" w:cs="Arial"/>
                <w:sz w:val="18"/>
                <w:szCs w:val="18"/>
              </w:rPr>
            </w:pPr>
            <w:ins w:id="4099" w:author="R&amp;S" w:date="2024-08-02T11:54:00Z" w16du:dateUtc="2024-08-02T09:54:00Z">
              <w:r>
                <w:rPr>
                  <w:rFonts w:ascii="Arial" w:hAnsi="Arial" w:cs="Arial"/>
                  <w:color w:val="000000"/>
                  <w:sz w:val="18"/>
                  <w:szCs w:val="18"/>
                </w:rPr>
                <w:t>183168</w:t>
              </w:r>
            </w:ins>
          </w:p>
        </w:tc>
        <w:tc>
          <w:tcPr>
            <w:tcW w:w="408" w:type="pct"/>
            <w:tcBorders>
              <w:top w:val="single" w:sz="6" w:space="0" w:color="auto"/>
              <w:left w:val="single" w:sz="6" w:space="0" w:color="auto"/>
              <w:bottom w:val="single" w:sz="6" w:space="0" w:color="auto"/>
              <w:right w:val="single" w:sz="6" w:space="0" w:color="auto"/>
            </w:tcBorders>
          </w:tcPr>
          <w:p w14:paraId="48F36DA8" w14:textId="29847731" w:rsidR="004C21B3" w:rsidRPr="0031527D" w:rsidRDefault="004C21B3" w:rsidP="004C21B3">
            <w:pPr>
              <w:spacing w:after="0"/>
              <w:jc w:val="center"/>
              <w:rPr>
                <w:ins w:id="4100" w:author="R&amp;S" w:date="2024-08-02T11:52:00Z" w16du:dateUtc="2024-08-02T09:52:00Z"/>
                <w:rFonts w:ascii="Arial" w:eastAsia="Calibri" w:hAnsi="Arial" w:cs="Arial"/>
                <w:sz w:val="18"/>
                <w:szCs w:val="18"/>
              </w:rPr>
            </w:pPr>
            <w:ins w:id="4101" w:author="R&amp;S" w:date="2024-08-02T11:54:00Z" w16du:dateUtc="2024-08-02T09:54:00Z">
              <w:r>
                <w:rPr>
                  <w:rFonts w:ascii="Arial" w:hAnsi="Arial" w:cs="Arial"/>
                  <w:color w:val="000000"/>
                  <w:sz w:val="18"/>
                  <w:szCs w:val="18"/>
                </w:rPr>
                <w:t>139</w:t>
              </w:r>
            </w:ins>
            <w:ins w:id="4102" w:author="R&amp;S" w:date="2024-08-02T11:56:00Z" w16du:dateUtc="2024-08-02T09:56:00Z">
              <w:r>
                <w:rPr>
                  <w:rFonts w:ascii="Arial" w:hAnsi="Arial" w:cs="Arial"/>
                  <w:color w:val="000000"/>
                  <w:sz w:val="18"/>
                  <w:szCs w:val="18"/>
                </w:rPr>
                <w:t>.</w:t>
              </w:r>
            </w:ins>
            <w:ins w:id="4103" w:author="R&amp;S" w:date="2024-08-02T11:54:00Z" w16du:dateUtc="2024-08-02T09:54:00Z">
              <w:r>
                <w:rPr>
                  <w:rFonts w:ascii="Arial" w:hAnsi="Arial" w:cs="Arial"/>
                  <w:color w:val="000000"/>
                  <w:sz w:val="18"/>
                  <w:szCs w:val="18"/>
                </w:rPr>
                <w:t>380</w:t>
              </w:r>
            </w:ins>
          </w:p>
        </w:tc>
      </w:tr>
      <w:tr w:rsidR="004C21B3" w:rsidRPr="0031527D" w14:paraId="707B9768" w14:textId="77777777" w:rsidTr="002A6617">
        <w:trPr>
          <w:trHeight w:val="290"/>
          <w:jc w:val="center"/>
          <w:ins w:id="4104" w:author="R&amp;S" w:date="2024-08-02T11:52:00Z"/>
        </w:trPr>
        <w:tc>
          <w:tcPr>
            <w:tcW w:w="359" w:type="pct"/>
            <w:tcBorders>
              <w:top w:val="single" w:sz="6" w:space="0" w:color="auto"/>
              <w:left w:val="single" w:sz="6" w:space="0" w:color="auto"/>
              <w:bottom w:val="single" w:sz="6" w:space="0" w:color="auto"/>
              <w:right w:val="single" w:sz="6" w:space="0" w:color="auto"/>
            </w:tcBorders>
          </w:tcPr>
          <w:p w14:paraId="6CA774C3" w14:textId="53BB0FC2" w:rsidR="004C21B3" w:rsidRPr="0031527D" w:rsidRDefault="004C21B3" w:rsidP="004C21B3">
            <w:pPr>
              <w:spacing w:after="0"/>
              <w:jc w:val="center"/>
              <w:rPr>
                <w:ins w:id="4105"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F3749C8" w14:textId="31C5778B" w:rsidR="004C21B3" w:rsidRPr="0031527D" w:rsidRDefault="004C21B3" w:rsidP="004C21B3">
            <w:pPr>
              <w:spacing w:after="0"/>
              <w:jc w:val="center"/>
              <w:rPr>
                <w:ins w:id="4106" w:author="R&amp;S" w:date="2024-08-02T11:52:00Z" w16du:dateUtc="2024-08-02T09:52:00Z"/>
                <w:rFonts w:ascii="Arial" w:eastAsia="Calibri" w:hAnsi="Arial" w:cs="Arial"/>
                <w:sz w:val="18"/>
                <w:szCs w:val="18"/>
              </w:rPr>
            </w:pPr>
            <w:ins w:id="4107" w:author="R&amp;S" w:date="2024-08-02T11:54:00Z" w16du:dateUtc="2024-08-02T09:54:00Z">
              <w:r>
                <w:rPr>
                  <w:rFonts w:ascii="Arial" w:hAnsi="Arial" w:cs="Arial"/>
                  <w:color w:val="000000"/>
                  <w:sz w:val="18"/>
                  <w:szCs w:val="18"/>
                </w:rPr>
                <w:t>25</w:t>
              </w:r>
            </w:ins>
          </w:p>
        </w:tc>
        <w:tc>
          <w:tcPr>
            <w:tcW w:w="367" w:type="pct"/>
            <w:tcBorders>
              <w:top w:val="single" w:sz="6" w:space="0" w:color="auto"/>
              <w:left w:val="single" w:sz="6" w:space="0" w:color="auto"/>
              <w:bottom w:val="single" w:sz="6" w:space="0" w:color="auto"/>
              <w:right w:val="single" w:sz="6" w:space="0" w:color="auto"/>
            </w:tcBorders>
          </w:tcPr>
          <w:p w14:paraId="3716820E" w14:textId="7F87ECDA" w:rsidR="004C21B3" w:rsidRPr="0031527D" w:rsidRDefault="004C21B3" w:rsidP="004C21B3">
            <w:pPr>
              <w:spacing w:after="0"/>
              <w:jc w:val="center"/>
              <w:rPr>
                <w:ins w:id="4108" w:author="R&amp;S" w:date="2024-08-02T11:52:00Z" w16du:dateUtc="2024-08-02T09:52:00Z"/>
                <w:rFonts w:ascii="Arial" w:eastAsia="Calibri" w:hAnsi="Arial" w:cs="Arial"/>
                <w:sz w:val="18"/>
                <w:szCs w:val="18"/>
              </w:rPr>
            </w:pPr>
            <w:ins w:id="410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75882B6C" w14:textId="1C9673D7" w:rsidR="004C21B3" w:rsidRPr="0031527D" w:rsidRDefault="004C21B3" w:rsidP="004C21B3">
            <w:pPr>
              <w:spacing w:after="0"/>
              <w:jc w:val="center"/>
              <w:rPr>
                <w:ins w:id="4110" w:author="R&amp;S" w:date="2024-08-02T11:52:00Z" w16du:dateUtc="2024-08-02T09:52:00Z"/>
                <w:rFonts w:ascii="Arial" w:eastAsia="Calibri" w:hAnsi="Arial" w:cs="Arial"/>
                <w:sz w:val="18"/>
                <w:szCs w:val="18"/>
              </w:rPr>
            </w:pPr>
            <w:ins w:id="4111" w:author="R&amp;S" w:date="2024-08-02T11:54:00Z" w16du:dateUtc="2024-08-02T09:54: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tcPr>
          <w:p w14:paraId="03F6D45C" w14:textId="52E6B055" w:rsidR="004C21B3" w:rsidRPr="0031527D" w:rsidRDefault="004C21B3" w:rsidP="004C21B3">
            <w:pPr>
              <w:spacing w:after="0"/>
              <w:jc w:val="center"/>
              <w:rPr>
                <w:ins w:id="4112" w:author="R&amp;S" w:date="2024-08-02T11:52:00Z" w16du:dateUtc="2024-08-02T09:52:00Z"/>
                <w:rFonts w:ascii="Arial" w:eastAsia="Calibri" w:hAnsi="Arial" w:cs="Arial"/>
                <w:sz w:val="18"/>
                <w:szCs w:val="18"/>
              </w:rPr>
            </w:pPr>
            <w:ins w:id="411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F3D864B" w14:textId="770793AD" w:rsidR="004C21B3" w:rsidRPr="0031527D" w:rsidRDefault="004C21B3" w:rsidP="004C21B3">
            <w:pPr>
              <w:spacing w:after="0"/>
              <w:jc w:val="center"/>
              <w:rPr>
                <w:ins w:id="4114" w:author="R&amp;S" w:date="2024-08-02T11:52:00Z" w16du:dateUtc="2024-08-02T09:52:00Z"/>
                <w:rFonts w:ascii="Arial" w:eastAsia="Calibri" w:hAnsi="Arial" w:cs="Arial"/>
                <w:sz w:val="18"/>
                <w:szCs w:val="18"/>
              </w:rPr>
            </w:pPr>
            <w:ins w:id="4115"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6655BFEA" w14:textId="78B95C24" w:rsidR="004C21B3" w:rsidRPr="0031527D" w:rsidRDefault="004C21B3" w:rsidP="004C21B3">
            <w:pPr>
              <w:spacing w:after="0"/>
              <w:jc w:val="center"/>
              <w:rPr>
                <w:ins w:id="4116" w:author="R&amp;S" w:date="2024-08-02T11:52:00Z" w16du:dateUtc="2024-08-02T09:52:00Z"/>
                <w:rFonts w:ascii="Arial" w:eastAsia="Calibri" w:hAnsi="Arial" w:cs="Arial"/>
                <w:sz w:val="18"/>
                <w:szCs w:val="18"/>
              </w:rPr>
            </w:pPr>
            <w:ins w:id="411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2B05797" w14:textId="1BF46B67" w:rsidR="004C21B3" w:rsidRPr="0031527D" w:rsidRDefault="004C21B3" w:rsidP="004C21B3">
            <w:pPr>
              <w:spacing w:after="0"/>
              <w:jc w:val="center"/>
              <w:rPr>
                <w:ins w:id="4118" w:author="R&amp;S" w:date="2024-08-02T11:52:00Z" w16du:dateUtc="2024-08-02T09:52:00Z"/>
                <w:rFonts w:ascii="Arial" w:eastAsia="Calibri" w:hAnsi="Arial" w:cs="Arial"/>
                <w:sz w:val="18"/>
                <w:szCs w:val="18"/>
              </w:rPr>
            </w:pPr>
            <w:ins w:id="4119" w:author="R&amp;S" w:date="2024-08-02T11:54:00Z" w16du:dateUtc="2024-08-02T09:54:00Z">
              <w:r>
                <w:rPr>
                  <w:rFonts w:ascii="Arial" w:hAnsi="Arial" w:cs="Arial"/>
                  <w:color w:val="000000"/>
                  <w:sz w:val="18"/>
                  <w:szCs w:val="18"/>
                </w:rPr>
                <w:t>0</w:t>
              </w:r>
            </w:ins>
            <w:ins w:id="4120" w:author="R&amp;S" w:date="2024-08-02T11:56:00Z" w16du:dateUtc="2024-08-02T09:56:00Z">
              <w:r>
                <w:rPr>
                  <w:rFonts w:ascii="Arial" w:hAnsi="Arial" w:cs="Arial"/>
                  <w:color w:val="000000"/>
                  <w:sz w:val="18"/>
                  <w:szCs w:val="18"/>
                </w:rPr>
                <w:t>.</w:t>
              </w:r>
            </w:ins>
            <w:ins w:id="4121"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421CFEB1" w14:textId="6ECFB037" w:rsidR="004C21B3" w:rsidRPr="0031527D" w:rsidRDefault="004C21B3" w:rsidP="004C21B3">
            <w:pPr>
              <w:spacing w:after="0"/>
              <w:jc w:val="center"/>
              <w:rPr>
                <w:ins w:id="4122" w:author="R&amp;S" w:date="2024-08-02T11:52:00Z" w16du:dateUtc="2024-08-02T09:52:00Z"/>
                <w:rFonts w:ascii="Arial" w:eastAsia="Calibri" w:hAnsi="Arial" w:cs="Arial"/>
                <w:sz w:val="18"/>
                <w:szCs w:val="18"/>
              </w:rPr>
            </w:pPr>
            <w:ins w:id="4123"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6D63A70A" w14:textId="30A82797" w:rsidR="004C21B3" w:rsidRPr="0031527D" w:rsidRDefault="004C21B3" w:rsidP="004C21B3">
            <w:pPr>
              <w:spacing w:after="0"/>
              <w:jc w:val="center"/>
              <w:rPr>
                <w:ins w:id="4124" w:author="R&amp;S" w:date="2024-08-02T11:52:00Z" w16du:dateUtc="2024-08-02T09:52:00Z"/>
                <w:rFonts w:ascii="Arial" w:eastAsia="Calibri" w:hAnsi="Arial" w:cs="Arial"/>
                <w:sz w:val="18"/>
                <w:szCs w:val="18"/>
              </w:rPr>
            </w:pPr>
            <w:ins w:id="412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230C1A34" w14:textId="3E039E34" w:rsidR="004C21B3" w:rsidRPr="0031527D" w:rsidRDefault="004C21B3" w:rsidP="004C21B3">
            <w:pPr>
              <w:spacing w:after="0"/>
              <w:jc w:val="center"/>
              <w:rPr>
                <w:ins w:id="4126" w:author="R&amp;S" w:date="2024-08-02T11:52:00Z" w16du:dateUtc="2024-08-02T09:52:00Z"/>
                <w:rFonts w:ascii="Arial" w:eastAsia="Calibri" w:hAnsi="Arial" w:cs="Arial"/>
                <w:sz w:val="18"/>
                <w:szCs w:val="18"/>
              </w:rPr>
            </w:pPr>
            <w:ins w:id="4127" w:author="R&amp;S" w:date="2024-08-02T11:54:00Z" w16du:dateUtc="2024-08-02T09:54:00Z">
              <w:r>
                <w:rPr>
                  <w:rFonts w:ascii="Arial" w:hAnsi="Arial" w:cs="Arial"/>
                  <w:color w:val="000000"/>
                  <w:sz w:val="18"/>
                  <w:szCs w:val="18"/>
                </w:rPr>
                <w:t>204976</w:t>
              </w:r>
            </w:ins>
          </w:p>
        </w:tc>
        <w:tc>
          <w:tcPr>
            <w:tcW w:w="344" w:type="pct"/>
            <w:tcBorders>
              <w:top w:val="single" w:sz="6" w:space="0" w:color="auto"/>
              <w:left w:val="single" w:sz="6" w:space="0" w:color="auto"/>
              <w:bottom w:val="single" w:sz="6" w:space="0" w:color="auto"/>
              <w:right w:val="single" w:sz="6" w:space="0" w:color="auto"/>
            </w:tcBorders>
          </w:tcPr>
          <w:p w14:paraId="22560234" w14:textId="2BD8FC45" w:rsidR="004C21B3" w:rsidRPr="0031527D" w:rsidRDefault="004C21B3" w:rsidP="004C21B3">
            <w:pPr>
              <w:spacing w:after="0"/>
              <w:jc w:val="center"/>
              <w:rPr>
                <w:ins w:id="4128" w:author="R&amp;S" w:date="2024-08-02T11:52:00Z" w16du:dateUtc="2024-08-02T09:52:00Z"/>
                <w:rFonts w:ascii="Arial" w:eastAsia="Calibri" w:hAnsi="Arial" w:cs="Arial"/>
                <w:sz w:val="18"/>
                <w:szCs w:val="18"/>
              </w:rPr>
            </w:pPr>
            <w:ins w:id="412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89F390A" w14:textId="3E52B291" w:rsidR="004C21B3" w:rsidRPr="0031527D" w:rsidRDefault="004C21B3" w:rsidP="004C21B3">
            <w:pPr>
              <w:spacing w:after="0"/>
              <w:jc w:val="center"/>
              <w:rPr>
                <w:ins w:id="4130" w:author="R&amp;S" w:date="2024-08-02T11:52:00Z" w16du:dateUtc="2024-08-02T09:52:00Z"/>
                <w:rFonts w:ascii="Arial" w:eastAsia="Calibri" w:hAnsi="Arial" w:cs="Arial"/>
                <w:sz w:val="18"/>
                <w:szCs w:val="18"/>
              </w:rPr>
            </w:pPr>
            <w:ins w:id="4131" w:author="R&amp;S" w:date="2024-08-02T11:54:00Z" w16du:dateUtc="2024-08-02T09:54:00Z">
              <w:r>
                <w:rPr>
                  <w:rFonts w:ascii="Arial" w:hAnsi="Arial" w:cs="Arial"/>
                  <w:color w:val="000000"/>
                  <w:sz w:val="18"/>
                  <w:szCs w:val="18"/>
                </w:rPr>
                <w:t>25</w:t>
              </w:r>
            </w:ins>
          </w:p>
        </w:tc>
        <w:tc>
          <w:tcPr>
            <w:tcW w:w="321" w:type="pct"/>
            <w:tcBorders>
              <w:top w:val="single" w:sz="6" w:space="0" w:color="auto"/>
              <w:left w:val="single" w:sz="6" w:space="0" w:color="auto"/>
              <w:bottom w:val="single" w:sz="6" w:space="0" w:color="auto"/>
              <w:right w:val="single" w:sz="6" w:space="0" w:color="auto"/>
            </w:tcBorders>
          </w:tcPr>
          <w:p w14:paraId="6F5C1EA7" w14:textId="059933CE" w:rsidR="004C21B3" w:rsidRPr="0031527D" w:rsidRDefault="004C21B3" w:rsidP="004C21B3">
            <w:pPr>
              <w:spacing w:after="0"/>
              <w:jc w:val="center"/>
              <w:rPr>
                <w:ins w:id="4132" w:author="R&amp;S" w:date="2024-08-02T11:52:00Z" w16du:dateUtc="2024-08-02T09:52:00Z"/>
                <w:rFonts w:ascii="Arial" w:eastAsia="Calibri" w:hAnsi="Arial" w:cs="Arial"/>
                <w:sz w:val="18"/>
                <w:szCs w:val="18"/>
              </w:rPr>
            </w:pPr>
            <w:ins w:id="4133" w:author="R&amp;S" w:date="2024-08-02T11:54:00Z" w16du:dateUtc="2024-08-02T09:54:00Z">
              <w:r>
                <w:rPr>
                  <w:rFonts w:ascii="Arial" w:hAnsi="Arial" w:cs="Arial"/>
                  <w:color w:val="000000"/>
                  <w:sz w:val="18"/>
                  <w:szCs w:val="18"/>
                </w:rPr>
                <w:t>229824</w:t>
              </w:r>
            </w:ins>
          </w:p>
        </w:tc>
        <w:tc>
          <w:tcPr>
            <w:tcW w:w="408" w:type="pct"/>
            <w:tcBorders>
              <w:top w:val="single" w:sz="6" w:space="0" w:color="auto"/>
              <w:left w:val="single" w:sz="6" w:space="0" w:color="auto"/>
              <w:bottom w:val="single" w:sz="6" w:space="0" w:color="auto"/>
              <w:right w:val="single" w:sz="6" w:space="0" w:color="auto"/>
            </w:tcBorders>
          </w:tcPr>
          <w:p w14:paraId="3C10EDB2" w14:textId="612028E6" w:rsidR="004C21B3" w:rsidRPr="0031527D" w:rsidRDefault="004C21B3" w:rsidP="004C21B3">
            <w:pPr>
              <w:spacing w:after="0"/>
              <w:jc w:val="center"/>
              <w:rPr>
                <w:ins w:id="4134" w:author="R&amp;S" w:date="2024-08-02T11:52:00Z" w16du:dateUtc="2024-08-02T09:52:00Z"/>
                <w:rFonts w:ascii="Arial" w:eastAsia="Calibri" w:hAnsi="Arial" w:cs="Arial"/>
                <w:sz w:val="18"/>
                <w:szCs w:val="18"/>
              </w:rPr>
            </w:pPr>
            <w:ins w:id="4135" w:author="R&amp;S" w:date="2024-08-02T11:54:00Z" w16du:dateUtc="2024-08-02T09:54:00Z">
              <w:r>
                <w:rPr>
                  <w:rFonts w:ascii="Arial" w:hAnsi="Arial" w:cs="Arial"/>
                  <w:color w:val="000000"/>
                  <w:sz w:val="18"/>
                  <w:szCs w:val="18"/>
                </w:rPr>
                <w:t>174</w:t>
              </w:r>
            </w:ins>
            <w:ins w:id="4136" w:author="R&amp;S" w:date="2024-08-02T11:56:00Z" w16du:dateUtc="2024-08-02T09:56:00Z">
              <w:r>
                <w:rPr>
                  <w:rFonts w:ascii="Arial" w:hAnsi="Arial" w:cs="Arial"/>
                  <w:color w:val="000000"/>
                  <w:sz w:val="18"/>
                  <w:szCs w:val="18"/>
                </w:rPr>
                <w:t>.</w:t>
              </w:r>
            </w:ins>
            <w:ins w:id="4137" w:author="R&amp;S" w:date="2024-08-02T11:54:00Z" w16du:dateUtc="2024-08-02T09:54:00Z">
              <w:r>
                <w:rPr>
                  <w:rFonts w:ascii="Arial" w:hAnsi="Arial" w:cs="Arial"/>
                  <w:color w:val="000000"/>
                  <w:sz w:val="18"/>
                  <w:szCs w:val="18"/>
                </w:rPr>
                <w:t>230</w:t>
              </w:r>
            </w:ins>
          </w:p>
        </w:tc>
      </w:tr>
      <w:tr w:rsidR="004C21B3" w:rsidRPr="0031527D" w14:paraId="4CF16541" w14:textId="77777777" w:rsidTr="002A6617">
        <w:trPr>
          <w:trHeight w:val="290"/>
          <w:jc w:val="center"/>
          <w:ins w:id="4138" w:author="R&amp;S" w:date="2024-08-02T11:52:00Z"/>
        </w:trPr>
        <w:tc>
          <w:tcPr>
            <w:tcW w:w="359" w:type="pct"/>
            <w:tcBorders>
              <w:top w:val="single" w:sz="6" w:space="0" w:color="auto"/>
              <w:left w:val="single" w:sz="6" w:space="0" w:color="auto"/>
              <w:bottom w:val="single" w:sz="6" w:space="0" w:color="auto"/>
              <w:right w:val="single" w:sz="6" w:space="0" w:color="auto"/>
            </w:tcBorders>
          </w:tcPr>
          <w:p w14:paraId="506C7780" w14:textId="4A5872DF" w:rsidR="004C21B3" w:rsidRPr="0031527D" w:rsidRDefault="004C21B3" w:rsidP="004C21B3">
            <w:pPr>
              <w:spacing w:after="0"/>
              <w:jc w:val="center"/>
              <w:rPr>
                <w:ins w:id="4139"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C315A1D" w14:textId="7D74F025" w:rsidR="004C21B3" w:rsidRPr="0031527D" w:rsidRDefault="004C21B3" w:rsidP="004C21B3">
            <w:pPr>
              <w:spacing w:after="0"/>
              <w:jc w:val="center"/>
              <w:rPr>
                <w:ins w:id="4140" w:author="R&amp;S" w:date="2024-08-02T11:52:00Z" w16du:dateUtc="2024-08-02T09:52:00Z"/>
                <w:rFonts w:ascii="Arial" w:eastAsia="Calibri" w:hAnsi="Arial" w:cs="Arial"/>
                <w:sz w:val="18"/>
                <w:szCs w:val="18"/>
              </w:rPr>
            </w:pPr>
            <w:ins w:id="4141" w:author="R&amp;S" w:date="2024-08-02T11:54:00Z" w16du:dateUtc="2024-08-02T09:54:00Z">
              <w:r>
                <w:rPr>
                  <w:rFonts w:ascii="Arial" w:hAnsi="Arial" w:cs="Arial"/>
                  <w:color w:val="000000"/>
                  <w:sz w:val="18"/>
                  <w:szCs w:val="18"/>
                </w:rPr>
                <w:t>30</w:t>
              </w:r>
            </w:ins>
          </w:p>
        </w:tc>
        <w:tc>
          <w:tcPr>
            <w:tcW w:w="367" w:type="pct"/>
            <w:tcBorders>
              <w:top w:val="single" w:sz="6" w:space="0" w:color="auto"/>
              <w:left w:val="single" w:sz="6" w:space="0" w:color="auto"/>
              <w:bottom w:val="single" w:sz="6" w:space="0" w:color="auto"/>
              <w:right w:val="single" w:sz="6" w:space="0" w:color="auto"/>
            </w:tcBorders>
          </w:tcPr>
          <w:p w14:paraId="3C5B0AF6" w14:textId="0A2DC730" w:rsidR="004C21B3" w:rsidRPr="0031527D" w:rsidRDefault="004C21B3" w:rsidP="004C21B3">
            <w:pPr>
              <w:spacing w:after="0"/>
              <w:jc w:val="center"/>
              <w:rPr>
                <w:ins w:id="4142" w:author="R&amp;S" w:date="2024-08-02T11:52:00Z" w16du:dateUtc="2024-08-02T09:52:00Z"/>
                <w:rFonts w:ascii="Arial" w:eastAsia="Calibri" w:hAnsi="Arial" w:cs="Arial"/>
                <w:sz w:val="18"/>
                <w:szCs w:val="18"/>
              </w:rPr>
            </w:pPr>
            <w:ins w:id="414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BC06619" w14:textId="193F26C6" w:rsidR="004C21B3" w:rsidRPr="0031527D" w:rsidRDefault="004C21B3" w:rsidP="004C21B3">
            <w:pPr>
              <w:spacing w:after="0"/>
              <w:jc w:val="center"/>
              <w:rPr>
                <w:ins w:id="4144" w:author="R&amp;S" w:date="2024-08-02T11:52:00Z" w16du:dateUtc="2024-08-02T09:52:00Z"/>
                <w:rFonts w:ascii="Arial" w:eastAsia="Calibri" w:hAnsi="Arial" w:cs="Arial"/>
                <w:sz w:val="18"/>
                <w:szCs w:val="18"/>
              </w:rPr>
            </w:pPr>
            <w:ins w:id="4145" w:author="R&amp;S" w:date="2024-08-02T11:54:00Z" w16du:dateUtc="2024-08-02T09:54:00Z">
              <w:r>
                <w:rPr>
                  <w:rFonts w:ascii="Arial" w:hAnsi="Arial" w:cs="Arial"/>
                  <w:color w:val="000000"/>
                  <w:sz w:val="18"/>
                  <w:szCs w:val="18"/>
                </w:rPr>
                <w:t>160</w:t>
              </w:r>
            </w:ins>
          </w:p>
        </w:tc>
        <w:tc>
          <w:tcPr>
            <w:tcW w:w="420" w:type="pct"/>
            <w:tcBorders>
              <w:top w:val="single" w:sz="6" w:space="0" w:color="auto"/>
              <w:left w:val="single" w:sz="6" w:space="0" w:color="auto"/>
              <w:bottom w:val="single" w:sz="6" w:space="0" w:color="auto"/>
              <w:right w:val="single" w:sz="6" w:space="0" w:color="auto"/>
            </w:tcBorders>
          </w:tcPr>
          <w:p w14:paraId="6F1981AE" w14:textId="26BF4576" w:rsidR="004C21B3" w:rsidRPr="0031527D" w:rsidRDefault="004C21B3" w:rsidP="004C21B3">
            <w:pPr>
              <w:spacing w:after="0"/>
              <w:jc w:val="center"/>
              <w:rPr>
                <w:ins w:id="4146" w:author="R&amp;S" w:date="2024-08-02T11:52:00Z" w16du:dateUtc="2024-08-02T09:52:00Z"/>
                <w:rFonts w:ascii="Arial" w:eastAsia="Calibri" w:hAnsi="Arial" w:cs="Arial"/>
                <w:sz w:val="18"/>
                <w:szCs w:val="18"/>
              </w:rPr>
            </w:pPr>
            <w:ins w:id="414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4090DDAE" w14:textId="12D876F1" w:rsidR="004C21B3" w:rsidRPr="0031527D" w:rsidRDefault="004C21B3" w:rsidP="004C21B3">
            <w:pPr>
              <w:spacing w:after="0"/>
              <w:jc w:val="center"/>
              <w:rPr>
                <w:ins w:id="4148" w:author="R&amp;S" w:date="2024-08-02T11:52:00Z" w16du:dateUtc="2024-08-02T09:52:00Z"/>
                <w:rFonts w:ascii="Arial" w:eastAsia="Calibri" w:hAnsi="Arial" w:cs="Arial"/>
                <w:sz w:val="18"/>
                <w:szCs w:val="18"/>
              </w:rPr>
            </w:pPr>
            <w:ins w:id="4149"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10954497" w14:textId="1557C270" w:rsidR="004C21B3" w:rsidRPr="0031527D" w:rsidRDefault="004C21B3" w:rsidP="004C21B3">
            <w:pPr>
              <w:spacing w:after="0"/>
              <w:jc w:val="center"/>
              <w:rPr>
                <w:ins w:id="4150" w:author="R&amp;S" w:date="2024-08-02T11:52:00Z" w16du:dateUtc="2024-08-02T09:52:00Z"/>
                <w:rFonts w:ascii="Arial" w:eastAsia="Calibri" w:hAnsi="Arial" w:cs="Arial"/>
                <w:sz w:val="18"/>
                <w:szCs w:val="18"/>
              </w:rPr>
            </w:pPr>
            <w:ins w:id="415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4975094E" w14:textId="5B05533F" w:rsidR="004C21B3" w:rsidRPr="0031527D" w:rsidRDefault="004C21B3" w:rsidP="004C21B3">
            <w:pPr>
              <w:spacing w:after="0"/>
              <w:jc w:val="center"/>
              <w:rPr>
                <w:ins w:id="4152" w:author="R&amp;S" w:date="2024-08-02T11:52:00Z" w16du:dateUtc="2024-08-02T09:52:00Z"/>
                <w:rFonts w:ascii="Arial" w:eastAsia="Calibri" w:hAnsi="Arial" w:cs="Arial"/>
                <w:sz w:val="18"/>
                <w:szCs w:val="18"/>
              </w:rPr>
            </w:pPr>
            <w:ins w:id="4153" w:author="R&amp;S" w:date="2024-08-02T11:54:00Z" w16du:dateUtc="2024-08-02T09:54:00Z">
              <w:r>
                <w:rPr>
                  <w:rFonts w:ascii="Arial" w:hAnsi="Arial" w:cs="Arial"/>
                  <w:color w:val="000000"/>
                  <w:sz w:val="18"/>
                  <w:szCs w:val="18"/>
                </w:rPr>
                <w:t>0</w:t>
              </w:r>
            </w:ins>
            <w:ins w:id="4154" w:author="R&amp;S" w:date="2024-08-02T11:56:00Z" w16du:dateUtc="2024-08-02T09:56:00Z">
              <w:r>
                <w:rPr>
                  <w:rFonts w:ascii="Arial" w:hAnsi="Arial" w:cs="Arial"/>
                  <w:color w:val="000000"/>
                  <w:sz w:val="18"/>
                  <w:szCs w:val="18"/>
                </w:rPr>
                <w:t>.</w:t>
              </w:r>
            </w:ins>
            <w:ins w:id="4155"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29F2D4DF" w14:textId="1E5B460E" w:rsidR="004C21B3" w:rsidRPr="0031527D" w:rsidRDefault="004C21B3" w:rsidP="004C21B3">
            <w:pPr>
              <w:spacing w:after="0"/>
              <w:jc w:val="center"/>
              <w:rPr>
                <w:ins w:id="4156" w:author="R&amp;S" w:date="2024-08-02T11:52:00Z" w16du:dateUtc="2024-08-02T09:52:00Z"/>
                <w:rFonts w:ascii="Arial" w:eastAsia="Calibri" w:hAnsi="Arial" w:cs="Arial"/>
                <w:sz w:val="18"/>
                <w:szCs w:val="18"/>
              </w:rPr>
            </w:pPr>
            <w:ins w:id="4157"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63DD3930" w14:textId="2E9B4341" w:rsidR="004C21B3" w:rsidRPr="0031527D" w:rsidRDefault="004C21B3" w:rsidP="004C21B3">
            <w:pPr>
              <w:spacing w:after="0"/>
              <w:jc w:val="center"/>
              <w:rPr>
                <w:ins w:id="4158" w:author="R&amp;S" w:date="2024-08-02T11:52:00Z" w16du:dateUtc="2024-08-02T09:52:00Z"/>
                <w:rFonts w:ascii="Arial" w:eastAsia="Calibri" w:hAnsi="Arial" w:cs="Arial"/>
                <w:sz w:val="18"/>
                <w:szCs w:val="18"/>
              </w:rPr>
            </w:pPr>
            <w:ins w:id="415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38E7DFE6" w14:textId="156FE8FC" w:rsidR="004C21B3" w:rsidRPr="0031527D" w:rsidRDefault="004C21B3" w:rsidP="004C21B3">
            <w:pPr>
              <w:spacing w:after="0"/>
              <w:jc w:val="center"/>
              <w:rPr>
                <w:ins w:id="4160" w:author="R&amp;S" w:date="2024-08-02T11:52:00Z" w16du:dateUtc="2024-08-02T09:52:00Z"/>
                <w:rFonts w:ascii="Arial" w:eastAsia="Calibri" w:hAnsi="Arial" w:cs="Arial"/>
                <w:sz w:val="18"/>
                <w:szCs w:val="18"/>
              </w:rPr>
            </w:pPr>
            <w:ins w:id="4161" w:author="R&amp;S" w:date="2024-08-02T11:54:00Z" w16du:dateUtc="2024-08-02T09:54:00Z">
              <w:r>
                <w:rPr>
                  <w:rFonts w:ascii="Arial" w:hAnsi="Arial" w:cs="Arial"/>
                  <w:color w:val="000000"/>
                  <w:sz w:val="18"/>
                  <w:szCs w:val="18"/>
                </w:rPr>
                <w:t>245976</w:t>
              </w:r>
            </w:ins>
          </w:p>
        </w:tc>
        <w:tc>
          <w:tcPr>
            <w:tcW w:w="344" w:type="pct"/>
            <w:tcBorders>
              <w:top w:val="single" w:sz="6" w:space="0" w:color="auto"/>
              <w:left w:val="single" w:sz="6" w:space="0" w:color="auto"/>
              <w:bottom w:val="single" w:sz="6" w:space="0" w:color="auto"/>
              <w:right w:val="single" w:sz="6" w:space="0" w:color="auto"/>
            </w:tcBorders>
          </w:tcPr>
          <w:p w14:paraId="32853EE4" w14:textId="0149D342" w:rsidR="004C21B3" w:rsidRPr="0031527D" w:rsidRDefault="004C21B3" w:rsidP="004C21B3">
            <w:pPr>
              <w:spacing w:after="0"/>
              <w:jc w:val="center"/>
              <w:rPr>
                <w:ins w:id="4162" w:author="R&amp;S" w:date="2024-08-02T11:52:00Z" w16du:dateUtc="2024-08-02T09:52:00Z"/>
                <w:rFonts w:ascii="Arial" w:eastAsia="Calibri" w:hAnsi="Arial" w:cs="Arial"/>
                <w:sz w:val="18"/>
                <w:szCs w:val="18"/>
              </w:rPr>
            </w:pPr>
            <w:ins w:id="416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CCA7D7B" w14:textId="083A37F0" w:rsidR="004C21B3" w:rsidRPr="0031527D" w:rsidRDefault="004C21B3" w:rsidP="004C21B3">
            <w:pPr>
              <w:spacing w:after="0"/>
              <w:jc w:val="center"/>
              <w:rPr>
                <w:ins w:id="4164" w:author="R&amp;S" w:date="2024-08-02T11:52:00Z" w16du:dateUtc="2024-08-02T09:52:00Z"/>
                <w:rFonts w:ascii="Arial" w:eastAsia="Calibri" w:hAnsi="Arial" w:cs="Arial"/>
                <w:sz w:val="18"/>
                <w:szCs w:val="18"/>
              </w:rPr>
            </w:pPr>
            <w:ins w:id="4165" w:author="R&amp;S" w:date="2024-08-02T11:54:00Z" w16du:dateUtc="2024-08-02T09:54:00Z">
              <w:r>
                <w:rPr>
                  <w:rFonts w:ascii="Arial" w:hAnsi="Arial" w:cs="Arial"/>
                  <w:color w:val="000000"/>
                  <w:sz w:val="18"/>
                  <w:szCs w:val="18"/>
                </w:rPr>
                <w:t>30</w:t>
              </w:r>
            </w:ins>
          </w:p>
        </w:tc>
        <w:tc>
          <w:tcPr>
            <w:tcW w:w="321" w:type="pct"/>
            <w:tcBorders>
              <w:top w:val="single" w:sz="6" w:space="0" w:color="auto"/>
              <w:left w:val="single" w:sz="6" w:space="0" w:color="auto"/>
              <w:bottom w:val="single" w:sz="6" w:space="0" w:color="auto"/>
              <w:right w:val="single" w:sz="6" w:space="0" w:color="auto"/>
            </w:tcBorders>
          </w:tcPr>
          <w:p w14:paraId="3F3CAA8E" w14:textId="3C80A511" w:rsidR="004C21B3" w:rsidRPr="0031527D" w:rsidRDefault="004C21B3" w:rsidP="004C21B3">
            <w:pPr>
              <w:spacing w:after="0"/>
              <w:jc w:val="center"/>
              <w:rPr>
                <w:ins w:id="4166" w:author="R&amp;S" w:date="2024-08-02T11:52:00Z" w16du:dateUtc="2024-08-02T09:52:00Z"/>
                <w:rFonts w:ascii="Arial" w:eastAsia="Calibri" w:hAnsi="Arial" w:cs="Arial"/>
                <w:sz w:val="18"/>
                <w:szCs w:val="18"/>
              </w:rPr>
            </w:pPr>
            <w:ins w:id="4167" w:author="R&amp;S" w:date="2024-08-02T11:54:00Z" w16du:dateUtc="2024-08-02T09:54:00Z">
              <w:r>
                <w:rPr>
                  <w:rFonts w:ascii="Arial" w:hAnsi="Arial" w:cs="Arial"/>
                  <w:color w:val="000000"/>
                  <w:sz w:val="18"/>
                  <w:szCs w:val="18"/>
                </w:rPr>
                <w:t>276480</w:t>
              </w:r>
            </w:ins>
          </w:p>
        </w:tc>
        <w:tc>
          <w:tcPr>
            <w:tcW w:w="408" w:type="pct"/>
            <w:tcBorders>
              <w:top w:val="single" w:sz="6" w:space="0" w:color="auto"/>
              <w:left w:val="single" w:sz="6" w:space="0" w:color="auto"/>
              <w:bottom w:val="single" w:sz="6" w:space="0" w:color="auto"/>
              <w:right w:val="single" w:sz="6" w:space="0" w:color="auto"/>
            </w:tcBorders>
          </w:tcPr>
          <w:p w14:paraId="1567DF62" w14:textId="1741F540" w:rsidR="004C21B3" w:rsidRPr="0031527D" w:rsidRDefault="004C21B3" w:rsidP="004C21B3">
            <w:pPr>
              <w:spacing w:after="0"/>
              <w:jc w:val="center"/>
              <w:rPr>
                <w:ins w:id="4168" w:author="R&amp;S" w:date="2024-08-02T11:52:00Z" w16du:dateUtc="2024-08-02T09:52:00Z"/>
                <w:rFonts w:ascii="Arial" w:eastAsia="Calibri" w:hAnsi="Arial" w:cs="Arial"/>
                <w:sz w:val="18"/>
                <w:szCs w:val="18"/>
              </w:rPr>
            </w:pPr>
            <w:ins w:id="4169" w:author="R&amp;S" w:date="2024-08-02T11:54:00Z" w16du:dateUtc="2024-08-02T09:54:00Z">
              <w:r>
                <w:rPr>
                  <w:rFonts w:ascii="Arial" w:hAnsi="Arial" w:cs="Arial"/>
                  <w:color w:val="000000"/>
                  <w:sz w:val="18"/>
                  <w:szCs w:val="18"/>
                </w:rPr>
                <w:t>209</w:t>
              </w:r>
            </w:ins>
            <w:ins w:id="4170" w:author="R&amp;S" w:date="2024-08-02T11:56:00Z" w16du:dateUtc="2024-08-02T09:56:00Z">
              <w:r>
                <w:rPr>
                  <w:rFonts w:ascii="Arial" w:hAnsi="Arial" w:cs="Arial"/>
                  <w:color w:val="000000"/>
                  <w:sz w:val="18"/>
                  <w:szCs w:val="18"/>
                </w:rPr>
                <w:t>.</w:t>
              </w:r>
            </w:ins>
            <w:ins w:id="4171" w:author="R&amp;S" w:date="2024-08-02T11:54:00Z" w16du:dateUtc="2024-08-02T09:54:00Z">
              <w:r>
                <w:rPr>
                  <w:rFonts w:ascii="Arial" w:hAnsi="Arial" w:cs="Arial"/>
                  <w:color w:val="000000"/>
                  <w:sz w:val="18"/>
                  <w:szCs w:val="18"/>
                </w:rPr>
                <w:t>080</w:t>
              </w:r>
            </w:ins>
          </w:p>
        </w:tc>
      </w:tr>
      <w:tr w:rsidR="004C21B3" w:rsidRPr="0031527D" w14:paraId="006F2DCE" w14:textId="77777777" w:rsidTr="002A6617">
        <w:trPr>
          <w:trHeight w:val="290"/>
          <w:jc w:val="center"/>
          <w:ins w:id="4172" w:author="R&amp;S" w:date="2024-08-02T11:52:00Z"/>
        </w:trPr>
        <w:tc>
          <w:tcPr>
            <w:tcW w:w="359" w:type="pct"/>
            <w:tcBorders>
              <w:top w:val="single" w:sz="6" w:space="0" w:color="auto"/>
              <w:left w:val="single" w:sz="6" w:space="0" w:color="auto"/>
              <w:bottom w:val="single" w:sz="6" w:space="0" w:color="auto"/>
              <w:right w:val="single" w:sz="6" w:space="0" w:color="auto"/>
            </w:tcBorders>
          </w:tcPr>
          <w:p w14:paraId="63C6405C" w14:textId="3E3BB658" w:rsidR="004C21B3" w:rsidRPr="0031527D" w:rsidRDefault="004C21B3" w:rsidP="004C21B3">
            <w:pPr>
              <w:spacing w:after="0"/>
              <w:jc w:val="center"/>
              <w:rPr>
                <w:ins w:id="4173"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79FE9C8" w14:textId="4C810E56" w:rsidR="004C21B3" w:rsidRPr="0031527D" w:rsidRDefault="004C21B3" w:rsidP="004C21B3">
            <w:pPr>
              <w:spacing w:after="0"/>
              <w:jc w:val="center"/>
              <w:rPr>
                <w:ins w:id="4174" w:author="R&amp;S" w:date="2024-08-02T11:52:00Z" w16du:dateUtc="2024-08-02T09:52:00Z"/>
                <w:rFonts w:ascii="Arial" w:eastAsia="Calibri" w:hAnsi="Arial" w:cs="Arial"/>
                <w:sz w:val="18"/>
                <w:szCs w:val="18"/>
              </w:rPr>
            </w:pPr>
            <w:ins w:id="4175" w:author="R&amp;S" w:date="2024-08-02T11:54:00Z" w16du:dateUtc="2024-08-02T09:54:00Z">
              <w:r>
                <w:rPr>
                  <w:rFonts w:ascii="Arial" w:hAnsi="Arial" w:cs="Arial"/>
                  <w:color w:val="000000"/>
                  <w:sz w:val="18"/>
                  <w:szCs w:val="18"/>
                </w:rPr>
                <w:t>35</w:t>
              </w:r>
            </w:ins>
          </w:p>
        </w:tc>
        <w:tc>
          <w:tcPr>
            <w:tcW w:w="367" w:type="pct"/>
            <w:tcBorders>
              <w:top w:val="single" w:sz="6" w:space="0" w:color="auto"/>
              <w:left w:val="single" w:sz="6" w:space="0" w:color="auto"/>
              <w:bottom w:val="single" w:sz="6" w:space="0" w:color="auto"/>
              <w:right w:val="single" w:sz="6" w:space="0" w:color="auto"/>
            </w:tcBorders>
          </w:tcPr>
          <w:p w14:paraId="5CD867C2" w14:textId="0E0FD495" w:rsidR="004C21B3" w:rsidRPr="0031527D" w:rsidRDefault="004C21B3" w:rsidP="004C21B3">
            <w:pPr>
              <w:spacing w:after="0"/>
              <w:jc w:val="center"/>
              <w:rPr>
                <w:ins w:id="4176" w:author="R&amp;S" w:date="2024-08-02T11:52:00Z" w16du:dateUtc="2024-08-02T09:52:00Z"/>
                <w:rFonts w:ascii="Arial" w:eastAsia="Calibri" w:hAnsi="Arial" w:cs="Arial"/>
                <w:sz w:val="18"/>
                <w:szCs w:val="18"/>
              </w:rPr>
            </w:pPr>
            <w:ins w:id="417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75116FF7" w14:textId="105B1BB8" w:rsidR="004C21B3" w:rsidRPr="0031527D" w:rsidRDefault="004C21B3" w:rsidP="004C21B3">
            <w:pPr>
              <w:spacing w:after="0"/>
              <w:jc w:val="center"/>
              <w:rPr>
                <w:ins w:id="4178" w:author="R&amp;S" w:date="2024-08-02T11:52:00Z" w16du:dateUtc="2024-08-02T09:52:00Z"/>
                <w:rFonts w:ascii="Arial" w:eastAsia="Calibri" w:hAnsi="Arial" w:cs="Arial"/>
                <w:sz w:val="18"/>
                <w:szCs w:val="18"/>
              </w:rPr>
            </w:pPr>
            <w:ins w:id="4179" w:author="R&amp;S" w:date="2024-08-02T11:54:00Z" w16du:dateUtc="2024-08-02T09:54:00Z">
              <w:r>
                <w:rPr>
                  <w:rFonts w:ascii="Arial" w:hAnsi="Arial" w:cs="Arial"/>
                  <w:color w:val="000000"/>
                  <w:sz w:val="18"/>
                  <w:szCs w:val="18"/>
                </w:rPr>
                <w:t>188</w:t>
              </w:r>
            </w:ins>
          </w:p>
        </w:tc>
        <w:tc>
          <w:tcPr>
            <w:tcW w:w="420" w:type="pct"/>
            <w:tcBorders>
              <w:top w:val="single" w:sz="6" w:space="0" w:color="auto"/>
              <w:left w:val="single" w:sz="6" w:space="0" w:color="auto"/>
              <w:bottom w:val="single" w:sz="6" w:space="0" w:color="auto"/>
              <w:right w:val="single" w:sz="6" w:space="0" w:color="auto"/>
            </w:tcBorders>
          </w:tcPr>
          <w:p w14:paraId="3901458D" w14:textId="12430F2E" w:rsidR="004C21B3" w:rsidRPr="0031527D" w:rsidRDefault="004C21B3" w:rsidP="004C21B3">
            <w:pPr>
              <w:spacing w:after="0"/>
              <w:jc w:val="center"/>
              <w:rPr>
                <w:ins w:id="4180" w:author="R&amp;S" w:date="2024-08-02T11:52:00Z" w16du:dateUtc="2024-08-02T09:52:00Z"/>
                <w:rFonts w:ascii="Arial" w:eastAsia="Calibri" w:hAnsi="Arial" w:cs="Arial"/>
                <w:sz w:val="18"/>
                <w:szCs w:val="18"/>
              </w:rPr>
            </w:pPr>
            <w:ins w:id="418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0D5FE94" w14:textId="31AA0711" w:rsidR="004C21B3" w:rsidRPr="0031527D" w:rsidRDefault="004C21B3" w:rsidP="004C21B3">
            <w:pPr>
              <w:spacing w:after="0"/>
              <w:jc w:val="center"/>
              <w:rPr>
                <w:ins w:id="4182" w:author="R&amp;S" w:date="2024-08-02T11:52:00Z" w16du:dateUtc="2024-08-02T09:52:00Z"/>
                <w:rFonts w:ascii="Arial" w:eastAsia="Calibri" w:hAnsi="Arial" w:cs="Arial"/>
                <w:sz w:val="18"/>
                <w:szCs w:val="18"/>
              </w:rPr>
            </w:pPr>
            <w:ins w:id="4183"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2C942AC4" w14:textId="62DDE938" w:rsidR="004C21B3" w:rsidRPr="0031527D" w:rsidRDefault="004C21B3" w:rsidP="004C21B3">
            <w:pPr>
              <w:spacing w:after="0"/>
              <w:jc w:val="center"/>
              <w:rPr>
                <w:ins w:id="4184" w:author="R&amp;S" w:date="2024-08-02T11:52:00Z" w16du:dateUtc="2024-08-02T09:52:00Z"/>
                <w:rFonts w:ascii="Arial" w:eastAsia="Calibri" w:hAnsi="Arial" w:cs="Arial"/>
                <w:sz w:val="18"/>
                <w:szCs w:val="18"/>
              </w:rPr>
            </w:pPr>
            <w:ins w:id="418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4B39611E" w14:textId="008BF463" w:rsidR="004C21B3" w:rsidRPr="0031527D" w:rsidRDefault="004C21B3" w:rsidP="004C21B3">
            <w:pPr>
              <w:spacing w:after="0"/>
              <w:jc w:val="center"/>
              <w:rPr>
                <w:ins w:id="4186" w:author="R&amp;S" w:date="2024-08-02T11:52:00Z" w16du:dateUtc="2024-08-02T09:52:00Z"/>
                <w:rFonts w:ascii="Arial" w:eastAsia="Calibri" w:hAnsi="Arial" w:cs="Arial"/>
                <w:sz w:val="18"/>
                <w:szCs w:val="18"/>
              </w:rPr>
            </w:pPr>
            <w:ins w:id="4187" w:author="R&amp;S" w:date="2024-08-02T11:54:00Z" w16du:dateUtc="2024-08-02T09:54:00Z">
              <w:r>
                <w:rPr>
                  <w:rFonts w:ascii="Arial" w:hAnsi="Arial" w:cs="Arial"/>
                  <w:color w:val="000000"/>
                  <w:sz w:val="18"/>
                  <w:szCs w:val="18"/>
                </w:rPr>
                <w:t>0</w:t>
              </w:r>
            </w:ins>
            <w:ins w:id="4188" w:author="R&amp;S" w:date="2024-08-02T11:56:00Z" w16du:dateUtc="2024-08-02T09:56:00Z">
              <w:r>
                <w:rPr>
                  <w:rFonts w:ascii="Arial" w:hAnsi="Arial" w:cs="Arial"/>
                  <w:color w:val="000000"/>
                  <w:sz w:val="18"/>
                  <w:szCs w:val="18"/>
                </w:rPr>
                <w:t>.</w:t>
              </w:r>
            </w:ins>
            <w:ins w:id="4189"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734F9EEA" w14:textId="6A67B862" w:rsidR="004C21B3" w:rsidRPr="0031527D" w:rsidRDefault="004C21B3" w:rsidP="004C21B3">
            <w:pPr>
              <w:spacing w:after="0"/>
              <w:jc w:val="center"/>
              <w:rPr>
                <w:ins w:id="4190" w:author="R&amp;S" w:date="2024-08-02T11:52:00Z" w16du:dateUtc="2024-08-02T09:52:00Z"/>
                <w:rFonts w:ascii="Arial" w:eastAsia="Calibri" w:hAnsi="Arial" w:cs="Arial"/>
                <w:sz w:val="18"/>
                <w:szCs w:val="18"/>
              </w:rPr>
            </w:pPr>
            <w:ins w:id="4191"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50906574" w14:textId="28197BAB" w:rsidR="004C21B3" w:rsidRPr="0031527D" w:rsidRDefault="004C21B3" w:rsidP="004C21B3">
            <w:pPr>
              <w:spacing w:after="0"/>
              <w:jc w:val="center"/>
              <w:rPr>
                <w:ins w:id="4192" w:author="R&amp;S" w:date="2024-08-02T11:52:00Z" w16du:dateUtc="2024-08-02T09:52:00Z"/>
                <w:rFonts w:ascii="Arial" w:eastAsia="Calibri" w:hAnsi="Arial" w:cs="Arial"/>
                <w:sz w:val="18"/>
                <w:szCs w:val="18"/>
              </w:rPr>
            </w:pPr>
            <w:ins w:id="419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4E90E317" w14:textId="74AA1075" w:rsidR="004C21B3" w:rsidRPr="0031527D" w:rsidRDefault="004C21B3" w:rsidP="004C21B3">
            <w:pPr>
              <w:spacing w:after="0"/>
              <w:jc w:val="center"/>
              <w:rPr>
                <w:ins w:id="4194" w:author="R&amp;S" w:date="2024-08-02T11:52:00Z" w16du:dateUtc="2024-08-02T09:52:00Z"/>
                <w:rFonts w:ascii="Arial" w:eastAsia="Calibri" w:hAnsi="Arial" w:cs="Arial"/>
                <w:sz w:val="18"/>
                <w:szCs w:val="18"/>
              </w:rPr>
            </w:pPr>
            <w:ins w:id="4195" w:author="R&amp;S" w:date="2024-08-02T11:54:00Z" w16du:dateUtc="2024-08-02T09:54:00Z">
              <w:r>
                <w:rPr>
                  <w:rFonts w:ascii="Arial" w:hAnsi="Arial" w:cs="Arial"/>
                  <w:color w:val="000000"/>
                  <w:sz w:val="18"/>
                  <w:szCs w:val="18"/>
                </w:rPr>
                <w:t>286976</w:t>
              </w:r>
            </w:ins>
          </w:p>
        </w:tc>
        <w:tc>
          <w:tcPr>
            <w:tcW w:w="344" w:type="pct"/>
            <w:tcBorders>
              <w:top w:val="single" w:sz="6" w:space="0" w:color="auto"/>
              <w:left w:val="single" w:sz="6" w:space="0" w:color="auto"/>
              <w:bottom w:val="single" w:sz="6" w:space="0" w:color="auto"/>
              <w:right w:val="single" w:sz="6" w:space="0" w:color="auto"/>
            </w:tcBorders>
          </w:tcPr>
          <w:p w14:paraId="2764BBEE" w14:textId="3B464154" w:rsidR="004C21B3" w:rsidRPr="0031527D" w:rsidRDefault="004C21B3" w:rsidP="004C21B3">
            <w:pPr>
              <w:spacing w:after="0"/>
              <w:jc w:val="center"/>
              <w:rPr>
                <w:ins w:id="4196" w:author="R&amp;S" w:date="2024-08-02T11:52:00Z" w16du:dateUtc="2024-08-02T09:52:00Z"/>
                <w:rFonts w:ascii="Arial" w:eastAsia="Calibri" w:hAnsi="Arial" w:cs="Arial"/>
                <w:sz w:val="18"/>
                <w:szCs w:val="18"/>
              </w:rPr>
            </w:pPr>
            <w:ins w:id="419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E8A5361" w14:textId="114511DB" w:rsidR="004C21B3" w:rsidRPr="0031527D" w:rsidRDefault="004C21B3" w:rsidP="004C21B3">
            <w:pPr>
              <w:spacing w:after="0"/>
              <w:jc w:val="center"/>
              <w:rPr>
                <w:ins w:id="4198" w:author="R&amp;S" w:date="2024-08-02T11:52:00Z" w16du:dateUtc="2024-08-02T09:52:00Z"/>
                <w:rFonts w:ascii="Arial" w:eastAsia="Calibri" w:hAnsi="Arial" w:cs="Arial"/>
                <w:sz w:val="18"/>
                <w:szCs w:val="18"/>
              </w:rPr>
            </w:pPr>
            <w:ins w:id="4199" w:author="R&amp;S" w:date="2024-08-02T11:54:00Z" w16du:dateUtc="2024-08-02T09:54:00Z">
              <w:r>
                <w:rPr>
                  <w:rFonts w:ascii="Arial" w:hAnsi="Arial" w:cs="Arial"/>
                  <w:color w:val="000000"/>
                  <w:sz w:val="18"/>
                  <w:szCs w:val="18"/>
                </w:rPr>
                <w:t>34</w:t>
              </w:r>
            </w:ins>
          </w:p>
        </w:tc>
        <w:tc>
          <w:tcPr>
            <w:tcW w:w="321" w:type="pct"/>
            <w:tcBorders>
              <w:top w:val="single" w:sz="6" w:space="0" w:color="auto"/>
              <w:left w:val="single" w:sz="6" w:space="0" w:color="auto"/>
              <w:bottom w:val="single" w:sz="6" w:space="0" w:color="auto"/>
              <w:right w:val="single" w:sz="6" w:space="0" w:color="auto"/>
            </w:tcBorders>
          </w:tcPr>
          <w:p w14:paraId="7BAD99BC" w14:textId="21CAA5F9" w:rsidR="004C21B3" w:rsidRPr="0031527D" w:rsidRDefault="004C21B3" w:rsidP="004C21B3">
            <w:pPr>
              <w:spacing w:after="0"/>
              <w:jc w:val="center"/>
              <w:rPr>
                <w:ins w:id="4200" w:author="R&amp;S" w:date="2024-08-02T11:52:00Z" w16du:dateUtc="2024-08-02T09:52:00Z"/>
                <w:rFonts w:ascii="Arial" w:eastAsia="Calibri" w:hAnsi="Arial" w:cs="Arial"/>
                <w:sz w:val="18"/>
                <w:szCs w:val="18"/>
              </w:rPr>
            </w:pPr>
            <w:ins w:id="4201" w:author="R&amp;S" w:date="2024-08-02T11:54:00Z" w16du:dateUtc="2024-08-02T09:54:00Z">
              <w:r>
                <w:rPr>
                  <w:rFonts w:ascii="Arial" w:hAnsi="Arial" w:cs="Arial"/>
                  <w:color w:val="000000"/>
                  <w:sz w:val="18"/>
                  <w:szCs w:val="18"/>
                </w:rPr>
                <w:t>324864</w:t>
              </w:r>
            </w:ins>
          </w:p>
        </w:tc>
        <w:tc>
          <w:tcPr>
            <w:tcW w:w="408" w:type="pct"/>
            <w:tcBorders>
              <w:top w:val="single" w:sz="6" w:space="0" w:color="auto"/>
              <w:left w:val="single" w:sz="6" w:space="0" w:color="auto"/>
              <w:bottom w:val="single" w:sz="6" w:space="0" w:color="auto"/>
              <w:right w:val="single" w:sz="6" w:space="0" w:color="auto"/>
            </w:tcBorders>
          </w:tcPr>
          <w:p w14:paraId="4DEFB7E8" w14:textId="542DFFBF" w:rsidR="004C21B3" w:rsidRPr="0031527D" w:rsidRDefault="004C21B3" w:rsidP="004C21B3">
            <w:pPr>
              <w:spacing w:after="0"/>
              <w:jc w:val="center"/>
              <w:rPr>
                <w:ins w:id="4202" w:author="R&amp;S" w:date="2024-08-02T11:52:00Z" w16du:dateUtc="2024-08-02T09:52:00Z"/>
                <w:rFonts w:ascii="Arial" w:eastAsia="Calibri" w:hAnsi="Arial" w:cs="Arial"/>
                <w:sz w:val="18"/>
                <w:szCs w:val="18"/>
              </w:rPr>
            </w:pPr>
            <w:ins w:id="4203" w:author="R&amp;S" w:date="2024-08-02T11:54:00Z" w16du:dateUtc="2024-08-02T09:54:00Z">
              <w:r>
                <w:rPr>
                  <w:rFonts w:ascii="Arial" w:hAnsi="Arial" w:cs="Arial"/>
                  <w:color w:val="000000"/>
                  <w:sz w:val="18"/>
                  <w:szCs w:val="18"/>
                </w:rPr>
                <w:t>243</w:t>
              </w:r>
            </w:ins>
            <w:ins w:id="4204" w:author="R&amp;S" w:date="2024-08-02T11:56:00Z" w16du:dateUtc="2024-08-02T09:56:00Z">
              <w:r>
                <w:rPr>
                  <w:rFonts w:ascii="Arial" w:hAnsi="Arial" w:cs="Arial"/>
                  <w:color w:val="000000"/>
                  <w:sz w:val="18"/>
                  <w:szCs w:val="18"/>
                </w:rPr>
                <w:t>.</w:t>
              </w:r>
            </w:ins>
            <w:ins w:id="4205" w:author="R&amp;S" w:date="2024-08-02T11:54:00Z" w16du:dateUtc="2024-08-02T09:54:00Z">
              <w:r>
                <w:rPr>
                  <w:rFonts w:ascii="Arial" w:hAnsi="Arial" w:cs="Arial"/>
                  <w:color w:val="000000"/>
                  <w:sz w:val="18"/>
                  <w:szCs w:val="18"/>
                </w:rPr>
                <w:t>930</w:t>
              </w:r>
            </w:ins>
          </w:p>
        </w:tc>
      </w:tr>
      <w:tr w:rsidR="004C21B3" w:rsidRPr="0031527D" w14:paraId="5CF221E7" w14:textId="77777777" w:rsidTr="002A6617">
        <w:trPr>
          <w:trHeight w:val="290"/>
          <w:jc w:val="center"/>
          <w:ins w:id="4206" w:author="R&amp;S" w:date="2024-08-02T11:52:00Z"/>
        </w:trPr>
        <w:tc>
          <w:tcPr>
            <w:tcW w:w="359" w:type="pct"/>
            <w:tcBorders>
              <w:top w:val="single" w:sz="6" w:space="0" w:color="auto"/>
              <w:left w:val="single" w:sz="6" w:space="0" w:color="auto"/>
              <w:bottom w:val="single" w:sz="6" w:space="0" w:color="auto"/>
              <w:right w:val="single" w:sz="6" w:space="0" w:color="auto"/>
            </w:tcBorders>
          </w:tcPr>
          <w:p w14:paraId="443CE83D" w14:textId="13CF25F0" w:rsidR="004C21B3" w:rsidRPr="0031527D" w:rsidRDefault="004C21B3" w:rsidP="004C21B3">
            <w:pPr>
              <w:spacing w:after="0"/>
              <w:jc w:val="center"/>
              <w:rPr>
                <w:ins w:id="4207"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FA65309" w14:textId="2AD9628C" w:rsidR="004C21B3" w:rsidRPr="0031527D" w:rsidRDefault="004C21B3" w:rsidP="004C21B3">
            <w:pPr>
              <w:spacing w:after="0"/>
              <w:jc w:val="center"/>
              <w:rPr>
                <w:ins w:id="4208" w:author="R&amp;S" w:date="2024-08-02T11:52:00Z" w16du:dateUtc="2024-08-02T09:52:00Z"/>
                <w:rFonts w:ascii="Arial" w:eastAsia="Calibri" w:hAnsi="Arial" w:cs="Arial"/>
                <w:sz w:val="18"/>
                <w:szCs w:val="18"/>
              </w:rPr>
            </w:pPr>
            <w:ins w:id="4209" w:author="R&amp;S" w:date="2024-08-02T11:54:00Z" w16du:dateUtc="2024-08-02T09:54: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tcPr>
          <w:p w14:paraId="5ACC74A2" w14:textId="70A64D21" w:rsidR="004C21B3" w:rsidRPr="0031527D" w:rsidRDefault="004C21B3" w:rsidP="004C21B3">
            <w:pPr>
              <w:spacing w:after="0"/>
              <w:jc w:val="center"/>
              <w:rPr>
                <w:ins w:id="4210" w:author="R&amp;S" w:date="2024-08-02T11:52:00Z" w16du:dateUtc="2024-08-02T09:52:00Z"/>
                <w:rFonts w:ascii="Arial" w:eastAsia="Calibri" w:hAnsi="Arial" w:cs="Arial"/>
                <w:sz w:val="18"/>
                <w:szCs w:val="18"/>
              </w:rPr>
            </w:pPr>
            <w:ins w:id="421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70A34822" w14:textId="36E9D4A3" w:rsidR="004C21B3" w:rsidRPr="0031527D" w:rsidRDefault="004C21B3" w:rsidP="004C21B3">
            <w:pPr>
              <w:spacing w:after="0"/>
              <w:jc w:val="center"/>
              <w:rPr>
                <w:ins w:id="4212" w:author="R&amp;S" w:date="2024-08-02T11:52:00Z" w16du:dateUtc="2024-08-02T09:52:00Z"/>
                <w:rFonts w:ascii="Arial" w:eastAsia="Calibri" w:hAnsi="Arial" w:cs="Arial"/>
                <w:sz w:val="18"/>
                <w:szCs w:val="18"/>
              </w:rPr>
            </w:pPr>
            <w:ins w:id="4213" w:author="R&amp;S" w:date="2024-08-02T11:54:00Z" w16du:dateUtc="2024-08-02T09:54:00Z">
              <w:r>
                <w:rPr>
                  <w:rFonts w:ascii="Arial" w:hAnsi="Arial" w:cs="Arial"/>
                  <w:color w:val="000000"/>
                  <w:sz w:val="18"/>
                  <w:szCs w:val="18"/>
                </w:rPr>
                <w:t>216</w:t>
              </w:r>
            </w:ins>
          </w:p>
        </w:tc>
        <w:tc>
          <w:tcPr>
            <w:tcW w:w="420" w:type="pct"/>
            <w:tcBorders>
              <w:top w:val="single" w:sz="6" w:space="0" w:color="auto"/>
              <w:left w:val="single" w:sz="6" w:space="0" w:color="auto"/>
              <w:bottom w:val="single" w:sz="6" w:space="0" w:color="auto"/>
              <w:right w:val="single" w:sz="6" w:space="0" w:color="auto"/>
            </w:tcBorders>
          </w:tcPr>
          <w:p w14:paraId="43134606" w14:textId="438F4F8D" w:rsidR="004C21B3" w:rsidRPr="0031527D" w:rsidRDefault="004C21B3" w:rsidP="004C21B3">
            <w:pPr>
              <w:spacing w:after="0"/>
              <w:jc w:val="center"/>
              <w:rPr>
                <w:ins w:id="4214" w:author="R&amp;S" w:date="2024-08-02T11:52:00Z" w16du:dateUtc="2024-08-02T09:52:00Z"/>
                <w:rFonts w:ascii="Arial" w:eastAsia="Calibri" w:hAnsi="Arial" w:cs="Arial"/>
                <w:sz w:val="18"/>
                <w:szCs w:val="18"/>
              </w:rPr>
            </w:pPr>
            <w:ins w:id="421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55722FD1" w14:textId="6BEBA1FF" w:rsidR="004C21B3" w:rsidRPr="0031527D" w:rsidRDefault="004C21B3" w:rsidP="004C21B3">
            <w:pPr>
              <w:spacing w:after="0"/>
              <w:jc w:val="center"/>
              <w:rPr>
                <w:ins w:id="4216" w:author="R&amp;S" w:date="2024-08-02T11:52:00Z" w16du:dateUtc="2024-08-02T09:52:00Z"/>
                <w:rFonts w:ascii="Arial" w:eastAsia="Calibri" w:hAnsi="Arial" w:cs="Arial"/>
                <w:sz w:val="18"/>
                <w:szCs w:val="18"/>
              </w:rPr>
            </w:pPr>
            <w:ins w:id="4217"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18A14463" w14:textId="49B2A24E" w:rsidR="004C21B3" w:rsidRPr="0031527D" w:rsidRDefault="004C21B3" w:rsidP="004C21B3">
            <w:pPr>
              <w:spacing w:after="0"/>
              <w:jc w:val="center"/>
              <w:rPr>
                <w:ins w:id="4218" w:author="R&amp;S" w:date="2024-08-02T11:52:00Z" w16du:dateUtc="2024-08-02T09:52:00Z"/>
                <w:rFonts w:ascii="Arial" w:eastAsia="Calibri" w:hAnsi="Arial" w:cs="Arial"/>
                <w:sz w:val="18"/>
                <w:szCs w:val="18"/>
              </w:rPr>
            </w:pPr>
            <w:ins w:id="421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7DC94D2C" w14:textId="6EBD8761" w:rsidR="004C21B3" w:rsidRPr="0031527D" w:rsidRDefault="004C21B3" w:rsidP="004C21B3">
            <w:pPr>
              <w:spacing w:after="0"/>
              <w:jc w:val="center"/>
              <w:rPr>
                <w:ins w:id="4220" w:author="R&amp;S" w:date="2024-08-02T11:52:00Z" w16du:dateUtc="2024-08-02T09:52:00Z"/>
                <w:rFonts w:ascii="Arial" w:eastAsia="Calibri" w:hAnsi="Arial" w:cs="Arial"/>
                <w:sz w:val="18"/>
                <w:szCs w:val="18"/>
              </w:rPr>
            </w:pPr>
            <w:ins w:id="4221" w:author="R&amp;S" w:date="2024-08-02T11:54:00Z" w16du:dateUtc="2024-08-02T09:54:00Z">
              <w:r>
                <w:rPr>
                  <w:rFonts w:ascii="Arial" w:hAnsi="Arial" w:cs="Arial"/>
                  <w:color w:val="000000"/>
                  <w:sz w:val="18"/>
                  <w:szCs w:val="18"/>
                </w:rPr>
                <w:t>0</w:t>
              </w:r>
            </w:ins>
            <w:ins w:id="4222" w:author="R&amp;S" w:date="2024-08-02T11:56:00Z" w16du:dateUtc="2024-08-02T09:56:00Z">
              <w:r>
                <w:rPr>
                  <w:rFonts w:ascii="Arial" w:hAnsi="Arial" w:cs="Arial"/>
                  <w:color w:val="000000"/>
                  <w:sz w:val="18"/>
                  <w:szCs w:val="18"/>
                </w:rPr>
                <w:t>.</w:t>
              </w:r>
            </w:ins>
            <w:ins w:id="4223"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2EA28E91" w14:textId="35F89124" w:rsidR="004C21B3" w:rsidRPr="0031527D" w:rsidRDefault="004C21B3" w:rsidP="004C21B3">
            <w:pPr>
              <w:spacing w:after="0"/>
              <w:jc w:val="center"/>
              <w:rPr>
                <w:ins w:id="4224" w:author="R&amp;S" w:date="2024-08-02T11:52:00Z" w16du:dateUtc="2024-08-02T09:52:00Z"/>
                <w:rFonts w:ascii="Arial" w:eastAsia="Calibri" w:hAnsi="Arial" w:cs="Arial"/>
                <w:sz w:val="18"/>
                <w:szCs w:val="18"/>
              </w:rPr>
            </w:pPr>
            <w:ins w:id="4225"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2D4414A3" w14:textId="1BE4D13F" w:rsidR="004C21B3" w:rsidRPr="0031527D" w:rsidRDefault="004C21B3" w:rsidP="004C21B3">
            <w:pPr>
              <w:spacing w:after="0"/>
              <w:jc w:val="center"/>
              <w:rPr>
                <w:ins w:id="4226" w:author="R&amp;S" w:date="2024-08-02T11:52:00Z" w16du:dateUtc="2024-08-02T09:52:00Z"/>
                <w:rFonts w:ascii="Arial" w:eastAsia="Calibri" w:hAnsi="Arial" w:cs="Arial"/>
                <w:sz w:val="18"/>
                <w:szCs w:val="18"/>
              </w:rPr>
            </w:pPr>
            <w:ins w:id="422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27D88164" w14:textId="343C1616" w:rsidR="004C21B3" w:rsidRPr="0031527D" w:rsidRDefault="004C21B3" w:rsidP="004C21B3">
            <w:pPr>
              <w:spacing w:after="0"/>
              <w:jc w:val="center"/>
              <w:rPr>
                <w:ins w:id="4228" w:author="R&amp;S" w:date="2024-08-02T11:52:00Z" w16du:dateUtc="2024-08-02T09:52:00Z"/>
                <w:rFonts w:ascii="Arial" w:eastAsia="Calibri" w:hAnsi="Arial" w:cs="Arial"/>
                <w:sz w:val="18"/>
                <w:szCs w:val="18"/>
              </w:rPr>
            </w:pPr>
            <w:ins w:id="4229" w:author="R&amp;S" w:date="2024-08-02T11:54:00Z" w16du:dateUtc="2024-08-02T09:54:00Z">
              <w:r>
                <w:rPr>
                  <w:rFonts w:ascii="Arial" w:hAnsi="Arial" w:cs="Arial"/>
                  <w:color w:val="000000"/>
                  <w:sz w:val="18"/>
                  <w:szCs w:val="18"/>
                </w:rPr>
                <w:t>327888</w:t>
              </w:r>
            </w:ins>
          </w:p>
        </w:tc>
        <w:tc>
          <w:tcPr>
            <w:tcW w:w="344" w:type="pct"/>
            <w:tcBorders>
              <w:top w:val="single" w:sz="6" w:space="0" w:color="auto"/>
              <w:left w:val="single" w:sz="6" w:space="0" w:color="auto"/>
              <w:bottom w:val="single" w:sz="6" w:space="0" w:color="auto"/>
              <w:right w:val="single" w:sz="6" w:space="0" w:color="auto"/>
            </w:tcBorders>
          </w:tcPr>
          <w:p w14:paraId="37E89A71" w14:textId="00280650" w:rsidR="004C21B3" w:rsidRPr="0031527D" w:rsidRDefault="004C21B3" w:rsidP="004C21B3">
            <w:pPr>
              <w:spacing w:after="0"/>
              <w:jc w:val="center"/>
              <w:rPr>
                <w:ins w:id="4230" w:author="R&amp;S" w:date="2024-08-02T11:52:00Z" w16du:dateUtc="2024-08-02T09:52:00Z"/>
                <w:rFonts w:ascii="Arial" w:eastAsia="Calibri" w:hAnsi="Arial" w:cs="Arial"/>
                <w:sz w:val="18"/>
                <w:szCs w:val="18"/>
              </w:rPr>
            </w:pPr>
            <w:ins w:id="423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179B4F8" w14:textId="1A86E702" w:rsidR="004C21B3" w:rsidRPr="0031527D" w:rsidRDefault="004C21B3" w:rsidP="004C21B3">
            <w:pPr>
              <w:spacing w:after="0"/>
              <w:jc w:val="center"/>
              <w:rPr>
                <w:ins w:id="4232" w:author="R&amp;S" w:date="2024-08-02T11:52:00Z" w16du:dateUtc="2024-08-02T09:52:00Z"/>
                <w:rFonts w:ascii="Arial" w:eastAsia="Calibri" w:hAnsi="Arial" w:cs="Arial"/>
                <w:sz w:val="18"/>
                <w:szCs w:val="18"/>
              </w:rPr>
            </w:pPr>
            <w:ins w:id="4233" w:author="R&amp;S" w:date="2024-08-02T11:54:00Z" w16du:dateUtc="2024-08-02T09:54:00Z">
              <w:r>
                <w:rPr>
                  <w:rFonts w:ascii="Arial" w:hAnsi="Arial" w:cs="Arial"/>
                  <w:color w:val="000000"/>
                  <w:sz w:val="18"/>
                  <w:szCs w:val="18"/>
                </w:rPr>
                <w:t>39</w:t>
              </w:r>
            </w:ins>
          </w:p>
        </w:tc>
        <w:tc>
          <w:tcPr>
            <w:tcW w:w="321" w:type="pct"/>
            <w:tcBorders>
              <w:top w:val="single" w:sz="6" w:space="0" w:color="auto"/>
              <w:left w:val="single" w:sz="6" w:space="0" w:color="auto"/>
              <w:bottom w:val="single" w:sz="6" w:space="0" w:color="auto"/>
              <w:right w:val="single" w:sz="6" w:space="0" w:color="auto"/>
            </w:tcBorders>
          </w:tcPr>
          <w:p w14:paraId="652078B7" w14:textId="4458F731" w:rsidR="004C21B3" w:rsidRPr="0031527D" w:rsidRDefault="004C21B3" w:rsidP="004C21B3">
            <w:pPr>
              <w:spacing w:after="0"/>
              <w:jc w:val="center"/>
              <w:rPr>
                <w:ins w:id="4234" w:author="R&amp;S" w:date="2024-08-02T11:52:00Z" w16du:dateUtc="2024-08-02T09:52:00Z"/>
                <w:rFonts w:ascii="Arial" w:eastAsia="Calibri" w:hAnsi="Arial" w:cs="Arial"/>
                <w:sz w:val="18"/>
                <w:szCs w:val="18"/>
              </w:rPr>
            </w:pPr>
            <w:ins w:id="4235" w:author="R&amp;S" w:date="2024-08-02T11:54:00Z" w16du:dateUtc="2024-08-02T09:54:00Z">
              <w:r>
                <w:rPr>
                  <w:rFonts w:ascii="Arial" w:hAnsi="Arial" w:cs="Arial"/>
                  <w:color w:val="000000"/>
                  <w:sz w:val="18"/>
                  <w:szCs w:val="18"/>
                </w:rPr>
                <w:t>373248</w:t>
              </w:r>
            </w:ins>
          </w:p>
        </w:tc>
        <w:tc>
          <w:tcPr>
            <w:tcW w:w="408" w:type="pct"/>
            <w:tcBorders>
              <w:top w:val="single" w:sz="6" w:space="0" w:color="auto"/>
              <w:left w:val="single" w:sz="6" w:space="0" w:color="auto"/>
              <w:bottom w:val="single" w:sz="6" w:space="0" w:color="auto"/>
              <w:right w:val="single" w:sz="6" w:space="0" w:color="auto"/>
            </w:tcBorders>
          </w:tcPr>
          <w:p w14:paraId="29C3F09B" w14:textId="1E767846" w:rsidR="004C21B3" w:rsidRPr="0031527D" w:rsidRDefault="004C21B3" w:rsidP="004C21B3">
            <w:pPr>
              <w:spacing w:after="0"/>
              <w:jc w:val="center"/>
              <w:rPr>
                <w:ins w:id="4236" w:author="R&amp;S" w:date="2024-08-02T11:52:00Z" w16du:dateUtc="2024-08-02T09:52:00Z"/>
                <w:rFonts w:ascii="Arial" w:eastAsia="Calibri" w:hAnsi="Arial" w:cs="Arial"/>
                <w:sz w:val="18"/>
                <w:szCs w:val="18"/>
              </w:rPr>
            </w:pPr>
            <w:ins w:id="4237" w:author="R&amp;S" w:date="2024-08-02T11:54:00Z" w16du:dateUtc="2024-08-02T09:54:00Z">
              <w:r>
                <w:rPr>
                  <w:rFonts w:ascii="Arial" w:hAnsi="Arial" w:cs="Arial"/>
                  <w:color w:val="000000"/>
                  <w:sz w:val="18"/>
                  <w:szCs w:val="18"/>
                </w:rPr>
                <w:t>278</w:t>
              </w:r>
            </w:ins>
            <w:ins w:id="4238" w:author="R&amp;S" w:date="2024-08-02T11:56:00Z" w16du:dateUtc="2024-08-02T09:56:00Z">
              <w:r>
                <w:rPr>
                  <w:rFonts w:ascii="Arial" w:hAnsi="Arial" w:cs="Arial"/>
                  <w:color w:val="000000"/>
                  <w:sz w:val="18"/>
                  <w:szCs w:val="18"/>
                </w:rPr>
                <w:t>.</w:t>
              </w:r>
            </w:ins>
            <w:ins w:id="4239" w:author="R&amp;S" w:date="2024-08-02T11:54:00Z" w16du:dateUtc="2024-08-02T09:54:00Z">
              <w:r>
                <w:rPr>
                  <w:rFonts w:ascii="Arial" w:hAnsi="Arial" w:cs="Arial"/>
                  <w:color w:val="000000"/>
                  <w:sz w:val="18"/>
                  <w:szCs w:val="18"/>
                </w:rPr>
                <w:t>705</w:t>
              </w:r>
            </w:ins>
          </w:p>
        </w:tc>
      </w:tr>
      <w:tr w:rsidR="004C21B3" w:rsidRPr="0031527D" w14:paraId="48EB9B4B" w14:textId="77777777" w:rsidTr="002A6617">
        <w:trPr>
          <w:trHeight w:val="290"/>
          <w:jc w:val="center"/>
          <w:ins w:id="4240" w:author="R&amp;S" w:date="2024-08-02T11:52:00Z"/>
        </w:trPr>
        <w:tc>
          <w:tcPr>
            <w:tcW w:w="359" w:type="pct"/>
            <w:tcBorders>
              <w:top w:val="single" w:sz="6" w:space="0" w:color="auto"/>
              <w:left w:val="single" w:sz="6" w:space="0" w:color="auto"/>
              <w:bottom w:val="single" w:sz="6" w:space="0" w:color="auto"/>
              <w:right w:val="single" w:sz="6" w:space="0" w:color="auto"/>
            </w:tcBorders>
          </w:tcPr>
          <w:p w14:paraId="500B9294" w14:textId="0CEF251C" w:rsidR="004C21B3" w:rsidRPr="0031527D" w:rsidRDefault="004C21B3" w:rsidP="004C21B3">
            <w:pPr>
              <w:spacing w:after="0"/>
              <w:jc w:val="center"/>
              <w:rPr>
                <w:ins w:id="4241"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70314AD" w14:textId="133FFA6E" w:rsidR="004C21B3" w:rsidRPr="0031527D" w:rsidRDefault="004C21B3" w:rsidP="004C21B3">
            <w:pPr>
              <w:spacing w:after="0"/>
              <w:jc w:val="center"/>
              <w:rPr>
                <w:ins w:id="4242" w:author="R&amp;S" w:date="2024-08-02T11:52:00Z" w16du:dateUtc="2024-08-02T09:52:00Z"/>
                <w:rFonts w:ascii="Arial" w:eastAsia="Calibri" w:hAnsi="Arial" w:cs="Arial"/>
                <w:sz w:val="18"/>
                <w:szCs w:val="18"/>
              </w:rPr>
            </w:pPr>
            <w:ins w:id="4243" w:author="R&amp;S" w:date="2024-08-02T11:54:00Z" w16du:dateUtc="2024-08-02T09:54:00Z">
              <w:r>
                <w:rPr>
                  <w:rFonts w:ascii="Arial" w:hAnsi="Arial" w:cs="Arial"/>
                  <w:color w:val="000000"/>
                  <w:sz w:val="18"/>
                  <w:szCs w:val="18"/>
                </w:rPr>
                <w:t>45</w:t>
              </w:r>
            </w:ins>
          </w:p>
        </w:tc>
        <w:tc>
          <w:tcPr>
            <w:tcW w:w="367" w:type="pct"/>
            <w:tcBorders>
              <w:top w:val="single" w:sz="6" w:space="0" w:color="auto"/>
              <w:left w:val="single" w:sz="6" w:space="0" w:color="auto"/>
              <w:bottom w:val="single" w:sz="6" w:space="0" w:color="auto"/>
              <w:right w:val="single" w:sz="6" w:space="0" w:color="auto"/>
            </w:tcBorders>
          </w:tcPr>
          <w:p w14:paraId="7C3D13AD" w14:textId="18771C90" w:rsidR="004C21B3" w:rsidRPr="0031527D" w:rsidRDefault="004C21B3" w:rsidP="004C21B3">
            <w:pPr>
              <w:spacing w:after="0"/>
              <w:jc w:val="center"/>
              <w:rPr>
                <w:ins w:id="4244" w:author="R&amp;S" w:date="2024-08-02T11:52:00Z" w16du:dateUtc="2024-08-02T09:52:00Z"/>
                <w:rFonts w:ascii="Arial" w:eastAsia="Calibri" w:hAnsi="Arial" w:cs="Arial"/>
                <w:sz w:val="18"/>
                <w:szCs w:val="18"/>
              </w:rPr>
            </w:pPr>
            <w:ins w:id="424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4E28C417" w14:textId="2C8F888B" w:rsidR="004C21B3" w:rsidRPr="0031527D" w:rsidRDefault="004C21B3" w:rsidP="004C21B3">
            <w:pPr>
              <w:spacing w:after="0"/>
              <w:jc w:val="center"/>
              <w:rPr>
                <w:ins w:id="4246" w:author="R&amp;S" w:date="2024-08-02T11:52:00Z" w16du:dateUtc="2024-08-02T09:52:00Z"/>
                <w:rFonts w:ascii="Arial" w:eastAsia="Calibri" w:hAnsi="Arial" w:cs="Arial"/>
                <w:sz w:val="18"/>
                <w:szCs w:val="18"/>
              </w:rPr>
            </w:pPr>
            <w:ins w:id="4247" w:author="R&amp;S" w:date="2024-08-02T11:54:00Z" w16du:dateUtc="2024-08-02T09:54:00Z">
              <w:r>
                <w:rPr>
                  <w:rFonts w:ascii="Arial" w:hAnsi="Arial" w:cs="Arial"/>
                  <w:color w:val="000000"/>
                  <w:sz w:val="18"/>
                  <w:szCs w:val="18"/>
                </w:rPr>
                <w:t>242</w:t>
              </w:r>
            </w:ins>
          </w:p>
        </w:tc>
        <w:tc>
          <w:tcPr>
            <w:tcW w:w="420" w:type="pct"/>
            <w:tcBorders>
              <w:top w:val="single" w:sz="6" w:space="0" w:color="auto"/>
              <w:left w:val="single" w:sz="6" w:space="0" w:color="auto"/>
              <w:bottom w:val="single" w:sz="6" w:space="0" w:color="auto"/>
              <w:right w:val="single" w:sz="6" w:space="0" w:color="auto"/>
            </w:tcBorders>
          </w:tcPr>
          <w:p w14:paraId="0CF78418" w14:textId="19761A3C" w:rsidR="004C21B3" w:rsidRPr="0031527D" w:rsidRDefault="004C21B3" w:rsidP="004C21B3">
            <w:pPr>
              <w:spacing w:after="0"/>
              <w:jc w:val="center"/>
              <w:rPr>
                <w:ins w:id="4248" w:author="R&amp;S" w:date="2024-08-02T11:52:00Z" w16du:dateUtc="2024-08-02T09:52:00Z"/>
                <w:rFonts w:ascii="Arial" w:eastAsia="Calibri" w:hAnsi="Arial" w:cs="Arial"/>
                <w:sz w:val="18"/>
                <w:szCs w:val="18"/>
              </w:rPr>
            </w:pPr>
            <w:ins w:id="424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E93491D" w14:textId="62D92C30" w:rsidR="004C21B3" w:rsidRPr="0031527D" w:rsidRDefault="004C21B3" w:rsidP="004C21B3">
            <w:pPr>
              <w:spacing w:after="0"/>
              <w:jc w:val="center"/>
              <w:rPr>
                <w:ins w:id="4250" w:author="R&amp;S" w:date="2024-08-02T11:52:00Z" w16du:dateUtc="2024-08-02T09:52:00Z"/>
                <w:rFonts w:ascii="Arial" w:eastAsia="Calibri" w:hAnsi="Arial" w:cs="Arial"/>
                <w:sz w:val="18"/>
                <w:szCs w:val="18"/>
              </w:rPr>
            </w:pPr>
            <w:ins w:id="4251"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4368A072" w14:textId="408116B6" w:rsidR="004C21B3" w:rsidRPr="0031527D" w:rsidRDefault="004C21B3" w:rsidP="004C21B3">
            <w:pPr>
              <w:spacing w:after="0"/>
              <w:jc w:val="center"/>
              <w:rPr>
                <w:ins w:id="4252" w:author="R&amp;S" w:date="2024-08-02T11:52:00Z" w16du:dateUtc="2024-08-02T09:52:00Z"/>
                <w:rFonts w:ascii="Arial" w:eastAsia="Calibri" w:hAnsi="Arial" w:cs="Arial"/>
                <w:sz w:val="18"/>
                <w:szCs w:val="18"/>
              </w:rPr>
            </w:pPr>
            <w:ins w:id="425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1FE0171F" w14:textId="4CEB02DE" w:rsidR="004C21B3" w:rsidRPr="0031527D" w:rsidRDefault="004C21B3" w:rsidP="004C21B3">
            <w:pPr>
              <w:spacing w:after="0"/>
              <w:jc w:val="center"/>
              <w:rPr>
                <w:ins w:id="4254" w:author="R&amp;S" w:date="2024-08-02T11:52:00Z" w16du:dateUtc="2024-08-02T09:52:00Z"/>
                <w:rFonts w:ascii="Arial" w:eastAsia="Calibri" w:hAnsi="Arial" w:cs="Arial"/>
                <w:sz w:val="18"/>
                <w:szCs w:val="18"/>
              </w:rPr>
            </w:pPr>
            <w:ins w:id="4255" w:author="R&amp;S" w:date="2024-08-02T11:54:00Z" w16du:dateUtc="2024-08-02T09:54:00Z">
              <w:r>
                <w:rPr>
                  <w:rFonts w:ascii="Arial" w:hAnsi="Arial" w:cs="Arial"/>
                  <w:color w:val="000000"/>
                  <w:sz w:val="18"/>
                  <w:szCs w:val="18"/>
                </w:rPr>
                <w:t>0</w:t>
              </w:r>
            </w:ins>
            <w:ins w:id="4256" w:author="R&amp;S" w:date="2024-08-02T11:56:00Z" w16du:dateUtc="2024-08-02T09:56:00Z">
              <w:r>
                <w:rPr>
                  <w:rFonts w:ascii="Arial" w:hAnsi="Arial" w:cs="Arial"/>
                  <w:color w:val="000000"/>
                  <w:sz w:val="18"/>
                  <w:szCs w:val="18"/>
                </w:rPr>
                <w:t>.</w:t>
              </w:r>
            </w:ins>
            <w:ins w:id="4257"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72E3D4B4" w14:textId="4B24E419" w:rsidR="004C21B3" w:rsidRPr="0031527D" w:rsidRDefault="004C21B3" w:rsidP="004C21B3">
            <w:pPr>
              <w:spacing w:after="0"/>
              <w:jc w:val="center"/>
              <w:rPr>
                <w:ins w:id="4258" w:author="R&amp;S" w:date="2024-08-02T11:52:00Z" w16du:dateUtc="2024-08-02T09:52:00Z"/>
                <w:rFonts w:ascii="Arial" w:eastAsia="Calibri" w:hAnsi="Arial" w:cs="Arial"/>
                <w:sz w:val="18"/>
                <w:szCs w:val="18"/>
              </w:rPr>
            </w:pPr>
            <w:ins w:id="4259"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2963F26E" w14:textId="614F61C1" w:rsidR="004C21B3" w:rsidRPr="0031527D" w:rsidRDefault="004C21B3" w:rsidP="004C21B3">
            <w:pPr>
              <w:spacing w:after="0"/>
              <w:jc w:val="center"/>
              <w:rPr>
                <w:ins w:id="4260" w:author="R&amp;S" w:date="2024-08-02T11:52:00Z" w16du:dateUtc="2024-08-02T09:52:00Z"/>
                <w:rFonts w:ascii="Arial" w:eastAsia="Calibri" w:hAnsi="Arial" w:cs="Arial"/>
                <w:sz w:val="18"/>
                <w:szCs w:val="18"/>
              </w:rPr>
            </w:pPr>
            <w:ins w:id="426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A58354F" w14:textId="3D661EAD" w:rsidR="004C21B3" w:rsidRPr="0031527D" w:rsidRDefault="004C21B3" w:rsidP="004C21B3">
            <w:pPr>
              <w:spacing w:after="0"/>
              <w:jc w:val="center"/>
              <w:rPr>
                <w:ins w:id="4262" w:author="R&amp;S" w:date="2024-08-02T11:52:00Z" w16du:dateUtc="2024-08-02T09:52:00Z"/>
                <w:rFonts w:ascii="Arial" w:eastAsia="Calibri" w:hAnsi="Arial" w:cs="Arial"/>
                <w:sz w:val="18"/>
                <w:szCs w:val="18"/>
              </w:rPr>
            </w:pPr>
            <w:ins w:id="4263" w:author="R&amp;S" w:date="2024-08-02T11:54:00Z" w16du:dateUtc="2024-08-02T09:54:00Z">
              <w:r>
                <w:rPr>
                  <w:rFonts w:ascii="Arial" w:hAnsi="Arial" w:cs="Arial"/>
                  <w:color w:val="000000"/>
                  <w:sz w:val="18"/>
                  <w:szCs w:val="18"/>
                </w:rPr>
                <w:t>368872</w:t>
              </w:r>
            </w:ins>
          </w:p>
        </w:tc>
        <w:tc>
          <w:tcPr>
            <w:tcW w:w="344" w:type="pct"/>
            <w:tcBorders>
              <w:top w:val="single" w:sz="6" w:space="0" w:color="auto"/>
              <w:left w:val="single" w:sz="6" w:space="0" w:color="auto"/>
              <w:bottom w:val="single" w:sz="6" w:space="0" w:color="auto"/>
              <w:right w:val="single" w:sz="6" w:space="0" w:color="auto"/>
            </w:tcBorders>
          </w:tcPr>
          <w:p w14:paraId="2501FF41" w14:textId="11B3AC77" w:rsidR="004C21B3" w:rsidRPr="0031527D" w:rsidRDefault="004C21B3" w:rsidP="004C21B3">
            <w:pPr>
              <w:spacing w:after="0"/>
              <w:jc w:val="center"/>
              <w:rPr>
                <w:ins w:id="4264" w:author="R&amp;S" w:date="2024-08-02T11:52:00Z" w16du:dateUtc="2024-08-02T09:52:00Z"/>
                <w:rFonts w:ascii="Arial" w:eastAsia="Calibri" w:hAnsi="Arial" w:cs="Arial"/>
                <w:sz w:val="18"/>
                <w:szCs w:val="18"/>
              </w:rPr>
            </w:pPr>
            <w:ins w:id="426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8AA1549" w14:textId="34EC0E00" w:rsidR="004C21B3" w:rsidRPr="0031527D" w:rsidRDefault="004C21B3" w:rsidP="004C21B3">
            <w:pPr>
              <w:spacing w:after="0"/>
              <w:jc w:val="center"/>
              <w:rPr>
                <w:ins w:id="4266" w:author="R&amp;S" w:date="2024-08-02T11:52:00Z" w16du:dateUtc="2024-08-02T09:52:00Z"/>
                <w:rFonts w:ascii="Arial" w:eastAsia="Calibri" w:hAnsi="Arial" w:cs="Arial"/>
                <w:sz w:val="18"/>
                <w:szCs w:val="18"/>
              </w:rPr>
            </w:pPr>
            <w:ins w:id="4267" w:author="R&amp;S" w:date="2024-08-02T11:54:00Z" w16du:dateUtc="2024-08-02T09:54:00Z">
              <w:r>
                <w:rPr>
                  <w:rFonts w:ascii="Arial" w:hAnsi="Arial" w:cs="Arial"/>
                  <w:color w:val="000000"/>
                  <w:sz w:val="18"/>
                  <w:szCs w:val="18"/>
                </w:rPr>
                <w:t>44</w:t>
              </w:r>
            </w:ins>
          </w:p>
        </w:tc>
        <w:tc>
          <w:tcPr>
            <w:tcW w:w="321" w:type="pct"/>
            <w:tcBorders>
              <w:top w:val="single" w:sz="6" w:space="0" w:color="auto"/>
              <w:left w:val="single" w:sz="6" w:space="0" w:color="auto"/>
              <w:bottom w:val="single" w:sz="6" w:space="0" w:color="auto"/>
              <w:right w:val="single" w:sz="6" w:space="0" w:color="auto"/>
            </w:tcBorders>
          </w:tcPr>
          <w:p w14:paraId="0FFF85F6" w14:textId="5EE1D563" w:rsidR="004C21B3" w:rsidRPr="0031527D" w:rsidRDefault="004C21B3" w:rsidP="004C21B3">
            <w:pPr>
              <w:spacing w:after="0"/>
              <w:jc w:val="center"/>
              <w:rPr>
                <w:ins w:id="4268" w:author="R&amp;S" w:date="2024-08-02T11:52:00Z" w16du:dateUtc="2024-08-02T09:52:00Z"/>
                <w:rFonts w:ascii="Arial" w:eastAsia="Calibri" w:hAnsi="Arial" w:cs="Arial"/>
                <w:sz w:val="18"/>
                <w:szCs w:val="18"/>
              </w:rPr>
            </w:pPr>
            <w:ins w:id="4269" w:author="R&amp;S" w:date="2024-08-02T11:54:00Z" w16du:dateUtc="2024-08-02T09:54:00Z">
              <w:r>
                <w:rPr>
                  <w:rFonts w:ascii="Arial" w:hAnsi="Arial" w:cs="Arial"/>
                  <w:color w:val="000000"/>
                  <w:sz w:val="18"/>
                  <w:szCs w:val="18"/>
                </w:rPr>
                <w:t>418176</w:t>
              </w:r>
            </w:ins>
          </w:p>
        </w:tc>
        <w:tc>
          <w:tcPr>
            <w:tcW w:w="408" w:type="pct"/>
            <w:tcBorders>
              <w:top w:val="single" w:sz="6" w:space="0" w:color="auto"/>
              <w:left w:val="single" w:sz="6" w:space="0" w:color="auto"/>
              <w:bottom w:val="single" w:sz="6" w:space="0" w:color="auto"/>
              <w:right w:val="single" w:sz="6" w:space="0" w:color="auto"/>
            </w:tcBorders>
          </w:tcPr>
          <w:p w14:paraId="58C2EC2F" w14:textId="36BA806D" w:rsidR="004C21B3" w:rsidRPr="0031527D" w:rsidRDefault="004C21B3" w:rsidP="004C21B3">
            <w:pPr>
              <w:spacing w:after="0"/>
              <w:jc w:val="center"/>
              <w:rPr>
                <w:ins w:id="4270" w:author="R&amp;S" w:date="2024-08-02T11:52:00Z" w16du:dateUtc="2024-08-02T09:52:00Z"/>
                <w:rFonts w:ascii="Arial" w:eastAsia="Calibri" w:hAnsi="Arial" w:cs="Arial"/>
                <w:sz w:val="18"/>
                <w:szCs w:val="18"/>
              </w:rPr>
            </w:pPr>
            <w:ins w:id="4271" w:author="R&amp;S" w:date="2024-08-02T11:54:00Z" w16du:dateUtc="2024-08-02T09:54:00Z">
              <w:r>
                <w:rPr>
                  <w:rFonts w:ascii="Arial" w:hAnsi="Arial" w:cs="Arial"/>
                  <w:color w:val="000000"/>
                  <w:sz w:val="18"/>
                  <w:szCs w:val="18"/>
                </w:rPr>
                <w:t>313</w:t>
              </w:r>
            </w:ins>
            <w:ins w:id="4272" w:author="R&amp;S" w:date="2024-08-02T11:56:00Z" w16du:dateUtc="2024-08-02T09:56:00Z">
              <w:r>
                <w:rPr>
                  <w:rFonts w:ascii="Arial" w:hAnsi="Arial" w:cs="Arial"/>
                  <w:color w:val="000000"/>
                  <w:sz w:val="18"/>
                  <w:szCs w:val="18"/>
                </w:rPr>
                <w:t>.</w:t>
              </w:r>
            </w:ins>
            <w:ins w:id="4273" w:author="R&amp;S" w:date="2024-08-02T11:54:00Z" w16du:dateUtc="2024-08-02T09:54:00Z">
              <w:r>
                <w:rPr>
                  <w:rFonts w:ascii="Arial" w:hAnsi="Arial" w:cs="Arial"/>
                  <w:color w:val="000000"/>
                  <w:sz w:val="18"/>
                  <w:szCs w:val="18"/>
                </w:rPr>
                <w:t>541</w:t>
              </w:r>
            </w:ins>
          </w:p>
        </w:tc>
      </w:tr>
      <w:tr w:rsidR="004C21B3" w:rsidRPr="0031527D" w14:paraId="11B42E7D" w14:textId="77777777" w:rsidTr="002A6617">
        <w:trPr>
          <w:trHeight w:val="290"/>
          <w:jc w:val="center"/>
          <w:ins w:id="4274" w:author="R&amp;S" w:date="2024-08-02T11:52:00Z"/>
        </w:trPr>
        <w:tc>
          <w:tcPr>
            <w:tcW w:w="359" w:type="pct"/>
            <w:tcBorders>
              <w:top w:val="single" w:sz="6" w:space="0" w:color="auto"/>
              <w:left w:val="single" w:sz="6" w:space="0" w:color="auto"/>
              <w:bottom w:val="single" w:sz="6" w:space="0" w:color="auto"/>
              <w:right w:val="single" w:sz="6" w:space="0" w:color="auto"/>
            </w:tcBorders>
          </w:tcPr>
          <w:p w14:paraId="11B16C62" w14:textId="4D6F4A22" w:rsidR="004C21B3" w:rsidRPr="0031527D" w:rsidRDefault="004C21B3" w:rsidP="004C21B3">
            <w:pPr>
              <w:spacing w:after="0"/>
              <w:jc w:val="center"/>
              <w:rPr>
                <w:ins w:id="4275"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E97A0CD" w14:textId="389C9447" w:rsidR="004C21B3" w:rsidRPr="0031527D" w:rsidRDefault="004C21B3" w:rsidP="004C21B3">
            <w:pPr>
              <w:spacing w:after="0"/>
              <w:jc w:val="center"/>
              <w:rPr>
                <w:ins w:id="4276" w:author="R&amp;S" w:date="2024-08-02T11:52:00Z" w16du:dateUtc="2024-08-02T09:52:00Z"/>
                <w:rFonts w:ascii="Arial" w:eastAsia="Calibri" w:hAnsi="Arial" w:cs="Arial"/>
                <w:sz w:val="18"/>
                <w:szCs w:val="18"/>
              </w:rPr>
            </w:pPr>
            <w:ins w:id="4277" w:author="R&amp;S" w:date="2024-08-02T11:54:00Z" w16du:dateUtc="2024-08-02T09:54: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tcPr>
          <w:p w14:paraId="7A00B0F6" w14:textId="69F14B38" w:rsidR="004C21B3" w:rsidRPr="0031527D" w:rsidRDefault="004C21B3" w:rsidP="004C21B3">
            <w:pPr>
              <w:spacing w:after="0"/>
              <w:jc w:val="center"/>
              <w:rPr>
                <w:ins w:id="4278" w:author="R&amp;S" w:date="2024-08-02T11:52:00Z" w16du:dateUtc="2024-08-02T09:52:00Z"/>
                <w:rFonts w:ascii="Arial" w:eastAsia="Calibri" w:hAnsi="Arial" w:cs="Arial"/>
                <w:sz w:val="18"/>
                <w:szCs w:val="18"/>
              </w:rPr>
            </w:pPr>
            <w:ins w:id="427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791BB11" w14:textId="68DFA4F8" w:rsidR="004C21B3" w:rsidRPr="0031527D" w:rsidRDefault="004C21B3" w:rsidP="004C21B3">
            <w:pPr>
              <w:spacing w:after="0"/>
              <w:jc w:val="center"/>
              <w:rPr>
                <w:ins w:id="4280" w:author="R&amp;S" w:date="2024-08-02T11:52:00Z" w16du:dateUtc="2024-08-02T09:52:00Z"/>
                <w:rFonts w:ascii="Arial" w:eastAsia="Calibri" w:hAnsi="Arial" w:cs="Arial"/>
                <w:sz w:val="18"/>
                <w:szCs w:val="18"/>
              </w:rPr>
            </w:pPr>
            <w:ins w:id="4281" w:author="R&amp;S" w:date="2024-08-02T11:54:00Z" w16du:dateUtc="2024-08-02T09:54:00Z">
              <w:r>
                <w:rPr>
                  <w:rFonts w:ascii="Arial" w:hAnsi="Arial" w:cs="Arial"/>
                  <w:color w:val="000000"/>
                  <w:sz w:val="18"/>
                  <w:szCs w:val="18"/>
                </w:rPr>
                <w:t>270</w:t>
              </w:r>
            </w:ins>
          </w:p>
        </w:tc>
        <w:tc>
          <w:tcPr>
            <w:tcW w:w="420" w:type="pct"/>
            <w:tcBorders>
              <w:top w:val="single" w:sz="6" w:space="0" w:color="auto"/>
              <w:left w:val="single" w:sz="6" w:space="0" w:color="auto"/>
              <w:bottom w:val="single" w:sz="6" w:space="0" w:color="auto"/>
              <w:right w:val="single" w:sz="6" w:space="0" w:color="auto"/>
            </w:tcBorders>
          </w:tcPr>
          <w:p w14:paraId="7CC22BA7" w14:textId="66C8A112" w:rsidR="004C21B3" w:rsidRPr="0031527D" w:rsidRDefault="004C21B3" w:rsidP="004C21B3">
            <w:pPr>
              <w:spacing w:after="0"/>
              <w:jc w:val="center"/>
              <w:rPr>
                <w:ins w:id="4282" w:author="R&amp;S" w:date="2024-08-02T11:52:00Z" w16du:dateUtc="2024-08-02T09:52:00Z"/>
                <w:rFonts w:ascii="Arial" w:eastAsia="Calibri" w:hAnsi="Arial" w:cs="Arial"/>
                <w:sz w:val="18"/>
                <w:szCs w:val="18"/>
              </w:rPr>
            </w:pPr>
            <w:ins w:id="428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40119383" w14:textId="39D82DB8" w:rsidR="004C21B3" w:rsidRPr="0031527D" w:rsidRDefault="004C21B3" w:rsidP="004C21B3">
            <w:pPr>
              <w:spacing w:after="0"/>
              <w:jc w:val="center"/>
              <w:rPr>
                <w:ins w:id="4284" w:author="R&amp;S" w:date="2024-08-02T11:52:00Z" w16du:dateUtc="2024-08-02T09:52:00Z"/>
                <w:rFonts w:ascii="Arial" w:eastAsia="Calibri" w:hAnsi="Arial" w:cs="Arial"/>
                <w:sz w:val="18"/>
                <w:szCs w:val="18"/>
              </w:rPr>
            </w:pPr>
            <w:ins w:id="4285"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7D54ED84" w14:textId="355EC130" w:rsidR="004C21B3" w:rsidRPr="0031527D" w:rsidRDefault="004C21B3" w:rsidP="004C21B3">
            <w:pPr>
              <w:spacing w:after="0"/>
              <w:jc w:val="center"/>
              <w:rPr>
                <w:ins w:id="4286" w:author="R&amp;S" w:date="2024-08-02T11:52:00Z" w16du:dateUtc="2024-08-02T09:52:00Z"/>
                <w:rFonts w:ascii="Arial" w:eastAsia="Calibri" w:hAnsi="Arial" w:cs="Arial"/>
                <w:sz w:val="18"/>
                <w:szCs w:val="18"/>
              </w:rPr>
            </w:pPr>
            <w:ins w:id="428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3E28D47E" w14:textId="73582514" w:rsidR="004C21B3" w:rsidRPr="0031527D" w:rsidRDefault="004C21B3" w:rsidP="004C21B3">
            <w:pPr>
              <w:spacing w:after="0"/>
              <w:jc w:val="center"/>
              <w:rPr>
                <w:ins w:id="4288" w:author="R&amp;S" w:date="2024-08-02T11:52:00Z" w16du:dateUtc="2024-08-02T09:52:00Z"/>
                <w:rFonts w:ascii="Arial" w:eastAsia="Calibri" w:hAnsi="Arial" w:cs="Arial"/>
                <w:sz w:val="18"/>
                <w:szCs w:val="18"/>
              </w:rPr>
            </w:pPr>
            <w:ins w:id="4289" w:author="R&amp;S" w:date="2024-08-02T11:54:00Z" w16du:dateUtc="2024-08-02T09:54:00Z">
              <w:r>
                <w:rPr>
                  <w:rFonts w:ascii="Arial" w:hAnsi="Arial" w:cs="Arial"/>
                  <w:color w:val="000000"/>
                  <w:sz w:val="18"/>
                  <w:szCs w:val="18"/>
                </w:rPr>
                <w:t>0</w:t>
              </w:r>
            </w:ins>
            <w:ins w:id="4290" w:author="R&amp;S" w:date="2024-08-02T11:56:00Z" w16du:dateUtc="2024-08-02T09:56:00Z">
              <w:r>
                <w:rPr>
                  <w:rFonts w:ascii="Arial" w:hAnsi="Arial" w:cs="Arial"/>
                  <w:color w:val="000000"/>
                  <w:sz w:val="18"/>
                  <w:szCs w:val="18"/>
                </w:rPr>
                <w:t>.</w:t>
              </w:r>
            </w:ins>
            <w:ins w:id="4291"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3F6CC336" w14:textId="454024D6" w:rsidR="004C21B3" w:rsidRPr="0031527D" w:rsidRDefault="004C21B3" w:rsidP="004C21B3">
            <w:pPr>
              <w:spacing w:after="0"/>
              <w:jc w:val="center"/>
              <w:rPr>
                <w:ins w:id="4292" w:author="R&amp;S" w:date="2024-08-02T11:52:00Z" w16du:dateUtc="2024-08-02T09:52:00Z"/>
                <w:rFonts w:ascii="Arial" w:eastAsia="Calibri" w:hAnsi="Arial" w:cs="Arial"/>
                <w:sz w:val="18"/>
                <w:szCs w:val="18"/>
              </w:rPr>
            </w:pPr>
            <w:ins w:id="4293"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4A89B580" w14:textId="48D203DA" w:rsidR="004C21B3" w:rsidRPr="0031527D" w:rsidRDefault="004C21B3" w:rsidP="004C21B3">
            <w:pPr>
              <w:spacing w:after="0"/>
              <w:jc w:val="center"/>
              <w:rPr>
                <w:ins w:id="4294" w:author="R&amp;S" w:date="2024-08-02T11:52:00Z" w16du:dateUtc="2024-08-02T09:52:00Z"/>
                <w:rFonts w:ascii="Arial" w:eastAsia="Calibri" w:hAnsi="Arial" w:cs="Arial"/>
                <w:sz w:val="18"/>
                <w:szCs w:val="18"/>
              </w:rPr>
            </w:pPr>
            <w:ins w:id="429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2004C2E6" w14:textId="3BEAA16E" w:rsidR="004C21B3" w:rsidRPr="0031527D" w:rsidRDefault="004C21B3" w:rsidP="004C21B3">
            <w:pPr>
              <w:spacing w:after="0"/>
              <w:jc w:val="center"/>
              <w:rPr>
                <w:ins w:id="4296" w:author="R&amp;S" w:date="2024-08-02T11:52:00Z" w16du:dateUtc="2024-08-02T09:52:00Z"/>
                <w:rFonts w:ascii="Arial" w:eastAsia="Calibri" w:hAnsi="Arial" w:cs="Arial"/>
                <w:sz w:val="18"/>
                <w:szCs w:val="18"/>
              </w:rPr>
            </w:pPr>
            <w:ins w:id="4297" w:author="R&amp;S" w:date="2024-08-02T11:54:00Z" w16du:dateUtc="2024-08-02T09:54:00Z">
              <w:r>
                <w:rPr>
                  <w:rFonts w:ascii="Arial" w:hAnsi="Arial" w:cs="Arial"/>
                  <w:color w:val="000000"/>
                  <w:sz w:val="18"/>
                  <w:szCs w:val="18"/>
                </w:rPr>
                <w:t>417976</w:t>
              </w:r>
            </w:ins>
          </w:p>
        </w:tc>
        <w:tc>
          <w:tcPr>
            <w:tcW w:w="344" w:type="pct"/>
            <w:tcBorders>
              <w:top w:val="single" w:sz="6" w:space="0" w:color="auto"/>
              <w:left w:val="single" w:sz="6" w:space="0" w:color="auto"/>
              <w:bottom w:val="single" w:sz="6" w:space="0" w:color="auto"/>
              <w:right w:val="single" w:sz="6" w:space="0" w:color="auto"/>
            </w:tcBorders>
          </w:tcPr>
          <w:p w14:paraId="71B5AB66" w14:textId="333FCDA2" w:rsidR="004C21B3" w:rsidRPr="0031527D" w:rsidRDefault="004C21B3" w:rsidP="004C21B3">
            <w:pPr>
              <w:spacing w:after="0"/>
              <w:jc w:val="center"/>
              <w:rPr>
                <w:ins w:id="4298" w:author="R&amp;S" w:date="2024-08-02T11:52:00Z" w16du:dateUtc="2024-08-02T09:52:00Z"/>
                <w:rFonts w:ascii="Arial" w:eastAsia="Calibri" w:hAnsi="Arial" w:cs="Arial"/>
                <w:sz w:val="18"/>
                <w:szCs w:val="18"/>
              </w:rPr>
            </w:pPr>
            <w:ins w:id="429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17D4A95" w14:textId="31C07D12" w:rsidR="004C21B3" w:rsidRPr="0031527D" w:rsidRDefault="004C21B3" w:rsidP="004C21B3">
            <w:pPr>
              <w:spacing w:after="0"/>
              <w:jc w:val="center"/>
              <w:rPr>
                <w:ins w:id="4300" w:author="R&amp;S" w:date="2024-08-02T11:52:00Z" w16du:dateUtc="2024-08-02T09:52:00Z"/>
                <w:rFonts w:ascii="Arial" w:eastAsia="Calibri" w:hAnsi="Arial" w:cs="Arial"/>
                <w:sz w:val="18"/>
                <w:szCs w:val="18"/>
              </w:rPr>
            </w:pPr>
            <w:ins w:id="4301" w:author="R&amp;S" w:date="2024-08-02T11:54:00Z" w16du:dateUtc="2024-08-02T09:54:00Z">
              <w:r>
                <w:rPr>
                  <w:rFonts w:ascii="Arial" w:hAnsi="Arial" w:cs="Arial"/>
                  <w:color w:val="000000"/>
                  <w:sz w:val="18"/>
                  <w:szCs w:val="18"/>
                </w:rPr>
                <w:t>50</w:t>
              </w:r>
            </w:ins>
          </w:p>
        </w:tc>
        <w:tc>
          <w:tcPr>
            <w:tcW w:w="321" w:type="pct"/>
            <w:tcBorders>
              <w:top w:val="single" w:sz="6" w:space="0" w:color="auto"/>
              <w:left w:val="single" w:sz="6" w:space="0" w:color="auto"/>
              <w:bottom w:val="single" w:sz="6" w:space="0" w:color="auto"/>
              <w:right w:val="single" w:sz="6" w:space="0" w:color="auto"/>
            </w:tcBorders>
          </w:tcPr>
          <w:p w14:paraId="1EA330F0" w14:textId="408ADE60" w:rsidR="004C21B3" w:rsidRPr="0031527D" w:rsidRDefault="004C21B3" w:rsidP="004C21B3">
            <w:pPr>
              <w:spacing w:after="0"/>
              <w:jc w:val="center"/>
              <w:rPr>
                <w:ins w:id="4302" w:author="R&amp;S" w:date="2024-08-02T11:52:00Z" w16du:dateUtc="2024-08-02T09:52:00Z"/>
                <w:rFonts w:ascii="Arial" w:eastAsia="Calibri" w:hAnsi="Arial" w:cs="Arial"/>
                <w:sz w:val="18"/>
                <w:szCs w:val="18"/>
              </w:rPr>
            </w:pPr>
            <w:ins w:id="4303" w:author="R&amp;S" w:date="2024-08-02T11:54:00Z" w16du:dateUtc="2024-08-02T09:54:00Z">
              <w:r>
                <w:rPr>
                  <w:rFonts w:ascii="Arial" w:hAnsi="Arial" w:cs="Arial"/>
                  <w:color w:val="000000"/>
                  <w:sz w:val="18"/>
                  <w:szCs w:val="18"/>
                </w:rPr>
                <w:t>466560</w:t>
              </w:r>
            </w:ins>
          </w:p>
        </w:tc>
        <w:tc>
          <w:tcPr>
            <w:tcW w:w="408" w:type="pct"/>
            <w:tcBorders>
              <w:top w:val="single" w:sz="6" w:space="0" w:color="auto"/>
              <w:left w:val="single" w:sz="6" w:space="0" w:color="auto"/>
              <w:bottom w:val="single" w:sz="6" w:space="0" w:color="auto"/>
              <w:right w:val="single" w:sz="6" w:space="0" w:color="auto"/>
            </w:tcBorders>
          </w:tcPr>
          <w:p w14:paraId="759935DC" w14:textId="0EF535D8" w:rsidR="004C21B3" w:rsidRPr="0031527D" w:rsidRDefault="004C21B3" w:rsidP="004C21B3">
            <w:pPr>
              <w:spacing w:after="0"/>
              <w:jc w:val="center"/>
              <w:rPr>
                <w:ins w:id="4304" w:author="R&amp;S" w:date="2024-08-02T11:52:00Z" w16du:dateUtc="2024-08-02T09:52:00Z"/>
                <w:rFonts w:ascii="Arial" w:eastAsia="Calibri" w:hAnsi="Arial" w:cs="Arial"/>
                <w:sz w:val="18"/>
                <w:szCs w:val="18"/>
              </w:rPr>
            </w:pPr>
            <w:ins w:id="4305" w:author="R&amp;S" w:date="2024-08-02T11:54:00Z" w16du:dateUtc="2024-08-02T09:54:00Z">
              <w:r>
                <w:rPr>
                  <w:rFonts w:ascii="Arial" w:hAnsi="Arial" w:cs="Arial"/>
                  <w:color w:val="000000"/>
                  <w:sz w:val="18"/>
                  <w:szCs w:val="18"/>
                </w:rPr>
                <w:t>355</w:t>
              </w:r>
            </w:ins>
            <w:ins w:id="4306" w:author="R&amp;S" w:date="2024-08-02T11:56:00Z" w16du:dateUtc="2024-08-02T09:56:00Z">
              <w:r>
                <w:rPr>
                  <w:rFonts w:ascii="Arial" w:hAnsi="Arial" w:cs="Arial"/>
                  <w:color w:val="000000"/>
                  <w:sz w:val="18"/>
                  <w:szCs w:val="18"/>
                </w:rPr>
                <w:t>.</w:t>
              </w:r>
            </w:ins>
            <w:ins w:id="4307" w:author="R&amp;S" w:date="2024-08-02T11:54:00Z" w16du:dateUtc="2024-08-02T09:54:00Z">
              <w:r>
                <w:rPr>
                  <w:rFonts w:ascii="Arial" w:hAnsi="Arial" w:cs="Arial"/>
                  <w:color w:val="000000"/>
                  <w:sz w:val="18"/>
                  <w:szCs w:val="18"/>
                </w:rPr>
                <w:t>280</w:t>
              </w:r>
            </w:ins>
          </w:p>
        </w:tc>
      </w:tr>
      <w:tr w:rsidR="004C21B3" w:rsidRPr="0031527D" w14:paraId="4BD2FC54" w14:textId="77777777" w:rsidTr="002A6617">
        <w:trPr>
          <w:trHeight w:val="290"/>
          <w:jc w:val="center"/>
          <w:ins w:id="4308" w:author="R&amp;S" w:date="2024-08-02T11:52:00Z"/>
        </w:trPr>
        <w:tc>
          <w:tcPr>
            <w:tcW w:w="359" w:type="pct"/>
            <w:tcBorders>
              <w:top w:val="single" w:sz="6" w:space="0" w:color="auto"/>
              <w:left w:val="single" w:sz="6" w:space="0" w:color="auto"/>
              <w:bottom w:val="single" w:sz="6" w:space="0" w:color="auto"/>
              <w:right w:val="single" w:sz="6" w:space="0" w:color="auto"/>
            </w:tcBorders>
          </w:tcPr>
          <w:p w14:paraId="486824BC" w14:textId="49230F78" w:rsidR="004C21B3" w:rsidRPr="0031527D" w:rsidRDefault="004C21B3" w:rsidP="004C21B3">
            <w:pPr>
              <w:spacing w:after="0"/>
              <w:jc w:val="center"/>
              <w:rPr>
                <w:ins w:id="4309"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E562A65" w14:textId="5405D699" w:rsidR="004C21B3" w:rsidRPr="0031527D" w:rsidRDefault="004C21B3" w:rsidP="004C21B3">
            <w:pPr>
              <w:spacing w:after="0"/>
              <w:jc w:val="center"/>
              <w:rPr>
                <w:ins w:id="4310" w:author="R&amp;S" w:date="2024-08-02T11:52:00Z" w16du:dateUtc="2024-08-02T09:52:00Z"/>
                <w:rFonts w:ascii="Arial" w:eastAsia="Calibri" w:hAnsi="Arial" w:cs="Arial"/>
                <w:sz w:val="18"/>
                <w:szCs w:val="18"/>
              </w:rPr>
            </w:pPr>
            <w:ins w:id="4311" w:author="R&amp;S" w:date="2024-08-02T11:54:00Z" w16du:dateUtc="2024-08-02T09:54:00Z">
              <w:r>
                <w:rPr>
                  <w:rFonts w:ascii="Arial" w:hAnsi="Arial" w:cs="Arial"/>
                  <w:color w:val="000000"/>
                  <w:sz w:val="18"/>
                  <w:szCs w:val="18"/>
                </w:rPr>
                <w:t>5</w:t>
              </w:r>
            </w:ins>
          </w:p>
        </w:tc>
        <w:tc>
          <w:tcPr>
            <w:tcW w:w="367" w:type="pct"/>
            <w:tcBorders>
              <w:top w:val="single" w:sz="6" w:space="0" w:color="auto"/>
              <w:left w:val="single" w:sz="6" w:space="0" w:color="auto"/>
              <w:bottom w:val="single" w:sz="6" w:space="0" w:color="auto"/>
              <w:right w:val="single" w:sz="6" w:space="0" w:color="auto"/>
            </w:tcBorders>
          </w:tcPr>
          <w:p w14:paraId="2AA54653" w14:textId="7F06A03E" w:rsidR="004C21B3" w:rsidRPr="0031527D" w:rsidRDefault="004C21B3" w:rsidP="004C21B3">
            <w:pPr>
              <w:spacing w:after="0"/>
              <w:jc w:val="center"/>
              <w:rPr>
                <w:ins w:id="4312" w:author="R&amp;S" w:date="2024-08-02T11:52:00Z" w16du:dateUtc="2024-08-02T09:52:00Z"/>
                <w:rFonts w:ascii="Arial" w:eastAsia="Calibri" w:hAnsi="Arial" w:cs="Arial"/>
                <w:sz w:val="18"/>
                <w:szCs w:val="18"/>
              </w:rPr>
            </w:pPr>
            <w:ins w:id="431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2187ABA1" w14:textId="3C3E639C" w:rsidR="004C21B3" w:rsidRPr="0031527D" w:rsidRDefault="004C21B3" w:rsidP="004C21B3">
            <w:pPr>
              <w:spacing w:after="0"/>
              <w:jc w:val="center"/>
              <w:rPr>
                <w:ins w:id="4314" w:author="R&amp;S" w:date="2024-08-02T11:52:00Z" w16du:dateUtc="2024-08-02T09:52:00Z"/>
                <w:rFonts w:ascii="Arial" w:eastAsia="Calibri" w:hAnsi="Arial" w:cs="Arial"/>
                <w:sz w:val="18"/>
                <w:szCs w:val="18"/>
              </w:rPr>
            </w:pPr>
            <w:ins w:id="4315" w:author="R&amp;S" w:date="2024-08-02T11:54:00Z" w16du:dateUtc="2024-08-02T09:54:00Z">
              <w:r>
                <w:rPr>
                  <w:rFonts w:ascii="Arial" w:hAnsi="Arial" w:cs="Arial"/>
                  <w:color w:val="000000"/>
                  <w:sz w:val="18"/>
                  <w:szCs w:val="18"/>
                </w:rPr>
                <w:t>25</w:t>
              </w:r>
            </w:ins>
          </w:p>
        </w:tc>
        <w:tc>
          <w:tcPr>
            <w:tcW w:w="420" w:type="pct"/>
            <w:tcBorders>
              <w:top w:val="single" w:sz="6" w:space="0" w:color="auto"/>
              <w:left w:val="single" w:sz="6" w:space="0" w:color="auto"/>
              <w:bottom w:val="single" w:sz="6" w:space="0" w:color="auto"/>
              <w:right w:val="single" w:sz="6" w:space="0" w:color="auto"/>
            </w:tcBorders>
          </w:tcPr>
          <w:p w14:paraId="6CD01248" w14:textId="40801F87" w:rsidR="004C21B3" w:rsidRPr="0031527D" w:rsidRDefault="004C21B3" w:rsidP="004C21B3">
            <w:pPr>
              <w:spacing w:after="0"/>
              <w:jc w:val="center"/>
              <w:rPr>
                <w:ins w:id="4316" w:author="R&amp;S" w:date="2024-08-02T11:52:00Z" w16du:dateUtc="2024-08-02T09:52:00Z"/>
                <w:rFonts w:ascii="Arial" w:eastAsia="Calibri" w:hAnsi="Arial" w:cs="Arial"/>
                <w:sz w:val="18"/>
                <w:szCs w:val="18"/>
              </w:rPr>
            </w:pPr>
            <w:ins w:id="431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55A4959" w14:textId="0E465F4E" w:rsidR="004C21B3" w:rsidRPr="0031527D" w:rsidRDefault="004C21B3" w:rsidP="004C21B3">
            <w:pPr>
              <w:spacing w:after="0"/>
              <w:jc w:val="center"/>
              <w:rPr>
                <w:ins w:id="4318" w:author="R&amp;S" w:date="2024-08-02T11:52:00Z" w16du:dateUtc="2024-08-02T09:52:00Z"/>
                <w:rFonts w:ascii="Arial" w:eastAsia="Calibri" w:hAnsi="Arial" w:cs="Arial"/>
                <w:sz w:val="18"/>
                <w:szCs w:val="18"/>
              </w:rPr>
            </w:pPr>
            <w:ins w:id="4319" w:author="R&amp;S" w:date="2024-08-02T11:54:00Z" w16du:dateUtc="2024-08-02T09:54:00Z">
              <w:r>
                <w:rPr>
                  <w:rFonts w:ascii="Arial" w:hAnsi="Arial" w:cs="Arial"/>
                  <w:color w:val="000000"/>
                  <w:sz w:val="18"/>
                  <w:szCs w:val="18"/>
                </w:rPr>
                <w:t>19</w:t>
              </w:r>
            </w:ins>
          </w:p>
        </w:tc>
        <w:tc>
          <w:tcPr>
            <w:tcW w:w="389" w:type="pct"/>
            <w:tcBorders>
              <w:top w:val="single" w:sz="6" w:space="0" w:color="auto"/>
              <w:left w:val="single" w:sz="6" w:space="0" w:color="auto"/>
              <w:bottom w:val="single" w:sz="6" w:space="0" w:color="auto"/>
              <w:right w:val="single" w:sz="6" w:space="0" w:color="auto"/>
            </w:tcBorders>
          </w:tcPr>
          <w:p w14:paraId="73BC921A" w14:textId="3CC2DDF8" w:rsidR="004C21B3" w:rsidRPr="0031527D" w:rsidRDefault="004C21B3" w:rsidP="004C21B3">
            <w:pPr>
              <w:spacing w:after="0"/>
              <w:jc w:val="center"/>
              <w:rPr>
                <w:ins w:id="4320" w:author="R&amp;S" w:date="2024-08-02T11:52:00Z" w16du:dateUtc="2024-08-02T09:52:00Z"/>
                <w:rFonts w:ascii="Arial" w:eastAsia="Calibri" w:hAnsi="Arial" w:cs="Arial"/>
                <w:sz w:val="18"/>
                <w:szCs w:val="18"/>
              </w:rPr>
            </w:pPr>
            <w:ins w:id="432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243DE72F" w14:textId="7C64C397" w:rsidR="004C21B3" w:rsidRPr="0031527D" w:rsidRDefault="004C21B3" w:rsidP="004C21B3">
            <w:pPr>
              <w:spacing w:after="0"/>
              <w:jc w:val="center"/>
              <w:rPr>
                <w:ins w:id="4322" w:author="R&amp;S" w:date="2024-08-02T11:52:00Z" w16du:dateUtc="2024-08-02T09:52:00Z"/>
                <w:rFonts w:ascii="Arial" w:eastAsia="Calibri" w:hAnsi="Arial" w:cs="Arial"/>
                <w:sz w:val="18"/>
                <w:szCs w:val="18"/>
              </w:rPr>
            </w:pPr>
            <w:ins w:id="4323" w:author="R&amp;S" w:date="2024-08-02T11:54:00Z" w16du:dateUtc="2024-08-02T09:54:00Z">
              <w:r>
                <w:rPr>
                  <w:rFonts w:ascii="Arial" w:hAnsi="Arial" w:cs="Arial"/>
                  <w:color w:val="000000"/>
                  <w:sz w:val="18"/>
                  <w:szCs w:val="18"/>
                </w:rPr>
                <w:t>0</w:t>
              </w:r>
            </w:ins>
            <w:ins w:id="4324" w:author="R&amp;S" w:date="2024-08-02T11:56:00Z" w16du:dateUtc="2024-08-02T09:56:00Z">
              <w:r>
                <w:rPr>
                  <w:rFonts w:ascii="Arial" w:hAnsi="Arial" w:cs="Arial"/>
                  <w:color w:val="000000"/>
                  <w:sz w:val="18"/>
                  <w:szCs w:val="18"/>
                </w:rPr>
                <w:t>.</w:t>
              </w:r>
            </w:ins>
            <w:ins w:id="4325" w:author="R&amp;S" w:date="2024-08-02T11:54:00Z" w16du:dateUtc="2024-08-02T09:54:00Z">
              <w:r>
                <w:rPr>
                  <w:rFonts w:ascii="Arial" w:hAnsi="Arial" w:cs="Arial"/>
                  <w:color w:val="000000"/>
                  <w:sz w:val="18"/>
                  <w:szCs w:val="18"/>
                </w:rPr>
                <w:t>50</w:t>
              </w:r>
            </w:ins>
          </w:p>
        </w:tc>
        <w:tc>
          <w:tcPr>
            <w:tcW w:w="283" w:type="pct"/>
            <w:tcBorders>
              <w:top w:val="single" w:sz="6" w:space="0" w:color="auto"/>
              <w:left w:val="single" w:sz="6" w:space="0" w:color="auto"/>
              <w:bottom w:val="single" w:sz="6" w:space="0" w:color="auto"/>
              <w:right w:val="single" w:sz="6" w:space="0" w:color="auto"/>
            </w:tcBorders>
          </w:tcPr>
          <w:p w14:paraId="75DAB3BD" w14:textId="5FFE8716" w:rsidR="004C21B3" w:rsidRPr="0031527D" w:rsidRDefault="004C21B3" w:rsidP="004C21B3">
            <w:pPr>
              <w:spacing w:after="0"/>
              <w:jc w:val="center"/>
              <w:rPr>
                <w:ins w:id="4326" w:author="R&amp;S" w:date="2024-08-02T11:52:00Z" w16du:dateUtc="2024-08-02T09:52:00Z"/>
                <w:rFonts w:ascii="Arial" w:eastAsia="Calibri" w:hAnsi="Arial" w:cs="Arial"/>
                <w:sz w:val="18"/>
                <w:szCs w:val="18"/>
              </w:rPr>
            </w:pPr>
            <w:ins w:id="4327"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622E464E" w14:textId="429145BD" w:rsidR="004C21B3" w:rsidRPr="0031527D" w:rsidRDefault="004C21B3" w:rsidP="004C21B3">
            <w:pPr>
              <w:spacing w:after="0"/>
              <w:jc w:val="center"/>
              <w:rPr>
                <w:ins w:id="4328" w:author="R&amp;S" w:date="2024-08-02T11:52:00Z" w16du:dateUtc="2024-08-02T09:52:00Z"/>
                <w:rFonts w:ascii="Arial" w:eastAsia="Calibri" w:hAnsi="Arial" w:cs="Arial"/>
                <w:sz w:val="18"/>
                <w:szCs w:val="18"/>
              </w:rPr>
            </w:pPr>
            <w:ins w:id="432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244C06DD" w14:textId="5A2D28F8" w:rsidR="004C21B3" w:rsidRPr="0031527D" w:rsidRDefault="004C21B3" w:rsidP="004C21B3">
            <w:pPr>
              <w:spacing w:after="0"/>
              <w:jc w:val="center"/>
              <w:rPr>
                <w:ins w:id="4330" w:author="R&amp;S" w:date="2024-08-02T11:52:00Z" w16du:dateUtc="2024-08-02T09:52:00Z"/>
                <w:rFonts w:ascii="Arial" w:eastAsia="Calibri" w:hAnsi="Arial" w:cs="Arial"/>
                <w:sz w:val="18"/>
                <w:szCs w:val="18"/>
              </w:rPr>
            </w:pPr>
            <w:ins w:id="4331" w:author="R&amp;S" w:date="2024-08-02T11:54:00Z" w16du:dateUtc="2024-08-02T09:54:00Z">
              <w:r>
                <w:rPr>
                  <w:rFonts w:ascii="Arial" w:hAnsi="Arial" w:cs="Arial"/>
                  <w:color w:val="000000"/>
                  <w:sz w:val="18"/>
                  <w:szCs w:val="18"/>
                </w:rPr>
                <w:t>39936</w:t>
              </w:r>
            </w:ins>
          </w:p>
        </w:tc>
        <w:tc>
          <w:tcPr>
            <w:tcW w:w="344" w:type="pct"/>
            <w:tcBorders>
              <w:top w:val="single" w:sz="6" w:space="0" w:color="auto"/>
              <w:left w:val="single" w:sz="6" w:space="0" w:color="auto"/>
              <w:bottom w:val="single" w:sz="6" w:space="0" w:color="auto"/>
              <w:right w:val="single" w:sz="6" w:space="0" w:color="auto"/>
            </w:tcBorders>
          </w:tcPr>
          <w:p w14:paraId="13B00EAD" w14:textId="11898C9C" w:rsidR="004C21B3" w:rsidRPr="0031527D" w:rsidRDefault="004C21B3" w:rsidP="004C21B3">
            <w:pPr>
              <w:spacing w:after="0"/>
              <w:jc w:val="center"/>
              <w:rPr>
                <w:ins w:id="4332" w:author="R&amp;S" w:date="2024-08-02T11:52:00Z" w16du:dateUtc="2024-08-02T09:52:00Z"/>
                <w:rFonts w:ascii="Arial" w:eastAsia="Calibri" w:hAnsi="Arial" w:cs="Arial"/>
                <w:sz w:val="18"/>
                <w:szCs w:val="18"/>
              </w:rPr>
            </w:pPr>
            <w:ins w:id="433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42FB3C6" w14:textId="64E40055" w:rsidR="004C21B3" w:rsidRPr="0031527D" w:rsidRDefault="004C21B3" w:rsidP="004C21B3">
            <w:pPr>
              <w:spacing w:after="0"/>
              <w:jc w:val="center"/>
              <w:rPr>
                <w:ins w:id="4334" w:author="R&amp;S" w:date="2024-08-02T11:52:00Z" w16du:dateUtc="2024-08-02T09:52:00Z"/>
                <w:rFonts w:ascii="Arial" w:eastAsia="Calibri" w:hAnsi="Arial" w:cs="Arial"/>
                <w:sz w:val="18"/>
                <w:szCs w:val="18"/>
              </w:rPr>
            </w:pPr>
            <w:ins w:id="4335" w:author="R&amp;S" w:date="2024-08-02T11:54:00Z" w16du:dateUtc="2024-08-02T09:54:00Z">
              <w:r>
                <w:rPr>
                  <w:rFonts w:ascii="Arial" w:hAnsi="Arial" w:cs="Arial"/>
                  <w:color w:val="000000"/>
                  <w:sz w:val="18"/>
                  <w:szCs w:val="18"/>
                </w:rPr>
                <w:t>5</w:t>
              </w:r>
            </w:ins>
          </w:p>
        </w:tc>
        <w:tc>
          <w:tcPr>
            <w:tcW w:w="321" w:type="pct"/>
            <w:tcBorders>
              <w:top w:val="single" w:sz="6" w:space="0" w:color="auto"/>
              <w:left w:val="single" w:sz="6" w:space="0" w:color="auto"/>
              <w:bottom w:val="single" w:sz="6" w:space="0" w:color="auto"/>
              <w:right w:val="single" w:sz="6" w:space="0" w:color="auto"/>
            </w:tcBorders>
          </w:tcPr>
          <w:p w14:paraId="1510A439" w14:textId="19ED978B" w:rsidR="004C21B3" w:rsidRPr="0031527D" w:rsidRDefault="004C21B3" w:rsidP="004C21B3">
            <w:pPr>
              <w:spacing w:after="0"/>
              <w:jc w:val="center"/>
              <w:rPr>
                <w:ins w:id="4336" w:author="R&amp;S" w:date="2024-08-02T11:52:00Z" w16du:dateUtc="2024-08-02T09:52:00Z"/>
                <w:rFonts w:ascii="Arial" w:eastAsia="Calibri" w:hAnsi="Arial" w:cs="Arial"/>
                <w:sz w:val="18"/>
                <w:szCs w:val="18"/>
              </w:rPr>
            </w:pPr>
            <w:ins w:id="4337" w:author="R&amp;S" w:date="2024-08-02T11:54:00Z" w16du:dateUtc="2024-08-02T09:54:00Z">
              <w:r>
                <w:rPr>
                  <w:rFonts w:ascii="Arial" w:hAnsi="Arial" w:cs="Arial"/>
                  <w:color w:val="000000"/>
                  <w:sz w:val="18"/>
                  <w:szCs w:val="18"/>
                </w:rPr>
                <w:t>79200</w:t>
              </w:r>
            </w:ins>
          </w:p>
        </w:tc>
        <w:tc>
          <w:tcPr>
            <w:tcW w:w="408" w:type="pct"/>
            <w:tcBorders>
              <w:top w:val="single" w:sz="6" w:space="0" w:color="auto"/>
              <w:left w:val="single" w:sz="6" w:space="0" w:color="auto"/>
              <w:bottom w:val="single" w:sz="6" w:space="0" w:color="auto"/>
              <w:right w:val="single" w:sz="6" w:space="0" w:color="auto"/>
            </w:tcBorders>
          </w:tcPr>
          <w:p w14:paraId="3A78EAC3" w14:textId="4ED213FC" w:rsidR="004C21B3" w:rsidRPr="0031527D" w:rsidRDefault="004C21B3" w:rsidP="004C21B3">
            <w:pPr>
              <w:spacing w:after="0"/>
              <w:jc w:val="center"/>
              <w:rPr>
                <w:ins w:id="4338" w:author="R&amp;S" w:date="2024-08-02T11:52:00Z" w16du:dateUtc="2024-08-02T09:52:00Z"/>
                <w:rFonts w:ascii="Arial" w:eastAsia="Calibri" w:hAnsi="Arial" w:cs="Arial"/>
                <w:sz w:val="18"/>
                <w:szCs w:val="18"/>
              </w:rPr>
            </w:pPr>
            <w:ins w:id="4339" w:author="R&amp;S" w:date="2024-08-02T11:54:00Z" w16du:dateUtc="2024-08-02T09:54:00Z">
              <w:r>
                <w:rPr>
                  <w:rFonts w:ascii="Arial" w:hAnsi="Arial" w:cs="Arial"/>
                  <w:color w:val="000000"/>
                  <w:sz w:val="18"/>
                  <w:szCs w:val="18"/>
                </w:rPr>
                <w:t>33</w:t>
              </w:r>
            </w:ins>
            <w:ins w:id="4340" w:author="R&amp;S" w:date="2024-08-02T11:56:00Z" w16du:dateUtc="2024-08-02T09:56:00Z">
              <w:r>
                <w:rPr>
                  <w:rFonts w:ascii="Arial" w:hAnsi="Arial" w:cs="Arial"/>
                  <w:color w:val="000000"/>
                  <w:sz w:val="18"/>
                  <w:szCs w:val="18"/>
                </w:rPr>
                <w:t>.</w:t>
              </w:r>
            </w:ins>
            <w:ins w:id="4341" w:author="R&amp;S" w:date="2024-08-02T11:54:00Z" w16du:dateUtc="2024-08-02T09:54:00Z">
              <w:r>
                <w:rPr>
                  <w:rFonts w:ascii="Arial" w:hAnsi="Arial" w:cs="Arial"/>
                  <w:color w:val="000000"/>
                  <w:sz w:val="18"/>
                  <w:szCs w:val="18"/>
                </w:rPr>
                <w:t>946</w:t>
              </w:r>
            </w:ins>
          </w:p>
        </w:tc>
      </w:tr>
      <w:tr w:rsidR="004C21B3" w:rsidRPr="0031527D" w14:paraId="38A6175D" w14:textId="77777777" w:rsidTr="002A6617">
        <w:trPr>
          <w:trHeight w:val="290"/>
          <w:jc w:val="center"/>
          <w:ins w:id="4342" w:author="R&amp;S" w:date="2024-08-02T11:52:00Z"/>
        </w:trPr>
        <w:tc>
          <w:tcPr>
            <w:tcW w:w="359" w:type="pct"/>
            <w:tcBorders>
              <w:top w:val="single" w:sz="6" w:space="0" w:color="auto"/>
              <w:left w:val="single" w:sz="6" w:space="0" w:color="auto"/>
              <w:bottom w:val="single" w:sz="6" w:space="0" w:color="auto"/>
              <w:right w:val="single" w:sz="6" w:space="0" w:color="auto"/>
            </w:tcBorders>
          </w:tcPr>
          <w:p w14:paraId="7826F2E9" w14:textId="61154AFB" w:rsidR="004C21B3" w:rsidRPr="0031527D" w:rsidRDefault="004C21B3" w:rsidP="004C21B3">
            <w:pPr>
              <w:spacing w:after="0"/>
              <w:jc w:val="center"/>
              <w:rPr>
                <w:ins w:id="4343"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941D107" w14:textId="61F44823" w:rsidR="004C21B3" w:rsidRPr="0031527D" w:rsidRDefault="004C21B3" w:rsidP="004C21B3">
            <w:pPr>
              <w:spacing w:after="0"/>
              <w:jc w:val="center"/>
              <w:rPr>
                <w:ins w:id="4344" w:author="R&amp;S" w:date="2024-08-02T11:52:00Z" w16du:dateUtc="2024-08-02T09:52:00Z"/>
                <w:rFonts w:ascii="Arial" w:eastAsia="Calibri" w:hAnsi="Arial" w:cs="Arial"/>
                <w:sz w:val="18"/>
                <w:szCs w:val="18"/>
              </w:rPr>
            </w:pPr>
            <w:ins w:id="4345" w:author="R&amp;S" w:date="2024-08-02T11:54:00Z" w16du:dateUtc="2024-08-02T09:54:00Z">
              <w:r>
                <w:rPr>
                  <w:rFonts w:ascii="Arial" w:hAnsi="Arial" w:cs="Arial"/>
                  <w:color w:val="000000"/>
                  <w:sz w:val="18"/>
                  <w:szCs w:val="18"/>
                </w:rPr>
                <w:t>10</w:t>
              </w:r>
            </w:ins>
          </w:p>
        </w:tc>
        <w:tc>
          <w:tcPr>
            <w:tcW w:w="367" w:type="pct"/>
            <w:tcBorders>
              <w:top w:val="single" w:sz="6" w:space="0" w:color="auto"/>
              <w:left w:val="single" w:sz="6" w:space="0" w:color="auto"/>
              <w:bottom w:val="single" w:sz="6" w:space="0" w:color="auto"/>
              <w:right w:val="single" w:sz="6" w:space="0" w:color="auto"/>
            </w:tcBorders>
          </w:tcPr>
          <w:p w14:paraId="3CFCC11A" w14:textId="73805F6C" w:rsidR="004C21B3" w:rsidRPr="0031527D" w:rsidRDefault="004C21B3" w:rsidP="004C21B3">
            <w:pPr>
              <w:spacing w:after="0"/>
              <w:jc w:val="center"/>
              <w:rPr>
                <w:ins w:id="4346" w:author="R&amp;S" w:date="2024-08-02T11:52:00Z" w16du:dateUtc="2024-08-02T09:52:00Z"/>
                <w:rFonts w:ascii="Arial" w:eastAsia="Calibri" w:hAnsi="Arial" w:cs="Arial"/>
                <w:sz w:val="18"/>
                <w:szCs w:val="18"/>
              </w:rPr>
            </w:pPr>
            <w:ins w:id="434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4788C7D4" w14:textId="1ED9A3FA" w:rsidR="004C21B3" w:rsidRPr="0031527D" w:rsidRDefault="004C21B3" w:rsidP="004C21B3">
            <w:pPr>
              <w:spacing w:after="0"/>
              <w:jc w:val="center"/>
              <w:rPr>
                <w:ins w:id="4348" w:author="R&amp;S" w:date="2024-08-02T11:52:00Z" w16du:dateUtc="2024-08-02T09:52:00Z"/>
                <w:rFonts w:ascii="Arial" w:eastAsia="Calibri" w:hAnsi="Arial" w:cs="Arial"/>
                <w:sz w:val="18"/>
                <w:szCs w:val="18"/>
              </w:rPr>
            </w:pPr>
            <w:ins w:id="4349" w:author="R&amp;S" w:date="2024-08-02T11:54:00Z" w16du:dateUtc="2024-08-02T09:54:00Z">
              <w:r>
                <w:rPr>
                  <w:rFonts w:ascii="Arial" w:hAnsi="Arial" w:cs="Arial"/>
                  <w:color w:val="000000"/>
                  <w:sz w:val="18"/>
                  <w:szCs w:val="18"/>
                </w:rPr>
                <w:t>52</w:t>
              </w:r>
            </w:ins>
          </w:p>
        </w:tc>
        <w:tc>
          <w:tcPr>
            <w:tcW w:w="420" w:type="pct"/>
            <w:tcBorders>
              <w:top w:val="single" w:sz="6" w:space="0" w:color="auto"/>
              <w:left w:val="single" w:sz="6" w:space="0" w:color="auto"/>
              <w:bottom w:val="single" w:sz="6" w:space="0" w:color="auto"/>
              <w:right w:val="single" w:sz="6" w:space="0" w:color="auto"/>
            </w:tcBorders>
          </w:tcPr>
          <w:p w14:paraId="6566F17F" w14:textId="1E747D79" w:rsidR="004C21B3" w:rsidRPr="0031527D" w:rsidRDefault="004C21B3" w:rsidP="004C21B3">
            <w:pPr>
              <w:spacing w:after="0"/>
              <w:jc w:val="center"/>
              <w:rPr>
                <w:ins w:id="4350" w:author="R&amp;S" w:date="2024-08-02T11:52:00Z" w16du:dateUtc="2024-08-02T09:52:00Z"/>
                <w:rFonts w:ascii="Arial" w:eastAsia="Calibri" w:hAnsi="Arial" w:cs="Arial"/>
                <w:sz w:val="18"/>
                <w:szCs w:val="18"/>
              </w:rPr>
            </w:pPr>
            <w:ins w:id="435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94B7B0A" w14:textId="75FE41A7" w:rsidR="004C21B3" w:rsidRPr="0031527D" w:rsidRDefault="004C21B3" w:rsidP="004C21B3">
            <w:pPr>
              <w:spacing w:after="0"/>
              <w:jc w:val="center"/>
              <w:rPr>
                <w:ins w:id="4352" w:author="R&amp;S" w:date="2024-08-02T11:52:00Z" w16du:dateUtc="2024-08-02T09:52:00Z"/>
                <w:rFonts w:ascii="Arial" w:eastAsia="Calibri" w:hAnsi="Arial" w:cs="Arial"/>
                <w:sz w:val="18"/>
                <w:szCs w:val="18"/>
              </w:rPr>
            </w:pPr>
            <w:ins w:id="4353" w:author="R&amp;S" w:date="2024-08-02T11:54:00Z" w16du:dateUtc="2024-08-02T09:54:00Z">
              <w:r>
                <w:rPr>
                  <w:rFonts w:ascii="Arial" w:hAnsi="Arial" w:cs="Arial"/>
                  <w:color w:val="000000"/>
                  <w:sz w:val="18"/>
                  <w:szCs w:val="18"/>
                </w:rPr>
                <w:t>19</w:t>
              </w:r>
            </w:ins>
          </w:p>
        </w:tc>
        <w:tc>
          <w:tcPr>
            <w:tcW w:w="389" w:type="pct"/>
            <w:tcBorders>
              <w:top w:val="single" w:sz="6" w:space="0" w:color="auto"/>
              <w:left w:val="single" w:sz="6" w:space="0" w:color="auto"/>
              <w:bottom w:val="single" w:sz="6" w:space="0" w:color="auto"/>
              <w:right w:val="single" w:sz="6" w:space="0" w:color="auto"/>
            </w:tcBorders>
          </w:tcPr>
          <w:p w14:paraId="1FBC09AC" w14:textId="36299470" w:rsidR="004C21B3" w:rsidRPr="0031527D" w:rsidRDefault="004C21B3" w:rsidP="004C21B3">
            <w:pPr>
              <w:spacing w:after="0"/>
              <w:jc w:val="center"/>
              <w:rPr>
                <w:ins w:id="4354" w:author="R&amp;S" w:date="2024-08-02T11:52:00Z" w16du:dateUtc="2024-08-02T09:52:00Z"/>
                <w:rFonts w:ascii="Arial" w:eastAsia="Calibri" w:hAnsi="Arial" w:cs="Arial"/>
                <w:sz w:val="18"/>
                <w:szCs w:val="18"/>
              </w:rPr>
            </w:pPr>
            <w:ins w:id="435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BCBD990" w14:textId="2AF2170A" w:rsidR="004C21B3" w:rsidRPr="0031527D" w:rsidRDefault="004C21B3" w:rsidP="004C21B3">
            <w:pPr>
              <w:spacing w:after="0"/>
              <w:jc w:val="center"/>
              <w:rPr>
                <w:ins w:id="4356" w:author="R&amp;S" w:date="2024-08-02T11:52:00Z" w16du:dateUtc="2024-08-02T09:52:00Z"/>
                <w:rFonts w:ascii="Arial" w:eastAsia="Calibri" w:hAnsi="Arial" w:cs="Arial"/>
                <w:sz w:val="18"/>
                <w:szCs w:val="18"/>
              </w:rPr>
            </w:pPr>
            <w:ins w:id="4357" w:author="R&amp;S" w:date="2024-08-02T11:54:00Z" w16du:dateUtc="2024-08-02T09:54:00Z">
              <w:r>
                <w:rPr>
                  <w:rFonts w:ascii="Arial" w:hAnsi="Arial" w:cs="Arial"/>
                  <w:color w:val="000000"/>
                  <w:sz w:val="18"/>
                  <w:szCs w:val="18"/>
                </w:rPr>
                <w:t>0</w:t>
              </w:r>
            </w:ins>
            <w:ins w:id="4358" w:author="R&amp;S" w:date="2024-08-02T11:56:00Z" w16du:dateUtc="2024-08-02T09:56:00Z">
              <w:r>
                <w:rPr>
                  <w:rFonts w:ascii="Arial" w:hAnsi="Arial" w:cs="Arial"/>
                  <w:color w:val="000000"/>
                  <w:sz w:val="18"/>
                  <w:szCs w:val="18"/>
                </w:rPr>
                <w:t>.</w:t>
              </w:r>
            </w:ins>
            <w:ins w:id="4359" w:author="R&amp;S" w:date="2024-08-02T11:54:00Z" w16du:dateUtc="2024-08-02T09:54:00Z">
              <w:r>
                <w:rPr>
                  <w:rFonts w:ascii="Arial" w:hAnsi="Arial" w:cs="Arial"/>
                  <w:color w:val="000000"/>
                  <w:sz w:val="18"/>
                  <w:szCs w:val="18"/>
                </w:rPr>
                <w:t>50</w:t>
              </w:r>
            </w:ins>
          </w:p>
        </w:tc>
        <w:tc>
          <w:tcPr>
            <w:tcW w:w="283" w:type="pct"/>
            <w:tcBorders>
              <w:top w:val="single" w:sz="6" w:space="0" w:color="auto"/>
              <w:left w:val="single" w:sz="6" w:space="0" w:color="auto"/>
              <w:bottom w:val="single" w:sz="6" w:space="0" w:color="auto"/>
              <w:right w:val="single" w:sz="6" w:space="0" w:color="auto"/>
            </w:tcBorders>
          </w:tcPr>
          <w:p w14:paraId="26662721" w14:textId="7C3C845B" w:rsidR="004C21B3" w:rsidRPr="0031527D" w:rsidRDefault="004C21B3" w:rsidP="004C21B3">
            <w:pPr>
              <w:spacing w:after="0"/>
              <w:jc w:val="center"/>
              <w:rPr>
                <w:ins w:id="4360" w:author="R&amp;S" w:date="2024-08-02T11:52:00Z" w16du:dateUtc="2024-08-02T09:52:00Z"/>
                <w:rFonts w:ascii="Arial" w:eastAsia="Calibri" w:hAnsi="Arial" w:cs="Arial"/>
                <w:sz w:val="18"/>
                <w:szCs w:val="18"/>
              </w:rPr>
            </w:pPr>
            <w:ins w:id="4361"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37F7F135" w14:textId="38AE8714" w:rsidR="004C21B3" w:rsidRPr="0031527D" w:rsidRDefault="004C21B3" w:rsidP="004C21B3">
            <w:pPr>
              <w:spacing w:after="0"/>
              <w:jc w:val="center"/>
              <w:rPr>
                <w:ins w:id="4362" w:author="R&amp;S" w:date="2024-08-02T11:52:00Z" w16du:dateUtc="2024-08-02T09:52:00Z"/>
                <w:rFonts w:ascii="Arial" w:eastAsia="Calibri" w:hAnsi="Arial" w:cs="Arial"/>
                <w:sz w:val="18"/>
                <w:szCs w:val="18"/>
              </w:rPr>
            </w:pPr>
            <w:ins w:id="436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3DED5E63" w14:textId="1A80D306" w:rsidR="004C21B3" w:rsidRPr="0031527D" w:rsidRDefault="004C21B3" w:rsidP="004C21B3">
            <w:pPr>
              <w:spacing w:after="0"/>
              <w:jc w:val="center"/>
              <w:rPr>
                <w:ins w:id="4364" w:author="R&amp;S" w:date="2024-08-02T11:52:00Z" w16du:dateUtc="2024-08-02T09:52:00Z"/>
                <w:rFonts w:ascii="Arial" w:eastAsia="Calibri" w:hAnsi="Arial" w:cs="Arial"/>
                <w:sz w:val="18"/>
                <w:szCs w:val="18"/>
              </w:rPr>
            </w:pPr>
            <w:ins w:id="4365" w:author="R&amp;S" w:date="2024-08-02T11:54:00Z" w16du:dateUtc="2024-08-02T09:54:00Z">
              <w:r>
                <w:rPr>
                  <w:rFonts w:ascii="Arial" w:hAnsi="Arial" w:cs="Arial"/>
                  <w:color w:val="000000"/>
                  <w:sz w:val="18"/>
                  <w:szCs w:val="18"/>
                </w:rPr>
                <w:t>83976</w:t>
              </w:r>
            </w:ins>
          </w:p>
        </w:tc>
        <w:tc>
          <w:tcPr>
            <w:tcW w:w="344" w:type="pct"/>
            <w:tcBorders>
              <w:top w:val="single" w:sz="6" w:space="0" w:color="auto"/>
              <w:left w:val="single" w:sz="6" w:space="0" w:color="auto"/>
              <w:bottom w:val="single" w:sz="6" w:space="0" w:color="auto"/>
              <w:right w:val="single" w:sz="6" w:space="0" w:color="auto"/>
            </w:tcBorders>
          </w:tcPr>
          <w:p w14:paraId="564AD787" w14:textId="5B2C4EF7" w:rsidR="004C21B3" w:rsidRPr="0031527D" w:rsidRDefault="004C21B3" w:rsidP="004C21B3">
            <w:pPr>
              <w:spacing w:after="0"/>
              <w:jc w:val="center"/>
              <w:rPr>
                <w:ins w:id="4366" w:author="R&amp;S" w:date="2024-08-02T11:52:00Z" w16du:dateUtc="2024-08-02T09:52:00Z"/>
                <w:rFonts w:ascii="Arial" w:eastAsia="Calibri" w:hAnsi="Arial" w:cs="Arial"/>
                <w:sz w:val="18"/>
                <w:szCs w:val="18"/>
              </w:rPr>
            </w:pPr>
            <w:ins w:id="436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03B2E89" w14:textId="4DDE4600" w:rsidR="004C21B3" w:rsidRPr="0031527D" w:rsidRDefault="004C21B3" w:rsidP="004C21B3">
            <w:pPr>
              <w:spacing w:after="0"/>
              <w:jc w:val="center"/>
              <w:rPr>
                <w:ins w:id="4368" w:author="R&amp;S" w:date="2024-08-02T11:52:00Z" w16du:dateUtc="2024-08-02T09:52:00Z"/>
                <w:rFonts w:ascii="Arial" w:eastAsia="Calibri" w:hAnsi="Arial" w:cs="Arial"/>
                <w:sz w:val="18"/>
                <w:szCs w:val="18"/>
              </w:rPr>
            </w:pPr>
            <w:ins w:id="4369" w:author="R&amp;S" w:date="2024-08-02T11:54:00Z" w16du:dateUtc="2024-08-02T09:54:00Z">
              <w:r>
                <w:rPr>
                  <w:rFonts w:ascii="Arial" w:hAnsi="Arial" w:cs="Arial"/>
                  <w:color w:val="000000"/>
                  <w:sz w:val="18"/>
                  <w:szCs w:val="18"/>
                </w:rPr>
                <w:t>10</w:t>
              </w:r>
            </w:ins>
          </w:p>
        </w:tc>
        <w:tc>
          <w:tcPr>
            <w:tcW w:w="321" w:type="pct"/>
            <w:tcBorders>
              <w:top w:val="single" w:sz="6" w:space="0" w:color="auto"/>
              <w:left w:val="single" w:sz="6" w:space="0" w:color="auto"/>
              <w:bottom w:val="single" w:sz="6" w:space="0" w:color="auto"/>
              <w:right w:val="single" w:sz="6" w:space="0" w:color="auto"/>
            </w:tcBorders>
          </w:tcPr>
          <w:p w14:paraId="4975051A" w14:textId="633059E5" w:rsidR="004C21B3" w:rsidRPr="0031527D" w:rsidRDefault="004C21B3" w:rsidP="004C21B3">
            <w:pPr>
              <w:spacing w:after="0"/>
              <w:jc w:val="center"/>
              <w:rPr>
                <w:ins w:id="4370" w:author="R&amp;S" w:date="2024-08-02T11:52:00Z" w16du:dateUtc="2024-08-02T09:52:00Z"/>
                <w:rFonts w:ascii="Arial" w:eastAsia="Calibri" w:hAnsi="Arial" w:cs="Arial"/>
                <w:sz w:val="18"/>
                <w:szCs w:val="18"/>
              </w:rPr>
            </w:pPr>
            <w:ins w:id="4371" w:author="R&amp;S" w:date="2024-08-02T11:54:00Z" w16du:dateUtc="2024-08-02T09:54:00Z">
              <w:r>
                <w:rPr>
                  <w:rFonts w:ascii="Arial" w:hAnsi="Arial" w:cs="Arial"/>
                  <w:color w:val="000000"/>
                  <w:sz w:val="18"/>
                  <w:szCs w:val="18"/>
                </w:rPr>
                <w:t>164736</w:t>
              </w:r>
            </w:ins>
          </w:p>
        </w:tc>
        <w:tc>
          <w:tcPr>
            <w:tcW w:w="408" w:type="pct"/>
            <w:tcBorders>
              <w:top w:val="single" w:sz="6" w:space="0" w:color="auto"/>
              <w:left w:val="single" w:sz="6" w:space="0" w:color="auto"/>
              <w:bottom w:val="single" w:sz="6" w:space="0" w:color="auto"/>
              <w:right w:val="single" w:sz="6" w:space="0" w:color="auto"/>
            </w:tcBorders>
          </w:tcPr>
          <w:p w14:paraId="29518D4A" w14:textId="2A3EB2CA" w:rsidR="004C21B3" w:rsidRPr="0031527D" w:rsidRDefault="004C21B3" w:rsidP="004C21B3">
            <w:pPr>
              <w:spacing w:after="0"/>
              <w:jc w:val="center"/>
              <w:rPr>
                <w:ins w:id="4372" w:author="R&amp;S" w:date="2024-08-02T11:52:00Z" w16du:dateUtc="2024-08-02T09:52:00Z"/>
                <w:rFonts w:ascii="Arial" w:eastAsia="Calibri" w:hAnsi="Arial" w:cs="Arial"/>
                <w:sz w:val="18"/>
                <w:szCs w:val="18"/>
              </w:rPr>
            </w:pPr>
            <w:ins w:id="4373" w:author="R&amp;S" w:date="2024-08-02T11:54:00Z" w16du:dateUtc="2024-08-02T09:54:00Z">
              <w:r>
                <w:rPr>
                  <w:rFonts w:ascii="Arial" w:hAnsi="Arial" w:cs="Arial"/>
                  <w:color w:val="000000"/>
                  <w:sz w:val="18"/>
                  <w:szCs w:val="18"/>
                </w:rPr>
                <w:t>71</w:t>
              </w:r>
            </w:ins>
            <w:ins w:id="4374" w:author="R&amp;S" w:date="2024-08-02T11:56:00Z" w16du:dateUtc="2024-08-02T09:56:00Z">
              <w:r>
                <w:rPr>
                  <w:rFonts w:ascii="Arial" w:hAnsi="Arial" w:cs="Arial"/>
                  <w:color w:val="000000"/>
                  <w:sz w:val="18"/>
                  <w:szCs w:val="18"/>
                </w:rPr>
                <w:t>.</w:t>
              </w:r>
            </w:ins>
            <w:ins w:id="4375" w:author="R&amp;S" w:date="2024-08-02T11:54:00Z" w16du:dateUtc="2024-08-02T09:54:00Z">
              <w:r>
                <w:rPr>
                  <w:rFonts w:ascii="Arial" w:hAnsi="Arial" w:cs="Arial"/>
                  <w:color w:val="000000"/>
                  <w:sz w:val="18"/>
                  <w:szCs w:val="18"/>
                </w:rPr>
                <w:t>380</w:t>
              </w:r>
            </w:ins>
          </w:p>
        </w:tc>
      </w:tr>
      <w:tr w:rsidR="004C21B3" w:rsidRPr="0031527D" w14:paraId="4D00AC99" w14:textId="77777777" w:rsidTr="002A6617">
        <w:trPr>
          <w:trHeight w:val="290"/>
          <w:jc w:val="center"/>
          <w:ins w:id="4376" w:author="R&amp;S" w:date="2024-08-02T11:52:00Z"/>
        </w:trPr>
        <w:tc>
          <w:tcPr>
            <w:tcW w:w="359" w:type="pct"/>
            <w:tcBorders>
              <w:top w:val="single" w:sz="6" w:space="0" w:color="auto"/>
              <w:left w:val="single" w:sz="6" w:space="0" w:color="auto"/>
              <w:bottom w:val="single" w:sz="6" w:space="0" w:color="auto"/>
              <w:right w:val="single" w:sz="6" w:space="0" w:color="auto"/>
            </w:tcBorders>
          </w:tcPr>
          <w:p w14:paraId="56DB2F90" w14:textId="08EA579A" w:rsidR="004C21B3" w:rsidRPr="0031527D" w:rsidRDefault="004C21B3" w:rsidP="004C21B3">
            <w:pPr>
              <w:spacing w:after="0"/>
              <w:jc w:val="center"/>
              <w:rPr>
                <w:ins w:id="4377"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1BC8CEB" w14:textId="78795F54" w:rsidR="004C21B3" w:rsidRPr="0031527D" w:rsidRDefault="004C21B3" w:rsidP="004C21B3">
            <w:pPr>
              <w:spacing w:after="0"/>
              <w:jc w:val="center"/>
              <w:rPr>
                <w:ins w:id="4378" w:author="R&amp;S" w:date="2024-08-02T11:52:00Z" w16du:dateUtc="2024-08-02T09:52:00Z"/>
                <w:rFonts w:ascii="Arial" w:eastAsia="Calibri" w:hAnsi="Arial" w:cs="Arial"/>
                <w:sz w:val="18"/>
                <w:szCs w:val="18"/>
              </w:rPr>
            </w:pPr>
            <w:ins w:id="4379" w:author="R&amp;S" w:date="2024-08-02T11:54:00Z" w16du:dateUtc="2024-08-02T09:54:00Z">
              <w:r>
                <w:rPr>
                  <w:rFonts w:ascii="Arial" w:hAnsi="Arial" w:cs="Arial"/>
                  <w:color w:val="000000"/>
                  <w:sz w:val="18"/>
                  <w:szCs w:val="18"/>
                </w:rPr>
                <w:t>15</w:t>
              </w:r>
            </w:ins>
          </w:p>
        </w:tc>
        <w:tc>
          <w:tcPr>
            <w:tcW w:w="367" w:type="pct"/>
            <w:tcBorders>
              <w:top w:val="single" w:sz="6" w:space="0" w:color="auto"/>
              <w:left w:val="single" w:sz="6" w:space="0" w:color="auto"/>
              <w:bottom w:val="single" w:sz="6" w:space="0" w:color="auto"/>
              <w:right w:val="single" w:sz="6" w:space="0" w:color="auto"/>
            </w:tcBorders>
          </w:tcPr>
          <w:p w14:paraId="2976D28A" w14:textId="634B1BAA" w:rsidR="004C21B3" w:rsidRPr="0031527D" w:rsidRDefault="004C21B3" w:rsidP="004C21B3">
            <w:pPr>
              <w:spacing w:after="0"/>
              <w:jc w:val="center"/>
              <w:rPr>
                <w:ins w:id="4380" w:author="R&amp;S" w:date="2024-08-02T11:52:00Z" w16du:dateUtc="2024-08-02T09:52:00Z"/>
                <w:rFonts w:ascii="Arial" w:eastAsia="Calibri" w:hAnsi="Arial" w:cs="Arial"/>
                <w:sz w:val="18"/>
                <w:szCs w:val="18"/>
              </w:rPr>
            </w:pPr>
            <w:ins w:id="438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4E77B054" w14:textId="5371363A" w:rsidR="004C21B3" w:rsidRPr="0031527D" w:rsidRDefault="004C21B3" w:rsidP="004C21B3">
            <w:pPr>
              <w:spacing w:after="0"/>
              <w:jc w:val="center"/>
              <w:rPr>
                <w:ins w:id="4382" w:author="R&amp;S" w:date="2024-08-02T11:52:00Z" w16du:dateUtc="2024-08-02T09:52:00Z"/>
                <w:rFonts w:ascii="Arial" w:eastAsia="Calibri" w:hAnsi="Arial" w:cs="Arial"/>
                <w:sz w:val="18"/>
                <w:szCs w:val="18"/>
              </w:rPr>
            </w:pPr>
            <w:ins w:id="4383" w:author="R&amp;S" w:date="2024-08-02T11:54:00Z" w16du:dateUtc="2024-08-02T09:54:00Z">
              <w:r>
                <w:rPr>
                  <w:rFonts w:ascii="Arial" w:hAnsi="Arial" w:cs="Arial"/>
                  <w:color w:val="000000"/>
                  <w:sz w:val="18"/>
                  <w:szCs w:val="18"/>
                </w:rPr>
                <w:t>79</w:t>
              </w:r>
            </w:ins>
          </w:p>
        </w:tc>
        <w:tc>
          <w:tcPr>
            <w:tcW w:w="420" w:type="pct"/>
            <w:tcBorders>
              <w:top w:val="single" w:sz="6" w:space="0" w:color="auto"/>
              <w:left w:val="single" w:sz="6" w:space="0" w:color="auto"/>
              <w:bottom w:val="single" w:sz="6" w:space="0" w:color="auto"/>
              <w:right w:val="single" w:sz="6" w:space="0" w:color="auto"/>
            </w:tcBorders>
          </w:tcPr>
          <w:p w14:paraId="60B46932" w14:textId="393A375F" w:rsidR="004C21B3" w:rsidRPr="0031527D" w:rsidRDefault="004C21B3" w:rsidP="004C21B3">
            <w:pPr>
              <w:spacing w:after="0"/>
              <w:jc w:val="center"/>
              <w:rPr>
                <w:ins w:id="4384" w:author="R&amp;S" w:date="2024-08-02T11:52:00Z" w16du:dateUtc="2024-08-02T09:52:00Z"/>
                <w:rFonts w:ascii="Arial" w:eastAsia="Calibri" w:hAnsi="Arial" w:cs="Arial"/>
                <w:sz w:val="18"/>
                <w:szCs w:val="18"/>
              </w:rPr>
            </w:pPr>
            <w:ins w:id="438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4348579" w14:textId="096B0B5C" w:rsidR="004C21B3" w:rsidRPr="0031527D" w:rsidRDefault="004C21B3" w:rsidP="004C21B3">
            <w:pPr>
              <w:spacing w:after="0"/>
              <w:jc w:val="center"/>
              <w:rPr>
                <w:ins w:id="4386" w:author="R&amp;S" w:date="2024-08-02T11:52:00Z" w16du:dateUtc="2024-08-02T09:52:00Z"/>
                <w:rFonts w:ascii="Arial" w:eastAsia="Calibri" w:hAnsi="Arial" w:cs="Arial"/>
                <w:sz w:val="18"/>
                <w:szCs w:val="18"/>
              </w:rPr>
            </w:pPr>
            <w:ins w:id="4387" w:author="R&amp;S" w:date="2024-08-02T11:54:00Z" w16du:dateUtc="2024-08-02T09:54:00Z">
              <w:r>
                <w:rPr>
                  <w:rFonts w:ascii="Arial" w:hAnsi="Arial" w:cs="Arial"/>
                  <w:color w:val="000000"/>
                  <w:sz w:val="18"/>
                  <w:szCs w:val="18"/>
                </w:rPr>
                <w:t>19</w:t>
              </w:r>
            </w:ins>
          </w:p>
        </w:tc>
        <w:tc>
          <w:tcPr>
            <w:tcW w:w="389" w:type="pct"/>
            <w:tcBorders>
              <w:top w:val="single" w:sz="6" w:space="0" w:color="auto"/>
              <w:left w:val="single" w:sz="6" w:space="0" w:color="auto"/>
              <w:bottom w:val="single" w:sz="6" w:space="0" w:color="auto"/>
              <w:right w:val="single" w:sz="6" w:space="0" w:color="auto"/>
            </w:tcBorders>
          </w:tcPr>
          <w:p w14:paraId="6DF1326B" w14:textId="6A9F85B6" w:rsidR="004C21B3" w:rsidRPr="0031527D" w:rsidRDefault="004C21B3" w:rsidP="004C21B3">
            <w:pPr>
              <w:spacing w:after="0"/>
              <w:jc w:val="center"/>
              <w:rPr>
                <w:ins w:id="4388" w:author="R&amp;S" w:date="2024-08-02T11:52:00Z" w16du:dateUtc="2024-08-02T09:52:00Z"/>
                <w:rFonts w:ascii="Arial" w:eastAsia="Calibri" w:hAnsi="Arial" w:cs="Arial"/>
                <w:sz w:val="18"/>
                <w:szCs w:val="18"/>
              </w:rPr>
            </w:pPr>
            <w:ins w:id="438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59282D4D" w14:textId="20627F62" w:rsidR="004C21B3" w:rsidRPr="0031527D" w:rsidRDefault="004C21B3" w:rsidP="004C21B3">
            <w:pPr>
              <w:spacing w:after="0"/>
              <w:jc w:val="center"/>
              <w:rPr>
                <w:ins w:id="4390" w:author="R&amp;S" w:date="2024-08-02T11:52:00Z" w16du:dateUtc="2024-08-02T09:52:00Z"/>
                <w:rFonts w:ascii="Arial" w:eastAsia="Calibri" w:hAnsi="Arial" w:cs="Arial"/>
                <w:sz w:val="18"/>
                <w:szCs w:val="18"/>
              </w:rPr>
            </w:pPr>
            <w:ins w:id="4391" w:author="R&amp;S" w:date="2024-08-02T11:54:00Z" w16du:dateUtc="2024-08-02T09:54:00Z">
              <w:r>
                <w:rPr>
                  <w:rFonts w:ascii="Arial" w:hAnsi="Arial" w:cs="Arial"/>
                  <w:color w:val="000000"/>
                  <w:sz w:val="18"/>
                  <w:szCs w:val="18"/>
                </w:rPr>
                <w:t>0</w:t>
              </w:r>
            </w:ins>
            <w:ins w:id="4392" w:author="R&amp;S" w:date="2024-08-02T11:56:00Z" w16du:dateUtc="2024-08-02T09:56:00Z">
              <w:r>
                <w:rPr>
                  <w:rFonts w:ascii="Arial" w:hAnsi="Arial" w:cs="Arial"/>
                  <w:color w:val="000000"/>
                  <w:sz w:val="18"/>
                  <w:szCs w:val="18"/>
                </w:rPr>
                <w:t>.</w:t>
              </w:r>
            </w:ins>
            <w:ins w:id="4393" w:author="R&amp;S" w:date="2024-08-02T11:54:00Z" w16du:dateUtc="2024-08-02T09:54:00Z">
              <w:r>
                <w:rPr>
                  <w:rFonts w:ascii="Arial" w:hAnsi="Arial" w:cs="Arial"/>
                  <w:color w:val="000000"/>
                  <w:sz w:val="18"/>
                  <w:szCs w:val="18"/>
                </w:rPr>
                <w:t>50</w:t>
              </w:r>
            </w:ins>
          </w:p>
        </w:tc>
        <w:tc>
          <w:tcPr>
            <w:tcW w:w="283" w:type="pct"/>
            <w:tcBorders>
              <w:top w:val="single" w:sz="6" w:space="0" w:color="auto"/>
              <w:left w:val="single" w:sz="6" w:space="0" w:color="auto"/>
              <w:bottom w:val="single" w:sz="6" w:space="0" w:color="auto"/>
              <w:right w:val="single" w:sz="6" w:space="0" w:color="auto"/>
            </w:tcBorders>
          </w:tcPr>
          <w:p w14:paraId="755EDBAE" w14:textId="2827D223" w:rsidR="004C21B3" w:rsidRPr="0031527D" w:rsidRDefault="004C21B3" w:rsidP="004C21B3">
            <w:pPr>
              <w:spacing w:after="0"/>
              <w:jc w:val="center"/>
              <w:rPr>
                <w:ins w:id="4394" w:author="R&amp;S" w:date="2024-08-02T11:52:00Z" w16du:dateUtc="2024-08-02T09:52:00Z"/>
                <w:rFonts w:ascii="Arial" w:eastAsia="Calibri" w:hAnsi="Arial" w:cs="Arial"/>
                <w:sz w:val="18"/>
                <w:szCs w:val="18"/>
              </w:rPr>
            </w:pPr>
            <w:ins w:id="4395"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531E93F4" w14:textId="1AB561A8" w:rsidR="004C21B3" w:rsidRPr="0031527D" w:rsidRDefault="004C21B3" w:rsidP="004C21B3">
            <w:pPr>
              <w:spacing w:after="0"/>
              <w:jc w:val="center"/>
              <w:rPr>
                <w:ins w:id="4396" w:author="R&amp;S" w:date="2024-08-02T11:52:00Z" w16du:dateUtc="2024-08-02T09:52:00Z"/>
                <w:rFonts w:ascii="Arial" w:eastAsia="Calibri" w:hAnsi="Arial" w:cs="Arial"/>
                <w:sz w:val="18"/>
                <w:szCs w:val="18"/>
              </w:rPr>
            </w:pPr>
            <w:ins w:id="439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71EC74A" w14:textId="3B7034CF" w:rsidR="004C21B3" w:rsidRPr="0031527D" w:rsidRDefault="004C21B3" w:rsidP="004C21B3">
            <w:pPr>
              <w:spacing w:after="0"/>
              <w:jc w:val="center"/>
              <w:rPr>
                <w:ins w:id="4398" w:author="R&amp;S" w:date="2024-08-02T11:52:00Z" w16du:dateUtc="2024-08-02T09:52:00Z"/>
                <w:rFonts w:ascii="Arial" w:eastAsia="Calibri" w:hAnsi="Arial" w:cs="Arial"/>
                <w:sz w:val="18"/>
                <w:szCs w:val="18"/>
              </w:rPr>
            </w:pPr>
            <w:ins w:id="4399" w:author="R&amp;S" w:date="2024-08-02T11:54:00Z" w16du:dateUtc="2024-08-02T09:54:00Z">
              <w:r>
                <w:rPr>
                  <w:rFonts w:ascii="Arial" w:hAnsi="Arial" w:cs="Arial"/>
                  <w:color w:val="000000"/>
                  <w:sz w:val="18"/>
                  <w:szCs w:val="18"/>
                </w:rPr>
                <w:t>127080</w:t>
              </w:r>
            </w:ins>
          </w:p>
        </w:tc>
        <w:tc>
          <w:tcPr>
            <w:tcW w:w="344" w:type="pct"/>
            <w:tcBorders>
              <w:top w:val="single" w:sz="6" w:space="0" w:color="auto"/>
              <w:left w:val="single" w:sz="6" w:space="0" w:color="auto"/>
              <w:bottom w:val="single" w:sz="6" w:space="0" w:color="auto"/>
              <w:right w:val="single" w:sz="6" w:space="0" w:color="auto"/>
            </w:tcBorders>
          </w:tcPr>
          <w:p w14:paraId="52D03EF1" w14:textId="5AA6CDAD" w:rsidR="004C21B3" w:rsidRPr="0031527D" w:rsidRDefault="004C21B3" w:rsidP="004C21B3">
            <w:pPr>
              <w:spacing w:after="0"/>
              <w:jc w:val="center"/>
              <w:rPr>
                <w:ins w:id="4400" w:author="R&amp;S" w:date="2024-08-02T11:52:00Z" w16du:dateUtc="2024-08-02T09:52:00Z"/>
                <w:rFonts w:ascii="Arial" w:eastAsia="Calibri" w:hAnsi="Arial" w:cs="Arial"/>
                <w:sz w:val="18"/>
                <w:szCs w:val="18"/>
              </w:rPr>
            </w:pPr>
            <w:ins w:id="440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A0B9452" w14:textId="4C2D55F1" w:rsidR="004C21B3" w:rsidRPr="0031527D" w:rsidRDefault="004C21B3" w:rsidP="004C21B3">
            <w:pPr>
              <w:spacing w:after="0"/>
              <w:jc w:val="center"/>
              <w:rPr>
                <w:ins w:id="4402" w:author="R&amp;S" w:date="2024-08-02T11:52:00Z" w16du:dateUtc="2024-08-02T09:52:00Z"/>
                <w:rFonts w:ascii="Arial" w:eastAsia="Calibri" w:hAnsi="Arial" w:cs="Arial"/>
                <w:sz w:val="18"/>
                <w:szCs w:val="18"/>
              </w:rPr>
            </w:pPr>
            <w:ins w:id="4403" w:author="R&amp;S" w:date="2024-08-02T11:54:00Z" w16du:dateUtc="2024-08-02T09:54:00Z">
              <w:r>
                <w:rPr>
                  <w:rFonts w:ascii="Arial" w:hAnsi="Arial" w:cs="Arial"/>
                  <w:color w:val="000000"/>
                  <w:sz w:val="18"/>
                  <w:szCs w:val="18"/>
                </w:rPr>
                <w:t>16</w:t>
              </w:r>
            </w:ins>
          </w:p>
        </w:tc>
        <w:tc>
          <w:tcPr>
            <w:tcW w:w="321" w:type="pct"/>
            <w:tcBorders>
              <w:top w:val="single" w:sz="6" w:space="0" w:color="auto"/>
              <w:left w:val="single" w:sz="6" w:space="0" w:color="auto"/>
              <w:bottom w:val="single" w:sz="6" w:space="0" w:color="auto"/>
              <w:right w:val="single" w:sz="6" w:space="0" w:color="auto"/>
            </w:tcBorders>
          </w:tcPr>
          <w:p w14:paraId="4945CF6D" w14:textId="0246CE34" w:rsidR="004C21B3" w:rsidRPr="0031527D" w:rsidRDefault="004C21B3" w:rsidP="004C21B3">
            <w:pPr>
              <w:spacing w:after="0"/>
              <w:jc w:val="center"/>
              <w:rPr>
                <w:ins w:id="4404" w:author="R&amp;S" w:date="2024-08-02T11:52:00Z" w16du:dateUtc="2024-08-02T09:52:00Z"/>
                <w:rFonts w:ascii="Arial" w:eastAsia="Calibri" w:hAnsi="Arial" w:cs="Arial"/>
                <w:sz w:val="18"/>
                <w:szCs w:val="18"/>
              </w:rPr>
            </w:pPr>
            <w:ins w:id="4405" w:author="R&amp;S" w:date="2024-08-02T11:54:00Z" w16du:dateUtc="2024-08-02T09:54:00Z">
              <w:r>
                <w:rPr>
                  <w:rFonts w:ascii="Arial" w:hAnsi="Arial" w:cs="Arial"/>
                  <w:color w:val="000000"/>
                  <w:sz w:val="18"/>
                  <w:szCs w:val="18"/>
                </w:rPr>
                <w:t>250272</w:t>
              </w:r>
            </w:ins>
          </w:p>
        </w:tc>
        <w:tc>
          <w:tcPr>
            <w:tcW w:w="408" w:type="pct"/>
            <w:tcBorders>
              <w:top w:val="single" w:sz="6" w:space="0" w:color="auto"/>
              <w:left w:val="single" w:sz="6" w:space="0" w:color="auto"/>
              <w:bottom w:val="single" w:sz="6" w:space="0" w:color="auto"/>
              <w:right w:val="single" w:sz="6" w:space="0" w:color="auto"/>
            </w:tcBorders>
          </w:tcPr>
          <w:p w14:paraId="163366EF" w14:textId="700902AB" w:rsidR="004C21B3" w:rsidRPr="0031527D" w:rsidRDefault="004C21B3" w:rsidP="004C21B3">
            <w:pPr>
              <w:spacing w:after="0"/>
              <w:jc w:val="center"/>
              <w:rPr>
                <w:ins w:id="4406" w:author="R&amp;S" w:date="2024-08-02T11:52:00Z" w16du:dateUtc="2024-08-02T09:52:00Z"/>
                <w:rFonts w:ascii="Arial" w:eastAsia="Calibri" w:hAnsi="Arial" w:cs="Arial"/>
                <w:sz w:val="18"/>
                <w:szCs w:val="18"/>
              </w:rPr>
            </w:pPr>
            <w:ins w:id="4407" w:author="R&amp;S" w:date="2024-08-02T11:54:00Z" w16du:dateUtc="2024-08-02T09:54:00Z">
              <w:r>
                <w:rPr>
                  <w:rFonts w:ascii="Arial" w:hAnsi="Arial" w:cs="Arial"/>
                  <w:color w:val="000000"/>
                  <w:sz w:val="18"/>
                  <w:szCs w:val="18"/>
                </w:rPr>
                <w:t>108</w:t>
              </w:r>
            </w:ins>
            <w:ins w:id="4408" w:author="R&amp;S" w:date="2024-08-02T11:56:00Z" w16du:dateUtc="2024-08-02T09:56:00Z">
              <w:r>
                <w:rPr>
                  <w:rFonts w:ascii="Arial" w:hAnsi="Arial" w:cs="Arial"/>
                  <w:color w:val="000000"/>
                  <w:sz w:val="18"/>
                  <w:szCs w:val="18"/>
                </w:rPr>
                <w:t>.</w:t>
              </w:r>
            </w:ins>
            <w:ins w:id="4409" w:author="R&amp;S" w:date="2024-08-02T11:54:00Z" w16du:dateUtc="2024-08-02T09:54:00Z">
              <w:r>
                <w:rPr>
                  <w:rFonts w:ascii="Arial" w:hAnsi="Arial" w:cs="Arial"/>
                  <w:color w:val="000000"/>
                  <w:sz w:val="18"/>
                  <w:szCs w:val="18"/>
                </w:rPr>
                <w:t>018</w:t>
              </w:r>
            </w:ins>
          </w:p>
        </w:tc>
      </w:tr>
      <w:tr w:rsidR="004C21B3" w:rsidRPr="0031527D" w14:paraId="5542CD83" w14:textId="77777777" w:rsidTr="002A6617">
        <w:trPr>
          <w:trHeight w:val="290"/>
          <w:jc w:val="center"/>
          <w:ins w:id="4410" w:author="R&amp;S" w:date="2024-08-02T11:52:00Z"/>
        </w:trPr>
        <w:tc>
          <w:tcPr>
            <w:tcW w:w="359" w:type="pct"/>
            <w:tcBorders>
              <w:top w:val="single" w:sz="6" w:space="0" w:color="auto"/>
              <w:left w:val="single" w:sz="6" w:space="0" w:color="auto"/>
              <w:bottom w:val="single" w:sz="6" w:space="0" w:color="auto"/>
              <w:right w:val="single" w:sz="6" w:space="0" w:color="auto"/>
            </w:tcBorders>
          </w:tcPr>
          <w:p w14:paraId="2DEA5841" w14:textId="212F6F50" w:rsidR="004C21B3" w:rsidRPr="0031527D" w:rsidRDefault="004C21B3" w:rsidP="004C21B3">
            <w:pPr>
              <w:spacing w:after="0"/>
              <w:jc w:val="center"/>
              <w:rPr>
                <w:ins w:id="4411"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24873F5" w14:textId="3E6A0643" w:rsidR="004C21B3" w:rsidRPr="0031527D" w:rsidRDefault="004C21B3" w:rsidP="004C21B3">
            <w:pPr>
              <w:spacing w:after="0"/>
              <w:jc w:val="center"/>
              <w:rPr>
                <w:ins w:id="4412" w:author="R&amp;S" w:date="2024-08-02T11:52:00Z" w16du:dateUtc="2024-08-02T09:52:00Z"/>
                <w:rFonts w:ascii="Arial" w:eastAsia="Calibri" w:hAnsi="Arial" w:cs="Arial"/>
                <w:sz w:val="18"/>
                <w:szCs w:val="18"/>
              </w:rPr>
            </w:pPr>
            <w:ins w:id="4413" w:author="R&amp;S" w:date="2024-08-02T11:54:00Z" w16du:dateUtc="2024-08-02T09:54: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tcPr>
          <w:p w14:paraId="00953647" w14:textId="047F10FC" w:rsidR="004C21B3" w:rsidRPr="0031527D" w:rsidRDefault="004C21B3" w:rsidP="004C21B3">
            <w:pPr>
              <w:spacing w:after="0"/>
              <w:jc w:val="center"/>
              <w:rPr>
                <w:ins w:id="4414" w:author="R&amp;S" w:date="2024-08-02T11:52:00Z" w16du:dateUtc="2024-08-02T09:52:00Z"/>
                <w:rFonts w:ascii="Arial" w:eastAsia="Calibri" w:hAnsi="Arial" w:cs="Arial"/>
                <w:sz w:val="18"/>
                <w:szCs w:val="18"/>
              </w:rPr>
            </w:pPr>
            <w:ins w:id="441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77500513" w14:textId="19BB4274" w:rsidR="004C21B3" w:rsidRPr="0031527D" w:rsidRDefault="004C21B3" w:rsidP="004C21B3">
            <w:pPr>
              <w:spacing w:after="0"/>
              <w:jc w:val="center"/>
              <w:rPr>
                <w:ins w:id="4416" w:author="R&amp;S" w:date="2024-08-02T11:52:00Z" w16du:dateUtc="2024-08-02T09:52:00Z"/>
                <w:rFonts w:ascii="Arial" w:eastAsia="Calibri" w:hAnsi="Arial" w:cs="Arial"/>
                <w:sz w:val="18"/>
                <w:szCs w:val="18"/>
              </w:rPr>
            </w:pPr>
            <w:ins w:id="4417" w:author="R&amp;S" w:date="2024-08-02T11:54:00Z" w16du:dateUtc="2024-08-02T09:54: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tcPr>
          <w:p w14:paraId="53DFAE73" w14:textId="3FF12ABE" w:rsidR="004C21B3" w:rsidRPr="0031527D" w:rsidRDefault="004C21B3" w:rsidP="004C21B3">
            <w:pPr>
              <w:spacing w:after="0"/>
              <w:jc w:val="center"/>
              <w:rPr>
                <w:ins w:id="4418" w:author="R&amp;S" w:date="2024-08-02T11:52:00Z" w16du:dateUtc="2024-08-02T09:52:00Z"/>
                <w:rFonts w:ascii="Arial" w:eastAsia="Calibri" w:hAnsi="Arial" w:cs="Arial"/>
                <w:sz w:val="18"/>
                <w:szCs w:val="18"/>
              </w:rPr>
            </w:pPr>
            <w:ins w:id="441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47346398" w14:textId="22018342" w:rsidR="004C21B3" w:rsidRPr="0031527D" w:rsidRDefault="004C21B3" w:rsidP="004C21B3">
            <w:pPr>
              <w:spacing w:after="0"/>
              <w:jc w:val="center"/>
              <w:rPr>
                <w:ins w:id="4420" w:author="R&amp;S" w:date="2024-08-02T11:52:00Z" w16du:dateUtc="2024-08-02T09:52:00Z"/>
                <w:rFonts w:ascii="Arial" w:eastAsia="Calibri" w:hAnsi="Arial" w:cs="Arial"/>
                <w:sz w:val="18"/>
                <w:szCs w:val="18"/>
              </w:rPr>
            </w:pPr>
            <w:ins w:id="4421" w:author="R&amp;S" w:date="2024-08-02T11:54:00Z" w16du:dateUtc="2024-08-02T09:54:00Z">
              <w:r>
                <w:rPr>
                  <w:rFonts w:ascii="Arial" w:hAnsi="Arial" w:cs="Arial"/>
                  <w:color w:val="000000"/>
                  <w:sz w:val="18"/>
                  <w:szCs w:val="18"/>
                </w:rPr>
                <w:t>19</w:t>
              </w:r>
            </w:ins>
          </w:p>
        </w:tc>
        <w:tc>
          <w:tcPr>
            <w:tcW w:w="389" w:type="pct"/>
            <w:tcBorders>
              <w:top w:val="single" w:sz="6" w:space="0" w:color="auto"/>
              <w:left w:val="single" w:sz="6" w:space="0" w:color="auto"/>
              <w:bottom w:val="single" w:sz="6" w:space="0" w:color="auto"/>
              <w:right w:val="single" w:sz="6" w:space="0" w:color="auto"/>
            </w:tcBorders>
          </w:tcPr>
          <w:p w14:paraId="3FDD94B0" w14:textId="2F15325A" w:rsidR="004C21B3" w:rsidRPr="0031527D" w:rsidRDefault="004C21B3" w:rsidP="004C21B3">
            <w:pPr>
              <w:spacing w:after="0"/>
              <w:jc w:val="center"/>
              <w:rPr>
                <w:ins w:id="4422" w:author="R&amp;S" w:date="2024-08-02T11:52:00Z" w16du:dateUtc="2024-08-02T09:52:00Z"/>
                <w:rFonts w:ascii="Arial" w:eastAsia="Calibri" w:hAnsi="Arial" w:cs="Arial"/>
                <w:sz w:val="18"/>
                <w:szCs w:val="18"/>
              </w:rPr>
            </w:pPr>
            <w:ins w:id="442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329DEEF1" w14:textId="4F06788E" w:rsidR="004C21B3" w:rsidRPr="0031527D" w:rsidRDefault="004C21B3" w:rsidP="004C21B3">
            <w:pPr>
              <w:spacing w:after="0"/>
              <w:jc w:val="center"/>
              <w:rPr>
                <w:ins w:id="4424" w:author="R&amp;S" w:date="2024-08-02T11:52:00Z" w16du:dateUtc="2024-08-02T09:52:00Z"/>
                <w:rFonts w:ascii="Arial" w:eastAsia="Calibri" w:hAnsi="Arial" w:cs="Arial"/>
                <w:sz w:val="18"/>
                <w:szCs w:val="18"/>
              </w:rPr>
            </w:pPr>
            <w:ins w:id="4425" w:author="R&amp;S" w:date="2024-08-02T11:54:00Z" w16du:dateUtc="2024-08-02T09:54:00Z">
              <w:r>
                <w:rPr>
                  <w:rFonts w:ascii="Arial" w:hAnsi="Arial" w:cs="Arial"/>
                  <w:color w:val="000000"/>
                  <w:sz w:val="18"/>
                  <w:szCs w:val="18"/>
                </w:rPr>
                <w:t>0</w:t>
              </w:r>
            </w:ins>
            <w:ins w:id="4426" w:author="R&amp;S" w:date="2024-08-02T11:56:00Z" w16du:dateUtc="2024-08-02T09:56:00Z">
              <w:r>
                <w:rPr>
                  <w:rFonts w:ascii="Arial" w:hAnsi="Arial" w:cs="Arial"/>
                  <w:color w:val="000000"/>
                  <w:sz w:val="18"/>
                  <w:szCs w:val="18"/>
                </w:rPr>
                <w:t>.</w:t>
              </w:r>
            </w:ins>
            <w:ins w:id="4427" w:author="R&amp;S" w:date="2024-08-02T11:54:00Z" w16du:dateUtc="2024-08-02T09:54:00Z">
              <w:r>
                <w:rPr>
                  <w:rFonts w:ascii="Arial" w:hAnsi="Arial" w:cs="Arial"/>
                  <w:color w:val="000000"/>
                  <w:sz w:val="18"/>
                  <w:szCs w:val="18"/>
                </w:rPr>
                <w:t>50</w:t>
              </w:r>
            </w:ins>
          </w:p>
        </w:tc>
        <w:tc>
          <w:tcPr>
            <w:tcW w:w="283" w:type="pct"/>
            <w:tcBorders>
              <w:top w:val="single" w:sz="6" w:space="0" w:color="auto"/>
              <w:left w:val="single" w:sz="6" w:space="0" w:color="auto"/>
              <w:bottom w:val="single" w:sz="6" w:space="0" w:color="auto"/>
              <w:right w:val="single" w:sz="6" w:space="0" w:color="auto"/>
            </w:tcBorders>
          </w:tcPr>
          <w:p w14:paraId="6FE46692" w14:textId="439B2C44" w:rsidR="004C21B3" w:rsidRPr="0031527D" w:rsidRDefault="004C21B3" w:rsidP="004C21B3">
            <w:pPr>
              <w:spacing w:after="0"/>
              <w:jc w:val="center"/>
              <w:rPr>
                <w:ins w:id="4428" w:author="R&amp;S" w:date="2024-08-02T11:52:00Z" w16du:dateUtc="2024-08-02T09:52:00Z"/>
                <w:rFonts w:ascii="Arial" w:eastAsia="Calibri" w:hAnsi="Arial" w:cs="Arial"/>
                <w:sz w:val="18"/>
                <w:szCs w:val="18"/>
              </w:rPr>
            </w:pPr>
            <w:ins w:id="4429"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283FD2C5" w14:textId="32FE0E69" w:rsidR="004C21B3" w:rsidRPr="0031527D" w:rsidRDefault="004C21B3" w:rsidP="004C21B3">
            <w:pPr>
              <w:spacing w:after="0"/>
              <w:jc w:val="center"/>
              <w:rPr>
                <w:ins w:id="4430" w:author="R&amp;S" w:date="2024-08-02T11:52:00Z" w16du:dateUtc="2024-08-02T09:52:00Z"/>
                <w:rFonts w:ascii="Arial" w:eastAsia="Calibri" w:hAnsi="Arial" w:cs="Arial"/>
                <w:sz w:val="18"/>
                <w:szCs w:val="18"/>
              </w:rPr>
            </w:pPr>
            <w:ins w:id="443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3385A06A" w14:textId="577BA696" w:rsidR="004C21B3" w:rsidRPr="0031527D" w:rsidRDefault="004C21B3" w:rsidP="004C21B3">
            <w:pPr>
              <w:spacing w:after="0"/>
              <w:jc w:val="center"/>
              <w:rPr>
                <w:ins w:id="4432" w:author="R&amp;S" w:date="2024-08-02T11:52:00Z" w16du:dateUtc="2024-08-02T09:52:00Z"/>
                <w:rFonts w:ascii="Arial" w:eastAsia="Calibri" w:hAnsi="Arial" w:cs="Arial"/>
                <w:sz w:val="18"/>
                <w:szCs w:val="18"/>
              </w:rPr>
            </w:pPr>
            <w:ins w:id="4433" w:author="R&amp;S" w:date="2024-08-02T11:54:00Z" w16du:dateUtc="2024-08-02T09:54:00Z">
              <w:r>
                <w:rPr>
                  <w:rFonts w:ascii="Arial" w:hAnsi="Arial" w:cs="Arial"/>
                  <w:color w:val="000000"/>
                  <w:sz w:val="18"/>
                  <w:szCs w:val="18"/>
                </w:rPr>
                <w:t>167976</w:t>
              </w:r>
            </w:ins>
          </w:p>
        </w:tc>
        <w:tc>
          <w:tcPr>
            <w:tcW w:w="344" w:type="pct"/>
            <w:tcBorders>
              <w:top w:val="single" w:sz="6" w:space="0" w:color="auto"/>
              <w:left w:val="single" w:sz="6" w:space="0" w:color="auto"/>
              <w:bottom w:val="single" w:sz="6" w:space="0" w:color="auto"/>
              <w:right w:val="single" w:sz="6" w:space="0" w:color="auto"/>
            </w:tcBorders>
          </w:tcPr>
          <w:p w14:paraId="2867DBF9" w14:textId="3DB2BD88" w:rsidR="004C21B3" w:rsidRPr="0031527D" w:rsidRDefault="004C21B3" w:rsidP="004C21B3">
            <w:pPr>
              <w:spacing w:after="0"/>
              <w:jc w:val="center"/>
              <w:rPr>
                <w:ins w:id="4434" w:author="R&amp;S" w:date="2024-08-02T11:52:00Z" w16du:dateUtc="2024-08-02T09:52:00Z"/>
                <w:rFonts w:ascii="Arial" w:eastAsia="Calibri" w:hAnsi="Arial" w:cs="Arial"/>
                <w:sz w:val="18"/>
                <w:szCs w:val="18"/>
              </w:rPr>
            </w:pPr>
            <w:ins w:id="443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36EB4A7" w14:textId="0D1DD99C" w:rsidR="004C21B3" w:rsidRPr="0031527D" w:rsidRDefault="004C21B3" w:rsidP="004C21B3">
            <w:pPr>
              <w:spacing w:after="0"/>
              <w:jc w:val="center"/>
              <w:rPr>
                <w:ins w:id="4436" w:author="R&amp;S" w:date="2024-08-02T11:52:00Z" w16du:dateUtc="2024-08-02T09:52:00Z"/>
                <w:rFonts w:ascii="Arial" w:eastAsia="Calibri" w:hAnsi="Arial" w:cs="Arial"/>
                <w:sz w:val="18"/>
                <w:szCs w:val="18"/>
              </w:rPr>
            </w:pPr>
            <w:ins w:id="4437" w:author="R&amp;S" w:date="2024-08-02T11:54:00Z" w16du:dateUtc="2024-08-02T09:54:00Z">
              <w:r>
                <w:rPr>
                  <w:rFonts w:ascii="Arial" w:hAnsi="Arial" w:cs="Arial"/>
                  <w:color w:val="000000"/>
                  <w:sz w:val="18"/>
                  <w:szCs w:val="18"/>
                </w:rPr>
                <w:t>20</w:t>
              </w:r>
            </w:ins>
          </w:p>
        </w:tc>
        <w:tc>
          <w:tcPr>
            <w:tcW w:w="321" w:type="pct"/>
            <w:tcBorders>
              <w:top w:val="single" w:sz="6" w:space="0" w:color="auto"/>
              <w:left w:val="single" w:sz="6" w:space="0" w:color="auto"/>
              <w:bottom w:val="single" w:sz="6" w:space="0" w:color="auto"/>
              <w:right w:val="single" w:sz="6" w:space="0" w:color="auto"/>
            </w:tcBorders>
          </w:tcPr>
          <w:p w14:paraId="3915324D" w14:textId="4D31E8EC" w:rsidR="004C21B3" w:rsidRPr="0031527D" w:rsidRDefault="004C21B3" w:rsidP="004C21B3">
            <w:pPr>
              <w:spacing w:after="0"/>
              <w:jc w:val="center"/>
              <w:rPr>
                <w:ins w:id="4438" w:author="R&amp;S" w:date="2024-08-02T11:52:00Z" w16du:dateUtc="2024-08-02T09:52:00Z"/>
                <w:rFonts w:ascii="Arial" w:eastAsia="Calibri" w:hAnsi="Arial" w:cs="Arial"/>
                <w:sz w:val="18"/>
                <w:szCs w:val="18"/>
              </w:rPr>
            </w:pPr>
            <w:ins w:id="4439" w:author="R&amp;S" w:date="2024-08-02T11:54:00Z" w16du:dateUtc="2024-08-02T09:54:00Z">
              <w:r>
                <w:rPr>
                  <w:rFonts w:ascii="Arial" w:hAnsi="Arial" w:cs="Arial"/>
                  <w:color w:val="000000"/>
                  <w:sz w:val="18"/>
                  <w:szCs w:val="18"/>
                </w:rPr>
                <w:t>335808</w:t>
              </w:r>
            </w:ins>
          </w:p>
        </w:tc>
        <w:tc>
          <w:tcPr>
            <w:tcW w:w="408" w:type="pct"/>
            <w:tcBorders>
              <w:top w:val="single" w:sz="6" w:space="0" w:color="auto"/>
              <w:left w:val="single" w:sz="6" w:space="0" w:color="auto"/>
              <w:bottom w:val="single" w:sz="6" w:space="0" w:color="auto"/>
              <w:right w:val="single" w:sz="6" w:space="0" w:color="auto"/>
            </w:tcBorders>
          </w:tcPr>
          <w:p w14:paraId="7D378052" w14:textId="624BF9CF" w:rsidR="004C21B3" w:rsidRPr="0031527D" w:rsidRDefault="004C21B3" w:rsidP="004C21B3">
            <w:pPr>
              <w:spacing w:after="0"/>
              <w:jc w:val="center"/>
              <w:rPr>
                <w:ins w:id="4440" w:author="R&amp;S" w:date="2024-08-02T11:52:00Z" w16du:dateUtc="2024-08-02T09:52:00Z"/>
                <w:rFonts w:ascii="Arial" w:eastAsia="Calibri" w:hAnsi="Arial" w:cs="Arial"/>
                <w:sz w:val="18"/>
                <w:szCs w:val="18"/>
              </w:rPr>
            </w:pPr>
            <w:ins w:id="4441" w:author="R&amp;S" w:date="2024-08-02T11:54:00Z" w16du:dateUtc="2024-08-02T09:54:00Z">
              <w:r>
                <w:rPr>
                  <w:rFonts w:ascii="Arial" w:hAnsi="Arial" w:cs="Arial"/>
                  <w:color w:val="000000"/>
                  <w:sz w:val="18"/>
                  <w:szCs w:val="18"/>
                </w:rPr>
                <w:t>142</w:t>
              </w:r>
            </w:ins>
            <w:ins w:id="4442" w:author="R&amp;S" w:date="2024-08-02T11:56:00Z" w16du:dateUtc="2024-08-02T09:56:00Z">
              <w:r>
                <w:rPr>
                  <w:rFonts w:ascii="Arial" w:hAnsi="Arial" w:cs="Arial"/>
                  <w:color w:val="000000"/>
                  <w:sz w:val="18"/>
                  <w:szCs w:val="18"/>
                </w:rPr>
                <w:t>.</w:t>
              </w:r>
            </w:ins>
            <w:ins w:id="4443" w:author="R&amp;S" w:date="2024-08-02T11:54:00Z" w16du:dateUtc="2024-08-02T09:54:00Z">
              <w:r>
                <w:rPr>
                  <w:rFonts w:ascii="Arial" w:hAnsi="Arial" w:cs="Arial"/>
                  <w:color w:val="000000"/>
                  <w:sz w:val="18"/>
                  <w:szCs w:val="18"/>
                </w:rPr>
                <w:t>780</w:t>
              </w:r>
            </w:ins>
          </w:p>
        </w:tc>
      </w:tr>
      <w:tr w:rsidR="004C21B3" w:rsidRPr="0031527D" w14:paraId="2052B508" w14:textId="77777777" w:rsidTr="002A6617">
        <w:trPr>
          <w:trHeight w:val="290"/>
          <w:jc w:val="center"/>
          <w:ins w:id="4444" w:author="R&amp;S" w:date="2024-08-02T11:52:00Z"/>
        </w:trPr>
        <w:tc>
          <w:tcPr>
            <w:tcW w:w="359" w:type="pct"/>
            <w:tcBorders>
              <w:top w:val="single" w:sz="6" w:space="0" w:color="auto"/>
              <w:left w:val="single" w:sz="6" w:space="0" w:color="auto"/>
              <w:bottom w:val="single" w:sz="6" w:space="0" w:color="auto"/>
              <w:right w:val="single" w:sz="6" w:space="0" w:color="auto"/>
            </w:tcBorders>
          </w:tcPr>
          <w:p w14:paraId="7ED30103" w14:textId="33CE04AA" w:rsidR="004C21B3" w:rsidRPr="0031527D" w:rsidRDefault="004C21B3" w:rsidP="004C21B3">
            <w:pPr>
              <w:spacing w:after="0"/>
              <w:jc w:val="center"/>
              <w:rPr>
                <w:ins w:id="4445"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FDADBE7" w14:textId="31AC6C0A" w:rsidR="004C21B3" w:rsidRPr="0031527D" w:rsidRDefault="004C21B3" w:rsidP="004C21B3">
            <w:pPr>
              <w:spacing w:after="0"/>
              <w:jc w:val="center"/>
              <w:rPr>
                <w:ins w:id="4446" w:author="R&amp;S" w:date="2024-08-02T11:52:00Z" w16du:dateUtc="2024-08-02T09:52:00Z"/>
                <w:rFonts w:ascii="Arial" w:eastAsia="Calibri" w:hAnsi="Arial" w:cs="Arial"/>
                <w:sz w:val="18"/>
                <w:szCs w:val="18"/>
              </w:rPr>
            </w:pPr>
            <w:ins w:id="4447" w:author="R&amp;S" w:date="2024-08-02T11:54:00Z" w16du:dateUtc="2024-08-02T09:54:00Z">
              <w:r>
                <w:rPr>
                  <w:rFonts w:ascii="Arial" w:hAnsi="Arial" w:cs="Arial"/>
                  <w:color w:val="000000"/>
                  <w:sz w:val="18"/>
                  <w:szCs w:val="18"/>
                </w:rPr>
                <w:t>25</w:t>
              </w:r>
            </w:ins>
          </w:p>
        </w:tc>
        <w:tc>
          <w:tcPr>
            <w:tcW w:w="367" w:type="pct"/>
            <w:tcBorders>
              <w:top w:val="single" w:sz="6" w:space="0" w:color="auto"/>
              <w:left w:val="single" w:sz="6" w:space="0" w:color="auto"/>
              <w:bottom w:val="single" w:sz="6" w:space="0" w:color="auto"/>
              <w:right w:val="single" w:sz="6" w:space="0" w:color="auto"/>
            </w:tcBorders>
          </w:tcPr>
          <w:p w14:paraId="0A332B07" w14:textId="3EB988BC" w:rsidR="004C21B3" w:rsidRPr="0031527D" w:rsidRDefault="004C21B3" w:rsidP="004C21B3">
            <w:pPr>
              <w:spacing w:after="0"/>
              <w:jc w:val="center"/>
              <w:rPr>
                <w:ins w:id="4448" w:author="R&amp;S" w:date="2024-08-02T11:52:00Z" w16du:dateUtc="2024-08-02T09:52:00Z"/>
                <w:rFonts w:ascii="Arial" w:eastAsia="Calibri" w:hAnsi="Arial" w:cs="Arial"/>
                <w:sz w:val="18"/>
                <w:szCs w:val="18"/>
              </w:rPr>
            </w:pPr>
            <w:ins w:id="444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680653A1" w14:textId="6EBF6A9D" w:rsidR="004C21B3" w:rsidRPr="0031527D" w:rsidRDefault="004C21B3" w:rsidP="004C21B3">
            <w:pPr>
              <w:spacing w:after="0"/>
              <w:jc w:val="center"/>
              <w:rPr>
                <w:ins w:id="4450" w:author="R&amp;S" w:date="2024-08-02T11:52:00Z" w16du:dateUtc="2024-08-02T09:52:00Z"/>
                <w:rFonts w:ascii="Arial" w:eastAsia="Calibri" w:hAnsi="Arial" w:cs="Arial"/>
                <w:sz w:val="18"/>
                <w:szCs w:val="18"/>
              </w:rPr>
            </w:pPr>
            <w:ins w:id="4451" w:author="R&amp;S" w:date="2024-08-02T11:54:00Z" w16du:dateUtc="2024-08-02T09:54: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tcPr>
          <w:p w14:paraId="55C32825" w14:textId="4069EC77" w:rsidR="004C21B3" w:rsidRPr="0031527D" w:rsidRDefault="004C21B3" w:rsidP="004C21B3">
            <w:pPr>
              <w:spacing w:after="0"/>
              <w:jc w:val="center"/>
              <w:rPr>
                <w:ins w:id="4452" w:author="R&amp;S" w:date="2024-08-02T11:52:00Z" w16du:dateUtc="2024-08-02T09:52:00Z"/>
                <w:rFonts w:ascii="Arial" w:eastAsia="Calibri" w:hAnsi="Arial" w:cs="Arial"/>
                <w:sz w:val="18"/>
                <w:szCs w:val="18"/>
              </w:rPr>
            </w:pPr>
            <w:ins w:id="445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AE7F96B" w14:textId="3AA16C92" w:rsidR="004C21B3" w:rsidRPr="0031527D" w:rsidRDefault="004C21B3" w:rsidP="004C21B3">
            <w:pPr>
              <w:spacing w:after="0"/>
              <w:jc w:val="center"/>
              <w:rPr>
                <w:ins w:id="4454" w:author="R&amp;S" w:date="2024-08-02T11:52:00Z" w16du:dateUtc="2024-08-02T09:52:00Z"/>
                <w:rFonts w:ascii="Arial" w:eastAsia="Calibri" w:hAnsi="Arial" w:cs="Arial"/>
                <w:sz w:val="18"/>
                <w:szCs w:val="18"/>
              </w:rPr>
            </w:pPr>
            <w:ins w:id="4455" w:author="R&amp;S" w:date="2024-08-02T11:54:00Z" w16du:dateUtc="2024-08-02T09:54:00Z">
              <w:r>
                <w:rPr>
                  <w:rFonts w:ascii="Arial" w:hAnsi="Arial" w:cs="Arial"/>
                  <w:color w:val="000000"/>
                  <w:sz w:val="18"/>
                  <w:szCs w:val="18"/>
                </w:rPr>
                <w:t>19</w:t>
              </w:r>
            </w:ins>
          </w:p>
        </w:tc>
        <w:tc>
          <w:tcPr>
            <w:tcW w:w="389" w:type="pct"/>
            <w:tcBorders>
              <w:top w:val="single" w:sz="6" w:space="0" w:color="auto"/>
              <w:left w:val="single" w:sz="6" w:space="0" w:color="auto"/>
              <w:bottom w:val="single" w:sz="6" w:space="0" w:color="auto"/>
              <w:right w:val="single" w:sz="6" w:space="0" w:color="auto"/>
            </w:tcBorders>
          </w:tcPr>
          <w:p w14:paraId="70585FE0" w14:textId="5DCEE09F" w:rsidR="004C21B3" w:rsidRPr="0031527D" w:rsidRDefault="004C21B3" w:rsidP="004C21B3">
            <w:pPr>
              <w:spacing w:after="0"/>
              <w:jc w:val="center"/>
              <w:rPr>
                <w:ins w:id="4456" w:author="R&amp;S" w:date="2024-08-02T11:52:00Z" w16du:dateUtc="2024-08-02T09:52:00Z"/>
                <w:rFonts w:ascii="Arial" w:eastAsia="Calibri" w:hAnsi="Arial" w:cs="Arial"/>
                <w:sz w:val="18"/>
                <w:szCs w:val="18"/>
              </w:rPr>
            </w:pPr>
            <w:ins w:id="445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96304B2" w14:textId="0E05F696" w:rsidR="004C21B3" w:rsidRPr="0031527D" w:rsidRDefault="004C21B3" w:rsidP="004C21B3">
            <w:pPr>
              <w:spacing w:after="0"/>
              <w:jc w:val="center"/>
              <w:rPr>
                <w:ins w:id="4458" w:author="R&amp;S" w:date="2024-08-02T11:52:00Z" w16du:dateUtc="2024-08-02T09:52:00Z"/>
                <w:rFonts w:ascii="Arial" w:eastAsia="Calibri" w:hAnsi="Arial" w:cs="Arial"/>
                <w:sz w:val="18"/>
                <w:szCs w:val="18"/>
              </w:rPr>
            </w:pPr>
            <w:ins w:id="4459" w:author="R&amp;S" w:date="2024-08-02T11:54:00Z" w16du:dateUtc="2024-08-02T09:54:00Z">
              <w:r>
                <w:rPr>
                  <w:rFonts w:ascii="Arial" w:hAnsi="Arial" w:cs="Arial"/>
                  <w:color w:val="000000"/>
                  <w:sz w:val="18"/>
                  <w:szCs w:val="18"/>
                </w:rPr>
                <w:t>0</w:t>
              </w:r>
            </w:ins>
            <w:ins w:id="4460" w:author="R&amp;S" w:date="2024-08-02T11:56:00Z" w16du:dateUtc="2024-08-02T09:56:00Z">
              <w:r>
                <w:rPr>
                  <w:rFonts w:ascii="Arial" w:hAnsi="Arial" w:cs="Arial"/>
                  <w:color w:val="000000"/>
                  <w:sz w:val="18"/>
                  <w:szCs w:val="18"/>
                </w:rPr>
                <w:t>.</w:t>
              </w:r>
            </w:ins>
            <w:ins w:id="4461" w:author="R&amp;S" w:date="2024-08-02T11:54:00Z" w16du:dateUtc="2024-08-02T09:54:00Z">
              <w:r>
                <w:rPr>
                  <w:rFonts w:ascii="Arial" w:hAnsi="Arial" w:cs="Arial"/>
                  <w:color w:val="000000"/>
                  <w:sz w:val="18"/>
                  <w:szCs w:val="18"/>
                </w:rPr>
                <w:t>50</w:t>
              </w:r>
            </w:ins>
          </w:p>
        </w:tc>
        <w:tc>
          <w:tcPr>
            <w:tcW w:w="283" w:type="pct"/>
            <w:tcBorders>
              <w:top w:val="single" w:sz="6" w:space="0" w:color="auto"/>
              <w:left w:val="single" w:sz="6" w:space="0" w:color="auto"/>
              <w:bottom w:val="single" w:sz="6" w:space="0" w:color="auto"/>
              <w:right w:val="single" w:sz="6" w:space="0" w:color="auto"/>
            </w:tcBorders>
          </w:tcPr>
          <w:p w14:paraId="36B7DEEE" w14:textId="70C6A701" w:rsidR="004C21B3" w:rsidRPr="0031527D" w:rsidRDefault="004C21B3" w:rsidP="004C21B3">
            <w:pPr>
              <w:spacing w:after="0"/>
              <w:jc w:val="center"/>
              <w:rPr>
                <w:ins w:id="4462" w:author="R&amp;S" w:date="2024-08-02T11:52:00Z" w16du:dateUtc="2024-08-02T09:52:00Z"/>
                <w:rFonts w:ascii="Arial" w:eastAsia="Calibri" w:hAnsi="Arial" w:cs="Arial"/>
                <w:sz w:val="18"/>
                <w:szCs w:val="18"/>
              </w:rPr>
            </w:pPr>
            <w:ins w:id="4463"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46F02820" w14:textId="1001C9C7" w:rsidR="004C21B3" w:rsidRPr="0031527D" w:rsidRDefault="004C21B3" w:rsidP="004C21B3">
            <w:pPr>
              <w:spacing w:after="0"/>
              <w:jc w:val="center"/>
              <w:rPr>
                <w:ins w:id="4464" w:author="R&amp;S" w:date="2024-08-02T11:52:00Z" w16du:dateUtc="2024-08-02T09:52:00Z"/>
                <w:rFonts w:ascii="Arial" w:eastAsia="Calibri" w:hAnsi="Arial" w:cs="Arial"/>
                <w:sz w:val="18"/>
                <w:szCs w:val="18"/>
              </w:rPr>
            </w:pPr>
            <w:ins w:id="446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6404166" w14:textId="2FA686E0" w:rsidR="004C21B3" w:rsidRPr="0031527D" w:rsidRDefault="004C21B3" w:rsidP="004C21B3">
            <w:pPr>
              <w:spacing w:after="0"/>
              <w:jc w:val="center"/>
              <w:rPr>
                <w:ins w:id="4466" w:author="R&amp;S" w:date="2024-08-02T11:52:00Z" w16du:dateUtc="2024-08-02T09:52:00Z"/>
                <w:rFonts w:ascii="Arial" w:eastAsia="Calibri" w:hAnsi="Arial" w:cs="Arial"/>
                <w:sz w:val="18"/>
                <w:szCs w:val="18"/>
              </w:rPr>
            </w:pPr>
            <w:ins w:id="4467" w:author="R&amp;S" w:date="2024-08-02T11:54:00Z" w16du:dateUtc="2024-08-02T09:54:00Z">
              <w:r>
                <w:rPr>
                  <w:rFonts w:ascii="Arial" w:hAnsi="Arial" w:cs="Arial"/>
                  <w:color w:val="000000"/>
                  <w:sz w:val="18"/>
                  <w:szCs w:val="18"/>
                </w:rPr>
                <w:t>213176</w:t>
              </w:r>
            </w:ins>
          </w:p>
        </w:tc>
        <w:tc>
          <w:tcPr>
            <w:tcW w:w="344" w:type="pct"/>
            <w:tcBorders>
              <w:top w:val="single" w:sz="6" w:space="0" w:color="auto"/>
              <w:left w:val="single" w:sz="6" w:space="0" w:color="auto"/>
              <w:bottom w:val="single" w:sz="6" w:space="0" w:color="auto"/>
              <w:right w:val="single" w:sz="6" w:space="0" w:color="auto"/>
            </w:tcBorders>
          </w:tcPr>
          <w:p w14:paraId="6A199D80" w14:textId="2290FFF7" w:rsidR="004C21B3" w:rsidRPr="0031527D" w:rsidRDefault="004C21B3" w:rsidP="004C21B3">
            <w:pPr>
              <w:spacing w:after="0"/>
              <w:jc w:val="center"/>
              <w:rPr>
                <w:ins w:id="4468" w:author="R&amp;S" w:date="2024-08-02T11:52:00Z" w16du:dateUtc="2024-08-02T09:52:00Z"/>
                <w:rFonts w:ascii="Arial" w:eastAsia="Calibri" w:hAnsi="Arial" w:cs="Arial"/>
                <w:sz w:val="18"/>
                <w:szCs w:val="18"/>
              </w:rPr>
            </w:pPr>
            <w:ins w:id="446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3BC2139" w14:textId="2FB8703D" w:rsidR="004C21B3" w:rsidRPr="0031527D" w:rsidRDefault="004C21B3" w:rsidP="004C21B3">
            <w:pPr>
              <w:spacing w:after="0"/>
              <w:jc w:val="center"/>
              <w:rPr>
                <w:ins w:id="4470" w:author="R&amp;S" w:date="2024-08-02T11:52:00Z" w16du:dateUtc="2024-08-02T09:52:00Z"/>
                <w:rFonts w:ascii="Arial" w:eastAsia="Calibri" w:hAnsi="Arial" w:cs="Arial"/>
                <w:sz w:val="18"/>
                <w:szCs w:val="18"/>
              </w:rPr>
            </w:pPr>
            <w:ins w:id="4471" w:author="R&amp;S" w:date="2024-08-02T11:54:00Z" w16du:dateUtc="2024-08-02T09:54:00Z">
              <w:r>
                <w:rPr>
                  <w:rFonts w:ascii="Arial" w:hAnsi="Arial" w:cs="Arial"/>
                  <w:color w:val="000000"/>
                  <w:sz w:val="18"/>
                  <w:szCs w:val="18"/>
                </w:rPr>
                <w:t>26</w:t>
              </w:r>
            </w:ins>
          </w:p>
        </w:tc>
        <w:tc>
          <w:tcPr>
            <w:tcW w:w="321" w:type="pct"/>
            <w:tcBorders>
              <w:top w:val="single" w:sz="6" w:space="0" w:color="auto"/>
              <w:left w:val="single" w:sz="6" w:space="0" w:color="auto"/>
              <w:bottom w:val="single" w:sz="6" w:space="0" w:color="auto"/>
              <w:right w:val="single" w:sz="6" w:space="0" w:color="auto"/>
            </w:tcBorders>
          </w:tcPr>
          <w:p w14:paraId="13536CDD" w14:textId="51B68EE7" w:rsidR="004C21B3" w:rsidRPr="0031527D" w:rsidRDefault="004C21B3" w:rsidP="004C21B3">
            <w:pPr>
              <w:spacing w:after="0"/>
              <w:jc w:val="center"/>
              <w:rPr>
                <w:ins w:id="4472" w:author="R&amp;S" w:date="2024-08-02T11:52:00Z" w16du:dateUtc="2024-08-02T09:52:00Z"/>
                <w:rFonts w:ascii="Arial" w:eastAsia="Calibri" w:hAnsi="Arial" w:cs="Arial"/>
                <w:sz w:val="18"/>
                <w:szCs w:val="18"/>
              </w:rPr>
            </w:pPr>
            <w:ins w:id="4473" w:author="R&amp;S" w:date="2024-08-02T11:54:00Z" w16du:dateUtc="2024-08-02T09:54:00Z">
              <w:r>
                <w:rPr>
                  <w:rFonts w:ascii="Arial" w:hAnsi="Arial" w:cs="Arial"/>
                  <w:color w:val="000000"/>
                  <w:sz w:val="18"/>
                  <w:szCs w:val="18"/>
                </w:rPr>
                <w:t>421344</w:t>
              </w:r>
            </w:ins>
          </w:p>
        </w:tc>
        <w:tc>
          <w:tcPr>
            <w:tcW w:w="408" w:type="pct"/>
            <w:tcBorders>
              <w:top w:val="single" w:sz="6" w:space="0" w:color="auto"/>
              <w:left w:val="single" w:sz="6" w:space="0" w:color="auto"/>
              <w:bottom w:val="single" w:sz="6" w:space="0" w:color="auto"/>
              <w:right w:val="single" w:sz="6" w:space="0" w:color="auto"/>
            </w:tcBorders>
          </w:tcPr>
          <w:p w14:paraId="02841628" w14:textId="224FA224" w:rsidR="004C21B3" w:rsidRPr="0031527D" w:rsidRDefault="004C21B3" w:rsidP="004C21B3">
            <w:pPr>
              <w:spacing w:after="0"/>
              <w:jc w:val="center"/>
              <w:rPr>
                <w:ins w:id="4474" w:author="R&amp;S" w:date="2024-08-02T11:52:00Z" w16du:dateUtc="2024-08-02T09:52:00Z"/>
                <w:rFonts w:ascii="Arial" w:eastAsia="Calibri" w:hAnsi="Arial" w:cs="Arial"/>
                <w:sz w:val="18"/>
                <w:szCs w:val="18"/>
              </w:rPr>
            </w:pPr>
            <w:ins w:id="4475" w:author="R&amp;S" w:date="2024-08-02T11:54:00Z" w16du:dateUtc="2024-08-02T09:54:00Z">
              <w:r>
                <w:rPr>
                  <w:rFonts w:ascii="Arial" w:hAnsi="Arial" w:cs="Arial"/>
                  <w:color w:val="000000"/>
                  <w:sz w:val="18"/>
                  <w:szCs w:val="18"/>
                </w:rPr>
                <w:t>181</w:t>
              </w:r>
            </w:ins>
            <w:ins w:id="4476" w:author="R&amp;S" w:date="2024-08-02T11:56:00Z" w16du:dateUtc="2024-08-02T09:56:00Z">
              <w:r>
                <w:rPr>
                  <w:rFonts w:ascii="Arial" w:hAnsi="Arial" w:cs="Arial"/>
                  <w:color w:val="000000"/>
                  <w:sz w:val="18"/>
                  <w:szCs w:val="18"/>
                </w:rPr>
                <w:t>.</w:t>
              </w:r>
            </w:ins>
            <w:ins w:id="4477" w:author="R&amp;S" w:date="2024-08-02T11:54:00Z" w16du:dateUtc="2024-08-02T09:54:00Z">
              <w:r>
                <w:rPr>
                  <w:rFonts w:ascii="Arial" w:hAnsi="Arial" w:cs="Arial"/>
                  <w:color w:val="000000"/>
                  <w:sz w:val="18"/>
                  <w:szCs w:val="18"/>
                </w:rPr>
                <w:t>200</w:t>
              </w:r>
            </w:ins>
          </w:p>
        </w:tc>
      </w:tr>
      <w:tr w:rsidR="004C21B3" w:rsidRPr="0031527D" w14:paraId="5EB6959B" w14:textId="77777777" w:rsidTr="002A6617">
        <w:trPr>
          <w:trHeight w:val="290"/>
          <w:jc w:val="center"/>
          <w:ins w:id="4478" w:author="R&amp;S" w:date="2024-08-02T11:52:00Z"/>
        </w:trPr>
        <w:tc>
          <w:tcPr>
            <w:tcW w:w="359" w:type="pct"/>
            <w:tcBorders>
              <w:top w:val="single" w:sz="6" w:space="0" w:color="auto"/>
              <w:left w:val="single" w:sz="6" w:space="0" w:color="auto"/>
              <w:bottom w:val="single" w:sz="6" w:space="0" w:color="auto"/>
              <w:right w:val="single" w:sz="6" w:space="0" w:color="auto"/>
            </w:tcBorders>
          </w:tcPr>
          <w:p w14:paraId="1FF7A5BD" w14:textId="0195B4DE" w:rsidR="004C21B3" w:rsidRPr="0031527D" w:rsidRDefault="004C21B3" w:rsidP="004C21B3">
            <w:pPr>
              <w:spacing w:after="0"/>
              <w:jc w:val="center"/>
              <w:rPr>
                <w:ins w:id="4479"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A9E061E" w14:textId="6A93823F" w:rsidR="004C21B3" w:rsidRPr="0031527D" w:rsidRDefault="004C21B3" w:rsidP="004C21B3">
            <w:pPr>
              <w:spacing w:after="0"/>
              <w:jc w:val="center"/>
              <w:rPr>
                <w:ins w:id="4480" w:author="R&amp;S" w:date="2024-08-02T11:52:00Z" w16du:dateUtc="2024-08-02T09:52:00Z"/>
                <w:rFonts w:ascii="Arial" w:eastAsia="Calibri" w:hAnsi="Arial" w:cs="Arial"/>
                <w:sz w:val="18"/>
                <w:szCs w:val="18"/>
              </w:rPr>
            </w:pPr>
            <w:ins w:id="4481" w:author="R&amp;S" w:date="2024-08-02T11:54:00Z" w16du:dateUtc="2024-08-02T09:54:00Z">
              <w:r>
                <w:rPr>
                  <w:rFonts w:ascii="Arial" w:hAnsi="Arial" w:cs="Arial"/>
                  <w:color w:val="000000"/>
                  <w:sz w:val="18"/>
                  <w:szCs w:val="18"/>
                </w:rPr>
                <w:t>30</w:t>
              </w:r>
            </w:ins>
          </w:p>
        </w:tc>
        <w:tc>
          <w:tcPr>
            <w:tcW w:w="367" w:type="pct"/>
            <w:tcBorders>
              <w:top w:val="single" w:sz="6" w:space="0" w:color="auto"/>
              <w:left w:val="single" w:sz="6" w:space="0" w:color="auto"/>
              <w:bottom w:val="single" w:sz="6" w:space="0" w:color="auto"/>
              <w:right w:val="single" w:sz="6" w:space="0" w:color="auto"/>
            </w:tcBorders>
          </w:tcPr>
          <w:p w14:paraId="1B5DB186" w14:textId="37F89D74" w:rsidR="004C21B3" w:rsidRPr="0031527D" w:rsidRDefault="004C21B3" w:rsidP="004C21B3">
            <w:pPr>
              <w:spacing w:after="0"/>
              <w:jc w:val="center"/>
              <w:rPr>
                <w:ins w:id="4482" w:author="R&amp;S" w:date="2024-08-02T11:52:00Z" w16du:dateUtc="2024-08-02T09:52:00Z"/>
                <w:rFonts w:ascii="Arial" w:eastAsia="Calibri" w:hAnsi="Arial" w:cs="Arial"/>
                <w:sz w:val="18"/>
                <w:szCs w:val="18"/>
              </w:rPr>
            </w:pPr>
            <w:ins w:id="448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747028A2" w14:textId="57BD3A90" w:rsidR="004C21B3" w:rsidRPr="0031527D" w:rsidRDefault="004C21B3" w:rsidP="004C21B3">
            <w:pPr>
              <w:spacing w:after="0"/>
              <w:jc w:val="center"/>
              <w:rPr>
                <w:ins w:id="4484" w:author="R&amp;S" w:date="2024-08-02T11:52:00Z" w16du:dateUtc="2024-08-02T09:52:00Z"/>
                <w:rFonts w:ascii="Arial" w:eastAsia="Calibri" w:hAnsi="Arial" w:cs="Arial"/>
                <w:sz w:val="18"/>
                <w:szCs w:val="18"/>
              </w:rPr>
            </w:pPr>
            <w:ins w:id="4485" w:author="R&amp;S" w:date="2024-08-02T11:54:00Z" w16du:dateUtc="2024-08-02T09:54:00Z">
              <w:r>
                <w:rPr>
                  <w:rFonts w:ascii="Arial" w:hAnsi="Arial" w:cs="Arial"/>
                  <w:color w:val="000000"/>
                  <w:sz w:val="18"/>
                  <w:szCs w:val="18"/>
                </w:rPr>
                <w:t>160</w:t>
              </w:r>
            </w:ins>
          </w:p>
        </w:tc>
        <w:tc>
          <w:tcPr>
            <w:tcW w:w="420" w:type="pct"/>
            <w:tcBorders>
              <w:top w:val="single" w:sz="6" w:space="0" w:color="auto"/>
              <w:left w:val="single" w:sz="6" w:space="0" w:color="auto"/>
              <w:bottom w:val="single" w:sz="6" w:space="0" w:color="auto"/>
              <w:right w:val="single" w:sz="6" w:space="0" w:color="auto"/>
            </w:tcBorders>
          </w:tcPr>
          <w:p w14:paraId="0DD3CF95" w14:textId="117C94D6" w:rsidR="004C21B3" w:rsidRPr="0031527D" w:rsidRDefault="004C21B3" w:rsidP="004C21B3">
            <w:pPr>
              <w:spacing w:after="0"/>
              <w:jc w:val="center"/>
              <w:rPr>
                <w:ins w:id="4486" w:author="R&amp;S" w:date="2024-08-02T11:52:00Z" w16du:dateUtc="2024-08-02T09:52:00Z"/>
                <w:rFonts w:ascii="Arial" w:eastAsia="Calibri" w:hAnsi="Arial" w:cs="Arial"/>
                <w:sz w:val="18"/>
                <w:szCs w:val="18"/>
              </w:rPr>
            </w:pPr>
            <w:ins w:id="448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11CF3D01" w14:textId="73668625" w:rsidR="004C21B3" w:rsidRPr="0031527D" w:rsidRDefault="004C21B3" w:rsidP="004C21B3">
            <w:pPr>
              <w:spacing w:after="0"/>
              <w:jc w:val="center"/>
              <w:rPr>
                <w:ins w:id="4488" w:author="R&amp;S" w:date="2024-08-02T11:52:00Z" w16du:dateUtc="2024-08-02T09:52:00Z"/>
                <w:rFonts w:ascii="Arial" w:eastAsia="Calibri" w:hAnsi="Arial" w:cs="Arial"/>
                <w:sz w:val="18"/>
                <w:szCs w:val="18"/>
              </w:rPr>
            </w:pPr>
            <w:ins w:id="4489" w:author="R&amp;S" w:date="2024-08-02T11:54:00Z" w16du:dateUtc="2024-08-02T09:54:00Z">
              <w:r>
                <w:rPr>
                  <w:rFonts w:ascii="Arial" w:hAnsi="Arial" w:cs="Arial"/>
                  <w:color w:val="000000"/>
                  <w:sz w:val="18"/>
                  <w:szCs w:val="18"/>
                </w:rPr>
                <w:t>19</w:t>
              </w:r>
            </w:ins>
          </w:p>
        </w:tc>
        <w:tc>
          <w:tcPr>
            <w:tcW w:w="389" w:type="pct"/>
            <w:tcBorders>
              <w:top w:val="single" w:sz="6" w:space="0" w:color="auto"/>
              <w:left w:val="single" w:sz="6" w:space="0" w:color="auto"/>
              <w:bottom w:val="single" w:sz="6" w:space="0" w:color="auto"/>
              <w:right w:val="single" w:sz="6" w:space="0" w:color="auto"/>
            </w:tcBorders>
          </w:tcPr>
          <w:p w14:paraId="566419D7" w14:textId="3F352051" w:rsidR="004C21B3" w:rsidRPr="0031527D" w:rsidRDefault="004C21B3" w:rsidP="004C21B3">
            <w:pPr>
              <w:spacing w:after="0"/>
              <w:jc w:val="center"/>
              <w:rPr>
                <w:ins w:id="4490" w:author="R&amp;S" w:date="2024-08-02T11:52:00Z" w16du:dateUtc="2024-08-02T09:52:00Z"/>
                <w:rFonts w:ascii="Arial" w:eastAsia="Calibri" w:hAnsi="Arial" w:cs="Arial"/>
                <w:sz w:val="18"/>
                <w:szCs w:val="18"/>
              </w:rPr>
            </w:pPr>
            <w:ins w:id="449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59403C13" w14:textId="3A08DBE3" w:rsidR="004C21B3" w:rsidRPr="0031527D" w:rsidRDefault="004C21B3" w:rsidP="004C21B3">
            <w:pPr>
              <w:spacing w:after="0"/>
              <w:jc w:val="center"/>
              <w:rPr>
                <w:ins w:id="4492" w:author="R&amp;S" w:date="2024-08-02T11:52:00Z" w16du:dateUtc="2024-08-02T09:52:00Z"/>
                <w:rFonts w:ascii="Arial" w:eastAsia="Calibri" w:hAnsi="Arial" w:cs="Arial"/>
                <w:sz w:val="18"/>
                <w:szCs w:val="18"/>
              </w:rPr>
            </w:pPr>
            <w:ins w:id="4493" w:author="R&amp;S" w:date="2024-08-02T11:54:00Z" w16du:dateUtc="2024-08-02T09:54:00Z">
              <w:r>
                <w:rPr>
                  <w:rFonts w:ascii="Arial" w:hAnsi="Arial" w:cs="Arial"/>
                  <w:color w:val="000000"/>
                  <w:sz w:val="18"/>
                  <w:szCs w:val="18"/>
                </w:rPr>
                <w:t>0</w:t>
              </w:r>
            </w:ins>
            <w:ins w:id="4494" w:author="R&amp;S" w:date="2024-08-02T11:56:00Z" w16du:dateUtc="2024-08-02T09:56:00Z">
              <w:r>
                <w:rPr>
                  <w:rFonts w:ascii="Arial" w:hAnsi="Arial" w:cs="Arial"/>
                  <w:color w:val="000000"/>
                  <w:sz w:val="18"/>
                  <w:szCs w:val="18"/>
                </w:rPr>
                <w:t>.</w:t>
              </w:r>
            </w:ins>
            <w:ins w:id="4495" w:author="R&amp;S" w:date="2024-08-02T11:54:00Z" w16du:dateUtc="2024-08-02T09:54:00Z">
              <w:r>
                <w:rPr>
                  <w:rFonts w:ascii="Arial" w:hAnsi="Arial" w:cs="Arial"/>
                  <w:color w:val="000000"/>
                  <w:sz w:val="18"/>
                  <w:szCs w:val="18"/>
                </w:rPr>
                <w:t>50</w:t>
              </w:r>
            </w:ins>
          </w:p>
        </w:tc>
        <w:tc>
          <w:tcPr>
            <w:tcW w:w="283" w:type="pct"/>
            <w:tcBorders>
              <w:top w:val="single" w:sz="6" w:space="0" w:color="auto"/>
              <w:left w:val="single" w:sz="6" w:space="0" w:color="auto"/>
              <w:bottom w:val="single" w:sz="6" w:space="0" w:color="auto"/>
              <w:right w:val="single" w:sz="6" w:space="0" w:color="auto"/>
            </w:tcBorders>
          </w:tcPr>
          <w:p w14:paraId="104D7F1F" w14:textId="6453B140" w:rsidR="004C21B3" w:rsidRPr="0031527D" w:rsidRDefault="004C21B3" w:rsidP="004C21B3">
            <w:pPr>
              <w:spacing w:after="0"/>
              <w:jc w:val="center"/>
              <w:rPr>
                <w:ins w:id="4496" w:author="R&amp;S" w:date="2024-08-02T11:52:00Z" w16du:dateUtc="2024-08-02T09:52:00Z"/>
                <w:rFonts w:ascii="Arial" w:eastAsia="Calibri" w:hAnsi="Arial" w:cs="Arial"/>
                <w:sz w:val="18"/>
                <w:szCs w:val="18"/>
              </w:rPr>
            </w:pPr>
            <w:ins w:id="4497"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0812700D" w14:textId="79C3C92D" w:rsidR="004C21B3" w:rsidRPr="0031527D" w:rsidRDefault="004C21B3" w:rsidP="004C21B3">
            <w:pPr>
              <w:spacing w:after="0"/>
              <w:jc w:val="center"/>
              <w:rPr>
                <w:ins w:id="4498" w:author="R&amp;S" w:date="2024-08-02T11:52:00Z" w16du:dateUtc="2024-08-02T09:52:00Z"/>
                <w:rFonts w:ascii="Arial" w:eastAsia="Calibri" w:hAnsi="Arial" w:cs="Arial"/>
                <w:sz w:val="18"/>
                <w:szCs w:val="18"/>
              </w:rPr>
            </w:pPr>
            <w:ins w:id="449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46616782" w14:textId="6709B6E3" w:rsidR="004C21B3" w:rsidRPr="0031527D" w:rsidRDefault="004C21B3" w:rsidP="004C21B3">
            <w:pPr>
              <w:spacing w:after="0"/>
              <w:jc w:val="center"/>
              <w:rPr>
                <w:ins w:id="4500" w:author="R&amp;S" w:date="2024-08-02T11:52:00Z" w16du:dateUtc="2024-08-02T09:52:00Z"/>
                <w:rFonts w:ascii="Arial" w:eastAsia="Calibri" w:hAnsi="Arial" w:cs="Arial"/>
                <w:sz w:val="18"/>
                <w:szCs w:val="18"/>
              </w:rPr>
            </w:pPr>
            <w:ins w:id="4501" w:author="R&amp;S" w:date="2024-08-02T11:54:00Z" w16du:dateUtc="2024-08-02T09:54:00Z">
              <w:r>
                <w:rPr>
                  <w:rFonts w:ascii="Arial" w:hAnsi="Arial" w:cs="Arial"/>
                  <w:color w:val="000000"/>
                  <w:sz w:val="18"/>
                  <w:szCs w:val="18"/>
                </w:rPr>
                <w:t>254176</w:t>
              </w:r>
            </w:ins>
          </w:p>
        </w:tc>
        <w:tc>
          <w:tcPr>
            <w:tcW w:w="344" w:type="pct"/>
            <w:tcBorders>
              <w:top w:val="single" w:sz="6" w:space="0" w:color="auto"/>
              <w:left w:val="single" w:sz="6" w:space="0" w:color="auto"/>
              <w:bottom w:val="single" w:sz="6" w:space="0" w:color="auto"/>
              <w:right w:val="single" w:sz="6" w:space="0" w:color="auto"/>
            </w:tcBorders>
          </w:tcPr>
          <w:p w14:paraId="21CCB654" w14:textId="7AB9FFE6" w:rsidR="004C21B3" w:rsidRPr="0031527D" w:rsidRDefault="004C21B3" w:rsidP="004C21B3">
            <w:pPr>
              <w:spacing w:after="0"/>
              <w:jc w:val="center"/>
              <w:rPr>
                <w:ins w:id="4502" w:author="R&amp;S" w:date="2024-08-02T11:52:00Z" w16du:dateUtc="2024-08-02T09:52:00Z"/>
                <w:rFonts w:ascii="Arial" w:eastAsia="Calibri" w:hAnsi="Arial" w:cs="Arial"/>
                <w:sz w:val="18"/>
                <w:szCs w:val="18"/>
              </w:rPr>
            </w:pPr>
            <w:ins w:id="450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57B6EA9" w14:textId="4C9B07CD" w:rsidR="004C21B3" w:rsidRPr="0031527D" w:rsidRDefault="004C21B3" w:rsidP="004C21B3">
            <w:pPr>
              <w:spacing w:after="0"/>
              <w:jc w:val="center"/>
              <w:rPr>
                <w:ins w:id="4504" w:author="R&amp;S" w:date="2024-08-02T11:52:00Z" w16du:dateUtc="2024-08-02T09:52:00Z"/>
                <w:rFonts w:ascii="Arial" w:eastAsia="Calibri" w:hAnsi="Arial" w:cs="Arial"/>
                <w:sz w:val="18"/>
                <w:szCs w:val="18"/>
              </w:rPr>
            </w:pPr>
            <w:ins w:id="4505" w:author="R&amp;S" w:date="2024-08-02T11:54:00Z" w16du:dateUtc="2024-08-02T09:54:00Z">
              <w:r>
                <w:rPr>
                  <w:rFonts w:ascii="Arial" w:hAnsi="Arial" w:cs="Arial"/>
                  <w:color w:val="000000"/>
                  <w:sz w:val="18"/>
                  <w:szCs w:val="18"/>
                </w:rPr>
                <w:t>31</w:t>
              </w:r>
            </w:ins>
          </w:p>
        </w:tc>
        <w:tc>
          <w:tcPr>
            <w:tcW w:w="321" w:type="pct"/>
            <w:tcBorders>
              <w:top w:val="single" w:sz="6" w:space="0" w:color="auto"/>
              <w:left w:val="single" w:sz="6" w:space="0" w:color="auto"/>
              <w:bottom w:val="single" w:sz="6" w:space="0" w:color="auto"/>
              <w:right w:val="single" w:sz="6" w:space="0" w:color="auto"/>
            </w:tcBorders>
          </w:tcPr>
          <w:p w14:paraId="2B512170" w14:textId="72871704" w:rsidR="004C21B3" w:rsidRPr="0031527D" w:rsidRDefault="004C21B3" w:rsidP="004C21B3">
            <w:pPr>
              <w:spacing w:after="0"/>
              <w:jc w:val="center"/>
              <w:rPr>
                <w:ins w:id="4506" w:author="R&amp;S" w:date="2024-08-02T11:52:00Z" w16du:dateUtc="2024-08-02T09:52:00Z"/>
                <w:rFonts w:ascii="Arial" w:eastAsia="Calibri" w:hAnsi="Arial" w:cs="Arial"/>
                <w:sz w:val="18"/>
                <w:szCs w:val="18"/>
              </w:rPr>
            </w:pPr>
            <w:ins w:id="4507" w:author="R&amp;S" w:date="2024-08-02T11:54:00Z" w16du:dateUtc="2024-08-02T09:54:00Z">
              <w:r>
                <w:rPr>
                  <w:rFonts w:ascii="Arial" w:hAnsi="Arial" w:cs="Arial"/>
                  <w:color w:val="000000"/>
                  <w:sz w:val="18"/>
                  <w:szCs w:val="18"/>
                </w:rPr>
                <w:t>506880</w:t>
              </w:r>
            </w:ins>
          </w:p>
        </w:tc>
        <w:tc>
          <w:tcPr>
            <w:tcW w:w="408" w:type="pct"/>
            <w:tcBorders>
              <w:top w:val="single" w:sz="6" w:space="0" w:color="auto"/>
              <w:left w:val="single" w:sz="6" w:space="0" w:color="auto"/>
              <w:bottom w:val="single" w:sz="6" w:space="0" w:color="auto"/>
              <w:right w:val="single" w:sz="6" w:space="0" w:color="auto"/>
            </w:tcBorders>
          </w:tcPr>
          <w:p w14:paraId="627C8992" w14:textId="6EEFC3EE" w:rsidR="004C21B3" w:rsidRPr="0031527D" w:rsidRDefault="004C21B3" w:rsidP="004C21B3">
            <w:pPr>
              <w:spacing w:after="0"/>
              <w:jc w:val="center"/>
              <w:rPr>
                <w:ins w:id="4508" w:author="R&amp;S" w:date="2024-08-02T11:52:00Z" w16du:dateUtc="2024-08-02T09:52:00Z"/>
                <w:rFonts w:ascii="Arial" w:eastAsia="Calibri" w:hAnsi="Arial" w:cs="Arial"/>
                <w:sz w:val="18"/>
                <w:szCs w:val="18"/>
              </w:rPr>
            </w:pPr>
            <w:ins w:id="4509" w:author="R&amp;S" w:date="2024-08-02T11:54:00Z" w16du:dateUtc="2024-08-02T09:54:00Z">
              <w:r>
                <w:rPr>
                  <w:rFonts w:ascii="Arial" w:hAnsi="Arial" w:cs="Arial"/>
                  <w:color w:val="000000"/>
                  <w:sz w:val="18"/>
                  <w:szCs w:val="18"/>
                </w:rPr>
                <w:t>216</w:t>
              </w:r>
            </w:ins>
            <w:ins w:id="4510" w:author="R&amp;S" w:date="2024-08-02T11:56:00Z" w16du:dateUtc="2024-08-02T09:56:00Z">
              <w:r>
                <w:rPr>
                  <w:rFonts w:ascii="Arial" w:hAnsi="Arial" w:cs="Arial"/>
                  <w:color w:val="000000"/>
                  <w:sz w:val="18"/>
                  <w:szCs w:val="18"/>
                </w:rPr>
                <w:t>.</w:t>
              </w:r>
            </w:ins>
            <w:ins w:id="4511" w:author="R&amp;S" w:date="2024-08-02T11:54:00Z" w16du:dateUtc="2024-08-02T09:54:00Z">
              <w:r>
                <w:rPr>
                  <w:rFonts w:ascii="Arial" w:hAnsi="Arial" w:cs="Arial"/>
                  <w:color w:val="000000"/>
                  <w:sz w:val="18"/>
                  <w:szCs w:val="18"/>
                </w:rPr>
                <w:t>050</w:t>
              </w:r>
            </w:ins>
          </w:p>
        </w:tc>
      </w:tr>
      <w:tr w:rsidR="004C21B3" w:rsidRPr="0031527D" w14:paraId="1D20C0DB" w14:textId="77777777" w:rsidTr="002A6617">
        <w:trPr>
          <w:trHeight w:val="290"/>
          <w:jc w:val="center"/>
          <w:ins w:id="4512" w:author="R&amp;S" w:date="2024-08-02T11:52:00Z"/>
        </w:trPr>
        <w:tc>
          <w:tcPr>
            <w:tcW w:w="359" w:type="pct"/>
            <w:tcBorders>
              <w:top w:val="single" w:sz="6" w:space="0" w:color="auto"/>
              <w:left w:val="single" w:sz="6" w:space="0" w:color="auto"/>
              <w:bottom w:val="single" w:sz="6" w:space="0" w:color="auto"/>
              <w:right w:val="single" w:sz="6" w:space="0" w:color="auto"/>
            </w:tcBorders>
          </w:tcPr>
          <w:p w14:paraId="1D9646E8" w14:textId="67486A95" w:rsidR="004C21B3" w:rsidRPr="0031527D" w:rsidRDefault="004C21B3" w:rsidP="004C21B3">
            <w:pPr>
              <w:spacing w:after="0"/>
              <w:jc w:val="center"/>
              <w:rPr>
                <w:ins w:id="4513"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92B05D4" w14:textId="4223E205" w:rsidR="004C21B3" w:rsidRPr="0031527D" w:rsidRDefault="004C21B3" w:rsidP="004C21B3">
            <w:pPr>
              <w:spacing w:after="0"/>
              <w:jc w:val="center"/>
              <w:rPr>
                <w:ins w:id="4514" w:author="R&amp;S" w:date="2024-08-02T11:52:00Z" w16du:dateUtc="2024-08-02T09:52:00Z"/>
                <w:rFonts w:ascii="Arial" w:eastAsia="Calibri" w:hAnsi="Arial" w:cs="Arial"/>
                <w:sz w:val="18"/>
                <w:szCs w:val="18"/>
              </w:rPr>
            </w:pPr>
            <w:ins w:id="4515" w:author="R&amp;S" w:date="2024-08-02T11:54:00Z" w16du:dateUtc="2024-08-02T09:54:00Z">
              <w:r>
                <w:rPr>
                  <w:rFonts w:ascii="Arial" w:hAnsi="Arial" w:cs="Arial"/>
                  <w:color w:val="000000"/>
                  <w:sz w:val="18"/>
                  <w:szCs w:val="18"/>
                </w:rPr>
                <w:t>35</w:t>
              </w:r>
            </w:ins>
          </w:p>
        </w:tc>
        <w:tc>
          <w:tcPr>
            <w:tcW w:w="367" w:type="pct"/>
            <w:tcBorders>
              <w:top w:val="single" w:sz="6" w:space="0" w:color="auto"/>
              <w:left w:val="single" w:sz="6" w:space="0" w:color="auto"/>
              <w:bottom w:val="single" w:sz="6" w:space="0" w:color="auto"/>
              <w:right w:val="single" w:sz="6" w:space="0" w:color="auto"/>
            </w:tcBorders>
          </w:tcPr>
          <w:p w14:paraId="728B5DCB" w14:textId="75A2BCDE" w:rsidR="004C21B3" w:rsidRPr="0031527D" w:rsidRDefault="004C21B3" w:rsidP="004C21B3">
            <w:pPr>
              <w:spacing w:after="0"/>
              <w:jc w:val="center"/>
              <w:rPr>
                <w:ins w:id="4516" w:author="R&amp;S" w:date="2024-08-02T11:52:00Z" w16du:dateUtc="2024-08-02T09:52:00Z"/>
                <w:rFonts w:ascii="Arial" w:eastAsia="Calibri" w:hAnsi="Arial" w:cs="Arial"/>
                <w:sz w:val="18"/>
                <w:szCs w:val="18"/>
              </w:rPr>
            </w:pPr>
            <w:ins w:id="451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679A3565" w14:textId="7F3495CB" w:rsidR="004C21B3" w:rsidRPr="0031527D" w:rsidRDefault="004C21B3" w:rsidP="004C21B3">
            <w:pPr>
              <w:spacing w:after="0"/>
              <w:jc w:val="center"/>
              <w:rPr>
                <w:ins w:id="4518" w:author="R&amp;S" w:date="2024-08-02T11:52:00Z" w16du:dateUtc="2024-08-02T09:52:00Z"/>
                <w:rFonts w:ascii="Arial" w:eastAsia="Calibri" w:hAnsi="Arial" w:cs="Arial"/>
                <w:sz w:val="18"/>
                <w:szCs w:val="18"/>
              </w:rPr>
            </w:pPr>
            <w:ins w:id="4519" w:author="R&amp;S" w:date="2024-08-02T11:54:00Z" w16du:dateUtc="2024-08-02T09:54:00Z">
              <w:r>
                <w:rPr>
                  <w:rFonts w:ascii="Arial" w:hAnsi="Arial" w:cs="Arial"/>
                  <w:color w:val="000000"/>
                  <w:sz w:val="18"/>
                  <w:szCs w:val="18"/>
                </w:rPr>
                <w:t>188</w:t>
              </w:r>
            </w:ins>
          </w:p>
        </w:tc>
        <w:tc>
          <w:tcPr>
            <w:tcW w:w="420" w:type="pct"/>
            <w:tcBorders>
              <w:top w:val="single" w:sz="6" w:space="0" w:color="auto"/>
              <w:left w:val="single" w:sz="6" w:space="0" w:color="auto"/>
              <w:bottom w:val="single" w:sz="6" w:space="0" w:color="auto"/>
              <w:right w:val="single" w:sz="6" w:space="0" w:color="auto"/>
            </w:tcBorders>
          </w:tcPr>
          <w:p w14:paraId="21FF5F40" w14:textId="1F638469" w:rsidR="004C21B3" w:rsidRPr="0031527D" w:rsidRDefault="004C21B3" w:rsidP="004C21B3">
            <w:pPr>
              <w:spacing w:after="0"/>
              <w:jc w:val="center"/>
              <w:rPr>
                <w:ins w:id="4520" w:author="R&amp;S" w:date="2024-08-02T11:52:00Z" w16du:dateUtc="2024-08-02T09:52:00Z"/>
                <w:rFonts w:ascii="Arial" w:eastAsia="Calibri" w:hAnsi="Arial" w:cs="Arial"/>
                <w:sz w:val="18"/>
                <w:szCs w:val="18"/>
              </w:rPr>
            </w:pPr>
            <w:ins w:id="452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5CF5E1E1" w14:textId="47DB66C4" w:rsidR="004C21B3" w:rsidRPr="0031527D" w:rsidRDefault="004C21B3" w:rsidP="004C21B3">
            <w:pPr>
              <w:spacing w:after="0"/>
              <w:jc w:val="center"/>
              <w:rPr>
                <w:ins w:id="4522" w:author="R&amp;S" w:date="2024-08-02T11:52:00Z" w16du:dateUtc="2024-08-02T09:52:00Z"/>
                <w:rFonts w:ascii="Arial" w:eastAsia="Calibri" w:hAnsi="Arial" w:cs="Arial"/>
                <w:sz w:val="18"/>
                <w:szCs w:val="18"/>
              </w:rPr>
            </w:pPr>
            <w:ins w:id="4523" w:author="R&amp;S" w:date="2024-08-02T11:54:00Z" w16du:dateUtc="2024-08-02T09:54:00Z">
              <w:r>
                <w:rPr>
                  <w:rFonts w:ascii="Arial" w:hAnsi="Arial" w:cs="Arial"/>
                  <w:color w:val="000000"/>
                  <w:sz w:val="18"/>
                  <w:szCs w:val="18"/>
                </w:rPr>
                <w:t>19</w:t>
              </w:r>
            </w:ins>
          </w:p>
        </w:tc>
        <w:tc>
          <w:tcPr>
            <w:tcW w:w="389" w:type="pct"/>
            <w:tcBorders>
              <w:top w:val="single" w:sz="6" w:space="0" w:color="auto"/>
              <w:left w:val="single" w:sz="6" w:space="0" w:color="auto"/>
              <w:bottom w:val="single" w:sz="6" w:space="0" w:color="auto"/>
              <w:right w:val="single" w:sz="6" w:space="0" w:color="auto"/>
            </w:tcBorders>
          </w:tcPr>
          <w:p w14:paraId="5FE76774" w14:textId="47025700" w:rsidR="004C21B3" w:rsidRPr="0031527D" w:rsidRDefault="004C21B3" w:rsidP="004C21B3">
            <w:pPr>
              <w:spacing w:after="0"/>
              <w:jc w:val="center"/>
              <w:rPr>
                <w:ins w:id="4524" w:author="R&amp;S" w:date="2024-08-02T11:52:00Z" w16du:dateUtc="2024-08-02T09:52:00Z"/>
                <w:rFonts w:ascii="Arial" w:eastAsia="Calibri" w:hAnsi="Arial" w:cs="Arial"/>
                <w:sz w:val="18"/>
                <w:szCs w:val="18"/>
              </w:rPr>
            </w:pPr>
            <w:ins w:id="452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4B78AA80" w14:textId="4BD4BBAC" w:rsidR="004C21B3" w:rsidRPr="0031527D" w:rsidRDefault="004C21B3" w:rsidP="004C21B3">
            <w:pPr>
              <w:spacing w:after="0"/>
              <w:jc w:val="center"/>
              <w:rPr>
                <w:ins w:id="4526" w:author="R&amp;S" w:date="2024-08-02T11:52:00Z" w16du:dateUtc="2024-08-02T09:52:00Z"/>
                <w:rFonts w:ascii="Arial" w:eastAsia="Calibri" w:hAnsi="Arial" w:cs="Arial"/>
                <w:sz w:val="18"/>
                <w:szCs w:val="18"/>
              </w:rPr>
            </w:pPr>
            <w:ins w:id="4527" w:author="R&amp;S" w:date="2024-08-02T11:54:00Z" w16du:dateUtc="2024-08-02T09:54:00Z">
              <w:r>
                <w:rPr>
                  <w:rFonts w:ascii="Arial" w:hAnsi="Arial" w:cs="Arial"/>
                  <w:color w:val="000000"/>
                  <w:sz w:val="18"/>
                  <w:szCs w:val="18"/>
                </w:rPr>
                <w:t>0</w:t>
              </w:r>
            </w:ins>
            <w:ins w:id="4528" w:author="R&amp;S" w:date="2024-08-02T11:56:00Z" w16du:dateUtc="2024-08-02T09:56:00Z">
              <w:r>
                <w:rPr>
                  <w:rFonts w:ascii="Arial" w:hAnsi="Arial" w:cs="Arial"/>
                  <w:color w:val="000000"/>
                  <w:sz w:val="18"/>
                  <w:szCs w:val="18"/>
                </w:rPr>
                <w:t>.</w:t>
              </w:r>
            </w:ins>
            <w:ins w:id="4529" w:author="R&amp;S" w:date="2024-08-02T11:54:00Z" w16du:dateUtc="2024-08-02T09:54:00Z">
              <w:r>
                <w:rPr>
                  <w:rFonts w:ascii="Arial" w:hAnsi="Arial" w:cs="Arial"/>
                  <w:color w:val="000000"/>
                  <w:sz w:val="18"/>
                  <w:szCs w:val="18"/>
                </w:rPr>
                <w:t>50</w:t>
              </w:r>
            </w:ins>
          </w:p>
        </w:tc>
        <w:tc>
          <w:tcPr>
            <w:tcW w:w="283" w:type="pct"/>
            <w:tcBorders>
              <w:top w:val="single" w:sz="6" w:space="0" w:color="auto"/>
              <w:left w:val="single" w:sz="6" w:space="0" w:color="auto"/>
              <w:bottom w:val="single" w:sz="6" w:space="0" w:color="auto"/>
              <w:right w:val="single" w:sz="6" w:space="0" w:color="auto"/>
            </w:tcBorders>
          </w:tcPr>
          <w:p w14:paraId="6F31D6C6" w14:textId="3DDC8E39" w:rsidR="004C21B3" w:rsidRPr="0031527D" w:rsidRDefault="004C21B3" w:rsidP="004C21B3">
            <w:pPr>
              <w:spacing w:after="0"/>
              <w:jc w:val="center"/>
              <w:rPr>
                <w:ins w:id="4530" w:author="R&amp;S" w:date="2024-08-02T11:52:00Z" w16du:dateUtc="2024-08-02T09:52:00Z"/>
                <w:rFonts w:ascii="Arial" w:eastAsia="Calibri" w:hAnsi="Arial" w:cs="Arial"/>
                <w:sz w:val="18"/>
                <w:szCs w:val="18"/>
              </w:rPr>
            </w:pPr>
            <w:ins w:id="4531"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660967CF" w14:textId="5148F201" w:rsidR="004C21B3" w:rsidRPr="0031527D" w:rsidRDefault="004C21B3" w:rsidP="004C21B3">
            <w:pPr>
              <w:spacing w:after="0"/>
              <w:jc w:val="center"/>
              <w:rPr>
                <w:ins w:id="4532" w:author="R&amp;S" w:date="2024-08-02T11:52:00Z" w16du:dateUtc="2024-08-02T09:52:00Z"/>
                <w:rFonts w:ascii="Arial" w:eastAsia="Calibri" w:hAnsi="Arial" w:cs="Arial"/>
                <w:sz w:val="18"/>
                <w:szCs w:val="18"/>
              </w:rPr>
            </w:pPr>
            <w:ins w:id="453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11E05009" w14:textId="7678ED45" w:rsidR="004C21B3" w:rsidRPr="0031527D" w:rsidRDefault="004C21B3" w:rsidP="004C21B3">
            <w:pPr>
              <w:spacing w:after="0"/>
              <w:jc w:val="center"/>
              <w:rPr>
                <w:ins w:id="4534" w:author="R&amp;S" w:date="2024-08-02T11:52:00Z" w16du:dateUtc="2024-08-02T09:52:00Z"/>
                <w:rFonts w:ascii="Arial" w:eastAsia="Calibri" w:hAnsi="Arial" w:cs="Arial"/>
                <w:sz w:val="18"/>
                <w:szCs w:val="18"/>
              </w:rPr>
            </w:pPr>
            <w:ins w:id="4535" w:author="R&amp;S" w:date="2024-08-02T11:54:00Z" w16du:dateUtc="2024-08-02T09:54:00Z">
              <w:r>
                <w:rPr>
                  <w:rFonts w:ascii="Arial" w:hAnsi="Arial" w:cs="Arial"/>
                  <w:color w:val="000000"/>
                  <w:sz w:val="18"/>
                  <w:szCs w:val="18"/>
                </w:rPr>
                <w:t>303240</w:t>
              </w:r>
            </w:ins>
          </w:p>
        </w:tc>
        <w:tc>
          <w:tcPr>
            <w:tcW w:w="344" w:type="pct"/>
            <w:tcBorders>
              <w:top w:val="single" w:sz="6" w:space="0" w:color="auto"/>
              <w:left w:val="single" w:sz="6" w:space="0" w:color="auto"/>
              <w:bottom w:val="single" w:sz="6" w:space="0" w:color="auto"/>
              <w:right w:val="single" w:sz="6" w:space="0" w:color="auto"/>
            </w:tcBorders>
          </w:tcPr>
          <w:p w14:paraId="656B28F5" w14:textId="18337943" w:rsidR="004C21B3" w:rsidRPr="0031527D" w:rsidRDefault="004C21B3" w:rsidP="004C21B3">
            <w:pPr>
              <w:spacing w:after="0"/>
              <w:jc w:val="center"/>
              <w:rPr>
                <w:ins w:id="4536" w:author="R&amp;S" w:date="2024-08-02T11:52:00Z" w16du:dateUtc="2024-08-02T09:52:00Z"/>
                <w:rFonts w:ascii="Arial" w:eastAsia="Calibri" w:hAnsi="Arial" w:cs="Arial"/>
                <w:sz w:val="18"/>
                <w:szCs w:val="18"/>
              </w:rPr>
            </w:pPr>
            <w:ins w:id="453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B0F27FA" w14:textId="09BFC94C" w:rsidR="004C21B3" w:rsidRPr="0031527D" w:rsidRDefault="004C21B3" w:rsidP="004C21B3">
            <w:pPr>
              <w:spacing w:after="0"/>
              <w:jc w:val="center"/>
              <w:rPr>
                <w:ins w:id="4538" w:author="R&amp;S" w:date="2024-08-02T11:52:00Z" w16du:dateUtc="2024-08-02T09:52:00Z"/>
                <w:rFonts w:ascii="Arial" w:eastAsia="Calibri" w:hAnsi="Arial" w:cs="Arial"/>
                <w:sz w:val="18"/>
                <w:szCs w:val="18"/>
              </w:rPr>
            </w:pPr>
            <w:ins w:id="4539" w:author="R&amp;S" w:date="2024-08-02T11:54:00Z" w16du:dateUtc="2024-08-02T09:54:00Z">
              <w:r>
                <w:rPr>
                  <w:rFonts w:ascii="Arial" w:hAnsi="Arial" w:cs="Arial"/>
                  <w:color w:val="000000"/>
                  <w:sz w:val="18"/>
                  <w:szCs w:val="18"/>
                </w:rPr>
                <w:t>36</w:t>
              </w:r>
            </w:ins>
          </w:p>
        </w:tc>
        <w:tc>
          <w:tcPr>
            <w:tcW w:w="321" w:type="pct"/>
            <w:tcBorders>
              <w:top w:val="single" w:sz="6" w:space="0" w:color="auto"/>
              <w:left w:val="single" w:sz="6" w:space="0" w:color="auto"/>
              <w:bottom w:val="single" w:sz="6" w:space="0" w:color="auto"/>
              <w:right w:val="single" w:sz="6" w:space="0" w:color="auto"/>
            </w:tcBorders>
          </w:tcPr>
          <w:p w14:paraId="6F7D8E04" w14:textId="1D9A26CD" w:rsidR="004C21B3" w:rsidRPr="0031527D" w:rsidRDefault="004C21B3" w:rsidP="004C21B3">
            <w:pPr>
              <w:spacing w:after="0"/>
              <w:jc w:val="center"/>
              <w:rPr>
                <w:ins w:id="4540" w:author="R&amp;S" w:date="2024-08-02T11:52:00Z" w16du:dateUtc="2024-08-02T09:52:00Z"/>
                <w:rFonts w:ascii="Arial" w:eastAsia="Calibri" w:hAnsi="Arial" w:cs="Arial"/>
                <w:sz w:val="18"/>
                <w:szCs w:val="18"/>
              </w:rPr>
            </w:pPr>
            <w:ins w:id="4541" w:author="R&amp;S" w:date="2024-08-02T11:54:00Z" w16du:dateUtc="2024-08-02T09:54:00Z">
              <w:r>
                <w:rPr>
                  <w:rFonts w:ascii="Arial" w:hAnsi="Arial" w:cs="Arial"/>
                  <w:color w:val="000000"/>
                  <w:sz w:val="18"/>
                  <w:szCs w:val="18"/>
                </w:rPr>
                <w:t>595584</w:t>
              </w:r>
            </w:ins>
          </w:p>
        </w:tc>
        <w:tc>
          <w:tcPr>
            <w:tcW w:w="408" w:type="pct"/>
            <w:tcBorders>
              <w:top w:val="single" w:sz="6" w:space="0" w:color="auto"/>
              <w:left w:val="single" w:sz="6" w:space="0" w:color="auto"/>
              <w:bottom w:val="single" w:sz="6" w:space="0" w:color="auto"/>
              <w:right w:val="single" w:sz="6" w:space="0" w:color="auto"/>
            </w:tcBorders>
          </w:tcPr>
          <w:p w14:paraId="3EBE1462" w14:textId="50A0F8B4" w:rsidR="004C21B3" w:rsidRPr="0031527D" w:rsidRDefault="004C21B3" w:rsidP="004C21B3">
            <w:pPr>
              <w:spacing w:after="0"/>
              <w:jc w:val="center"/>
              <w:rPr>
                <w:ins w:id="4542" w:author="R&amp;S" w:date="2024-08-02T11:52:00Z" w16du:dateUtc="2024-08-02T09:52:00Z"/>
                <w:rFonts w:ascii="Arial" w:eastAsia="Calibri" w:hAnsi="Arial" w:cs="Arial"/>
                <w:sz w:val="18"/>
                <w:szCs w:val="18"/>
              </w:rPr>
            </w:pPr>
            <w:ins w:id="4543" w:author="R&amp;S" w:date="2024-08-02T11:54:00Z" w16du:dateUtc="2024-08-02T09:54:00Z">
              <w:r>
                <w:rPr>
                  <w:rFonts w:ascii="Arial" w:hAnsi="Arial" w:cs="Arial"/>
                  <w:color w:val="000000"/>
                  <w:sz w:val="18"/>
                  <w:szCs w:val="18"/>
                </w:rPr>
                <w:t>257</w:t>
              </w:r>
            </w:ins>
            <w:ins w:id="4544" w:author="R&amp;S" w:date="2024-08-02T11:56:00Z" w16du:dateUtc="2024-08-02T09:56:00Z">
              <w:r>
                <w:rPr>
                  <w:rFonts w:ascii="Arial" w:hAnsi="Arial" w:cs="Arial"/>
                  <w:color w:val="000000"/>
                  <w:sz w:val="18"/>
                  <w:szCs w:val="18"/>
                </w:rPr>
                <w:t>.</w:t>
              </w:r>
            </w:ins>
            <w:ins w:id="4545" w:author="R&amp;S" w:date="2024-08-02T11:54:00Z" w16du:dateUtc="2024-08-02T09:54:00Z">
              <w:r>
                <w:rPr>
                  <w:rFonts w:ascii="Arial" w:hAnsi="Arial" w:cs="Arial"/>
                  <w:color w:val="000000"/>
                  <w:sz w:val="18"/>
                  <w:szCs w:val="18"/>
                </w:rPr>
                <w:t>754</w:t>
              </w:r>
            </w:ins>
          </w:p>
        </w:tc>
      </w:tr>
      <w:tr w:rsidR="004C21B3" w:rsidRPr="0031527D" w14:paraId="08F37264" w14:textId="77777777" w:rsidTr="002A6617">
        <w:trPr>
          <w:trHeight w:val="290"/>
          <w:jc w:val="center"/>
          <w:ins w:id="4546" w:author="R&amp;S" w:date="2024-08-02T11:52:00Z"/>
        </w:trPr>
        <w:tc>
          <w:tcPr>
            <w:tcW w:w="359" w:type="pct"/>
            <w:tcBorders>
              <w:top w:val="single" w:sz="6" w:space="0" w:color="auto"/>
              <w:left w:val="single" w:sz="6" w:space="0" w:color="auto"/>
              <w:bottom w:val="single" w:sz="6" w:space="0" w:color="auto"/>
              <w:right w:val="single" w:sz="6" w:space="0" w:color="auto"/>
            </w:tcBorders>
          </w:tcPr>
          <w:p w14:paraId="0C934F74" w14:textId="602DD056" w:rsidR="004C21B3" w:rsidRPr="0031527D" w:rsidRDefault="004C21B3" w:rsidP="004C21B3">
            <w:pPr>
              <w:spacing w:after="0"/>
              <w:jc w:val="center"/>
              <w:rPr>
                <w:ins w:id="4547"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A5BC9F8" w14:textId="564FFE83" w:rsidR="004C21B3" w:rsidRPr="0031527D" w:rsidRDefault="004C21B3" w:rsidP="004C21B3">
            <w:pPr>
              <w:spacing w:after="0"/>
              <w:jc w:val="center"/>
              <w:rPr>
                <w:ins w:id="4548" w:author="R&amp;S" w:date="2024-08-02T11:52:00Z" w16du:dateUtc="2024-08-02T09:52:00Z"/>
                <w:rFonts w:ascii="Arial" w:eastAsia="Calibri" w:hAnsi="Arial" w:cs="Arial"/>
                <w:sz w:val="18"/>
                <w:szCs w:val="18"/>
              </w:rPr>
            </w:pPr>
            <w:ins w:id="4549" w:author="R&amp;S" w:date="2024-08-02T11:54:00Z" w16du:dateUtc="2024-08-02T09:54: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tcPr>
          <w:p w14:paraId="7E5FE4BD" w14:textId="55E3C506" w:rsidR="004C21B3" w:rsidRPr="0031527D" w:rsidRDefault="004C21B3" w:rsidP="004C21B3">
            <w:pPr>
              <w:spacing w:after="0"/>
              <w:jc w:val="center"/>
              <w:rPr>
                <w:ins w:id="4550" w:author="R&amp;S" w:date="2024-08-02T11:52:00Z" w16du:dateUtc="2024-08-02T09:52:00Z"/>
                <w:rFonts w:ascii="Arial" w:eastAsia="Calibri" w:hAnsi="Arial" w:cs="Arial"/>
                <w:sz w:val="18"/>
                <w:szCs w:val="18"/>
              </w:rPr>
            </w:pPr>
            <w:ins w:id="455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3FD728F6" w14:textId="1E0A646D" w:rsidR="004C21B3" w:rsidRPr="0031527D" w:rsidRDefault="004C21B3" w:rsidP="004C21B3">
            <w:pPr>
              <w:spacing w:after="0"/>
              <w:jc w:val="center"/>
              <w:rPr>
                <w:ins w:id="4552" w:author="R&amp;S" w:date="2024-08-02T11:52:00Z" w16du:dateUtc="2024-08-02T09:52:00Z"/>
                <w:rFonts w:ascii="Arial" w:eastAsia="Calibri" w:hAnsi="Arial" w:cs="Arial"/>
                <w:sz w:val="18"/>
                <w:szCs w:val="18"/>
              </w:rPr>
            </w:pPr>
            <w:ins w:id="4553" w:author="R&amp;S" w:date="2024-08-02T11:54:00Z" w16du:dateUtc="2024-08-02T09:54:00Z">
              <w:r>
                <w:rPr>
                  <w:rFonts w:ascii="Arial" w:hAnsi="Arial" w:cs="Arial"/>
                  <w:color w:val="000000"/>
                  <w:sz w:val="18"/>
                  <w:szCs w:val="18"/>
                </w:rPr>
                <w:t>216</w:t>
              </w:r>
            </w:ins>
          </w:p>
        </w:tc>
        <w:tc>
          <w:tcPr>
            <w:tcW w:w="420" w:type="pct"/>
            <w:tcBorders>
              <w:top w:val="single" w:sz="6" w:space="0" w:color="auto"/>
              <w:left w:val="single" w:sz="6" w:space="0" w:color="auto"/>
              <w:bottom w:val="single" w:sz="6" w:space="0" w:color="auto"/>
              <w:right w:val="single" w:sz="6" w:space="0" w:color="auto"/>
            </w:tcBorders>
          </w:tcPr>
          <w:p w14:paraId="3C4B3A69" w14:textId="0FBB7CFF" w:rsidR="004C21B3" w:rsidRPr="0031527D" w:rsidRDefault="004C21B3" w:rsidP="004C21B3">
            <w:pPr>
              <w:spacing w:after="0"/>
              <w:jc w:val="center"/>
              <w:rPr>
                <w:ins w:id="4554" w:author="R&amp;S" w:date="2024-08-02T11:52:00Z" w16du:dateUtc="2024-08-02T09:52:00Z"/>
                <w:rFonts w:ascii="Arial" w:eastAsia="Calibri" w:hAnsi="Arial" w:cs="Arial"/>
                <w:sz w:val="18"/>
                <w:szCs w:val="18"/>
              </w:rPr>
            </w:pPr>
            <w:ins w:id="455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D0CAE34" w14:textId="26B6FC7C" w:rsidR="004C21B3" w:rsidRPr="0031527D" w:rsidRDefault="004C21B3" w:rsidP="004C21B3">
            <w:pPr>
              <w:spacing w:after="0"/>
              <w:jc w:val="center"/>
              <w:rPr>
                <w:ins w:id="4556" w:author="R&amp;S" w:date="2024-08-02T11:52:00Z" w16du:dateUtc="2024-08-02T09:52:00Z"/>
                <w:rFonts w:ascii="Arial" w:eastAsia="Calibri" w:hAnsi="Arial" w:cs="Arial"/>
                <w:sz w:val="18"/>
                <w:szCs w:val="18"/>
              </w:rPr>
            </w:pPr>
            <w:ins w:id="4557" w:author="R&amp;S" w:date="2024-08-02T11:54:00Z" w16du:dateUtc="2024-08-02T09:54:00Z">
              <w:r>
                <w:rPr>
                  <w:rFonts w:ascii="Arial" w:hAnsi="Arial" w:cs="Arial"/>
                  <w:color w:val="000000"/>
                  <w:sz w:val="18"/>
                  <w:szCs w:val="18"/>
                </w:rPr>
                <w:t>19</w:t>
              </w:r>
            </w:ins>
          </w:p>
        </w:tc>
        <w:tc>
          <w:tcPr>
            <w:tcW w:w="389" w:type="pct"/>
            <w:tcBorders>
              <w:top w:val="single" w:sz="6" w:space="0" w:color="auto"/>
              <w:left w:val="single" w:sz="6" w:space="0" w:color="auto"/>
              <w:bottom w:val="single" w:sz="6" w:space="0" w:color="auto"/>
              <w:right w:val="single" w:sz="6" w:space="0" w:color="auto"/>
            </w:tcBorders>
          </w:tcPr>
          <w:p w14:paraId="5A83D57C" w14:textId="5500DD37" w:rsidR="004C21B3" w:rsidRPr="0031527D" w:rsidRDefault="004C21B3" w:rsidP="004C21B3">
            <w:pPr>
              <w:spacing w:after="0"/>
              <w:jc w:val="center"/>
              <w:rPr>
                <w:ins w:id="4558" w:author="R&amp;S" w:date="2024-08-02T11:52:00Z" w16du:dateUtc="2024-08-02T09:52:00Z"/>
                <w:rFonts w:ascii="Arial" w:eastAsia="Calibri" w:hAnsi="Arial" w:cs="Arial"/>
                <w:sz w:val="18"/>
                <w:szCs w:val="18"/>
              </w:rPr>
            </w:pPr>
            <w:ins w:id="455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EA1D2A9" w14:textId="10907A24" w:rsidR="004C21B3" w:rsidRPr="0031527D" w:rsidRDefault="004C21B3" w:rsidP="004C21B3">
            <w:pPr>
              <w:spacing w:after="0"/>
              <w:jc w:val="center"/>
              <w:rPr>
                <w:ins w:id="4560" w:author="R&amp;S" w:date="2024-08-02T11:52:00Z" w16du:dateUtc="2024-08-02T09:52:00Z"/>
                <w:rFonts w:ascii="Arial" w:eastAsia="Calibri" w:hAnsi="Arial" w:cs="Arial"/>
                <w:sz w:val="18"/>
                <w:szCs w:val="18"/>
              </w:rPr>
            </w:pPr>
            <w:ins w:id="4561" w:author="R&amp;S" w:date="2024-08-02T11:54:00Z" w16du:dateUtc="2024-08-02T09:54:00Z">
              <w:r>
                <w:rPr>
                  <w:rFonts w:ascii="Arial" w:hAnsi="Arial" w:cs="Arial"/>
                  <w:color w:val="000000"/>
                  <w:sz w:val="18"/>
                  <w:szCs w:val="18"/>
                </w:rPr>
                <w:t>0</w:t>
              </w:r>
            </w:ins>
            <w:ins w:id="4562" w:author="R&amp;S" w:date="2024-08-02T11:56:00Z" w16du:dateUtc="2024-08-02T09:56:00Z">
              <w:r>
                <w:rPr>
                  <w:rFonts w:ascii="Arial" w:hAnsi="Arial" w:cs="Arial"/>
                  <w:color w:val="000000"/>
                  <w:sz w:val="18"/>
                  <w:szCs w:val="18"/>
                </w:rPr>
                <w:t>.</w:t>
              </w:r>
            </w:ins>
            <w:ins w:id="4563" w:author="R&amp;S" w:date="2024-08-02T11:54:00Z" w16du:dateUtc="2024-08-02T09:54:00Z">
              <w:r>
                <w:rPr>
                  <w:rFonts w:ascii="Arial" w:hAnsi="Arial" w:cs="Arial"/>
                  <w:color w:val="000000"/>
                  <w:sz w:val="18"/>
                  <w:szCs w:val="18"/>
                </w:rPr>
                <w:t>50</w:t>
              </w:r>
            </w:ins>
          </w:p>
        </w:tc>
        <w:tc>
          <w:tcPr>
            <w:tcW w:w="283" w:type="pct"/>
            <w:tcBorders>
              <w:top w:val="single" w:sz="6" w:space="0" w:color="auto"/>
              <w:left w:val="single" w:sz="6" w:space="0" w:color="auto"/>
              <w:bottom w:val="single" w:sz="6" w:space="0" w:color="auto"/>
              <w:right w:val="single" w:sz="6" w:space="0" w:color="auto"/>
            </w:tcBorders>
          </w:tcPr>
          <w:p w14:paraId="711B6459" w14:textId="56445367" w:rsidR="004C21B3" w:rsidRPr="0031527D" w:rsidRDefault="004C21B3" w:rsidP="004C21B3">
            <w:pPr>
              <w:spacing w:after="0"/>
              <w:jc w:val="center"/>
              <w:rPr>
                <w:ins w:id="4564" w:author="R&amp;S" w:date="2024-08-02T11:52:00Z" w16du:dateUtc="2024-08-02T09:52:00Z"/>
                <w:rFonts w:ascii="Arial" w:eastAsia="Calibri" w:hAnsi="Arial" w:cs="Arial"/>
                <w:sz w:val="18"/>
                <w:szCs w:val="18"/>
              </w:rPr>
            </w:pPr>
            <w:ins w:id="4565"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42E5AB0F" w14:textId="164069BE" w:rsidR="004C21B3" w:rsidRPr="0031527D" w:rsidRDefault="004C21B3" w:rsidP="004C21B3">
            <w:pPr>
              <w:spacing w:after="0"/>
              <w:jc w:val="center"/>
              <w:rPr>
                <w:ins w:id="4566" w:author="R&amp;S" w:date="2024-08-02T11:52:00Z" w16du:dateUtc="2024-08-02T09:52:00Z"/>
                <w:rFonts w:ascii="Arial" w:eastAsia="Calibri" w:hAnsi="Arial" w:cs="Arial"/>
                <w:sz w:val="18"/>
                <w:szCs w:val="18"/>
              </w:rPr>
            </w:pPr>
            <w:ins w:id="456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FE03AAF" w14:textId="402550E6" w:rsidR="004C21B3" w:rsidRPr="0031527D" w:rsidRDefault="004C21B3" w:rsidP="004C21B3">
            <w:pPr>
              <w:spacing w:after="0"/>
              <w:jc w:val="center"/>
              <w:rPr>
                <w:ins w:id="4568" w:author="R&amp;S" w:date="2024-08-02T11:52:00Z" w16du:dateUtc="2024-08-02T09:52:00Z"/>
                <w:rFonts w:ascii="Arial" w:eastAsia="Calibri" w:hAnsi="Arial" w:cs="Arial"/>
                <w:sz w:val="18"/>
                <w:szCs w:val="18"/>
              </w:rPr>
            </w:pPr>
            <w:ins w:id="4569" w:author="R&amp;S" w:date="2024-08-02T11:54:00Z" w16du:dateUtc="2024-08-02T09:54:00Z">
              <w:r>
                <w:rPr>
                  <w:rFonts w:ascii="Arial" w:hAnsi="Arial" w:cs="Arial"/>
                  <w:color w:val="000000"/>
                  <w:sz w:val="18"/>
                  <w:szCs w:val="18"/>
                </w:rPr>
                <w:t>344376</w:t>
              </w:r>
            </w:ins>
          </w:p>
        </w:tc>
        <w:tc>
          <w:tcPr>
            <w:tcW w:w="344" w:type="pct"/>
            <w:tcBorders>
              <w:top w:val="single" w:sz="6" w:space="0" w:color="auto"/>
              <w:left w:val="single" w:sz="6" w:space="0" w:color="auto"/>
              <w:bottom w:val="single" w:sz="6" w:space="0" w:color="auto"/>
              <w:right w:val="single" w:sz="6" w:space="0" w:color="auto"/>
            </w:tcBorders>
          </w:tcPr>
          <w:p w14:paraId="58383C6A" w14:textId="729D6E34" w:rsidR="004C21B3" w:rsidRPr="0031527D" w:rsidRDefault="004C21B3" w:rsidP="004C21B3">
            <w:pPr>
              <w:spacing w:after="0"/>
              <w:jc w:val="center"/>
              <w:rPr>
                <w:ins w:id="4570" w:author="R&amp;S" w:date="2024-08-02T11:52:00Z" w16du:dateUtc="2024-08-02T09:52:00Z"/>
                <w:rFonts w:ascii="Arial" w:eastAsia="Calibri" w:hAnsi="Arial" w:cs="Arial"/>
                <w:sz w:val="18"/>
                <w:szCs w:val="18"/>
              </w:rPr>
            </w:pPr>
            <w:ins w:id="457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0729DA1" w14:textId="1C99BB40" w:rsidR="004C21B3" w:rsidRPr="0031527D" w:rsidRDefault="004C21B3" w:rsidP="004C21B3">
            <w:pPr>
              <w:spacing w:after="0"/>
              <w:jc w:val="center"/>
              <w:rPr>
                <w:ins w:id="4572" w:author="R&amp;S" w:date="2024-08-02T11:52:00Z" w16du:dateUtc="2024-08-02T09:52:00Z"/>
                <w:rFonts w:ascii="Arial" w:eastAsia="Calibri" w:hAnsi="Arial" w:cs="Arial"/>
                <w:sz w:val="18"/>
                <w:szCs w:val="18"/>
              </w:rPr>
            </w:pPr>
            <w:ins w:id="4573" w:author="R&amp;S" w:date="2024-08-02T11:54:00Z" w16du:dateUtc="2024-08-02T09:54:00Z">
              <w:r>
                <w:rPr>
                  <w:rFonts w:ascii="Arial" w:hAnsi="Arial" w:cs="Arial"/>
                  <w:color w:val="000000"/>
                  <w:sz w:val="18"/>
                  <w:szCs w:val="18"/>
                </w:rPr>
                <w:t>41</w:t>
              </w:r>
            </w:ins>
          </w:p>
        </w:tc>
        <w:tc>
          <w:tcPr>
            <w:tcW w:w="321" w:type="pct"/>
            <w:tcBorders>
              <w:top w:val="single" w:sz="6" w:space="0" w:color="auto"/>
              <w:left w:val="single" w:sz="6" w:space="0" w:color="auto"/>
              <w:bottom w:val="single" w:sz="6" w:space="0" w:color="auto"/>
              <w:right w:val="single" w:sz="6" w:space="0" w:color="auto"/>
            </w:tcBorders>
          </w:tcPr>
          <w:p w14:paraId="4815EB46" w14:textId="50B1518D" w:rsidR="004C21B3" w:rsidRPr="0031527D" w:rsidRDefault="004C21B3" w:rsidP="004C21B3">
            <w:pPr>
              <w:spacing w:after="0"/>
              <w:jc w:val="center"/>
              <w:rPr>
                <w:ins w:id="4574" w:author="R&amp;S" w:date="2024-08-02T11:52:00Z" w16du:dateUtc="2024-08-02T09:52:00Z"/>
                <w:rFonts w:ascii="Arial" w:eastAsia="Calibri" w:hAnsi="Arial" w:cs="Arial"/>
                <w:sz w:val="18"/>
                <w:szCs w:val="18"/>
              </w:rPr>
            </w:pPr>
            <w:ins w:id="4575" w:author="R&amp;S" w:date="2024-08-02T11:54:00Z" w16du:dateUtc="2024-08-02T09:54:00Z">
              <w:r>
                <w:rPr>
                  <w:rFonts w:ascii="Arial" w:hAnsi="Arial" w:cs="Arial"/>
                  <w:color w:val="000000"/>
                  <w:sz w:val="18"/>
                  <w:szCs w:val="18"/>
                </w:rPr>
                <w:t>684288</w:t>
              </w:r>
            </w:ins>
          </w:p>
        </w:tc>
        <w:tc>
          <w:tcPr>
            <w:tcW w:w="408" w:type="pct"/>
            <w:tcBorders>
              <w:top w:val="single" w:sz="6" w:space="0" w:color="auto"/>
              <w:left w:val="single" w:sz="6" w:space="0" w:color="auto"/>
              <w:bottom w:val="single" w:sz="6" w:space="0" w:color="auto"/>
              <w:right w:val="single" w:sz="6" w:space="0" w:color="auto"/>
            </w:tcBorders>
          </w:tcPr>
          <w:p w14:paraId="0BEFC8B5" w14:textId="53FFC1A6" w:rsidR="004C21B3" w:rsidRPr="0031527D" w:rsidRDefault="004C21B3" w:rsidP="004C21B3">
            <w:pPr>
              <w:spacing w:after="0"/>
              <w:jc w:val="center"/>
              <w:rPr>
                <w:ins w:id="4576" w:author="R&amp;S" w:date="2024-08-02T11:52:00Z" w16du:dateUtc="2024-08-02T09:52:00Z"/>
                <w:rFonts w:ascii="Arial" w:eastAsia="Calibri" w:hAnsi="Arial" w:cs="Arial"/>
                <w:sz w:val="18"/>
                <w:szCs w:val="18"/>
              </w:rPr>
            </w:pPr>
            <w:ins w:id="4577" w:author="R&amp;S" w:date="2024-08-02T11:54:00Z" w16du:dateUtc="2024-08-02T09:54:00Z">
              <w:r>
                <w:rPr>
                  <w:rFonts w:ascii="Arial" w:hAnsi="Arial" w:cs="Arial"/>
                  <w:color w:val="000000"/>
                  <w:sz w:val="18"/>
                  <w:szCs w:val="18"/>
                </w:rPr>
                <w:t>292</w:t>
              </w:r>
            </w:ins>
            <w:ins w:id="4578" w:author="R&amp;S" w:date="2024-08-02T11:56:00Z" w16du:dateUtc="2024-08-02T09:56:00Z">
              <w:r>
                <w:rPr>
                  <w:rFonts w:ascii="Arial" w:hAnsi="Arial" w:cs="Arial"/>
                  <w:color w:val="000000"/>
                  <w:sz w:val="18"/>
                  <w:szCs w:val="18"/>
                </w:rPr>
                <w:t>.</w:t>
              </w:r>
            </w:ins>
            <w:ins w:id="4579" w:author="R&amp;S" w:date="2024-08-02T11:54:00Z" w16du:dateUtc="2024-08-02T09:54:00Z">
              <w:r>
                <w:rPr>
                  <w:rFonts w:ascii="Arial" w:hAnsi="Arial" w:cs="Arial"/>
                  <w:color w:val="000000"/>
                  <w:sz w:val="18"/>
                  <w:szCs w:val="18"/>
                </w:rPr>
                <w:t>720</w:t>
              </w:r>
            </w:ins>
          </w:p>
        </w:tc>
      </w:tr>
      <w:tr w:rsidR="004C21B3" w:rsidRPr="0031527D" w14:paraId="0FBD5F17" w14:textId="77777777" w:rsidTr="002A6617">
        <w:trPr>
          <w:trHeight w:val="290"/>
          <w:jc w:val="center"/>
          <w:ins w:id="4580" w:author="R&amp;S" w:date="2024-08-02T11:52:00Z"/>
        </w:trPr>
        <w:tc>
          <w:tcPr>
            <w:tcW w:w="359" w:type="pct"/>
            <w:tcBorders>
              <w:top w:val="single" w:sz="6" w:space="0" w:color="auto"/>
              <w:left w:val="single" w:sz="6" w:space="0" w:color="auto"/>
              <w:bottom w:val="single" w:sz="6" w:space="0" w:color="auto"/>
              <w:right w:val="single" w:sz="6" w:space="0" w:color="auto"/>
            </w:tcBorders>
          </w:tcPr>
          <w:p w14:paraId="7E78275D" w14:textId="589E625C" w:rsidR="004C21B3" w:rsidRPr="0031527D" w:rsidRDefault="004C21B3" w:rsidP="004C21B3">
            <w:pPr>
              <w:spacing w:after="0"/>
              <w:jc w:val="center"/>
              <w:rPr>
                <w:ins w:id="4581"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28B0E19" w14:textId="37D6BB25" w:rsidR="004C21B3" w:rsidRPr="0031527D" w:rsidRDefault="004C21B3" w:rsidP="004C21B3">
            <w:pPr>
              <w:spacing w:after="0"/>
              <w:jc w:val="center"/>
              <w:rPr>
                <w:ins w:id="4582" w:author="R&amp;S" w:date="2024-08-02T11:52:00Z" w16du:dateUtc="2024-08-02T09:52:00Z"/>
                <w:rFonts w:ascii="Arial" w:eastAsia="Calibri" w:hAnsi="Arial" w:cs="Arial"/>
                <w:sz w:val="18"/>
                <w:szCs w:val="18"/>
              </w:rPr>
            </w:pPr>
            <w:ins w:id="4583" w:author="R&amp;S" w:date="2024-08-02T11:54:00Z" w16du:dateUtc="2024-08-02T09:54:00Z">
              <w:r>
                <w:rPr>
                  <w:rFonts w:ascii="Arial" w:hAnsi="Arial" w:cs="Arial"/>
                  <w:color w:val="000000"/>
                  <w:sz w:val="18"/>
                  <w:szCs w:val="18"/>
                </w:rPr>
                <w:t>45</w:t>
              </w:r>
            </w:ins>
          </w:p>
        </w:tc>
        <w:tc>
          <w:tcPr>
            <w:tcW w:w="367" w:type="pct"/>
            <w:tcBorders>
              <w:top w:val="single" w:sz="6" w:space="0" w:color="auto"/>
              <w:left w:val="single" w:sz="6" w:space="0" w:color="auto"/>
              <w:bottom w:val="single" w:sz="6" w:space="0" w:color="auto"/>
              <w:right w:val="single" w:sz="6" w:space="0" w:color="auto"/>
            </w:tcBorders>
          </w:tcPr>
          <w:p w14:paraId="0BA8C3E8" w14:textId="43D64CB6" w:rsidR="004C21B3" w:rsidRPr="0031527D" w:rsidRDefault="004C21B3" w:rsidP="004C21B3">
            <w:pPr>
              <w:spacing w:after="0"/>
              <w:jc w:val="center"/>
              <w:rPr>
                <w:ins w:id="4584" w:author="R&amp;S" w:date="2024-08-02T11:52:00Z" w16du:dateUtc="2024-08-02T09:52:00Z"/>
                <w:rFonts w:ascii="Arial" w:eastAsia="Calibri" w:hAnsi="Arial" w:cs="Arial"/>
                <w:sz w:val="18"/>
                <w:szCs w:val="18"/>
              </w:rPr>
            </w:pPr>
            <w:ins w:id="458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64704131" w14:textId="0F49CCE5" w:rsidR="004C21B3" w:rsidRPr="0031527D" w:rsidRDefault="004C21B3" w:rsidP="004C21B3">
            <w:pPr>
              <w:spacing w:after="0"/>
              <w:jc w:val="center"/>
              <w:rPr>
                <w:ins w:id="4586" w:author="R&amp;S" w:date="2024-08-02T11:52:00Z" w16du:dateUtc="2024-08-02T09:52:00Z"/>
                <w:rFonts w:ascii="Arial" w:eastAsia="Calibri" w:hAnsi="Arial" w:cs="Arial"/>
                <w:sz w:val="18"/>
                <w:szCs w:val="18"/>
              </w:rPr>
            </w:pPr>
            <w:ins w:id="4587" w:author="R&amp;S" w:date="2024-08-02T11:54:00Z" w16du:dateUtc="2024-08-02T09:54:00Z">
              <w:r>
                <w:rPr>
                  <w:rFonts w:ascii="Arial" w:hAnsi="Arial" w:cs="Arial"/>
                  <w:color w:val="000000"/>
                  <w:sz w:val="18"/>
                  <w:szCs w:val="18"/>
                </w:rPr>
                <w:t>242</w:t>
              </w:r>
            </w:ins>
          </w:p>
        </w:tc>
        <w:tc>
          <w:tcPr>
            <w:tcW w:w="420" w:type="pct"/>
            <w:tcBorders>
              <w:top w:val="single" w:sz="6" w:space="0" w:color="auto"/>
              <w:left w:val="single" w:sz="6" w:space="0" w:color="auto"/>
              <w:bottom w:val="single" w:sz="6" w:space="0" w:color="auto"/>
              <w:right w:val="single" w:sz="6" w:space="0" w:color="auto"/>
            </w:tcBorders>
          </w:tcPr>
          <w:p w14:paraId="4181F18E" w14:textId="1D461A73" w:rsidR="004C21B3" w:rsidRPr="0031527D" w:rsidRDefault="004C21B3" w:rsidP="004C21B3">
            <w:pPr>
              <w:spacing w:after="0"/>
              <w:jc w:val="center"/>
              <w:rPr>
                <w:ins w:id="4588" w:author="R&amp;S" w:date="2024-08-02T11:52:00Z" w16du:dateUtc="2024-08-02T09:52:00Z"/>
                <w:rFonts w:ascii="Arial" w:eastAsia="Calibri" w:hAnsi="Arial" w:cs="Arial"/>
                <w:sz w:val="18"/>
                <w:szCs w:val="18"/>
              </w:rPr>
            </w:pPr>
            <w:ins w:id="458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11CBEFC" w14:textId="25717C87" w:rsidR="004C21B3" w:rsidRPr="0031527D" w:rsidRDefault="004C21B3" w:rsidP="004C21B3">
            <w:pPr>
              <w:spacing w:after="0"/>
              <w:jc w:val="center"/>
              <w:rPr>
                <w:ins w:id="4590" w:author="R&amp;S" w:date="2024-08-02T11:52:00Z" w16du:dateUtc="2024-08-02T09:52:00Z"/>
                <w:rFonts w:ascii="Arial" w:eastAsia="Calibri" w:hAnsi="Arial" w:cs="Arial"/>
                <w:sz w:val="18"/>
                <w:szCs w:val="18"/>
              </w:rPr>
            </w:pPr>
            <w:ins w:id="4591" w:author="R&amp;S" w:date="2024-08-02T11:54:00Z" w16du:dateUtc="2024-08-02T09:54:00Z">
              <w:r>
                <w:rPr>
                  <w:rFonts w:ascii="Arial" w:hAnsi="Arial" w:cs="Arial"/>
                  <w:color w:val="000000"/>
                  <w:sz w:val="18"/>
                  <w:szCs w:val="18"/>
                </w:rPr>
                <w:t>19</w:t>
              </w:r>
            </w:ins>
          </w:p>
        </w:tc>
        <w:tc>
          <w:tcPr>
            <w:tcW w:w="389" w:type="pct"/>
            <w:tcBorders>
              <w:top w:val="single" w:sz="6" w:space="0" w:color="auto"/>
              <w:left w:val="single" w:sz="6" w:space="0" w:color="auto"/>
              <w:bottom w:val="single" w:sz="6" w:space="0" w:color="auto"/>
              <w:right w:val="single" w:sz="6" w:space="0" w:color="auto"/>
            </w:tcBorders>
          </w:tcPr>
          <w:p w14:paraId="36D7A0B0" w14:textId="0DC31D37" w:rsidR="004C21B3" w:rsidRPr="0031527D" w:rsidRDefault="004C21B3" w:rsidP="004C21B3">
            <w:pPr>
              <w:spacing w:after="0"/>
              <w:jc w:val="center"/>
              <w:rPr>
                <w:ins w:id="4592" w:author="R&amp;S" w:date="2024-08-02T11:52:00Z" w16du:dateUtc="2024-08-02T09:52:00Z"/>
                <w:rFonts w:ascii="Arial" w:eastAsia="Calibri" w:hAnsi="Arial" w:cs="Arial"/>
                <w:sz w:val="18"/>
                <w:szCs w:val="18"/>
              </w:rPr>
            </w:pPr>
            <w:ins w:id="459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93C634C" w14:textId="59D04885" w:rsidR="004C21B3" w:rsidRPr="0031527D" w:rsidRDefault="004C21B3" w:rsidP="004C21B3">
            <w:pPr>
              <w:spacing w:after="0"/>
              <w:jc w:val="center"/>
              <w:rPr>
                <w:ins w:id="4594" w:author="R&amp;S" w:date="2024-08-02T11:52:00Z" w16du:dateUtc="2024-08-02T09:52:00Z"/>
                <w:rFonts w:ascii="Arial" w:eastAsia="Calibri" w:hAnsi="Arial" w:cs="Arial"/>
                <w:sz w:val="18"/>
                <w:szCs w:val="18"/>
              </w:rPr>
            </w:pPr>
            <w:ins w:id="4595" w:author="R&amp;S" w:date="2024-08-02T11:54:00Z" w16du:dateUtc="2024-08-02T09:54:00Z">
              <w:r>
                <w:rPr>
                  <w:rFonts w:ascii="Arial" w:hAnsi="Arial" w:cs="Arial"/>
                  <w:color w:val="000000"/>
                  <w:sz w:val="18"/>
                  <w:szCs w:val="18"/>
                </w:rPr>
                <w:t>0</w:t>
              </w:r>
            </w:ins>
            <w:ins w:id="4596" w:author="R&amp;S" w:date="2024-08-02T11:56:00Z" w16du:dateUtc="2024-08-02T09:56:00Z">
              <w:r>
                <w:rPr>
                  <w:rFonts w:ascii="Arial" w:hAnsi="Arial" w:cs="Arial"/>
                  <w:color w:val="000000"/>
                  <w:sz w:val="18"/>
                  <w:szCs w:val="18"/>
                </w:rPr>
                <w:t>.</w:t>
              </w:r>
            </w:ins>
            <w:ins w:id="4597" w:author="R&amp;S" w:date="2024-08-02T11:54:00Z" w16du:dateUtc="2024-08-02T09:54:00Z">
              <w:r>
                <w:rPr>
                  <w:rFonts w:ascii="Arial" w:hAnsi="Arial" w:cs="Arial"/>
                  <w:color w:val="000000"/>
                  <w:sz w:val="18"/>
                  <w:szCs w:val="18"/>
                </w:rPr>
                <w:t>50</w:t>
              </w:r>
            </w:ins>
          </w:p>
        </w:tc>
        <w:tc>
          <w:tcPr>
            <w:tcW w:w="283" w:type="pct"/>
            <w:tcBorders>
              <w:top w:val="single" w:sz="6" w:space="0" w:color="auto"/>
              <w:left w:val="single" w:sz="6" w:space="0" w:color="auto"/>
              <w:bottom w:val="single" w:sz="6" w:space="0" w:color="auto"/>
              <w:right w:val="single" w:sz="6" w:space="0" w:color="auto"/>
            </w:tcBorders>
          </w:tcPr>
          <w:p w14:paraId="6CBA088A" w14:textId="0A73F3AE" w:rsidR="004C21B3" w:rsidRPr="0031527D" w:rsidRDefault="004C21B3" w:rsidP="004C21B3">
            <w:pPr>
              <w:spacing w:after="0"/>
              <w:jc w:val="center"/>
              <w:rPr>
                <w:ins w:id="4598" w:author="R&amp;S" w:date="2024-08-02T11:52:00Z" w16du:dateUtc="2024-08-02T09:52:00Z"/>
                <w:rFonts w:ascii="Arial" w:eastAsia="Calibri" w:hAnsi="Arial" w:cs="Arial"/>
                <w:sz w:val="18"/>
                <w:szCs w:val="18"/>
              </w:rPr>
            </w:pPr>
            <w:ins w:id="4599"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37E67D3C" w14:textId="1D581615" w:rsidR="004C21B3" w:rsidRPr="0031527D" w:rsidRDefault="004C21B3" w:rsidP="004C21B3">
            <w:pPr>
              <w:spacing w:after="0"/>
              <w:jc w:val="center"/>
              <w:rPr>
                <w:ins w:id="4600" w:author="R&amp;S" w:date="2024-08-02T11:52:00Z" w16du:dateUtc="2024-08-02T09:52:00Z"/>
                <w:rFonts w:ascii="Arial" w:eastAsia="Calibri" w:hAnsi="Arial" w:cs="Arial"/>
                <w:sz w:val="18"/>
                <w:szCs w:val="18"/>
              </w:rPr>
            </w:pPr>
            <w:ins w:id="460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205F3E3E" w14:textId="5753DC20" w:rsidR="004C21B3" w:rsidRPr="0031527D" w:rsidRDefault="004C21B3" w:rsidP="004C21B3">
            <w:pPr>
              <w:spacing w:after="0"/>
              <w:jc w:val="center"/>
              <w:rPr>
                <w:ins w:id="4602" w:author="R&amp;S" w:date="2024-08-02T11:52:00Z" w16du:dateUtc="2024-08-02T09:52:00Z"/>
                <w:rFonts w:ascii="Arial" w:eastAsia="Calibri" w:hAnsi="Arial" w:cs="Arial"/>
                <w:sz w:val="18"/>
                <w:szCs w:val="18"/>
              </w:rPr>
            </w:pPr>
            <w:ins w:id="4603" w:author="R&amp;S" w:date="2024-08-02T11:54:00Z" w16du:dateUtc="2024-08-02T09:54:00Z">
              <w:r>
                <w:rPr>
                  <w:rFonts w:ascii="Arial" w:hAnsi="Arial" w:cs="Arial"/>
                  <w:color w:val="000000"/>
                  <w:sz w:val="18"/>
                  <w:szCs w:val="18"/>
                </w:rPr>
                <w:t>385272</w:t>
              </w:r>
            </w:ins>
          </w:p>
        </w:tc>
        <w:tc>
          <w:tcPr>
            <w:tcW w:w="344" w:type="pct"/>
            <w:tcBorders>
              <w:top w:val="single" w:sz="6" w:space="0" w:color="auto"/>
              <w:left w:val="single" w:sz="6" w:space="0" w:color="auto"/>
              <w:bottom w:val="single" w:sz="6" w:space="0" w:color="auto"/>
              <w:right w:val="single" w:sz="6" w:space="0" w:color="auto"/>
            </w:tcBorders>
          </w:tcPr>
          <w:p w14:paraId="00E38307" w14:textId="47308FD1" w:rsidR="004C21B3" w:rsidRPr="0031527D" w:rsidRDefault="004C21B3" w:rsidP="004C21B3">
            <w:pPr>
              <w:spacing w:after="0"/>
              <w:jc w:val="center"/>
              <w:rPr>
                <w:ins w:id="4604" w:author="R&amp;S" w:date="2024-08-02T11:52:00Z" w16du:dateUtc="2024-08-02T09:52:00Z"/>
                <w:rFonts w:ascii="Arial" w:eastAsia="Calibri" w:hAnsi="Arial" w:cs="Arial"/>
                <w:sz w:val="18"/>
                <w:szCs w:val="18"/>
              </w:rPr>
            </w:pPr>
            <w:ins w:id="460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326675B" w14:textId="2D0A16C0" w:rsidR="004C21B3" w:rsidRPr="0031527D" w:rsidRDefault="004C21B3" w:rsidP="004C21B3">
            <w:pPr>
              <w:spacing w:after="0"/>
              <w:jc w:val="center"/>
              <w:rPr>
                <w:ins w:id="4606" w:author="R&amp;S" w:date="2024-08-02T11:52:00Z" w16du:dateUtc="2024-08-02T09:52:00Z"/>
                <w:rFonts w:ascii="Arial" w:eastAsia="Calibri" w:hAnsi="Arial" w:cs="Arial"/>
                <w:sz w:val="18"/>
                <w:szCs w:val="18"/>
              </w:rPr>
            </w:pPr>
            <w:ins w:id="4607" w:author="R&amp;S" w:date="2024-08-02T11:54:00Z" w16du:dateUtc="2024-08-02T09:54:00Z">
              <w:r>
                <w:rPr>
                  <w:rFonts w:ascii="Arial" w:hAnsi="Arial" w:cs="Arial"/>
                  <w:color w:val="000000"/>
                  <w:sz w:val="18"/>
                  <w:szCs w:val="18"/>
                </w:rPr>
                <w:t>46</w:t>
              </w:r>
            </w:ins>
          </w:p>
        </w:tc>
        <w:tc>
          <w:tcPr>
            <w:tcW w:w="321" w:type="pct"/>
            <w:tcBorders>
              <w:top w:val="single" w:sz="6" w:space="0" w:color="auto"/>
              <w:left w:val="single" w:sz="6" w:space="0" w:color="auto"/>
              <w:bottom w:val="single" w:sz="6" w:space="0" w:color="auto"/>
              <w:right w:val="single" w:sz="6" w:space="0" w:color="auto"/>
            </w:tcBorders>
          </w:tcPr>
          <w:p w14:paraId="6357D04B" w14:textId="771784B6" w:rsidR="004C21B3" w:rsidRPr="0031527D" w:rsidRDefault="004C21B3" w:rsidP="004C21B3">
            <w:pPr>
              <w:spacing w:after="0"/>
              <w:jc w:val="center"/>
              <w:rPr>
                <w:ins w:id="4608" w:author="R&amp;S" w:date="2024-08-02T11:52:00Z" w16du:dateUtc="2024-08-02T09:52:00Z"/>
                <w:rFonts w:ascii="Arial" w:eastAsia="Calibri" w:hAnsi="Arial" w:cs="Arial"/>
                <w:sz w:val="18"/>
                <w:szCs w:val="18"/>
              </w:rPr>
            </w:pPr>
            <w:ins w:id="4609" w:author="R&amp;S" w:date="2024-08-02T11:54:00Z" w16du:dateUtc="2024-08-02T09:54:00Z">
              <w:r>
                <w:rPr>
                  <w:rFonts w:ascii="Arial" w:hAnsi="Arial" w:cs="Arial"/>
                  <w:color w:val="000000"/>
                  <w:sz w:val="18"/>
                  <w:szCs w:val="18"/>
                </w:rPr>
                <w:t>766656</w:t>
              </w:r>
            </w:ins>
          </w:p>
        </w:tc>
        <w:tc>
          <w:tcPr>
            <w:tcW w:w="408" w:type="pct"/>
            <w:tcBorders>
              <w:top w:val="single" w:sz="6" w:space="0" w:color="auto"/>
              <w:left w:val="single" w:sz="6" w:space="0" w:color="auto"/>
              <w:bottom w:val="single" w:sz="6" w:space="0" w:color="auto"/>
              <w:right w:val="single" w:sz="6" w:space="0" w:color="auto"/>
            </w:tcBorders>
          </w:tcPr>
          <w:p w14:paraId="3ADEC877" w14:textId="57FCA1F1" w:rsidR="004C21B3" w:rsidRPr="0031527D" w:rsidRDefault="004C21B3" w:rsidP="004C21B3">
            <w:pPr>
              <w:spacing w:after="0"/>
              <w:jc w:val="center"/>
              <w:rPr>
                <w:ins w:id="4610" w:author="R&amp;S" w:date="2024-08-02T11:52:00Z" w16du:dateUtc="2024-08-02T09:52:00Z"/>
                <w:rFonts w:ascii="Arial" w:eastAsia="Calibri" w:hAnsi="Arial" w:cs="Arial"/>
                <w:sz w:val="18"/>
                <w:szCs w:val="18"/>
              </w:rPr>
            </w:pPr>
            <w:ins w:id="4611" w:author="R&amp;S" w:date="2024-08-02T11:54:00Z" w16du:dateUtc="2024-08-02T09:54:00Z">
              <w:r>
                <w:rPr>
                  <w:rFonts w:ascii="Arial" w:hAnsi="Arial" w:cs="Arial"/>
                  <w:color w:val="000000"/>
                  <w:sz w:val="18"/>
                  <w:szCs w:val="18"/>
                </w:rPr>
                <w:t>327</w:t>
              </w:r>
            </w:ins>
            <w:ins w:id="4612" w:author="R&amp;S" w:date="2024-08-02T11:56:00Z" w16du:dateUtc="2024-08-02T09:56:00Z">
              <w:r>
                <w:rPr>
                  <w:rFonts w:ascii="Arial" w:hAnsi="Arial" w:cs="Arial"/>
                  <w:color w:val="000000"/>
                  <w:sz w:val="18"/>
                  <w:szCs w:val="18"/>
                </w:rPr>
                <w:t>.</w:t>
              </w:r>
            </w:ins>
            <w:ins w:id="4613" w:author="R&amp;S" w:date="2024-08-02T11:54:00Z" w16du:dateUtc="2024-08-02T09:54:00Z">
              <w:r>
                <w:rPr>
                  <w:rFonts w:ascii="Arial" w:hAnsi="Arial" w:cs="Arial"/>
                  <w:color w:val="000000"/>
                  <w:sz w:val="18"/>
                  <w:szCs w:val="18"/>
                </w:rPr>
                <w:t>481</w:t>
              </w:r>
            </w:ins>
          </w:p>
        </w:tc>
      </w:tr>
      <w:tr w:rsidR="004C21B3" w:rsidRPr="0031527D" w14:paraId="67DEE5F4" w14:textId="77777777" w:rsidTr="002A6617">
        <w:trPr>
          <w:trHeight w:val="290"/>
          <w:jc w:val="center"/>
          <w:ins w:id="4614" w:author="R&amp;S" w:date="2024-08-02T11:52:00Z"/>
        </w:trPr>
        <w:tc>
          <w:tcPr>
            <w:tcW w:w="359" w:type="pct"/>
            <w:tcBorders>
              <w:top w:val="single" w:sz="6" w:space="0" w:color="auto"/>
              <w:left w:val="single" w:sz="6" w:space="0" w:color="auto"/>
              <w:bottom w:val="single" w:sz="6" w:space="0" w:color="auto"/>
              <w:right w:val="single" w:sz="6" w:space="0" w:color="auto"/>
            </w:tcBorders>
          </w:tcPr>
          <w:p w14:paraId="6EF5B15F" w14:textId="4F304B92" w:rsidR="004C21B3" w:rsidRPr="0031527D" w:rsidRDefault="004C21B3" w:rsidP="004C21B3">
            <w:pPr>
              <w:spacing w:after="0"/>
              <w:jc w:val="center"/>
              <w:rPr>
                <w:ins w:id="4615"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2A2764E" w14:textId="4A0F6FE2" w:rsidR="004C21B3" w:rsidRPr="0031527D" w:rsidRDefault="004C21B3" w:rsidP="004C21B3">
            <w:pPr>
              <w:spacing w:after="0"/>
              <w:jc w:val="center"/>
              <w:rPr>
                <w:ins w:id="4616" w:author="R&amp;S" w:date="2024-08-02T11:52:00Z" w16du:dateUtc="2024-08-02T09:52:00Z"/>
                <w:rFonts w:ascii="Arial" w:eastAsia="Calibri" w:hAnsi="Arial" w:cs="Arial"/>
                <w:sz w:val="18"/>
                <w:szCs w:val="18"/>
              </w:rPr>
            </w:pPr>
            <w:ins w:id="4617" w:author="R&amp;S" w:date="2024-08-02T11:54:00Z" w16du:dateUtc="2024-08-02T09:54: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tcPr>
          <w:p w14:paraId="0DA184A7" w14:textId="4D4403F9" w:rsidR="004C21B3" w:rsidRPr="0031527D" w:rsidRDefault="004C21B3" w:rsidP="004C21B3">
            <w:pPr>
              <w:spacing w:after="0"/>
              <w:jc w:val="center"/>
              <w:rPr>
                <w:ins w:id="4618" w:author="R&amp;S" w:date="2024-08-02T11:52:00Z" w16du:dateUtc="2024-08-02T09:52:00Z"/>
                <w:rFonts w:ascii="Arial" w:eastAsia="Calibri" w:hAnsi="Arial" w:cs="Arial"/>
                <w:sz w:val="18"/>
                <w:szCs w:val="18"/>
              </w:rPr>
            </w:pPr>
            <w:ins w:id="461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86AA6E1" w14:textId="45593D40" w:rsidR="004C21B3" w:rsidRPr="0031527D" w:rsidRDefault="004C21B3" w:rsidP="004C21B3">
            <w:pPr>
              <w:spacing w:after="0"/>
              <w:jc w:val="center"/>
              <w:rPr>
                <w:ins w:id="4620" w:author="R&amp;S" w:date="2024-08-02T11:52:00Z" w16du:dateUtc="2024-08-02T09:52:00Z"/>
                <w:rFonts w:ascii="Arial" w:eastAsia="Calibri" w:hAnsi="Arial" w:cs="Arial"/>
                <w:sz w:val="18"/>
                <w:szCs w:val="18"/>
              </w:rPr>
            </w:pPr>
            <w:ins w:id="4621" w:author="R&amp;S" w:date="2024-08-02T11:54:00Z" w16du:dateUtc="2024-08-02T09:54:00Z">
              <w:r>
                <w:rPr>
                  <w:rFonts w:ascii="Arial" w:hAnsi="Arial" w:cs="Arial"/>
                  <w:color w:val="000000"/>
                  <w:sz w:val="18"/>
                  <w:szCs w:val="18"/>
                </w:rPr>
                <w:t>270</w:t>
              </w:r>
            </w:ins>
          </w:p>
        </w:tc>
        <w:tc>
          <w:tcPr>
            <w:tcW w:w="420" w:type="pct"/>
            <w:tcBorders>
              <w:top w:val="single" w:sz="6" w:space="0" w:color="auto"/>
              <w:left w:val="single" w:sz="6" w:space="0" w:color="auto"/>
              <w:bottom w:val="single" w:sz="6" w:space="0" w:color="auto"/>
              <w:right w:val="single" w:sz="6" w:space="0" w:color="auto"/>
            </w:tcBorders>
          </w:tcPr>
          <w:p w14:paraId="7E90BFA8" w14:textId="0B8F9945" w:rsidR="004C21B3" w:rsidRPr="0031527D" w:rsidRDefault="004C21B3" w:rsidP="004C21B3">
            <w:pPr>
              <w:spacing w:after="0"/>
              <w:jc w:val="center"/>
              <w:rPr>
                <w:ins w:id="4622" w:author="R&amp;S" w:date="2024-08-02T11:52:00Z" w16du:dateUtc="2024-08-02T09:52:00Z"/>
                <w:rFonts w:ascii="Arial" w:eastAsia="Calibri" w:hAnsi="Arial" w:cs="Arial"/>
                <w:sz w:val="18"/>
                <w:szCs w:val="18"/>
              </w:rPr>
            </w:pPr>
            <w:ins w:id="462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12157989" w14:textId="1EF79774" w:rsidR="004C21B3" w:rsidRPr="0031527D" w:rsidRDefault="004C21B3" w:rsidP="004C21B3">
            <w:pPr>
              <w:spacing w:after="0"/>
              <w:jc w:val="center"/>
              <w:rPr>
                <w:ins w:id="4624" w:author="R&amp;S" w:date="2024-08-02T11:52:00Z" w16du:dateUtc="2024-08-02T09:52:00Z"/>
                <w:rFonts w:ascii="Arial" w:eastAsia="Calibri" w:hAnsi="Arial" w:cs="Arial"/>
                <w:sz w:val="18"/>
                <w:szCs w:val="18"/>
              </w:rPr>
            </w:pPr>
            <w:ins w:id="4625" w:author="R&amp;S" w:date="2024-08-02T11:54:00Z" w16du:dateUtc="2024-08-02T09:54:00Z">
              <w:r>
                <w:rPr>
                  <w:rFonts w:ascii="Arial" w:hAnsi="Arial" w:cs="Arial"/>
                  <w:color w:val="000000"/>
                  <w:sz w:val="18"/>
                  <w:szCs w:val="18"/>
                </w:rPr>
                <w:t>19</w:t>
              </w:r>
            </w:ins>
          </w:p>
        </w:tc>
        <w:tc>
          <w:tcPr>
            <w:tcW w:w="389" w:type="pct"/>
            <w:tcBorders>
              <w:top w:val="single" w:sz="6" w:space="0" w:color="auto"/>
              <w:left w:val="single" w:sz="6" w:space="0" w:color="auto"/>
              <w:bottom w:val="single" w:sz="6" w:space="0" w:color="auto"/>
              <w:right w:val="single" w:sz="6" w:space="0" w:color="auto"/>
            </w:tcBorders>
          </w:tcPr>
          <w:p w14:paraId="5CE426A7" w14:textId="1B79F723" w:rsidR="004C21B3" w:rsidRPr="0031527D" w:rsidRDefault="004C21B3" w:rsidP="004C21B3">
            <w:pPr>
              <w:spacing w:after="0"/>
              <w:jc w:val="center"/>
              <w:rPr>
                <w:ins w:id="4626" w:author="R&amp;S" w:date="2024-08-02T11:52:00Z" w16du:dateUtc="2024-08-02T09:52:00Z"/>
                <w:rFonts w:ascii="Arial" w:eastAsia="Calibri" w:hAnsi="Arial" w:cs="Arial"/>
                <w:sz w:val="18"/>
                <w:szCs w:val="18"/>
              </w:rPr>
            </w:pPr>
            <w:ins w:id="462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37ABC31D" w14:textId="76EC7BD3" w:rsidR="004C21B3" w:rsidRPr="0031527D" w:rsidRDefault="004C21B3" w:rsidP="004C21B3">
            <w:pPr>
              <w:spacing w:after="0"/>
              <w:jc w:val="center"/>
              <w:rPr>
                <w:ins w:id="4628" w:author="R&amp;S" w:date="2024-08-02T11:52:00Z" w16du:dateUtc="2024-08-02T09:52:00Z"/>
                <w:rFonts w:ascii="Arial" w:eastAsia="Calibri" w:hAnsi="Arial" w:cs="Arial"/>
                <w:sz w:val="18"/>
                <w:szCs w:val="18"/>
              </w:rPr>
            </w:pPr>
            <w:ins w:id="4629" w:author="R&amp;S" w:date="2024-08-02T11:54:00Z" w16du:dateUtc="2024-08-02T09:54:00Z">
              <w:r>
                <w:rPr>
                  <w:rFonts w:ascii="Arial" w:hAnsi="Arial" w:cs="Arial"/>
                  <w:color w:val="000000"/>
                  <w:sz w:val="18"/>
                  <w:szCs w:val="18"/>
                </w:rPr>
                <w:t>0</w:t>
              </w:r>
            </w:ins>
            <w:ins w:id="4630" w:author="R&amp;S" w:date="2024-08-02T11:56:00Z" w16du:dateUtc="2024-08-02T09:56:00Z">
              <w:r>
                <w:rPr>
                  <w:rFonts w:ascii="Arial" w:hAnsi="Arial" w:cs="Arial"/>
                  <w:color w:val="000000"/>
                  <w:sz w:val="18"/>
                  <w:szCs w:val="18"/>
                </w:rPr>
                <w:t>.</w:t>
              </w:r>
            </w:ins>
            <w:ins w:id="4631" w:author="R&amp;S" w:date="2024-08-02T11:54:00Z" w16du:dateUtc="2024-08-02T09:54:00Z">
              <w:r>
                <w:rPr>
                  <w:rFonts w:ascii="Arial" w:hAnsi="Arial" w:cs="Arial"/>
                  <w:color w:val="000000"/>
                  <w:sz w:val="18"/>
                  <w:szCs w:val="18"/>
                </w:rPr>
                <w:t>50</w:t>
              </w:r>
            </w:ins>
          </w:p>
        </w:tc>
        <w:tc>
          <w:tcPr>
            <w:tcW w:w="283" w:type="pct"/>
            <w:tcBorders>
              <w:top w:val="single" w:sz="6" w:space="0" w:color="auto"/>
              <w:left w:val="single" w:sz="6" w:space="0" w:color="auto"/>
              <w:bottom w:val="single" w:sz="6" w:space="0" w:color="auto"/>
              <w:right w:val="single" w:sz="6" w:space="0" w:color="auto"/>
            </w:tcBorders>
          </w:tcPr>
          <w:p w14:paraId="5368FF55" w14:textId="05071B6C" w:rsidR="004C21B3" w:rsidRPr="0031527D" w:rsidRDefault="004C21B3" w:rsidP="004C21B3">
            <w:pPr>
              <w:spacing w:after="0"/>
              <w:jc w:val="center"/>
              <w:rPr>
                <w:ins w:id="4632" w:author="R&amp;S" w:date="2024-08-02T11:52:00Z" w16du:dateUtc="2024-08-02T09:52:00Z"/>
                <w:rFonts w:ascii="Arial" w:eastAsia="Calibri" w:hAnsi="Arial" w:cs="Arial"/>
                <w:sz w:val="18"/>
                <w:szCs w:val="18"/>
              </w:rPr>
            </w:pPr>
            <w:ins w:id="4633"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7E184ADF" w14:textId="7CB3A053" w:rsidR="004C21B3" w:rsidRPr="0031527D" w:rsidRDefault="004C21B3" w:rsidP="004C21B3">
            <w:pPr>
              <w:spacing w:after="0"/>
              <w:jc w:val="center"/>
              <w:rPr>
                <w:ins w:id="4634" w:author="R&amp;S" w:date="2024-08-02T11:52:00Z" w16du:dateUtc="2024-08-02T09:52:00Z"/>
                <w:rFonts w:ascii="Arial" w:eastAsia="Calibri" w:hAnsi="Arial" w:cs="Arial"/>
                <w:sz w:val="18"/>
                <w:szCs w:val="18"/>
              </w:rPr>
            </w:pPr>
            <w:ins w:id="463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4FD5BE7" w14:textId="121A82CC" w:rsidR="004C21B3" w:rsidRPr="0031527D" w:rsidRDefault="004C21B3" w:rsidP="004C21B3">
            <w:pPr>
              <w:spacing w:after="0"/>
              <w:jc w:val="center"/>
              <w:rPr>
                <w:ins w:id="4636" w:author="R&amp;S" w:date="2024-08-02T11:52:00Z" w16du:dateUtc="2024-08-02T09:52:00Z"/>
                <w:rFonts w:ascii="Arial" w:eastAsia="Calibri" w:hAnsi="Arial" w:cs="Arial"/>
                <w:sz w:val="18"/>
                <w:szCs w:val="18"/>
              </w:rPr>
            </w:pPr>
            <w:ins w:id="4637" w:author="R&amp;S" w:date="2024-08-02T11:54:00Z" w16du:dateUtc="2024-08-02T09:54:00Z">
              <w:r>
                <w:rPr>
                  <w:rFonts w:ascii="Arial" w:hAnsi="Arial" w:cs="Arial"/>
                  <w:color w:val="000000"/>
                  <w:sz w:val="18"/>
                  <w:szCs w:val="18"/>
                </w:rPr>
                <w:t>434280</w:t>
              </w:r>
            </w:ins>
          </w:p>
        </w:tc>
        <w:tc>
          <w:tcPr>
            <w:tcW w:w="344" w:type="pct"/>
            <w:tcBorders>
              <w:top w:val="single" w:sz="6" w:space="0" w:color="auto"/>
              <w:left w:val="single" w:sz="6" w:space="0" w:color="auto"/>
              <w:bottom w:val="single" w:sz="6" w:space="0" w:color="auto"/>
              <w:right w:val="single" w:sz="6" w:space="0" w:color="auto"/>
            </w:tcBorders>
          </w:tcPr>
          <w:p w14:paraId="06BB6F62" w14:textId="1E187C4A" w:rsidR="004C21B3" w:rsidRPr="0031527D" w:rsidRDefault="004C21B3" w:rsidP="004C21B3">
            <w:pPr>
              <w:spacing w:after="0"/>
              <w:jc w:val="center"/>
              <w:rPr>
                <w:ins w:id="4638" w:author="R&amp;S" w:date="2024-08-02T11:52:00Z" w16du:dateUtc="2024-08-02T09:52:00Z"/>
                <w:rFonts w:ascii="Arial" w:eastAsia="Calibri" w:hAnsi="Arial" w:cs="Arial"/>
                <w:sz w:val="18"/>
                <w:szCs w:val="18"/>
              </w:rPr>
            </w:pPr>
            <w:ins w:id="463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FACBA7F" w14:textId="2C64F4DB" w:rsidR="004C21B3" w:rsidRPr="0031527D" w:rsidRDefault="004C21B3" w:rsidP="004C21B3">
            <w:pPr>
              <w:spacing w:after="0"/>
              <w:jc w:val="center"/>
              <w:rPr>
                <w:ins w:id="4640" w:author="R&amp;S" w:date="2024-08-02T11:52:00Z" w16du:dateUtc="2024-08-02T09:52:00Z"/>
                <w:rFonts w:ascii="Arial" w:eastAsia="Calibri" w:hAnsi="Arial" w:cs="Arial"/>
                <w:sz w:val="18"/>
                <w:szCs w:val="18"/>
              </w:rPr>
            </w:pPr>
            <w:ins w:id="4641" w:author="R&amp;S" w:date="2024-08-02T11:54:00Z" w16du:dateUtc="2024-08-02T09:54:00Z">
              <w:r>
                <w:rPr>
                  <w:rFonts w:ascii="Arial" w:hAnsi="Arial" w:cs="Arial"/>
                  <w:color w:val="000000"/>
                  <w:sz w:val="18"/>
                  <w:szCs w:val="18"/>
                </w:rPr>
                <w:t>52</w:t>
              </w:r>
            </w:ins>
          </w:p>
        </w:tc>
        <w:tc>
          <w:tcPr>
            <w:tcW w:w="321" w:type="pct"/>
            <w:tcBorders>
              <w:top w:val="single" w:sz="6" w:space="0" w:color="auto"/>
              <w:left w:val="single" w:sz="6" w:space="0" w:color="auto"/>
              <w:bottom w:val="single" w:sz="6" w:space="0" w:color="auto"/>
              <w:right w:val="single" w:sz="6" w:space="0" w:color="auto"/>
            </w:tcBorders>
          </w:tcPr>
          <w:p w14:paraId="007B8750" w14:textId="38124475" w:rsidR="004C21B3" w:rsidRPr="0031527D" w:rsidRDefault="004C21B3" w:rsidP="004C21B3">
            <w:pPr>
              <w:spacing w:after="0"/>
              <w:jc w:val="center"/>
              <w:rPr>
                <w:ins w:id="4642" w:author="R&amp;S" w:date="2024-08-02T11:52:00Z" w16du:dateUtc="2024-08-02T09:52:00Z"/>
                <w:rFonts w:ascii="Arial" w:eastAsia="Calibri" w:hAnsi="Arial" w:cs="Arial"/>
                <w:sz w:val="18"/>
                <w:szCs w:val="18"/>
              </w:rPr>
            </w:pPr>
            <w:ins w:id="4643" w:author="R&amp;S" w:date="2024-08-02T11:54:00Z" w16du:dateUtc="2024-08-02T09:54:00Z">
              <w:r>
                <w:rPr>
                  <w:rFonts w:ascii="Arial" w:hAnsi="Arial" w:cs="Arial"/>
                  <w:color w:val="000000"/>
                  <w:sz w:val="18"/>
                  <w:szCs w:val="18"/>
                </w:rPr>
                <w:t>855360</w:t>
              </w:r>
            </w:ins>
          </w:p>
        </w:tc>
        <w:tc>
          <w:tcPr>
            <w:tcW w:w="408" w:type="pct"/>
            <w:tcBorders>
              <w:top w:val="single" w:sz="6" w:space="0" w:color="auto"/>
              <w:left w:val="single" w:sz="6" w:space="0" w:color="auto"/>
              <w:bottom w:val="single" w:sz="6" w:space="0" w:color="auto"/>
              <w:right w:val="single" w:sz="6" w:space="0" w:color="auto"/>
            </w:tcBorders>
          </w:tcPr>
          <w:p w14:paraId="1E02AE21" w14:textId="5632D238" w:rsidR="004C21B3" w:rsidRPr="0031527D" w:rsidRDefault="004C21B3" w:rsidP="004C21B3">
            <w:pPr>
              <w:spacing w:after="0"/>
              <w:jc w:val="center"/>
              <w:rPr>
                <w:ins w:id="4644" w:author="R&amp;S" w:date="2024-08-02T11:52:00Z" w16du:dateUtc="2024-08-02T09:52:00Z"/>
                <w:rFonts w:ascii="Arial" w:eastAsia="Calibri" w:hAnsi="Arial" w:cs="Arial"/>
                <w:sz w:val="18"/>
                <w:szCs w:val="18"/>
              </w:rPr>
            </w:pPr>
            <w:ins w:id="4645" w:author="R&amp;S" w:date="2024-08-02T11:54:00Z" w16du:dateUtc="2024-08-02T09:54:00Z">
              <w:r>
                <w:rPr>
                  <w:rFonts w:ascii="Arial" w:hAnsi="Arial" w:cs="Arial"/>
                  <w:color w:val="000000"/>
                  <w:sz w:val="18"/>
                  <w:szCs w:val="18"/>
                </w:rPr>
                <w:t>369</w:t>
              </w:r>
            </w:ins>
            <w:ins w:id="4646" w:author="R&amp;S" w:date="2024-08-02T11:56:00Z" w16du:dateUtc="2024-08-02T09:56:00Z">
              <w:r>
                <w:rPr>
                  <w:rFonts w:ascii="Arial" w:hAnsi="Arial" w:cs="Arial"/>
                  <w:color w:val="000000"/>
                  <w:sz w:val="18"/>
                  <w:szCs w:val="18"/>
                </w:rPr>
                <w:t>.</w:t>
              </w:r>
            </w:ins>
            <w:ins w:id="4647" w:author="R&amp;S" w:date="2024-08-02T11:54:00Z" w16du:dateUtc="2024-08-02T09:54:00Z">
              <w:r>
                <w:rPr>
                  <w:rFonts w:ascii="Arial" w:hAnsi="Arial" w:cs="Arial"/>
                  <w:color w:val="000000"/>
                  <w:sz w:val="18"/>
                  <w:szCs w:val="18"/>
                </w:rPr>
                <w:t>138</w:t>
              </w:r>
            </w:ins>
          </w:p>
        </w:tc>
      </w:tr>
      <w:tr w:rsidR="004C21B3" w:rsidRPr="0031527D" w14:paraId="5DE0B2D9" w14:textId="77777777" w:rsidTr="002A6617">
        <w:trPr>
          <w:trHeight w:val="290"/>
          <w:jc w:val="center"/>
          <w:ins w:id="4648" w:author="R&amp;S" w:date="2024-08-02T11:52:00Z"/>
        </w:trPr>
        <w:tc>
          <w:tcPr>
            <w:tcW w:w="359" w:type="pct"/>
            <w:tcBorders>
              <w:top w:val="single" w:sz="6" w:space="0" w:color="auto"/>
              <w:left w:val="single" w:sz="6" w:space="0" w:color="auto"/>
              <w:bottom w:val="single" w:sz="6" w:space="0" w:color="auto"/>
              <w:right w:val="single" w:sz="6" w:space="0" w:color="auto"/>
            </w:tcBorders>
          </w:tcPr>
          <w:p w14:paraId="6D28AF4C" w14:textId="6A751E98" w:rsidR="004C21B3" w:rsidRPr="0031527D" w:rsidRDefault="004C21B3" w:rsidP="004C21B3">
            <w:pPr>
              <w:spacing w:after="0"/>
              <w:jc w:val="center"/>
              <w:rPr>
                <w:ins w:id="4649"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CD9DD1C" w14:textId="37C4CDEC" w:rsidR="004C21B3" w:rsidRPr="0031527D" w:rsidRDefault="004C21B3" w:rsidP="004C21B3">
            <w:pPr>
              <w:spacing w:after="0"/>
              <w:jc w:val="center"/>
              <w:rPr>
                <w:ins w:id="4650" w:author="R&amp;S" w:date="2024-08-02T11:52:00Z" w16du:dateUtc="2024-08-02T09:52:00Z"/>
                <w:rFonts w:ascii="Arial" w:eastAsia="Calibri" w:hAnsi="Arial" w:cs="Arial"/>
                <w:sz w:val="18"/>
                <w:szCs w:val="18"/>
              </w:rPr>
            </w:pPr>
            <w:ins w:id="4651" w:author="R&amp;S" w:date="2024-08-02T11:54:00Z" w16du:dateUtc="2024-08-02T09:54:00Z">
              <w:r>
                <w:rPr>
                  <w:rFonts w:ascii="Arial" w:hAnsi="Arial" w:cs="Arial"/>
                  <w:color w:val="000000"/>
                  <w:sz w:val="18"/>
                  <w:szCs w:val="18"/>
                </w:rPr>
                <w:t>5</w:t>
              </w:r>
            </w:ins>
          </w:p>
        </w:tc>
        <w:tc>
          <w:tcPr>
            <w:tcW w:w="367" w:type="pct"/>
            <w:tcBorders>
              <w:top w:val="single" w:sz="6" w:space="0" w:color="auto"/>
              <w:left w:val="single" w:sz="6" w:space="0" w:color="auto"/>
              <w:bottom w:val="single" w:sz="6" w:space="0" w:color="auto"/>
              <w:right w:val="single" w:sz="6" w:space="0" w:color="auto"/>
            </w:tcBorders>
          </w:tcPr>
          <w:p w14:paraId="5D046797" w14:textId="141CBAFE" w:rsidR="004C21B3" w:rsidRPr="0031527D" w:rsidRDefault="004C21B3" w:rsidP="004C21B3">
            <w:pPr>
              <w:spacing w:after="0"/>
              <w:jc w:val="center"/>
              <w:rPr>
                <w:ins w:id="4652" w:author="R&amp;S" w:date="2024-08-02T11:52:00Z" w16du:dateUtc="2024-08-02T09:52:00Z"/>
                <w:rFonts w:ascii="Arial" w:eastAsia="Calibri" w:hAnsi="Arial" w:cs="Arial"/>
                <w:sz w:val="18"/>
                <w:szCs w:val="18"/>
              </w:rPr>
            </w:pPr>
            <w:ins w:id="465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D0705B1" w14:textId="2D3E5719" w:rsidR="004C21B3" w:rsidRPr="0031527D" w:rsidRDefault="004C21B3" w:rsidP="004C21B3">
            <w:pPr>
              <w:spacing w:after="0"/>
              <w:jc w:val="center"/>
              <w:rPr>
                <w:ins w:id="4654" w:author="R&amp;S" w:date="2024-08-02T11:52:00Z" w16du:dateUtc="2024-08-02T09:52:00Z"/>
                <w:rFonts w:ascii="Arial" w:eastAsia="Calibri" w:hAnsi="Arial" w:cs="Arial"/>
                <w:sz w:val="18"/>
                <w:szCs w:val="18"/>
              </w:rPr>
            </w:pPr>
            <w:ins w:id="4655" w:author="R&amp;S" w:date="2024-08-02T11:54:00Z" w16du:dateUtc="2024-08-02T09:54:00Z">
              <w:r>
                <w:rPr>
                  <w:rFonts w:ascii="Arial" w:hAnsi="Arial" w:cs="Arial"/>
                  <w:color w:val="000000"/>
                  <w:sz w:val="18"/>
                  <w:szCs w:val="18"/>
                </w:rPr>
                <w:t>25</w:t>
              </w:r>
            </w:ins>
          </w:p>
        </w:tc>
        <w:tc>
          <w:tcPr>
            <w:tcW w:w="420" w:type="pct"/>
            <w:tcBorders>
              <w:top w:val="single" w:sz="6" w:space="0" w:color="auto"/>
              <w:left w:val="single" w:sz="6" w:space="0" w:color="auto"/>
              <w:bottom w:val="single" w:sz="6" w:space="0" w:color="auto"/>
              <w:right w:val="single" w:sz="6" w:space="0" w:color="auto"/>
            </w:tcBorders>
          </w:tcPr>
          <w:p w14:paraId="6172181D" w14:textId="4BA03618" w:rsidR="004C21B3" w:rsidRPr="0031527D" w:rsidRDefault="004C21B3" w:rsidP="004C21B3">
            <w:pPr>
              <w:spacing w:after="0"/>
              <w:jc w:val="center"/>
              <w:rPr>
                <w:ins w:id="4656" w:author="R&amp;S" w:date="2024-08-02T11:52:00Z" w16du:dateUtc="2024-08-02T09:52:00Z"/>
                <w:rFonts w:ascii="Arial" w:eastAsia="Calibri" w:hAnsi="Arial" w:cs="Arial"/>
                <w:sz w:val="18"/>
                <w:szCs w:val="18"/>
              </w:rPr>
            </w:pPr>
            <w:ins w:id="465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7113EEF1" w14:textId="5C4812A8" w:rsidR="004C21B3" w:rsidRPr="0031527D" w:rsidRDefault="004C21B3" w:rsidP="004C21B3">
            <w:pPr>
              <w:spacing w:after="0"/>
              <w:jc w:val="center"/>
              <w:rPr>
                <w:ins w:id="4658" w:author="R&amp;S" w:date="2024-08-02T11:52:00Z" w16du:dateUtc="2024-08-02T09:52:00Z"/>
                <w:rFonts w:ascii="Arial" w:eastAsia="Calibri" w:hAnsi="Arial" w:cs="Arial"/>
                <w:sz w:val="18"/>
                <w:szCs w:val="18"/>
              </w:rPr>
            </w:pPr>
            <w:ins w:id="4659"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24C28EA9" w14:textId="54008C00" w:rsidR="004C21B3" w:rsidRPr="0031527D" w:rsidRDefault="004C21B3" w:rsidP="004C21B3">
            <w:pPr>
              <w:spacing w:after="0"/>
              <w:jc w:val="center"/>
              <w:rPr>
                <w:ins w:id="4660" w:author="R&amp;S" w:date="2024-08-02T11:52:00Z" w16du:dateUtc="2024-08-02T09:52:00Z"/>
                <w:rFonts w:ascii="Arial" w:eastAsia="Calibri" w:hAnsi="Arial" w:cs="Arial"/>
                <w:sz w:val="18"/>
                <w:szCs w:val="18"/>
              </w:rPr>
            </w:pPr>
            <w:ins w:id="466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56E7ADA7" w14:textId="78BCB295" w:rsidR="004C21B3" w:rsidRPr="0031527D" w:rsidRDefault="004C21B3" w:rsidP="004C21B3">
            <w:pPr>
              <w:spacing w:after="0"/>
              <w:jc w:val="center"/>
              <w:rPr>
                <w:ins w:id="4662" w:author="R&amp;S" w:date="2024-08-02T11:52:00Z" w16du:dateUtc="2024-08-02T09:52:00Z"/>
                <w:rFonts w:ascii="Arial" w:eastAsia="Calibri" w:hAnsi="Arial" w:cs="Arial"/>
                <w:sz w:val="18"/>
                <w:szCs w:val="18"/>
              </w:rPr>
            </w:pPr>
            <w:ins w:id="4663" w:author="R&amp;S" w:date="2024-08-02T11:54:00Z" w16du:dateUtc="2024-08-02T09:54:00Z">
              <w:r>
                <w:rPr>
                  <w:rFonts w:ascii="Arial" w:hAnsi="Arial" w:cs="Arial"/>
                  <w:color w:val="000000"/>
                  <w:sz w:val="18"/>
                  <w:szCs w:val="18"/>
                </w:rPr>
                <w:t>0</w:t>
              </w:r>
            </w:ins>
            <w:ins w:id="4664" w:author="R&amp;S" w:date="2024-08-02T11:56:00Z" w16du:dateUtc="2024-08-02T09:56:00Z">
              <w:r>
                <w:rPr>
                  <w:rFonts w:ascii="Arial" w:hAnsi="Arial" w:cs="Arial"/>
                  <w:color w:val="000000"/>
                  <w:sz w:val="18"/>
                  <w:szCs w:val="18"/>
                </w:rPr>
                <w:t>.</w:t>
              </w:r>
            </w:ins>
            <w:ins w:id="4665"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10FDCBB8" w14:textId="26BB0C13" w:rsidR="004C21B3" w:rsidRPr="0031527D" w:rsidRDefault="004C21B3" w:rsidP="004C21B3">
            <w:pPr>
              <w:spacing w:after="0"/>
              <w:jc w:val="center"/>
              <w:rPr>
                <w:ins w:id="4666" w:author="R&amp;S" w:date="2024-08-02T11:52:00Z" w16du:dateUtc="2024-08-02T09:52:00Z"/>
                <w:rFonts w:ascii="Arial" w:eastAsia="Calibri" w:hAnsi="Arial" w:cs="Arial"/>
                <w:sz w:val="18"/>
                <w:szCs w:val="18"/>
              </w:rPr>
            </w:pPr>
            <w:ins w:id="4667"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737D0278" w14:textId="70CAEAC6" w:rsidR="004C21B3" w:rsidRPr="0031527D" w:rsidRDefault="004C21B3" w:rsidP="004C21B3">
            <w:pPr>
              <w:spacing w:after="0"/>
              <w:jc w:val="center"/>
              <w:rPr>
                <w:ins w:id="4668" w:author="R&amp;S" w:date="2024-08-02T11:52:00Z" w16du:dateUtc="2024-08-02T09:52:00Z"/>
                <w:rFonts w:ascii="Arial" w:eastAsia="Calibri" w:hAnsi="Arial" w:cs="Arial"/>
                <w:sz w:val="18"/>
                <w:szCs w:val="18"/>
              </w:rPr>
            </w:pPr>
            <w:ins w:id="466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1DD4B161" w14:textId="339D9EC6" w:rsidR="004C21B3" w:rsidRPr="0031527D" w:rsidRDefault="004C21B3" w:rsidP="004C21B3">
            <w:pPr>
              <w:spacing w:after="0"/>
              <w:jc w:val="center"/>
              <w:rPr>
                <w:ins w:id="4670" w:author="R&amp;S" w:date="2024-08-02T11:52:00Z" w16du:dateUtc="2024-08-02T09:52:00Z"/>
                <w:rFonts w:ascii="Arial" w:eastAsia="Calibri" w:hAnsi="Arial" w:cs="Arial"/>
                <w:sz w:val="18"/>
                <w:szCs w:val="18"/>
              </w:rPr>
            </w:pPr>
            <w:ins w:id="4671" w:author="R&amp;S" w:date="2024-08-02T11:54:00Z" w16du:dateUtc="2024-08-02T09:54:00Z">
              <w:r>
                <w:rPr>
                  <w:rFonts w:ascii="Arial" w:hAnsi="Arial" w:cs="Arial"/>
                  <w:color w:val="000000"/>
                  <w:sz w:val="18"/>
                  <w:szCs w:val="18"/>
                </w:rPr>
                <w:t>55304</w:t>
              </w:r>
            </w:ins>
          </w:p>
        </w:tc>
        <w:tc>
          <w:tcPr>
            <w:tcW w:w="344" w:type="pct"/>
            <w:tcBorders>
              <w:top w:val="single" w:sz="6" w:space="0" w:color="auto"/>
              <w:left w:val="single" w:sz="6" w:space="0" w:color="auto"/>
              <w:bottom w:val="single" w:sz="6" w:space="0" w:color="auto"/>
              <w:right w:val="single" w:sz="6" w:space="0" w:color="auto"/>
            </w:tcBorders>
          </w:tcPr>
          <w:p w14:paraId="03A58C6A" w14:textId="40E0DAAF" w:rsidR="004C21B3" w:rsidRPr="0031527D" w:rsidRDefault="004C21B3" w:rsidP="004C21B3">
            <w:pPr>
              <w:spacing w:after="0"/>
              <w:jc w:val="center"/>
              <w:rPr>
                <w:ins w:id="4672" w:author="R&amp;S" w:date="2024-08-02T11:52:00Z" w16du:dateUtc="2024-08-02T09:52:00Z"/>
                <w:rFonts w:ascii="Arial" w:eastAsia="Calibri" w:hAnsi="Arial" w:cs="Arial"/>
                <w:sz w:val="18"/>
                <w:szCs w:val="18"/>
              </w:rPr>
            </w:pPr>
            <w:ins w:id="467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1087E80" w14:textId="0D3253BA" w:rsidR="004C21B3" w:rsidRPr="0031527D" w:rsidRDefault="004C21B3" w:rsidP="004C21B3">
            <w:pPr>
              <w:spacing w:after="0"/>
              <w:jc w:val="center"/>
              <w:rPr>
                <w:ins w:id="4674" w:author="R&amp;S" w:date="2024-08-02T11:52:00Z" w16du:dateUtc="2024-08-02T09:52:00Z"/>
                <w:rFonts w:ascii="Arial" w:eastAsia="Calibri" w:hAnsi="Arial" w:cs="Arial"/>
                <w:sz w:val="18"/>
                <w:szCs w:val="18"/>
              </w:rPr>
            </w:pPr>
            <w:ins w:id="4675" w:author="R&amp;S" w:date="2024-08-02T11:54:00Z" w16du:dateUtc="2024-08-02T09:54:00Z">
              <w:r>
                <w:rPr>
                  <w:rFonts w:ascii="Arial" w:hAnsi="Arial" w:cs="Arial"/>
                  <w:color w:val="000000"/>
                  <w:sz w:val="18"/>
                  <w:szCs w:val="18"/>
                </w:rPr>
                <w:t>7</w:t>
              </w:r>
            </w:ins>
          </w:p>
        </w:tc>
        <w:tc>
          <w:tcPr>
            <w:tcW w:w="321" w:type="pct"/>
            <w:tcBorders>
              <w:top w:val="single" w:sz="6" w:space="0" w:color="auto"/>
              <w:left w:val="single" w:sz="6" w:space="0" w:color="auto"/>
              <w:bottom w:val="single" w:sz="6" w:space="0" w:color="auto"/>
              <w:right w:val="single" w:sz="6" w:space="0" w:color="auto"/>
            </w:tcBorders>
          </w:tcPr>
          <w:p w14:paraId="3DE9AC9F" w14:textId="5EC2CC7A" w:rsidR="004C21B3" w:rsidRPr="0031527D" w:rsidRDefault="004C21B3" w:rsidP="004C21B3">
            <w:pPr>
              <w:spacing w:after="0"/>
              <w:jc w:val="center"/>
              <w:rPr>
                <w:ins w:id="4676" w:author="R&amp;S" w:date="2024-08-02T11:52:00Z" w16du:dateUtc="2024-08-02T09:52:00Z"/>
                <w:rFonts w:ascii="Arial" w:eastAsia="Calibri" w:hAnsi="Arial" w:cs="Arial"/>
                <w:sz w:val="18"/>
                <w:szCs w:val="18"/>
              </w:rPr>
            </w:pPr>
            <w:ins w:id="4677" w:author="R&amp;S" w:date="2024-08-02T11:54:00Z" w16du:dateUtc="2024-08-02T09:54:00Z">
              <w:r>
                <w:rPr>
                  <w:rFonts w:ascii="Arial" w:hAnsi="Arial" w:cs="Arial"/>
                  <w:color w:val="000000"/>
                  <w:sz w:val="18"/>
                  <w:szCs w:val="18"/>
                </w:rPr>
                <w:t>79200</w:t>
              </w:r>
            </w:ins>
          </w:p>
        </w:tc>
        <w:tc>
          <w:tcPr>
            <w:tcW w:w="408" w:type="pct"/>
            <w:tcBorders>
              <w:top w:val="single" w:sz="6" w:space="0" w:color="auto"/>
              <w:left w:val="single" w:sz="6" w:space="0" w:color="auto"/>
              <w:bottom w:val="single" w:sz="6" w:space="0" w:color="auto"/>
              <w:right w:val="single" w:sz="6" w:space="0" w:color="auto"/>
            </w:tcBorders>
          </w:tcPr>
          <w:p w14:paraId="48902B7A" w14:textId="1C01F6C5" w:rsidR="004C21B3" w:rsidRPr="0031527D" w:rsidRDefault="004C21B3" w:rsidP="004C21B3">
            <w:pPr>
              <w:spacing w:after="0"/>
              <w:jc w:val="center"/>
              <w:rPr>
                <w:ins w:id="4678" w:author="R&amp;S" w:date="2024-08-02T11:52:00Z" w16du:dateUtc="2024-08-02T09:52:00Z"/>
                <w:rFonts w:ascii="Arial" w:eastAsia="Calibri" w:hAnsi="Arial" w:cs="Arial"/>
                <w:sz w:val="18"/>
                <w:szCs w:val="18"/>
              </w:rPr>
            </w:pPr>
            <w:ins w:id="4679" w:author="R&amp;S" w:date="2024-08-02T11:54:00Z" w16du:dateUtc="2024-08-02T09:54:00Z">
              <w:r>
                <w:rPr>
                  <w:rFonts w:ascii="Arial" w:hAnsi="Arial" w:cs="Arial"/>
                  <w:color w:val="000000"/>
                  <w:sz w:val="18"/>
                  <w:szCs w:val="18"/>
                </w:rPr>
                <w:t>47</w:t>
              </w:r>
            </w:ins>
            <w:ins w:id="4680" w:author="R&amp;S" w:date="2024-08-02T11:56:00Z" w16du:dateUtc="2024-08-02T09:56:00Z">
              <w:r>
                <w:rPr>
                  <w:rFonts w:ascii="Arial" w:hAnsi="Arial" w:cs="Arial"/>
                  <w:color w:val="000000"/>
                  <w:sz w:val="18"/>
                  <w:szCs w:val="18"/>
                </w:rPr>
                <w:t>.</w:t>
              </w:r>
            </w:ins>
            <w:ins w:id="4681" w:author="R&amp;S" w:date="2024-08-02T11:54:00Z" w16du:dateUtc="2024-08-02T09:54:00Z">
              <w:r>
                <w:rPr>
                  <w:rFonts w:ascii="Arial" w:hAnsi="Arial" w:cs="Arial"/>
                  <w:color w:val="000000"/>
                  <w:sz w:val="18"/>
                  <w:szCs w:val="18"/>
                </w:rPr>
                <w:t>008</w:t>
              </w:r>
            </w:ins>
          </w:p>
        </w:tc>
      </w:tr>
      <w:tr w:rsidR="004C21B3" w:rsidRPr="0031527D" w14:paraId="437CC79D" w14:textId="77777777" w:rsidTr="002A6617">
        <w:trPr>
          <w:trHeight w:val="290"/>
          <w:jc w:val="center"/>
          <w:ins w:id="4682" w:author="R&amp;S" w:date="2024-08-02T11:52:00Z"/>
        </w:trPr>
        <w:tc>
          <w:tcPr>
            <w:tcW w:w="359" w:type="pct"/>
            <w:tcBorders>
              <w:top w:val="single" w:sz="6" w:space="0" w:color="auto"/>
              <w:left w:val="single" w:sz="6" w:space="0" w:color="auto"/>
              <w:bottom w:val="single" w:sz="6" w:space="0" w:color="auto"/>
              <w:right w:val="single" w:sz="6" w:space="0" w:color="auto"/>
            </w:tcBorders>
          </w:tcPr>
          <w:p w14:paraId="103A0C45" w14:textId="2A239CA4" w:rsidR="004C21B3" w:rsidRPr="0031527D" w:rsidRDefault="004C21B3" w:rsidP="004C21B3">
            <w:pPr>
              <w:spacing w:after="0"/>
              <w:jc w:val="center"/>
              <w:rPr>
                <w:ins w:id="4683"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DF579F3" w14:textId="02B13D67" w:rsidR="004C21B3" w:rsidRPr="0031527D" w:rsidRDefault="004C21B3" w:rsidP="004C21B3">
            <w:pPr>
              <w:spacing w:after="0"/>
              <w:jc w:val="center"/>
              <w:rPr>
                <w:ins w:id="4684" w:author="R&amp;S" w:date="2024-08-02T11:52:00Z" w16du:dateUtc="2024-08-02T09:52:00Z"/>
                <w:rFonts w:ascii="Arial" w:eastAsia="Calibri" w:hAnsi="Arial" w:cs="Arial"/>
                <w:sz w:val="18"/>
                <w:szCs w:val="18"/>
              </w:rPr>
            </w:pPr>
            <w:ins w:id="4685" w:author="R&amp;S" w:date="2024-08-02T11:54:00Z" w16du:dateUtc="2024-08-02T09:54:00Z">
              <w:r>
                <w:rPr>
                  <w:rFonts w:ascii="Arial" w:hAnsi="Arial" w:cs="Arial"/>
                  <w:color w:val="000000"/>
                  <w:sz w:val="18"/>
                  <w:szCs w:val="18"/>
                </w:rPr>
                <w:t>10</w:t>
              </w:r>
            </w:ins>
          </w:p>
        </w:tc>
        <w:tc>
          <w:tcPr>
            <w:tcW w:w="367" w:type="pct"/>
            <w:tcBorders>
              <w:top w:val="single" w:sz="6" w:space="0" w:color="auto"/>
              <w:left w:val="single" w:sz="6" w:space="0" w:color="auto"/>
              <w:bottom w:val="single" w:sz="6" w:space="0" w:color="auto"/>
              <w:right w:val="single" w:sz="6" w:space="0" w:color="auto"/>
            </w:tcBorders>
          </w:tcPr>
          <w:p w14:paraId="6D5432AC" w14:textId="648D4FCA" w:rsidR="004C21B3" w:rsidRPr="0031527D" w:rsidRDefault="004C21B3" w:rsidP="004C21B3">
            <w:pPr>
              <w:spacing w:after="0"/>
              <w:jc w:val="center"/>
              <w:rPr>
                <w:ins w:id="4686" w:author="R&amp;S" w:date="2024-08-02T11:52:00Z" w16du:dateUtc="2024-08-02T09:52:00Z"/>
                <w:rFonts w:ascii="Arial" w:eastAsia="Calibri" w:hAnsi="Arial" w:cs="Arial"/>
                <w:sz w:val="18"/>
                <w:szCs w:val="18"/>
              </w:rPr>
            </w:pPr>
            <w:ins w:id="468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5228D0B1" w14:textId="1C3ADB25" w:rsidR="004C21B3" w:rsidRPr="0031527D" w:rsidRDefault="004C21B3" w:rsidP="004C21B3">
            <w:pPr>
              <w:spacing w:after="0"/>
              <w:jc w:val="center"/>
              <w:rPr>
                <w:ins w:id="4688" w:author="R&amp;S" w:date="2024-08-02T11:52:00Z" w16du:dateUtc="2024-08-02T09:52:00Z"/>
                <w:rFonts w:ascii="Arial" w:eastAsia="Calibri" w:hAnsi="Arial" w:cs="Arial"/>
                <w:sz w:val="18"/>
                <w:szCs w:val="18"/>
              </w:rPr>
            </w:pPr>
            <w:ins w:id="4689" w:author="R&amp;S" w:date="2024-08-02T11:54:00Z" w16du:dateUtc="2024-08-02T09:54:00Z">
              <w:r>
                <w:rPr>
                  <w:rFonts w:ascii="Arial" w:hAnsi="Arial" w:cs="Arial"/>
                  <w:color w:val="000000"/>
                  <w:sz w:val="18"/>
                  <w:szCs w:val="18"/>
                </w:rPr>
                <w:t>52</w:t>
              </w:r>
            </w:ins>
          </w:p>
        </w:tc>
        <w:tc>
          <w:tcPr>
            <w:tcW w:w="420" w:type="pct"/>
            <w:tcBorders>
              <w:top w:val="single" w:sz="6" w:space="0" w:color="auto"/>
              <w:left w:val="single" w:sz="6" w:space="0" w:color="auto"/>
              <w:bottom w:val="single" w:sz="6" w:space="0" w:color="auto"/>
              <w:right w:val="single" w:sz="6" w:space="0" w:color="auto"/>
            </w:tcBorders>
          </w:tcPr>
          <w:p w14:paraId="02DAF8D6" w14:textId="18F5CDFF" w:rsidR="004C21B3" w:rsidRPr="0031527D" w:rsidRDefault="004C21B3" w:rsidP="004C21B3">
            <w:pPr>
              <w:spacing w:after="0"/>
              <w:jc w:val="center"/>
              <w:rPr>
                <w:ins w:id="4690" w:author="R&amp;S" w:date="2024-08-02T11:52:00Z" w16du:dateUtc="2024-08-02T09:52:00Z"/>
                <w:rFonts w:ascii="Arial" w:eastAsia="Calibri" w:hAnsi="Arial" w:cs="Arial"/>
                <w:sz w:val="18"/>
                <w:szCs w:val="18"/>
              </w:rPr>
            </w:pPr>
            <w:ins w:id="469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588D7C0" w14:textId="28EC61EA" w:rsidR="004C21B3" w:rsidRPr="0031527D" w:rsidRDefault="004C21B3" w:rsidP="004C21B3">
            <w:pPr>
              <w:spacing w:after="0"/>
              <w:jc w:val="center"/>
              <w:rPr>
                <w:ins w:id="4692" w:author="R&amp;S" w:date="2024-08-02T11:52:00Z" w16du:dateUtc="2024-08-02T09:52:00Z"/>
                <w:rFonts w:ascii="Arial" w:eastAsia="Calibri" w:hAnsi="Arial" w:cs="Arial"/>
                <w:sz w:val="18"/>
                <w:szCs w:val="18"/>
              </w:rPr>
            </w:pPr>
            <w:ins w:id="4693"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0DC9A876" w14:textId="0F752348" w:rsidR="004C21B3" w:rsidRPr="0031527D" w:rsidRDefault="004C21B3" w:rsidP="004C21B3">
            <w:pPr>
              <w:spacing w:after="0"/>
              <w:jc w:val="center"/>
              <w:rPr>
                <w:ins w:id="4694" w:author="R&amp;S" w:date="2024-08-02T11:52:00Z" w16du:dateUtc="2024-08-02T09:52:00Z"/>
                <w:rFonts w:ascii="Arial" w:eastAsia="Calibri" w:hAnsi="Arial" w:cs="Arial"/>
                <w:sz w:val="18"/>
                <w:szCs w:val="18"/>
              </w:rPr>
            </w:pPr>
            <w:ins w:id="469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C507AD5" w14:textId="3B112F7E" w:rsidR="004C21B3" w:rsidRPr="0031527D" w:rsidRDefault="004C21B3" w:rsidP="004C21B3">
            <w:pPr>
              <w:spacing w:after="0"/>
              <w:jc w:val="center"/>
              <w:rPr>
                <w:ins w:id="4696" w:author="R&amp;S" w:date="2024-08-02T11:52:00Z" w16du:dateUtc="2024-08-02T09:52:00Z"/>
                <w:rFonts w:ascii="Arial" w:eastAsia="Calibri" w:hAnsi="Arial" w:cs="Arial"/>
                <w:sz w:val="18"/>
                <w:szCs w:val="18"/>
              </w:rPr>
            </w:pPr>
            <w:ins w:id="4697" w:author="R&amp;S" w:date="2024-08-02T11:54:00Z" w16du:dateUtc="2024-08-02T09:54:00Z">
              <w:r>
                <w:rPr>
                  <w:rFonts w:ascii="Arial" w:hAnsi="Arial" w:cs="Arial"/>
                  <w:color w:val="000000"/>
                  <w:sz w:val="18"/>
                  <w:szCs w:val="18"/>
                </w:rPr>
                <w:t>0</w:t>
              </w:r>
            </w:ins>
            <w:ins w:id="4698" w:author="R&amp;S" w:date="2024-08-02T11:56:00Z" w16du:dateUtc="2024-08-02T09:56:00Z">
              <w:r>
                <w:rPr>
                  <w:rFonts w:ascii="Arial" w:hAnsi="Arial" w:cs="Arial"/>
                  <w:color w:val="000000"/>
                  <w:sz w:val="18"/>
                  <w:szCs w:val="18"/>
                </w:rPr>
                <w:t>.</w:t>
              </w:r>
            </w:ins>
            <w:ins w:id="4699"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0684E731" w14:textId="285BCFED" w:rsidR="004C21B3" w:rsidRPr="0031527D" w:rsidRDefault="004C21B3" w:rsidP="004C21B3">
            <w:pPr>
              <w:spacing w:after="0"/>
              <w:jc w:val="center"/>
              <w:rPr>
                <w:ins w:id="4700" w:author="R&amp;S" w:date="2024-08-02T11:52:00Z" w16du:dateUtc="2024-08-02T09:52:00Z"/>
                <w:rFonts w:ascii="Arial" w:eastAsia="Calibri" w:hAnsi="Arial" w:cs="Arial"/>
                <w:sz w:val="18"/>
                <w:szCs w:val="18"/>
              </w:rPr>
            </w:pPr>
            <w:ins w:id="4701"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33A603EA" w14:textId="65446E78" w:rsidR="004C21B3" w:rsidRPr="0031527D" w:rsidRDefault="004C21B3" w:rsidP="004C21B3">
            <w:pPr>
              <w:spacing w:after="0"/>
              <w:jc w:val="center"/>
              <w:rPr>
                <w:ins w:id="4702" w:author="R&amp;S" w:date="2024-08-02T11:52:00Z" w16du:dateUtc="2024-08-02T09:52:00Z"/>
                <w:rFonts w:ascii="Arial" w:eastAsia="Calibri" w:hAnsi="Arial" w:cs="Arial"/>
                <w:sz w:val="18"/>
                <w:szCs w:val="18"/>
              </w:rPr>
            </w:pPr>
            <w:ins w:id="470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2F0FBEE" w14:textId="0D4ED45A" w:rsidR="004C21B3" w:rsidRPr="0031527D" w:rsidRDefault="004C21B3" w:rsidP="004C21B3">
            <w:pPr>
              <w:spacing w:after="0"/>
              <w:jc w:val="center"/>
              <w:rPr>
                <w:ins w:id="4704" w:author="R&amp;S" w:date="2024-08-02T11:52:00Z" w16du:dateUtc="2024-08-02T09:52:00Z"/>
                <w:rFonts w:ascii="Arial" w:eastAsia="Calibri" w:hAnsi="Arial" w:cs="Arial"/>
                <w:sz w:val="18"/>
                <w:szCs w:val="18"/>
              </w:rPr>
            </w:pPr>
            <w:ins w:id="4705" w:author="R&amp;S" w:date="2024-08-02T11:54:00Z" w16du:dateUtc="2024-08-02T09:54:00Z">
              <w:r>
                <w:rPr>
                  <w:rFonts w:ascii="Arial" w:hAnsi="Arial" w:cs="Arial"/>
                  <w:color w:val="000000"/>
                  <w:sz w:val="18"/>
                  <w:szCs w:val="18"/>
                </w:rPr>
                <w:t>114776</w:t>
              </w:r>
            </w:ins>
          </w:p>
        </w:tc>
        <w:tc>
          <w:tcPr>
            <w:tcW w:w="344" w:type="pct"/>
            <w:tcBorders>
              <w:top w:val="single" w:sz="6" w:space="0" w:color="auto"/>
              <w:left w:val="single" w:sz="6" w:space="0" w:color="auto"/>
              <w:bottom w:val="single" w:sz="6" w:space="0" w:color="auto"/>
              <w:right w:val="single" w:sz="6" w:space="0" w:color="auto"/>
            </w:tcBorders>
          </w:tcPr>
          <w:p w14:paraId="71FD9DB8" w14:textId="2435439C" w:rsidR="004C21B3" w:rsidRPr="0031527D" w:rsidRDefault="004C21B3" w:rsidP="004C21B3">
            <w:pPr>
              <w:spacing w:after="0"/>
              <w:jc w:val="center"/>
              <w:rPr>
                <w:ins w:id="4706" w:author="R&amp;S" w:date="2024-08-02T11:52:00Z" w16du:dateUtc="2024-08-02T09:52:00Z"/>
                <w:rFonts w:ascii="Arial" w:eastAsia="Calibri" w:hAnsi="Arial" w:cs="Arial"/>
                <w:sz w:val="18"/>
                <w:szCs w:val="18"/>
              </w:rPr>
            </w:pPr>
            <w:ins w:id="470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99887E5" w14:textId="2A6F7304" w:rsidR="004C21B3" w:rsidRPr="0031527D" w:rsidRDefault="004C21B3" w:rsidP="004C21B3">
            <w:pPr>
              <w:spacing w:after="0"/>
              <w:jc w:val="center"/>
              <w:rPr>
                <w:ins w:id="4708" w:author="R&amp;S" w:date="2024-08-02T11:52:00Z" w16du:dateUtc="2024-08-02T09:52:00Z"/>
                <w:rFonts w:ascii="Arial" w:eastAsia="Calibri" w:hAnsi="Arial" w:cs="Arial"/>
                <w:sz w:val="18"/>
                <w:szCs w:val="18"/>
              </w:rPr>
            </w:pPr>
            <w:ins w:id="4709" w:author="R&amp;S" w:date="2024-08-02T11:54:00Z" w16du:dateUtc="2024-08-02T09:54:00Z">
              <w:r>
                <w:rPr>
                  <w:rFonts w:ascii="Arial" w:hAnsi="Arial" w:cs="Arial"/>
                  <w:color w:val="000000"/>
                  <w:sz w:val="18"/>
                  <w:szCs w:val="18"/>
                </w:rPr>
                <w:t>14</w:t>
              </w:r>
            </w:ins>
          </w:p>
        </w:tc>
        <w:tc>
          <w:tcPr>
            <w:tcW w:w="321" w:type="pct"/>
            <w:tcBorders>
              <w:top w:val="single" w:sz="6" w:space="0" w:color="auto"/>
              <w:left w:val="single" w:sz="6" w:space="0" w:color="auto"/>
              <w:bottom w:val="single" w:sz="6" w:space="0" w:color="auto"/>
              <w:right w:val="single" w:sz="6" w:space="0" w:color="auto"/>
            </w:tcBorders>
          </w:tcPr>
          <w:p w14:paraId="5BA223E5" w14:textId="109C34E7" w:rsidR="004C21B3" w:rsidRPr="0031527D" w:rsidRDefault="004C21B3" w:rsidP="004C21B3">
            <w:pPr>
              <w:spacing w:after="0"/>
              <w:jc w:val="center"/>
              <w:rPr>
                <w:ins w:id="4710" w:author="R&amp;S" w:date="2024-08-02T11:52:00Z" w16du:dateUtc="2024-08-02T09:52:00Z"/>
                <w:rFonts w:ascii="Arial" w:eastAsia="Calibri" w:hAnsi="Arial" w:cs="Arial"/>
                <w:sz w:val="18"/>
                <w:szCs w:val="18"/>
              </w:rPr>
            </w:pPr>
            <w:ins w:id="4711" w:author="R&amp;S" w:date="2024-08-02T11:54:00Z" w16du:dateUtc="2024-08-02T09:54:00Z">
              <w:r>
                <w:rPr>
                  <w:rFonts w:ascii="Arial" w:hAnsi="Arial" w:cs="Arial"/>
                  <w:color w:val="000000"/>
                  <w:sz w:val="18"/>
                  <w:szCs w:val="18"/>
                </w:rPr>
                <w:t>164736</w:t>
              </w:r>
            </w:ins>
          </w:p>
        </w:tc>
        <w:tc>
          <w:tcPr>
            <w:tcW w:w="408" w:type="pct"/>
            <w:tcBorders>
              <w:top w:val="single" w:sz="6" w:space="0" w:color="auto"/>
              <w:left w:val="single" w:sz="6" w:space="0" w:color="auto"/>
              <w:bottom w:val="single" w:sz="6" w:space="0" w:color="auto"/>
              <w:right w:val="single" w:sz="6" w:space="0" w:color="auto"/>
            </w:tcBorders>
          </w:tcPr>
          <w:p w14:paraId="764801DF" w14:textId="4B4AFDF8" w:rsidR="004C21B3" w:rsidRPr="0031527D" w:rsidRDefault="004C21B3" w:rsidP="004C21B3">
            <w:pPr>
              <w:spacing w:after="0"/>
              <w:jc w:val="center"/>
              <w:rPr>
                <w:ins w:id="4712" w:author="R&amp;S" w:date="2024-08-02T11:52:00Z" w16du:dateUtc="2024-08-02T09:52:00Z"/>
                <w:rFonts w:ascii="Arial" w:eastAsia="Calibri" w:hAnsi="Arial" w:cs="Arial"/>
                <w:sz w:val="18"/>
                <w:szCs w:val="18"/>
              </w:rPr>
            </w:pPr>
            <w:ins w:id="4713" w:author="R&amp;S" w:date="2024-08-02T11:54:00Z" w16du:dateUtc="2024-08-02T09:54:00Z">
              <w:r>
                <w:rPr>
                  <w:rFonts w:ascii="Arial" w:hAnsi="Arial" w:cs="Arial"/>
                  <w:color w:val="000000"/>
                  <w:sz w:val="18"/>
                  <w:szCs w:val="18"/>
                </w:rPr>
                <w:t>97</w:t>
              </w:r>
            </w:ins>
            <w:ins w:id="4714" w:author="R&amp;S" w:date="2024-08-02T11:56:00Z" w16du:dateUtc="2024-08-02T09:56:00Z">
              <w:r>
                <w:rPr>
                  <w:rFonts w:ascii="Arial" w:hAnsi="Arial" w:cs="Arial"/>
                  <w:color w:val="000000"/>
                  <w:sz w:val="18"/>
                  <w:szCs w:val="18"/>
                </w:rPr>
                <w:t>.</w:t>
              </w:r>
            </w:ins>
            <w:ins w:id="4715" w:author="R&amp;S" w:date="2024-08-02T11:54:00Z" w16du:dateUtc="2024-08-02T09:54:00Z">
              <w:r>
                <w:rPr>
                  <w:rFonts w:ascii="Arial" w:hAnsi="Arial" w:cs="Arial"/>
                  <w:color w:val="000000"/>
                  <w:sz w:val="18"/>
                  <w:szCs w:val="18"/>
                </w:rPr>
                <w:t>560</w:t>
              </w:r>
            </w:ins>
          </w:p>
        </w:tc>
      </w:tr>
      <w:tr w:rsidR="004C21B3" w:rsidRPr="0031527D" w14:paraId="157BB139" w14:textId="77777777" w:rsidTr="002A6617">
        <w:trPr>
          <w:trHeight w:val="290"/>
          <w:jc w:val="center"/>
          <w:ins w:id="4716" w:author="R&amp;S" w:date="2024-08-02T11:52:00Z"/>
        </w:trPr>
        <w:tc>
          <w:tcPr>
            <w:tcW w:w="359" w:type="pct"/>
            <w:tcBorders>
              <w:top w:val="single" w:sz="6" w:space="0" w:color="auto"/>
              <w:left w:val="single" w:sz="6" w:space="0" w:color="auto"/>
              <w:bottom w:val="single" w:sz="6" w:space="0" w:color="auto"/>
              <w:right w:val="single" w:sz="6" w:space="0" w:color="auto"/>
            </w:tcBorders>
          </w:tcPr>
          <w:p w14:paraId="2502B8C4" w14:textId="333CF6E0" w:rsidR="004C21B3" w:rsidRPr="0031527D" w:rsidRDefault="004C21B3" w:rsidP="004C21B3">
            <w:pPr>
              <w:spacing w:after="0"/>
              <w:jc w:val="center"/>
              <w:rPr>
                <w:ins w:id="4717"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476EBCD" w14:textId="28AEE8A2" w:rsidR="004C21B3" w:rsidRPr="0031527D" w:rsidRDefault="004C21B3" w:rsidP="004C21B3">
            <w:pPr>
              <w:spacing w:after="0"/>
              <w:jc w:val="center"/>
              <w:rPr>
                <w:ins w:id="4718" w:author="R&amp;S" w:date="2024-08-02T11:52:00Z" w16du:dateUtc="2024-08-02T09:52:00Z"/>
                <w:rFonts w:ascii="Arial" w:eastAsia="Calibri" w:hAnsi="Arial" w:cs="Arial"/>
                <w:sz w:val="18"/>
                <w:szCs w:val="18"/>
              </w:rPr>
            </w:pPr>
            <w:ins w:id="4719" w:author="R&amp;S" w:date="2024-08-02T11:54:00Z" w16du:dateUtc="2024-08-02T09:54:00Z">
              <w:r>
                <w:rPr>
                  <w:rFonts w:ascii="Arial" w:hAnsi="Arial" w:cs="Arial"/>
                  <w:color w:val="000000"/>
                  <w:sz w:val="18"/>
                  <w:szCs w:val="18"/>
                </w:rPr>
                <w:t>15</w:t>
              </w:r>
            </w:ins>
          </w:p>
        </w:tc>
        <w:tc>
          <w:tcPr>
            <w:tcW w:w="367" w:type="pct"/>
            <w:tcBorders>
              <w:top w:val="single" w:sz="6" w:space="0" w:color="auto"/>
              <w:left w:val="single" w:sz="6" w:space="0" w:color="auto"/>
              <w:bottom w:val="single" w:sz="6" w:space="0" w:color="auto"/>
              <w:right w:val="single" w:sz="6" w:space="0" w:color="auto"/>
            </w:tcBorders>
          </w:tcPr>
          <w:p w14:paraId="114104F2" w14:textId="591F6877" w:rsidR="004C21B3" w:rsidRPr="0031527D" w:rsidRDefault="004C21B3" w:rsidP="004C21B3">
            <w:pPr>
              <w:spacing w:after="0"/>
              <w:jc w:val="center"/>
              <w:rPr>
                <w:ins w:id="4720" w:author="R&amp;S" w:date="2024-08-02T11:52:00Z" w16du:dateUtc="2024-08-02T09:52:00Z"/>
                <w:rFonts w:ascii="Arial" w:eastAsia="Calibri" w:hAnsi="Arial" w:cs="Arial"/>
                <w:sz w:val="18"/>
                <w:szCs w:val="18"/>
              </w:rPr>
            </w:pPr>
            <w:ins w:id="472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66779EE" w14:textId="24F7805D" w:rsidR="004C21B3" w:rsidRPr="0031527D" w:rsidRDefault="004C21B3" w:rsidP="004C21B3">
            <w:pPr>
              <w:spacing w:after="0"/>
              <w:jc w:val="center"/>
              <w:rPr>
                <w:ins w:id="4722" w:author="R&amp;S" w:date="2024-08-02T11:52:00Z" w16du:dateUtc="2024-08-02T09:52:00Z"/>
                <w:rFonts w:ascii="Arial" w:eastAsia="Calibri" w:hAnsi="Arial" w:cs="Arial"/>
                <w:sz w:val="18"/>
                <w:szCs w:val="18"/>
              </w:rPr>
            </w:pPr>
            <w:ins w:id="4723" w:author="R&amp;S" w:date="2024-08-02T11:54:00Z" w16du:dateUtc="2024-08-02T09:54:00Z">
              <w:r>
                <w:rPr>
                  <w:rFonts w:ascii="Arial" w:hAnsi="Arial" w:cs="Arial"/>
                  <w:color w:val="000000"/>
                  <w:sz w:val="18"/>
                  <w:szCs w:val="18"/>
                </w:rPr>
                <w:t>79</w:t>
              </w:r>
            </w:ins>
          </w:p>
        </w:tc>
        <w:tc>
          <w:tcPr>
            <w:tcW w:w="420" w:type="pct"/>
            <w:tcBorders>
              <w:top w:val="single" w:sz="6" w:space="0" w:color="auto"/>
              <w:left w:val="single" w:sz="6" w:space="0" w:color="auto"/>
              <w:bottom w:val="single" w:sz="6" w:space="0" w:color="auto"/>
              <w:right w:val="single" w:sz="6" w:space="0" w:color="auto"/>
            </w:tcBorders>
          </w:tcPr>
          <w:p w14:paraId="4ABD53E9" w14:textId="46042F2D" w:rsidR="004C21B3" w:rsidRPr="0031527D" w:rsidRDefault="004C21B3" w:rsidP="004C21B3">
            <w:pPr>
              <w:spacing w:after="0"/>
              <w:jc w:val="center"/>
              <w:rPr>
                <w:ins w:id="4724" w:author="R&amp;S" w:date="2024-08-02T11:52:00Z" w16du:dateUtc="2024-08-02T09:52:00Z"/>
                <w:rFonts w:ascii="Arial" w:eastAsia="Calibri" w:hAnsi="Arial" w:cs="Arial"/>
                <w:sz w:val="18"/>
                <w:szCs w:val="18"/>
              </w:rPr>
            </w:pPr>
            <w:ins w:id="472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5C48F12D" w14:textId="29929E73" w:rsidR="004C21B3" w:rsidRPr="0031527D" w:rsidRDefault="004C21B3" w:rsidP="004C21B3">
            <w:pPr>
              <w:spacing w:after="0"/>
              <w:jc w:val="center"/>
              <w:rPr>
                <w:ins w:id="4726" w:author="R&amp;S" w:date="2024-08-02T11:52:00Z" w16du:dateUtc="2024-08-02T09:52:00Z"/>
                <w:rFonts w:ascii="Arial" w:eastAsia="Calibri" w:hAnsi="Arial" w:cs="Arial"/>
                <w:sz w:val="18"/>
                <w:szCs w:val="18"/>
              </w:rPr>
            </w:pPr>
            <w:ins w:id="4727"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75593BE3" w14:textId="78D57817" w:rsidR="004C21B3" w:rsidRPr="0031527D" w:rsidRDefault="004C21B3" w:rsidP="004C21B3">
            <w:pPr>
              <w:spacing w:after="0"/>
              <w:jc w:val="center"/>
              <w:rPr>
                <w:ins w:id="4728" w:author="R&amp;S" w:date="2024-08-02T11:52:00Z" w16du:dateUtc="2024-08-02T09:52:00Z"/>
                <w:rFonts w:ascii="Arial" w:eastAsia="Calibri" w:hAnsi="Arial" w:cs="Arial"/>
                <w:sz w:val="18"/>
                <w:szCs w:val="18"/>
              </w:rPr>
            </w:pPr>
            <w:ins w:id="472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7B5B6CEC" w14:textId="2488F4BE" w:rsidR="004C21B3" w:rsidRPr="0031527D" w:rsidRDefault="004C21B3" w:rsidP="004C21B3">
            <w:pPr>
              <w:spacing w:after="0"/>
              <w:jc w:val="center"/>
              <w:rPr>
                <w:ins w:id="4730" w:author="R&amp;S" w:date="2024-08-02T11:52:00Z" w16du:dateUtc="2024-08-02T09:52:00Z"/>
                <w:rFonts w:ascii="Arial" w:eastAsia="Calibri" w:hAnsi="Arial" w:cs="Arial"/>
                <w:sz w:val="18"/>
                <w:szCs w:val="18"/>
              </w:rPr>
            </w:pPr>
            <w:ins w:id="4731" w:author="R&amp;S" w:date="2024-08-02T11:54:00Z" w16du:dateUtc="2024-08-02T09:54:00Z">
              <w:r>
                <w:rPr>
                  <w:rFonts w:ascii="Arial" w:hAnsi="Arial" w:cs="Arial"/>
                  <w:color w:val="000000"/>
                  <w:sz w:val="18"/>
                  <w:szCs w:val="18"/>
                </w:rPr>
                <w:t>0</w:t>
              </w:r>
            </w:ins>
            <w:ins w:id="4732" w:author="R&amp;S" w:date="2024-08-02T11:56:00Z" w16du:dateUtc="2024-08-02T09:56:00Z">
              <w:r>
                <w:rPr>
                  <w:rFonts w:ascii="Arial" w:hAnsi="Arial" w:cs="Arial"/>
                  <w:color w:val="000000"/>
                  <w:sz w:val="18"/>
                  <w:szCs w:val="18"/>
                </w:rPr>
                <w:t>.</w:t>
              </w:r>
            </w:ins>
            <w:ins w:id="4733"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7D6E8481" w14:textId="63AAD124" w:rsidR="004C21B3" w:rsidRPr="0031527D" w:rsidRDefault="004C21B3" w:rsidP="004C21B3">
            <w:pPr>
              <w:spacing w:after="0"/>
              <w:jc w:val="center"/>
              <w:rPr>
                <w:ins w:id="4734" w:author="R&amp;S" w:date="2024-08-02T11:52:00Z" w16du:dateUtc="2024-08-02T09:52:00Z"/>
                <w:rFonts w:ascii="Arial" w:eastAsia="Calibri" w:hAnsi="Arial" w:cs="Arial"/>
                <w:sz w:val="18"/>
                <w:szCs w:val="18"/>
              </w:rPr>
            </w:pPr>
            <w:ins w:id="4735"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13DE42ED" w14:textId="2B263C07" w:rsidR="004C21B3" w:rsidRPr="0031527D" w:rsidRDefault="004C21B3" w:rsidP="004C21B3">
            <w:pPr>
              <w:spacing w:after="0"/>
              <w:jc w:val="center"/>
              <w:rPr>
                <w:ins w:id="4736" w:author="R&amp;S" w:date="2024-08-02T11:52:00Z" w16du:dateUtc="2024-08-02T09:52:00Z"/>
                <w:rFonts w:ascii="Arial" w:eastAsia="Calibri" w:hAnsi="Arial" w:cs="Arial"/>
                <w:sz w:val="18"/>
                <w:szCs w:val="18"/>
              </w:rPr>
            </w:pPr>
            <w:ins w:id="473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0BA2D87" w14:textId="74D9AC3C" w:rsidR="004C21B3" w:rsidRPr="0031527D" w:rsidRDefault="004C21B3" w:rsidP="004C21B3">
            <w:pPr>
              <w:spacing w:after="0"/>
              <w:jc w:val="center"/>
              <w:rPr>
                <w:ins w:id="4738" w:author="R&amp;S" w:date="2024-08-02T11:52:00Z" w16du:dateUtc="2024-08-02T09:52:00Z"/>
                <w:rFonts w:ascii="Arial" w:eastAsia="Calibri" w:hAnsi="Arial" w:cs="Arial"/>
                <w:sz w:val="18"/>
                <w:szCs w:val="18"/>
              </w:rPr>
            </w:pPr>
            <w:ins w:id="4739" w:author="R&amp;S" w:date="2024-08-02T11:54:00Z" w16du:dateUtc="2024-08-02T09:54:00Z">
              <w:r>
                <w:rPr>
                  <w:rFonts w:ascii="Arial" w:hAnsi="Arial" w:cs="Arial"/>
                  <w:color w:val="000000"/>
                  <w:sz w:val="18"/>
                  <w:szCs w:val="18"/>
                </w:rPr>
                <w:t>176208</w:t>
              </w:r>
            </w:ins>
          </w:p>
        </w:tc>
        <w:tc>
          <w:tcPr>
            <w:tcW w:w="344" w:type="pct"/>
            <w:tcBorders>
              <w:top w:val="single" w:sz="6" w:space="0" w:color="auto"/>
              <w:left w:val="single" w:sz="6" w:space="0" w:color="auto"/>
              <w:bottom w:val="single" w:sz="6" w:space="0" w:color="auto"/>
              <w:right w:val="single" w:sz="6" w:space="0" w:color="auto"/>
            </w:tcBorders>
          </w:tcPr>
          <w:p w14:paraId="11716D10" w14:textId="5DB175E0" w:rsidR="004C21B3" w:rsidRPr="0031527D" w:rsidRDefault="004C21B3" w:rsidP="004C21B3">
            <w:pPr>
              <w:spacing w:after="0"/>
              <w:jc w:val="center"/>
              <w:rPr>
                <w:ins w:id="4740" w:author="R&amp;S" w:date="2024-08-02T11:52:00Z" w16du:dateUtc="2024-08-02T09:52:00Z"/>
                <w:rFonts w:ascii="Arial" w:eastAsia="Calibri" w:hAnsi="Arial" w:cs="Arial"/>
                <w:sz w:val="18"/>
                <w:szCs w:val="18"/>
              </w:rPr>
            </w:pPr>
            <w:ins w:id="474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771AA32" w14:textId="7C040AC8" w:rsidR="004C21B3" w:rsidRPr="0031527D" w:rsidRDefault="004C21B3" w:rsidP="004C21B3">
            <w:pPr>
              <w:spacing w:after="0"/>
              <w:jc w:val="center"/>
              <w:rPr>
                <w:ins w:id="4742" w:author="R&amp;S" w:date="2024-08-02T11:52:00Z" w16du:dateUtc="2024-08-02T09:52:00Z"/>
                <w:rFonts w:ascii="Arial" w:eastAsia="Calibri" w:hAnsi="Arial" w:cs="Arial"/>
                <w:sz w:val="18"/>
                <w:szCs w:val="18"/>
              </w:rPr>
            </w:pPr>
            <w:ins w:id="4743" w:author="R&amp;S" w:date="2024-08-02T11:54:00Z" w16du:dateUtc="2024-08-02T09:54:00Z">
              <w:r>
                <w:rPr>
                  <w:rFonts w:ascii="Arial" w:hAnsi="Arial" w:cs="Arial"/>
                  <w:color w:val="000000"/>
                  <w:sz w:val="18"/>
                  <w:szCs w:val="18"/>
                </w:rPr>
                <w:t>21</w:t>
              </w:r>
            </w:ins>
          </w:p>
        </w:tc>
        <w:tc>
          <w:tcPr>
            <w:tcW w:w="321" w:type="pct"/>
            <w:tcBorders>
              <w:top w:val="single" w:sz="6" w:space="0" w:color="auto"/>
              <w:left w:val="single" w:sz="6" w:space="0" w:color="auto"/>
              <w:bottom w:val="single" w:sz="6" w:space="0" w:color="auto"/>
              <w:right w:val="single" w:sz="6" w:space="0" w:color="auto"/>
            </w:tcBorders>
          </w:tcPr>
          <w:p w14:paraId="6E9B2085" w14:textId="421E96E3" w:rsidR="004C21B3" w:rsidRPr="0031527D" w:rsidRDefault="004C21B3" w:rsidP="004C21B3">
            <w:pPr>
              <w:spacing w:after="0"/>
              <w:jc w:val="center"/>
              <w:rPr>
                <w:ins w:id="4744" w:author="R&amp;S" w:date="2024-08-02T11:52:00Z" w16du:dateUtc="2024-08-02T09:52:00Z"/>
                <w:rFonts w:ascii="Arial" w:eastAsia="Calibri" w:hAnsi="Arial" w:cs="Arial"/>
                <w:sz w:val="18"/>
                <w:szCs w:val="18"/>
              </w:rPr>
            </w:pPr>
            <w:ins w:id="4745" w:author="R&amp;S" w:date="2024-08-02T11:54:00Z" w16du:dateUtc="2024-08-02T09:54:00Z">
              <w:r>
                <w:rPr>
                  <w:rFonts w:ascii="Arial" w:hAnsi="Arial" w:cs="Arial"/>
                  <w:color w:val="000000"/>
                  <w:sz w:val="18"/>
                  <w:szCs w:val="18"/>
                </w:rPr>
                <w:t>250272</w:t>
              </w:r>
            </w:ins>
          </w:p>
        </w:tc>
        <w:tc>
          <w:tcPr>
            <w:tcW w:w="408" w:type="pct"/>
            <w:tcBorders>
              <w:top w:val="single" w:sz="6" w:space="0" w:color="auto"/>
              <w:left w:val="single" w:sz="6" w:space="0" w:color="auto"/>
              <w:bottom w:val="single" w:sz="6" w:space="0" w:color="auto"/>
              <w:right w:val="single" w:sz="6" w:space="0" w:color="auto"/>
            </w:tcBorders>
          </w:tcPr>
          <w:p w14:paraId="503B7EC8" w14:textId="6FF4B164" w:rsidR="004C21B3" w:rsidRPr="0031527D" w:rsidRDefault="004C21B3" w:rsidP="004C21B3">
            <w:pPr>
              <w:spacing w:after="0"/>
              <w:jc w:val="center"/>
              <w:rPr>
                <w:ins w:id="4746" w:author="R&amp;S" w:date="2024-08-02T11:52:00Z" w16du:dateUtc="2024-08-02T09:52:00Z"/>
                <w:rFonts w:ascii="Arial" w:eastAsia="Calibri" w:hAnsi="Arial" w:cs="Arial"/>
                <w:sz w:val="18"/>
                <w:szCs w:val="18"/>
              </w:rPr>
            </w:pPr>
            <w:ins w:id="4747" w:author="R&amp;S" w:date="2024-08-02T11:54:00Z" w16du:dateUtc="2024-08-02T09:54:00Z">
              <w:r>
                <w:rPr>
                  <w:rFonts w:ascii="Arial" w:hAnsi="Arial" w:cs="Arial"/>
                  <w:color w:val="000000"/>
                  <w:sz w:val="18"/>
                  <w:szCs w:val="18"/>
                </w:rPr>
                <w:t>149</w:t>
              </w:r>
            </w:ins>
            <w:ins w:id="4748" w:author="R&amp;S" w:date="2024-08-02T11:56:00Z" w16du:dateUtc="2024-08-02T09:56:00Z">
              <w:r>
                <w:rPr>
                  <w:rFonts w:ascii="Arial" w:hAnsi="Arial" w:cs="Arial"/>
                  <w:color w:val="000000"/>
                  <w:sz w:val="18"/>
                  <w:szCs w:val="18"/>
                </w:rPr>
                <w:t>.</w:t>
              </w:r>
            </w:ins>
            <w:ins w:id="4749" w:author="R&amp;S" w:date="2024-08-02T11:54:00Z" w16du:dateUtc="2024-08-02T09:54:00Z">
              <w:r>
                <w:rPr>
                  <w:rFonts w:ascii="Arial" w:hAnsi="Arial" w:cs="Arial"/>
                  <w:color w:val="000000"/>
                  <w:sz w:val="18"/>
                  <w:szCs w:val="18"/>
                </w:rPr>
                <w:t>777</w:t>
              </w:r>
            </w:ins>
          </w:p>
        </w:tc>
      </w:tr>
      <w:tr w:rsidR="004C21B3" w:rsidRPr="0031527D" w14:paraId="5E18E3F3" w14:textId="77777777" w:rsidTr="002A6617">
        <w:trPr>
          <w:trHeight w:val="290"/>
          <w:jc w:val="center"/>
          <w:ins w:id="4750" w:author="R&amp;S" w:date="2024-08-02T11:52:00Z"/>
        </w:trPr>
        <w:tc>
          <w:tcPr>
            <w:tcW w:w="359" w:type="pct"/>
            <w:tcBorders>
              <w:top w:val="single" w:sz="6" w:space="0" w:color="auto"/>
              <w:left w:val="single" w:sz="6" w:space="0" w:color="auto"/>
              <w:bottom w:val="single" w:sz="6" w:space="0" w:color="auto"/>
              <w:right w:val="single" w:sz="6" w:space="0" w:color="auto"/>
            </w:tcBorders>
          </w:tcPr>
          <w:p w14:paraId="454AA722" w14:textId="44D7CB2A" w:rsidR="004C21B3" w:rsidRPr="0031527D" w:rsidRDefault="004C21B3" w:rsidP="004C21B3">
            <w:pPr>
              <w:spacing w:after="0"/>
              <w:jc w:val="center"/>
              <w:rPr>
                <w:ins w:id="4751"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BFA8B82" w14:textId="59C66325" w:rsidR="004C21B3" w:rsidRPr="0031527D" w:rsidRDefault="004C21B3" w:rsidP="004C21B3">
            <w:pPr>
              <w:spacing w:after="0"/>
              <w:jc w:val="center"/>
              <w:rPr>
                <w:ins w:id="4752" w:author="R&amp;S" w:date="2024-08-02T11:52:00Z" w16du:dateUtc="2024-08-02T09:52:00Z"/>
                <w:rFonts w:ascii="Arial" w:eastAsia="Calibri" w:hAnsi="Arial" w:cs="Arial"/>
                <w:sz w:val="18"/>
                <w:szCs w:val="18"/>
              </w:rPr>
            </w:pPr>
            <w:ins w:id="4753" w:author="R&amp;S" w:date="2024-08-02T11:54:00Z" w16du:dateUtc="2024-08-02T09:54: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tcPr>
          <w:p w14:paraId="35C6D0FF" w14:textId="2AD65AEF" w:rsidR="004C21B3" w:rsidRPr="0031527D" w:rsidRDefault="004C21B3" w:rsidP="004C21B3">
            <w:pPr>
              <w:spacing w:after="0"/>
              <w:jc w:val="center"/>
              <w:rPr>
                <w:ins w:id="4754" w:author="R&amp;S" w:date="2024-08-02T11:52:00Z" w16du:dateUtc="2024-08-02T09:52:00Z"/>
                <w:rFonts w:ascii="Arial" w:eastAsia="Calibri" w:hAnsi="Arial" w:cs="Arial"/>
                <w:sz w:val="18"/>
                <w:szCs w:val="18"/>
              </w:rPr>
            </w:pPr>
            <w:ins w:id="475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274C8727" w14:textId="7C6B4A27" w:rsidR="004C21B3" w:rsidRPr="0031527D" w:rsidRDefault="004C21B3" w:rsidP="004C21B3">
            <w:pPr>
              <w:spacing w:after="0"/>
              <w:jc w:val="center"/>
              <w:rPr>
                <w:ins w:id="4756" w:author="R&amp;S" w:date="2024-08-02T11:52:00Z" w16du:dateUtc="2024-08-02T09:52:00Z"/>
                <w:rFonts w:ascii="Arial" w:eastAsia="Calibri" w:hAnsi="Arial" w:cs="Arial"/>
                <w:sz w:val="18"/>
                <w:szCs w:val="18"/>
              </w:rPr>
            </w:pPr>
            <w:ins w:id="4757" w:author="R&amp;S" w:date="2024-08-02T11:54:00Z" w16du:dateUtc="2024-08-02T09:54: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tcPr>
          <w:p w14:paraId="3DE9A5B4" w14:textId="3B08B760" w:rsidR="004C21B3" w:rsidRPr="0031527D" w:rsidRDefault="004C21B3" w:rsidP="004C21B3">
            <w:pPr>
              <w:spacing w:after="0"/>
              <w:jc w:val="center"/>
              <w:rPr>
                <w:ins w:id="4758" w:author="R&amp;S" w:date="2024-08-02T11:52:00Z" w16du:dateUtc="2024-08-02T09:52:00Z"/>
                <w:rFonts w:ascii="Arial" w:eastAsia="Calibri" w:hAnsi="Arial" w:cs="Arial"/>
                <w:sz w:val="18"/>
                <w:szCs w:val="18"/>
              </w:rPr>
            </w:pPr>
            <w:ins w:id="475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4786CF9E" w14:textId="586FA56E" w:rsidR="004C21B3" w:rsidRPr="0031527D" w:rsidRDefault="004C21B3" w:rsidP="004C21B3">
            <w:pPr>
              <w:spacing w:after="0"/>
              <w:jc w:val="center"/>
              <w:rPr>
                <w:ins w:id="4760" w:author="R&amp;S" w:date="2024-08-02T11:52:00Z" w16du:dateUtc="2024-08-02T09:52:00Z"/>
                <w:rFonts w:ascii="Arial" w:eastAsia="Calibri" w:hAnsi="Arial" w:cs="Arial"/>
                <w:sz w:val="18"/>
                <w:szCs w:val="18"/>
              </w:rPr>
            </w:pPr>
            <w:ins w:id="4761"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19D7C973" w14:textId="4E2A58B5" w:rsidR="004C21B3" w:rsidRPr="0031527D" w:rsidRDefault="004C21B3" w:rsidP="004C21B3">
            <w:pPr>
              <w:spacing w:after="0"/>
              <w:jc w:val="center"/>
              <w:rPr>
                <w:ins w:id="4762" w:author="R&amp;S" w:date="2024-08-02T11:52:00Z" w16du:dateUtc="2024-08-02T09:52:00Z"/>
                <w:rFonts w:ascii="Arial" w:eastAsia="Calibri" w:hAnsi="Arial" w:cs="Arial"/>
                <w:sz w:val="18"/>
                <w:szCs w:val="18"/>
              </w:rPr>
            </w:pPr>
            <w:ins w:id="476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6580D95" w14:textId="352CDE6F" w:rsidR="004C21B3" w:rsidRPr="0031527D" w:rsidRDefault="004C21B3" w:rsidP="004C21B3">
            <w:pPr>
              <w:spacing w:after="0"/>
              <w:jc w:val="center"/>
              <w:rPr>
                <w:ins w:id="4764" w:author="R&amp;S" w:date="2024-08-02T11:52:00Z" w16du:dateUtc="2024-08-02T09:52:00Z"/>
                <w:rFonts w:ascii="Arial" w:eastAsia="Calibri" w:hAnsi="Arial" w:cs="Arial"/>
                <w:sz w:val="18"/>
                <w:szCs w:val="18"/>
              </w:rPr>
            </w:pPr>
            <w:ins w:id="4765" w:author="R&amp;S" w:date="2024-08-02T11:54:00Z" w16du:dateUtc="2024-08-02T09:54:00Z">
              <w:r>
                <w:rPr>
                  <w:rFonts w:ascii="Arial" w:hAnsi="Arial" w:cs="Arial"/>
                  <w:color w:val="000000"/>
                  <w:sz w:val="18"/>
                  <w:szCs w:val="18"/>
                </w:rPr>
                <w:t>0</w:t>
              </w:r>
            </w:ins>
            <w:ins w:id="4766" w:author="R&amp;S" w:date="2024-08-02T11:56:00Z" w16du:dateUtc="2024-08-02T09:56:00Z">
              <w:r>
                <w:rPr>
                  <w:rFonts w:ascii="Arial" w:hAnsi="Arial" w:cs="Arial"/>
                  <w:color w:val="000000"/>
                  <w:sz w:val="18"/>
                  <w:szCs w:val="18"/>
                </w:rPr>
                <w:t>.</w:t>
              </w:r>
            </w:ins>
            <w:ins w:id="4767"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7B0DC792" w14:textId="32FB58B3" w:rsidR="004C21B3" w:rsidRPr="0031527D" w:rsidRDefault="004C21B3" w:rsidP="004C21B3">
            <w:pPr>
              <w:spacing w:after="0"/>
              <w:jc w:val="center"/>
              <w:rPr>
                <w:ins w:id="4768" w:author="R&amp;S" w:date="2024-08-02T11:52:00Z" w16du:dateUtc="2024-08-02T09:52:00Z"/>
                <w:rFonts w:ascii="Arial" w:eastAsia="Calibri" w:hAnsi="Arial" w:cs="Arial"/>
                <w:sz w:val="18"/>
                <w:szCs w:val="18"/>
              </w:rPr>
            </w:pPr>
            <w:ins w:id="4769"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5AAE1FF4" w14:textId="6F86A610" w:rsidR="004C21B3" w:rsidRPr="0031527D" w:rsidRDefault="004C21B3" w:rsidP="004C21B3">
            <w:pPr>
              <w:spacing w:after="0"/>
              <w:jc w:val="center"/>
              <w:rPr>
                <w:ins w:id="4770" w:author="R&amp;S" w:date="2024-08-02T11:52:00Z" w16du:dateUtc="2024-08-02T09:52:00Z"/>
                <w:rFonts w:ascii="Arial" w:eastAsia="Calibri" w:hAnsi="Arial" w:cs="Arial"/>
                <w:sz w:val="18"/>
                <w:szCs w:val="18"/>
              </w:rPr>
            </w:pPr>
            <w:ins w:id="477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650CAD7A" w14:textId="1B9DA841" w:rsidR="004C21B3" w:rsidRPr="0031527D" w:rsidRDefault="004C21B3" w:rsidP="004C21B3">
            <w:pPr>
              <w:spacing w:after="0"/>
              <w:jc w:val="center"/>
              <w:rPr>
                <w:ins w:id="4772" w:author="R&amp;S" w:date="2024-08-02T11:52:00Z" w16du:dateUtc="2024-08-02T09:52:00Z"/>
                <w:rFonts w:ascii="Arial" w:eastAsia="Calibri" w:hAnsi="Arial" w:cs="Arial"/>
                <w:sz w:val="18"/>
                <w:szCs w:val="18"/>
              </w:rPr>
            </w:pPr>
            <w:ins w:id="4773" w:author="R&amp;S" w:date="2024-08-02T11:54:00Z" w16du:dateUtc="2024-08-02T09:54:00Z">
              <w:r>
                <w:rPr>
                  <w:rFonts w:ascii="Arial" w:hAnsi="Arial" w:cs="Arial"/>
                  <w:color w:val="000000"/>
                  <w:sz w:val="18"/>
                  <w:szCs w:val="18"/>
                </w:rPr>
                <w:t>237776</w:t>
              </w:r>
            </w:ins>
          </w:p>
        </w:tc>
        <w:tc>
          <w:tcPr>
            <w:tcW w:w="344" w:type="pct"/>
            <w:tcBorders>
              <w:top w:val="single" w:sz="6" w:space="0" w:color="auto"/>
              <w:left w:val="single" w:sz="6" w:space="0" w:color="auto"/>
              <w:bottom w:val="single" w:sz="6" w:space="0" w:color="auto"/>
              <w:right w:val="single" w:sz="6" w:space="0" w:color="auto"/>
            </w:tcBorders>
          </w:tcPr>
          <w:p w14:paraId="3268195B" w14:textId="0A4C8395" w:rsidR="004C21B3" w:rsidRPr="0031527D" w:rsidRDefault="004C21B3" w:rsidP="004C21B3">
            <w:pPr>
              <w:spacing w:after="0"/>
              <w:jc w:val="center"/>
              <w:rPr>
                <w:ins w:id="4774" w:author="R&amp;S" w:date="2024-08-02T11:52:00Z" w16du:dateUtc="2024-08-02T09:52:00Z"/>
                <w:rFonts w:ascii="Arial" w:eastAsia="Calibri" w:hAnsi="Arial" w:cs="Arial"/>
                <w:sz w:val="18"/>
                <w:szCs w:val="18"/>
              </w:rPr>
            </w:pPr>
            <w:ins w:id="477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EA19172" w14:textId="3460A6EC" w:rsidR="004C21B3" w:rsidRPr="0031527D" w:rsidRDefault="004C21B3" w:rsidP="004C21B3">
            <w:pPr>
              <w:spacing w:after="0"/>
              <w:jc w:val="center"/>
              <w:rPr>
                <w:ins w:id="4776" w:author="R&amp;S" w:date="2024-08-02T11:52:00Z" w16du:dateUtc="2024-08-02T09:52:00Z"/>
                <w:rFonts w:ascii="Arial" w:eastAsia="Calibri" w:hAnsi="Arial" w:cs="Arial"/>
                <w:sz w:val="18"/>
                <w:szCs w:val="18"/>
              </w:rPr>
            </w:pPr>
            <w:ins w:id="4777" w:author="R&amp;S" w:date="2024-08-02T11:54:00Z" w16du:dateUtc="2024-08-02T09:54:00Z">
              <w:r>
                <w:rPr>
                  <w:rFonts w:ascii="Arial" w:hAnsi="Arial" w:cs="Arial"/>
                  <w:color w:val="000000"/>
                  <w:sz w:val="18"/>
                  <w:szCs w:val="18"/>
                </w:rPr>
                <w:t>29</w:t>
              </w:r>
            </w:ins>
          </w:p>
        </w:tc>
        <w:tc>
          <w:tcPr>
            <w:tcW w:w="321" w:type="pct"/>
            <w:tcBorders>
              <w:top w:val="single" w:sz="6" w:space="0" w:color="auto"/>
              <w:left w:val="single" w:sz="6" w:space="0" w:color="auto"/>
              <w:bottom w:val="single" w:sz="6" w:space="0" w:color="auto"/>
              <w:right w:val="single" w:sz="6" w:space="0" w:color="auto"/>
            </w:tcBorders>
          </w:tcPr>
          <w:p w14:paraId="7755B700" w14:textId="7AF0839F" w:rsidR="004C21B3" w:rsidRPr="0031527D" w:rsidRDefault="004C21B3" w:rsidP="004C21B3">
            <w:pPr>
              <w:spacing w:after="0"/>
              <w:jc w:val="center"/>
              <w:rPr>
                <w:ins w:id="4778" w:author="R&amp;S" w:date="2024-08-02T11:52:00Z" w16du:dateUtc="2024-08-02T09:52:00Z"/>
                <w:rFonts w:ascii="Arial" w:eastAsia="Calibri" w:hAnsi="Arial" w:cs="Arial"/>
                <w:sz w:val="18"/>
                <w:szCs w:val="18"/>
              </w:rPr>
            </w:pPr>
            <w:ins w:id="4779" w:author="R&amp;S" w:date="2024-08-02T11:54:00Z" w16du:dateUtc="2024-08-02T09:54:00Z">
              <w:r>
                <w:rPr>
                  <w:rFonts w:ascii="Arial" w:hAnsi="Arial" w:cs="Arial"/>
                  <w:color w:val="000000"/>
                  <w:sz w:val="18"/>
                  <w:szCs w:val="18"/>
                </w:rPr>
                <w:t>335808</w:t>
              </w:r>
            </w:ins>
          </w:p>
        </w:tc>
        <w:tc>
          <w:tcPr>
            <w:tcW w:w="408" w:type="pct"/>
            <w:tcBorders>
              <w:top w:val="single" w:sz="6" w:space="0" w:color="auto"/>
              <w:left w:val="single" w:sz="6" w:space="0" w:color="auto"/>
              <w:bottom w:val="single" w:sz="6" w:space="0" w:color="auto"/>
              <w:right w:val="single" w:sz="6" w:space="0" w:color="auto"/>
            </w:tcBorders>
          </w:tcPr>
          <w:p w14:paraId="2E5A6D1E" w14:textId="57209921" w:rsidR="004C21B3" w:rsidRPr="0031527D" w:rsidRDefault="004C21B3" w:rsidP="004C21B3">
            <w:pPr>
              <w:spacing w:after="0"/>
              <w:jc w:val="center"/>
              <w:rPr>
                <w:ins w:id="4780" w:author="R&amp;S" w:date="2024-08-02T11:52:00Z" w16du:dateUtc="2024-08-02T09:52:00Z"/>
                <w:rFonts w:ascii="Arial" w:eastAsia="Calibri" w:hAnsi="Arial" w:cs="Arial"/>
                <w:sz w:val="18"/>
                <w:szCs w:val="18"/>
              </w:rPr>
            </w:pPr>
            <w:ins w:id="4781" w:author="R&amp;S" w:date="2024-08-02T11:54:00Z" w16du:dateUtc="2024-08-02T09:54:00Z">
              <w:r>
                <w:rPr>
                  <w:rFonts w:ascii="Arial" w:hAnsi="Arial" w:cs="Arial"/>
                  <w:color w:val="000000"/>
                  <w:sz w:val="18"/>
                  <w:szCs w:val="18"/>
                </w:rPr>
                <w:t>202</w:t>
              </w:r>
            </w:ins>
            <w:ins w:id="4782" w:author="R&amp;S" w:date="2024-08-02T11:56:00Z" w16du:dateUtc="2024-08-02T09:56:00Z">
              <w:r>
                <w:rPr>
                  <w:rFonts w:ascii="Arial" w:hAnsi="Arial" w:cs="Arial"/>
                  <w:color w:val="000000"/>
                  <w:sz w:val="18"/>
                  <w:szCs w:val="18"/>
                </w:rPr>
                <w:t>.</w:t>
              </w:r>
            </w:ins>
            <w:ins w:id="4783" w:author="R&amp;S" w:date="2024-08-02T11:54:00Z" w16du:dateUtc="2024-08-02T09:54:00Z">
              <w:r>
                <w:rPr>
                  <w:rFonts w:ascii="Arial" w:hAnsi="Arial" w:cs="Arial"/>
                  <w:color w:val="000000"/>
                  <w:sz w:val="18"/>
                  <w:szCs w:val="18"/>
                </w:rPr>
                <w:t>110</w:t>
              </w:r>
            </w:ins>
          </w:p>
        </w:tc>
      </w:tr>
      <w:tr w:rsidR="004C21B3" w:rsidRPr="0031527D" w14:paraId="32018DEE" w14:textId="77777777" w:rsidTr="002A6617">
        <w:trPr>
          <w:trHeight w:val="290"/>
          <w:jc w:val="center"/>
          <w:ins w:id="4784" w:author="R&amp;S" w:date="2024-08-02T11:52:00Z"/>
        </w:trPr>
        <w:tc>
          <w:tcPr>
            <w:tcW w:w="359" w:type="pct"/>
            <w:tcBorders>
              <w:top w:val="single" w:sz="6" w:space="0" w:color="auto"/>
              <w:left w:val="single" w:sz="6" w:space="0" w:color="auto"/>
              <w:bottom w:val="single" w:sz="6" w:space="0" w:color="auto"/>
              <w:right w:val="single" w:sz="6" w:space="0" w:color="auto"/>
            </w:tcBorders>
          </w:tcPr>
          <w:p w14:paraId="7BEDC920" w14:textId="2599D14B" w:rsidR="004C21B3" w:rsidRPr="0031527D" w:rsidRDefault="004C21B3" w:rsidP="004C21B3">
            <w:pPr>
              <w:spacing w:after="0"/>
              <w:jc w:val="center"/>
              <w:rPr>
                <w:ins w:id="4785"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C49C762" w14:textId="43D13322" w:rsidR="004C21B3" w:rsidRPr="0031527D" w:rsidRDefault="004C21B3" w:rsidP="004C21B3">
            <w:pPr>
              <w:spacing w:after="0"/>
              <w:jc w:val="center"/>
              <w:rPr>
                <w:ins w:id="4786" w:author="R&amp;S" w:date="2024-08-02T11:52:00Z" w16du:dateUtc="2024-08-02T09:52:00Z"/>
                <w:rFonts w:ascii="Arial" w:eastAsia="Calibri" w:hAnsi="Arial" w:cs="Arial"/>
                <w:sz w:val="18"/>
                <w:szCs w:val="18"/>
              </w:rPr>
            </w:pPr>
            <w:ins w:id="4787" w:author="R&amp;S" w:date="2024-08-02T11:54:00Z" w16du:dateUtc="2024-08-02T09:54:00Z">
              <w:r>
                <w:rPr>
                  <w:rFonts w:ascii="Arial" w:hAnsi="Arial" w:cs="Arial"/>
                  <w:color w:val="000000"/>
                  <w:sz w:val="18"/>
                  <w:szCs w:val="18"/>
                </w:rPr>
                <w:t>25</w:t>
              </w:r>
            </w:ins>
          </w:p>
        </w:tc>
        <w:tc>
          <w:tcPr>
            <w:tcW w:w="367" w:type="pct"/>
            <w:tcBorders>
              <w:top w:val="single" w:sz="6" w:space="0" w:color="auto"/>
              <w:left w:val="single" w:sz="6" w:space="0" w:color="auto"/>
              <w:bottom w:val="single" w:sz="6" w:space="0" w:color="auto"/>
              <w:right w:val="single" w:sz="6" w:space="0" w:color="auto"/>
            </w:tcBorders>
          </w:tcPr>
          <w:p w14:paraId="6572F70E" w14:textId="4BA38A46" w:rsidR="004C21B3" w:rsidRPr="0031527D" w:rsidRDefault="004C21B3" w:rsidP="004C21B3">
            <w:pPr>
              <w:spacing w:after="0"/>
              <w:jc w:val="center"/>
              <w:rPr>
                <w:ins w:id="4788" w:author="R&amp;S" w:date="2024-08-02T11:52:00Z" w16du:dateUtc="2024-08-02T09:52:00Z"/>
                <w:rFonts w:ascii="Arial" w:eastAsia="Calibri" w:hAnsi="Arial" w:cs="Arial"/>
                <w:sz w:val="18"/>
                <w:szCs w:val="18"/>
              </w:rPr>
            </w:pPr>
            <w:ins w:id="478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67CC90E" w14:textId="5BFC80FC" w:rsidR="004C21B3" w:rsidRPr="0031527D" w:rsidRDefault="004C21B3" w:rsidP="004C21B3">
            <w:pPr>
              <w:spacing w:after="0"/>
              <w:jc w:val="center"/>
              <w:rPr>
                <w:ins w:id="4790" w:author="R&amp;S" w:date="2024-08-02T11:52:00Z" w16du:dateUtc="2024-08-02T09:52:00Z"/>
                <w:rFonts w:ascii="Arial" w:eastAsia="Calibri" w:hAnsi="Arial" w:cs="Arial"/>
                <w:sz w:val="18"/>
                <w:szCs w:val="18"/>
              </w:rPr>
            </w:pPr>
            <w:ins w:id="4791" w:author="R&amp;S" w:date="2024-08-02T11:54:00Z" w16du:dateUtc="2024-08-02T09:54: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tcPr>
          <w:p w14:paraId="7C39BFF3" w14:textId="00ED306C" w:rsidR="004C21B3" w:rsidRPr="0031527D" w:rsidRDefault="004C21B3" w:rsidP="004C21B3">
            <w:pPr>
              <w:spacing w:after="0"/>
              <w:jc w:val="center"/>
              <w:rPr>
                <w:ins w:id="4792" w:author="R&amp;S" w:date="2024-08-02T11:52:00Z" w16du:dateUtc="2024-08-02T09:52:00Z"/>
                <w:rFonts w:ascii="Arial" w:eastAsia="Calibri" w:hAnsi="Arial" w:cs="Arial"/>
                <w:sz w:val="18"/>
                <w:szCs w:val="18"/>
              </w:rPr>
            </w:pPr>
            <w:ins w:id="479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4E85D160" w14:textId="26674FCA" w:rsidR="004C21B3" w:rsidRPr="0031527D" w:rsidRDefault="004C21B3" w:rsidP="004C21B3">
            <w:pPr>
              <w:spacing w:after="0"/>
              <w:jc w:val="center"/>
              <w:rPr>
                <w:ins w:id="4794" w:author="R&amp;S" w:date="2024-08-02T11:52:00Z" w16du:dateUtc="2024-08-02T09:52:00Z"/>
                <w:rFonts w:ascii="Arial" w:eastAsia="Calibri" w:hAnsi="Arial" w:cs="Arial"/>
                <w:sz w:val="18"/>
                <w:szCs w:val="18"/>
              </w:rPr>
            </w:pPr>
            <w:ins w:id="4795"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7EBE32B4" w14:textId="646CC6D5" w:rsidR="004C21B3" w:rsidRPr="0031527D" w:rsidRDefault="004C21B3" w:rsidP="004C21B3">
            <w:pPr>
              <w:spacing w:after="0"/>
              <w:jc w:val="center"/>
              <w:rPr>
                <w:ins w:id="4796" w:author="R&amp;S" w:date="2024-08-02T11:52:00Z" w16du:dateUtc="2024-08-02T09:52:00Z"/>
                <w:rFonts w:ascii="Arial" w:eastAsia="Calibri" w:hAnsi="Arial" w:cs="Arial"/>
                <w:sz w:val="18"/>
                <w:szCs w:val="18"/>
              </w:rPr>
            </w:pPr>
            <w:ins w:id="479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61AC13A2" w14:textId="344162F9" w:rsidR="004C21B3" w:rsidRPr="0031527D" w:rsidRDefault="004C21B3" w:rsidP="004C21B3">
            <w:pPr>
              <w:spacing w:after="0"/>
              <w:jc w:val="center"/>
              <w:rPr>
                <w:ins w:id="4798" w:author="R&amp;S" w:date="2024-08-02T11:52:00Z" w16du:dateUtc="2024-08-02T09:52:00Z"/>
                <w:rFonts w:ascii="Arial" w:eastAsia="Calibri" w:hAnsi="Arial" w:cs="Arial"/>
                <w:sz w:val="18"/>
                <w:szCs w:val="18"/>
              </w:rPr>
            </w:pPr>
            <w:ins w:id="4799" w:author="R&amp;S" w:date="2024-08-02T11:54:00Z" w16du:dateUtc="2024-08-02T09:54:00Z">
              <w:r>
                <w:rPr>
                  <w:rFonts w:ascii="Arial" w:hAnsi="Arial" w:cs="Arial"/>
                  <w:color w:val="000000"/>
                  <w:sz w:val="18"/>
                  <w:szCs w:val="18"/>
                </w:rPr>
                <w:t>0</w:t>
              </w:r>
            </w:ins>
            <w:ins w:id="4800" w:author="R&amp;S" w:date="2024-08-02T11:56:00Z" w16du:dateUtc="2024-08-02T09:56:00Z">
              <w:r>
                <w:rPr>
                  <w:rFonts w:ascii="Arial" w:hAnsi="Arial" w:cs="Arial"/>
                  <w:color w:val="000000"/>
                  <w:sz w:val="18"/>
                  <w:szCs w:val="18"/>
                </w:rPr>
                <w:t>.</w:t>
              </w:r>
            </w:ins>
            <w:ins w:id="4801"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217A0B97" w14:textId="03EB0D5D" w:rsidR="004C21B3" w:rsidRPr="0031527D" w:rsidRDefault="004C21B3" w:rsidP="004C21B3">
            <w:pPr>
              <w:spacing w:after="0"/>
              <w:jc w:val="center"/>
              <w:rPr>
                <w:ins w:id="4802" w:author="R&amp;S" w:date="2024-08-02T11:52:00Z" w16du:dateUtc="2024-08-02T09:52:00Z"/>
                <w:rFonts w:ascii="Arial" w:eastAsia="Calibri" w:hAnsi="Arial" w:cs="Arial"/>
                <w:sz w:val="18"/>
                <w:szCs w:val="18"/>
              </w:rPr>
            </w:pPr>
            <w:ins w:id="4803"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621B5C3F" w14:textId="6B6C4E2C" w:rsidR="004C21B3" w:rsidRPr="0031527D" w:rsidRDefault="004C21B3" w:rsidP="004C21B3">
            <w:pPr>
              <w:spacing w:after="0"/>
              <w:jc w:val="center"/>
              <w:rPr>
                <w:ins w:id="4804" w:author="R&amp;S" w:date="2024-08-02T11:52:00Z" w16du:dateUtc="2024-08-02T09:52:00Z"/>
                <w:rFonts w:ascii="Arial" w:eastAsia="Calibri" w:hAnsi="Arial" w:cs="Arial"/>
                <w:sz w:val="18"/>
                <w:szCs w:val="18"/>
              </w:rPr>
            </w:pPr>
            <w:ins w:id="480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4EAEC629" w14:textId="34FFE053" w:rsidR="004C21B3" w:rsidRPr="0031527D" w:rsidRDefault="004C21B3" w:rsidP="004C21B3">
            <w:pPr>
              <w:spacing w:after="0"/>
              <w:jc w:val="center"/>
              <w:rPr>
                <w:ins w:id="4806" w:author="R&amp;S" w:date="2024-08-02T11:52:00Z" w16du:dateUtc="2024-08-02T09:52:00Z"/>
                <w:rFonts w:ascii="Arial" w:eastAsia="Calibri" w:hAnsi="Arial" w:cs="Arial"/>
                <w:sz w:val="18"/>
                <w:szCs w:val="18"/>
              </w:rPr>
            </w:pPr>
            <w:ins w:id="4807" w:author="R&amp;S" w:date="2024-08-02T11:54:00Z" w16du:dateUtc="2024-08-02T09:54:00Z">
              <w:r>
                <w:rPr>
                  <w:rFonts w:ascii="Arial" w:hAnsi="Arial" w:cs="Arial"/>
                  <w:color w:val="000000"/>
                  <w:sz w:val="18"/>
                  <w:szCs w:val="18"/>
                </w:rPr>
                <w:t>295176</w:t>
              </w:r>
            </w:ins>
          </w:p>
        </w:tc>
        <w:tc>
          <w:tcPr>
            <w:tcW w:w="344" w:type="pct"/>
            <w:tcBorders>
              <w:top w:val="single" w:sz="6" w:space="0" w:color="auto"/>
              <w:left w:val="single" w:sz="6" w:space="0" w:color="auto"/>
              <w:bottom w:val="single" w:sz="6" w:space="0" w:color="auto"/>
              <w:right w:val="single" w:sz="6" w:space="0" w:color="auto"/>
            </w:tcBorders>
          </w:tcPr>
          <w:p w14:paraId="21F4F49A" w14:textId="574DB12F" w:rsidR="004C21B3" w:rsidRPr="0031527D" w:rsidRDefault="004C21B3" w:rsidP="004C21B3">
            <w:pPr>
              <w:spacing w:after="0"/>
              <w:jc w:val="center"/>
              <w:rPr>
                <w:ins w:id="4808" w:author="R&amp;S" w:date="2024-08-02T11:52:00Z" w16du:dateUtc="2024-08-02T09:52:00Z"/>
                <w:rFonts w:ascii="Arial" w:eastAsia="Calibri" w:hAnsi="Arial" w:cs="Arial"/>
                <w:sz w:val="18"/>
                <w:szCs w:val="18"/>
              </w:rPr>
            </w:pPr>
            <w:ins w:id="480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D588C64" w14:textId="5A933A87" w:rsidR="004C21B3" w:rsidRPr="0031527D" w:rsidRDefault="004C21B3" w:rsidP="004C21B3">
            <w:pPr>
              <w:spacing w:after="0"/>
              <w:jc w:val="center"/>
              <w:rPr>
                <w:ins w:id="4810" w:author="R&amp;S" w:date="2024-08-02T11:52:00Z" w16du:dateUtc="2024-08-02T09:52:00Z"/>
                <w:rFonts w:ascii="Arial" w:eastAsia="Calibri" w:hAnsi="Arial" w:cs="Arial"/>
                <w:sz w:val="18"/>
                <w:szCs w:val="18"/>
              </w:rPr>
            </w:pPr>
            <w:ins w:id="4811" w:author="R&amp;S" w:date="2024-08-02T11:54:00Z" w16du:dateUtc="2024-08-02T09:54:00Z">
              <w:r>
                <w:rPr>
                  <w:rFonts w:ascii="Arial" w:hAnsi="Arial" w:cs="Arial"/>
                  <w:color w:val="000000"/>
                  <w:sz w:val="18"/>
                  <w:szCs w:val="18"/>
                </w:rPr>
                <w:t>35</w:t>
              </w:r>
            </w:ins>
          </w:p>
        </w:tc>
        <w:tc>
          <w:tcPr>
            <w:tcW w:w="321" w:type="pct"/>
            <w:tcBorders>
              <w:top w:val="single" w:sz="6" w:space="0" w:color="auto"/>
              <w:left w:val="single" w:sz="6" w:space="0" w:color="auto"/>
              <w:bottom w:val="single" w:sz="6" w:space="0" w:color="auto"/>
              <w:right w:val="single" w:sz="6" w:space="0" w:color="auto"/>
            </w:tcBorders>
          </w:tcPr>
          <w:p w14:paraId="590EA700" w14:textId="5D3940CE" w:rsidR="004C21B3" w:rsidRPr="0031527D" w:rsidRDefault="004C21B3" w:rsidP="004C21B3">
            <w:pPr>
              <w:spacing w:after="0"/>
              <w:jc w:val="center"/>
              <w:rPr>
                <w:ins w:id="4812" w:author="R&amp;S" w:date="2024-08-02T11:52:00Z" w16du:dateUtc="2024-08-02T09:52:00Z"/>
                <w:rFonts w:ascii="Arial" w:eastAsia="Calibri" w:hAnsi="Arial" w:cs="Arial"/>
                <w:sz w:val="18"/>
                <w:szCs w:val="18"/>
              </w:rPr>
            </w:pPr>
            <w:ins w:id="4813" w:author="R&amp;S" w:date="2024-08-02T11:54:00Z" w16du:dateUtc="2024-08-02T09:54:00Z">
              <w:r>
                <w:rPr>
                  <w:rFonts w:ascii="Arial" w:hAnsi="Arial" w:cs="Arial"/>
                  <w:color w:val="000000"/>
                  <w:sz w:val="18"/>
                  <w:szCs w:val="18"/>
                </w:rPr>
                <w:t>421344</w:t>
              </w:r>
            </w:ins>
          </w:p>
        </w:tc>
        <w:tc>
          <w:tcPr>
            <w:tcW w:w="408" w:type="pct"/>
            <w:tcBorders>
              <w:top w:val="single" w:sz="6" w:space="0" w:color="auto"/>
              <w:left w:val="single" w:sz="6" w:space="0" w:color="auto"/>
              <w:bottom w:val="single" w:sz="6" w:space="0" w:color="auto"/>
              <w:right w:val="single" w:sz="6" w:space="0" w:color="auto"/>
            </w:tcBorders>
          </w:tcPr>
          <w:p w14:paraId="2229A091" w14:textId="5A59FC7A" w:rsidR="004C21B3" w:rsidRPr="0031527D" w:rsidRDefault="004C21B3" w:rsidP="004C21B3">
            <w:pPr>
              <w:spacing w:after="0"/>
              <w:jc w:val="center"/>
              <w:rPr>
                <w:ins w:id="4814" w:author="R&amp;S" w:date="2024-08-02T11:52:00Z" w16du:dateUtc="2024-08-02T09:52:00Z"/>
                <w:rFonts w:ascii="Arial" w:eastAsia="Calibri" w:hAnsi="Arial" w:cs="Arial"/>
                <w:sz w:val="18"/>
                <w:szCs w:val="18"/>
              </w:rPr>
            </w:pPr>
            <w:ins w:id="4815" w:author="R&amp;S" w:date="2024-08-02T11:54:00Z" w16du:dateUtc="2024-08-02T09:54:00Z">
              <w:r>
                <w:rPr>
                  <w:rFonts w:ascii="Arial" w:hAnsi="Arial" w:cs="Arial"/>
                  <w:color w:val="000000"/>
                  <w:sz w:val="18"/>
                  <w:szCs w:val="18"/>
                </w:rPr>
                <w:t>250</w:t>
              </w:r>
            </w:ins>
            <w:ins w:id="4816" w:author="R&amp;S" w:date="2024-08-02T11:56:00Z" w16du:dateUtc="2024-08-02T09:56:00Z">
              <w:r>
                <w:rPr>
                  <w:rFonts w:ascii="Arial" w:hAnsi="Arial" w:cs="Arial"/>
                  <w:color w:val="000000"/>
                  <w:sz w:val="18"/>
                  <w:szCs w:val="18"/>
                </w:rPr>
                <w:t>.</w:t>
              </w:r>
            </w:ins>
            <w:ins w:id="4817" w:author="R&amp;S" w:date="2024-08-02T11:54:00Z" w16du:dateUtc="2024-08-02T09:54:00Z">
              <w:r>
                <w:rPr>
                  <w:rFonts w:ascii="Arial" w:hAnsi="Arial" w:cs="Arial"/>
                  <w:color w:val="000000"/>
                  <w:sz w:val="18"/>
                  <w:szCs w:val="18"/>
                </w:rPr>
                <w:t>900</w:t>
              </w:r>
            </w:ins>
          </w:p>
        </w:tc>
      </w:tr>
      <w:tr w:rsidR="004C21B3" w:rsidRPr="0031527D" w14:paraId="598FB40C" w14:textId="77777777" w:rsidTr="002A6617">
        <w:trPr>
          <w:trHeight w:val="290"/>
          <w:jc w:val="center"/>
          <w:ins w:id="4818" w:author="R&amp;S" w:date="2024-08-02T11:52:00Z"/>
        </w:trPr>
        <w:tc>
          <w:tcPr>
            <w:tcW w:w="359" w:type="pct"/>
            <w:tcBorders>
              <w:top w:val="single" w:sz="6" w:space="0" w:color="auto"/>
              <w:left w:val="single" w:sz="6" w:space="0" w:color="auto"/>
              <w:bottom w:val="single" w:sz="6" w:space="0" w:color="auto"/>
              <w:right w:val="single" w:sz="6" w:space="0" w:color="auto"/>
            </w:tcBorders>
          </w:tcPr>
          <w:p w14:paraId="00AEA03B" w14:textId="18FEE538" w:rsidR="004C21B3" w:rsidRPr="0031527D" w:rsidRDefault="004C21B3" w:rsidP="004C21B3">
            <w:pPr>
              <w:spacing w:after="0"/>
              <w:jc w:val="center"/>
              <w:rPr>
                <w:ins w:id="4819"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645B6D3" w14:textId="31320C7D" w:rsidR="004C21B3" w:rsidRPr="0031527D" w:rsidRDefault="004C21B3" w:rsidP="004C21B3">
            <w:pPr>
              <w:spacing w:after="0"/>
              <w:jc w:val="center"/>
              <w:rPr>
                <w:ins w:id="4820" w:author="R&amp;S" w:date="2024-08-02T11:52:00Z" w16du:dateUtc="2024-08-02T09:52:00Z"/>
                <w:rFonts w:ascii="Arial" w:eastAsia="Calibri" w:hAnsi="Arial" w:cs="Arial"/>
                <w:sz w:val="18"/>
                <w:szCs w:val="18"/>
              </w:rPr>
            </w:pPr>
            <w:ins w:id="4821" w:author="R&amp;S" w:date="2024-08-02T11:54:00Z" w16du:dateUtc="2024-08-02T09:54:00Z">
              <w:r>
                <w:rPr>
                  <w:rFonts w:ascii="Arial" w:hAnsi="Arial" w:cs="Arial"/>
                  <w:color w:val="000000"/>
                  <w:sz w:val="18"/>
                  <w:szCs w:val="18"/>
                </w:rPr>
                <w:t>30</w:t>
              </w:r>
            </w:ins>
          </w:p>
        </w:tc>
        <w:tc>
          <w:tcPr>
            <w:tcW w:w="367" w:type="pct"/>
            <w:tcBorders>
              <w:top w:val="single" w:sz="6" w:space="0" w:color="auto"/>
              <w:left w:val="single" w:sz="6" w:space="0" w:color="auto"/>
              <w:bottom w:val="single" w:sz="6" w:space="0" w:color="auto"/>
              <w:right w:val="single" w:sz="6" w:space="0" w:color="auto"/>
            </w:tcBorders>
          </w:tcPr>
          <w:p w14:paraId="7B8389C0" w14:textId="6815F43F" w:rsidR="004C21B3" w:rsidRPr="0031527D" w:rsidRDefault="004C21B3" w:rsidP="004C21B3">
            <w:pPr>
              <w:spacing w:after="0"/>
              <w:jc w:val="center"/>
              <w:rPr>
                <w:ins w:id="4822" w:author="R&amp;S" w:date="2024-08-02T11:52:00Z" w16du:dateUtc="2024-08-02T09:52:00Z"/>
                <w:rFonts w:ascii="Arial" w:eastAsia="Calibri" w:hAnsi="Arial" w:cs="Arial"/>
                <w:sz w:val="18"/>
                <w:szCs w:val="18"/>
              </w:rPr>
            </w:pPr>
            <w:ins w:id="482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04892E6" w14:textId="2D47F0C0" w:rsidR="004C21B3" w:rsidRPr="0031527D" w:rsidRDefault="004C21B3" w:rsidP="004C21B3">
            <w:pPr>
              <w:spacing w:after="0"/>
              <w:jc w:val="center"/>
              <w:rPr>
                <w:ins w:id="4824" w:author="R&amp;S" w:date="2024-08-02T11:52:00Z" w16du:dateUtc="2024-08-02T09:52:00Z"/>
                <w:rFonts w:ascii="Arial" w:eastAsia="Calibri" w:hAnsi="Arial" w:cs="Arial"/>
                <w:sz w:val="18"/>
                <w:szCs w:val="18"/>
              </w:rPr>
            </w:pPr>
            <w:ins w:id="4825" w:author="R&amp;S" w:date="2024-08-02T11:54:00Z" w16du:dateUtc="2024-08-02T09:54:00Z">
              <w:r>
                <w:rPr>
                  <w:rFonts w:ascii="Arial" w:hAnsi="Arial" w:cs="Arial"/>
                  <w:color w:val="000000"/>
                  <w:sz w:val="18"/>
                  <w:szCs w:val="18"/>
                </w:rPr>
                <w:t>160</w:t>
              </w:r>
            </w:ins>
          </w:p>
        </w:tc>
        <w:tc>
          <w:tcPr>
            <w:tcW w:w="420" w:type="pct"/>
            <w:tcBorders>
              <w:top w:val="single" w:sz="6" w:space="0" w:color="auto"/>
              <w:left w:val="single" w:sz="6" w:space="0" w:color="auto"/>
              <w:bottom w:val="single" w:sz="6" w:space="0" w:color="auto"/>
              <w:right w:val="single" w:sz="6" w:space="0" w:color="auto"/>
            </w:tcBorders>
          </w:tcPr>
          <w:p w14:paraId="7B3836AD" w14:textId="3BEBC3C0" w:rsidR="004C21B3" w:rsidRPr="0031527D" w:rsidRDefault="004C21B3" w:rsidP="004C21B3">
            <w:pPr>
              <w:spacing w:after="0"/>
              <w:jc w:val="center"/>
              <w:rPr>
                <w:ins w:id="4826" w:author="R&amp;S" w:date="2024-08-02T11:52:00Z" w16du:dateUtc="2024-08-02T09:52:00Z"/>
                <w:rFonts w:ascii="Arial" w:eastAsia="Calibri" w:hAnsi="Arial" w:cs="Arial"/>
                <w:sz w:val="18"/>
                <w:szCs w:val="18"/>
              </w:rPr>
            </w:pPr>
            <w:ins w:id="482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69682BC" w14:textId="5EC179F6" w:rsidR="004C21B3" w:rsidRPr="0031527D" w:rsidRDefault="004C21B3" w:rsidP="004C21B3">
            <w:pPr>
              <w:spacing w:after="0"/>
              <w:jc w:val="center"/>
              <w:rPr>
                <w:ins w:id="4828" w:author="R&amp;S" w:date="2024-08-02T11:52:00Z" w16du:dateUtc="2024-08-02T09:52:00Z"/>
                <w:rFonts w:ascii="Arial" w:eastAsia="Calibri" w:hAnsi="Arial" w:cs="Arial"/>
                <w:sz w:val="18"/>
                <w:szCs w:val="18"/>
              </w:rPr>
            </w:pPr>
            <w:ins w:id="4829"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47224023" w14:textId="3F70AAB5" w:rsidR="004C21B3" w:rsidRPr="0031527D" w:rsidRDefault="004C21B3" w:rsidP="004C21B3">
            <w:pPr>
              <w:spacing w:after="0"/>
              <w:jc w:val="center"/>
              <w:rPr>
                <w:ins w:id="4830" w:author="R&amp;S" w:date="2024-08-02T11:52:00Z" w16du:dateUtc="2024-08-02T09:52:00Z"/>
                <w:rFonts w:ascii="Arial" w:eastAsia="Calibri" w:hAnsi="Arial" w:cs="Arial"/>
                <w:sz w:val="18"/>
                <w:szCs w:val="18"/>
              </w:rPr>
            </w:pPr>
            <w:ins w:id="483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8035064" w14:textId="7A297528" w:rsidR="004C21B3" w:rsidRPr="0031527D" w:rsidRDefault="004C21B3" w:rsidP="004C21B3">
            <w:pPr>
              <w:spacing w:after="0"/>
              <w:jc w:val="center"/>
              <w:rPr>
                <w:ins w:id="4832" w:author="R&amp;S" w:date="2024-08-02T11:52:00Z" w16du:dateUtc="2024-08-02T09:52:00Z"/>
                <w:rFonts w:ascii="Arial" w:eastAsia="Calibri" w:hAnsi="Arial" w:cs="Arial"/>
                <w:sz w:val="18"/>
                <w:szCs w:val="18"/>
              </w:rPr>
            </w:pPr>
            <w:ins w:id="4833" w:author="R&amp;S" w:date="2024-08-02T11:54:00Z" w16du:dateUtc="2024-08-02T09:54:00Z">
              <w:r>
                <w:rPr>
                  <w:rFonts w:ascii="Arial" w:hAnsi="Arial" w:cs="Arial"/>
                  <w:color w:val="000000"/>
                  <w:sz w:val="18"/>
                  <w:szCs w:val="18"/>
                </w:rPr>
                <w:t>0</w:t>
              </w:r>
            </w:ins>
            <w:ins w:id="4834" w:author="R&amp;S" w:date="2024-08-02T11:56:00Z" w16du:dateUtc="2024-08-02T09:56:00Z">
              <w:r>
                <w:rPr>
                  <w:rFonts w:ascii="Arial" w:hAnsi="Arial" w:cs="Arial"/>
                  <w:color w:val="000000"/>
                  <w:sz w:val="18"/>
                  <w:szCs w:val="18"/>
                </w:rPr>
                <w:t>.</w:t>
              </w:r>
            </w:ins>
            <w:ins w:id="4835"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022FBF5C" w14:textId="3B799DAD" w:rsidR="004C21B3" w:rsidRPr="0031527D" w:rsidRDefault="004C21B3" w:rsidP="004C21B3">
            <w:pPr>
              <w:spacing w:after="0"/>
              <w:jc w:val="center"/>
              <w:rPr>
                <w:ins w:id="4836" w:author="R&amp;S" w:date="2024-08-02T11:52:00Z" w16du:dateUtc="2024-08-02T09:52:00Z"/>
                <w:rFonts w:ascii="Arial" w:eastAsia="Calibri" w:hAnsi="Arial" w:cs="Arial"/>
                <w:sz w:val="18"/>
                <w:szCs w:val="18"/>
              </w:rPr>
            </w:pPr>
            <w:ins w:id="4837"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7CCCD448" w14:textId="43A2BC94" w:rsidR="004C21B3" w:rsidRPr="0031527D" w:rsidRDefault="004C21B3" w:rsidP="004C21B3">
            <w:pPr>
              <w:spacing w:after="0"/>
              <w:jc w:val="center"/>
              <w:rPr>
                <w:ins w:id="4838" w:author="R&amp;S" w:date="2024-08-02T11:52:00Z" w16du:dateUtc="2024-08-02T09:52:00Z"/>
                <w:rFonts w:ascii="Arial" w:eastAsia="Calibri" w:hAnsi="Arial" w:cs="Arial"/>
                <w:sz w:val="18"/>
                <w:szCs w:val="18"/>
              </w:rPr>
            </w:pPr>
            <w:ins w:id="483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8F8C046" w14:textId="55296596" w:rsidR="004C21B3" w:rsidRPr="0031527D" w:rsidRDefault="004C21B3" w:rsidP="004C21B3">
            <w:pPr>
              <w:spacing w:after="0"/>
              <w:jc w:val="center"/>
              <w:rPr>
                <w:ins w:id="4840" w:author="R&amp;S" w:date="2024-08-02T11:52:00Z" w16du:dateUtc="2024-08-02T09:52:00Z"/>
                <w:rFonts w:ascii="Arial" w:eastAsia="Calibri" w:hAnsi="Arial" w:cs="Arial"/>
                <w:sz w:val="18"/>
                <w:szCs w:val="18"/>
              </w:rPr>
            </w:pPr>
            <w:ins w:id="4841" w:author="R&amp;S" w:date="2024-08-02T11:54:00Z" w16du:dateUtc="2024-08-02T09:54:00Z">
              <w:r>
                <w:rPr>
                  <w:rFonts w:ascii="Arial" w:hAnsi="Arial" w:cs="Arial"/>
                  <w:color w:val="000000"/>
                  <w:sz w:val="18"/>
                  <w:szCs w:val="18"/>
                </w:rPr>
                <w:t>352440</w:t>
              </w:r>
            </w:ins>
          </w:p>
        </w:tc>
        <w:tc>
          <w:tcPr>
            <w:tcW w:w="344" w:type="pct"/>
            <w:tcBorders>
              <w:top w:val="single" w:sz="6" w:space="0" w:color="auto"/>
              <w:left w:val="single" w:sz="6" w:space="0" w:color="auto"/>
              <w:bottom w:val="single" w:sz="6" w:space="0" w:color="auto"/>
              <w:right w:val="single" w:sz="6" w:space="0" w:color="auto"/>
            </w:tcBorders>
          </w:tcPr>
          <w:p w14:paraId="59F52069" w14:textId="302B13F2" w:rsidR="004C21B3" w:rsidRPr="0031527D" w:rsidRDefault="004C21B3" w:rsidP="004C21B3">
            <w:pPr>
              <w:spacing w:after="0"/>
              <w:jc w:val="center"/>
              <w:rPr>
                <w:ins w:id="4842" w:author="R&amp;S" w:date="2024-08-02T11:52:00Z" w16du:dateUtc="2024-08-02T09:52:00Z"/>
                <w:rFonts w:ascii="Arial" w:eastAsia="Calibri" w:hAnsi="Arial" w:cs="Arial"/>
                <w:sz w:val="18"/>
                <w:szCs w:val="18"/>
              </w:rPr>
            </w:pPr>
            <w:ins w:id="484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BE933F6" w14:textId="7FA8E654" w:rsidR="004C21B3" w:rsidRPr="0031527D" w:rsidRDefault="004C21B3" w:rsidP="004C21B3">
            <w:pPr>
              <w:spacing w:after="0"/>
              <w:jc w:val="center"/>
              <w:rPr>
                <w:ins w:id="4844" w:author="R&amp;S" w:date="2024-08-02T11:52:00Z" w16du:dateUtc="2024-08-02T09:52:00Z"/>
                <w:rFonts w:ascii="Arial" w:eastAsia="Calibri" w:hAnsi="Arial" w:cs="Arial"/>
                <w:sz w:val="18"/>
                <w:szCs w:val="18"/>
              </w:rPr>
            </w:pPr>
            <w:ins w:id="4845" w:author="R&amp;S" w:date="2024-08-02T11:54:00Z" w16du:dateUtc="2024-08-02T09:54:00Z">
              <w:r>
                <w:rPr>
                  <w:rFonts w:ascii="Arial" w:hAnsi="Arial" w:cs="Arial"/>
                  <w:color w:val="000000"/>
                  <w:sz w:val="18"/>
                  <w:szCs w:val="18"/>
                </w:rPr>
                <w:t>42</w:t>
              </w:r>
            </w:ins>
          </w:p>
        </w:tc>
        <w:tc>
          <w:tcPr>
            <w:tcW w:w="321" w:type="pct"/>
            <w:tcBorders>
              <w:top w:val="single" w:sz="6" w:space="0" w:color="auto"/>
              <w:left w:val="single" w:sz="6" w:space="0" w:color="auto"/>
              <w:bottom w:val="single" w:sz="6" w:space="0" w:color="auto"/>
              <w:right w:val="single" w:sz="6" w:space="0" w:color="auto"/>
            </w:tcBorders>
          </w:tcPr>
          <w:p w14:paraId="2C7B39B6" w14:textId="0D99264B" w:rsidR="004C21B3" w:rsidRPr="0031527D" w:rsidRDefault="004C21B3" w:rsidP="004C21B3">
            <w:pPr>
              <w:spacing w:after="0"/>
              <w:jc w:val="center"/>
              <w:rPr>
                <w:ins w:id="4846" w:author="R&amp;S" w:date="2024-08-02T11:52:00Z" w16du:dateUtc="2024-08-02T09:52:00Z"/>
                <w:rFonts w:ascii="Arial" w:eastAsia="Calibri" w:hAnsi="Arial" w:cs="Arial"/>
                <w:sz w:val="18"/>
                <w:szCs w:val="18"/>
              </w:rPr>
            </w:pPr>
            <w:ins w:id="4847" w:author="R&amp;S" w:date="2024-08-02T11:54:00Z" w16du:dateUtc="2024-08-02T09:54:00Z">
              <w:r>
                <w:rPr>
                  <w:rFonts w:ascii="Arial" w:hAnsi="Arial" w:cs="Arial"/>
                  <w:color w:val="000000"/>
                  <w:sz w:val="18"/>
                  <w:szCs w:val="18"/>
                </w:rPr>
                <w:t>506880</w:t>
              </w:r>
            </w:ins>
          </w:p>
        </w:tc>
        <w:tc>
          <w:tcPr>
            <w:tcW w:w="408" w:type="pct"/>
            <w:tcBorders>
              <w:top w:val="single" w:sz="6" w:space="0" w:color="auto"/>
              <w:left w:val="single" w:sz="6" w:space="0" w:color="auto"/>
              <w:bottom w:val="single" w:sz="6" w:space="0" w:color="auto"/>
              <w:right w:val="single" w:sz="6" w:space="0" w:color="auto"/>
            </w:tcBorders>
          </w:tcPr>
          <w:p w14:paraId="0E61D0B0" w14:textId="11135F41" w:rsidR="004C21B3" w:rsidRPr="0031527D" w:rsidRDefault="004C21B3" w:rsidP="004C21B3">
            <w:pPr>
              <w:spacing w:after="0"/>
              <w:jc w:val="center"/>
              <w:rPr>
                <w:ins w:id="4848" w:author="R&amp;S" w:date="2024-08-02T11:52:00Z" w16du:dateUtc="2024-08-02T09:52:00Z"/>
                <w:rFonts w:ascii="Arial" w:eastAsia="Calibri" w:hAnsi="Arial" w:cs="Arial"/>
                <w:sz w:val="18"/>
                <w:szCs w:val="18"/>
              </w:rPr>
            </w:pPr>
            <w:ins w:id="4849" w:author="R&amp;S" w:date="2024-08-02T11:54:00Z" w16du:dateUtc="2024-08-02T09:54:00Z">
              <w:r>
                <w:rPr>
                  <w:rFonts w:ascii="Arial" w:hAnsi="Arial" w:cs="Arial"/>
                  <w:color w:val="000000"/>
                  <w:sz w:val="18"/>
                  <w:szCs w:val="18"/>
                </w:rPr>
                <w:t>299</w:t>
              </w:r>
            </w:ins>
            <w:ins w:id="4850" w:author="R&amp;S" w:date="2024-08-02T11:56:00Z" w16du:dateUtc="2024-08-02T09:56:00Z">
              <w:r>
                <w:rPr>
                  <w:rFonts w:ascii="Arial" w:hAnsi="Arial" w:cs="Arial"/>
                  <w:color w:val="000000"/>
                  <w:sz w:val="18"/>
                  <w:szCs w:val="18"/>
                </w:rPr>
                <w:t>.</w:t>
              </w:r>
            </w:ins>
            <w:ins w:id="4851" w:author="R&amp;S" w:date="2024-08-02T11:54:00Z" w16du:dateUtc="2024-08-02T09:54:00Z">
              <w:r>
                <w:rPr>
                  <w:rFonts w:ascii="Arial" w:hAnsi="Arial" w:cs="Arial"/>
                  <w:color w:val="000000"/>
                  <w:sz w:val="18"/>
                  <w:szCs w:val="18"/>
                </w:rPr>
                <w:t>574</w:t>
              </w:r>
            </w:ins>
          </w:p>
        </w:tc>
      </w:tr>
      <w:tr w:rsidR="004C21B3" w:rsidRPr="0031527D" w14:paraId="7E0829D8" w14:textId="77777777" w:rsidTr="002A6617">
        <w:trPr>
          <w:trHeight w:val="290"/>
          <w:jc w:val="center"/>
          <w:ins w:id="4852" w:author="R&amp;S" w:date="2024-08-02T11:52:00Z"/>
        </w:trPr>
        <w:tc>
          <w:tcPr>
            <w:tcW w:w="359" w:type="pct"/>
            <w:tcBorders>
              <w:top w:val="single" w:sz="6" w:space="0" w:color="auto"/>
              <w:left w:val="single" w:sz="6" w:space="0" w:color="auto"/>
              <w:bottom w:val="single" w:sz="6" w:space="0" w:color="auto"/>
              <w:right w:val="single" w:sz="6" w:space="0" w:color="auto"/>
            </w:tcBorders>
          </w:tcPr>
          <w:p w14:paraId="78FB0E77" w14:textId="05AC46F3" w:rsidR="004C21B3" w:rsidRPr="0031527D" w:rsidRDefault="004C21B3" w:rsidP="004C21B3">
            <w:pPr>
              <w:spacing w:after="0"/>
              <w:jc w:val="center"/>
              <w:rPr>
                <w:ins w:id="4853"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266F0D4" w14:textId="1C3CE90D" w:rsidR="004C21B3" w:rsidRPr="0031527D" w:rsidRDefault="004C21B3" w:rsidP="004C21B3">
            <w:pPr>
              <w:spacing w:after="0"/>
              <w:jc w:val="center"/>
              <w:rPr>
                <w:ins w:id="4854" w:author="R&amp;S" w:date="2024-08-02T11:52:00Z" w16du:dateUtc="2024-08-02T09:52:00Z"/>
                <w:rFonts w:ascii="Arial" w:eastAsia="Calibri" w:hAnsi="Arial" w:cs="Arial"/>
                <w:sz w:val="18"/>
                <w:szCs w:val="18"/>
              </w:rPr>
            </w:pPr>
            <w:ins w:id="4855" w:author="R&amp;S" w:date="2024-08-02T11:54:00Z" w16du:dateUtc="2024-08-02T09:54:00Z">
              <w:r>
                <w:rPr>
                  <w:rFonts w:ascii="Arial" w:hAnsi="Arial" w:cs="Arial"/>
                  <w:color w:val="000000"/>
                  <w:sz w:val="18"/>
                  <w:szCs w:val="18"/>
                </w:rPr>
                <w:t>35</w:t>
              </w:r>
            </w:ins>
          </w:p>
        </w:tc>
        <w:tc>
          <w:tcPr>
            <w:tcW w:w="367" w:type="pct"/>
            <w:tcBorders>
              <w:top w:val="single" w:sz="6" w:space="0" w:color="auto"/>
              <w:left w:val="single" w:sz="6" w:space="0" w:color="auto"/>
              <w:bottom w:val="single" w:sz="6" w:space="0" w:color="auto"/>
              <w:right w:val="single" w:sz="6" w:space="0" w:color="auto"/>
            </w:tcBorders>
          </w:tcPr>
          <w:p w14:paraId="5231C9C2" w14:textId="67C54773" w:rsidR="004C21B3" w:rsidRPr="0031527D" w:rsidRDefault="004C21B3" w:rsidP="004C21B3">
            <w:pPr>
              <w:spacing w:after="0"/>
              <w:jc w:val="center"/>
              <w:rPr>
                <w:ins w:id="4856" w:author="R&amp;S" w:date="2024-08-02T11:52:00Z" w16du:dateUtc="2024-08-02T09:52:00Z"/>
                <w:rFonts w:ascii="Arial" w:eastAsia="Calibri" w:hAnsi="Arial" w:cs="Arial"/>
                <w:sz w:val="18"/>
                <w:szCs w:val="18"/>
              </w:rPr>
            </w:pPr>
            <w:ins w:id="485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5B160206" w14:textId="1652FBAB" w:rsidR="004C21B3" w:rsidRPr="0031527D" w:rsidRDefault="004C21B3" w:rsidP="004C21B3">
            <w:pPr>
              <w:spacing w:after="0"/>
              <w:jc w:val="center"/>
              <w:rPr>
                <w:ins w:id="4858" w:author="R&amp;S" w:date="2024-08-02T11:52:00Z" w16du:dateUtc="2024-08-02T09:52:00Z"/>
                <w:rFonts w:ascii="Arial" w:eastAsia="Calibri" w:hAnsi="Arial" w:cs="Arial"/>
                <w:sz w:val="18"/>
                <w:szCs w:val="18"/>
              </w:rPr>
            </w:pPr>
            <w:ins w:id="4859" w:author="R&amp;S" w:date="2024-08-02T11:54:00Z" w16du:dateUtc="2024-08-02T09:54:00Z">
              <w:r>
                <w:rPr>
                  <w:rFonts w:ascii="Arial" w:hAnsi="Arial" w:cs="Arial"/>
                  <w:color w:val="000000"/>
                  <w:sz w:val="18"/>
                  <w:szCs w:val="18"/>
                </w:rPr>
                <w:t>188</w:t>
              </w:r>
            </w:ins>
          </w:p>
        </w:tc>
        <w:tc>
          <w:tcPr>
            <w:tcW w:w="420" w:type="pct"/>
            <w:tcBorders>
              <w:top w:val="single" w:sz="6" w:space="0" w:color="auto"/>
              <w:left w:val="single" w:sz="6" w:space="0" w:color="auto"/>
              <w:bottom w:val="single" w:sz="6" w:space="0" w:color="auto"/>
              <w:right w:val="single" w:sz="6" w:space="0" w:color="auto"/>
            </w:tcBorders>
          </w:tcPr>
          <w:p w14:paraId="76588541" w14:textId="088D9063" w:rsidR="004C21B3" w:rsidRPr="0031527D" w:rsidRDefault="004C21B3" w:rsidP="004C21B3">
            <w:pPr>
              <w:spacing w:after="0"/>
              <w:jc w:val="center"/>
              <w:rPr>
                <w:ins w:id="4860" w:author="R&amp;S" w:date="2024-08-02T11:52:00Z" w16du:dateUtc="2024-08-02T09:52:00Z"/>
                <w:rFonts w:ascii="Arial" w:eastAsia="Calibri" w:hAnsi="Arial" w:cs="Arial"/>
                <w:sz w:val="18"/>
                <w:szCs w:val="18"/>
              </w:rPr>
            </w:pPr>
            <w:ins w:id="486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CFD1017" w14:textId="39E8E175" w:rsidR="004C21B3" w:rsidRPr="0031527D" w:rsidRDefault="004C21B3" w:rsidP="004C21B3">
            <w:pPr>
              <w:spacing w:after="0"/>
              <w:jc w:val="center"/>
              <w:rPr>
                <w:ins w:id="4862" w:author="R&amp;S" w:date="2024-08-02T11:52:00Z" w16du:dateUtc="2024-08-02T09:52:00Z"/>
                <w:rFonts w:ascii="Arial" w:eastAsia="Calibri" w:hAnsi="Arial" w:cs="Arial"/>
                <w:sz w:val="18"/>
                <w:szCs w:val="18"/>
              </w:rPr>
            </w:pPr>
            <w:ins w:id="4863"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535F1766" w14:textId="361E27E3" w:rsidR="004C21B3" w:rsidRPr="0031527D" w:rsidRDefault="004C21B3" w:rsidP="004C21B3">
            <w:pPr>
              <w:spacing w:after="0"/>
              <w:jc w:val="center"/>
              <w:rPr>
                <w:ins w:id="4864" w:author="R&amp;S" w:date="2024-08-02T11:52:00Z" w16du:dateUtc="2024-08-02T09:52:00Z"/>
                <w:rFonts w:ascii="Arial" w:eastAsia="Calibri" w:hAnsi="Arial" w:cs="Arial"/>
                <w:sz w:val="18"/>
                <w:szCs w:val="18"/>
              </w:rPr>
            </w:pPr>
            <w:ins w:id="486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211841E" w14:textId="5F866ECF" w:rsidR="004C21B3" w:rsidRPr="0031527D" w:rsidRDefault="004C21B3" w:rsidP="004C21B3">
            <w:pPr>
              <w:spacing w:after="0"/>
              <w:jc w:val="center"/>
              <w:rPr>
                <w:ins w:id="4866" w:author="R&amp;S" w:date="2024-08-02T11:52:00Z" w16du:dateUtc="2024-08-02T09:52:00Z"/>
                <w:rFonts w:ascii="Arial" w:eastAsia="Calibri" w:hAnsi="Arial" w:cs="Arial"/>
                <w:sz w:val="18"/>
                <w:szCs w:val="18"/>
              </w:rPr>
            </w:pPr>
            <w:ins w:id="4867" w:author="R&amp;S" w:date="2024-08-02T11:54:00Z" w16du:dateUtc="2024-08-02T09:54:00Z">
              <w:r>
                <w:rPr>
                  <w:rFonts w:ascii="Arial" w:hAnsi="Arial" w:cs="Arial"/>
                  <w:color w:val="000000"/>
                  <w:sz w:val="18"/>
                  <w:szCs w:val="18"/>
                </w:rPr>
                <w:t>0</w:t>
              </w:r>
            </w:ins>
            <w:ins w:id="4868" w:author="R&amp;S" w:date="2024-08-02T11:56:00Z" w16du:dateUtc="2024-08-02T09:56:00Z">
              <w:r>
                <w:rPr>
                  <w:rFonts w:ascii="Arial" w:hAnsi="Arial" w:cs="Arial"/>
                  <w:color w:val="000000"/>
                  <w:sz w:val="18"/>
                  <w:szCs w:val="18"/>
                </w:rPr>
                <w:t>.</w:t>
              </w:r>
            </w:ins>
            <w:ins w:id="4869"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75062120" w14:textId="46A24881" w:rsidR="004C21B3" w:rsidRPr="0031527D" w:rsidRDefault="004C21B3" w:rsidP="004C21B3">
            <w:pPr>
              <w:spacing w:after="0"/>
              <w:jc w:val="center"/>
              <w:rPr>
                <w:ins w:id="4870" w:author="R&amp;S" w:date="2024-08-02T11:52:00Z" w16du:dateUtc="2024-08-02T09:52:00Z"/>
                <w:rFonts w:ascii="Arial" w:eastAsia="Calibri" w:hAnsi="Arial" w:cs="Arial"/>
                <w:sz w:val="18"/>
                <w:szCs w:val="18"/>
              </w:rPr>
            </w:pPr>
            <w:ins w:id="4871"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0731CB9B" w14:textId="5AC44F6F" w:rsidR="004C21B3" w:rsidRPr="0031527D" w:rsidRDefault="004C21B3" w:rsidP="004C21B3">
            <w:pPr>
              <w:spacing w:after="0"/>
              <w:jc w:val="center"/>
              <w:rPr>
                <w:ins w:id="4872" w:author="R&amp;S" w:date="2024-08-02T11:52:00Z" w16du:dateUtc="2024-08-02T09:52:00Z"/>
                <w:rFonts w:ascii="Arial" w:eastAsia="Calibri" w:hAnsi="Arial" w:cs="Arial"/>
                <w:sz w:val="18"/>
                <w:szCs w:val="18"/>
              </w:rPr>
            </w:pPr>
            <w:ins w:id="487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1C5CB0FC" w14:textId="3828359C" w:rsidR="004C21B3" w:rsidRPr="0031527D" w:rsidRDefault="004C21B3" w:rsidP="004C21B3">
            <w:pPr>
              <w:spacing w:after="0"/>
              <w:jc w:val="center"/>
              <w:rPr>
                <w:ins w:id="4874" w:author="R&amp;S" w:date="2024-08-02T11:52:00Z" w16du:dateUtc="2024-08-02T09:52:00Z"/>
                <w:rFonts w:ascii="Arial" w:eastAsia="Calibri" w:hAnsi="Arial" w:cs="Arial"/>
                <w:sz w:val="18"/>
                <w:szCs w:val="18"/>
              </w:rPr>
            </w:pPr>
            <w:ins w:id="4875" w:author="R&amp;S" w:date="2024-08-02T11:54:00Z" w16du:dateUtc="2024-08-02T09:54:00Z">
              <w:r>
                <w:rPr>
                  <w:rFonts w:ascii="Arial" w:hAnsi="Arial" w:cs="Arial"/>
                  <w:color w:val="000000"/>
                  <w:sz w:val="18"/>
                  <w:szCs w:val="18"/>
                </w:rPr>
                <w:t>417976</w:t>
              </w:r>
            </w:ins>
          </w:p>
        </w:tc>
        <w:tc>
          <w:tcPr>
            <w:tcW w:w="344" w:type="pct"/>
            <w:tcBorders>
              <w:top w:val="single" w:sz="6" w:space="0" w:color="auto"/>
              <w:left w:val="single" w:sz="6" w:space="0" w:color="auto"/>
              <w:bottom w:val="single" w:sz="6" w:space="0" w:color="auto"/>
              <w:right w:val="single" w:sz="6" w:space="0" w:color="auto"/>
            </w:tcBorders>
          </w:tcPr>
          <w:p w14:paraId="2AFE6573" w14:textId="799D64CE" w:rsidR="004C21B3" w:rsidRPr="0031527D" w:rsidRDefault="004C21B3" w:rsidP="004C21B3">
            <w:pPr>
              <w:spacing w:after="0"/>
              <w:jc w:val="center"/>
              <w:rPr>
                <w:ins w:id="4876" w:author="R&amp;S" w:date="2024-08-02T11:52:00Z" w16du:dateUtc="2024-08-02T09:52:00Z"/>
                <w:rFonts w:ascii="Arial" w:eastAsia="Calibri" w:hAnsi="Arial" w:cs="Arial"/>
                <w:sz w:val="18"/>
                <w:szCs w:val="18"/>
              </w:rPr>
            </w:pPr>
            <w:ins w:id="487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C86C590" w14:textId="26312973" w:rsidR="004C21B3" w:rsidRPr="0031527D" w:rsidRDefault="004C21B3" w:rsidP="004C21B3">
            <w:pPr>
              <w:spacing w:after="0"/>
              <w:jc w:val="center"/>
              <w:rPr>
                <w:ins w:id="4878" w:author="R&amp;S" w:date="2024-08-02T11:52:00Z" w16du:dateUtc="2024-08-02T09:52:00Z"/>
                <w:rFonts w:ascii="Arial" w:eastAsia="Calibri" w:hAnsi="Arial" w:cs="Arial"/>
                <w:sz w:val="18"/>
                <w:szCs w:val="18"/>
              </w:rPr>
            </w:pPr>
            <w:ins w:id="4879" w:author="R&amp;S" w:date="2024-08-02T11:54:00Z" w16du:dateUtc="2024-08-02T09:54:00Z">
              <w:r>
                <w:rPr>
                  <w:rFonts w:ascii="Arial" w:hAnsi="Arial" w:cs="Arial"/>
                  <w:color w:val="000000"/>
                  <w:sz w:val="18"/>
                  <w:szCs w:val="18"/>
                </w:rPr>
                <w:t>50</w:t>
              </w:r>
            </w:ins>
          </w:p>
        </w:tc>
        <w:tc>
          <w:tcPr>
            <w:tcW w:w="321" w:type="pct"/>
            <w:tcBorders>
              <w:top w:val="single" w:sz="6" w:space="0" w:color="auto"/>
              <w:left w:val="single" w:sz="6" w:space="0" w:color="auto"/>
              <w:bottom w:val="single" w:sz="6" w:space="0" w:color="auto"/>
              <w:right w:val="single" w:sz="6" w:space="0" w:color="auto"/>
            </w:tcBorders>
          </w:tcPr>
          <w:p w14:paraId="59562EE1" w14:textId="470FE8EF" w:rsidR="004C21B3" w:rsidRPr="0031527D" w:rsidRDefault="004C21B3" w:rsidP="004C21B3">
            <w:pPr>
              <w:spacing w:after="0"/>
              <w:jc w:val="center"/>
              <w:rPr>
                <w:ins w:id="4880" w:author="R&amp;S" w:date="2024-08-02T11:52:00Z" w16du:dateUtc="2024-08-02T09:52:00Z"/>
                <w:rFonts w:ascii="Arial" w:eastAsia="Calibri" w:hAnsi="Arial" w:cs="Arial"/>
                <w:sz w:val="18"/>
                <w:szCs w:val="18"/>
              </w:rPr>
            </w:pPr>
            <w:ins w:id="4881" w:author="R&amp;S" w:date="2024-08-02T11:54:00Z" w16du:dateUtc="2024-08-02T09:54:00Z">
              <w:r>
                <w:rPr>
                  <w:rFonts w:ascii="Arial" w:hAnsi="Arial" w:cs="Arial"/>
                  <w:color w:val="000000"/>
                  <w:sz w:val="18"/>
                  <w:szCs w:val="18"/>
                </w:rPr>
                <w:t>595584</w:t>
              </w:r>
            </w:ins>
          </w:p>
        </w:tc>
        <w:tc>
          <w:tcPr>
            <w:tcW w:w="408" w:type="pct"/>
            <w:tcBorders>
              <w:top w:val="single" w:sz="6" w:space="0" w:color="auto"/>
              <w:left w:val="single" w:sz="6" w:space="0" w:color="auto"/>
              <w:bottom w:val="single" w:sz="6" w:space="0" w:color="auto"/>
              <w:right w:val="single" w:sz="6" w:space="0" w:color="auto"/>
            </w:tcBorders>
          </w:tcPr>
          <w:p w14:paraId="5A515A75" w14:textId="4F170F97" w:rsidR="004C21B3" w:rsidRPr="0031527D" w:rsidRDefault="004C21B3" w:rsidP="004C21B3">
            <w:pPr>
              <w:spacing w:after="0"/>
              <w:jc w:val="center"/>
              <w:rPr>
                <w:ins w:id="4882" w:author="R&amp;S" w:date="2024-08-02T11:52:00Z" w16du:dateUtc="2024-08-02T09:52:00Z"/>
                <w:rFonts w:ascii="Arial" w:eastAsia="Calibri" w:hAnsi="Arial" w:cs="Arial"/>
                <w:sz w:val="18"/>
                <w:szCs w:val="18"/>
              </w:rPr>
            </w:pPr>
            <w:ins w:id="4883" w:author="R&amp;S" w:date="2024-08-02T11:54:00Z" w16du:dateUtc="2024-08-02T09:54:00Z">
              <w:r>
                <w:rPr>
                  <w:rFonts w:ascii="Arial" w:hAnsi="Arial" w:cs="Arial"/>
                  <w:color w:val="000000"/>
                  <w:sz w:val="18"/>
                  <w:szCs w:val="18"/>
                </w:rPr>
                <w:t>355</w:t>
              </w:r>
            </w:ins>
            <w:ins w:id="4884" w:author="R&amp;S" w:date="2024-08-02T11:56:00Z" w16du:dateUtc="2024-08-02T09:56:00Z">
              <w:r>
                <w:rPr>
                  <w:rFonts w:ascii="Arial" w:hAnsi="Arial" w:cs="Arial"/>
                  <w:color w:val="000000"/>
                  <w:sz w:val="18"/>
                  <w:szCs w:val="18"/>
                </w:rPr>
                <w:t>.</w:t>
              </w:r>
            </w:ins>
            <w:ins w:id="4885" w:author="R&amp;S" w:date="2024-08-02T11:54:00Z" w16du:dateUtc="2024-08-02T09:54:00Z">
              <w:r>
                <w:rPr>
                  <w:rFonts w:ascii="Arial" w:hAnsi="Arial" w:cs="Arial"/>
                  <w:color w:val="000000"/>
                  <w:sz w:val="18"/>
                  <w:szCs w:val="18"/>
                </w:rPr>
                <w:t>280</w:t>
              </w:r>
            </w:ins>
          </w:p>
        </w:tc>
      </w:tr>
      <w:tr w:rsidR="004C21B3" w:rsidRPr="0031527D" w14:paraId="4D425FEB" w14:textId="77777777" w:rsidTr="002A6617">
        <w:trPr>
          <w:trHeight w:val="290"/>
          <w:jc w:val="center"/>
          <w:ins w:id="4886" w:author="R&amp;S" w:date="2024-08-02T11:53:00Z"/>
        </w:trPr>
        <w:tc>
          <w:tcPr>
            <w:tcW w:w="359" w:type="pct"/>
            <w:tcBorders>
              <w:top w:val="single" w:sz="6" w:space="0" w:color="auto"/>
              <w:left w:val="single" w:sz="6" w:space="0" w:color="auto"/>
              <w:bottom w:val="single" w:sz="6" w:space="0" w:color="auto"/>
              <w:right w:val="single" w:sz="6" w:space="0" w:color="auto"/>
            </w:tcBorders>
          </w:tcPr>
          <w:p w14:paraId="1E45CC61" w14:textId="3D2A9532" w:rsidR="004C21B3" w:rsidRPr="0031527D" w:rsidRDefault="004C21B3" w:rsidP="004C21B3">
            <w:pPr>
              <w:spacing w:after="0"/>
              <w:jc w:val="center"/>
              <w:rPr>
                <w:ins w:id="4887"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6BE648D" w14:textId="565F5ABB" w:rsidR="004C21B3" w:rsidRPr="0031527D" w:rsidRDefault="004C21B3" w:rsidP="004C21B3">
            <w:pPr>
              <w:spacing w:after="0"/>
              <w:jc w:val="center"/>
              <w:rPr>
                <w:ins w:id="4888" w:author="R&amp;S" w:date="2024-08-02T11:53:00Z" w16du:dateUtc="2024-08-02T09:53:00Z"/>
                <w:rFonts w:ascii="Arial" w:eastAsia="Calibri" w:hAnsi="Arial" w:cs="Arial"/>
                <w:sz w:val="18"/>
                <w:szCs w:val="18"/>
              </w:rPr>
            </w:pPr>
            <w:ins w:id="4889" w:author="R&amp;S" w:date="2024-08-02T11:54:00Z" w16du:dateUtc="2024-08-02T09:54: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tcPr>
          <w:p w14:paraId="01246D39" w14:textId="2328A0D6" w:rsidR="004C21B3" w:rsidRPr="0031527D" w:rsidRDefault="004C21B3" w:rsidP="004C21B3">
            <w:pPr>
              <w:spacing w:after="0"/>
              <w:jc w:val="center"/>
              <w:rPr>
                <w:ins w:id="4890" w:author="R&amp;S" w:date="2024-08-02T11:53:00Z" w16du:dateUtc="2024-08-02T09:53:00Z"/>
                <w:rFonts w:ascii="Arial" w:eastAsia="Calibri" w:hAnsi="Arial" w:cs="Arial"/>
                <w:sz w:val="18"/>
                <w:szCs w:val="18"/>
              </w:rPr>
            </w:pPr>
            <w:ins w:id="489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6D7EE677" w14:textId="68AEF09B" w:rsidR="004C21B3" w:rsidRPr="0031527D" w:rsidRDefault="004C21B3" w:rsidP="004C21B3">
            <w:pPr>
              <w:spacing w:after="0"/>
              <w:jc w:val="center"/>
              <w:rPr>
                <w:ins w:id="4892" w:author="R&amp;S" w:date="2024-08-02T11:53:00Z" w16du:dateUtc="2024-08-02T09:53:00Z"/>
                <w:rFonts w:ascii="Arial" w:eastAsia="Calibri" w:hAnsi="Arial" w:cs="Arial"/>
                <w:sz w:val="18"/>
                <w:szCs w:val="18"/>
              </w:rPr>
            </w:pPr>
            <w:ins w:id="4893" w:author="R&amp;S" w:date="2024-08-02T11:54:00Z" w16du:dateUtc="2024-08-02T09:54:00Z">
              <w:r>
                <w:rPr>
                  <w:rFonts w:ascii="Arial" w:hAnsi="Arial" w:cs="Arial"/>
                  <w:color w:val="000000"/>
                  <w:sz w:val="18"/>
                  <w:szCs w:val="18"/>
                </w:rPr>
                <w:t>216</w:t>
              </w:r>
            </w:ins>
          </w:p>
        </w:tc>
        <w:tc>
          <w:tcPr>
            <w:tcW w:w="420" w:type="pct"/>
            <w:tcBorders>
              <w:top w:val="single" w:sz="6" w:space="0" w:color="auto"/>
              <w:left w:val="single" w:sz="6" w:space="0" w:color="auto"/>
              <w:bottom w:val="single" w:sz="6" w:space="0" w:color="auto"/>
              <w:right w:val="single" w:sz="6" w:space="0" w:color="auto"/>
            </w:tcBorders>
          </w:tcPr>
          <w:p w14:paraId="385C5D5E" w14:textId="1A51535C" w:rsidR="004C21B3" w:rsidRPr="0031527D" w:rsidRDefault="004C21B3" w:rsidP="004C21B3">
            <w:pPr>
              <w:spacing w:after="0"/>
              <w:jc w:val="center"/>
              <w:rPr>
                <w:ins w:id="4894" w:author="R&amp;S" w:date="2024-08-02T11:53:00Z" w16du:dateUtc="2024-08-02T09:53:00Z"/>
                <w:rFonts w:ascii="Arial" w:eastAsia="Calibri" w:hAnsi="Arial" w:cs="Arial"/>
                <w:sz w:val="18"/>
                <w:szCs w:val="18"/>
              </w:rPr>
            </w:pPr>
            <w:ins w:id="489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4A76A103" w14:textId="3CF7BD39" w:rsidR="004C21B3" w:rsidRPr="0031527D" w:rsidRDefault="004C21B3" w:rsidP="004C21B3">
            <w:pPr>
              <w:spacing w:after="0"/>
              <w:jc w:val="center"/>
              <w:rPr>
                <w:ins w:id="4896" w:author="R&amp;S" w:date="2024-08-02T11:53:00Z" w16du:dateUtc="2024-08-02T09:53:00Z"/>
                <w:rFonts w:ascii="Arial" w:eastAsia="Calibri" w:hAnsi="Arial" w:cs="Arial"/>
                <w:sz w:val="18"/>
                <w:szCs w:val="18"/>
              </w:rPr>
            </w:pPr>
            <w:ins w:id="4897"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440BBCF7" w14:textId="07231485" w:rsidR="004C21B3" w:rsidRPr="0031527D" w:rsidRDefault="004C21B3" w:rsidP="004C21B3">
            <w:pPr>
              <w:spacing w:after="0"/>
              <w:jc w:val="center"/>
              <w:rPr>
                <w:ins w:id="4898" w:author="R&amp;S" w:date="2024-08-02T11:53:00Z" w16du:dateUtc="2024-08-02T09:53:00Z"/>
                <w:rFonts w:ascii="Arial" w:eastAsia="Calibri" w:hAnsi="Arial" w:cs="Arial"/>
                <w:sz w:val="18"/>
                <w:szCs w:val="18"/>
              </w:rPr>
            </w:pPr>
            <w:ins w:id="489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115D3782" w14:textId="09CAC90F" w:rsidR="004C21B3" w:rsidRPr="0031527D" w:rsidRDefault="004C21B3" w:rsidP="004C21B3">
            <w:pPr>
              <w:spacing w:after="0"/>
              <w:jc w:val="center"/>
              <w:rPr>
                <w:ins w:id="4900" w:author="R&amp;S" w:date="2024-08-02T11:53:00Z" w16du:dateUtc="2024-08-02T09:53:00Z"/>
                <w:rFonts w:ascii="Arial" w:eastAsia="Calibri" w:hAnsi="Arial" w:cs="Arial"/>
                <w:sz w:val="18"/>
                <w:szCs w:val="18"/>
              </w:rPr>
            </w:pPr>
            <w:ins w:id="4901" w:author="R&amp;S" w:date="2024-08-02T11:54:00Z" w16du:dateUtc="2024-08-02T09:54:00Z">
              <w:r>
                <w:rPr>
                  <w:rFonts w:ascii="Arial" w:hAnsi="Arial" w:cs="Arial"/>
                  <w:color w:val="000000"/>
                  <w:sz w:val="18"/>
                  <w:szCs w:val="18"/>
                </w:rPr>
                <w:t>0</w:t>
              </w:r>
            </w:ins>
            <w:ins w:id="4902" w:author="R&amp;S" w:date="2024-08-02T11:56:00Z" w16du:dateUtc="2024-08-02T09:56:00Z">
              <w:r>
                <w:rPr>
                  <w:rFonts w:ascii="Arial" w:hAnsi="Arial" w:cs="Arial"/>
                  <w:color w:val="000000"/>
                  <w:sz w:val="18"/>
                  <w:szCs w:val="18"/>
                </w:rPr>
                <w:t>.</w:t>
              </w:r>
            </w:ins>
            <w:ins w:id="4903"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40273FA8" w14:textId="386303A1" w:rsidR="004C21B3" w:rsidRPr="0031527D" w:rsidRDefault="004C21B3" w:rsidP="004C21B3">
            <w:pPr>
              <w:spacing w:after="0"/>
              <w:jc w:val="center"/>
              <w:rPr>
                <w:ins w:id="4904" w:author="R&amp;S" w:date="2024-08-02T11:53:00Z" w16du:dateUtc="2024-08-02T09:53:00Z"/>
                <w:rFonts w:ascii="Arial" w:eastAsia="Calibri" w:hAnsi="Arial" w:cs="Arial"/>
                <w:sz w:val="18"/>
                <w:szCs w:val="18"/>
              </w:rPr>
            </w:pPr>
            <w:ins w:id="4905"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3CC1EA2C" w14:textId="498F0231" w:rsidR="004C21B3" w:rsidRPr="0031527D" w:rsidRDefault="004C21B3" w:rsidP="004C21B3">
            <w:pPr>
              <w:spacing w:after="0"/>
              <w:jc w:val="center"/>
              <w:rPr>
                <w:ins w:id="4906" w:author="R&amp;S" w:date="2024-08-02T11:53:00Z" w16du:dateUtc="2024-08-02T09:53:00Z"/>
                <w:rFonts w:ascii="Arial" w:eastAsia="Calibri" w:hAnsi="Arial" w:cs="Arial"/>
                <w:sz w:val="18"/>
                <w:szCs w:val="18"/>
              </w:rPr>
            </w:pPr>
            <w:ins w:id="490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641612A" w14:textId="0E53EF51" w:rsidR="004C21B3" w:rsidRPr="0031527D" w:rsidRDefault="004C21B3" w:rsidP="004C21B3">
            <w:pPr>
              <w:spacing w:after="0"/>
              <w:jc w:val="center"/>
              <w:rPr>
                <w:ins w:id="4908" w:author="R&amp;S" w:date="2024-08-02T11:53:00Z" w16du:dateUtc="2024-08-02T09:53:00Z"/>
                <w:rFonts w:ascii="Arial" w:eastAsia="Calibri" w:hAnsi="Arial" w:cs="Arial"/>
                <w:sz w:val="18"/>
                <w:szCs w:val="18"/>
              </w:rPr>
            </w:pPr>
            <w:ins w:id="4909" w:author="R&amp;S" w:date="2024-08-02T11:54:00Z" w16du:dateUtc="2024-08-02T09:54:00Z">
              <w:r>
                <w:rPr>
                  <w:rFonts w:ascii="Arial" w:hAnsi="Arial" w:cs="Arial"/>
                  <w:color w:val="000000"/>
                  <w:sz w:val="18"/>
                  <w:szCs w:val="18"/>
                </w:rPr>
                <w:t>483464</w:t>
              </w:r>
            </w:ins>
          </w:p>
        </w:tc>
        <w:tc>
          <w:tcPr>
            <w:tcW w:w="344" w:type="pct"/>
            <w:tcBorders>
              <w:top w:val="single" w:sz="6" w:space="0" w:color="auto"/>
              <w:left w:val="single" w:sz="6" w:space="0" w:color="auto"/>
              <w:bottom w:val="single" w:sz="6" w:space="0" w:color="auto"/>
              <w:right w:val="single" w:sz="6" w:space="0" w:color="auto"/>
            </w:tcBorders>
          </w:tcPr>
          <w:p w14:paraId="45397787" w14:textId="45109DEA" w:rsidR="004C21B3" w:rsidRPr="0031527D" w:rsidRDefault="004C21B3" w:rsidP="004C21B3">
            <w:pPr>
              <w:spacing w:after="0"/>
              <w:jc w:val="center"/>
              <w:rPr>
                <w:ins w:id="4910" w:author="R&amp;S" w:date="2024-08-02T11:53:00Z" w16du:dateUtc="2024-08-02T09:53:00Z"/>
                <w:rFonts w:ascii="Arial" w:eastAsia="Calibri" w:hAnsi="Arial" w:cs="Arial"/>
                <w:sz w:val="18"/>
                <w:szCs w:val="18"/>
              </w:rPr>
            </w:pPr>
            <w:ins w:id="491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8AB45D7" w14:textId="2986E949" w:rsidR="004C21B3" w:rsidRPr="0031527D" w:rsidRDefault="004C21B3" w:rsidP="004C21B3">
            <w:pPr>
              <w:spacing w:after="0"/>
              <w:jc w:val="center"/>
              <w:rPr>
                <w:ins w:id="4912" w:author="R&amp;S" w:date="2024-08-02T11:53:00Z" w16du:dateUtc="2024-08-02T09:53:00Z"/>
                <w:rFonts w:ascii="Arial" w:eastAsia="Calibri" w:hAnsi="Arial" w:cs="Arial"/>
                <w:sz w:val="18"/>
                <w:szCs w:val="18"/>
              </w:rPr>
            </w:pPr>
            <w:ins w:id="4913" w:author="R&amp;S" w:date="2024-08-02T11:54:00Z" w16du:dateUtc="2024-08-02T09:54:00Z">
              <w:r>
                <w:rPr>
                  <w:rFonts w:ascii="Arial" w:hAnsi="Arial" w:cs="Arial"/>
                  <w:color w:val="000000"/>
                  <w:sz w:val="18"/>
                  <w:szCs w:val="18"/>
                </w:rPr>
                <w:t>58</w:t>
              </w:r>
            </w:ins>
          </w:p>
        </w:tc>
        <w:tc>
          <w:tcPr>
            <w:tcW w:w="321" w:type="pct"/>
            <w:tcBorders>
              <w:top w:val="single" w:sz="6" w:space="0" w:color="auto"/>
              <w:left w:val="single" w:sz="6" w:space="0" w:color="auto"/>
              <w:bottom w:val="single" w:sz="6" w:space="0" w:color="auto"/>
              <w:right w:val="single" w:sz="6" w:space="0" w:color="auto"/>
            </w:tcBorders>
          </w:tcPr>
          <w:p w14:paraId="6DA3341A" w14:textId="37B04FBD" w:rsidR="004C21B3" w:rsidRPr="0031527D" w:rsidRDefault="004C21B3" w:rsidP="004C21B3">
            <w:pPr>
              <w:spacing w:after="0"/>
              <w:jc w:val="center"/>
              <w:rPr>
                <w:ins w:id="4914" w:author="R&amp;S" w:date="2024-08-02T11:53:00Z" w16du:dateUtc="2024-08-02T09:53:00Z"/>
                <w:rFonts w:ascii="Arial" w:eastAsia="Calibri" w:hAnsi="Arial" w:cs="Arial"/>
                <w:sz w:val="18"/>
                <w:szCs w:val="18"/>
              </w:rPr>
            </w:pPr>
            <w:ins w:id="4915" w:author="R&amp;S" w:date="2024-08-02T11:54:00Z" w16du:dateUtc="2024-08-02T09:54:00Z">
              <w:r>
                <w:rPr>
                  <w:rFonts w:ascii="Arial" w:hAnsi="Arial" w:cs="Arial"/>
                  <w:color w:val="000000"/>
                  <w:sz w:val="18"/>
                  <w:szCs w:val="18"/>
                </w:rPr>
                <w:t>684288</w:t>
              </w:r>
            </w:ins>
          </w:p>
        </w:tc>
        <w:tc>
          <w:tcPr>
            <w:tcW w:w="408" w:type="pct"/>
            <w:tcBorders>
              <w:top w:val="single" w:sz="6" w:space="0" w:color="auto"/>
              <w:left w:val="single" w:sz="6" w:space="0" w:color="auto"/>
              <w:bottom w:val="single" w:sz="6" w:space="0" w:color="auto"/>
              <w:right w:val="single" w:sz="6" w:space="0" w:color="auto"/>
            </w:tcBorders>
          </w:tcPr>
          <w:p w14:paraId="2912B1F9" w14:textId="0375044D" w:rsidR="004C21B3" w:rsidRPr="0031527D" w:rsidRDefault="004C21B3" w:rsidP="004C21B3">
            <w:pPr>
              <w:spacing w:after="0"/>
              <w:jc w:val="center"/>
              <w:rPr>
                <w:ins w:id="4916" w:author="R&amp;S" w:date="2024-08-02T11:53:00Z" w16du:dateUtc="2024-08-02T09:53:00Z"/>
                <w:rFonts w:ascii="Arial" w:eastAsia="Calibri" w:hAnsi="Arial" w:cs="Arial"/>
                <w:sz w:val="18"/>
                <w:szCs w:val="18"/>
              </w:rPr>
            </w:pPr>
            <w:ins w:id="4917" w:author="R&amp;S" w:date="2024-08-02T11:54:00Z" w16du:dateUtc="2024-08-02T09:54:00Z">
              <w:r>
                <w:rPr>
                  <w:rFonts w:ascii="Arial" w:hAnsi="Arial" w:cs="Arial"/>
                  <w:color w:val="000000"/>
                  <w:sz w:val="18"/>
                  <w:szCs w:val="18"/>
                </w:rPr>
                <w:t>410</w:t>
              </w:r>
            </w:ins>
            <w:ins w:id="4918" w:author="R&amp;S" w:date="2024-08-02T11:56:00Z" w16du:dateUtc="2024-08-02T09:56:00Z">
              <w:r>
                <w:rPr>
                  <w:rFonts w:ascii="Arial" w:hAnsi="Arial" w:cs="Arial"/>
                  <w:color w:val="000000"/>
                  <w:sz w:val="18"/>
                  <w:szCs w:val="18"/>
                </w:rPr>
                <w:t>.</w:t>
              </w:r>
            </w:ins>
            <w:ins w:id="4919" w:author="R&amp;S" w:date="2024-08-02T11:54:00Z" w16du:dateUtc="2024-08-02T09:54:00Z">
              <w:r>
                <w:rPr>
                  <w:rFonts w:ascii="Arial" w:hAnsi="Arial" w:cs="Arial"/>
                  <w:color w:val="000000"/>
                  <w:sz w:val="18"/>
                  <w:szCs w:val="18"/>
                </w:rPr>
                <w:t>944</w:t>
              </w:r>
            </w:ins>
          </w:p>
        </w:tc>
      </w:tr>
      <w:tr w:rsidR="004C21B3" w:rsidRPr="0031527D" w14:paraId="74A274A9" w14:textId="77777777" w:rsidTr="002A6617">
        <w:trPr>
          <w:trHeight w:val="290"/>
          <w:jc w:val="center"/>
          <w:ins w:id="4920" w:author="R&amp;S" w:date="2024-08-02T11:53:00Z"/>
        </w:trPr>
        <w:tc>
          <w:tcPr>
            <w:tcW w:w="359" w:type="pct"/>
            <w:tcBorders>
              <w:top w:val="single" w:sz="6" w:space="0" w:color="auto"/>
              <w:left w:val="single" w:sz="6" w:space="0" w:color="auto"/>
              <w:bottom w:val="single" w:sz="6" w:space="0" w:color="auto"/>
              <w:right w:val="single" w:sz="6" w:space="0" w:color="auto"/>
            </w:tcBorders>
          </w:tcPr>
          <w:p w14:paraId="066698A2" w14:textId="25AA6C7E" w:rsidR="004C21B3" w:rsidRPr="0031527D" w:rsidRDefault="004C21B3" w:rsidP="004C21B3">
            <w:pPr>
              <w:spacing w:after="0"/>
              <w:jc w:val="center"/>
              <w:rPr>
                <w:ins w:id="4921"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8FA45A9" w14:textId="6B245A3F" w:rsidR="004C21B3" w:rsidRPr="0031527D" w:rsidRDefault="004C21B3" w:rsidP="004C21B3">
            <w:pPr>
              <w:spacing w:after="0"/>
              <w:jc w:val="center"/>
              <w:rPr>
                <w:ins w:id="4922" w:author="R&amp;S" w:date="2024-08-02T11:53:00Z" w16du:dateUtc="2024-08-02T09:53:00Z"/>
                <w:rFonts w:ascii="Arial" w:eastAsia="Calibri" w:hAnsi="Arial" w:cs="Arial"/>
                <w:sz w:val="18"/>
                <w:szCs w:val="18"/>
              </w:rPr>
            </w:pPr>
            <w:ins w:id="4923" w:author="R&amp;S" w:date="2024-08-02T11:54:00Z" w16du:dateUtc="2024-08-02T09:54:00Z">
              <w:r>
                <w:rPr>
                  <w:rFonts w:ascii="Arial" w:hAnsi="Arial" w:cs="Arial"/>
                  <w:color w:val="000000"/>
                  <w:sz w:val="18"/>
                  <w:szCs w:val="18"/>
                </w:rPr>
                <w:t>45</w:t>
              </w:r>
            </w:ins>
          </w:p>
        </w:tc>
        <w:tc>
          <w:tcPr>
            <w:tcW w:w="367" w:type="pct"/>
            <w:tcBorders>
              <w:top w:val="single" w:sz="6" w:space="0" w:color="auto"/>
              <w:left w:val="single" w:sz="6" w:space="0" w:color="auto"/>
              <w:bottom w:val="single" w:sz="6" w:space="0" w:color="auto"/>
              <w:right w:val="single" w:sz="6" w:space="0" w:color="auto"/>
            </w:tcBorders>
          </w:tcPr>
          <w:p w14:paraId="244F30D3" w14:textId="6CA712D4" w:rsidR="004C21B3" w:rsidRPr="0031527D" w:rsidRDefault="004C21B3" w:rsidP="004C21B3">
            <w:pPr>
              <w:spacing w:after="0"/>
              <w:jc w:val="center"/>
              <w:rPr>
                <w:ins w:id="4924" w:author="R&amp;S" w:date="2024-08-02T11:53:00Z" w16du:dateUtc="2024-08-02T09:53:00Z"/>
                <w:rFonts w:ascii="Arial" w:eastAsia="Calibri" w:hAnsi="Arial" w:cs="Arial"/>
                <w:sz w:val="18"/>
                <w:szCs w:val="18"/>
              </w:rPr>
            </w:pPr>
            <w:ins w:id="492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D10CC9F" w14:textId="608A4E2B" w:rsidR="004C21B3" w:rsidRPr="0031527D" w:rsidRDefault="004C21B3" w:rsidP="004C21B3">
            <w:pPr>
              <w:spacing w:after="0"/>
              <w:jc w:val="center"/>
              <w:rPr>
                <w:ins w:id="4926" w:author="R&amp;S" w:date="2024-08-02T11:53:00Z" w16du:dateUtc="2024-08-02T09:53:00Z"/>
                <w:rFonts w:ascii="Arial" w:eastAsia="Calibri" w:hAnsi="Arial" w:cs="Arial"/>
                <w:sz w:val="18"/>
                <w:szCs w:val="18"/>
              </w:rPr>
            </w:pPr>
            <w:ins w:id="4927" w:author="R&amp;S" w:date="2024-08-02T11:54:00Z" w16du:dateUtc="2024-08-02T09:54:00Z">
              <w:r>
                <w:rPr>
                  <w:rFonts w:ascii="Arial" w:hAnsi="Arial" w:cs="Arial"/>
                  <w:color w:val="000000"/>
                  <w:sz w:val="18"/>
                  <w:szCs w:val="18"/>
                </w:rPr>
                <w:t>242</w:t>
              </w:r>
            </w:ins>
          </w:p>
        </w:tc>
        <w:tc>
          <w:tcPr>
            <w:tcW w:w="420" w:type="pct"/>
            <w:tcBorders>
              <w:top w:val="single" w:sz="6" w:space="0" w:color="auto"/>
              <w:left w:val="single" w:sz="6" w:space="0" w:color="auto"/>
              <w:bottom w:val="single" w:sz="6" w:space="0" w:color="auto"/>
              <w:right w:val="single" w:sz="6" w:space="0" w:color="auto"/>
            </w:tcBorders>
          </w:tcPr>
          <w:p w14:paraId="5886AB8E" w14:textId="34E5AAE7" w:rsidR="004C21B3" w:rsidRPr="0031527D" w:rsidRDefault="004C21B3" w:rsidP="004C21B3">
            <w:pPr>
              <w:spacing w:after="0"/>
              <w:jc w:val="center"/>
              <w:rPr>
                <w:ins w:id="4928" w:author="R&amp;S" w:date="2024-08-02T11:53:00Z" w16du:dateUtc="2024-08-02T09:53:00Z"/>
                <w:rFonts w:ascii="Arial" w:eastAsia="Calibri" w:hAnsi="Arial" w:cs="Arial"/>
                <w:sz w:val="18"/>
                <w:szCs w:val="18"/>
              </w:rPr>
            </w:pPr>
            <w:ins w:id="492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41703E7A" w14:textId="69DA2D3E" w:rsidR="004C21B3" w:rsidRPr="0031527D" w:rsidRDefault="004C21B3" w:rsidP="004C21B3">
            <w:pPr>
              <w:spacing w:after="0"/>
              <w:jc w:val="center"/>
              <w:rPr>
                <w:ins w:id="4930" w:author="R&amp;S" w:date="2024-08-02T11:53:00Z" w16du:dateUtc="2024-08-02T09:53:00Z"/>
                <w:rFonts w:ascii="Arial" w:eastAsia="Calibri" w:hAnsi="Arial" w:cs="Arial"/>
                <w:sz w:val="18"/>
                <w:szCs w:val="18"/>
              </w:rPr>
            </w:pPr>
            <w:ins w:id="4931"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0A19AAA3" w14:textId="72068EBE" w:rsidR="004C21B3" w:rsidRPr="0031527D" w:rsidRDefault="004C21B3" w:rsidP="004C21B3">
            <w:pPr>
              <w:spacing w:after="0"/>
              <w:jc w:val="center"/>
              <w:rPr>
                <w:ins w:id="4932" w:author="R&amp;S" w:date="2024-08-02T11:53:00Z" w16du:dateUtc="2024-08-02T09:53:00Z"/>
                <w:rFonts w:ascii="Arial" w:eastAsia="Calibri" w:hAnsi="Arial" w:cs="Arial"/>
                <w:sz w:val="18"/>
                <w:szCs w:val="18"/>
              </w:rPr>
            </w:pPr>
            <w:ins w:id="493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15B3DA4D" w14:textId="2401EC9D" w:rsidR="004C21B3" w:rsidRPr="0031527D" w:rsidRDefault="004C21B3" w:rsidP="004C21B3">
            <w:pPr>
              <w:spacing w:after="0"/>
              <w:jc w:val="center"/>
              <w:rPr>
                <w:ins w:id="4934" w:author="R&amp;S" w:date="2024-08-02T11:53:00Z" w16du:dateUtc="2024-08-02T09:53:00Z"/>
                <w:rFonts w:ascii="Arial" w:eastAsia="Calibri" w:hAnsi="Arial" w:cs="Arial"/>
                <w:sz w:val="18"/>
                <w:szCs w:val="18"/>
              </w:rPr>
            </w:pPr>
            <w:ins w:id="4935" w:author="R&amp;S" w:date="2024-08-02T11:54:00Z" w16du:dateUtc="2024-08-02T09:54:00Z">
              <w:r>
                <w:rPr>
                  <w:rFonts w:ascii="Arial" w:hAnsi="Arial" w:cs="Arial"/>
                  <w:color w:val="000000"/>
                  <w:sz w:val="18"/>
                  <w:szCs w:val="18"/>
                </w:rPr>
                <w:t>0</w:t>
              </w:r>
            </w:ins>
            <w:ins w:id="4936" w:author="R&amp;S" w:date="2024-08-02T11:56:00Z" w16du:dateUtc="2024-08-02T09:56:00Z">
              <w:r>
                <w:rPr>
                  <w:rFonts w:ascii="Arial" w:hAnsi="Arial" w:cs="Arial"/>
                  <w:color w:val="000000"/>
                  <w:sz w:val="18"/>
                  <w:szCs w:val="18"/>
                </w:rPr>
                <w:t>.</w:t>
              </w:r>
            </w:ins>
            <w:ins w:id="4937"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2FCA8075" w14:textId="70AD9AAD" w:rsidR="004C21B3" w:rsidRPr="0031527D" w:rsidRDefault="004C21B3" w:rsidP="004C21B3">
            <w:pPr>
              <w:spacing w:after="0"/>
              <w:jc w:val="center"/>
              <w:rPr>
                <w:ins w:id="4938" w:author="R&amp;S" w:date="2024-08-02T11:53:00Z" w16du:dateUtc="2024-08-02T09:53:00Z"/>
                <w:rFonts w:ascii="Arial" w:eastAsia="Calibri" w:hAnsi="Arial" w:cs="Arial"/>
                <w:sz w:val="18"/>
                <w:szCs w:val="18"/>
              </w:rPr>
            </w:pPr>
            <w:ins w:id="4939"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06AEE319" w14:textId="4F13C533" w:rsidR="004C21B3" w:rsidRPr="0031527D" w:rsidRDefault="004C21B3" w:rsidP="004C21B3">
            <w:pPr>
              <w:spacing w:after="0"/>
              <w:jc w:val="center"/>
              <w:rPr>
                <w:ins w:id="4940" w:author="R&amp;S" w:date="2024-08-02T11:53:00Z" w16du:dateUtc="2024-08-02T09:53:00Z"/>
                <w:rFonts w:ascii="Arial" w:eastAsia="Calibri" w:hAnsi="Arial" w:cs="Arial"/>
                <w:sz w:val="18"/>
                <w:szCs w:val="18"/>
              </w:rPr>
            </w:pPr>
            <w:ins w:id="494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E4ADA58" w14:textId="44811F8D" w:rsidR="004C21B3" w:rsidRPr="0031527D" w:rsidRDefault="004C21B3" w:rsidP="004C21B3">
            <w:pPr>
              <w:spacing w:after="0"/>
              <w:jc w:val="center"/>
              <w:rPr>
                <w:ins w:id="4942" w:author="R&amp;S" w:date="2024-08-02T11:53:00Z" w16du:dateUtc="2024-08-02T09:53:00Z"/>
                <w:rFonts w:ascii="Arial" w:eastAsia="Calibri" w:hAnsi="Arial" w:cs="Arial"/>
                <w:sz w:val="18"/>
                <w:szCs w:val="18"/>
              </w:rPr>
            </w:pPr>
            <w:ins w:id="4943" w:author="R&amp;S" w:date="2024-08-02T11:54:00Z" w16du:dateUtc="2024-08-02T09:54:00Z">
              <w:r>
                <w:rPr>
                  <w:rFonts w:ascii="Arial" w:hAnsi="Arial" w:cs="Arial"/>
                  <w:color w:val="000000"/>
                  <w:sz w:val="18"/>
                  <w:szCs w:val="18"/>
                </w:rPr>
                <w:t>540776</w:t>
              </w:r>
            </w:ins>
          </w:p>
        </w:tc>
        <w:tc>
          <w:tcPr>
            <w:tcW w:w="344" w:type="pct"/>
            <w:tcBorders>
              <w:top w:val="single" w:sz="6" w:space="0" w:color="auto"/>
              <w:left w:val="single" w:sz="6" w:space="0" w:color="auto"/>
              <w:bottom w:val="single" w:sz="6" w:space="0" w:color="auto"/>
              <w:right w:val="single" w:sz="6" w:space="0" w:color="auto"/>
            </w:tcBorders>
          </w:tcPr>
          <w:p w14:paraId="18A75EE0" w14:textId="28A43EE3" w:rsidR="004C21B3" w:rsidRPr="0031527D" w:rsidRDefault="004C21B3" w:rsidP="004C21B3">
            <w:pPr>
              <w:spacing w:after="0"/>
              <w:jc w:val="center"/>
              <w:rPr>
                <w:ins w:id="4944" w:author="R&amp;S" w:date="2024-08-02T11:53:00Z" w16du:dateUtc="2024-08-02T09:53:00Z"/>
                <w:rFonts w:ascii="Arial" w:eastAsia="Calibri" w:hAnsi="Arial" w:cs="Arial"/>
                <w:sz w:val="18"/>
                <w:szCs w:val="18"/>
              </w:rPr>
            </w:pPr>
            <w:ins w:id="494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7EF896B" w14:textId="400D5C10" w:rsidR="004C21B3" w:rsidRPr="0031527D" w:rsidRDefault="004C21B3" w:rsidP="004C21B3">
            <w:pPr>
              <w:spacing w:after="0"/>
              <w:jc w:val="center"/>
              <w:rPr>
                <w:ins w:id="4946" w:author="R&amp;S" w:date="2024-08-02T11:53:00Z" w16du:dateUtc="2024-08-02T09:53:00Z"/>
                <w:rFonts w:ascii="Arial" w:eastAsia="Calibri" w:hAnsi="Arial" w:cs="Arial"/>
                <w:sz w:val="18"/>
                <w:szCs w:val="18"/>
              </w:rPr>
            </w:pPr>
            <w:ins w:id="4947" w:author="R&amp;S" w:date="2024-08-02T11:54:00Z" w16du:dateUtc="2024-08-02T09:54:00Z">
              <w:r>
                <w:rPr>
                  <w:rFonts w:ascii="Arial" w:hAnsi="Arial" w:cs="Arial"/>
                  <w:color w:val="000000"/>
                  <w:sz w:val="18"/>
                  <w:szCs w:val="18"/>
                </w:rPr>
                <w:t>65</w:t>
              </w:r>
            </w:ins>
          </w:p>
        </w:tc>
        <w:tc>
          <w:tcPr>
            <w:tcW w:w="321" w:type="pct"/>
            <w:tcBorders>
              <w:top w:val="single" w:sz="6" w:space="0" w:color="auto"/>
              <w:left w:val="single" w:sz="6" w:space="0" w:color="auto"/>
              <w:bottom w:val="single" w:sz="6" w:space="0" w:color="auto"/>
              <w:right w:val="single" w:sz="6" w:space="0" w:color="auto"/>
            </w:tcBorders>
          </w:tcPr>
          <w:p w14:paraId="6B77CA1A" w14:textId="5B91A43B" w:rsidR="004C21B3" w:rsidRPr="0031527D" w:rsidRDefault="004C21B3" w:rsidP="004C21B3">
            <w:pPr>
              <w:spacing w:after="0"/>
              <w:jc w:val="center"/>
              <w:rPr>
                <w:ins w:id="4948" w:author="R&amp;S" w:date="2024-08-02T11:53:00Z" w16du:dateUtc="2024-08-02T09:53:00Z"/>
                <w:rFonts w:ascii="Arial" w:eastAsia="Calibri" w:hAnsi="Arial" w:cs="Arial"/>
                <w:sz w:val="18"/>
                <w:szCs w:val="18"/>
              </w:rPr>
            </w:pPr>
            <w:ins w:id="4949" w:author="R&amp;S" w:date="2024-08-02T11:54:00Z" w16du:dateUtc="2024-08-02T09:54:00Z">
              <w:r>
                <w:rPr>
                  <w:rFonts w:ascii="Arial" w:hAnsi="Arial" w:cs="Arial"/>
                  <w:color w:val="000000"/>
                  <w:sz w:val="18"/>
                  <w:szCs w:val="18"/>
                </w:rPr>
                <w:t>766656</w:t>
              </w:r>
            </w:ins>
          </w:p>
        </w:tc>
        <w:tc>
          <w:tcPr>
            <w:tcW w:w="408" w:type="pct"/>
            <w:tcBorders>
              <w:top w:val="single" w:sz="6" w:space="0" w:color="auto"/>
              <w:left w:val="single" w:sz="6" w:space="0" w:color="auto"/>
              <w:bottom w:val="single" w:sz="6" w:space="0" w:color="auto"/>
              <w:right w:val="single" w:sz="6" w:space="0" w:color="auto"/>
            </w:tcBorders>
          </w:tcPr>
          <w:p w14:paraId="6D91276D" w14:textId="1F7B108B" w:rsidR="004C21B3" w:rsidRPr="0031527D" w:rsidRDefault="004C21B3" w:rsidP="004C21B3">
            <w:pPr>
              <w:spacing w:after="0"/>
              <w:jc w:val="center"/>
              <w:rPr>
                <w:ins w:id="4950" w:author="R&amp;S" w:date="2024-08-02T11:53:00Z" w16du:dateUtc="2024-08-02T09:53:00Z"/>
                <w:rFonts w:ascii="Arial" w:eastAsia="Calibri" w:hAnsi="Arial" w:cs="Arial"/>
                <w:sz w:val="18"/>
                <w:szCs w:val="18"/>
              </w:rPr>
            </w:pPr>
            <w:ins w:id="4951" w:author="R&amp;S" w:date="2024-08-02T11:54:00Z" w16du:dateUtc="2024-08-02T09:54:00Z">
              <w:r>
                <w:rPr>
                  <w:rFonts w:ascii="Arial" w:hAnsi="Arial" w:cs="Arial"/>
                  <w:color w:val="000000"/>
                  <w:sz w:val="18"/>
                  <w:szCs w:val="18"/>
                </w:rPr>
                <w:t>459</w:t>
              </w:r>
            </w:ins>
            <w:ins w:id="4952" w:author="R&amp;S" w:date="2024-08-02T11:56:00Z" w16du:dateUtc="2024-08-02T09:56:00Z">
              <w:r>
                <w:rPr>
                  <w:rFonts w:ascii="Arial" w:hAnsi="Arial" w:cs="Arial"/>
                  <w:color w:val="000000"/>
                  <w:sz w:val="18"/>
                  <w:szCs w:val="18"/>
                </w:rPr>
                <w:t>.</w:t>
              </w:r>
            </w:ins>
            <w:ins w:id="4953" w:author="R&amp;S" w:date="2024-08-02T11:54:00Z" w16du:dateUtc="2024-08-02T09:54:00Z">
              <w:r>
                <w:rPr>
                  <w:rFonts w:ascii="Arial" w:hAnsi="Arial" w:cs="Arial"/>
                  <w:color w:val="000000"/>
                  <w:sz w:val="18"/>
                  <w:szCs w:val="18"/>
                </w:rPr>
                <w:t>660</w:t>
              </w:r>
            </w:ins>
          </w:p>
        </w:tc>
      </w:tr>
      <w:tr w:rsidR="004C21B3" w:rsidRPr="0031527D" w14:paraId="0DA54B58" w14:textId="77777777" w:rsidTr="002A6617">
        <w:trPr>
          <w:trHeight w:val="290"/>
          <w:jc w:val="center"/>
          <w:ins w:id="4954" w:author="R&amp;S" w:date="2024-08-02T11:53:00Z"/>
        </w:trPr>
        <w:tc>
          <w:tcPr>
            <w:tcW w:w="359" w:type="pct"/>
            <w:tcBorders>
              <w:top w:val="single" w:sz="6" w:space="0" w:color="auto"/>
              <w:left w:val="single" w:sz="6" w:space="0" w:color="auto"/>
              <w:bottom w:val="single" w:sz="6" w:space="0" w:color="auto"/>
              <w:right w:val="single" w:sz="6" w:space="0" w:color="auto"/>
            </w:tcBorders>
          </w:tcPr>
          <w:p w14:paraId="17625F2C" w14:textId="1610E2A3" w:rsidR="004C21B3" w:rsidRPr="0031527D" w:rsidRDefault="004C21B3" w:rsidP="004C21B3">
            <w:pPr>
              <w:spacing w:after="0"/>
              <w:jc w:val="center"/>
              <w:rPr>
                <w:ins w:id="4955"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3E9E47D" w14:textId="764CAAD1" w:rsidR="004C21B3" w:rsidRPr="0031527D" w:rsidRDefault="004C21B3" w:rsidP="004C21B3">
            <w:pPr>
              <w:spacing w:after="0"/>
              <w:jc w:val="center"/>
              <w:rPr>
                <w:ins w:id="4956" w:author="R&amp;S" w:date="2024-08-02T11:53:00Z" w16du:dateUtc="2024-08-02T09:53:00Z"/>
                <w:rFonts w:ascii="Arial" w:eastAsia="Calibri" w:hAnsi="Arial" w:cs="Arial"/>
                <w:sz w:val="18"/>
                <w:szCs w:val="18"/>
              </w:rPr>
            </w:pPr>
            <w:ins w:id="4957" w:author="R&amp;S" w:date="2024-08-02T11:54:00Z" w16du:dateUtc="2024-08-02T09:54: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tcPr>
          <w:p w14:paraId="2EEF7085" w14:textId="764209EF" w:rsidR="004C21B3" w:rsidRPr="0031527D" w:rsidRDefault="004C21B3" w:rsidP="004C21B3">
            <w:pPr>
              <w:spacing w:after="0"/>
              <w:jc w:val="center"/>
              <w:rPr>
                <w:ins w:id="4958" w:author="R&amp;S" w:date="2024-08-02T11:53:00Z" w16du:dateUtc="2024-08-02T09:53:00Z"/>
                <w:rFonts w:ascii="Arial" w:eastAsia="Calibri" w:hAnsi="Arial" w:cs="Arial"/>
                <w:sz w:val="18"/>
                <w:szCs w:val="18"/>
              </w:rPr>
            </w:pPr>
            <w:ins w:id="495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32BC6161" w14:textId="5E841952" w:rsidR="004C21B3" w:rsidRPr="0031527D" w:rsidRDefault="004C21B3" w:rsidP="004C21B3">
            <w:pPr>
              <w:spacing w:after="0"/>
              <w:jc w:val="center"/>
              <w:rPr>
                <w:ins w:id="4960" w:author="R&amp;S" w:date="2024-08-02T11:53:00Z" w16du:dateUtc="2024-08-02T09:53:00Z"/>
                <w:rFonts w:ascii="Arial" w:eastAsia="Calibri" w:hAnsi="Arial" w:cs="Arial"/>
                <w:sz w:val="18"/>
                <w:szCs w:val="18"/>
              </w:rPr>
            </w:pPr>
            <w:ins w:id="4961" w:author="R&amp;S" w:date="2024-08-02T11:54:00Z" w16du:dateUtc="2024-08-02T09:54:00Z">
              <w:r>
                <w:rPr>
                  <w:rFonts w:ascii="Arial" w:hAnsi="Arial" w:cs="Arial"/>
                  <w:color w:val="000000"/>
                  <w:sz w:val="18"/>
                  <w:szCs w:val="18"/>
                </w:rPr>
                <w:t>270</w:t>
              </w:r>
            </w:ins>
          </w:p>
        </w:tc>
        <w:tc>
          <w:tcPr>
            <w:tcW w:w="420" w:type="pct"/>
            <w:tcBorders>
              <w:top w:val="single" w:sz="6" w:space="0" w:color="auto"/>
              <w:left w:val="single" w:sz="6" w:space="0" w:color="auto"/>
              <w:bottom w:val="single" w:sz="6" w:space="0" w:color="auto"/>
              <w:right w:val="single" w:sz="6" w:space="0" w:color="auto"/>
            </w:tcBorders>
          </w:tcPr>
          <w:p w14:paraId="7FF08F84" w14:textId="0CCC569A" w:rsidR="004C21B3" w:rsidRPr="0031527D" w:rsidRDefault="004C21B3" w:rsidP="004C21B3">
            <w:pPr>
              <w:spacing w:after="0"/>
              <w:jc w:val="center"/>
              <w:rPr>
                <w:ins w:id="4962" w:author="R&amp;S" w:date="2024-08-02T11:53:00Z" w16du:dateUtc="2024-08-02T09:53:00Z"/>
                <w:rFonts w:ascii="Arial" w:eastAsia="Calibri" w:hAnsi="Arial" w:cs="Arial"/>
                <w:sz w:val="18"/>
                <w:szCs w:val="18"/>
              </w:rPr>
            </w:pPr>
            <w:ins w:id="496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4ABEAD85" w14:textId="1623166F" w:rsidR="004C21B3" w:rsidRPr="0031527D" w:rsidRDefault="004C21B3" w:rsidP="004C21B3">
            <w:pPr>
              <w:spacing w:after="0"/>
              <w:jc w:val="center"/>
              <w:rPr>
                <w:ins w:id="4964" w:author="R&amp;S" w:date="2024-08-02T11:53:00Z" w16du:dateUtc="2024-08-02T09:53:00Z"/>
                <w:rFonts w:ascii="Arial" w:eastAsia="Calibri" w:hAnsi="Arial" w:cs="Arial"/>
                <w:sz w:val="18"/>
                <w:szCs w:val="18"/>
              </w:rPr>
            </w:pPr>
            <w:ins w:id="4965"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101396D2" w14:textId="5B20548C" w:rsidR="004C21B3" w:rsidRPr="0031527D" w:rsidRDefault="004C21B3" w:rsidP="004C21B3">
            <w:pPr>
              <w:spacing w:after="0"/>
              <w:jc w:val="center"/>
              <w:rPr>
                <w:ins w:id="4966" w:author="R&amp;S" w:date="2024-08-02T11:53:00Z" w16du:dateUtc="2024-08-02T09:53:00Z"/>
                <w:rFonts w:ascii="Arial" w:eastAsia="Calibri" w:hAnsi="Arial" w:cs="Arial"/>
                <w:sz w:val="18"/>
                <w:szCs w:val="18"/>
              </w:rPr>
            </w:pPr>
            <w:ins w:id="496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5A8D9F0C" w14:textId="77858754" w:rsidR="004C21B3" w:rsidRPr="0031527D" w:rsidRDefault="004C21B3" w:rsidP="004C21B3">
            <w:pPr>
              <w:spacing w:after="0"/>
              <w:jc w:val="center"/>
              <w:rPr>
                <w:ins w:id="4968" w:author="R&amp;S" w:date="2024-08-02T11:53:00Z" w16du:dateUtc="2024-08-02T09:53:00Z"/>
                <w:rFonts w:ascii="Arial" w:eastAsia="Calibri" w:hAnsi="Arial" w:cs="Arial"/>
                <w:sz w:val="18"/>
                <w:szCs w:val="18"/>
              </w:rPr>
            </w:pPr>
            <w:ins w:id="4969" w:author="R&amp;S" w:date="2024-08-02T11:54:00Z" w16du:dateUtc="2024-08-02T09:54:00Z">
              <w:r>
                <w:rPr>
                  <w:rFonts w:ascii="Arial" w:hAnsi="Arial" w:cs="Arial"/>
                  <w:color w:val="000000"/>
                  <w:sz w:val="18"/>
                  <w:szCs w:val="18"/>
                </w:rPr>
                <w:t>0</w:t>
              </w:r>
            </w:ins>
            <w:ins w:id="4970" w:author="R&amp;S" w:date="2024-08-02T11:56:00Z" w16du:dateUtc="2024-08-02T09:56:00Z">
              <w:r>
                <w:rPr>
                  <w:rFonts w:ascii="Arial" w:hAnsi="Arial" w:cs="Arial"/>
                  <w:color w:val="000000"/>
                  <w:sz w:val="18"/>
                  <w:szCs w:val="18"/>
                </w:rPr>
                <w:t>.</w:t>
              </w:r>
            </w:ins>
            <w:ins w:id="4971"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061B885F" w14:textId="15C7D4BE" w:rsidR="004C21B3" w:rsidRPr="0031527D" w:rsidRDefault="004C21B3" w:rsidP="004C21B3">
            <w:pPr>
              <w:spacing w:after="0"/>
              <w:jc w:val="center"/>
              <w:rPr>
                <w:ins w:id="4972" w:author="R&amp;S" w:date="2024-08-02T11:53:00Z" w16du:dateUtc="2024-08-02T09:53:00Z"/>
                <w:rFonts w:ascii="Arial" w:eastAsia="Calibri" w:hAnsi="Arial" w:cs="Arial"/>
                <w:sz w:val="18"/>
                <w:szCs w:val="18"/>
              </w:rPr>
            </w:pPr>
            <w:ins w:id="4973"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694B6566" w14:textId="2E3928A3" w:rsidR="004C21B3" w:rsidRPr="0031527D" w:rsidRDefault="004C21B3" w:rsidP="004C21B3">
            <w:pPr>
              <w:spacing w:after="0"/>
              <w:jc w:val="center"/>
              <w:rPr>
                <w:ins w:id="4974" w:author="R&amp;S" w:date="2024-08-02T11:53:00Z" w16du:dateUtc="2024-08-02T09:53:00Z"/>
                <w:rFonts w:ascii="Arial" w:eastAsia="Calibri" w:hAnsi="Arial" w:cs="Arial"/>
                <w:sz w:val="18"/>
                <w:szCs w:val="18"/>
              </w:rPr>
            </w:pPr>
            <w:ins w:id="497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C7DDF70" w14:textId="61D8B4C1" w:rsidR="004C21B3" w:rsidRPr="0031527D" w:rsidRDefault="004C21B3" w:rsidP="004C21B3">
            <w:pPr>
              <w:spacing w:after="0"/>
              <w:jc w:val="center"/>
              <w:rPr>
                <w:ins w:id="4976" w:author="R&amp;S" w:date="2024-08-02T11:53:00Z" w16du:dateUtc="2024-08-02T09:53:00Z"/>
                <w:rFonts w:ascii="Arial" w:eastAsia="Calibri" w:hAnsi="Arial" w:cs="Arial"/>
                <w:sz w:val="18"/>
                <w:szCs w:val="18"/>
              </w:rPr>
            </w:pPr>
            <w:ins w:id="4977" w:author="R&amp;S" w:date="2024-08-02T11:54:00Z" w16du:dateUtc="2024-08-02T09:54:00Z">
              <w:r>
                <w:rPr>
                  <w:rFonts w:ascii="Arial" w:hAnsi="Arial" w:cs="Arial"/>
                  <w:color w:val="000000"/>
                  <w:sz w:val="18"/>
                  <w:szCs w:val="18"/>
                </w:rPr>
                <w:t>606504</w:t>
              </w:r>
            </w:ins>
          </w:p>
        </w:tc>
        <w:tc>
          <w:tcPr>
            <w:tcW w:w="344" w:type="pct"/>
            <w:tcBorders>
              <w:top w:val="single" w:sz="6" w:space="0" w:color="auto"/>
              <w:left w:val="single" w:sz="6" w:space="0" w:color="auto"/>
              <w:bottom w:val="single" w:sz="6" w:space="0" w:color="auto"/>
              <w:right w:val="single" w:sz="6" w:space="0" w:color="auto"/>
            </w:tcBorders>
          </w:tcPr>
          <w:p w14:paraId="53F175F2" w14:textId="519B2B27" w:rsidR="004C21B3" w:rsidRPr="0031527D" w:rsidRDefault="004C21B3" w:rsidP="004C21B3">
            <w:pPr>
              <w:spacing w:after="0"/>
              <w:jc w:val="center"/>
              <w:rPr>
                <w:ins w:id="4978" w:author="R&amp;S" w:date="2024-08-02T11:53:00Z" w16du:dateUtc="2024-08-02T09:53:00Z"/>
                <w:rFonts w:ascii="Arial" w:eastAsia="Calibri" w:hAnsi="Arial" w:cs="Arial"/>
                <w:sz w:val="18"/>
                <w:szCs w:val="18"/>
              </w:rPr>
            </w:pPr>
            <w:ins w:id="497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146AFD6" w14:textId="48D3453E" w:rsidR="004C21B3" w:rsidRPr="0031527D" w:rsidRDefault="004C21B3" w:rsidP="004C21B3">
            <w:pPr>
              <w:spacing w:after="0"/>
              <w:jc w:val="center"/>
              <w:rPr>
                <w:ins w:id="4980" w:author="R&amp;S" w:date="2024-08-02T11:53:00Z" w16du:dateUtc="2024-08-02T09:53:00Z"/>
                <w:rFonts w:ascii="Arial" w:eastAsia="Calibri" w:hAnsi="Arial" w:cs="Arial"/>
                <w:sz w:val="18"/>
                <w:szCs w:val="18"/>
              </w:rPr>
            </w:pPr>
            <w:ins w:id="4981" w:author="R&amp;S" w:date="2024-08-02T11:54:00Z" w16du:dateUtc="2024-08-02T09:54:00Z">
              <w:r>
                <w:rPr>
                  <w:rFonts w:ascii="Arial" w:hAnsi="Arial" w:cs="Arial"/>
                  <w:color w:val="000000"/>
                  <w:sz w:val="18"/>
                  <w:szCs w:val="18"/>
                </w:rPr>
                <w:t>72</w:t>
              </w:r>
            </w:ins>
          </w:p>
        </w:tc>
        <w:tc>
          <w:tcPr>
            <w:tcW w:w="321" w:type="pct"/>
            <w:tcBorders>
              <w:top w:val="single" w:sz="6" w:space="0" w:color="auto"/>
              <w:left w:val="single" w:sz="6" w:space="0" w:color="auto"/>
              <w:bottom w:val="single" w:sz="6" w:space="0" w:color="auto"/>
              <w:right w:val="single" w:sz="6" w:space="0" w:color="auto"/>
            </w:tcBorders>
          </w:tcPr>
          <w:p w14:paraId="3FD4864D" w14:textId="6C143FB3" w:rsidR="004C21B3" w:rsidRPr="0031527D" w:rsidRDefault="004C21B3" w:rsidP="004C21B3">
            <w:pPr>
              <w:spacing w:after="0"/>
              <w:jc w:val="center"/>
              <w:rPr>
                <w:ins w:id="4982" w:author="R&amp;S" w:date="2024-08-02T11:53:00Z" w16du:dateUtc="2024-08-02T09:53:00Z"/>
                <w:rFonts w:ascii="Arial" w:eastAsia="Calibri" w:hAnsi="Arial" w:cs="Arial"/>
                <w:sz w:val="18"/>
                <w:szCs w:val="18"/>
              </w:rPr>
            </w:pPr>
            <w:ins w:id="4983" w:author="R&amp;S" w:date="2024-08-02T11:54:00Z" w16du:dateUtc="2024-08-02T09:54:00Z">
              <w:r>
                <w:rPr>
                  <w:rFonts w:ascii="Arial" w:hAnsi="Arial" w:cs="Arial"/>
                  <w:color w:val="000000"/>
                  <w:sz w:val="18"/>
                  <w:szCs w:val="18"/>
                </w:rPr>
                <w:t>855360</w:t>
              </w:r>
            </w:ins>
          </w:p>
        </w:tc>
        <w:tc>
          <w:tcPr>
            <w:tcW w:w="408" w:type="pct"/>
            <w:tcBorders>
              <w:top w:val="single" w:sz="6" w:space="0" w:color="auto"/>
              <w:left w:val="single" w:sz="6" w:space="0" w:color="auto"/>
              <w:bottom w:val="single" w:sz="6" w:space="0" w:color="auto"/>
              <w:right w:val="single" w:sz="6" w:space="0" w:color="auto"/>
            </w:tcBorders>
          </w:tcPr>
          <w:p w14:paraId="5730FEA1" w14:textId="6134CFE3" w:rsidR="004C21B3" w:rsidRPr="0031527D" w:rsidRDefault="004C21B3" w:rsidP="004C21B3">
            <w:pPr>
              <w:spacing w:after="0"/>
              <w:jc w:val="center"/>
              <w:rPr>
                <w:ins w:id="4984" w:author="R&amp;S" w:date="2024-08-02T11:53:00Z" w16du:dateUtc="2024-08-02T09:53:00Z"/>
                <w:rFonts w:ascii="Arial" w:eastAsia="Calibri" w:hAnsi="Arial" w:cs="Arial"/>
                <w:sz w:val="18"/>
                <w:szCs w:val="18"/>
              </w:rPr>
            </w:pPr>
            <w:ins w:id="4985" w:author="R&amp;S" w:date="2024-08-02T11:54:00Z" w16du:dateUtc="2024-08-02T09:54:00Z">
              <w:r>
                <w:rPr>
                  <w:rFonts w:ascii="Arial" w:hAnsi="Arial" w:cs="Arial"/>
                  <w:color w:val="000000"/>
                  <w:sz w:val="18"/>
                  <w:szCs w:val="18"/>
                </w:rPr>
                <w:t>515</w:t>
              </w:r>
            </w:ins>
            <w:ins w:id="4986" w:author="R&amp;S" w:date="2024-08-02T11:56:00Z" w16du:dateUtc="2024-08-02T09:56:00Z">
              <w:r>
                <w:rPr>
                  <w:rFonts w:ascii="Arial" w:hAnsi="Arial" w:cs="Arial"/>
                  <w:color w:val="000000"/>
                  <w:sz w:val="18"/>
                  <w:szCs w:val="18"/>
                </w:rPr>
                <w:t>.</w:t>
              </w:r>
            </w:ins>
            <w:ins w:id="4987" w:author="R&amp;S" w:date="2024-08-02T11:54:00Z" w16du:dateUtc="2024-08-02T09:54:00Z">
              <w:r>
                <w:rPr>
                  <w:rFonts w:ascii="Arial" w:hAnsi="Arial" w:cs="Arial"/>
                  <w:color w:val="000000"/>
                  <w:sz w:val="18"/>
                  <w:szCs w:val="18"/>
                </w:rPr>
                <w:t>528</w:t>
              </w:r>
            </w:ins>
          </w:p>
        </w:tc>
      </w:tr>
      <w:tr w:rsidR="004C21B3" w:rsidRPr="0031527D" w14:paraId="75FB68E3" w14:textId="77777777" w:rsidTr="002A6617">
        <w:trPr>
          <w:trHeight w:val="290"/>
          <w:jc w:val="center"/>
          <w:ins w:id="4988" w:author="R&amp;S" w:date="2024-08-02T11:53:00Z"/>
        </w:trPr>
        <w:tc>
          <w:tcPr>
            <w:tcW w:w="359" w:type="pct"/>
            <w:tcBorders>
              <w:top w:val="single" w:sz="6" w:space="0" w:color="auto"/>
              <w:left w:val="single" w:sz="6" w:space="0" w:color="auto"/>
              <w:bottom w:val="single" w:sz="6" w:space="0" w:color="auto"/>
              <w:right w:val="single" w:sz="6" w:space="0" w:color="auto"/>
            </w:tcBorders>
          </w:tcPr>
          <w:p w14:paraId="1948352E" w14:textId="62150EC2" w:rsidR="004C21B3" w:rsidRPr="0031527D" w:rsidRDefault="004C21B3" w:rsidP="004C21B3">
            <w:pPr>
              <w:spacing w:after="0"/>
              <w:jc w:val="center"/>
              <w:rPr>
                <w:ins w:id="4989"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22CE0C2" w14:textId="307030CE" w:rsidR="004C21B3" w:rsidRPr="0031527D" w:rsidRDefault="004C21B3" w:rsidP="004C21B3">
            <w:pPr>
              <w:spacing w:after="0"/>
              <w:jc w:val="center"/>
              <w:rPr>
                <w:ins w:id="4990" w:author="R&amp;S" w:date="2024-08-02T11:53:00Z" w16du:dateUtc="2024-08-02T09:53:00Z"/>
                <w:rFonts w:ascii="Arial" w:eastAsia="Calibri" w:hAnsi="Arial" w:cs="Arial"/>
                <w:sz w:val="18"/>
                <w:szCs w:val="18"/>
              </w:rPr>
            </w:pPr>
            <w:ins w:id="4991" w:author="R&amp;S" w:date="2024-08-02T11:54:00Z" w16du:dateUtc="2024-08-02T09:54:00Z">
              <w:r>
                <w:rPr>
                  <w:rFonts w:ascii="Arial" w:hAnsi="Arial" w:cs="Arial"/>
                  <w:color w:val="000000"/>
                  <w:sz w:val="18"/>
                  <w:szCs w:val="18"/>
                </w:rPr>
                <w:t>5</w:t>
              </w:r>
            </w:ins>
          </w:p>
        </w:tc>
        <w:tc>
          <w:tcPr>
            <w:tcW w:w="367" w:type="pct"/>
            <w:tcBorders>
              <w:top w:val="single" w:sz="6" w:space="0" w:color="auto"/>
              <w:left w:val="single" w:sz="6" w:space="0" w:color="auto"/>
              <w:bottom w:val="single" w:sz="6" w:space="0" w:color="auto"/>
              <w:right w:val="single" w:sz="6" w:space="0" w:color="auto"/>
            </w:tcBorders>
          </w:tcPr>
          <w:p w14:paraId="0EB72B0D" w14:textId="5B0D2A66" w:rsidR="004C21B3" w:rsidRPr="0031527D" w:rsidRDefault="004C21B3" w:rsidP="004C21B3">
            <w:pPr>
              <w:spacing w:after="0"/>
              <w:jc w:val="center"/>
              <w:rPr>
                <w:ins w:id="4992" w:author="R&amp;S" w:date="2024-08-02T11:53:00Z" w16du:dateUtc="2024-08-02T09:53:00Z"/>
                <w:rFonts w:ascii="Arial" w:eastAsia="Calibri" w:hAnsi="Arial" w:cs="Arial"/>
                <w:sz w:val="18"/>
                <w:szCs w:val="18"/>
              </w:rPr>
            </w:pPr>
            <w:ins w:id="499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23FB4A86" w14:textId="2320638C" w:rsidR="004C21B3" w:rsidRPr="0031527D" w:rsidRDefault="004C21B3" w:rsidP="004C21B3">
            <w:pPr>
              <w:spacing w:after="0"/>
              <w:jc w:val="center"/>
              <w:rPr>
                <w:ins w:id="4994" w:author="R&amp;S" w:date="2024-08-02T11:53:00Z" w16du:dateUtc="2024-08-02T09:53:00Z"/>
                <w:rFonts w:ascii="Arial" w:eastAsia="Calibri" w:hAnsi="Arial" w:cs="Arial"/>
                <w:sz w:val="18"/>
                <w:szCs w:val="18"/>
              </w:rPr>
            </w:pPr>
            <w:ins w:id="4995" w:author="R&amp;S" w:date="2024-08-02T11:54:00Z" w16du:dateUtc="2024-08-02T09:54:00Z">
              <w:r>
                <w:rPr>
                  <w:rFonts w:ascii="Arial" w:hAnsi="Arial" w:cs="Arial"/>
                  <w:color w:val="000000"/>
                  <w:sz w:val="18"/>
                  <w:szCs w:val="18"/>
                </w:rPr>
                <w:t>25</w:t>
              </w:r>
            </w:ins>
          </w:p>
        </w:tc>
        <w:tc>
          <w:tcPr>
            <w:tcW w:w="420" w:type="pct"/>
            <w:tcBorders>
              <w:top w:val="single" w:sz="6" w:space="0" w:color="auto"/>
              <w:left w:val="single" w:sz="6" w:space="0" w:color="auto"/>
              <w:bottom w:val="single" w:sz="6" w:space="0" w:color="auto"/>
              <w:right w:val="single" w:sz="6" w:space="0" w:color="auto"/>
            </w:tcBorders>
          </w:tcPr>
          <w:p w14:paraId="7A66B504" w14:textId="2C97B931" w:rsidR="004C21B3" w:rsidRPr="0031527D" w:rsidRDefault="004C21B3" w:rsidP="004C21B3">
            <w:pPr>
              <w:spacing w:after="0"/>
              <w:jc w:val="center"/>
              <w:rPr>
                <w:ins w:id="4996" w:author="R&amp;S" w:date="2024-08-02T11:53:00Z" w16du:dateUtc="2024-08-02T09:53:00Z"/>
                <w:rFonts w:ascii="Arial" w:eastAsia="Calibri" w:hAnsi="Arial" w:cs="Arial"/>
                <w:sz w:val="18"/>
                <w:szCs w:val="18"/>
              </w:rPr>
            </w:pPr>
            <w:ins w:id="499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513B5F73" w14:textId="53A863A4" w:rsidR="004C21B3" w:rsidRPr="0031527D" w:rsidRDefault="004C21B3" w:rsidP="004C21B3">
            <w:pPr>
              <w:spacing w:after="0"/>
              <w:jc w:val="center"/>
              <w:rPr>
                <w:ins w:id="4998" w:author="R&amp;S" w:date="2024-08-02T11:53:00Z" w16du:dateUtc="2024-08-02T09:53:00Z"/>
                <w:rFonts w:ascii="Arial" w:eastAsia="Calibri" w:hAnsi="Arial" w:cs="Arial"/>
                <w:sz w:val="18"/>
                <w:szCs w:val="18"/>
              </w:rPr>
            </w:pPr>
            <w:ins w:id="4999" w:author="R&amp;S" w:date="2024-08-02T11:54:00Z" w16du:dateUtc="2024-08-02T09:54:00Z">
              <w:r>
                <w:rPr>
                  <w:rFonts w:ascii="Arial" w:hAnsi="Arial" w:cs="Arial"/>
                  <w:color w:val="000000"/>
                  <w:sz w:val="18"/>
                  <w:szCs w:val="18"/>
                </w:rPr>
                <w:t>24</w:t>
              </w:r>
            </w:ins>
          </w:p>
        </w:tc>
        <w:tc>
          <w:tcPr>
            <w:tcW w:w="389" w:type="pct"/>
            <w:tcBorders>
              <w:top w:val="single" w:sz="6" w:space="0" w:color="auto"/>
              <w:left w:val="single" w:sz="6" w:space="0" w:color="auto"/>
              <w:bottom w:val="single" w:sz="6" w:space="0" w:color="auto"/>
              <w:right w:val="single" w:sz="6" w:space="0" w:color="auto"/>
            </w:tcBorders>
          </w:tcPr>
          <w:p w14:paraId="6DC9A880" w14:textId="7E03786B" w:rsidR="004C21B3" w:rsidRPr="0031527D" w:rsidRDefault="004C21B3" w:rsidP="004C21B3">
            <w:pPr>
              <w:spacing w:after="0"/>
              <w:jc w:val="center"/>
              <w:rPr>
                <w:ins w:id="5000" w:author="R&amp;S" w:date="2024-08-02T11:53:00Z" w16du:dateUtc="2024-08-02T09:53:00Z"/>
                <w:rFonts w:ascii="Arial" w:eastAsia="Calibri" w:hAnsi="Arial" w:cs="Arial"/>
                <w:sz w:val="18"/>
                <w:szCs w:val="18"/>
              </w:rPr>
            </w:pPr>
            <w:ins w:id="500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6C521BA7" w14:textId="33F7657F" w:rsidR="004C21B3" w:rsidRPr="0031527D" w:rsidRDefault="004C21B3" w:rsidP="004C21B3">
            <w:pPr>
              <w:spacing w:after="0"/>
              <w:jc w:val="center"/>
              <w:rPr>
                <w:ins w:id="5002" w:author="R&amp;S" w:date="2024-08-02T11:53:00Z" w16du:dateUtc="2024-08-02T09:53:00Z"/>
                <w:rFonts w:ascii="Arial" w:eastAsia="Calibri" w:hAnsi="Arial" w:cs="Arial"/>
                <w:sz w:val="18"/>
                <w:szCs w:val="18"/>
              </w:rPr>
            </w:pPr>
            <w:ins w:id="5003" w:author="R&amp;S" w:date="2024-08-02T11:54:00Z" w16du:dateUtc="2024-08-02T09:54:00Z">
              <w:r>
                <w:rPr>
                  <w:rFonts w:ascii="Arial" w:hAnsi="Arial" w:cs="Arial"/>
                  <w:color w:val="000000"/>
                  <w:sz w:val="18"/>
                  <w:szCs w:val="18"/>
                </w:rPr>
                <w:t>0</w:t>
              </w:r>
            </w:ins>
            <w:ins w:id="5004" w:author="R&amp;S" w:date="2024-08-02T11:56:00Z" w16du:dateUtc="2024-08-02T09:56:00Z">
              <w:r>
                <w:rPr>
                  <w:rFonts w:ascii="Arial" w:hAnsi="Arial" w:cs="Arial"/>
                  <w:color w:val="000000"/>
                  <w:sz w:val="18"/>
                  <w:szCs w:val="18"/>
                </w:rPr>
                <w:t>.</w:t>
              </w:r>
            </w:ins>
            <w:ins w:id="5005" w:author="R&amp;S" w:date="2024-08-02T11:54:00Z" w16du:dateUtc="2024-08-02T09:54:00Z">
              <w:r>
                <w:rPr>
                  <w:rFonts w:ascii="Arial" w:hAnsi="Arial" w:cs="Arial"/>
                  <w:color w:val="000000"/>
                  <w:sz w:val="18"/>
                  <w:szCs w:val="18"/>
                </w:rPr>
                <w:t>75</w:t>
              </w:r>
            </w:ins>
          </w:p>
        </w:tc>
        <w:tc>
          <w:tcPr>
            <w:tcW w:w="283" w:type="pct"/>
            <w:tcBorders>
              <w:top w:val="single" w:sz="6" w:space="0" w:color="auto"/>
              <w:left w:val="single" w:sz="6" w:space="0" w:color="auto"/>
              <w:bottom w:val="single" w:sz="6" w:space="0" w:color="auto"/>
              <w:right w:val="single" w:sz="6" w:space="0" w:color="auto"/>
            </w:tcBorders>
          </w:tcPr>
          <w:p w14:paraId="24FBB7E7" w14:textId="4DE6D4C4" w:rsidR="004C21B3" w:rsidRPr="0031527D" w:rsidRDefault="004C21B3" w:rsidP="004C21B3">
            <w:pPr>
              <w:spacing w:after="0"/>
              <w:jc w:val="center"/>
              <w:rPr>
                <w:ins w:id="5006" w:author="R&amp;S" w:date="2024-08-02T11:53:00Z" w16du:dateUtc="2024-08-02T09:53:00Z"/>
                <w:rFonts w:ascii="Arial" w:eastAsia="Calibri" w:hAnsi="Arial" w:cs="Arial"/>
                <w:sz w:val="18"/>
                <w:szCs w:val="18"/>
              </w:rPr>
            </w:pPr>
            <w:ins w:id="5007"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67CAD17D" w14:textId="2B7D4FB3" w:rsidR="004C21B3" w:rsidRPr="0031527D" w:rsidRDefault="004C21B3" w:rsidP="004C21B3">
            <w:pPr>
              <w:spacing w:after="0"/>
              <w:jc w:val="center"/>
              <w:rPr>
                <w:ins w:id="5008" w:author="R&amp;S" w:date="2024-08-02T11:53:00Z" w16du:dateUtc="2024-08-02T09:53:00Z"/>
                <w:rFonts w:ascii="Arial" w:eastAsia="Calibri" w:hAnsi="Arial" w:cs="Arial"/>
                <w:sz w:val="18"/>
                <w:szCs w:val="18"/>
              </w:rPr>
            </w:pPr>
            <w:ins w:id="500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6AD38791" w14:textId="01676078" w:rsidR="004C21B3" w:rsidRPr="0031527D" w:rsidRDefault="004C21B3" w:rsidP="004C21B3">
            <w:pPr>
              <w:spacing w:after="0"/>
              <w:jc w:val="center"/>
              <w:rPr>
                <w:ins w:id="5010" w:author="R&amp;S" w:date="2024-08-02T11:53:00Z" w16du:dateUtc="2024-08-02T09:53:00Z"/>
                <w:rFonts w:ascii="Arial" w:eastAsia="Calibri" w:hAnsi="Arial" w:cs="Arial"/>
                <w:sz w:val="18"/>
                <w:szCs w:val="18"/>
              </w:rPr>
            </w:pPr>
            <w:ins w:id="5011" w:author="R&amp;S" w:date="2024-08-02T11:54:00Z" w16du:dateUtc="2024-08-02T09:54:00Z">
              <w:r>
                <w:rPr>
                  <w:rFonts w:ascii="Arial" w:hAnsi="Arial" w:cs="Arial"/>
                  <w:color w:val="000000"/>
                  <w:sz w:val="18"/>
                  <w:szCs w:val="18"/>
                </w:rPr>
                <w:t>59432</w:t>
              </w:r>
            </w:ins>
          </w:p>
        </w:tc>
        <w:tc>
          <w:tcPr>
            <w:tcW w:w="344" w:type="pct"/>
            <w:tcBorders>
              <w:top w:val="single" w:sz="6" w:space="0" w:color="auto"/>
              <w:left w:val="single" w:sz="6" w:space="0" w:color="auto"/>
              <w:bottom w:val="single" w:sz="6" w:space="0" w:color="auto"/>
              <w:right w:val="single" w:sz="6" w:space="0" w:color="auto"/>
            </w:tcBorders>
          </w:tcPr>
          <w:p w14:paraId="5004B9BD" w14:textId="75EC9848" w:rsidR="004C21B3" w:rsidRPr="0031527D" w:rsidRDefault="004C21B3" w:rsidP="004C21B3">
            <w:pPr>
              <w:spacing w:after="0"/>
              <w:jc w:val="center"/>
              <w:rPr>
                <w:ins w:id="5012" w:author="R&amp;S" w:date="2024-08-02T11:53:00Z" w16du:dateUtc="2024-08-02T09:53:00Z"/>
                <w:rFonts w:ascii="Arial" w:eastAsia="Calibri" w:hAnsi="Arial" w:cs="Arial"/>
                <w:sz w:val="18"/>
                <w:szCs w:val="18"/>
              </w:rPr>
            </w:pPr>
            <w:ins w:id="501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0566F6F" w14:textId="109B074F" w:rsidR="004C21B3" w:rsidRPr="0031527D" w:rsidRDefault="004C21B3" w:rsidP="004C21B3">
            <w:pPr>
              <w:spacing w:after="0"/>
              <w:jc w:val="center"/>
              <w:rPr>
                <w:ins w:id="5014" w:author="R&amp;S" w:date="2024-08-02T11:53:00Z" w16du:dateUtc="2024-08-02T09:53:00Z"/>
                <w:rFonts w:ascii="Arial" w:eastAsia="Calibri" w:hAnsi="Arial" w:cs="Arial"/>
                <w:sz w:val="18"/>
                <w:szCs w:val="18"/>
              </w:rPr>
            </w:pPr>
            <w:ins w:id="5015" w:author="R&amp;S" w:date="2024-08-02T11:54:00Z" w16du:dateUtc="2024-08-02T09:54:00Z">
              <w:r>
                <w:rPr>
                  <w:rFonts w:ascii="Arial" w:hAnsi="Arial" w:cs="Arial"/>
                  <w:color w:val="000000"/>
                  <w:sz w:val="18"/>
                  <w:szCs w:val="18"/>
                </w:rPr>
                <w:t>8</w:t>
              </w:r>
            </w:ins>
          </w:p>
        </w:tc>
        <w:tc>
          <w:tcPr>
            <w:tcW w:w="321" w:type="pct"/>
            <w:tcBorders>
              <w:top w:val="single" w:sz="6" w:space="0" w:color="auto"/>
              <w:left w:val="single" w:sz="6" w:space="0" w:color="auto"/>
              <w:bottom w:val="single" w:sz="6" w:space="0" w:color="auto"/>
              <w:right w:val="single" w:sz="6" w:space="0" w:color="auto"/>
            </w:tcBorders>
          </w:tcPr>
          <w:p w14:paraId="6EFDE51D" w14:textId="2674182D" w:rsidR="004C21B3" w:rsidRPr="0031527D" w:rsidRDefault="004C21B3" w:rsidP="004C21B3">
            <w:pPr>
              <w:spacing w:after="0"/>
              <w:jc w:val="center"/>
              <w:rPr>
                <w:ins w:id="5016" w:author="R&amp;S" w:date="2024-08-02T11:53:00Z" w16du:dateUtc="2024-08-02T09:53:00Z"/>
                <w:rFonts w:ascii="Arial" w:eastAsia="Calibri" w:hAnsi="Arial" w:cs="Arial"/>
                <w:sz w:val="18"/>
                <w:szCs w:val="18"/>
              </w:rPr>
            </w:pPr>
            <w:ins w:id="5017" w:author="R&amp;S" w:date="2024-08-02T11:54:00Z" w16du:dateUtc="2024-08-02T09:54:00Z">
              <w:r>
                <w:rPr>
                  <w:rFonts w:ascii="Arial" w:hAnsi="Arial" w:cs="Arial"/>
                  <w:color w:val="000000"/>
                  <w:sz w:val="18"/>
                  <w:szCs w:val="18"/>
                </w:rPr>
                <w:t>79200</w:t>
              </w:r>
            </w:ins>
          </w:p>
        </w:tc>
        <w:tc>
          <w:tcPr>
            <w:tcW w:w="408" w:type="pct"/>
            <w:tcBorders>
              <w:top w:val="single" w:sz="6" w:space="0" w:color="auto"/>
              <w:left w:val="single" w:sz="6" w:space="0" w:color="auto"/>
              <w:bottom w:val="single" w:sz="6" w:space="0" w:color="auto"/>
              <w:right w:val="single" w:sz="6" w:space="0" w:color="auto"/>
            </w:tcBorders>
          </w:tcPr>
          <w:p w14:paraId="1D4B8A0A" w14:textId="7C251335" w:rsidR="004C21B3" w:rsidRPr="0031527D" w:rsidRDefault="004C21B3" w:rsidP="004C21B3">
            <w:pPr>
              <w:spacing w:after="0"/>
              <w:jc w:val="center"/>
              <w:rPr>
                <w:ins w:id="5018" w:author="R&amp;S" w:date="2024-08-02T11:53:00Z" w16du:dateUtc="2024-08-02T09:53:00Z"/>
                <w:rFonts w:ascii="Arial" w:eastAsia="Calibri" w:hAnsi="Arial" w:cs="Arial"/>
                <w:sz w:val="18"/>
                <w:szCs w:val="18"/>
              </w:rPr>
            </w:pPr>
            <w:ins w:id="5019" w:author="R&amp;S" w:date="2024-08-02T11:54:00Z" w16du:dateUtc="2024-08-02T09:54:00Z">
              <w:r>
                <w:rPr>
                  <w:rFonts w:ascii="Arial" w:hAnsi="Arial" w:cs="Arial"/>
                  <w:color w:val="000000"/>
                  <w:sz w:val="18"/>
                  <w:szCs w:val="18"/>
                </w:rPr>
                <w:t>50</w:t>
              </w:r>
            </w:ins>
            <w:ins w:id="5020" w:author="R&amp;S" w:date="2024-08-02T11:56:00Z" w16du:dateUtc="2024-08-02T09:56:00Z">
              <w:r>
                <w:rPr>
                  <w:rFonts w:ascii="Arial" w:hAnsi="Arial" w:cs="Arial"/>
                  <w:color w:val="000000"/>
                  <w:sz w:val="18"/>
                  <w:szCs w:val="18"/>
                </w:rPr>
                <w:t>.</w:t>
              </w:r>
            </w:ins>
            <w:ins w:id="5021" w:author="R&amp;S" w:date="2024-08-02T11:54:00Z" w16du:dateUtc="2024-08-02T09:54:00Z">
              <w:r>
                <w:rPr>
                  <w:rFonts w:ascii="Arial" w:hAnsi="Arial" w:cs="Arial"/>
                  <w:color w:val="000000"/>
                  <w:sz w:val="18"/>
                  <w:szCs w:val="18"/>
                </w:rPr>
                <w:t>517</w:t>
              </w:r>
            </w:ins>
          </w:p>
        </w:tc>
      </w:tr>
      <w:tr w:rsidR="004C21B3" w:rsidRPr="0031527D" w14:paraId="11EE77D5" w14:textId="77777777" w:rsidTr="002A6617">
        <w:trPr>
          <w:trHeight w:val="290"/>
          <w:jc w:val="center"/>
          <w:ins w:id="5022" w:author="R&amp;S" w:date="2024-08-02T11:53:00Z"/>
        </w:trPr>
        <w:tc>
          <w:tcPr>
            <w:tcW w:w="359" w:type="pct"/>
            <w:tcBorders>
              <w:top w:val="single" w:sz="6" w:space="0" w:color="auto"/>
              <w:left w:val="single" w:sz="6" w:space="0" w:color="auto"/>
              <w:bottom w:val="single" w:sz="6" w:space="0" w:color="auto"/>
              <w:right w:val="single" w:sz="6" w:space="0" w:color="auto"/>
            </w:tcBorders>
          </w:tcPr>
          <w:p w14:paraId="48F3C2B4" w14:textId="5CE400E4" w:rsidR="004C21B3" w:rsidRPr="0031527D" w:rsidRDefault="004C21B3" w:rsidP="004C21B3">
            <w:pPr>
              <w:spacing w:after="0"/>
              <w:jc w:val="center"/>
              <w:rPr>
                <w:ins w:id="5023"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A813F25" w14:textId="232EF1D6" w:rsidR="004C21B3" w:rsidRPr="0031527D" w:rsidRDefault="004C21B3" w:rsidP="004C21B3">
            <w:pPr>
              <w:spacing w:after="0"/>
              <w:jc w:val="center"/>
              <w:rPr>
                <w:ins w:id="5024" w:author="R&amp;S" w:date="2024-08-02T11:53:00Z" w16du:dateUtc="2024-08-02T09:53:00Z"/>
                <w:rFonts w:ascii="Arial" w:eastAsia="Calibri" w:hAnsi="Arial" w:cs="Arial"/>
                <w:sz w:val="18"/>
                <w:szCs w:val="18"/>
              </w:rPr>
            </w:pPr>
            <w:ins w:id="5025" w:author="R&amp;S" w:date="2024-08-02T11:54:00Z" w16du:dateUtc="2024-08-02T09:54:00Z">
              <w:r>
                <w:rPr>
                  <w:rFonts w:ascii="Arial" w:hAnsi="Arial" w:cs="Arial"/>
                  <w:color w:val="000000"/>
                  <w:sz w:val="18"/>
                  <w:szCs w:val="18"/>
                </w:rPr>
                <w:t>10</w:t>
              </w:r>
            </w:ins>
          </w:p>
        </w:tc>
        <w:tc>
          <w:tcPr>
            <w:tcW w:w="367" w:type="pct"/>
            <w:tcBorders>
              <w:top w:val="single" w:sz="6" w:space="0" w:color="auto"/>
              <w:left w:val="single" w:sz="6" w:space="0" w:color="auto"/>
              <w:bottom w:val="single" w:sz="6" w:space="0" w:color="auto"/>
              <w:right w:val="single" w:sz="6" w:space="0" w:color="auto"/>
            </w:tcBorders>
          </w:tcPr>
          <w:p w14:paraId="5B603A6B" w14:textId="5B005597" w:rsidR="004C21B3" w:rsidRPr="0031527D" w:rsidRDefault="004C21B3" w:rsidP="004C21B3">
            <w:pPr>
              <w:spacing w:after="0"/>
              <w:jc w:val="center"/>
              <w:rPr>
                <w:ins w:id="5026" w:author="R&amp;S" w:date="2024-08-02T11:53:00Z" w16du:dateUtc="2024-08-02T09:53:00Z"/>
                <w:rFonts w:ascii="Arial" w:eastAsia="Calibri" w:hAnsi="Arial" w:cs="Arial"/>
                <w:sz w:val="18"/>
                <w:szCs w:val="18"/>
              </w:rPr>
            </w:pPr>
            <w:ins w:id="502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15ADFBC2" w14:textId="36E05A32" w:rsidR="004C21B3" w:rsidRPr="0031527D" w:rsidRDefault="004C21B3" w:rsidP="004C21B3">
            <w:pPr>
              <w:spacing w:after="0"/>
              <w:jc w:val="center"/>
              <w:rPr>
                <w:ins w:id="5028" w:author="R&amp;S" w:date="2024-08-02T11:53:00Z" w16du:dateUtc="2024-08-02T09:53:00Z"/>
                <w:rFonts w:ascii="Arial" w:eastAsia="Calibri" w:hAnsi="Arial" w:cs="Arial"/>
                <w:sz w:val="18"/>
                <w:szCs w:val="18"/>
              </w:rPr>
            </w:pPr>
            <w:ins w:id="5029" w:author="R&amp;S" w:date="2024-08-02T11:54:00Z" w16du:dateUtc="2024-08-02T09:54:00Z">
              <w:r>
                <w:rPr>
                  <w:rFonts w:ascii="Arial" w:hAnsi="Arial" w:cs="Arial"/>
                  <w:color w:val="000000"/>
                  <w:sz w:val="18"/>
                  <w:szCs w:val="18"/>
                </w:rPr>
                <w:t>52</w:t>
              </w:r>
            </w:ins>
          </w:p>
        </w:tc>
        <w:tc>
          <w:tcPr>
            <w:tcW w:w="420" w:type="pct"/>
            <w:tcBorders>
              <w:top w:val="single" w:sz="6" w:space="0" w:color="auto"/>
              <w:left w:val="single" w:sz="6" w:space="0" w:color="auto"/>
              <w:bottom w:val="single" w:sz="6" w:space="0" w:color="auto"/>
              <w:right w:val="single" w:sz="6" w:space="0" w:color="auto"/>
            </w:tcBorders>
          </w:tcPr>
          <w:p w14:paraId="4E9FEFA2" w14:textId="57F10FEC" w:rsidR="004C21B3" w:rsidRPr="0031527D" w:rsidRDefault="004C21B3" w:rsidP="004C21B3">
            <w:pPr>
              <w:spacing w:after="0"/>
              <w:jc w:val="center"/>
              <w:rPr>
                <w:ins w:id="5030" w:author="R&amp;S" w:date="2024-08-02T11:53:00Z" w16du:dateUtc="2024-08-02T09:53:00Z"/>
                <w:rFonts w:ascii="Arial" w:eastAsia="Calibri" w:hAnsi="Arial" w:cs="Arial"/>
                <w:sz w:val="18"/>
                <w:szCs w:val="18"/>
              </w:rPr>
            </w:pPr>
            <w:ins w:id="503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68B8EF7E" w14:textId="55FCAFD1" w:rsidR="004C21B3" w:rsidRPr="0031527D" w:rsidRDefault="004C21B3" w:rsidP="004C21B3">
            <w:pPr>
              <w:spacing w:after="0"/>
              <w:jc w:val="center"/>
              <w:rPr>
                <w:ins w:id="5032" w:author="R&amp;S" w:date="2024-08-02T11:53:00Z" w16du:dateUtc="2024-08-02T09:53:00Z"/>
                <w:rFonts w:ascii="Arial" w:eastAsia="Calibri" w:hAnsi="Arial" w:cs="Arial"/>
                <w:sz w:val="18"/>
                <w:szCs w:val="18"/>
              </w:rPr>
            </w:pPr>
            <w:ins w:id="5033" w:author="R&amp;S" w:date="2024-08-02T11:54:00Z" w16du:dateUtc="2024-08-02T09:54:00Z">
              <w:r>
                <w:rPr>
                  <w:rFonts w:ascii="Arial" w:hAnsi="Arial" w:cs="Arial"/>
                  <w:color w:val="000000"/>
                  <w:sz w:val="18"/>
                  <w:szCs w:val="18"/>
                </w:rPr>
                <w:t>24</w:t>
              </w:r>
            </w:ins>
          </w:p>
        </w:tc>
        <w:tc>
          <w:tcPr>
            <w:tcW w:w="389" w:type="pct"/>
            <w:tcBorders>
              <w:top w:val="single" w:sz="6" w:space="0" w:color="auto"/>
              <w:left w:val="single" w:sz="6" w:space="0" w:color="auto"/>
              <w:bottom w:val="single" w:sz="6" w:space="0" w:color="auto"/>
              <w:right w:val="single" w:sz="6" w:space="0" w:color="auto"/>
            </w:tcBorders>
          </w:tcPr>
          <w:p w14:paraId="19C8A638" w14:textId="59F1D205" w:rsidR="004C21B3" w:rsidRPr="0031527D" w:rsidRDefault="004C21B3" w:rsidP="004C21B3">
            <w:pPr>
              <w:spacing w:after="0"/>
              <w:jc w:val="center"/>
              <w:rPr>
                <w:ins w:id="5034" w:author="R&amp;S" w:date="2024-08-02T11:53:00Z" w16du:dateUtc="2024-08-02T09:53:00Z"/>
                <w:rFonts w:ascii="Arial" w:eastAsia="Calibri" w:hAnsi="Arial" w:cs="Arial"/>
                <w:sz w:val="18"/>
                <w:szCs w:val="18"/>
              </w:rPr>
            </w:pPr>
            <w:ins w:id="503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419D65F8" w14:textId="13972730" w:rsidR="004C21B3" w:rsidRPr="0031527D" w:rsidRDefault="004C21B3" w:rsidP="004C21B3">
            <w:pPr>
              <w:spacing w:after="0"/>
              <w:jc w:val="center"/>
              <w:rPr>
                <w:ins w:id="5036" w:author="R&amp;S" w:date="2024-08-02T11:53:00Z" w16du:dateUtc="2024-08-02T09:53:00Z"/>
                <w:rFonts w:ascii="Arial" w:eastAsia="Calibri" w:hAnsi="Arial" w:cs="Arial"/>
                <w:sz w:val="18"/>
                <w:szCs w:val="18"/>
              </w:rPr>
            </w:pPr>
            <w:ins w:id="5037" w:author="R&amp;S" w:date="2024-08-02T11:54:00Z" w16du:dateUtc="2024-08-02T09:54:00Z">
              <w:r>
                <w:rPr>
                  <w:rFonts w:ascii="Arial" w:hAnsi="Arial" w:cs="Arial"/>
                  <w:color w:val="000000"/>
                  <w:sz w:val="18"/>
                  <w:szCs w:val="18"/>
                </w:rPr>
                <w:t>0</w:t>
              </w:r>
            </w:ins>
            <w:ins w:id="5038" w:author="R&amp;S" w:date="2024-08-02T11:56:00Z" w16du:dateUtc="2024-08-02T09:56:00Z">
              <w:r>
                <w:rPr>
                  <w:rFonts w:ascii="Arial" w:hAnsi="Arial" w:cs="Arial"/>
                  <w:color w:val="000000"/>
                  <w:sz w:val="18"/>
                  <w:szCs w:val="18"/>
                </w:rPr>
                <w:t>.</w:t>
              </w:r>
            </w:ins>
            <w:ins w:id="5039" w:author="R&amp;S" w:date="2024-08-02T11:54:00Z" w16du:dateUtc="2024-08-02T09:54:00Z">
              <w:r>
                <w:rPr>
                  <w:rFonts w:ascii="Arial" w:hAnsi="Arial" w:cs="Arial"/>
                  <w:color w:val="000000"/>
                  <w:sz w:val="18"/>
                  <w:szCs w:val="18"/>
                </w:rPr>
                <w:t>75</w:t>
              </w:r>
            </w:ins>
          </w:p>
        </w:tc>
        <w:tc>
          <w:tcPr>
            <w:tcW w:w="283" w:type="pct"/>
            <w:tcBorders>
              <w:top w:val="single" w:sz="6" w:space="0" w:color="auto"/>
              <w:left w:val="single" w:sz="6" w:space="0" w:color="auto"/>
              <w:bottom w:val="single" w:sz="6" w:space="0" w:color="auto"/>
              <w:right w:val="single" w:sz="6" w:space="0" w:color="auto"/>
            </w:tcBorders>
          </w:tcPr>
          <w:p w14:paraId="4E5DBAB4" w14:textId="4B6656AA" w:rsidR="004C21B3" w:rsidRPr="0031527D" w:rsidRDefault="004C21B3" w:rsidP="004C21B3">
            <w:pPr>
              <w:spacing w:after="0"/>
              <w:jc w:val="center"/>
              <w:rPr>
                <w:ins w:id="5040" w:author="R&amp;S" w:date="2024-08-02T11:53:00Z" w16du:dateUtc="2024-08-02T09:53:00Z"/>
                <w:rFonts w:ascii="Arial" w:eastAsia="Calibri" w:hAnsi="Arial" w:cs="Arial"/>
                <w:sz w:val="18"/>
                <w:szCs w:val="18"/>
              </w:rPr>
            </w:pPr>
            <w:ins w:id="5041"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7CD05C89" w14:textId="3017998A" w:rsidR="004C21B3" w:rsidRPr="0031527D" w:rsidRDefault="004C21B3" w:rsidP="004C21B3">
            <w:pPr>
              <w:spacing w:after="0"/>
              <w:jc w:val="center"/>
              <w:rPr>
                <w:ins w:id="5042" w:author="R&amp;S" w:date="2024-08-02T11:53:00Z" w16du:dateUtc="2024-08-02T09:53:00Z"/>
                <w:rFonts w:ascii="Arial" w:eastAsia="Calibri" w:hAnsi="Arial" w:cs="Arial"/>
                <w:sz w:val="18"/>
                <w:szCs w:val="18"/>
              </w:rPr>
            </w:pPr>
            <w:ins w:id="504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607AE91B" w14:textId="146A1E8C" w:rsidR="004C21B3" w:rsidRPr="0031527D" w:rsidRDefault="004C21B3" w:rsidP="004C21B3">
            <w:pPr>
              <w:spacing w:after="0"/>
              <w:jc w:val="center"/>
              <w:rPr>
                <w:ins w:id="5044" w:author="R&amp;S" w:date="2024-08-02T11:53:00Z" w16du:dateUtc="2024-08-02T09:53:00Z"/>
                <w:rFonts w:ascii="Arial" w:eastAsia="Calibri" w:hAnsi="Arial" w:cs="Arial"/>
                <w:sz w:val="18"/>
                <w:szCs w:val="18"/>
              </w:rPr>
            </w:pPr>
            <w:ins w:id="5045" w:author="R&amp;S" w:date="2024-08-02T11:54:00Z" w16du:dateUtc="2024-08-02T09:54:00Z">
              <w:r>
                <w:rPr>
                  <w:rFonts w:ascii="Arial" w:hAnsi="Arial" w:cs="Arial"/>
                  <w:color w:val="000000"/>
                  <w:sz w:val="18"/>
                  <w:szCs w:val="18"/>
                </w:rPr>
                <w:t>125016</w:t>
              </w:r>
            </w:ins>
          </w:p>
        </w:tc>
        <w:tc>
          <w:tcPr>
            <w:tcW w:w="344" w:type="pct"/>
            <w:tcBorders>
              <w:top w:val="single" w:sz="6" w:space="0" w:color="auto"/>
              <w:left w:val="single" w:sz="6" w:space="0" w:color="auto"/>
              <w:bottom w:val="single" w:sz="6" w:space="0" w:color="auto"/>
              <w:right w:val="single" w:sz="6" w:space="0" w:color="auto"/>
            </w:tcBorders>
          </w:tcPr>
          <w:p w14:paraId="664D9C07" w14:textId="4622AB6A" w:rsidR="004C21B3" w:rsidRPr="0031527D" w:rsidRDefault="004C21B3" w:rsidP="004C21B3">
            <w:pPr>
              <w:spacing w:after="0"/>
              <w:jc w:val="center"/>
              <w:rPr>
                <w:ins w:id="5046" w:author="R&amp;S" w:date="2024-08-02T11:53:00Z" w16du:dateUtc="2024-08-02T09:53:00Z"/>
                <w:rFonts w:ascii="Arial" w:eastAsia="Calibri" w:hAnsi="Arial" w:cs="Arial"/>
                <w:sz w:val="18"/>
                <w:szCs w:val="18"/>
              </w:rPr>
            </w:pPr>
            <w:ins w:id="504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A67B5F9" w14:textId="3B16D115" w:rsidR="004C21B3" w:rsidRPr="0031527D" w:rsidRDefault="004C21B3" w:rsidP="004C21B3">
            <w:pPr>
              <w:spacing w:after="0"/>
              <w:jc w:val="center"/>
              <w:rPr>
                <w:ins w:id="5048" w:author="R&amp;S" w:date="2024-08-02T11:53:00Z" w16du:dateUtc="2024-08-02T09:53:00Z"/>
                <w:rFonts w:ascii="Arial" w:eastAsia="Calibri" w:hAnsi="Arial" w:cs="Arial"/>
                <w:sz w:val="18"/>
                <w:szCs w:val="18"/>
              </w:rPr>
            </w:pPr>
            <w:ins w:id="5049" w:author="R&amp;S" w:date="2024-08-02T11:54:00Z" w16du:dateUtc="2024-08-02T09:54:00Z">
              <w:r>
                <w:rPr>
                  <w:rFonts w:ascii="Arial" w:hAnsi="Arial" w:cs="Arial"/>
                  <w:color w:val="000000"/>
                  <w:sz w:val="18"/>
                  <w:szCs w:val="18"/>
                </w:rPr>
                <w:t>15</w:t>
              </w:r>
            </w:ins>
          </w:p>
        </w:tc>
        <w:tc>
          <w:tcPr>
            <w:tcW w:w="321" w:type="pct"/>
            <w:tcBorders>
              <w:top w:val="single" w:sz="6" w:space="0" w:color="auto"/>
              <w:left w:val="single" w:sz="6" w:space="0" w:color="auto"/>
              <w:bottom w:val="single" w:sz="6" w:space="0" w:color="auto"/>
              <w:right w:val="single" w:sz="6" w:space="0" w:color="auto"/>
            </w:tcBorders>
          </w:tcPr>
          <w:p w14:paraId="07BCEDD9" w14:textId="755FE8B8" w:rsidR="004C21B3" w:rsidRPr="0031527D" w:rsidRDefault="004C21B3" w:rsidP="004C21B3">
            <w:pPr>
              <w:spacing w:after="0"/>
              <w:jc w:val="center"/>
              <w:rPr>
                <w:ins w:id="5050" w:author="R&amp;S" w:date="2024-08-02T11:53:00Z" w16du:dateUtc="2024-08-02T09:53:00Z"/>
                <w:rFonts w:ascii="Arial" w:eastAsia="Calibri" w:hAnsi="Arial" w:cs="Arial"/>
                <w:sz w:val="18"/>
                <w:szCs w:val="18"/>
              </w:rPr>
            </w:pPr>
            <w:ins w:id="5051" w:author="R&amp;S" w:date="2024-08-02T11:54:00Z" w16du:dateUtc="2024-08-02T09:54:00Z">
              <w:r>
                <w:rPr>
                  <w:rFonts w:ascii="Arial" w:hAnsi="Arial" w:cs="Arial"/>
                  <w:color w:val="000000"/>
                  <w:sz w:val="18"/>
                  <w:szCs w:val="18"/>
                </w:rPr>
                <w:t>164736</w:t>
              </w:r>
            </w:ins>
          </w:p>
        </w:tc>
        <w:tc>
          <w:tcPr>
            <w:tcW w:w="408" w:type="pct"/>
            <w:tcBorders>
              <w:top w:val="single" w:sz="6" w:space="0" w:color="auto"/>
              <w:left w:val="single" w:sz="6" w:space="0" w:color="auto"/>
              <w:bottom w:val="single" w:sz="6" w:space="0" w:color="auto"/>
              <w:right w:val="single" w:sz="6" w:space="0" w:color="auto"/>
            </w:tcBorders>
          </w:tcPr>
          <w:p w14:paraId="75FD4FE2" w14:textId="76E87F1E" w:rsidR="004C21B3" w:rsidRPr="0031527D" w:rsidRDefault="004C21B3" w:rsidP="004C21B3">
            <w:pPr>
              <w:spacing w:after="0"/>
              <w:jc w:val="center"/>
              <w:rPr>
                <w:ins w:id="5052" w:author="R&amp;S" w:date="2024-08-02T11:53:00Z" w16du:dateUtc="2024-08-02T09:53:00Z"/>
                <w:rFonts w:ascii="Arial" w:eastAsia="Calibri" w:hAnsi="Arial" w:cs="Arial"/>
                <w:sz w:val="18"/>
                <w:szCs w:val="18"/>
              </w:rPr>
            </w:pPr>
            <w:ins w:id="5053" w:author="R&amp;S" w:date="2024-08-02T11:54:00Z" w16du:dateUtc="2024-08-02T09:54:00Z">
              <w:r>
                <w:rPr>
                  <w:rFonts w:ascii="Arial" w:hAnsi="Arial" w:cs="Arial"/>
                  <w:color w:val="000000"/>
                  <w:sz w:val="18"/>
                  <w:szCs w:val="18"/>
                </w:rPr>
                <w:t>106</w:t>
              </w:r>
            </w:ins>
            <w:ins w:id="5054" w:author="R&amp;S" w:date="2024-08-02T11:56:00Z" w16du:dateUtc="2024-08-02T09:56:00Z">
              <w:r>
                <w:rPr>
                  <w:rFonts w:ascii="Arial" w:hAnsi="Arial" w:cs="Arial"/>
                  <w:color w:val="000000"/>
                  <w:sz w:val="18"/>
                  <w:szCs w:val="18"/>
                </w:rPr>
                <w:t>.</w:t>
              </w:r>
            </w:ins>
            <w:ins w:id="5055" w:author="R&amp;S" w:date="2024-08-02T11:54:00Z" w16du:dateUtc="2024-08-02T09:54:00Z">
              <w:r>
                <w:rPr>
                  <w:rFonts w:ascii="Arial" w:hAnsi="Arial" w:cs="Arial"/>
                  <w:color w:val="000000"/>
                  <w:sz w:val="18"/>
                  <w:szCs w:val="18"/>
                </w:rPr>
                <w:t>264</w:t>
              </w:r>
            </w:ins>
          </w:p>
        </w:tc>
      </w:tr>
      <w:tr w:rsidR="004C21B3" w:rsidRPr="0031527D" w14:paraId="226746C3" w14:textId="77777777" w:rsidTr="002A6617">
        <w:trPr>
          <w:trHeight w:val="290"/>
          <w:jc w:val="center"/>
          <w:ins w:id="5056" w:author="R&amp;S" w:date="2024-08-02T11:53:00Z"/>
        </w:trPr>
        <w:tc>
          <w:tcPr>
            <w:tcW w:w="359" w:type="pct"/>
            <w:tcBorders>
              <w:top w:val="single" w:sz="6" w:space="0" w:color="auto"/>
              <w:left w:val="single" w:sz="6" w:space="0" w:color="auto"/>
              <w:bottom w:val="single" w:sz="6" w:space="0" w:color="auto"/>
              <w:right w:val="single" w:sz="6" w:space="0" w:color="auto"/>
            </w:tcBorders>
          </w:tcPr>
          <w:p w14:paraId="0477DB0F" w14:textId="3203118E" w:rsidR="004C21B3" w:rsidRPr="0031527D" w:rsidRDefault="004C21B3" w:rsidP="004C21B3">
            <w:pPr>
              <w:spacing w:after="0"/>
              <w:jc w:val="center"/>
              <w:rPr>
                <w:ins w:id="5057"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51B762A" w14:textId="0B812090" w:rsidR="004C21B3" w:rsidRPr="0031527D" w:rsidRDefault="004C21B3" w:rsidP="004C21B3">
            <w:pPr>
              <w:spacing w:after="0"/>
              <w:jc w:val="center"/>
              <w:rPr>
                <w:ins w:id="5058" w:author="R&amp;S" w:date="2024-08-02T11:53:00Z" w16du:dateUtc="2024-08-02T09:53:00Z"/>
                <w:rFonts w:ascii="Arial" w:eastAsia="Calibri" w:hAnsi="Arial" w:cs="Arial"/>
                <w:sz w:val="18"/>
                <w:szCs w:val="18"/>
              </w:rPr>
            </w:pPr>
            <w:ins w:id="5059" w:author="R&amp;S" w:date="2024-08-02T11:54:00Z" w16du:dateUtc="2024-08-02T09:54:00Z">
              <w:r>
                <w:rPr>
                  <w:rFonts w:ascii="Arial" w:hAnsi="Arial" w:cs="Arial"/>
                  <w:color w:val="000000"/>
                  <w:sz w:val="18"/>
                  <w:szCs w:val="18"/>
                </w:rPr>
                <w:t>15</w:t>
              </w:r>
            </w:ins>
          </w:p>
        </w:tc>
        <w:tc>
          <w:tcPr>
            <w:tcW w:w="367" w:type="pct"/>
            <w:tcBorders>
              <w:top w:val="single" w:sz="6" w:space="0" w:color="auto"/>
              <w:left w:val="single" w:sz="6" w:space="0" w:color="auto"/>
              <w:bottom w:val="single" w:sz="6" w:space="0" w:color="auto"/>
              <w:right w:val="single" w:sz="6" w:space="0" w:color="auto"/>
            </w:tcBorders>
          </w:tcPr>
          <w:p w14:paraId="0990E714" w14:textId="73CAEFE1" w:rsidR="004C21B3" w:rsidRPr="0031527D" w:rsidRDefault="004C21B3" w:rsidP="004C21B3">
            <w:pPr>
              <w:spacing w:after="0"/>
              <w:jc w:val="center"/>
              <w:rPr>
                <w:ins w:id="5060" w:author="R&amp;S" w:date="2024-08-02T11:53:00Z" w16du:dateUtc="2024-08-02T09:53:00Z"/>
                <w:rFonts w:ascii="Arial" w:eastAsia="Calibri" w:hAnsi="Arial" w:cs="Arial"/>
                <w:sz w:val="18"/>
                <w:szCs w:val="18"/>
              </w:rPr>
            </w:pPr>
            <w:ins w:id="506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16FD9820" w14:textId="4B617416" w:rsidR="004C21B3" w:rsidRPr="0031527D" w:rsidRDefault="004C21B3" w:rsidP="004C21B3">
            <w:pPr>
              <w:spacing w:after="0"/>
              <w:jc w:val="center"/>
              <w:rPr>
                <w:ins w:id="5062" w:author="R&amp;S" w:date="2024-08-02T11:53:00Z" w16du:dateUtc="2024-08-02T09:53:00Z"/>
                <w:rFonts w:ascii="Arial" w:eastAsia="Calibri" w:hAnsi="Arial" w:cs="Arial"/>
                <w:sz w:val="18"/>
                <w:szCs w:val="18"/>
              </w:rPr>
            </w:pPr>
            <w:ins w:id="5063" w:author="R&amp;S" w:date="2024-08-02T11:54:00Z" w16du:dateUtc="2024-08-02T09:54:00Z">
              <w:r>
                <w:rPr>
                  <w:rFonts w:ascii="Arial" w:hAnsi="Arial" w:cs="Arial"/>
                  <w:color w:val="000000"/>
                  <w:sz w:val="18"/>
                  <w:szCs w:val="18"/>
                </w:rPr>
                <w:t>79</w:t>
              </w:r>
            </w:ins>
          </w:p>
        </w:tc>
        <w:tc>
          <w:tcPr>
            <w:tcW w:w="420" w:type="pct"/>
            <w:tcBorders>
              <w:top w:val="single" w:sz="6" w:space="0" w:color="auto"/>
              <w:left w:val="single" w:sz="6" w:space="0" w:color="auto"/>
              <w:bottom w:val="single" w:sz="6" w:space="0" w:color="auto"/>
              <w:right w:val="single" w:sz="6" w:space="0" w:color="auto"/>
            </w:tcBorders>
          </w:tcPr>
          <w:p w14:paraId="19C1BD66" w14:textId="74AF58D0" w:rsidR="004C21B3" w:rsidRPr="0031527D" w:rsidRDefault="004C21B3" w:rsidP="004C21B3">
            <w:pPr>
              <w:spacing w:after="0"/>
              <w:jc w:val="center"/>
              <w:rPr>
                <w:ins w:id="5064" w:author="R&amp;S" w:date="2024-08-02T11:53:00Z" w16du:dateUtc="2024-08-02T09:53:00Z"/>
                <w:rFonts w:ascii="Arial" w:eastAsia="Calibri" w:hAnsi="Arial" w:cs="Arial"/>
                <w:sz w:val="18"/>
                <w:szCs w:val="18"/>
              </w:rPr>
            </w:pPr>
            <w:ins w:id="506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88BA741" w14:textId="05EF2831" w:rsidR="004C21B3" w:rsidRPr="0031527D" w:rsidRDefault="004C21B3" w:rsidP="004C21B3">
            <w:pPr>
              <w:spacing w:after="0"/>
              <w:jc w:val="center"/>
              <w:rPr>
                <w:ins w:id="5066" w:author="R&amp;S" w:date="2024-08-02T11:53:00Z" w16du:dateUtc="2024-08-02T09:53:00Z"/>
                <w:rFonts w:ascii="Arial" w:eastAsia="Calibri" w:hAnsi="Arial" w:cs="Arial"/>
                <w:sz w:val="18"/>
                <w:szCs w:val="18"/>
              </w:rPr>
            </w:pPr>
            <w:ins w:id="5067" w:author="R&amp;S" w:date="2024-08-02T11:54:00Z" w16du:dateUtc="2024-08-02T09:54:00Z">
              <w:r>
                <w:rPr>
                  <w:rFonts w:ascii="Arial" w:hAnsi="Arial" w:cs="Arial"/>
                  <w:color w:val="000000"/>
                  <w:sz w:val="18"/>
                  <w:szCs w:val="18"/>
                </w:rPr>
                <w:t>24</w:t>
              </w:r>
            </w:ins>
          </w:p>
        </w:tc>
        <w:tc>
          <w:tcPr>
            <w:tcW w:w="389" w:type="pct"/>
            <w:tcBorders>
              <w:top w:val="single" w:sz="6" w:space="0" w:color="auto"/>
              <w:left w:val="single" w:sz="6" w:space="0" w:color="auto"/>
              <w:bottom w:val="single" w:sz="6" w:space="0" w:color="auto"/>
              <w:right w:val="single" w:sz="6" w:space="0" w:color="auto"/>
            </w:tcBorders>
          </w:tcPr>
          <w:p w14:paraId="609C411A" w14:textId="42E58065" w:rsidR="004C21B3" w:rsidRPr="0031527D" w:rsidRDefault="004C21B3" w:rsidP="004C21B3">
            <w:pPr>
              <w:spacing w:after="0"/>
              <w:jc w:val="center"/>
              <w:rPr>
                <w:ins w:id="5068" w:author="R&amp;S" w:date="2024-08-02T11:53:00Z" w16du:dateUtc="2024-08-02T09:53:00Z"/>
                <w:rFonts w:ascii="Arial" w:eastAsia="Calibri" w:hAnsi="Arial" w:cs="Arial"/>
                <w:sz w:val="18"/>
                <w:szCs w:val="18"/>
              </w:rPr>
            </w:pPr>
            <w:ins w:id="506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657A7023" w14:textId="4B9A7C5E" w:rsidR="004C21B3" w:rsidRPr="0031527D" w:rsidRDefault="004C21B3" w:rsidP="004C21B3">
            <w:pPr>
              <w:spacing w:after="0"/>
              <w:jc w:val="center"/>
              <w:rPr>
                <w:ins w:id="5070" w:author="R&amp;S" w:date="2024-08-02T11:53:00Z" w16du:dateUtc="2024-08-02T09:53:00Z"/>
                <w:rFonts w:ascii="Arial" w:eastAsia="Calibri" w:hAnsi="Arial" w:cs="Arial"/>
                <w:sz w:val="18"/>
                <w:szCs w:val="18"/>
              </w:rPr>
            </w:pPr>
            <w:ins w:id="5071" w:author="R&amp;S" w:date="2024-08-02T11:54:00Z" w16du:dateUtc="2024-08-02T09:54:00Z">
              <w:r>
                <w:rPr>
                  <w:rFonts w:ascii="Arial" w:hAnsi="Arial" w:cs="Arial"/>
                  <w:color w:val="000000"/>
                  <w:sz w:val="18"/>
                  <w:szCs w:val="18"/>
                </w:rPr>
                <w:t>0</w:t>
              </w:r>
            </w:ins>
            <w:ins w:id="5072" w:author="R&amp;S" w:date="2024-08-02T11:56:00Z" w16du:dateUtc="2024-08-02T09:56:00Z">
              <w:r>
                <w:rPr>
                  <w:rFonts w:ascii="Arial" w:hAnsi="Arial" w:cs="Arial"/>
                  <w:color w:val="000000"/>
                  <w:sz w:val="18"/>
                  <w:szCs w:val="18"/>
                </w:rPr>
                <w:t>.</w:t>
              </w:r>
            </w:ins>
            <w:ins w:id="5073" w:author="R&amp;S" w:date="2024-08-02T11:54:00Z" w16du:dateUtc="2024-08-02T09:54:00Z">
              <w:r>
                <w:rPr>
                  <w:rFonts w:ascii="Arial" w:hAnsi="Arial" w:cs="Arial"/>
                  <w:color w:val="000000"/>
                  <w:sz w:val="18"/>
                  <w:szCs w:val="18"/>
                </w:rPr>
                <w:t>75</w:t>
              </w:r>
            </w:ins>
          </w:p>
        </w:tc>
        <w:tc>
          <w:tcPr>
            <w:tcW w:w="283" w:type="pct"/>
            <w:tcBorders>
              <w:top w:val="single" w:sz="6" w:space="0" w:color="auto"/>
              <w:left w:val="single" w:sz="6" w:space="0" w:color="auto"/>
              <w:bottom w:val="single" w:sz="6" w:space="0" w:color="auto"/>
              <w:right w:val="single" w:sz="6" w:space="0" w:color="auto"/>
            </w:tcBorders>
          </w:tcPr>
          <w:p w14:paraId="252CEBEC" w14:textId="11795E2D" w:rsidR="004C21B3" w:rsidRPr="0031527D" w:rsidRDefault="004C21B3" w:rsidP="004C21B3">
            <w:pPr>
              <w:spacing w:after="0"/>
              <w:jc w:val="center"/>
              <w:rPr>
                <w:ins w:id="5074" w:author="R&amp;S" w:date="2024-08-02T11:53:00Z" w16du:dateUtc="2024-08-02T09:53:00Z"/>
                <w:rFonts w:ascii="Arial" w:eastAsia="Calibri" w:hAnsi="Arial" w:cs="Arial"/>
                <w:sz w:val="18"/>
                <w:szCs w:val="18"/>
              </w:rPr>
            </w:pPr>
            <w:ins w:id="5075"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47638437" w14:textId="781EA0F6" w:rsidR="004C21B3" w:rsidRPr="0031527D" w:rsidRDefault="004C21B3" w:rsidP="004C21B3">
            <w:pPr>
              <w:spacing w:after="0"/>
              <w:jc w:val="center"/>
              <w:rPr>
                <w:ins w:id="5076" w:author="R&amp;S" w:date="2024-08-02T11:53:00Z" w16du:dateUtc="2024-08-02T09:53:00Z"/>
                <w:rFonts w:ascii="Arial" w:eastAsia="Calibri" w:hAnsi="Arial" w:cs="Arial"/>
                <w:sz w:val="18"/>
                <w:szCs w:val="18"/>
              </w:rPr>
            </w:pPr>
            <w:ins w:id="507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4FD416C2" w14:textId="4A11FB8C" w:rsidR="004C21B3" w:rsidRPr="0031527D" w:rsidRDefault="004C21B3" w:rsidP="004C21B3">
            <w:pPr>
              <w:spacing w:after="0"/>
              <w:jc w:val="center"/>
              <w:rPr>
                <w:ins w:id="5078" w:author="R&amp;S" w:date="2024-08-02T11:53:00Z" w16du:dateUtc="2024-08-02T09:53:00Z"/>
                <w:rFonts w:ascii="Arial" w:eastAsia="Calibri" w:hAnsi="Arial" w:cs="Arial"/>
                <w:sz w:val="18"/>
                <w:szCs w:val="18"/>
              </w:rPr>
            </w:pPr>
            <w:ins w:id="5079" w:author="R&amp;S" w:date="2024-08-02T11:54:00Z" w16du:dateUtc="2024-08-02T09:54:00Z">
              <w:r>
                <w:rPr>
                  <w:rFonts w:ascii="Arial" w:hAnsi="Arial" w:cs="Arial"/>
                  <w:color w:val="000000"/>
                  <w:sz w:val="18"/>
                  <w:szCs w:val="18"/>
                </w:rPr>
                <w:t>188576</w:t>
              </w:r>
            </w:ins>
          </w:p>
        </w:tc>
        <w:tc>
          <w:tcPr>
            <w:tcW w:w="344" w:type="pct"/>
            <w:tcBorders>
              <w:top w:val="single" w:sz="6" w:space="0" w:color="auto"/>
              <w:left w:val="single" w:sz="6" w:space="0" w:color="auto"/>
              <w:bottom w:val="single" w:sz="6" w:space="0" w:color="auto"/>
              <w:right w:val="single" w:sz="6" w:space="0" w:color="auto"/>
            </w:tcBorders>
          </w:tcPr>
          <w:p w14:paraId="1679F615" w14:textId="2EEBFF34" w:rsidR="004C21B3" w:rsidRPr="0031527D" w:rsidRDefault="004C21B3" w:rsidP="004C21B3">
            <w:pPr>
              <w:spacing w:after="0"/>
              <w:jc w:val="center"/>
              <w:rPr>
                <w:ins w:id="5080" w:author="R&amp;S" w:date="2024-08-02T11:53:00Z" w16du:dateUtc="2024-08-02T09:53:00Z"/>
                <w:rFonts w:ascii="Arial" w:eastAsia="Calibri" w:hAnsi="Arial" w:cs="Arial"/>
                <w:sz w:val="18"/>
                <w:szCs w:val="18"/>
              </w:rPr>
            </w:pPr>
            <w:ins w:id="508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FE242CB" w14:textId="2EAA4376" w:rsidR="004C21B3" w:rsidRPr="0031527D" w:rsidRDefault="004C21B3" w:rsidP="004C21B3">
            <w:pPr>
              <w:spacing w:after="0"/>
              <w:jc w:val="center"/>
              <w:rPr>
                <w:ins w:id="5082" w:author="R&amp;S" w:date="2024-08-02T11:53:00Z" w16du:dateUtc="2024-08-02T09:53:00Z"/>
                <w:rFonts w:ascii="Arial" w:eastAsia="Calibri" w:hAnsi="Arial" w:cs="Arial"/>
                <w:sz w:val="18"/>
                <w:szCs w:val="18"/>
              </w:rPr>
            </w:pPr>
            <w:ins w:id="5083" w:author="R&amp;S" w:date="2024-08-02T11:54:00Z" w16du:dateUtc="2024-08-02T09:54:00Z">
              <w:r>
                <w:rPr>
                  <w:rFonts w:ascii="Arial" w:hAnsi="Arial" w:cs="Arial"/>
                  <w:color w:val="000000"/>
                  <w:sz w:val="18"/>
                  <w:szCs w:val="18"/>
                </w:rPr>
                <w:t>23</w:t>
              </w:r>
            </w:ins>
          </w:p>
        </w:tc>
        <w:tc>
          <w:tcPr>
            <w:tcW w:w="321" w:type="pct"/>
            <w:tcBorders>
              <w:top w:val="single" w:sz="6" w:space="0" w:color="auto"/>
              <w:left w:val="single" w:sz="6" w:space="0" w:color="auto"/>
              <w:bottom w:val="single" w:sz="6" w:space="0" w:color="auto"/>
              <w:right w:val="single" w:sz="6" w:space="0" w:color="auto"/>
            </w:tcBorders>
          </w:tcPr>
          <w:p w14:paraId="0629444F" w14:textId="54EAC9FA" w:rsidR="004C21B3" w:rsidRPr="0031527D" w:rsidRDefault="004C21B3" w:rsidP="004C21B3">
            <w:pPr>
              <w:spacing w:after="0"/>
              <w:jc w:val="center"/>
              <w:rPr>
                <w:ins w:id="5084" w:author="R&amp;S" w:date="2024-08-02T11:53:00Z" w16du:dateUtc="2024-08-02T09:53:00Z"/>
                <w:rFonts w:ascii="Arial" w:eastAsia="Calibri" w:hAnsi="Arial" w:cs="Arial"/>
                <w:sz w:val="18"/>
                <w:szCs w:val="18"/>
              </w:rPr>
            </w:pPr>
            <w:ins w:id="5085" w:author="R&amp;S" w:date="2024-08-02T11:54:00Z" w16du:dateUtc="2024-08-02T09:54:00Z">
              <w:r>
                <w:rPr>
                  <w:rFonts w:ascii="Arial" w:hAnsi="Arial" w:cs="Arial"/>
                  <w:color w:val="000000"/>
                  <w:sz w:val="18"/>
                  <w:szCs w:val="18"/>
                </w:rPr>
                <w:t>250272</w:t>
              </w:r>
            </w:ins>
          </w:p>
        </w:tc>
        <w:tc>
          <w:tcPr>
            <w:tcW w:w="408" w:type="pct"/>
            <w:tcBorders>
              <w:top w:val="single" w:sz="6" w:space="0" w:color="auto"/>
              <w:left w:val="single" w:sz="6" w:space="0" w:color="auto"/>
              <w:bottom w:val="single" w:sz="6" w:space="0" w:color="auto"/>
              <w:right w:val="single" w:sz="6" w:space="0" w:color="auto"/>
            </w:tcBorders>
          </w:tcPr>
          <w:p w14:paraId="782E4703" w14:textId="63387477" w:rsidR="004C21B3" w:rsidRPr="0031527D" w:rsidRDefault="004C21B3" w:rsidP="004C21B3">
            <w:pPr>
              <w:spacing w:after="0"/>
              <w:jc w:val="center"/>
              <w:rPr>
                <w:ins w:id="5086" w:author="R&amp;S" w:date="2024-08-02T11:53:00Z" w16du:dateUtc="2024-08-02T09:53:00Z"/>
                <w:rFonts w:ascii="Arial" w:eastAsia="Calibri" w:hAnsi="Arial" w:cs="Arial"/>
                <w:sz w:val="18"/>
                <w:szCs w:val="18"/>
              </w:rPr>
            </w:pPr>
            <w:ins w:id="5087" w:author="R&amp;S" w:date="2024-08-02T11:54:00Z" w16du:dateUtc="2024-08-02T09:54:00Z">
              <w:r>
                <w:rPr>
                  <w:rFonts w:ascii="Arial" w:hAnsi="Arial" w:cs="Arial"/>
                  <w:color w:val="000000"/>
                  <w:sz w:val="18"/>
                  <w:szCs w:val="18"/>
                </w:rPr>
                <w:t>160</w:t>
              </w:r>
            </w:ins>
            <w:ins w:id="5088" w:author="R&amp;S" w:date="2024-08-02T11:56:00Z" w16du:dateUtc="2024-08-02T09:56:00Z">
              <w:r>
                <w:rPr>
                  <w:rFonts w:ascii="Arial" w:hAnsi="Arial" w:cs="Arial"/>
                  <w:color w:val="000000"/>
                  <w:sz w:val="18"/>
                  <w:szCs w:val="18"/>
                </w:rPr>
                <w:t>.</w:t>
              </w:r>
            </w:ins>
            <w:ins w:id="5089" w:author="R&amp;S" w:date="2024-08-02T11:54:00Z" w16du:dateUtc="2024-08-02T09:54:00Z">
              <w:r>
                <w:rPr>
                  <w:rFonts w:ascii="Arial" w:hAnsi="Arial" w:cs="Arial"/>
                  <w:color w:val="000000"/>
                  <w:sz w:val="18"/>
                  <w:szCs w:val="18"/>
                </w:rPr>
                <w:t>290</w:t>
              </w:r>
            </w:ins>
          </w:p>
        </w:tc>
      </w:tr>
      <w:tr w:rsidR="004C21B3" w:rsidRPr="0031527D" w14:paraId="030C3D84" w14:textId="77777777" w:rsidTr="002A6617">
        <w:trPr>
          <w:trHeight w:val="290"/>
          <w:jc w:val="center"/>
          <w:ins w:id="5090" w:author="R&amp;S" w:date="2024-08-02T11:53:00Z"/>
        </w:trPr>
        <w:tc>
          <w:tcPr>
            <w:tcW w:w="359" w:type="pct"/>
            <w:tcBorders>
              <w:top w:val="single" w:sz="6" w:space="0" w:color="auto"/>
              <w:left w:val="single" w:sz="6" w:space="0" w:color="auto"/>
              <w:bottom w:val="single" w:sz="6" w:space="0" w:color="auto"/>
              <w:right w:val="single" w:sz="6" w:space="0" w:color="auto"/>
            </w:tcBorders>
          </w:tcPr>
          <w:p w14:paraId="6F12664D" w14:textId="3AC54F8D" w:rsidR="004C21B3" w:rsidRPr="0031527D" w:rsidRDefault="004C21B3" w:rsidP="004C21B3">
            <w:pPr>
              <w:spacing w:after="0"/>
              <w:jc w:val="center"/>
              <w:rPr>
                <w:ins w:id="5091"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FEB9268" w14:textId="6EADDEB1" w:rsidR="004C21B3" w:rsidRPr="0031527D" w:rsidRDefault="004C21B3" w:rsidP="004C21B3">
            <w:pPr>
              <w:spacing w:after="0"/>
              <w:jc w:val="center"/>
              <w:rPr>
                <w:ins w:id="5092" w:author="R&amp;S" w:date="2024-08-02T11:53:00Z" w16du:dateUtc="2024-08-02T09:53:00Z"/>
                <w:rFonts w:ascii="Arial" w:eastAsia="Calibri" w:hAnsi="Arial" w:cs="Arial"/>
                <w:sz w:val="18"/>
                <w:szCs w:val="18"/>
              </w:rPr>
            </w:pPr>
            <w:ins w:id="5093" w:author="R&amp;S" w:date="2024-08-02T11:54:00Z" w16du:dateUtc="2024-08-02T09:54: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tcPr>
          <w:p w14:paraId="7B5C7220" w14:textId="1F452756" w:rsidR="004C21B3" w:rsidRPr="0031527D" w:rsidRDefault="004C21B3" w:rsidP="004C21B3">
            <w:pPr>
              <w:spacing w:after="0"/>
              <w:jc w:val="center"/>
              <w:rPr>
                <w:ins w:id="5094" w:author="R&amp;S" w:date="2024-08-02T11:53:00Z" w16du:dateUtc="2024-08-02T09:53:00Z"/>
                <w:rFonts w:ascii="Arial" w:eastAsia="Calibri" w:hAnsi="Arial" w:cs="Arial"/>
                <w:sz w:val="18"/>
                <w:szCs w:val="18"/>
              </w:rPr>
            </w:pPr>
            <w:ins w:id="509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2493275E" w14:textId="3B02CB9C" w:rsidR="004C21B3" w:rsidRPr="0031527D" w:rsidRDefault="004C21B3" w:rsidP="004C21B3">
            <w:pPr>
              <w:spacing w:after="0"/>
              <w:jc w:val="center"/>
              <w:rPr>
                <w:ins w:id="5096" w:author="R&amp;S" w:date="2024-08-02T11:53:00Z" w16du:dateUtc="2024-08-02T09:53:00Z"/>
                <w:rFonts w:ascii="Arial" w:eastAsia="Calibri" w:hAnsi="Arial" w:cs="Arial"/>
                <w:sz w:val="18"/>
                <w:szCs w:val="18"/>
              </w:rPr>
            </w:pPr>
            <w:ins w:id="5097" w:author="R&amp;S" w:date="2024-08-02T11:54:00Z" w16du:dateUtc="2024-08-02T09:54: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tcPr>
          <w:p w14:paraId="3C5A10CC" w14:textId="7549F071" w:rsidR="004C21B3" w:rsidRPr="0031527D" w:rsidRDefault="004C21B3" w:rsidP="004C21B3">
            <w:pPr>
              <w:spacing w:after="0"/>
              <w:jc w:val="center"/>
              <w:rPr>
                <w:ins w:id="5098" w:author="R&amp;S" w:date="2024-08-02T11:53:00Z" w16du:dateUtc="2024-08-02T09:53:00Z"/>
                <w:rFonts w:ascii="Arial" w:eastAsia="Calibri" w:hAnsi="Arial" w:cs="Arial"/>
                <w:sz w:val="18"/>
                <w:szCs w:val="18"/>
              </w:rPr>
            </w:pPr>
            <w:ins w:id="509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66433F2B" w14:textId="309A17E9" w:rsidR="004C21B3" w:rsidRPr="0031527D" w:rsidRDefault="004C21B3" w:rsidP="004C21B3">
            <w:pPr>
              <w:spacing w:after="0"/>
              <w:jc w:val="center"/>
              <w:rPr>
                <w:ins w:id="5100" w:author="R&amp;S" w:date="2024-08-02T11:53:00Z" w16du:dateUtc="2024-08-02T09:53:00Z"/>
                <w:rFonts w:ascii="Arial" w:eastAsia="Calibri" w:hAnsi="Arial" w:cs="Arial"/>
                <w:sz w:val="18"/>
                <w:szCs w:val="18"/>
              </w:rPr>
            </w:pPr>
            <w:ins w:id="5101" w:author="R&amp;S" w:date="2024-08-02T11:54:00Z" w16du:dateUtc="2024-08-02T09:54:00Z">
              <w:r>
                <w:rPr>
                  <w:rFonts w:ascii="Arial" w:hAnsi="Arial" w:cs="Arial"/>
                  <w:color w:val="000000"/>
                  <w:sz w:val="18"/>
                  <w:szCs w:val="18"/>
                </w:rPr>
                <w:t>24</w:t>
              </w:r>
            </w:ins>
          </w:p>
        </w:tc>
        <w:tc>
          <w:tcPr>
            <w:tcW w:w="389" w:type="pct"/>
            <w:tcBorders>
              <w:top w:val="single" w:sz="6" w:space="0" w:color="auto"/>
              <w:left w:val="single" w:sz="6" w:space="0" w:color="auto"/>
              <w:bottom w:val="single" w:sz="6" w:space="0" w:color="auto"/>
              <w:right w:val="single" w:sz="6" w:space="0" w:color="auto"/>
            </w:tcBorders>
          </w:tcPr>
          <w:p w14:paraId="3CDB4564" w14:textId="22941F09" w:rsidR="004C21B3" w:rsidRPr="0031527D" w:rsidRDefault="004C21B3" w:rsidP="004C21B3">
            <w:pPr>
              <w:spacing w:after="0"/>
              <w:jc w:val="center"/>
              <w:rPr>
                <w:ins w:id="5102" w:author="R&amp;S" w:date="2024-08-02T11:53:00Z" w16du:dateUtc="2024-08-02T09:53:00Z"/>
                <w:rFonts w:ascii="Arial" w:eastAsia="Calibri" w:hAnsi="Arial" w:cs="Arial"/>
                <w:sz w:val="18"/>
                <w:szCs w:val="18"/>
              </w:rPr>
            </w:pPr>
            <w:ins w:id="510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4301CEF7" w14:textId="27B56DAE" w:rsidR="004C21B3" w:rsidRPr="0031527D" w:rsidRDefault="004C21B3" w:rsidP="004C21B3">
            <w:pPr>
              <w:spacing w:after="0"/>
              <w:jc w:val="center"/>
              <w:rPr>
                <w:ins w:id="5104" w:author="R&amp;S" w:date="2024-08-02T11:53:00Z" w16du:dateUtc="2024-08-02T09:53:00Z"/>
                <w:rFonts w:ascii="Arial" w:eastAsia="Calibri" w:hAnsi="Arial" w:cs="Arial"/>
                <w:sz w:val="18"/>
                <w:szCs w:val="18"/>
              </w:rPr>
            </w:pPr>
            <w:ins w:id="5105" w:author="R&amp;S" w:date="2024-08-02T11:54:00Z" w16du:dateUtc="2024-08-02T09:54:00Z">
              <w:r>
                <w:rPr>
                  <w:rFonts w:ascii="Arial" w:hAnsi="Arial" w:cs="Arial"/>
                  <w:color w:val="000000"/>
                  <w:sz w:val="18"/>
                  <w:szCs w:val="18"/>
                </w:rPr>
                <w:t>0</w:t>
              </w:r>
            </w:ins>
            <w:ins w:id="5106" w:author="R&amp;S" w:date="2024-08-02T11:56:00Z" w16du:dateUtc="2024-08-02T09:56:00Z">
              <w:r>
                <w:rPr>
                  <w:rFonts w:ascii="Arial" w:hAnsi="Arial" w:cs="Arial"/>
                  <w:color w:val="000000"/>
                  <w:sz w:val="18"/>
                  <w:szCs w:val="18"/>
                </w:rPr>
                <w:t>.</w:t>
              </w:r>
            </w:ins>
            <w:ins w:id="5107" w:author="R&amp;S" w:date="2024-08-02T11:54:00Z" w16du:dateUtc="2024-08-02T09:54:00Z">
              <w:r>
                <w:rPr>
                  <w:rFonts w:ascii="Arial" w:hAnsi="Arial" w:cs="Arial"/>
                  <w:color w:val="000000"/>
                  <w:sz w:val="18"/>
                  <w:szCs w:val="18"/>
                </w:rPr>
                <w:t>75</w:t>
              </w:r>
            </w:ins>
          </w:p>
        </w:tc>
        <w:tc>
          <w:tcPr>
            <w:tcW w:w="283" w:type="pct"/>
            <w:tcBorders>
              <w:top w:val="single" w:sz="6" w:space="0" w:color="auto"/>
              <w:left w:val="single" w:sz="6" w:space="0" w:color="auto"/>
              <w:bottom w:val="single" w:sz="6" w:space="0" w:color="auto"/>
              <w:right w:val="single" w:sz="6" w:space="0" w:color="auto"/>
            </w:tcBorders>
          </w:tcPr>
          <w:p w14:paraId="376DB811" w14:textId="2B3D55E4" w:rsidR="004C21B3" w:rsidRPr="0031527D" w:rsidRDefault="004C21B3" w:rsidP="004C21B3">
            <w:pPr>
              <w:spacing w:after="0"/>
              <w:jc w:val="center"/>
              <w:rPr>
                <w:ins w:id="5108" w:author="R&amp;S" w:date="2024-08-02T11:53:00Z" w16du:dateUtc="2024-08-02T09:53:00Z"/>
                <w:rFonts w:ascii="Arial" w:eastAsia="Calibri" w:hAnsi="Arial" w:cs="Arial"/>
                <w:sz w:val="18"/>
                <w:szCs w:val="18"/>
              </w:rPr>
            </w:pPr>
            <w:ins w:id="5109"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073B31F5" w14:textId="6B14D7CE" w:rsidR="004C21B3" w:rsidRPr="0031527D" w:rsidRDefault="004C21B3" w:rsidP="004C21B3">
            <w:pPr>
              <w:spacing w:after="0"/>
              <w:jc w:val="center"/>
              <w:rPr>
                <w:ins w:id="5110" w:author="R&amp;S" w:date="2024-08-02T11:53:00Z" w16du:dateUtc="2024-08-02T09:53:00Z"/>
                <w:rFonts w:ascii="Arial" w:eastAsia="Calibri" w:hAnsi="Arial" w:cs="Arial"/>
                <w:sz w:val="18"/>
                <w:szCs w:val="18"/>
              </w:rPr>
            </w:pPr>
            <w:ins w:id="511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4F825F3" w14:textId="19A7DAB9" w:rsidR="004C21B3" w:rsidRPr="0031527D" w:rsidRDefault="004C21B3" w:rsidP="004C21B3">
            <w:pPr>
              <w:spacing w:after="0"/>
              <w:jc w:val="center"/>
              <w:rPr>
                <w:ins w:id="5112" w:author="R&amp;S" w:date="2024-08-02T11:53:00Z" w16du:dateUtc="2024-08-02T09:53:00Z"/>
                <w:rFonts w:ascii="Arial" w:eastAsia="Calibri" w:hAnsi="Arial" w:cs="Arial"/>
                <w:sz w:val="18"/>
                <w:szCs w:val="18"/>
              </w:rPr>
            </w:pPr>
            <w:ins w:id="5113" w:author="R&amp;S" w:date="2024-08-02T11:54:00Z" w16du:dateUtc="2024-08-02T09:54:00Z">
              <w:r>
                <w:rPr>
                  <w:rFonts w:ascii="Arial" w:hAnsi="Arial" w:cs="Arial"/>
                  <w:color w:val="000000"/>
                  <w:sz w:val="18"/>
                  <w:szCs w:val="18"/>
                </w:rPr>
                <w:t>254176</w:t>
              </w:r>
            </w:ins>
          </w:p>
        </w:tc>
        <w:tc>
          <w:tcPr>
            <w:tcW w:w="344" w:type="pct"/>
            <w:tcBorders>
              <w:top w:val="single" w:sz="6" w:space="0" w:color="auto"/>
              <w:left w:val="single" w:sz="6" w:space="0" w:color="auto"/>
              <w:bottom w:val="single" w:sz="6" w:space="0" w:color="auto"/>
              <w:right w:val="single" w:sz="6" w:space="0" w:color="auto"/>
            </w:tcBorders>
          </w:tcPr>
          <w:p w14:paraId="3ED4999E" w14:textId="577E9970" w:rsidR="004C21B3" w:rsidRPr="0031527D" w:rsidRDefault="004C21B3" w:rsidP="004C21B3">
            <w:pPr>
              <w:spacing w:after="0"/>
              <w:jc w:val="center"/>
              <w:rPr>
                <w:ins w:id="5114" w:author="R&amp;S" w:date="2024-08-02T11:53:00Z" w16du:dateUtc="2024-08-02T09:53:00Z"/>
                <w:rFonts w:ascii="Arial" w:eastAsia="Calibri" w:hAnsi="Arial" w:cs="Arial"/>
                <w:sz w:val="18"/>
                <w:szCs w:val="18"/>
              </w:rPr>
            </w:pPr>
            <w:ins w:id="511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D162108" w14:textId="2ED13A4D" w:rsidR="004C21B3" w:rsidRPr="0031527D" w:rsidRDefault="004C21B3" w:rsidP="004C21B3">
            <w:pPr>
              <w:spacing w:after="0"/>
              <w:jc w:val="center"/>
              <w:rPr>
                <w:ins w:id="5116" w:author="R&amp;S" w:date="2024-08-02T11:53:00Z" w16du:dateUtc="2024-08-02T09:53:00Z"/>
                <w:rFonts w:ascii="Arial" w:eastAsia="Calibri" w:hAnsi="Arial" w:cs="Arial"/>
                <w:sz w:val="18"/>
                <w:szCs w:val="18"/>
              </w:rPr>
            </w:pPr>
            <w:ins w:id="5117" w:author="R&amp;S" w:date="2024-08-02T11:54:00Z" w16du:dateUtc="2024-08-02T09:54:00Z">
              <w:r>
                <w:rPr>
                  <w:rFonts w:ascii="Arial" w:hAnsi="Arial" w:cs="Arial"/>
                  <w:color w:val="000000"/>
                  <w:sz w:val="18"/>
                  <w:szCs w:val="18"/>
                </w:rPr>
                <w:t>31</w:t>
              </w:r>
            </w:ins>
          </w:p>
        </w:tc>
        <w:tc>
          <w:tcPr>
            <w:tcW w:w="321" w:type="pct"/>
            <w:tcBorders>
              <w:top w:val="single" w:sz="6" w:space="0" w:color="auto"/>
              <w:left w:val="single" w:sz="6" w:space="0" w:color="auto"/>
              <w:bottom w:val="single" w:sz="6" w:space="0" w:color="auto"/>
              <w:right w:val="single" w:sz="6" w:space="0" w:color="auto"/>
            </w:tcBorders>
          </w:tcPr>
          <w:p w14:paraId="54FE198E" w14:textId="2BB662EE" w:rsidR="004C21B3" w:rsidRPr="0031527D" w:rsidRDefault="004C21B3" w:rsidP="004C21B3">
            <w:pPr>
              <w:spacing w:after="0"/>
              <w:jc w:val="center"/>
              <w:rPr>
                <w:ins w:id="5118" w:author="R&amp;S" w:date="2024-08-02T11:53:00Z" w16du:dateUtc="2024-08-02T09:53:00Z"/>
                <w:rFonts w:ascii="Arial" w:eastAsia="Calibri" w:hAnsi="Arial" w:cs="Arial"/>
                <w:sz w:val="18"/>
                <w:szCs w:val="18"/>
              </w:rPr>
            </w:pPr>
            <w:ins w:id="5119" w:author="R&amp;S" w:date="2024-08-02T11:54:00Z" w16du:dateUtc="2024-08-02T09:54:00Z">
              <w:r>
                <w:rPr>
                  <w:rFonts w:ascii="Arial" w:hAnsi="Arial" w:cs="Arial"/>
                  <w:color w:val="000000"/>
                  <w:sz w:val="18"/>
                  <w:szCs w:val="18"/>
                </w:rPr>
                <w:t>335808</w:t>
              </w:r>
            </w:ins>
          </w:p>
        </w:tc>
        <w:tc>
          <w:tcPr>
            <w:tcW w:w="408" w:type="pct"/>
            <w:tcBorders>
              <w:top w:val="single" w:sz="6" w:space="0" w:color="auto"/>
              <w:left w:val="single" w:sz="6" w:space="0" w:color="auto"/>
              <w:bottom w:val="single" w:sz="6" w:space="0" w:color="auto"/>
              <w:right w:val="single" w:sz="6" w:space="0" w:color="auto"/>
            </w:tcBorders>
          </w:tcPr>
          <w:p w14:paraId="33273AEC" w14:textId="2FBA0480" w:rsidR="004C21B3" w:rsidRPr="0031527D" w:rsidRDefault="004C21B3" w:rsidP="004C21B3">
            <w:pPr>
              <w:spacing w:after="0"/>
              <w:jc w:val="center"/>
              <w:rPr>
                <w:ins w:id="5120" w:author="R&amp;S" w:date="2024-08-02T11:53:00Z" w16du:dateUtc="2024-08-02T09:53:00Z"/>
                <w:rFonts w:ascii="Arial" w:eastAsia="Calibri" w:hAnsi="Arial" w:cs="Arial"/>
                <w:sz w:val="18"/>
                <w:szCs w:val="18"/>
              </w:rPr>
            </w:pPr>
            <w:ins w:id="5121" w:author="R&amp;S" w:date="2024-08-02T11:54:00Z" w16du:dateUtc="2024-08-02T09:54:00Z">
              <w:r>
                <w:rPr>
                  <w:rFonts w:ascii="Arial" w:hAnsi="Arial" w:cs="Arial"/>
                  <w:color w:val="000000"/>
                  <w:sz w:val="18"/>
                  <w:szCs w:val="18"/>
                </w:rPr>
                <w:t>216</w:t>
              </w:r>
            </w:ins>
            <w:ins w:id="5122" w:author="R&amp;S" w:date="2024-08-02T11:56:00Z" w16du:dateUtc="2024-08-02T09:56:00Z">
              <w:r>
                <w:rPr>
                  <w:rFonts w:ascii="Arial" w:hAnsi="Arial" w:cs="Arial"/>
                  <w:color w:val="000000"/>
                  <w:sz w:val="18"/>
                  <w:szCs w:val="18"/>
                </w:rPr>
                <w:t>.</w:t>
              </w:r>
            </w:ins>
            <w:ins w:id="5123" w:author="R&amp;S" w:date="2024-08-02T11:54:00Z" w16du:dateUtc="2024-08-02T09:54:00Z">
              <w:r>
                <w:rPr>
                  <w:rFonts w:ascii="Arial" w:hAnsi="Arial" w:cs="Arial"/>
                  <w:color w:val="000000"/>
                  <w:sz w:val="18"/>
                  <w:szCs w:val="18"/>
                </w:rPr>
                <w:t>050</w:t>
              </w:r>
            </w:ins>
          </w:p>
        </w:tc>
      </w:tr>
      <w:tr w:rsidR="004C21B3" w:rsidRPr="0031527D" w14:paraId="37C827F6" w14:textId="77777777" w:rsidTr="002A6617">
        <w:trPr>
          <w:trHeight w:val="290"/>
          <w:jc w:val="center"/>
          <w:ins w:id="5124" w:author="R&amp;S" w:date="2024-08-02T11:53:00Z"/>
        </w:trPr>
        <w:tc>
          <w:tcPr>
            <w:tcW w:w="359" w:type="pct"/>
            <w:tcBorders>
              <w:top w:val="single" w:sz="6" w:space="0" w:color="auto"/>
              <w:left w:val="single" w:sz="6" w:space="0" w:color="auto"/>
              <w:bottom w:val="single" w:sz="6" w:space="0" w:color="auto"/>
              <w:right w:val="single" w:sz="6" w:space="0" w:color="auto"/>
            </w:tcBorders>
          </w:tcPr>
          <w:p w14:paraId="07A092E6" w14:textId="3E899B54" w:rsidR="004C21B3" w:rsidRPr="0031527D" w:rsidRDefault="004C21B3" w:rsidP="004C21B3">
            <w:pPr>
              <w:spacing w:after="0"/>
              <w:jc w:val="center"/>
              <w:rPr>
                <w:ins w:id="5125"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6303FE6" w14:textId="45F160BD" w:rsidR="004C21B3" w:rsidRPr="0031527D" w:rsidRDefault="004C21B3" w:rsidP="004C21B3">
            <w:pPr>
              <w:spacing w:after="0"/>
              <w:jc w:val="center"/>
              <w:rPr>
                <w:ins w:id="5126" w:author="R&amp;S" w:date="2024-08-02T11:53:00Z" w16du:dateUtc="2024-08-02T09:53:00Z"/>
                <w:rFonts w:ascii="Arial" w:eastAsia="Calibri" w:hAnsi="Arial" w:cs="Arial"/>
                <w:sz w:val="18"/>
                <w:szCs w:val="18"/>
              </w:rPr>
            </w:pPr>
            <w:ins w:id="5127" w:author="R&amp;S" w:date="2024-08-02T11:54:00Z" w16du:dateUtc="2024-08-02T09:54:00Z">
              <w:r>
                <w:rPr>
                  <w:rFonts w:ascii="Arial" w:hAnsi="Arial" w:cs="Arial"/>
                  <w:color w:val="000000"/>
                  <w:sz w:val="18"/>
                  <w:szCs w:val="18"/>
                </w:rPr>
                <w:t>25</w:t>
              </w:r>
            </w:ins>
          </w:p>
        </w:tc>
        <w:tc>
          <w:tcPr>
            <w:tcW w:w="367" w:type="pct"/>
            <w:tcBorders>
              <w:top w:val="single" w:sz="6" w:space="0" w:color="auto"/>
              <w:left w:val="single" w:sz="6" w:space="0" w:color="auto"/>
              <w:bottom w:val="single" w:sz="6" w:space="0" w:color="auto"/>
              <w:right w:val="single" w:sz="6" w:space="0" w:color="auto"/>
            </w:tcBorders>
          </w:tcPr>
          <w:p w14:paraId="741029D1" w14:textId="58191590" w:rsidR="004C21B3" w:rsidRPr="0031527D" w:rsidRDefault="004C21B3" w:rsidP="004C21B3">
            <w:pPr>
              <w:spacing w:after="0"/>
              <w:jc w:val="center"/>
              <w:rPr>
                <w:ins w:id="5128" w:author="R&amp;S" w:date="2024-08-02T11:53:00Z" w16du:dateUtc="2024-08-02T09:53:00Z"/>
                <w:rFonts w:ascii="Arial" w:eastAsia="Calibri" w:hAnsi="Arial" w:cs="Arial"/>
                <w:sz w:val="18"/>
                <w:szCs w:val="18"/>
              </w:rPr>
            </w:pPr>
            <w:ins w:id="512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2B212E96" w14:textId="555D2C86" w:rsidR="004C21B3" w:rsidRPr="0031527D" w:rsidRDefault="004C21B3" w:rsidP="004C21B3">
            <w:pPr>
              <w:spacing w:after="0"/>
              <w:jc w:val="center"/>
              <w:rPr>
                <w:ins w:id="5130" w:author="R&amp;S" w:date="2024-08-02T11:53:00Z" w16du:dateUtc="2024-08-02T09:53:00Z"/>
                <w:rFonts w:ascii="Arial" w:eastAsia="Calibri" w:hAnsi="Arial" w:cs="Arial"/>
                <w:sz w:val="18"/>
                <w:szCs w:val="18"/>
              </w:rPr>
            </w:pPr>
            <w:ins w:id="5131" w:author="R&amp;S" w:date="2024-08-02T11:54:00Z" w16du:dateUtc="2024-08-02T09:54: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tcPr>
          <w:p w14:paraId="33050D7B" w14:textId="7281EA24" w:rsidR="004C21B3" w:rsidRPr="0031527D" w:rsidRDefault="004C21B3" w:rsidP="004C21B3">
            <w:pPr>
              <w:spacing w:after="0"/>
              <w:jc w:val="center"/>
              <w:rPr>
                <w:ins w:id="5132" w:author="R&amp;S" w:date="2024-08-02T11:53:00Z" w16du:dateUtc="2024-08-02T09:53:00Z"/>
                <w:rFonts w:ascii="Arial" w:eastAsia="Calibri" w:hAnsi="Arial" w:cs="Arial"/>
                <w:sz w:val="18"/>
                <w:szCs w:val="18"/>
              </w:rPr>
            </w:pPr>
            <w:ins w:id="513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63E2EB1E" w14:textId="7D0062A2" w:rsidR="004C21B3" w:rsidRPr="0031527D" w:rsidRDefault="004C21B3" w:rsidP="004C21B3">
            <w:pPr>
              <w:spacing w:after="0"/>
              <w:jc w:val="center"/>
              <w:rPr>
                <w:ins w:id="5134" w:author="R&amp;S" w:date="2024-08-02T11:53:00Z" w16du:dateUtc="2024-08-02T09:53:00Z"/>
                <w:rFonts w:ascii="Arial" w:eastAsia="Calibri" w:hAnsi="Arial" w:cs="Arial"/>
                <w:sz w:val="18"/>
                <w:szCs w:val="18"/>
              </w:rPr>
            </w:pPr>
            <w:ins w:id="5135" w:author="R&amp;S" w:date="2024-08-02T11:54:00Z" w16du:dateUtc="2024-08-02T09:54:00Z">
              <w:r>
                <w:rPr>
                  <w:rFonts w:ascii="Arial" w:hAnsi="Arial" w:cs="Arial"/>
                  <w:color w:val="000000"/>
                  <w:sz w:val="18"/>
                  <w:szCs w:val="18"/>
                </w:rPr>
                <w:t>24</w:t>
              </w:r>
            </w:ins>
          </w:p>
        </w:tc>
        <w:tc>
          <w:tcPr>
            <w:tcW w:w="389" w:type="pct"/>
            <w:tcBorders>
              <w:top w:val="single" w:sz="6" w:space="0" w:color="auto"/>
              <w:left w:val="single" w:sz="6" w:space="0" w:color="auto"/>
              <w:bottom w:val="single" w:sz="6" w:space="0" w:color="auto"/>
              <w:right w:val="single" w:sz="6" w:space="0" w:color="auto"/>
            </w:tcBorders>
          </w:tcPr>
          <w:p w14:paraId="1362CA06" w14:textId="12D4CEED" w:rsidR="004C21B3" w:rsidRPr="0031527D" w:rsidRDefault="004C21B3" w:rsidP="004C21B3">
            <w:pPr>
              <w:spacing w:after="0"/>
              <w:jc w:val="center"/>
              <w:rPr>
                <w:ins w:id="5136" w:author="R&amp;S" w:date="2024-08-02T11:53:00Z" w16du:dateUtc="2024-08-02T09:53:00Z"/>
                <w:rFonts w:ascii="Arial" w:eastAsia="Calibri" w:hAnsi="Arial" w:cs="Arial"/>
                <w:sz w:val="18"/>
                <w:szCs w:val="18"/>
              </w:rPr>
            </w:pPr>
            <w:ins w:id="513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4FECFFC7" w14:textId="011BE536" w:rsidR="004C21B3" w:rsidRPr="0031527D" w:rsidRDefault="004C21B3" w:rsidP="004C21B3">
            <w:pPr>
              <w:spacing w:after="0"/>
              <w:jc w:val="center"/>
              <w:rPr>
                <w:ins w:id="5138" w:author="R&amp;S" w:date="2024-08-02T11:53:00Z" w16du:dateUtc="2024-08-02T09:53:00Z"/>
                <w:rFonts w:ascii="Arial" w:eastAsia="Calibri" w:hAnsi="Arial" w:cs="Arial"/>
                <w:sz w:val="18"/>
                <w:szCs w:val="18"/>
              </w:rPr>
            </w:pPr>
            <w:ins w:id="5139" w:author="R&amp;S" w:date="2024-08-02T11:54:00Z" w16du:dateUtc="2024-08-02T09:54:00Z">
              <w:r>
                <w:rPr>
                  <w:rFonts w:ascii="Arial" w:hAnsi="Arial" w:cs="Arial"/>
                  <w:color w:val="000000"/>
                  <w:sz w:val="18"/>
                  <w:szCs w:val="18"/>
                </w:rPr>
                <w:t>0</w:t>
              </w:r>
            </w:ins>
            <w:ins w:id="5140" w:author="R&amp;S" w:date="2024-08-02T11:56:00Z" w16du:dateUtc="2024-08-02T09:56:00Z">
              <w:r>
                <w:rPr>
                  <w:rFonts w:ascii="Arial" w:hAnsi="Arial" w:cs="Arial"/>
                  <w:color w:val="000000"/>
                  <w:sz w:val="18"/>
                  <w:szCs w:val="18"/>
                </w:rPr>
                <w:t>.</w:t>
              </w:r>
            </w:ins>
            <w:ins w:id="5141" w:author="R&amp;S" w:date="2024-08-02T11:54:00Z" w16du:dateUtc="2024-08-02T09:54:00Z">
              <w:r>
                <w:rPr>
                  <w:rFonts w:ascii="Arial" w:hAnsi="Arial" w:cs="Arial"/>
                  <w:color w:val="000000"/>
                  <w:sz w:val="18"/>
                  <w:szCs w:val="18"/>
                </w:rPr>
                <w:t>75</w:t>
              </w:r>
            </w:ins>
          </w:p>
        </w:tc>
        <w:tc>
          <w:tcPr>
            <w:tcW w:w="283" w:type="pct"/>
            <w:tcBorders>
              <w:top w:val="single" w:sz="6" w:space="0" w:color="auto"/>
              <w:left w:val="single" w:sz="6" w:space="0" w:color="auto"/>
              <w:bottom w:val="single" w:sz="6" w:space="0" w:color="auto"/>
              <w:right w:val="single" w:sz="6" w:space="0" w:color="auto"/>
            </w:tcBorders>
          </w:tcPr>
          <w:p w14:paraId="521D4697" w14:textId="3A055D32" w:rsidR="004C21B3" w:rsidRPr="0031527D" w:rsidRDefault="004C21B3" w:rsidP="004C21B3">
            <w:pPr>
              <w:spacing w:after="0"/>
              <w:jc w:val="center"/>
              <w:rPr>
                <w:ins w:id="5142" w:author="R&amp;S" w:date="2024-08-02T11:53:00Z" w16du:dateUtc="2024-08-02T09:53:00Z"/>
                <w:rFonts w:ascii="Arial" w:eastAsia="Calibri" w:hAnsi="Arial" w:cs="Arial"/>
                <w:sz w:val="18"/>
                <w:szCs w:val="18"/>
              </w:rPr>
            </w:pPr>
            <w:ins w:id="5143"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4829EBC4" w14:textId="7AD529B1" w:rsidR="004C21B3" w:rsidRPr="0031527D" w:rsidRDefault="004C21B3" w:rsidP="004C21B3">
            <w:pPr>
              <w:spacing w:after="0"/>
              <w:jc w:val="center"/>
              <w:rPr>
                <w:ins w:id="5144" w:author="R&amp;S" w:date="2024-08-02T11:53:00Z" w16du:dateUtc="2024-08-02T09:53:00Z"/>
                <w:rFonts w:ascii="Arial" w:eastAsia="Calibri" w:hAnsi="Arial" w:cs="Arial"/>
                <w:sz w:val="18"/>
                <w:szCs w:val="18"/>
              </w:rPr>
            </w:pPr>
            <w:ins w:id="514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B46A109" w14:textId="5EAD6608" w:rsidR="004C21B3" w:rsidRPr="0031527D" w:rsidRDefault="004C21B3" w:rsidP="004C21B3">
            <w:pPr>
              <w:spacing w:after="0"/>
              <w:jc w:val="center"/>
              <w:rPr>
                <w:ins w:id="5146" w:author="R&amp;S" w:date="2024-08-02T11:53:00Z" w16du:dateUtc="2024-08-02T09:53:00Z"/>
                <w:rFonts w:ascii="Arial" w:eastAsia="Calibri" w:hAnsi="Arial" w:cs="Arial"/>
                <w:sz w:val="18"/>
                <w:szCs w:val="18"/>
              </w:rPr>
            </w:pPr>
            <w:ins w:id="5147" w:author="R&amp;S" w:date="2024-08-02T11:54:00Z" w16du:dateUtc="2024-08-02T09:54:00Z">
              <w:r>
                <w:rPr>
                  <w:rFonts w:ascii="Arial" w:hAnsi="Arial" w:cs="Arial"/>
                  <w:color w:val="000000"/>
                  <w:sz w:val="18"/>
                  <w:szCs w:val="18"/>
                </w:rPr>
                <w:t>319784</w:t>
              </w:r>
            </w:ins>
          </w:p>
        </w:tc>
        <w:tc>
          <w:tcPr>
            <w:tcW w:w="344" w:type="pct"/>
            <w:tcBorders>
              <w:top w:val="single" w:sz="6" w:space="0" w:color="auto"/>
              <w:left w:val="single" w:sz="6" w:space="0" w:color="auto"/>
              <w:bottom w:val="single" w:sz="6" w:space="0" w:color="auto"/>
              <w:right w:val="single" w:sz="6" w:space="0" w:color="auto"/>
            </w:tcBorders>
          </w:tcPr>
          <w:p w14:paraId="2F9CA026" w14:textId="3D302F20" w:rsidR="004C21B3" w:rsidRPr="0031527D" w:rsidRDefault="004C21B3" w:rsidP="004C21B3">
            <w:pPr>
              <w:spacing w:after="0"/>
              <w:jc w:val="center"/>
              <w:rPr>
                <w:ins w:id="5148" w:author="R&amp;S" w:date="2024-08-02T11:53:00Z" w16du:dateUtc="2024-08-02T09:53:00Z"/>
                <w:rFonts w:ascii="Arial" w:eastAsia="Calibri" w:hAnsi="Arial" w:cs="Arial"/>
                <w:sz w:val="18"/>
                <w:szCs w:val="18"/>
              </w:rPr>
            </w:pPr>
            <w:ins w:id="514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6B8AF64" w14:textId="7C8CBFE1" w:rsidR="004C21B3" w:rsidRPr="0031527D" w:rsidRDefault="004C21B3" w:rsidP="004C21B3">
            <w:pPr>
              <w:spacing w:after="0"/>
              <w:jc w:val="center"/>
              <w:rPr>
                <w:ins w:id="5150" w:author="R&amp;S" w:date="2024-08-02T11:53:00Z" w16du:dateUtc="2024-08-02T09:53:00Z"/>
                <w:rFonts w:ascii="Arial" w:eastAsia="Calibri" w:hAnsi="Arial" w:cs="Arial"/>
                <w:sz w:val="18"/>
                <w:szCs w:val="18"/>
              </w:rPr>
            </w:pPr>
            <w:ins w:id="5151" w:author="R&amp;S" w:date="2024-08-02T11:54:00Z" w16du:dateUtc="2024-08-02T09:54:00Z">
              <w:r>
                <w:rPr>
                  <w:rFonts w:ascii="Arial" w:hAnsi="Arial" w:cs="Arial"/>
                  <w:color w:val="000000"/>
                  <w:sz w:val="18"/>
                  <w:szCs w:val="18"/>
                </w:rPr>
                <w:t>38</w:t>
              </w:r>
            </w:ins>
          </w:p>
        </w:tc>
        <w:tc>
          <w:tcPr>
            <w:tcW w:w="321" w:type="pct"/>
            <w:tcBorders>
              <w:top w:val="single" w:sz="6" w:space="0" w:color="auto"/>
              <w:left w:val="single" w:sz="6" w:space="0" w:color="auto"/>
              <w:bottom w:val="single" w:sz="6" w:space="0" w:color="auto"/>
              <w:right w:val="single" w:sz="6" w:space="0" w:color="auto"/>
            </w:tcBorders>
          </w:tcPr>
          <w:p w14:paraId="162D6426" w14:textId="3EAA1219" w:rsidR="004C21B3" w:rsidRPr="0031527D" w:rsidRDefault="004C21B3" w:rsidP="004C21B3">
            <w:pPr>
              <w:spacing w:after="0"/>
              <w:jc w:val="center"/>
              <w:rPr>
                <w:ins w:id="5152" w:author="R&amp;S" w:date="2024-08-02T11:53:00Z" w16du:dateUtc="2024-08-02T09:53:00Z"/>
                <w:rFonts w:ascii="Arial" w:eastAsia="Calibri" w:hAnsi="Arial" w:cs="Arial"/>
                <w:sz w:val="18"/>
                <w:szCs w:val="18"/>
              </w:rPr>
            </w:pPr>
            <w:ins w:id="5153" w:author="R&amp;S" w:date="2024-08-02T11:54:00Z" w16du:dateUtc="2024-08-02T09:54:00Z">
              <w:r>
                <w:rPr>
                  <w:rFonts w:ascii="Arial" w:hAnsi="Arial" w:cs="Arial"/>
                  <w:color w:val="000000"/>
                  <w:sz w:val="18"/>
                  <w:szCs w:val="18"/>
                </w:rPr>
                <w:t>421344</w:t>
              </w:r>
            </w:ins>
          </w:p>
        </w:tc>
        <w:tc>
          <w:tcPr>
            <w:tcW w:w="408" w:type="pct"/>
            <w:tcBorders>
              <w:top w:val="single" w:sz="6" w:space="0" w:color="auto"/>
              <w:left w:val="single" w:sz="6" w:space="0" w:color="auto"/>
              <w:bottom w:val="single" w:sz="6" w:space="0" w:color="auto"/>
              <w:right w:val="single" w:sz="6" w:space="0" w:color="auto"/>
            </w:tcBorders>
          </w:tcPr>
          <w:p w14:paraId="6667D0F5" w14:textId="5B44A48B" w:rsidR="004C21B3" w:rsidRPr="0031527D" w:rsidRDefault="004C21B3" w:rsidP="004C21B3">
            <w:pPr>
              <w:spacing w:after="0"/>
              <w:jc w:val="center"/>
              <w:rPr>
                <w:ins w:id="5154" w:author="R&amp;S" w:date="2024-08-02T11:53:00Z" w16du:dateUtc="2024-08-02T09:53:00Z"/>
                <w:rFonts w:ascii="Arial" w:eastAsia="Calibri" w:hAnsi="Arial" w:cs="Arial"/>
                <w:sz w:val="18"/>
                <w:szCs w:val="18"/>
              </w:rPr>
            </w:pPr>
            <w:ins w:id="5155" w:author="R&amp;S" w:date="2024-08-02T11:54:00Z" w16du:dateUtc="2024-08-02T09:54:00Z">
              <w:r>
                <w:rPr>
                  <w:rFonts w:ascii="Arial" w:hAnsi="Arial" w:cs="Arial"/>
                  <w:color w:val="000000"/>
                  <w:sz w:val="18"/>
                  <w:szCs w:val="18"/>
                </w:rPr>
                <w:t>271</w:t>
              </w:r>
            </w:ins>
            <w:ins w:id="5156" w:author="R&amp;S" w:date="2024-08-02T11:56:00Z" w16du:dateUtc="2024-08-02T09:56:00Z">
              <w:r>
                <w:rPr>
                  <w:rFonts w:ascii="Arial" w:hAnsi="Arial" w:cs="Arial"/>
                  <w:color w:val="000000"/>
                  <w:sz w:val="18"/>
                  <w:szCs w:val="18"/>
                </w:rPr>
                <w:t>.</w:t>
              </w:r>
            </w:ins>
            <w:ins w:id="5157" w:author="R&amp;S" w:date="2024-08-02T11:54:00Z" w16du:dateUtc="2024-08-02T09:54:00Z">
              <w:r>
                <w:rPr>
                  <w:rFonts w:ascii="Arial" w:hAnsi="Arial" w:cs="Arial"/>
                  <w:color w:val="000000"/>
                  <w:sz w:val="18"/>
                  <w:szCs w:val="18"/>
                </w:rPr>
                <w:t>816</w:t>
              </w:r>
            </w:ins>
          </w:p>
        </w:tc>
      </w:tr>
      <w:tr w:rsidR="004C21B3" w:rsidRPr="0031527D" w14:paraId="1C3A5CF7" w14:textId="77777777" w:rsidTr="002A6617">
        <w:trPr>
          <w:trHeight w:val="290"/>
          <w:jc w:val="center"/>
          <w:ins w:id="5158" w:author="R&amp;S" w:date="2024-08-02T11:53:00Z"/>
        </w:trPr>
        <w:tc>
          <w:tcPr>
            <w:tcW w:w="359" w:type="pct"/>
            <w:tcBorders>
              <w:top w:val="single" w:sz="6" w:space="0" w:color="auto"/>
              <w:left w:val="single" w:sz="6" w:space="0" w:color="auto"/>
              <w:bottom w:val="single" w:sz="6" w:space="0" w:color="auto"/>
              <w:right w:val="single" w:sz="6" w:space="0" w:color="auto"/>
            </w:tcBorders>
          </w:tcPr>
          <w:p w14:paraId="14B1E3DC" w14:textId="4018CDD1" w:rsidR="004C21B3" w:rsidRPr="0031527D" w:rsidRDefault="004C21B3" w:rsidP="004C21B3">
            <w:pPr>
              <w:spacing w:after="0"/>
              <w:jc w:val="center"/>
              <w:rPr>
                <w:ins w:id="5159"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77F1A16" w14:textId="19A4B1DF" w:rsidR="004C21B3" w:rsidRPr="0031527D" w:rsidRDefault="004C21B3" w:rsidP="004C21B3">
            <w:pPr>
              <w:spacing w:after="0"/>
              <w:jc w:val="center"/>
              <w:rPr>
                <w:ins w:id="5160" w:author="R&amp;S" w:date="2024-08-02T11:53:00Z" w16du:dateUtc="2024-08-02T09:53:00Z"/>
                <w:rFonts w:ascii="Arial" w:eastAsia="Calibri" w:hAnsi="Arial" w:cs="Arial"/>
                <w:sz w:val="18"/>
                <w:szCs w:val="18"/>
              </w:rPr>
            </w:pPr>
            <w:ins w:id="5161" w:author="R&amp;S" w:date="2024-08-02T11:54:00Z" w16du:dateUtc="2024-08-02T09:54:00Z">
              <w:r>
                <w:rPr>
                  <w:rFonts w:ascii="Arial" w:hAnsi="Arial" w:cs="Arial"/>
                  <w:color w:val="000000"/>
                  <w:sz w:val="18"/>
                  <w:szCs w:val="18"/>
                </w:rPr>
                <w:t>30</w:t>
              </w:r>
            </w:ins>
          </w:p>
        </w:tc>
        <w:tc>
          <w:tcPr>
            <w:tcW w:w="367" w:type="pct"/>
            <w:tcBorders>
              <w:top w:val="single" w:sz="6" w:space="0" w:color="auto"/>
              <w:left w:val="single" w:sz="6" w:space="0" w:color="auto"/>
              <w:bottom w:val="single" w:sz="6" w:space="0" w:color="auto"/>
              <w:right w:val="single" w:sz="6" w:space="0" w:color="auto"/>
            </w:tcBorders>
          </w:tcPr>
          <w:p w14:paraId="32186315" w14:textId="5E487C45" w:rsidR="004C21B3" w:rsidRPr="0031527D" w:rsidRDefault="004C21B3" w:rsidP="004C21B3">
            <w:pPr>
              <w:spacing w:after="0"/>
              <w:jc w:val="center"/>
              <w:rPr>
                <w:ins w:id="5162" w:author="R&amp;S" w:date="2024-08-02T11:53:00Z" w16du:dateUtc="2024-08-02T09:53:00Z"/>
                <w:rFonts w:ascii="Arial" w:eastAsia="Calibri" w:hAnsi="Arial" w:cs="Arial"/>
                <w:sz w:val="18"/>
                <w:szCs w:val="18"/>
              </w:rPr>
            </w:pPr>
            <w:ins w:id="516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6C9DF318" w14:textId="1DD44F1E" w:rsidR="004C21B3" w:rsidRPr="0031527D" w:rsidRDefault="004C21B3" w:rsidP="004C21B3">
            <w:pPr>
              <w:spacing w:after="0"/>
              <w:jc w:val="center"/>
              <w:rPr>
                <w:ins w:id="5164" w:author="R&amp;S" w:date="2024-08-02T11:53:00Z" w16du:dateUtc="2024-08-02T09:53:00Z"/>
                <w:rFonts w:ascii="Arial" w:eastAsia="Calibri" w:hAnsi="Arial" w:cs="Arial"/>
                <w:sz w:val="18"/>
                <w:szCs w:val="18"/>
              </w:rPr>
            </w:pPr>
            <w:ins w:id="5165" w:author="R&amp;S" w:date="2024-08-02T11:54:00Z" w16du:dateUtc="2024-08-02T09:54:00Z">
              <w:r>
                <w:rPr>
                  <w:rFonts w:ascii="Arial" w:hAnsi="Arial" w:cs="Arial"/>
                  <w:color w:val="000000"/>
                  <w:sz w:val="18"/>
                  <w:szCs w:val="18"/>
                </w:rPr>
                <w:t>160</w:t>
              </w:r>
            </w:ins>
          </w:p>
        </w:tc>
        <w:tc>
          <w:tcPr>
            <w:tcW w:w="420" w:type="pct"/>
            <w:tcBorders>
              <w:top w:val="single" w:sz="6" w:space="0" w:color="auto"/>
              <w:left w:val="single" w:sz="6" w:space="0" w:color="auto"/>
              <w:bottom w:val="single" w:sz="6" w:space="0" w:color="auto"/>
              <w:right w:val="single" w:sz="6" w:space="0" w:color="auto"/>
            </w:tcBorders>
          </w:tcPr>
          <w:p w14:paraId="0283D117" w14:textId="74EBE286" w:rsidR="004C21B3" w:rsidRPr="0031527D" w:rsidRDefault="004C21B3" w:rsidP="004C21B3">
            <w:pPr>
              <w:spacing w:after="0"/>
              <w:jc w:val="center"/>
              <w:rPr>
                <w:ins w:id="5166" w:author="R&amp;S" w:date="2024-08-02T11:53:00Z" w16du:dateUtc="2024-08-02T09:53:00Z"/>
                <w:rFonts w:ascii="Arial" w:eastAsia="Calibri" w:hAnsi="Arial" w:cs="Arial"/>
                <w:sz w:val="18"/>
                <w:szCs w:val="18"/>
              </w:rPr>
            </w:pPr>
            <w:ins w:id="516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15F90C17" w14:textId="185E2A77" w:rsidR="004C21B3" w:rsidRPr="0031527D" w:rsidRDefault="004C21B3" w:rsidP="004C21B3">
            <w:pPr>
              <w:spacing w:after="0"/>
              <w:jc w:val="center"/>
              <w:rPr>
                <w:ins w:id="5168" w:author="R&amp;S" w:date="2024-08-02T11:53:00Z" w16du:dateUtc="2024-08-02T09:53:00Z"/>
                <w:rFonts w:ascii="Arial" w:eastAsia="Calibri" w:hAnsi="Arial" w:cs="Arial"/>
                <w:sz w:val="18"/>
                <w:szCs w:val="18"/>
              </w:rPr>
            </w:pPr>
            <w:ins w:id="5169" w:author="R&amp;S" w:date="2024-08-02T11:54:00Z" w16du:dateUtc="2024-08-02T09:54:00Z">
              <w:r>
                <w:rPr>
                  <w:rFonts w:ascii="Arial" w:hAnsi="Arial" w:cs="Arial"/>
                  <w:color w:val="000000"/>
                  <w:sz w:val="18"/>
                  <w:szCs w:val="18"/>
                </w:rPr>
                <w:t>24</w:t>
              </w:r>
            </w:ins>
          </w:p>
        </w:tc>
        <w:tc>
          <w:tcPr>
            <w:tcW w:w="389" w:type="pct"/>
            <w:tcBorders>
              <w:top w:val="single" w:sz="6" w:space="0" w:color="auto"/>
              <w:left w:val="single" w:sz="6" w:space="0" w:color="auto"/>
              <w:bottom w:val="single" w:sz="6" w:space="0" w:color="auto"/>
              <w:right w:val="single" w:sz="6" w:space="0" w:color="auto"/>
            </w:tcBorders>
          </w:tcPr>
          <w:p w14:paraId="0E5192B2" w14:textId="6F8FCD67" w:rsidR="004C21B3" w:rsidRPr="0031527D" w:rsidRDefault="004C21B3" w:rsidP="004C21B3">
            <w:pPr>
              <w:spacing w:after="0"/>
              <w:jc w:val="center"/>
              <w:rPr>
                <w:ins w:id="5170" w:author="R&amp;S" w:date="2024-08-02T11:53:00Z" w16du:dateUtc="2024-08-02T09:53:00Z"/>
                <w:rFonts w:ascii="Arial" w:eastAsia="Calibri" w:hAnsi="Arial" w:cs="Arial"/>
                <w:sz w:val="18"/>
                <w:szCs w:val="18"/>
              </w:rPr>
            </w:pPr>
            <w:ins w:id="517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6A7573F4" w14:textId="2ACD603D" w:rsidR="004C21B3" w:rsidRPr="0031527D" w:rsidRDefault="004C21B3" w:rsidP="004C21B3">
            <w:pPr>
              <w:spacing w:after="0"/>
              <w:jc w:val="center"/>
              <w:rPr>
                <w:ins w:id="5172" w:author="R&amp;S" w:date="2024-08-02T11:53:00Z" w16du:dateUtc="2024-08-02T09:53:00Z"/>
                <w:rFonts w:ascii="Arial" w:eastAsia="Calibri" w:hAnsi="Arial" w:cs="Arial"/>
                <w:sz w:val="18"/>
                <w:szCs w:val="18"/>
              </w:rPr>
            </w:pPr>
            <w:ins w:id="5173" w:author="R&amp;S" w:date="2024-08-02T11:54:00Z" w16du:dateUtc="2024-08-02T09:54:00Z">
              <w:r>
                <w:rPr>
                  <w:rFonts w:ascii="Arial" w:hAnsi="Arial" w:cs="Arial"/>
                  <w:color w:val="000000"/>
                  <w:sz w:val="18"/>
                  <w:szCs w:val="18"/>
                </w:rPr>
                <w:t>0</w:t>
              </w:r>
            </w:ins>
            <w:ins w:id="5174" w:author="R&amp;S" w:date="2024-08-02T11:56:00Z" w16du:dateUtc="2024-08-02T09:56:00Z">
              <w:r>
                <w:rPr>
                  <w:rFonts w:ascii="Arial" w:hAnsi="Arial" w:cs="Arial"/>
                  <w:color w:val="000000"/>
                  <w:sz w:val="18"/>
                  <w:szCs w:val="18"/>
                </w:rPr>
                <w:t>.</w:t>
              </w:r>
            </w:ins>
            <w:ins w:id="5175" w:author="R&amp;S" w:date="2024-08-02T11:54:00Z" w16du:dateUtc="2024-08-02T09:54:00Z">
              <w:r>
                <w:rPr>
                  <w:rFonts w:ascii="Arial" w:hAnsi="Arial" w:cs="Arial"/>
                  <w:color w:val="000000"/>
                  <w:sz w:val="18"/>
                  <w:szCs w:val="18"/>
                </w:rPr>
                <w:t>75</w:t>
              </w:r>
            </w:ins>
          </w:p>
        </w:tc>
        <w:tc>
          <w:tcPr>
            <w:tcW w:w="283" w:type="pct"/>
            <w:tcBorders>
              <w:top w:val="single" w:sz="6" w:space="0" w:color="auto"/>
              <w:left w:val="single" w:sz="6" w:space="0" w:color="auto"/>
              <w:bottom w:val="single" w:sz="6" w:space="0" w:color="auto"/>
              <w:right w:val="single" w:sz="6" w:space="0" w:color="auto"/>
            </w:tcBorders>
          </w:tcPr>
          <w:p w14:paraId="36EE47CF" w14:textId="5E543A33" w:rsidR="004C21B3" w:rsidRPr="0031527D" w:rsidRDefault="004C21B3" w:rsidP="004C21B3">
            <w:pPr>
              <w:spacing w:after="0"/>
              <w:jc w:val="center"/>
              <w:rPr>
                <w:ins w:id="5176" w:author="R&amp;S" w:date="2024-08-02T11:53:00Z" w16du:dateUtc="2024-08-02T09:53:00Z"/>
                <w:rFonts w:ascii="Arial" w:eastAsia="Calibri" w:hAnsi="Arial" w:cs="Arial"/>
                <w:sz w:val="18"/>
                <w:szCs w:val="18"/>
              </w:rPr>
            </w:pPr>
            <w:ins w:id="5177"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6E45A6D0" w14:textId="6049A040" w:rsidR="004C21B3" w:rsidRPr="0031527D" w:rsidRDefault="004C21B3" w:rsidP="004C21B3">
            <w:pPr>
              <w:spacing w:after="0"/>
              <w:jc w:val="center"/>
              <w:rPr>
                <w:ins w:id="5178" w:author="R&amp;S" w:date="2024-08-02T11:53:00Z" w16du:dateUtc="2024-08-02T09:53:00Z"/>
                <w:rFonts w:ascii="Arial" w:eastAsia="Calibri" w:hAnsi="Arial" w:cs="Arial"/>
                <w:sz w:val="18"/>
                <w:szCs w:val="18"/>
              </w:rPr>
            </w:pPr>
            <w:ins w:id="517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11D78DF" w14:textId="03959C68" w:rsidR="004C21B3" w:rsidRPr="0031527D" w:rsidRDefault="004C21B3" w:rsidP="004C21B3">
            <w:pPr>
              <w:spacing w:after="0"/>
              <w:jc w:val="center"/>
              <w:rPr>
                <w:ins w:id="5180" w:author="R&amp;S" w:date="2024-08-02T11:53:00Z" w16du:dateUtc="2024-08-02T09:53:00Z"/>
                <w:rFonts w:ascii="Arial" w:eastAsia="Calibri" w:hAnsi="Arial" w:cs="Arial"/>
                <w:sz w:val="18"/>
                <w:szCs w:val="18"/>
              </w:rPr>
            </w:pPr>
            <w:ins w:id="5181" w:author="R&amp;S" w:date="2024-08-02T11:54:00Z" w16du:dateUtc="2024-08-02T09:54:00Z">
              <w:r>
                <w:rPr>
                  <w:rFonts w:ascii="Arial" w:hAnsi="Arial" w:cs="Arial"/>
                  <w:color w:val="000000"/>
                  <w:sz w:val="18"/>
                  <w:szCs w:val="18"/>
                </w:rPr>
                <w:t>385272</w:t>
              </w:r>
            </w:ins>
          </w:p>
        </w:tc>
        <w:tc>
          <w:tcPr>
            <w:tcW w:w="344" w:type="pct"/>
            <w:tcBorders>
              <w:top w:val="single" w:sz="6" w:space="0" w:color="auto"/>
              <w:left w:val="single" w:sz="6" w:space="0" w:color="auto"/>
              <w:bottom w:val="single" w:sz="6" w:space="0" w:color="auto"/>
              <w:right w:val="single" w:sz="6" w:space="0" w:color="auto"/>
            </w:tcBorders>
          </w:tcPr>
          <w:p w14:paraId="62B2A780" w14:textId="1D9DFD80" w:rsidR="004C21B3" w:rsidRPr="0031527D" w:rsidRDefault="004C21B3" w:rsidP="004C21B3">
            <w:pPr>
              <w:spacing w:after="0"/>
              <w:jc w:val="center"/>
              <w:rPr>
                <w:ins w:id="5182" w:author="R&amp;S" w:date="2024-08-02T11:53:00Z" w16du:dateUtc="2024-08-02T09:53:00Z"/>
                <w:rFonts w:ascii="Arial" w:eastAsia="Calibri" w:hAnsi="Arial" w:cs="Arial"/>
                <w:sz w:val="18"/>
                <w:szCs w:val="18"/>
              </w:rPr>
            </w:pPr>
            <w:ins w:id="518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AD0C4F2" w14:textId="5112E86C" w:rsidR="004C21B3" w:rsidRPr="0031527D" w:rsidRDefault="004C21B3" w:rsidP="004C21B3">
            <w:pPr>
              <w:spacing w:after="0"/>
              <w:jc w:val="center"/>
              <w:rPr>
                <w:ins w:id="5184" w:author="R&amp;S" w:date="2024-08-02T11:53:00Z" w16du:dateUtc="2024-08-02T09:53:00Z"/>
                <w:rFonts w:ascii="Arial" w:eastAsia="Calibri" w:hAnsi="Arial" w:cs="Arial"/>
                <w:sz w:val="18"/>
                <w:szCs w:val="18"/>
              </w:rPr>
            </w:pPr>
            <w:ins w:id="5185" w:author="R&amp;S" w:date="2024-08-02T11:54:00Z" w16du:dateUtc="2024-08-02T09:54:00Z">
              <w:r>
                <w:rPr>
                  <w:rFonts w:ascii="Arial" w:hAnsi="Arial" w:cs="Arial"/>
                  <w:color w:val="000000"/>
                  <w:sz w:val="18"/>
                  <w:szCs w:val="18"/>
                </w:rPr>
                <w:t>46</w:t>
              </w:r>
            </w:ins>
          </w:p>
        </w:tc>
        <w:tc>
          <w:tcPr>
            <w:tcW w:w="321" w:type="pct"/>
            <w:tcBorders>
              <w:top w:val="single" w:sz="6" w:space="0" w:color="auto"/>
              <w:left w:val="single" w:sz="6" w:space="0" w:color="auto"/>
              <w:bottom w:val="single" w:sz="6" w:space="0" w:color="auto"/>
              <w:right w:val="single" w:sz="6" w:space="0" w:color="auto"/>
            </w:tcBorders>
          </w:tcPr>
          <w:p w14:paraId="36206F5A" w14:textId="5D6B57AA" w:rsidR="004C21B3" w:rsidRPr="0031527D" w:rsidRDefault="004C21B3" w:rsidP="004C21B3">
            <w:pPr>
              <w:spacing w:after="0"/>
              <w:jc w:val="center"/>
              <w:rPr>
                <w:ins w:id="5186" w:author="R&amp;S" w:date="2024-08-02T11:53:00Z" w16du:dateUtc="2024-08-02T09:53:00Z"/>
                <w:rFonts w:ascii="Arial" w:eastAsia="Calibri" w:hAnsi="Arial" w:cs="Arial"/>
                <w:sz w:val="18"/>
                <w:szCs w:val="18"/>
              </w:rPr>
            </w:pPr>
            <w:ins w:id="5187" w:author="R&amp;S" w:date="2024-08-02T11:54:00Z" w16du:dateUtc="2024-08-02T09:54:00Z">
              <w:r>
                <w:rPr>
                  <w:rFonts w:ascii="Arial" w:hAnsi="Arial" w:cs="Arial"/>
                  <w:color w:val="000000"/>
                  <w:sz w:val="18"/>
                  <w:szCs w:val="18"/>
                </w:rPr>
                <w:t>506880</w:t>
              </w:r>
            </w:ins>
          </w:p>
        </w:tc>
        <w:tc>
          <w:tcPr>
            <w:tcW w:w="408" w:type="pct"/>
            <w:tcBorders>
              <w:top w:val="single" w:sz="6" w:space="0" w:color="auto"/>
              <w:left w:val="single" w:sz="6" w:space="0" w:color="auto"/>
              <w:bottom w:val="single" w:sz="6" w:space="0" w:color="auto"/>
              <w:right w:val="single" w:sz="6" w:space="0" w:color="auto"/>
            </w:tcBorders>
          </w:tcPr>
          <w:p w14:paraId="155C97DB" w14:textId="0E661420" w:rsidR="004C21B3" w:rsidRPr="0031527D" w:rsidRDefault="004C21B3" w:rsidP="004C21B3">
            <w:pPr>
              <w:spacing w:after="0"/>
              <w:jc w:val="center"/>
              <w:rPr>
                <w:ins w:id="5188" w:author="R&amp;S" w:date="2024-08-02T11:53:00Z" w16du:dateUtc="2024-08-02T09:53:00Z"/>
                <w:rFonts w:ascii="Arial" w:eastAsia="Calibri" w:hAnsi="Arial" w:cs="Arial"/>
                <w:sz w:val="18"/>
                <w:szCs w:val="18"/>
              </w:rPr>
            </w:pPr>
            <w:ins w:id="5189" w:author="R&amp;S" w:date="2024-08-02T11:54:00Z" w16du:dateUtc="2024-08-02T09:54:00Z">
              <w:r>
                <w:rPr>
                  <w:rFonts w:ascii="Arial" w:hAnsi="Arial" w:cs="Arial"/>
                  <w:color w:val="000000"/>
                  <w:sz w:val="18"/>
                  <w:szCs w:val="18"/>
                </w:rPr>
                <w:t>327</w:t>
              </w:r>
            </w:ins>
            <w:ins w:id="5190" w:author="R&amp;S" w:date="2024-08-02T11:56:00Z" w16du:dateUtc="2024-08-02T09:56:00Z">
              <w:r>
                <w:rPr>
                  <w:rFonts w:ascii="Arial" w:hAnsi="Arial" w:cs="Arial"/>
                  <w:color w:val="000000"/>
                  <w:sz w:val="18"/>
                  <w:szCs w:val="18"/>
                </w:rPr>
                <w:t>.</w:t>
              </w:r>
            </w:ins>
            <w:ins w:id="5191" w:author="R&amp;S" w:date="2024-08-02T11:54:00Z" w16du:dateUtc="2024-08-02T09:54:00Z">
              <w:r>
                <w:rPr>
                  <w:rFonts w:ascii="Arial" w:hAnsi="Arial" w:cs="Arial"/>
                  <w:color w:val="000000"/>
                  <w:sz w:val="18"/>
                  <w:szCs w:val="18"/>
                </w:rPr>
                <w:t>481</w:t>
              </w:r>
            </w:ins>
          </w:p>
        </w:tc>
      </w:tr>
      <w:tr w:rsidR="004C21B3" w:rsidRPr="0031527D" w14:paraId="52E87C44" w14:textId="77777777" w:rsidTr="002A6617">
        <w:trPr>
          <w:trHeight w:val="290"/>
          <w:jc w:val="center"/>
          <w:ins w:id="5192" w:author="R&amp;S" w:date="2024-08-02T11:53:00Z"/>
        </w:trPr>
        <w:tc>
          <w:tcPr>
            <w:tcW w:w="359" w:type="pct"/>
            <w:tcBorders>
              <w:top w:val="single" w:sz="6" w:space="0" w:color="auto"/>
              <w:left w:val="single" w:sz="6" w:space="0" w:color="auto"/>
              <w:bottom w:val="single" w:sz="6" w:space="0" w:color="auto"/>
              <w:right w:val="single" w:sz="6" w:space="0" w:color="auto"/>
            </w:tcBorders>
          </w:tcPr>
          <w:p w14:paraId="060D303F" w14:textId="129C9EC6" w:rsidR="004C21B3" w:rsidRPr="0031527D" w:rsidRDefault="004C21B3" w:rsidP="004C21B3">
            <w:pPr>
              <w:spacing w:after="0"/>
              <w:jc w:val="center"/>
              <w:rPr>
                <w:ins w:id="5193"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300A36C" w14:textId="2E53A22C" w:rsidR="004C21B3" w:rsidRPr="0031527D" w:rsidRDefault="004C21B3" w:rsidP="004C21B3">
            <w:pPr>
              <w:spacing w:after="0"/>
              <w:jc w:val="center"/>
              <w:rPr>
                <w:ins w:id="5194" w:author="R&amp;S" w:date="2024-08-02T11:53:00Z" w16du:dateUtc="2024-08-02T09:53:00Z"/>
                <w:rFonts w:ascii="Arial" w:eastAsia="Calibri" w:hAnsi="Arial" w:cs="Arial"/>
                <w:sz w:val="18"/>
                <w:szCs w:val="18"/>
              </w:rPr>
            </w:pPr>
            <w:ins w:id="5195" w:author="R&amp;S" w:date="2024-08-02T11:54:00Z" w16du:dateUtc="2024-08-02T09:54:00Z">
              <w:r>
                <w:rPr>
                  <w:rFonts w:ascii="Arial" w:hAnsi="Arial" w:cs="Arial"/>
                  <w:color w:val="000000"/>
                  <w:sz w:val="18"/>
                  <w:szCs w:val="18"/>
                </w:rPr>
                <w:t>35</w:t>
              </w:r>
            </w:ins>
          </w:p>
        </w:tc>
        <w:tc>
          <w:tcPr>
            <w:tcW w:w="367" w:type="pct"/>
            <w:tcBorders>
              <w:top w:val="single" w:sz="6" w:space="0" w:color="auto"/>
              <w:left w:val="single" w:sz="6" w:space="0" w:color="auto"/>
              <w:bottom w:val="single" w:sz="6" w:space="0" w:color="auto"/>
              <w:right w:val="single" w:sz="6" w:space="0" w:color="auto"/>
            </w:tcBorders>
          </w:tcPr>
          <w:p w14:paraId="0A8A4B77" w14:textId="59813AE3" w:rsidR="004C21B3" w:rsidRPr="0031527D" w:rsidRDefault="004C21B3" w:rsidP="004C21B3">
            <w:pPr>
              <w:spacing w:after="0"/>
              <w:jc w:val="center"/>
              <w:rPr>
                <w:ins w:id="5196" w:author="R&amp;S" w:date="2024-08-02T11:53:00Z" w16du:dateUtc="2024-08-02T09:53:00Z"/>
                <w:rFonts w:ascii="Arial" w:eastAsia="Calibri" w:hAnsi="Arial" w:cs="Arial"/>
                <w:sz w:val="18"/>
                <w:szCs w:val="18"/>
              </w:rPr>
            </w:pPr>
            <w:ins w:id="519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767DD6EA" w14:textId="4DBD0C8D" w:rsidR="004C21B3" w:rsidRPr="0031527D" w:rsidRDefault="004C21B3" w:rsidP="004C21B3">
            <w:pPr>
              <w:spacing w:after="0"/>
              <w:jc w:val="center"/>
              <w:rPr>
                <w:ins w:id="5198" w:author="R&amp;S" w:date="2024-08-02T11:53:00Z" w16du:dateUtc="2024-08-02T09:53:00Z"/>
                <w:rFonts w:ascii="Arial" w:eastAsia="Calibri" w:hAnsi="Arial" w:cs="Arial"/>
                <w:sz w:val="18"/>
                <w:szCs w:val="18"/>
              </w:rPr>
            </w:pPr>
            <w:ins w:id="5199" w:author="R&amp;S" w:date="2024-08-02T11:54:00Z" w16du:dateUtc="2024-08-02T09:54:00Z">
              <w:r>
                <w:rPr>
                  <w:rFonts w:ascii="Arial" w:hAnsi="Arial" w:cs="Arial"/>
                  <w:color w:val="000000"/>
                  <w:sz w:val="18"/>
                  <w:szCs w:val="18"/>
                </w:rPr>
                <w:t>188</w:t>
              </w:r>
            </w:ins>
          </w:p>
        </w:tc>
        <w:tc>
          <w:tcPr>
            <w:tcW w:w="420" w:type="pct"/>
            <w:tcBorders>
              <w:top w:val="single" w:sz="6" w:space="0" w:color="auto"/>
              <w:left w:val="single" w:sz="6" w:space="0" w:color="auto"/>
              <w:bottom w:val="single" w:sz="6" w:space="0" w:color="auto"/>
              <w:right w:val="single" w:sz="6" w:space="0" w:color="auto"/>
            </w:tcBorders>
          </w:tcPr>
          <w:p w14:paraId="54AAC22C" w14:textId="68976140" w:rsidR="004C21B3" w:rsidRPr="0031527D" w:rsidRDefault="004C21B3" w:rsidP="004C21B3">
            <w:pPr>
              <w:spacing w:after="0"/>
              <w:jc w:val="center"/>
              <w:rPr>
                <w:ins w:id="5200" w:author="R&amp;S" w:date="2024-08-02T11:53:00Z" w16du:dateUtc="2024-08-02T09:53:00Z"/>
                <w:rFonts w:ascii="Arial" w:eastAsia="Calibri" w:hAnsi="Arial" w:cs="Arial"/>
                <w:sz w:val="18"/>
                <w:szCs w:val="18"/>
              </w:rPr>
            </w:pPr>
            <w:ins w:id="520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5E7F2DE" w14:textId="127AC0E6" w:rsidR="004C21B3" w:rsidRPr="0031527D" w:rsidRDefault="004C21B3" w:rsidP="004C21B3">
            <w:pPr>
              <w:spacing w:after="0"/>
              <w:jc w:val="center"/>
              <w:rPr>
                <w:ins w:id="5202" w:author="R&amp;S" w:date="2024-08-02T11:53:00Z" w16du:dateUtc="2024-08-02T09:53:00Z"/>
                <w:rFonts w:ascii="Arial" w:eastAsia="Calibri" w:hAnsi="Arial" w:cs="Arial"/>
                <w:sz w:val="18"/>
                <w:szCs w:val="18"/>
              </w:rPr>
            </w:pPr>
            <w:ins w:id="5203" w:author="R&amp;S" w:date="2024-08-02T11:54:00Z" w16du:dateUtc="2024-08-02T09:54:00Z">
              <w:r>
                <w:rPr>
                  <w:rFonts w:ascii="Arial" w:hAnsi="Arial" w:cs="Arial"/>
                  <w:color w:val="000000"/>
                  <w:sz w:val="18"/>
                  <w:szCs w:val="18"/>
                </w:rPr>
                <w:t>24</w:t>
              </w:r>
            </w:ins>
          </w:p>
        </w:tc>
        <w:tc>
          <w:tcPr>
            <w:tcW w:w="389" w:type="pct"/>
            <w:tcBorders>
              <w:top w:val="single" w:sz="6" w:space="0" w:color="auto"/>
              <w:left w:val="single" w:sz="6" w:space="0" w:color="auto"/>
              <w:bottom w:val="single" w:sz="6" w:space="0" w:color="auto"/>
              <w:right w:val="single" w:sz="6" w:space="0" w:color="auto"/>
            </w:tcBorders>
          </w:tcPr>
          <w:p w14:paraId="1E5D032C" w14:textId="0A46F992" w:rsidR="004C21B3" w:rsidRPr="0031527D" w:rsidRDefault="004C21B3" w:rsidP="004C21B3">
            <w:pPr>
              <w:spacing w:after="0"/>
              <w:jc w:val="center"/>
              <w:rPr>
                <w:ins w:id="5204" w:author="R&amp;S" w:date="2024-08-02T11:53:00Z" w16du:dateUtc="2024-08-02T09:53:00Z"/>
                <w:rFonts w:ascii="Arial" w:eastAsia="Calibri" w:hAnsi="Arial" w:cs="Arial"/>
                <w:sz w:val="18"/>
                <w:szCs w:val="18"/>
              </w:rPr>
            </w:pPr>
            <w:ins w:id="520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714F5E43" w14:textId="23C1A4FE" w:rsidR="004C21B3" w:rsidRPr="0031527D" w:rsidRDefault="004C21B3" w:rsidP="004C21B3">
            <w:pPr>
              <w:spacing w:after="0"/>
              <w:jc w:val="center"/>
              <w:rPr>
                <w:ins w:id="5206" w:author="R&amp;S" w:date="2024-08-02T11:53:00Z" w16du:dateUtc="2024-08-02T09:53:00Z"/>
                <w:rFonts w:ascii="Arial" w:eastAsia="Calibri" w:hAnsi="Arial" w:cs="Arial"/>
                <w:sz w:val="18"/>
                <w:szCs w:val="18"/>
              </w:rPr>
            </w:pPr>
            <w:ins w:id="5207" w:author="R&amp;S" w:date="2024-08-02T11:54:00Z" w16du:dateUtc="2024-08-02T09:54:00Z">
              <w:r>
                <w:rPr>
                  <w:rFonts w:ascii="Arial" w:hAnsi="Arial" w:cs="Arial"/>
                  <w:color w:val="000000"/>
                  <w:sz w:val="18"/>
                  <w:szCs w:val="18"/>
                </w:rPr>
                <w:t>0</w:t>
              </w:r>
            </w:ins>
            <w:ins w:id="5208" w:author="R&amp;S" w:date="2024-08-02T11:56:00Z" w16du:dateUtc="2024-08-02T09:56:00Z">
              <w:r>
                <w:rPr>
                  <w:rFonts w:ascii="Arial" w:hAnsi="Arial" w:cs="Arial"/>
                  <w:color w:val="000000"/>
                  <w:sz w:val="18"/>
                  <w:szCs w:val="18"/>
                </w:rPr>
                <w:t>.</w:t>
              </w:r>
            </w:ins>
            <w:ins w:id="5209" w:author="R&amp;S" w:date="2024-08-02T11:54:00Z" w16du:dateUtc="2024-08-02T09:54:00Z">
              <w:r>
                <w:rPr>
                  <w:rFonts w:ascii="Arial" w:hAnsi="Arial" w:cs="Arial"/>
                  <w:color w:val="000000"/>
                  <w:sz w:val="18"/>
                  <w:szCs w:val="18"/>
                </w:rPr>
                <w:t>75</w:t>
              </w:r>
            </w:ins>
          </w:p>
        </w:tc>
        <w:tc>
          <w:tcPr>
            <w:tcW w:w="283" w:type="pct"/>
            <w:tcBorders>
              <w:top w:val="single" w:sz="6" w:space="0" w:color="auto"/>
              <w:left w:val="single" w:sz="6" w:space="0" w:color="auto"/>
              <w:bottom w:val="single" w:sz="6" w:space="0" w:color="auto"/>
              <w:right w:val="single" w:sz="6" w:space="0" w:color="auto"/>
            </w:tcBorders>
          </w:tcPr>
          <w:p w14:paraId="0CE021C9" w14:textId="575C3CF1" w:rsidR="004C21B3" w:rsidRPr="0031527D" w:rsidRDefault="004C21B3" w:rsidP="004C21B3">
            <w:pPr>
              <w:spacing w:after="0"/>
              <w:jc w:val="center"/>
              <w:rPr>
                <w:ins w:id="5210" w:author="R&amp;S" w:date="2024-08-02T11:53:00Z" w16du:dateUtc="2024-08-02T09:53:00Z"/>
                <w:rFonts w:ascii="Arial" w:eastAsia="Calibri" w:hAnsi="Arial" w:cs="Arial"/>
                <w:sz w:val="18"/>
                <w:szCs w:val="18"/>
              </w:rPr>
            </w:pPr>
            <w:ins w:id="5211"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0D7CCFCC" w14:textId="089ADA19" w:rsidR="004C21B3" w:rsidRPr="0031527D" w:rsidRDefault="004C21B3" w:rsidP="004C21B3">
            <w:pPr>
              <w:spacing w:after="0"/>
              <w:jc w:val="center"/>
              <w:rPr>
                <w:ins w:id="5212" w:author="R&amp;S" w:date="2024-08-02T11:53:00Z" w16du:dateUtc="2024-08-02T09:53:00Z"/>
                <w:rFonts w:ascii="Arial" w:eastAsia="Calibri" w:hAnsi="Arial" w:cs="Arial"/>
                <w:sz w:val="18"/>
                <w:szCs w:val="18"/>
              </w:rPr>
            </w:pPr>
            <w:ins w:id="521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83C8C4C" w14:textId="37AD9DD1" w:rsidR="004C21B3" w:rsidRPr="0031527D" w:rsidRDefault="004C21B3" w:rsidP="004C21B3">
            <w:pPr>
              <w:spacing w:after="0"/>
              <w:jc w:val="center"/>
              <w:rPr>
                <w:ins w:id="5214" w:author="R&amp;S" w:date="2024-08-02T11:53:00Z" w16du:dateUtc="2024-08-02T09:53:00Z"/>
                <w:rFonts w:ascii="Arial" w:eastAsia="Calibri" w:hAnsi="Arial" w:cs="Arial"/>
                <w:sz w:val="18"/>
                <w:szCs w:val="18"/>
              </w:rPr>
            </w:pPr>
            <w:ins w:id="5215" w:author="R&amp;S" w:date="2024-08-02T11:54:00Z" w16du:dateUtc="2024-08-02T09:54:00Z">
              <w:r>
                <w:rPr>
                  <w:rFonts w:ascii="Arial" w:hAnsi="Arial" w:cs="Arial"/>
                  <w:color w:val="000000"/>
                  <w:sz w:val="18"/>
                  <w:szCs w:val="18"/>
                </w:rPr>
                <w:t>450984</w:t>
              </w:r>
            </w:ins>
          </w:p>
        </w:tc>
        <w:tc>
          <w:tcPr>
            <w:tcW w:w="344" w:type="pct"/>
            <w:tcBorders>
              <w:top w:val="single" w:sz="6" w:space="0" w:color="auto"/>
              <w:left w:val="single" w:sz="6" w:space="0" w:color="auto"/>
              <w:bottom w:val="single" w:sz="6" w:space="0" w:color="auto"/>
              <w:right w:val="single" w:sz="6" w:space="0" w:color="auto"/>
            </w:tcBorders>
          </w:tcPr>
          <w:p w14:paraId="15DEE227" w14:textId="1A8C1F43" w:rsidR="004C21B3" w:rsidRPr="0031527D" w:rsidRDefault="004C21B3" w:rsidP="004C21B3">
            <w:pPr>
              <w:spacing w:after="0"/>
              <w:jc w:val="center"/>
              <w:rPr>
                <w:ins w:id="5216" w:author="R&amp;S" w:date="2024-08-02T11:53:00Z" w16du:dateUtc="2024-08-02T09:53:00Z"/>
                <w:rFonts w:ascii="Arial" w:eastAsia="Calibri" w:hAnsi="Arial" w:cs="Arial"/>
                <w:sz w:val="18"/>
                <w:szCs w:val="18"/>
              </w:rPr>
            </w:pPr>
            <w:ins w:id="521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296C1E5" w14:textId="0C9819FF" w:rsidR="004C21B3" w:rsidRPr="0031527D" w:rsidRDefault="004C21B3" w:rsidP="004C21B3">
            <w:pPr>
              <w:spacing w:after="0"/>
              <w:jc w:val="center"/>
              <w:rPr>
                <w:ins w:id="5218" w:author="R&amp;S" w:date="2024-08-02T11:53:00Z" w16du:dateUtc="2024-08-02T09:53:00Z"/>
                <w:rFonts w:ascii="Arial" w:eastAsia="Calibri" w:hAnsi="Arial" w:cs="Arial"/>
                <w:sz w:val="18"/>
                <w:szCs w:val="18"/>
              </w:rPr>
            </w:pPr>
            <w:ins w:id="5219" w:author="R&amp;S" w:date="2024-08-02T11:54:00Z" w16du:dateUtc="2024-08-02T09:54:00Z">
              <w:r>
                <w:rPr>
                  <w:rFonts w:ascii="Arial" w:hAnsi="Arial" w:cs="Arial"/>
                  <w:color w:val="000000"/>
                  <w:sz w:val="18"/>
                  <w:szCs w:val="18"/>
                </w:rPr>
                <w:t>54</w:t>
              </w:r>
            </w:ins>
          </w:p>
        </w:tc>
        <w:tc>
          <w:tcPr>
            <w:tcW w:w="321" w:type="pct"/>
            <w:tcBorders>
              <w:top w:val="single" w:sz="6" w:space="0" w:color="auto"/>
              <w:left w:val="single" w:sz="6" w:space="0" w:color="auto"/>
              <w:bottom w:val="single" w:sz="6" w:space="0" w:color="auto"/>
              <w:right w:val="single" w:sz="6" w:space="0" w:color="auto"/>
            </w:tcBorders>
          </w:tcPr>
          <w:p w14:paraId="0C992BDC" w14:textId="4229F825" w:rsidR="004C21B3" w:rsidRPr="0031527D" w:rsidRDefault="004C21B3" w:rsidP="004C21B3">
            <w:pPr>
              <w:spacing w:after="0"/>
              <w:jc w:val="center"/>
              <w:rPr>
                <w:ins w:id="5220" w:author="R&amp;S" w:date="2024-08-02T11:53:00Z" w16du:dateUtc="2024-08-02T09:53:00Z"/>
                <w:rFonts w:ascii="Arial" w:eastAsia="Calibri" w:hAnsi="Arial" w:cs="Arial"/>
                <w:sz w:val="18"/>
                <w:szCs w:val="18"/>
              </w:rPr>
            </w:pPr>
            <w:ins w:id="5221" w:author="R&amp;S" w:date="2024-08-02T11:54:00Z" w16du:dateUtc="2024-08-02T09:54:00Z">
              <w:r>
                <w:rPr>
                  <w:rFonts w:ascii="Arial" w:hAnsi="Arial" w:cs="Arial"/>
                  <w:color w:val="000000"/>
                  <w:sz w:val="18"/>
                  <w:szCs w:val="18"/>
                </w:rPr>
                <w:t>595584</w:t>
              </w:r>
            </w:ins>
          </w:p>
        </w:tc>
        <w:tc>
          <w:tcPr>
            <w:tcW w:w="408" w:type="pct"/>
            <w:tcBorders>
              <w:top w:val="single" w:sz="6" w:space="0" w:color="auto"/>
              <w:left w:val="single" w:sz="6" w:space="0" w:color="auto"/>
              <w:bottom w:val="single" w:sz="6" w:space="0" w:color="auto"/>
              <w:right w:val="single" w:sz="6" w:space="0" w:color="auto"/>
            </w:tcBorders>
          </w:tcPr>
          <w:p w14:paraId="6B345D34" w14:textId="6F6CFB96" w:rsidR="004C21B3" w:rsidRPr="0031527D" w:rsidRDefault="004C21B3" w:rsidP="004C21B3">
            <w:pPr>
              <w:spacing w:after="0"/>
              <w:jc w:val="center"/>
              <w:rPr>
                <w:ins w:id="5222" w:author="R&amp;S" w:date="2024-08-02T11:53:00Z" w16du:dateUtc="2024-08-02T09:53:00Z"/>
                <w:rFonts w:ascii="Arial" w:eastAsia="Calibri" w:hAnsi="Arial" w:cs="Arial"/>
                <w:sz w:val="18"/>
                <w:szCs w:val="18"/>
              </w:rPr>
            </w:pPr>
            <w:ins w:id="5223" w:author="R&amp;S" w:date="2024-08-02T11:54:00Z" w16du:dateUtc="2024-08-02T09:54:00Z">
              <w:r>
                <w:rPr>
                  <w:rFonts w:ascii="Arial" w:hAnsi="Arial" w:cs="Arial"/>
                  <w:color w:val="000000"/>
                  <w:sz w:val="18"/>
                  <w:szCs w:val="18"/>
                </w:rPr>
                <w:t>383</w:t>
              </w:r>
            </w:ins>
            <w:ins w:id="5224" w:author="R&amp;S" w:date="2024-08-02T11:56:00Z" w16du:dateUtc="2024-08-02T09:56:00Z">
              <w:r>
                <w:rPr>
                  <w:rFonts w:ascii="Arial" w:hAnsi="Arial" w:cs="Arial"/>
                  <w:color w:val="000000"/>
                  <w:sz w:val="18"/>
                  <w:szCs w:val="18"/>
                </w:rPr>
                <w:t>.</w:t>
              </w:r>
            </w:ins>
            <w:ins w:id="5225" w:author="R&amp;S" w:date="2024-08-02T11:54:00Z" w16du:dateUtc="2024-08-02T09:54:00Z">
              <w:r>
                <w:rPr>
                  <w:rFonts w:ascii="Arial" w:hAnsi="Arial" w:cs="Arial"/>
                  <w:color w:val="000000"/>
                  <w:sz w:val="18"/>
                  <w:szCs w:val="18"/>
                </w:rPr>
                <w:t>336</w:t>
              </w:r>
            </w:ins>
          </w:p>
        </w:tc>
      </w:tr>
      <w:tr w:rsidR="004C21B3" w:rsidRPr="0031527D" w14:paraId="74FDAE1E" w14:textId="77777777" w:rsidTr="002A6617">
        <w:trPr>
          <w:trHeight w:val="290"/>
          <w:jc w:val="center"/>
          <w:ins w:id="5226" w:author="R&amp;S" w:date="2024-08-02T11:53:00Z"/>
        </w:trPr>
        <w:tc>
          <w:tcPr>
            <w:tcW w:w="359" w:type="pct"/>
            <w:tcBorders>
              <w:top w:val="single" w:sz="6" w:space="0" w:color="auto"/>
              <w:left w:val="single" w:sz="6" w:space="0" w:color="auto"/>
              <w:bottom w:val="single" w:sz="6" w:space="0" w:color="auto"/>
              <w:right w:val="single" w:sz="6" w:space="0" w:color="auto"/>
            </w:tcBorders>
          </w:tcPr>
          <w:p w14:paraId="3BF41797" w14:textId="1D83CF39" w:rsidR="004C21B3" w:rsidRPr="0031527D" w:rsidRDefault="004C21B3" w:rsidP="004C21B3">
            <w:pPr>
              <w:spacing w:after="0"/>
              <w:jc w:val="center"/>
              <w:rPr>
                <w:ins w:id="5227"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E39E25C" w14:textId="2234CBD0" w:rsidR="004C21B3" w:rsidRPr="0031527D" w:rsidRDefault="004C21B3" w:rsidP="004C21B3">
            <w:pPr>
              <w:spacing w:after="0"/>
              <w:jc w:val="center"/>
              <w:rPr>
                <w:ins w:id="5228" w:author="R&amp;S" w:date="2024-08-02T11:53:00Z" w16du:dateUtc="2024-08-02T09:53:00Z"/>
                <w:rFonts w:ascii="Arial" w:eastAsia="Calibri" w:hAnsi="Arial" w:cs="Arial"/>
                <w:sz w:val="18"/>
                <w:szCs w:val="18"/>
              </w:rPr>
            </w:pPr>
            <w:ins w:id="5229" w:author="R&amp;S" w:date="2024-08-02T11:54:00Z" w16du:dateUtc="2024-08-02T09:54: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tcPr>
          <w:p w14:paraId="2DADA97B" w14:textId="5E7BBC4F" w:rsidR="004C21B3" w:rsidRPr="0031527D" w:rsidRDefault="004C21B3" w:rsidP="004C21B3">
            <w:pPr>
              <w:spacing w:after="0"/>
              <w:jc w:val="center"/>
              <w:rPr>
                <w:ins w:id="5230" w:author="R&amp;S" w:date="2024-08-02T11:53:00Z" w16du:dateUtc="2024-08-02T09:53:00Z"/>
                <w:rFonts w:ascii="Arial" w:eastAsia="Calibri" w:hAnsi="Arial" w:cs="Arial"/>
                <w:sz w:val="18"/>
                <w:szCs w:val="18"/>
              </w:rPr>
            </w:pPr>
            <w:ins w:id="523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7A4BA727" w14:textId="4BF4030E" w:rsidR="004C21B3" w:rsidRPr="0031527D" w:rsidRDefault="004C21B3" w:rsidP="004C21B3">
            <w:pPr>
              <w:spacing w:after="0"/>
              <w:jc w:val="center"/>
              <w:rPr>
                <w:ins w:id="5232" w:author="R&amp;S" w:date="2024-08-02T11:53:00Z" w16du:dateUtc="2024-08-02T09:53:00Z"/>
                <w:rFonts w:ascii="Arial" w:eastAsia="Calibri" w:hAnsi="Arial" w:cs="Arial"/>
                <w:sz w:val="18"/>
                <w:szCs w:val="18"/>
              </w:rPr>
            </w:pPr>
            <w:ins w:id="5233" w:author="R&amp;S" w:date="2024-08-02T11:54:00Z" w16du:dateUtc="2024-08-02T09:54:00Z">
              <w:r>
                <w:rPr>
                  <w:rFonts w:ascii="Arial" w:hAnsi="Arial" w:cs="Arial"/>
                  <w:color w:val="000000"/>
                  <w:sz w:val="18"/>
                  <w:szCs w:val="18"/>
                </w:rPr>
                <w:t>216</w:t>
              </w:r>
            </w:ins>
          </w:p>
        </w:tc>
        <w:tc>
          <w:tcPr>
            <w:tcW w:w="420" w:type="pct"/>
            <w:tcBorders>
              <w:top w:val="single" w:sz="6" w:space="0" w:color="auto"/>
              <w:left w:val="single" w:sz="6" w:space="0" w:color="auto"/>
              <w:bottom w:val="single" w:sz="6" w:space="0" w:color="auto"/>
              <w:right w:val="single" w:sz="6" w:space="0" w:color="auto"/>
            </w:tcBorders>
          </w:tcPr>
          <w:p w14:paraId="43586A58" w14:textId="6B26208D" w:rsidR="004C21B3" w:rsidRPr="0031527D" w:rsidRDefault="004C21B3" w:rsidP="004C21B3">
            <w:pPr>
              <w:spacing w:after="0"/>
              <w:jc w:val="center"/>
              <w:rPr>
                <w:ins w:id="5234" w:author="R&amp;S" w:date="2024-08-02T11:53:00Z" w16du:dateUtc="2024-08-02T09:53:00Z"/>
                <w:rFonts w:ascii="Arial" w:eastAsia="Calibri" w:hAnsi="Arial" w:cs="Arial"/>
                <w:sz w:val="18"/>
                <w:szCs w:val="18"/>
              </w:rPr>
            </w:pPr>
            <w:ins w:id="523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1F49074" w14:textId="30BBB3B7" w:rsidR="004C21B3" w:rsidRPr="0031527D" w:rsidRDefault="004C21B3" w:rsidP="004C21B3">
            <w:pPr>
              <w:spacing w:after="0"/>
              <w:jc w:val="center"/>
              <w:rPr>
                <w:ins w:id="5236" w:author="R&amp;S" w:date="2024-08-02T11:53:00Z" w16du:dateUtc="2024-08-02T09:53:00Z"/>
                <w:rFonts w:ascii="Arial" w:eastAsia="Calibri" w:hAnsi="Arial" w:cs="Arial"/>
                <w:sz w:val="18"/>
                <w:szCs w:val="18"/>
              </w:rPr>
            </w:pPr>
            <w:ins w:id="5237" w:author="R&amp;S" w:date="2024-08-02T11:54:00Z" w16du:dateUtc="2024-08-02T09:54:00Z">
              <w:r>
                <w:rPr>
                  <w:rFonts w:ascii="Arial" w:hAnsi="Arial" w:cs="Arial"/>
                  <w:color w:val="000000"/>
                  <w:sz w:val="18"/>
                  <w:szCs w:val="18"/>
                </w:rPr>
                <w:t>24</w:t>
              </w:r>
            </w:ins>
          </w:p>
        </w:tc>
        <w:tc>
          <w:tcPr>
            <w:tcW w:w="389" w:type="pct"/>
            <w:tcBorders>
              <w:top w:val="single" w:sz="6" w:space="0" w:color="auto"/>
              <w:left w:val="single" w:sz="6" w:space="0" w:color="auto"/>
              <w:bottom w:val="single" w:sz="6" w:space="0" w:color="auto"/>
              <w:right w:val="single" w:sz="6" w:space="0" w:color="auto"/>
            </w:tcBorders>
          </w:tcPr>
          <w:p w14:paraId="0E568DDB" w14:textId="2BEA3BF0" w:rsidR="004C21B3" w:rsidRPr="0031527D" w:rsidRDefault="004C21B3" w:rsidP="004C21B3">
            <w:pPr>
              <w:spacing w:after="0"/>
              <w:jc w:val="center"/>
              <w:rPr>
                <w:ins w:id="5238" w:author="R&amp;S" w:date="2024-08-02T11:53:00Z" w16du:dateUtc="2024-08-02T09:53:00Z"/>
                <w:rFonts w:ascii="Arial" w:eastAsia="Calibri" w:hAnsi="Arial" w:cs="Arial"/>
                <w:sz w:val="18"/>
                <w:szCs w:val="18"/>
              </w:rPr>
            </w:pPr>
            <w:ins w:id="523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298CCAA0" w14:textId="6ED0C865" w:rsidR="004C21B3" w:rsidRPr="0031527D" w:rsidRDefault="004C21B3" w:rsidP="004C21B3">
            <w:pPr>
              <w:spacing w:after="0"/>
              <w:jc w:val="center"/>
              <w:rPr>
                <w:ins w:id="5240" w:author="R&amp;S" w:date="2024-08-02T11:53:00Z" w16du:dateUtc="2024-08-02T09:53:00Z"/>
                <w:rFonts w:ascii="Arial" w:eastAsia="Calibri" w:hAnsi="Arial" w:cs="Arial"/>
                <w:sz w:val="18"/>
                <w:szCs w:val="18"/>
              </w:rPr>
            </w:pPr>
            <w:ins w:id="5241" w:author="R&amp;S" w:date="2024-08-02T11:54:00Z" w16du:dateUtc="2024-08-02T09:54:00Z">
              <w:r>
                <w:rPr>
                  <w:rFonts w:ascii="Arial" w:hAnsi="Arial" w:cs="Arial"/>
                  <w:color w:val="000000"/>
                  <w:sz w:val="18"/>
                  <w:szCs w:val="18"/>
                </w:rPr>
                <w:t>0</w:t>
              </w:r>
            </w:ins>
            <w:ins w:id="5242" w:author="R&amp;S" w:date="2024-08-02T11:56:00Z" w16du:dateUtc="2024-08-02T09:56:00Z">
              <w:r>
                <w:rPr>
                  <w:rFonts w:ascii="Arial" w:hAnsi="Arial" w:cs="Arial"/>
                  <w:color w:val="000000"/>
                  <w:sz w:val="18"/>
                  <w:szCs w:val="18"/>
                </w:rPr>
                <w:t>.</w:t>
              </w:r>
            </w:ins>
            <w:ins w:id="5243" w:author="R&amp;S" w:date="2024-08-02T11:54:00Z" w16du:dateUtc="2024-08-02T09:54:00Z">
              <w:r>
                <w:rPr>
                  <w:rFonts w:ascii="Arial" w:hAnsi="Arial" w:cs="Arial"/>
                  <w:color w:val="000000"/>
                  <w:sz w:val="18"/>
                  <w:szCs w:val="18"/>
                </w:rPr>
                <w:t>75</w:t>
              </w:r>
            </w:ins>
          </w:p>
        </w:tc>
        <w:tc>
          <w:tcPr>
            <w:tcW w:w="283" w:type="pct"/>
            <w:tcBorders>
              <w:top w:val="single" w:sz="6" w:space="0" w:color="auto"/>
              <w:left w:val="single" w:sz="6" w:space="0" w:color="auto"/>
              <w:bottom w:val="single" w:sz="6" w:space="0" w:color="auto"/>
              <w:right w:val="single" w:sz="6" w:space="0" w:color="auto"/>
            </w:tcBorders>
          </w:tcPr>
          <w:p w14:paraId="19461B38" w14:textId="263ED5A0" w:rsidR="004C21B3" w:rsidRPr="0031527D" w:rsidRDefault="004C21B3" w:rsidP="004C21B3">
            <w:pPr>
              <w:spacing w:after="0"/>
              <w:jc w:val="center"/>
              <w:rPr>
                <w:ins w:id="5244" w:author="R&amp;S" w:date="2024-08-02T11:53:00Z" w16du:dateUtc="2024-08-02T09:53:00Z"/>
                <w:rFonts w:ascii="Arial" w:eastAsia="Calibri" w:hAnsi="Arial" w:cs="Arial"/>
                <w:sz w:val="18"/>
                <w:szCs w:val="18"/>
              </w:rPr>
            </w:pPr>
            <w:ins w:id="5245"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318EE493" w14:textId="53961F29" w:rsidR="004C21B3" w:rsidRPr="0031527D" w:rsidRDefault="004C21B3" w:rsidP="004C21B3">
            <w:pPr>
              <w:spacing w:after="0"/>
              <w:jc w:val="center"/>
              <w:rPr>
                <w:ins w:id="5246" w:author="R&amp;S" w:date="2024-08-02T11:53:00Z" w16du:dateUtc="2024-08-02T09:53:00Z"/>
                <w:rFonts w:ascii="Arial" w:eastAsia="Calibri" w:hAnsi="Arial" w:cs="Arial"/>
                <w:sz w:val="18"/>
                <w:szCs w:val="18"/>
              </w:rPr>
            </w:pPr>
            <w:ins w:id="524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1E39BD7" w14:textId="41363F09" w:rsidR="004C21B3" w:rsidRPr="0031527D" w:rsidRDefault="004C21B3" w:rsidP="004C21B3">
            <w:pPr>
              <w:spacing w:after="0"/>
              <w:jc w:val="center"/>
              <w:rPr>
                <w:ins w:id="5248" w:author="R&amp;S" w:date="2024-08-02T11:53:00Z" w16du:dateUtc="2024-08-02T09:53:00Z"/>
                <w:rFonts w:ascii="Arial" w:eastAsia="Calibri" w:hAnsi="Arial" w:cs="Arial"/>
                <w:sz w:val="18"/>
                <w:szCs w:val="18"/>
              </w:rPr>
            </w:pPr>
            <w:ins w:id="5249" w:author="R&amp;S" w:date="2024-08-02T11:54:00Z" w16du:dateUtc="2024-08-02T09:54:00Z">
              <w:r>
                <w:rPr>
                  <w:rFonts w:ascii="Arial" w:hAnsi="Arial" w:cs="Arial"/>
                  <w:color w:val="000000"/>
                  <w:sz w:val="18"/>
                  <w:szCs w:val="18"/>
                </w:rPr>
                <w:t>516312</w:t>
              </w:r>
            </w:ins>
          </w:p>
        </w:tc>
        <w:tc>
          <w:tcPr>
            <w:tcW w:w="344" w:type="pct"/>
            <w:tcBorders>
              <w:top w:val="single" w:sz="6" w:space="0" w:color="auto"/>
              <w:left w:val="single" w:sz="6" w:space="0" w:color="auto"/>
              <w:bottom w:val="single" w:sz="6" w:space="0" w:color="auto"/>
              <w:right w:val="single" w:sz="6" w:space="0" w:color="auto"/>
            </w:tcBorders>
          </w:tcPr>
          <w:p w14:paraId="23DE690A" w14:textId="591D1FA0" w:rsidR="004C21B3" w:rsidRPr="0031527D" w:rsidRDefault="004C21B3" w:rsidP="004C21B3">
            <w:pPr>
              <w:spacing w:after="0"/>
              <w:jc w:val="center"/>
              <w:rPr>
                <w:ins w:id="5250" w:author="R&amp;S" w:date="2024-08-02T11:53:00Z" w16du:dateUtc="2024-08-02T09:53:00Z"/>
                <w:rFonts w:ascii="Arial" w:eastAsia="Calibri" w:hAnsi="Arial" w:cs="Arial"/>
                <w:sz w:val="18"/>
                <w:szCs w:val="18"/>
              </w:rPr>
            </w:pPr>
            <w:ins w:id="525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670679F" w14:textId="4D53116B" w:rsidR="004C21B3" w:rsidRPr="0031527D" w:rsidRDefault="004C21B3" w:rsidP="004C21B3">
            <w:pPr>
              <w:spacing w:after="0"/>
              <w:jc w:val="center"/>
              <w:rPr>
                <w:ins w:id="5252" w:author="R&amp;S" w:date="2024-08-02T11:53:00Z" w16du:dateUtc="2024-08-02T09:53:00Z"/>
                <w:rFonts w:ascii="Arial" w:eastAsia="Calibri" w:hAnsi="Arial" w:cs="Arial"/>
                <w:sz w:val="18"/>
                <w:szCs w:val="18"/>
              </w:rPr>
            </w:pPr>
            <w:ins w:id="5253" w:author="R&amp;S" w:date="2024-08-02T11:54:00Z" w16du:dateUtc="2024-08-02T09:54:00Z">
              <w:r>
                <w:rPr>
                  <w:rFonts w:ascii="Arial" w:hAnsi="Arial" w:cs="Arial"/>
                  <w:color w:val="000000"/>
                  <w:sz w:val="18"/>
                  <w:szCs w:val="18"/>
                </w:rPr>
                <w:t>62</w:t>
              </w:r>
            </w:ins>
          </w:p>
        </w:tc>
        <w:tc>
          <w:tcPr>
            <w:tcW w:w="321" w:type="pct"/>
            <w:tcBorders>
              <w:top w:val="single" w:sz="6" w:space="0" w:color="auto"/>
              <w:left w:val="single" w:sz="6" w:space="0" w:color="auto"/>
              <w:bottom w:val="single" w:sz="6" w:space="0" w:color="auto"/>
              <w:right w:val="single" w:sz="6" w:space="0" w:color="auto"/>
            </w:tcBorders>
          </w:tcPr>
          <w:p w14:paraId="41440113" w14:textId="06D01CFA" w:rsidR="004C21B3" w:rsidRPr="0031527D" w:rsidRDefault="004C21B3" w:rsidP="004C21B3">
            <w:pPr>
              <w:spacing w:after="0"/>
              <w:jc w:val="center"/>
              <w:rPr>
                <w:ins w:id="5254" w:author="R&amp;S" w:date="2024-08-02T11:53:00Z" w16du:dateUtc="2024-08-02T09:53:00Z"/>
                <w:rFonts w:ascii="Arial" w:eastAsia="Calibri" w:hAnsi="Arial" w:cs="Arial"/>
                <w:sz w:val="18"/>
                <w:szCs w:val="18"/>
              </w:rPr>
            </w:pPr>
            <w:ins w:id="5255" w:author="R&amp;S" w:date="2024-08-02T11:54:00Z" w16du:dateUtc="2024-08-02T09:54:00Z">
              <w:r>
                <w:rPr>
                  <w:rFonts w:ascii="Arial" w:hAnsi="Arial" w:cs="Arial"/>
                  <w:color w:val="000000"/>
                  <w:sz w:val="18"/>
                  <w:szCs w:val="18"/>
                </w:rPr>
                <w:t>684288</w:t>
              </w:r>
            </w:ins>
          </w:p>
        </w:tc>
        <w:tc>
          <w:tcPr>
            <w:tcW w:w="408" w:type="pct"/>
            <w:tcBorders>
              <w:top w:val="single" w:sz="6" w:space="0" w:color="auto"/>
              <w:left w:val="single" w:sz="6" w:space="0" w:color="auto"/>
              <w:bottom w:val="single" w:sz="6" w:space="0" w:color="auto"/>
              <w:right w:val="single" w:sz="6" w:space="0" w:color="auto"/>
            </w:tcBorders>
          </w:tcPr>
          <w:p w14:paraId="68EA0639" w14:textId="7E6A6BF9" w:rsidR="004C21B3" w:rsidRPr="0031527D" w:rsidRDefault="004C21B3" w:rsidP="004C21B3">
            <w:pPr>
              <w:spacing w:after="0"/>
              <w:jc w:val="center"/>
              <w:rPr>
                <w:ins w:id="5256" w:author="R&amp;S" w:date="2024-08-02T11:53:00Z" w16du:dateUtc="2024-08-02T09:53:00Z"/>
                <w:rFonts w:ascii="Arial" w:eastAsia="Calibri" w:hAnsi="Arial" w:cs="Arial"/>
                <w:sz w:val="18"/>
                <w:szCs w:val="18"/>
              </w:rPr>
            </w:pPr>
            <w:ins w:id="5257" w:author="R&amp;S" w:date="2024-08-02T11:54:00Z" w16du:dateUtc="2024-08-02T09:54:00Z">
              <w:r>
                <w:rPr>
                  <w:rFonts w:ascii="Arial" w:hAnsi="Arial" w:cs="Arial"/>
                  <w:color w:val="000000"/>
                  <w:sz w:val="18"/>
                  <w:szCs w:val="18"/>
                </w:rPr>
                <w:t>438</w:t>
              </w:r>
            </w:ins>
            <w:ins w:id="5258" w:author="R&amp;S" w:date="2024-08-02T11:56:00Z" w16du:dateUtc="2024-08-02T09:56:00Z">
              <w:r>
                <w:rPr>
                  <w:rFonts w:ascii="Arial" w:hAnsi="Arial" w:cs="Arial"/>
                  <w:color w:val="000000"/>
                  <w:sz w:val="18"/>
                  <w:szCs w:val="18"/>
                </w:rPr>
                <w:t>.</w:t>
              </w:r>
            </w:ins>
            <w:ins w:id="5259" w:author="R&amp;S" w:date="2024-08-02T11:54:00Z" w16du:dateUtc="2024-08-02T09:54:00Z">
              <w:r>
                <w:rPr>
                  <w:rFonts w:ascii="Arial" w:hAnsi="Arial" w:cs="Arial"/>
                  <w:color w:val="000000"/>
                  <w:sz w:val="18"/>
                  <w:szCs w:val="18"/>
                </w:rPr>
                <w:t>865</w:t>
              </w:r>
            </w:ins>
          </w:p>
        </w:tc>
      </w:tr>
      <w:tr w:rsidR="004C21B3" w:rsidRPr="0031527D" w14:paraId="2F56EE70" w14:textId="77777777" w:rsidTr="002A6617">
        <w:trPr>
          <w:trHeight w:val="290"/>
          <w:jc w:val="center"/>
          <w:ins w:id="5260" w:author="R&amp;S" w:date="2024-08-02T11:53:00Z"/>
        </w:trPr>
        <w:tc>
          <w:tcPr>
            <w:tcW w:w="359" w:type="pct"/>
            <w:tcBorders>
              <w:top w:val="single" w:sz="6" w:space="0" w:color="auto"/>
              <w:left w:val="single" w:sz="6" w:space="0" w:color="auto"/>
              <w:bottom w:val="single" w:sz="6" w:space="0" w:color="auto"/>
              <w:right w:val="single" w:sz="6" w:space="0" w:color="auto"/>
            </w:tcBorders>
          </w:tcPr>
          <w:p w14:paraId="430DA6F0" w14:textId="64B18782" w:rsidR="004C21B3" w:rsidRPr="0031527D" w:rsidRDefault="004C21B3" w:rsidP="004C21B3">
            <w:pPr>
              <w:spacing w:after="0"/>
              <w:jc w:val="center"/>
              <w:rPr>
                <w:ins w:id="5261"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DCA30B5" w14:textId="5043776B" w:rsidR="004C21B3" w:rsidRPr="0031527D" w:rsidRDefault="004C21B3" w:rsidP="004C21B3">
            <w:pPr>
              <w:spacing w:after="0"/>
              <w:jc w:val="center"/>
              <w:rPr>
                <w:ins w:id="5262" w:author="R&amp;S" w:date="2024-08-02T11:53:00Z" w16du:dateUtc="2024-08-02T09:53:00Z"/>
                <w:rFonts w:ascii="Arial" w:eastAsia="Calibri" w:hAnsi="Arial" w:cs="Arial"/>
                <w:sz w:val="18"/>
                <w:szCs w:val="18"/>
              </w:rPr>
            </w:pPr>
            <w:ins w:id="5263" w:author="R&amp;S" w:date="2024-08-02T11:54:00Z" w16du:dateUtc="2024-08-02T09:54:00Z">
              <w:r>
                <w:rPr>
                  <w:rFonts w:ascii="Arial" w:hAnsi="Arial" w:cs="Arial"/>
                  <w:color w:val="000000"/>
                  <w:sz w:val="18"/>
                  <w:szCs w:val="18"/>
                </w:rPr>
                <w:t>45</w:t>
              </w:r>
            </w:ins>
          </w:p>
        </w:tc>
        <w:tc>
          <w:tcPr>
            <w:tcW w:w="367" w:type="pct"/>
            <w:tcBorders>
              <w:top w:val="single" w:sz="6" w:space="0" w:color="auto"/>
              <w:left w:val="single" w:sz="6" w:space="0" w:color="auto"/>
              <w:bottom w:val="single" w:sz="6" w:space="0" w:color="auto"/>
              <w:right w:val="single" w:sz="6" w:space="0" w:color="auto"/>
            </w:tcBorders>
          </w:tcPr>
          <w:p w14:paraId="50BB82B1" w14:textId="47492E32" w:rsidR="004C21B3" w:rsidRPr="0031527D" w:rsidRDefault="004C21B3" w:rsidP="004C21B3">
            <w:pPr>
              <w:spacing w:after="0"/>
              <w:jc w:val="center"/>
              <w:rPr>
                <w:ins w:id="5264" w:author="R&amp;S" w:date="2024-08-02T11:53:00Z" w16du:dateUtc="2024-08-02T09:53:00Z"/>
                <w:rFonts w:ascii="Arial" w:eastAsia="Calibri" w:hAnsi="Arial" w:cs="Arial"/>
                <w:sz w:val="18"/>
                <w:szCs w:val="18"/>
              </w:rPr>
            </w:pPr>
            <w:ins w:id="526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4491B2B7" w14:textId="5D7E0456" w:rsidR="004C21B3" w:rsidRPr="0031527D" w:rsidRDefault="004C21B3" w:rsidP="004C21B3">
            <w:pPr>
              <w:spacing w:after="0"/>
              <w:jc w:val="center"/>
              <w:rPr>
                <w:ins w:id="5266" w:author="R&amp;S" w:date="2024-08-02T11:53:00Z" w16du:dateUtc="2024-08-02T09:53:00Z"/>
                <w:rFonts w:ascii="Arial" w:eastAsia="Calibri" w:hAnsi="Arial" w:cs="Arial"/>
                <w:sz w:val="18"/>
                <w:szCs w:val="18"/>
              </w:rPr>
            </w:pPr>
            <w:ins w:id="5267" w:author="R&amp;S" w:date="2024-08-02T11:54:00Z" w16du:dateUtc="2024-08-02T09:54:00Z">
              <w:r>
                <w:rPr>
                  <w:rFonts w:ascii="Arial" w:hAnsi="Arial" w:cs="Arial"/>
                  <w:color w:val="000000"/>
                  <w:sz w:val="18"/>
                  <w:szCs w:val="18"/>
                </w:rPr>
                <w:t>242</w:t>
              </w:r>
            </w:ins>
          </w:p>
        </w:tc>
        <w:tc>
          <w:tcPr>
            <w:tcW w:w="420" w:type="pct"/>
            <w:tcBorders>
              <w:top w:val="single" w:sz="6" w:space="0" w:color="auto"/>
              <w:left w:val="single" w:sz="6" w:space="0" w:color="auto"/>
              <w:bottom w:val="single" w:sz="6" w:space="0" w:color="auto"/>
              <w:right w:val="single" w:sz="6" w:space="0" w:color="auto"/>
            </w:tcBorders>
          </w:tcPr>
          <w:p w14:paraId="2481FE55" w14:textId="46793EB8" w:rsidR="004C21B3" w:rsidRPr="0031527D" w:rsidRDefault="004C21B3" w:rsidP="004C21B3">
            <w:pPr>
              <w:spacing w:after="0"/>
              <w:jc w:val="center"/>
              <w:rPr>
                <w:ins w:id="5268" w:author="R&amp;S" w:date="2024-08-02T11:53:00Z" w16du:dateUtc="2024-08-02T09:53:00Z"/>
                <w:rFonts w:ascii="Arial" w:eastAsia="Calibri" w:hAnsi="Arial" w:cs="Arial"/>
                <w:sz w:val="18"/>
                <w:szCs w:val="18"/>
              </w:rPr>
            </w:pPr>
            <w:ins w:id="526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A06D347" w14:textId="3467ECC4" w:rsidR="004C21B3" w:rsidRPr="0031527D" w:rsidRDefault="004C21B3" w:rsidP="004C21B3">
            <w:pPr>
              <w:spacing w:after="0"/>
              <w:jc w:val="center"/>
              <w:rPr>
                <w:ins w:id="5270" w:author="R&amp;S" w:date="2024-08-02T11:53:00Z" w16du:dateUtc="2024-08-02T09:53:00Z"/>
                <w:rFonts w:ascii="Arial" w:eastAsia="Calibri" w:hAnsi="Arial" w:cs="Arial"/>
                <w:sz w:val="18"/>
                <w:szCs w:val="18"/>
              </w:rPr>
            </w:pPr>
            <w:ins w:id="5271" w:author="R&amp;S" w:date="2024-08-02T11:54:00Z" w16du:dateUtc="2024-08-02T09:54:00Z">
              <w:r>
                <w:rPr>
                  <w:rFonts w:ascii="Arial" w:hAnsi="Arial" w:cs="Arial"/>
                  <w:color w:val="000000"/>
                  <w:sz w:val="18"/>
                  <w:szCs w:val="18"/>
                </w:rPr>
                <w:t>24</w:t>
              </w:r>
            </w:ins>
          </w:p>
        </w:tc>
        <w:tc>
          <w:tcPr>
            <w:tcW w:w="389" w:type="pct"/>
            <w:tcBorders>
              <w:top w:val="single" w:sz="6" w:space="0" w:color="auto"/>
              <w:left w:val="single" w:sz="6" w:space="0" w:color="auto"/>
              <w:bottom w:val="single" w:sz="6" w:space="0" w:color="auto"/>
              <w:right w:val="single" w:sz="6" w:space="0" w:color="auto"/>
            </w:tcBorders>
          </w:tcPr>
          <w:p w14:paraId="62E420CF" w14:textId="11F2DF77" w:rsidR="004C21B3" w:rsidRPr="0031527D" w:rsidRDefault="004C21B3" w:rsidP="004C21B3">
            <w:pPr>
              <w:spacing w:after="0"/>
              <w:jc w:val="center"/>
              <w:rPr>
                <w:ins w:id="5272" w:author="R&amp;S" w:date="2024-08-02T11:53:00Z" w16du:dateUtc="2024-08-02T09:53:00Z"/>
                <w:rFonts w:ascii="Arial" w:eastAsia="Calibri" w:hAnsi="Arial" w:cs="Arial"/>
                <w:sz w:val="18"/>
                <w:szCs w:val="18"/>
              </w:rPr>
            </w:pPr>
            <w:ins w:id="527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64CB931E" w14:textId="1B41DF13" w:rsidR="004C21B3" w:rsidRPr="0031527D" w:rsidRDefault="004C21B3" w:rsidP="004C21B3">
            <w:pPr>
              <w:spacing w:after="0"/>
              <w:jc w:val="center"/>
              <w:rPr>
                <w:ins w:id="5274" w:author="R&amp;S" w:date="2024-08-02T11:53:00Z" w16du:dateUtc="2024-08-02T09:53:00Z"/>
                <w:rFonts w:ascii="Arial" w:eastAsia="Calibri" w:hAnsi="Arial" w:cs="Arial"/>
                <w:sz w:val="18"/>
                <w:szCs w:val="18"/>
              </w:rPr>
            </w:pPr>
            <w:ins w:id="5275" w:author="R&amp;S" w:date="2024-08-02T11:54:00Z" w16du:dateUtc="2024-08-02T09:54:00Z">
              <w:r>
                <w:rPr>
                  <w:rFonts w:ascii="Arial" w:hAnsi="Arial" w:cs="Arial"/>
                  <w:color w:val="000000"/>
                  <w:sz w:val="18"/>
                  <w:szCs w:val="18"/>
                </w:rPr>
                <w:t>0</w:t>
              </w:r>
            </w:ins>
            <w:ins w:id="5276" w:author="R&amp;S" w:date="2024-08-02T11:56:00Z" w16du:dateUtc="2024-08-02T09:56:00Z">
              <w:r>
                <w:rPr>
                  <w:rFonts w:ascii="Arial" w:hAnsi="Arial" w:cs="Arial"/>
                  <w:color w:val="000000"/>
                  <w:sz w:val="18"/>
                  <w:szCs w:val="18"/>
                </w:rPr>
                <w:t>.</w:t>
              </w:r>
            </w:ins>
            <w:ins w:id="5277" w:author="R&amp;S" w:date="2024-08-02T11:54:00Z" w16du:dateUtc="2024-08-02T09:54:00Z">
              <w:r>
                <w:rPr>
                  <w:rFonts w:ascii="Arial" w:hAnsi="Arial" w:cs="Arial"/>
                  <w:color w:val="000000"/>
                  <w:sz w:val="18"/>
                  <w:szCs w:val="18"/>
                </w:rPr>
                <w:t>75</w:t>
              </w:r>
            </w:ins>
          </w:p>
        </w:tc>
        <w:tc>
          <w:tcPr>
            <w:tcW w:w="283" w:type="pct"/>
            <w:tcBorders>
              <w:top w:val="single" w:sz="6" w:space="0" w:color="auto"/>
              <w:left w:val="single" w:sz="6" w:space="0" w:color="auto"/>
              <w:bottom w:val="single" w:sz="6" w:space="0" w:color="auto"/>
              <w:right w:val="single" w:sz="6" w:space="0" w:color="auto"/>
            </w:tcBorders>
          </w:tcPr>
          <w:p w14:paraId="70D7D1A5" w14:textId="477DF100" w:rsidR="004C21B3" w:rsidRPr="0031527D" w:rsidRDefault="004C21B3" w:rsidP="004C21B3">
            <w:pPr>
              <w:spacing w:after="0"/>
              <w:jc w:val="center"/>
              <w:rPr>
                <w:ins w:id="5278" w:author="R&amp;S" w:date="2024-08-02T11:53:00Z" w16du:dateUtc="2024-08-02T09:53:00Z"/>
                <w:rFonts w:ascii="Arial" w:eastAsia="Calibri" w:hAnsi="Arial" w:cs="Arial"/>
                <w:sz w:val="18"/>
                <w:szCs w:val="18"/>
              </w:rPr>
            </w:pPr>
            <w:ins w:id="5279"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2292886D" w14:textId="4593626B" w:rsidR="004C21B3" w:rsidRPr="0031527D" w:rsidRDefault="004C21B3" w:rsidP="004C21B3">
            <w:pPr>
              <w:spacing w:after="0"/>
              <w:jc w:val="center"/>
              <w:rPr>
                <w:ins w:id="5280" w:author="R&amp;S" w:date="2024-08-02T11:53:00Z" w16du:dateUtc="2024-08-02T09:53:00Z"/>
                <w:rFonts w:ascii="Arial" w:eastAsia="Calibri" w:hAnsi="Arial" w:cs="Arial"/>
                <w:sz w:val="18"/>
                <w:szCs w:val="18"/>
              </w:rPr>
            </w:pPr>
            <w:ins w:id="528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6A887D36" w14:textId="42337F68" w:rsidR="004C21B3" w:rsidRPr="0031527D" w:rsidRDefault="004C21B3" w:rsidP="004C21B3">
            <w:pPr>
              <w:spacing w:after="0"/>
              <w:jc w:val="center"/>
              <w:rPr>
                <w:ins w:id="5282" w:author="R&amp;S" w:date="2024-08-02T11:53:00Z" w16du:dateUtc="2024-08-02T09:53:00Z"/>
                <w:rFonts w:ascii="Arial" w:eastAsia="Calibri" w:hAnsi="Arial" w:cs="Arial"/>
                <w:sz w:val="18"/>
                <w:szCs w:val="18"/>
              </w:rPr>
            </w:pPr>
            <w:ins w:id="5283" w:author="R&amp;S" w:date="2024-08-02T11:54:00Z" w16du:dateUtc="2024-08-02T09:54:00Z">
              <w:r>
                <w:rPr>
                  <w:rFonts w:ascii="Arial" w:hAnsi="Arial" w:cs="Arial"/>
                  <w:color w:val="000000"/>
                  <w:sz w:val="18"/>
                  <w:szCs w:val="18"/>
                </w:rPr>
                <w:t>573504</w:t>
              </w:r>
            </w:ins>
          </w:p>
        </w:tc>
        <w:tc>
          <w:tcPr>
            <w:tcW w:w="344" w:type="pct"/>
            <w:tcBorders>
              <w:top w:val="single" w:sz="6" w:space="0" w:color="auto"/>
              <w:left w:val="single" w:sz="6" w:space="0" w:color="auto"/>
              <w:bottom w:val="single" w:sz="6" w:space="0" w:color="auto"/>
              <w:right w:val="single" w:sz="6" w:space="0" w:color="auto"/>
            </w:tcBorders>
          </w:tcPr>
          <w:p w14:paraId="113862A0" w14:textId="4CAB9F22" w:rsidR="004C21B3" w:rsidRPr="0031527D" w:rsidRDefault="004C21B3" w:rsidP="004C21B3">
            <w:pPr>
              <w:spacing w:after="0"/>
              <w:jc w:val="center"/>
              <w:rPr>
                <w:ins w:id="5284" w:author="R&amp;S" w:date="2024-08-02T11:53:00Z" w16du:dateUtc="2024-08-02T09:53:00Z"/>
                <w:rFonts w:ascii="Arial" w:eastAsia="Calibri" w:hAnsi="Arial" w:cs="Arial"/>
                <w:sz w:val="18"/>
                <w:szCs w:val="18"/>
              </w:rPr>
            </w:pPr>
            <w:ins w:id="528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B2C5E14" w14:textId="6F04B9D5" w:rsidR="004C21B3" w:rsidRPr="0031527D" w:rsidRDefault="004C21B3" w:rsidP="004C21B3">
            <w:pPr>
              <w:spacing w:after="0"/>
              <w:jc w:val="center"/>
              <w:rPr>
                <w:ins w:id="5286" w:author="R&amp;S" w:date="2024-08-02T11:53:00Z" w16du:dateUtc="2024-08-02T09:53:00Z"/>
                <w:rFonts w:ascii="Arial" w:eastAsia="Calibri" w:hAnsi="Arial" w:cs="Arial"/>
                <w:sz w:val="18"/>
                <w:szCs w:val="18"/>
              </w:rPr>
            </w:pPr>
            <w:ins w:id="5287" w:author="R&amp;S" w:date="2024-08-02T11:54:00Z" w16du:dateUtc="2024-08-02T09:54:00Z">
              <w:r>
                <w:rPr>
                  <w:rFonts w:ascii="Arial" w:hAnsi="Arial" w:cs="Arial"/>
                  <w:color w:val="000000"/>
                  <w:sz w:val="18"/>
                  <w:szCs w:val="18"/>
                </w:rPr>
                <w:t>68</w:t>
              </w:r>
            </w:ins>
          </w:p>
        </w:tc>
        <w:tc>
          <w:tcPr>
            <w:tcW w:w="321" w:type="pct"/>
            <w:tcBorders>
              <w:top w:val="single" w:sz="6" w:space="0" w:color="auto"/>
              <w:left w:val="single" w:sz="6" w:space="0" w:color="auto"/>
              <w:bottom w:val="single" w:sz="6" w:space="0" w:color="auto"/>
              <w:right w:val="single" w:sz="6" w:space="0" w:color="auto"/>
            </w:tcBorders>
          </w:tcPr>
          <w:p w14:paraId="302209D2" w14:textId="235A2275" w:rsidR="004C21B3" w:rsidRPr="0031527D" w:rsidRDefault="004C21B3" w:rsidP="004C21B3">
            <w:pPr>
              <w:spacing w:after="0"/>
              <w:jc w:val="center"/>
              <w:rPr>
                <w:ins w:id="5288" w:author="R&amp;S" w:date="2024-08-02T11:53:00Z" w16du:dateUtc="2024-08-02T09:53:00Z"/>
                <w:rFonts w:ascii="Arial" w:eastAsia="Calibri" w:hAnsi="Arial" w:cs="Arial"/>
                <w:sz w:val="18"/>
                <w:szCs w:val="18"/>
              </w:rPr>
            </w:pPr>
            <w:ins w:id="5289" w:author="R&amp;S" w:date="2024-08-02T11:54:00Z" w16du:dateUtc="2024-08-02T09:54:00Z">
              <w:r>
                <w:rPr>
                  <w:rFonts w:ascii="Arial" w:hAnsi="Arial" w:cs="Arial"/>
                  <w:color w:val="000000"/>
                  <w:sz w:val="18"/>
                  <w:szCs w:val="18"/>
                </w:rPr>
                <w:t>766656</w:t>
              </w:r>
            </w:ins>
          </w:p>
        </w:tc>
        <w:tc>
          <w:tcPr>
            <w:tcW w:w="408" w:type="pct"/>
            <w:tcBorders>
              <w:top w:val="single" w:sz="6" w:space="0" w:color="auto"/>
              <w:left w:val="single" w:sz="6" w:space="0" w:color="auto"/>
              <w:bottom w:val="single" w:sz="6" w:space="0" w:color="auto"/>
              <w:right w:val="single" w:sz="6" w:space="0" w:color="auto"/>
            </w:tcBorders>
          </w:tcPr>
          <w:p w14:paraId="24DF8DFD" w14:textId="28266AF0" w:rsidR="004C21B3" w:rsidRPr="0031527D" w:rsidRDefault="004C21B3" w:rsidP="004C21B3">
            <w:pPr>
              <w:spacing w:after="0"/>
              <w:jc w:val="center"/>
              <w:rPr>
                <w:ins w:id="5290" w:author="R&amp;S" w:date="2024-08-02T11:53:00Z" w16du:dateUtc="2024-08-02T09:53:00Z"/>
                <w:rFonts w:ascii="Arial" w:eastAsia="Calibri" w:hAnsi="Arial" w:cs="Arial"/>
                <w:sz w:val="18"/>
                <w:szCs w:val="18"/>
              </w:rPr>
            </w:pPr>
            <w:ins w:id="5291" w:author="R&amp;S" w:date="2024-08-02T11:54:00Z" w16du:dateUtc="2024-08-02T09:54:00Z">
              <w:r>
                <w:rPr>
                  <w:rFonts w:ascii="Arial" w:hAnsi="Arial" w:cs="Arial"/>
                  <w:color w:val="000000"/>
                  <w:sz w:val="18"/>
                  <w:szCs w:val="18"/>
                </w:rPr>
                <w:t>487</w:t>
              </w:r>
            </w:ins>
            <w:ins w:id="5292" w:author="R&amp;S" w:date="2024-08-02T11:56:00Z" w16du:dateUtc="2024-08-02T09:56:00Z">
              <w:r>
                <w:rPr>
                  <w:rFonts w:ascii="Arial" w:hAnsi="Arial" w:cs="Arial"/>
                  <w:color w:val="000000"/>
                  <w:sz w:val="18"/>
                  <w:szCs w:val="18"/>
                </w:rPr>
                <w:t>.</w:t>
              </w:r>
            </w:ins>
            <w:ins w:id="5293" w:author="R&amp;S" w:date="2024-08-02T11:54:00Z" w16du:dateUtc="2024-08-02T09:54:00Z">
              <w:r>
                <w:rPr>
                  <w:rFonts w:ascii="Arial" w:hAnsi="Arial" w:cs="Arial"/>
                  <w:color w:val="000000"/>
                  <w:sz w:val="18"/>
                  <w:szCs w:val="18"/>
                </w:rPr>
                <w:t>478</w:t>
              </w:r>
            </w:ins>
          </w:p>
        </w:tc>
      </w:tr>
      <w:tr w:rsidR="004C21B3" w:rsidRPr="0031527D" w14:paraId="5991377E" w14:textId="77777777" w:rsidTr="002A6617">
        <w:trPr>
          <w:trHeight w:val="290"/>
          <w:jc w:val="center"/>
          <w:ins w:id="5294" w:author="R&amp;S" w:date="2024-08-02T11:53:00Z"/>
        </w:trPr>
        <w:tc>
          <w:tcPr>
            <w:tcW w:w="359" w:type="pct"/>
            <w:tcBorders>
              <w:top w:val="single" w:sz="6" w:space="0" w:color="auto"/>
              <w:left w:val="single" w:sz="6" w:space="0" w:color="auto"/>
              <w:bottom w:val="single" w:sz="6" w:space="0" w:color="auto"/>
              <w:right w:val="single" w:sz="6" w:space="0" w:color="auto"/>
            </w:tcBorders>
          </w:tcPr>
          <w:p w14:paraId="35061C20" w14:textId="09A88336" w:rsidR="004C21B3" w:rsidRPr="0031527D" w:rsidRDefault="004C21B3" w:rsidP="004C21B3">
            <w:pPr>
              <w:spacing w:after="0"/>
              <w:jc w:val="center"/>
              <w:rPr>
                <w:ins w:id="5295"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671BE82" w14:textId="1EB17A22" w:rsidR="004C21B3" w:rsidRPr="0031527D" w:rsidRDefault="004C21B3" w:rsidP="004C21B3">
            <w:pPr>
              <w:spacing w:after="0"/>
              <w:jc w:val="center"/>
              <w:rPr>
                <w:ins w:id="5296" w:author="R&amp;S" w:date="2024-08-02T11:53:00Z" w16du:dateUtc="2024-08-02T09:53:00Z"/>
                <w:rFonts w:ascii="Arial" w:eastAsia="Calibri" w:hAnsi="Arial" w:cs="Arial"/>
                <w:sz w:val="18"/>
                <w:szCs w:val="18"/>
              </w:rPr>
            </w:pPr>
            <w:ins w:id="5297" w:author="R&amp;S" w:date="2024-08-02T11:54:00Z" w16du:dateUtc="2024-08-02T09:54: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tcPr>
          <w:p w14:paraId="14A654A0" w14:textId="19A71B95" w:rsidR="004C21B3" w:rsidRPr="0031527D" w:rsidRDefault="004C21B3" w:rsidP="004C21B3">
            <w:pPr>
              <w:spacing w:after="0"/>
              <w:jc w:val="center"/>
              <w:rPr>
                <w:ins w:id="5298" w:author="R&amp;S" w:date="2024-08-02T11:53:00Z" w16du:dateUtc="2024-08-02T09:53:00Z"/>
                <w:rFonts w:ascii="Arial" w:eastAsia="Calibri" w:hAnsi="Arial" w:cs="Arial"/>
                <w:sz w:val="18"/>
                <w:szCs w:val="18"/>
              </w:rPr>
            </w:pPr>
            <w:ins w:id="529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4C0937F8" w14:textId="3AD9E391" w:rsidR="004C21B3" w:rsidRPr="0031527D" w:rsidRDefault="004C21B3" w:rsidP="004C21B3">
            <w:pPr>
              <w:spacing w:after="0"/>
              <w:jc w:val="center"/>
              <w:rPr>
                <w:ins w:id="5300" w:author="R&amp;S" w:date="2024-08-02T11:53:00Z" w16du:dateUtc="2024-08-02T09:53:00Z"/>
                <w:rFonts w:ascii="Arial" w:eastAsia="Calibri" w:hAnsi="Arial" w:cs="Arial"/>
                <w:sz w:val="18"/>
                <w:szCs w:val="18"/>
              </w:rPr>
            </w:pPr>
            <w:ins w:id="5301" w:author="R&amp;S" w:date="2024-08-02T11:54:00Z" w16du:dateUtc="2024-08-02T09:54:00Z">
              <w:r>
                <w:rPr>
                  <w:rFonts w:ascii="Arial" w:hAnsi="Arial" w:cs="Arial"/>
                  <w:color w:val="000000"/>
                  <w:sz w:val="18"/>
                  <w:szCs w:val="18"/>
                </w:rPr>
                <w:t>270</w:t>
              </w:r>
            </w:ins>
          </w:p>
        </w:tc>
        <w:tc>
          <w:tcPr>
            <w:tcW w:w="420" w:type="pct"/>
            <w:tcBorders>
              <w:top w:val="single" w:sz="6" w:space="0" w:color="auto"/>
              <w:left w:val="single" w:sz="6" w:space="0" w:color="auto"/>
              <w:bottom w:val="single" w:sz="6" w:space="0" w:color="auto"/>
              <w:right w:val="single" w:sz="6" w:space="0" w:color="auto"/>
            </w:tcBorders>
          </w:tcPr>
          <w:p w14:paraId="18B507A1" w14:textId="53FC139B" w:rsidR="004C21B3" w:rsidRPr="0031527D" w:rsidRDefault="004C21B3" w:rsidP="004C21B3">
            <w:pPr>
              <w:spacing w:after="0"/>
              <w:jc w:val="center"/>
              <w:rPr>
                <w:ins w:id="5302" w:author="R&amp;S" w:date="2024-08-02T11:53:00Z" w16du:dateUtc="2024-08-02T09:53:00Z"/>
                <w:rFonts w:ascii="Arial" w:eastAsia="Calibri" w:hAnsi="Arial" w:cs="Arial"/>
                <w:sz w:val="18"/>
                <w:szCs w:val="18"/>
              </w:rPr>
            </w:pPr>
            <w:ins w:id="530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73F2597E" w14:textId="08890AA9" w:rsidR="004C21B3" w:rsidRPr="0031527D" w:rsidRDefault="004C21B3" w:rsidP="004C21B3">
            <w:pPr>
              <w:spacing w:after="0"/>
              <w:jc w:val="center"/>
              <w:rPr>
                <w:ins w:id="5304" w:author="R&amp;S" w:date="2024-08-02T11:53:00Z" w16du:dateUtc="2024-08-02T09:53:00Z"/>
                <w:rFonts w:ascii="Arial" w:eastAsia="Calibri" w:hAnsi="Arial" w:cs="Arial"/>
                <w:sz w:val="18"/>
                <w:szCs w:val="18"/>
              </w:rPr>
            </w:pPr>
            <w:ins w:id="5305" w:author="R&amp;S" w:date="2024-08-02T11:54:00Z" w16du:dateUtc="2024-08-02T09:54:00Z">
              <w:r>
                <w:rPr>
                  <w:rFonts w:ascii="Arial" w:hAnsi="Arial" w:cs="Arial"/>
                  <w:color w:val="000000"/>
                  <w:sz w:val="18"/>
                  <w:szCs w:val="18"/>
                </w:rPr>
                <w:t>24</w:t>
              </w:r>
            </w:ins>
          </w:p>
        </w:tc>
        <w:tc>
          <w:tcPr>
            <w:tcW w:w="389" w:type="pct"/>
            <w:tcBorders>
              <w:top w:val="single" w:sz="6" w:space="0" w:color="auto"/>
              <w:left w:val="single" w:sz="6" w:space="0" w:color="auto"/>
              <w:bottom w:val="single" w:sz="6" w:space="0" w:color="auto"/>
              <w:right w:val="single" w:sz="6" w:space="0" w:color="auto"/>
            </w:tcBorders>
          </w:tcPr>
          <w:p w14:paraId="336024D8" w14:textId="0C6AB7B6" w:rsidR="004C21B3" w:rsidRPr="0031527D" w:rsidRDefault="004C21B3" w:rsidP="004C21B3">
            <w:pPr>
              <w:spacing w:after="0"/>
              <w:jc w:val="center"/>
              <w:rPr>
                <w:ins w:id="5306" w:author="R&amp;S" w:date="2024-08-02T11:53:00Z" w16du:dateUtc="2024-08-02T09:53:00Z"/>
                <w:rFonts w:ascii="Arial" w:eastAsia="Calibri" w:hAnsi="Arial" w:cs="Arial"/>
                <w:sz w:val="18"/>
                <w:szCs w:val="18"/>
              </w:rPr>
            </w:pPr>
            <w:ins w:id="530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A7245DE" w14:textId="30750529" w:rsidR="004C21B3" w:rsidRPr="0031527D" w:rsidRDefault="004C21B3" w:rsidP="004C21B3">
            <w:pPr>
              <w:spacing w:after="0"/>
              <w:jc w:val="center"/>
              <w:rPr>
                <w:ins w:id="5308" w:author="R&amp;S" w:date="2024-08-02T11:53:00Z" w16du:dateUtc="2024-08-02T09:53:00Z"/>
                <w:rFonts w:ascii="Arial" w:eastAsia="Calibri" w:hAnsi="Arial" w:cs="Arial"/>
                <w:sz w:val="18"/>
                <w:szCs w:val="18"/>
              </w:rPr>
            </w:pPr>
            <w:ins w:id="5309" w:author="R&amp;S" w:date="2024-08-02T11:54:00Z" w16du:dateUtc="2024-08-02T09:54:00Z">
              <w:r>
                <w:rPr>
                  <w:rFonts w:ascii="Arial" w:hAnsi="Arial" w:cs="Arial"/>
                  <w:color w:val="000000"/>
                  <w:sz w:val="18"/>
                  <w:szCs w:val="18"/>
                </w:rPr>
                <w:t>0</w:t>
              </w:r>
            </w:ins>
            <w:ins w:id="5310" w:author="R&amp;S" w:date="2024-08-02T11:56:00Z" w16du:dateUtc="2024-08-02T09:56:00Z">
              <w:r>
                <w:rPr>
                  <w:rFonts w:ascii="Arial" w:hAnsi="Arial" w:cs="Arial"/>
                  <w:color w:val="000000"/>
                  <w:sz w:val="18"/>
                  <w:szCs w:val="18"/>
                </w:rPr>
                <w:t>.</w:t>
              </w:r>
            </w:ins>
            <w:ins w:id="5311" w:author="R&amp;S" w:date="2024-08-02T11:54:00Z" w16du:dateUtc="2024-08-02T09:54:00Z">
              <w:r>
                <w:rPr>
                  <w:rFonts w:ascii="Arial" w:hAnsi="Arial" w:cs="Arial"/>
                  <w:color w:val="000000"/>
                  <w:sz w:val="18"/>
                  <w:szCs w:val="18"/>
                </w:rPr>
                <w:t>75</w:t>
              </w:r>
            </w:ins>
          </w:p>
        </w:tc>
        <w:tc>
          <w:tcPr>
            <w:tcW w:w="283" w:type="pct"/>
            <w:tcBorders>
              <w:top w:val="single" w:sz="6" w:space="0" w:color="auto"/>
              <w:left w:val="single" w:sz="6" w:space="0" w:color="auto"/>
              <w:bottom w:val="single" w:sz="6" w:space="0" w:color="auto"/>
              <w:right w:val="single" w:sz="6" w:space="0" w:color="auto"/>
            </w:tcBorders>
          </w:tcPr>
          <w:p w14:paraId="5CEF0F7E" w14:textId="7816AD50" w:rsidR="004C21B3" w:rsidRPr="0031527D" w:rsidRDefault="004C21B3" w:rsidP="004C21B3">
            <w:pPr>
              <w:spacing w:after="0"/>
              <w:jc w:val="center"/>
              <w:rPr>
                <w:ins w:id="5312" w:author="R&amp;S" w:date="2024-08-02T11:53:00Z" w16du:dateUtc="2024-08-02T09:53:00Z"/>
                <w:rFonts w:ascii="Arial" w:eastAsia="Calibri" w:hAnsi="Arial" w:cs="Arial"/>
                <w:sz w:val="18"/>
                <w:szCs w:val="18"/>
              </w:rPr>
            </w:pPr>
            <w:ins w:id="5313"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5A32374E" w14:textId="1903C82E" w:rsidR="004C21B3" w:rsidRPr="0031527D" w:rsidRDefault="004C21B3" w:rsidP="004C21B3">
            <w:pPr>
              <w:spacing w:after="0"/>
              <w:jc w:val="center"/>
              <w:rPr>
                <w:ins w:id="5314" w:author="R&amp;S" w:date="2024-08-02T11:53:00Z" w16du:dateUtc="2024-08-02T09:53:00Z"/>
                <w:rFonts w:ascii="Arial" w:eastAsia="Calibri" w:hAnsi="Arial" w:cs="Arial"/>
                <w:sz w:val="18"/>
                <w:szCs w:val="18"/>
              </w:rPr>
            </w:pPr>
            <w:ins w:id="531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3807FB4" w14:textId="412358C3" w:rsidR="004C21B3" w:rsidRPr="0031527D" w:rsidRDefault="004C21B3" w:rsidP="004C21B3">
            <w:pPr>
              <w:spacing w:after="0"/>
              <w:jc w:val="center"/>
              <w:rPr>
                <w:ins w:id="5316" w:author="R&amp;S" w:date="2024-08-02T11:53:00Z" w16du:dateUtc="2024-08-02T09:53:00Z"/>
                <w:rFonts w:ascii="Arial" w:eastAsia="Calibri" w:hAnsi="Arial" w:cs="Arial"/>
                <w:sz w:val="18"/>
                <w:szCs w:val="18"/>
              </w:rPr>
            </w:pPr>
            <w:ins w:id="5317" w:author="R&amp;S" w:date="2024-08-02T11:54:00Z" w16du:dateUtc="2024-08-02T09:54:00Z">
              <w:r>
                <w:rPr>
                  <w:rFonts w:ascii="Arial" w:hAnsi="Arial" w:cs="Arial"/>
                  <w:color w:val="000000"/>
                  <w:sz w:val="18"/>
                  <w:szCs w:val="18"/>
                </w:rPr>
                <w:t>638984</w:t>
              </w:r>
            </w:ins>
          </w:p>
        </w:tc>
        <w:tc>
          <w:tcPr>
            <w:tcW w:w="344" w:type="pct"/>
            <w:tcBorders>
              <w:top w:val="single" w:sz="6" w:space="0" w:color="auto"/>
              <w:left w:val="single" w:sz="6" w:space="0" w:color="auto"/>
              <w:bottom w:val="single" w:sz="6" w:space="0" w:color="auto"/>
              <w:right w:val="single" w:sz="6" w:space="0" w:color="auto"/>
            </w:tcBorders>
          </w:tcPr>
          <w:p w14:paraId="03B00A77" w14:textId="041118B2" w:rsidR="004C21B3" w:rsidRPr="0031527D" w:rsidRDefault="004C21B3" w:rsidP="004C21B3">
            <w:pPr>
              <w:spacing w:after="0"/>
              <w:jc w:val="center"/>
              <w:rPr>
                <w:ins w:id="5318" w:author="R&amp;S" w:date="2024-08-02T11:53:00Z" w16du:dateUtc="2024-08-02T09:53:00Z"/>
                <w:rFonts w:ascii="Arial" w:eastAsia="Calibri" w:hAnsi="Arial" w:cs="Arial"/>
                <w:sz w:val="18"/>
                <w:szCs w:val="18"/>
              </w:rPr>
            </w:pPr>
            <w:ins w:id="531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38E2431" w14:textId="1EED0EB4" w:rsidR="004C21B3" w:rsidRPr="0031527D" w:rsidRDefault="004C21B3" w:rsidP="004C21B3">
            <w:pPr>
              <w:spacing w:after="0"/>
              <w:jc w:val="center"/>
              <w:rPr>
                <w:ins w:id="5320" w:author="R&amp;S" w:date="2024-08-02T11:53:00Z" w16du:dateUtc="2024-08-02T09:53:00Z"/>
                <w:rFonts w:ascii="Arial" w:eastAsia="Calibri" w:hAnsi="Arial" w:cs="Arial"/>
                <w:sz w:val="18"/>
                <w:szCs w:val="18"/>
              </w:rPr>
            </w:pPr>
            <w:ins w:id="5321" w:author="R&amp;S" w:date="2024-08-02T11:54:00Z" w16du:dateUtc="2024-08-02T09:54:00Z">
              <w:r>
                <w:rPr>
                  <w:rFonts w:ascii="Arial" w:hAnsi="Arial" w:cs="Arial"/>
                  <w:color w:val="000000"/>
                  <w:sz w:val="18"/>
                  <w:szCs w:val="18"/>
                </w:rPr>
                <w:t>76</w:t>
              </w:r>
            </w:ins>
          </w:p>
        </w:tc>
        <w:tc>
          <w:tcPr>
            <w:tcW w:w="321" w:type="pct"/>
            <w:tcBorders>
              <w:top w:val="single" w:sz="6" w:space="0" w:color="auto"/>
              <w:left w:val="single" w:sz="6" w:space="0" w:color="auto"/>
              <w:bottom w:val="single" w:sz="6" w:space="0" w:color="auto"/>
              <w:right w:val="single" w:sz="6" w:space="0" w:color="auto"/>
            </w:tcBorders>
          </w:tcPr>
          <w:p w14:paraId="4F0F1EAD" w14:textId="0759BF0C" w:rsidR="004C21B3" w:rsidRPr="0031527D" w:rsidRDefault="004C21B3" w:rsidP="004C21B3">
            <w:pPr>
              <w:spacing w:after="0"/>
              <w:jc w:val="center"/>
              <w:rPr>
                <w:ins w:id="5322" w:author="R&amp;S" w:date="2024-08-02T11:53:00Z" w16du:dateUtc="2024-08-02T09:53:00Z"/>
                <w:rFonts w:ascii="Arial" w:eastAsia="Calibri" w:hAnsi="Arial" w:cs="Arial"/>
                <w:sz w:val="18"/>
                <w:szCs w:val="18"/>
              </w:rPr>
            </w:pPr>
            <w:ins w:id="5323" w:author="R&amp;S" w:date="2024-08-02T11:54:00Z" w16du:dateUtc="2024-08-02T09:54:00Z">
              <w:r>
                <w:rPr>
                  <w:rFonts w:ascii="Arial" w:hAnsi="Arial" w:cs="Arial"/>
                  <w:color w:val="000000"/>
                  <w:sz w:val="18"/>
                  <w:szCs w:val="18"/>
                </w:rPr>
                <w:t>855360</w:t>
              </w:r>
            </w:ins>
          </w:p>
        </w:tc>
        <w:tc>
          <w:tcPr>
            <w:tcW w:w="408" w:type="pct"/>
            <w:tcBorders>
              <w:top w:val="single" w:sz="6" w:space="0" w:color="auto"/>
              <w:left w:val="single" w:sz="6" w:space="0" w:color="auto"/>
              <w:bottom w:val="single" w:sz="6" w:space="0" w:color="auto"/>
              <w:right w:val="single" w:sz="6" w:space="0" w:color="auto"/>
            </w:tcBorders>
          </w:tcPr>
          <w:p w14:paraId="1218B981" w14:textId="6B94F0A7" w:rsidR="004C21B3" w:rsidRPr="0031527D" w:rsidRDefault="004C21B3" w:rsidP="004C21B3">
            <w:pPr>
              <w:spacing w:after="0"/>
              <w:jc w:val="center"/>
              <w:rPr>
                <w:ins w:id="5324" w:author="R&amp;S" w:date="2024-08-02T11:53:00Z" w16du:dateUtc="2024-08-02T09:53:00Z"/>
                <w:rFonts w:ascii="Arial" w:eastAsia="Calibri" w:hAnsi="Arial" w:cs="Arial"/>
                <w:sz w:val="18"/>
                <w:szCs w:val="18"/>
              </w:rPr>
            </w:pPr>
            <w:ins w:id="5325" w:author="R&amp;S" w:date="2024-08-02T11:54:00Z" w16du:dateUtc="2024-08-02T09:54:00Z">
              <w:r>
                <w:rPr>
                  <w:rFonts w:ascii="Arial" w:hAnsi="Arial" w:cs="Arial"/>
                  <w:color w:val="000000"/>
                  <w:sz w:val="18"/>
                  <w:szCs w:val="18"/>
                </w:rPr>
                <w:t>543</w:t>
              </w:r>
            </w:ins>
            <w:ins w:id="5326" w:author="R&amp;S" w:date="2024-08-02T11:56:00Z" w16du:dateUtc="2024-08-02T09:56:00Z">
              <w:r>
                <w:rPr>
                  <w:rFonts w:ascii="Arial" w:hAnsi="Arial" w:cs="Arial"/>
                  <w:color w:val="000000"/>
                  <w:sz w:val="18"/>
                  <w:szCs w:val="18"/>
                </w:rPr>
                <w:t>.</w:t>
              </w:r>
            </w:ins>
            <w:ins w:id="5327" w:author="R&amp;S" w:date="2024-08-02T11:54:00Z" w16du:dateUtc="2024-08-02T09:54:00Z">
              <w:r>
                <w:rPr>
                  <w:rFonts w:ascii="Arial" w:hAnsi="Arial" w:cs="Arial"/>
                  <w:color w:val="000000"/>
                  <w:sz w:val="18"/>
                  <w:szCs w:val="18"/>
                </w:rPr>
                <w:t>136</w:t>
              </w:r>
            </w:ins>
          </w:p>
        </w:tc>
      </w:tr>
      <w:tr w:rsidR="004C21B3" w:rsidRPr="0031527D" w14:paraId="41E63C6B" w14:textId="77777777" w:rsidTr="002A6617">
        <w:trPr>
          <w:trHeight w:val="290"/>
          <w:jc w:val="center"/>
          <w:ins w:id="5328" w:author="R&amp;S" w:date="2024-08-02T11:53:00Z"/>
        </w:trPr>
        <w:tc>
          <w:tcPr>
            <w:tcW w:w="359" w:type="pct"/>
            <w:tcBorders>
              <w:top w:val="single" w:sz="6" w:space="0" w:color="auto"/>
              <w:left w:val="single" w:sz="6" w:space="0" w:color="auto"/>
              <w:bottom w:val="single" w:sz="6" w:space="0" w:color="auto"/>
              <w:right w:val="single" w:sz="6" w:space="0" w:color="auto"/>
            </w:tcBorders>
          </w:tcPr>
          <w:p w14:paraId="330ACE5E" w14:textId="20BE6132" w:rsidR="004C21B3" w:rsidRPr="0031527D" w:rsidRDefault="004C21B3" w:rsidP="004C21B3">
            <w:pPr>
              <w:spacing w:after="0"/>
              <w:jc w:val="center"/>
              <w:rPr>
                <w:ins w:id="5329"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09BADB6" w14:textId="21C75AC2" w:rsidR="004C21B3" w:rsidRPr="0031527D" w:rsidRDefault="004C21B3" w:rsidP="004C21B3">
            <w:pPr>
              <w:spacing w:after="0"/>
              <w:jc w:val="center"/>
              <w:rPr>
                <w:ins w:id="5330" w:author="R&amp;S" w:date="2024-08-02T11:53:00Z" w16du:dateUtc="2024-08-02T09:53:00Z"/>
                <w:rFonts w:ascii="Arial" w:eastAsia="Calibri" w:hAnsi="Arial" w:cs="Arial"/>
                <w:sz w:val="18"/>
                <w:szCs w:val="18"/>
              </w:rPr>
            </w:pPr>
            <w:ins w:id="5331" w:author="R&amp;S" w:date="2024-08-02T11:54:00Z" w16du:dateUtc="2024-08-02T09:54:00Z">
              <w:r>
                <w:rPr>
                  <w:rFonts w:ascii="Arial" w:hAnsi="Arial" w:cs="Arial"/>
                  <w:color w:val="000000"/>
                  <w:sz w:val="18"/>
                  <w:szCs w:val="18"/>
                </w:rPr>
                <w:t>5</w:t>
              </w:r>
            </w:ins>
          </w:p>
        </w:tc>
        <w:tc>
          <w:tcPr>
            <w:tcW w:w="367" w:type="pct"/>
            <w:tcBorders>
              <w:top w:val="single" w:sz="6" w:space="0" w:color="auto"/>
              <w:left w:val="single" w:sz="6" w:space="0" w:color="auto"/>
              <w:bottom w:val="single" w:sz="6" w:space="0" w:color="auto"/>
              <w:right w:val="single" w:sz="6" w:space="0" w:color="auto"/>
            </w:tcBorders>
          </w:tcPr>
          <w:p w14:paraId="2F63F67C" w14:textId="77F17F98" w:rsidR="004C21B3" w:rsidRPr="0031527D" w:rsidRDefault="004C21B3" w:rsidP="004C21B3">
            <w:pPr>
              <w:spacing w:after="0"/>
              <w:jc w:val="center"/>
              <w:rPr>
                <w:ins w:id="5332" w:author="R&amp;S" w:date="2024-08-02T11:53:00Z" w16du:dateUtc="2024-08-02T09:53:00Z"/>
                <w:rFonts w:ascii="Arial" w:eastAsia="Calibri" w:hAnsi="Arial" w:cs="Arial"/>
                <w:sz w:val="18"/>
                <w:szCs w:val="18"/>
              </w:rPr>
            </w:pPr>
            <w:ins w:id="533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28F3C4F2" w14:textId="06B8D020" w:rsidR="004C21B3" w:rsidRPr="0031527D" w:rsidRDefault="004C21B3" w:rsidP="004C21B3">
            <w:pPr>
              <w:spacing w:after="0"/>
              <w:jc w:val="center"/>
              <w:rPr>
                <w:ins w:id="5334" w:author="R&amp;S" w:date="2024-08-02T11:53:00Z" w16du:dateUtc="2024-08-02T09:53:00Z"/>
                <w:rFonts w:ascii="Arial" w:eastAsia="Calibri" w:hAnsi="Arial" w:cs="Arial"/>
                <w:sz w:val="18"/>
                <w:szCs w:val="18"/>
              </w:rPr>
            </w:pPr>
            <w:ins w:id="5335" w:author="R&amp;S" w:date="2024-08-02T11:54:00Z" w16du:dateUtc="2024-08-02T09:54:00Z">
              <w:r>
                <w:rPr>
                  <w:rFonts w:ascii="Arial" w:hAnsi="Arial" w:cs="Arial"/>
                  <w:color w:val="000000"/>
                  <w:sz w:val="18"/>
                  <w:szCs w:val="18"/>
                </w:rPr>
                <w:t>25</w:t>
              </w:r>
            </w:ins>
          </w:p>
        </w:tc>
        <w:tc>
          <w:tcPr>
            <w:tcW w:w="420" w:type="pct"/>
            <w:tcBorders>
              <w:top w:val="single" w:sz="6" w:space="0" w:color="auto"/>
              <w:left w:val="single" w:sz="6" w:space="0" w:color="auto"/>
              <w:bottom w:val="single" w:sz="6" w:space="0" w:color="auto"/>
              <w:right w:val="single" w:sz="6" w:space="0" w:color="auto"/>
            </w:tcBorders>
          </w:tcPr>
          <w:p w14:paraId="2AD73FD9" w14:textId="7B15104C" w:rsidR="004C21B3" w:rsidRPr="0031527D" w:rsidRDefault="004C21B3" w:rsidP="004C21B3">
            <w:pPr>
              <w:spacing w:after="0"/>
              <w:jc w:val="center"/>
              <w:rPr>
                <w:ins w:id="5336" w:author="R&amp;S" w:date="2024-08-02T11:53:00Z" w16du:dateUtc="2024-08-02T09:53:00Z"/>
                <w:rFonts w:ascii="Arial" w:eastAsia="Calibri" w:hAnsi="Arial" w:cs="Arial"/>
                <w:sz w:val="18"/>
                <w:szCs w:val="18"/>
              </w:rPr>
            </w:pPr>
            <w:ins w:id="533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1EB929B2" w14:textId="721F280C" w:rsidR="004C21B3" w:rsidRPr="0031527D" w:rsidRDefault="004C21B3" w:rsidP="004C21B3">
            <w:pPr>
              <w:spacing w:after="0"/>
              <w:jc w:val="center"/>
              <w:rPr>
                <w:ins w:id="5338" w:author="R&amp;S" w:date="2024-08-02T11:53:00Z" w16du:dateUtc="2024-08-02T09:53:00Z"/>
                <w:rFonts w:ascii="Arial" w:eastAsia="Calibri" w:hAnsi="Arial" w:cs="Arial"/>
                <w:sz w:val="18"/>
                <w:szCs w:val="18"/>
              </w:rPr>
            </w:pPr>
            <w:ins w:id="5339"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40815E8A" w14:textId="305038B1" w:rsidR="004C21B3" w:rsidRPr="0031527D" w:rsidRDefault="004C21B3" w:rsidP="004C21B3">
            <w:pPr>
              <w:spacing w:after="0"/>
              <w:jc w:val="center"/>
              <w:rPr>
                <w:ins w:id="5340" w:author="R&amp;S" w:date="2024-08-02T11:53:00Z" w16du:dateUtc="2024-08-02T09:53:00Z"/>
                <w:rFonts w:ascii="Arial" w:eastAsia="Calibri" w:hAnsi="Arial" w:cs="Arial"/>
                <w:sz w:val="18"/>
                <w:szCs w:val="18"/>
              </w:rPr>
            </w:pPr>
            <w:ins w:id="534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3E14BBE9" w14:textId="16066899" w:rsidR="004C21B3" w:rsidRPr="0031527D" w:rsidRDefault="004C21B3" w:rsidP="004C21B3">
            <w:pPr>
              <w:spacing w:after="0"/>
              <w:jc w:val="center"/>
              <w:rPr>
                <w:ins w:id="5342" w:author="R&amp;S" w:date="2024-08-02T11:53:00Z" w16du:dateUtc="2024-08-02T09:53:00Z"/>
                <w:rFonts w:ascii="Arial" w:eastAsia="Calibri" w:hAnsi="Arial" w:cs="Arial"/>
                <w:sz w:val="18"/>
                <w:szCs w:val="18"/>
              </w:rPr>
            </w:pPr>
            <w:ins w:id="5343" w:author="R&amp;S" w:date="2024-08-02T11:54:00Z" w16du:dateUtc="2024-08-02T09:54:00Z">
              <w:r>
                <w:rPr>
                  <w:rFonts w:ascii="Arial" w:hAnsi="Arial" w:cs="Arial"/>
                  <w:color w:val="000000"/>
                  <w:sz w:val="18"/>
                  <w:szCs w:val="18"/>
                </w:rPr>
                <w:t>0</w:t>
              </w:r>
            </w:ins>
            <w:ins w:id="5344" w:author="R&amp;S" w:date="2024-08-02T11:56:00Z" w16du:dateUtc="2024-08-02T09:56:00Z">
              <w:r>
                <w:rPr>
                  <w:rFonts w:ascii="Arial" w:hAnsi="Arial" w:cs="Arial"/>
                  <w:color w:val="000000"/>
                  <w:sz w:val="18"/>
                  <w:szCs w:val="18"/>
                </w:rPr>
                <w:t>.</w:t>
              </w:r>
            </w:ins>
            <w:ins w:id="5345"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3C79A313" w14:textId="3C76427B" w:rsidR="004C21B3" w:rsidRPr="0031527D" w:rsidRDefault="004C21B3" w:rsidP="004C21B3">
            <w:pPr>
              <w:spacing w:after="0"/>
              <w:jc w:val="center"/>
              <w:rPr>
                <w:ins w:id="5346" w:author="R&amp;S" w:date="2024-08-02T11:53:00Z" w16du:dateUtc="2024-08-02T09:53:00Z"/>
                <w:rFonts w:ascii="Arial" w:eastAsia="Calibri" w:hAnsi="Arial" w:cs="Arial"/>
                <w:sz w:val="18"/>
                <w:szCs w:val="18"/>
              </w:rPr>
            </w:pPr>
            <w:ins w:id="5347"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2171EA0B" w14:textId="1FE140E0" w:rsidR="004C21B3" w:rsidRPr="0031527D" w:rsidRDefault="004C21B3" w:rsidP="004C21B3">
            <w:pPr>
              <w:spacing w:after="0"/>
              <w:jc w:val="center"/>
              <w:rPr>
                <w:ins w:id="5348" w:author="R&amp;S" w:date="2024-08-02T11:53:00Z" w16du:dateUtc="2024-08-02T09:53:00Z"/>
                <w:rFonts w:ascii="Arial" w:eastAsia="Calibri" w:hAnsi="Arial" w:cs="Arial"/>
                <w:sz w:val="18"/>
                <w:szCs w:val="18"/>
              </w:rPr>
            </w:pPr>
            <w:ins w:id="534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2A2C6F2E" w14:textId="1F82A333" w:rsidR="004C21B3" w:rsidRPr="0031527D" w:rsidRDefault="004C21B3" w:rsidP="004C21B3">
            <w:pPr>
              <w:spacing w:after="0"/>
              <w:jc w:val="center"/>
              <w:rPr>
                <w:ins w:id="5350" w:author="R&amp;S" w:date="2024-08-02T11:53:00Z" w16du:dateUtc="2024-08-02T09:53:00Z"/>
                <w:rFonts w:ascii="Arial" w:eastAsia="Calibri" w:hAnsi="Arial" w:cs="Arial"/>
                <w:sz w:val="18"/>
                <w:szCs w:val="18"/>
              </w:rPr>
            </w:pPr>
            <w:ins w:id="5351" w:author="R&amp;S" w:date="2024-08-02T11:54:00Z" w16du:dateUtc="2024-08-02T09:54:00Z">
              <w:r>
                <w:rPr>
                  <w:rFonts w:ascii="Arial" w:hAnsi="Arial" w:cs="Arial"/>
                  <w:color w:val="000000"/>
                  <w:sz w:val="18"/>
                  <w:szCs w:val="18"/>
                </w:rPr>
                <w:t>69672</w:t>
              </w:r>
            </w:ins>
          </w:p>
        </w:tc>
        <w:tc>
          <w:tcPr>
            <w:tcW w:w="344" w:type="pct"/>
            <w:tcBorders>
              <w:top w:val="single" w:sz="6" w:space="0" w:color="auto"/>
              <w:left w:val="single" w:sz="6" w:space="0" w:color="auto"/>
              <w:bottom w:val="single" w:sz="6" w:space="0" w:color="auto"/>
              <w:right w:val="single" w:sz="6" w:space="0" w:color="auto"/>
            </w:tcBorders>
          </w:tcPr>
          <w:p w14:paraId="05B2009F" w14:textId="71BB9C7D" w:rsidR="004C21B3" w:rsidRPr="0031527D" w:rsidRDefault="004C21B3" w:rsidP="004C21B3">
            <w:pPr>
              <w:spacing w:after="0"/>
              <w:jc w:val="center"/>
              <w:rPr>
                <w:ins w:id="5352" w:author="R&amp;S" w:date="2024-08-02T11:53:00Z" w16du:dateUtc="2024-08-02T09:53:00Z"/>
                <w:rFonts w:ascii="Arial" w:eastAsia="Calibri" w:hAnsi="Arial" w:cs="Arial"/>
                <w:sz w:val="18"/>
                <w:szCs w:val="18"/>
              </w:rPr>
            </w:pPr>
            <w:ins w:id="535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8CE7D20" w14:textId="456F53C2" w:rsidR="004C21B3" w:rsidRPr="0031527D" w:rsidRDefault="004C21B3" w:rsidP="004C21B3">
            <w:pPr>
              <w:spacing w:after="0"/>
              <w:jc w:val="center"/>
              <w:rPr>
                <w:ins w:id="5354" w:author="R&amp;S" w:date="2024-08-02T11:53:00Z" w16du:dateUtc="2024-08-02T09:53:00Z"/>
                <w:rFonts w:ascii="Arial" w:eastAsia="Calibri" w:hAnsi="Arial" w:cs="Arial"/>
                <w:sz w:val="18"/>
                <w:szCs w:val="18"/>
              </w:rPr>
            </w:pPr>
            <w:ins w:id="5355" w:author="R&amp;S" w:date="2024-08-02T11:54:00Z" w16du:dateUtc="2024-08-02T09:54:00Z">
              <w:r>
                <w:rPr>
                  <w:rFonts w:ascii="Arial" w:hAnsi="Arial" w:cs="Arial"/>
                  <w:color w:val="000000"/>
                  <w:sz w:val="18"/>
                  <w:szCs w:val="18"/>
                </w:rPr>
                <w:t>9</w:t>
              </w:r>
            </w:ins>
          </w:p>
        </w:tc>
        <w:tc>
          <w:tcPr>
            <w:tcW w:w="321" w:type="pct"/>
            <w:tcBorders>
              <w:top w:val="single" w:sz="6" w:space="0" w:color="auto"/>
              <w:left w:val="single" w:sz="6" w:space="0" w:color="auto"/>
              <w:bottom w:val="single" w:sz="6" w:space="0" w:color="auto"/>
              <w:right w:val="single" w:sz="6" w:space="0" w:color="auto"/>
            </w:tcBorders>
          </w:tcPr>
          <w:p w14:paraId="44A2F24B" w14:textId="5AED0620" w:rsidR="004C21B3" w:rsidRPr="0031527D" w:rsidRDefault="004C21B3" w:rsidP="004C21B3">
            <w:pPr>
              <w:spacing w:after="0"/>
              <w:jc w:val="center"/>
              <w:rPr>
                <w:ins w:id="5356" w:author="R&amp;S" w:date="2024-08-02T11:53:00Z" w16du:dateUtc="2024-08-02T09:53:00Z"/>
                <w:rFonts w:ascii="Arial" w:eastAsia="Calibri" w:hAnsi="Arial" w:cs="Arial"/>
                <w:sz w:val="18"/>
                <w:szCs w:val="18"/>
              </w:rPr>
            </w:pPr>
            <w:ins w:id="5357" w:author="R&amp;S" w:date="2024-08-02T11:54:00Z" w16du:dateUtc="2024-08-02T09:54:00Z">
              <w:r>
                <w:rPr>
                  <w:rFonts w:ascii="Arial" w:hAnsi="Arial" w:cs="Arial"/>
                  <w:color w:val="000000"/>
                  <w:sz w:val="18"/>
                  <w:szCs w:val="18"/>
                </w:rPr>
                <w:t>79200</w:t>
              </w:r>
            </w:ins>
          </w:p>
        </w:tc>
        <w:tc>
          <w:tcPr>
            <w:tcW w:w="408" w:type="pct"/>
            <w:tcBorders>
              <w:top w:val="single" w:sz="6" w:space="0" w:color="auto"/>
              <w:left w:val="single" w:sz="6" w:space="0" w:color="auto"/>
              <w:bottom w:val="single" w:sz="6" w:space="0" w:color="auto"/>
              <w:right w:val="single" w:sz="6" w:space="0" w:color="auto"/>
            </w:tcBorders>
          </w:tcPr>
          <w:p w14:paraId="3A35ED88" w14:textId="5F6B4DF9" w:rsidR="004C21B3" w:rsidRPr="0031527D" w:rsidRDefault="004C21B3" w:rsidP="004C21B3">
            <w:pPr>
              <w:spacing w:after="0"/>
              <w:jc w:val="center"/>
              <w:rPr>
                <w:ins w:id="5358" w:author="R&amp;S" w:date="2024-08-02T11:53:00Z" w16du:dateUtc="2024-08-02T09:53:00Z"/>
                <w:rFonts w:ascii="Arial" w:eastAsia="Calibri" w:hAnsi="Arial" w:cs="Arial"/>
                <w:sz w:val="18"/>
                <w:szCs w:val="18"/>
              </w:rPr>
            </w:pPr>
            <w:ins w:id="5359" w:author="R&amp;S" w:date="2024-08-02T11:54:00Z" w16du:dateUtc="2024-08-02T09:54:00Z">
              <w:r>
                <w:rPr>
                  <w:rFonts w:ascii="Arial" w:hAnsi="Arial" w:cs="Arial"/>
                  <w:color w:val="000000"/>
                  <w:sz w:val="18"/>
                  <w:szCs w:val="18"/>
                </w:rPr>
                <w:t>59</w:t>
              </w:r>
            </w:ins>
            <w:ins w:id="5360" w:author="R&amp;S" w:date="2024-08-02T11:56:00Z" w16du:dateUtc="2024-08-02T09:56:00Z">
              <w:r>
                <w:rPr>
                  <w:rFonts w:ascii="Arial" w:hAnsi="Arial" w:cs="Arial"/>
                  <w:color w:val="000000"/>
                  <w:sz w:val="18"/>
                  <w:szCs w:val="18"/>
                </w:rPr>
                <w:t>.</w:t>
              </w:r>
            </w:ins>
            <w:ins w:id="5361" w:author="R&amp;S" w:date="2024-08-02T11:54:00Z" w16du:dateUtc="2024-08-02T09:54:00Z">
              <w:r>
                <w:rPr>
                  <w:rFonts w:ascii="Arial" w:hAnsi="Arial" w:cs="Arial"/>
                  <w:color w:val="000000"/>
                  <w:sz w:val="18"/>
                  <w:szCs w:val="18"/>
                </w:rPr>
                <w:t>221</w:t>
              </w:r>
            </w:ins>
          </w:p>
        </w:tc>
      </w:tr>
      <w:tr w:rsidR="004C21B3" w:rsidRPr="0031527D" w14:paraId="5EA0AB94" w14:textId="77777777" w:rsidTr="002A6617">
        <w:trPr>
          <w:trHeight w:val="290"/>
          <w:jc w:val="center"/>
          <w:ins w:id="5362" w:author="R&amp;S" w:date="2024-08-02T11:53:00Z"/>
        </w:trPr>
        <w:tc>
          <w:tcPr>
            <w:tcW w:w="359" w:type="pct"/>
            <w:tcBorders>
              <w:top w:val="single" w:sz="6" w:space="0" w:color="auto"/>
              <w:left w:val="single" w:sz="6" w:space="0" w:color="auto"/>
              <w:bottom w:val="single" w:sz="6" w:space="0" w:color="auto"/>
              <w:right w:val="single" w:sz="6" w:space="0" w:color="auto"/>
            </w:tcBorders>
          </w:tcPr>
          <w:p w14:paraId="1046C2F8" w14:textId="42A385F1" w:rsidR="004C21B3" w:rsidRDefault="004C21B3" w:rsidP="004C21B3">
            <w:pPr>
              <w:spacing w:after="0"/>
              <w:jc w:val="center"/>
              <w:rPr>
                <w:ins w:id="5363"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5B252C7" w14:textId="6F41B7B6" w:rsidR="004C21B3" w:rsidRPr="0031527D" w:rsidRDefault="004C21B3" w:rsidP="004C21B3">
            <w:pPr>
              <w:spacing w:after="0"/>
              <w:jc w:val="center"/>
              <w:rPr>
                <w:ins w:id="5364" w:author="R&amp;S" w:date="2024-08-02T11:53:00Z" w16du:dateUtc="2024-08-02T09:53:00Z"/>
                <w:rFonts w:ascii="Arial" w:eastAsia="Calibri" w:hAnsi="Arial" w:cs="Arial"/>
                <w:sz w:val="18"/>
                <w:szCs w:val="18"/>
              </w:rPr>
            </w:pPr>
            <w:ins w:id="5365" w:author="R&amp;S" w:date="2024-08-02T11:54:00Z" w16du:dateUtc="2024-08-02T09:54:00Z">
              <w:r>
                <w:rPr>
                  <w:rFonts w:ascii="Arial" w:hAnsi="Arial" w:cs="Arial"/>
                  <w:color w:val="000000"/>
                  <w:sz w:val="18"/>
                  <w:szCs w:val="18"/>
                </w:rPr>
                <w:t>10</w:t>
              </w:r>
            </w:ins>
          </w:p>
        </w:tc>
        <w:tc>
          <w:tcPr>
            <w:tcW w:w="367" w:type="pct"/>
            <w:tcBorders>
              <w:top w:val="single" w:sz="6" w:space="0" w:color="auto"/>
              <w:left w:val="single" w:sz="6" w:space="0" w:color="auto"/>
              <w:bottom w:val="single" w:sz="6" w:space="0" w:color="auto"/>
              <w:right w:val="single" w:sz="6" w:space="0" w:color="auto"/>
            </w:tcBorders>
          </w:tcPr>
          <w:p w14:paraId="251E55FD" w14:textId="4731C07F" w:rsidR="004C21B3" w:rsidRPr="0031527D" w:rsidRDefault="004C21B3" w:rsidP="004C21B3">
            <w:pPr>
              <w:spacing w:after="0"/>
              <w:jc w:val="center"/>
              <w:rPr>
                <w:ins w:id="5366" w:author="R&amp;S" w:date="2024-08-02T11:53:00Z" w16du:dateUtc="2024-08-02T09:53:00Z"/>
                <w:rFonts w:ascii="Arial" w:eastAsia="Calibri" w:hAnsi="Arial" w:cs="Arial"/>
                <w:sz w:val="18"/>
                <w:szCs w:val="18"/>
              </w:rPr>
            </w:pPr>
            <w:ins w:id="536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17D59F82" w14:textId="5AB299E2" w:rsidR="004C21B3" w:rsidRPr="0031527D" w:rsidRDefault="004C21B3" w:rsidP="004C21B3">
            <w:pPr>
              <w:spacing w:after="0"/>
              <w:jc w:val="center"/>
              <w:rPr>
                <w:ins w:id="5368" w:author="R&amp;S" w:date="2024-08-02T11:53:00Z" w16du:dateUtc="2024-08-02T09:53:00Z"/>
                <w:rFonts w:ascii="Arial" w:eastAsia="Calibri" w:hAnsi="Arial" w:cs="Arial"/>
                <w:sz w:val="18"/>
                <w:szCs w:val="18"/>
              </w:rPr>
            </w:pPr>
            <w:ins w:id="5369" w:author="R&amp;S" w:date="2024-08-02T11:54:00Z" w16du:dateUtc="2024-08-02T09:54:00Z">
              <w:r>
                <w:rPr>
                  <w:rFonts w:ascii="Arial" w:hAnsi="Arial" w:cs="Arial"/>
                  <w:color w:val="000000"/>
                  <w:sz w:val="18"/>
                  <w:szCs w:val="18"/>
                </w:rPr>
                <w:t>52</w:t>
              </w:r>
            </w:ins>
          </w:p>
        </w:tc>
        <w:tc>
          <w:tcPr>
            <w:tcW w:w="420" w:type="pct"/>
            <w:tcBorders>
              <w:top w:val="single" w:sz="6" w:space="0" w:color="auto"/>
              <w:left w:val="single" w:sz="6" w:space="0" w:color="auto"/>
              <w:bottom w:val="single" w:sz="6" w:space="0" w:color="auto"/>
              <w:right w:val="single" w:sz="6" w:space="0" w:color="auto"/>
            </w:tcBorders>
          </w:tcPr>
          <w:p w14:paraId="7954F479" w14:textId="10C65376" w:rsidR="004C21B3" w:rsidRPr="0031527D" w:rsidRDefault="004C21B3" w:rsidP="004C21B3">
            <w:pPr>
              <w:spacing w:after="0"/>
              <w:jc w:val="center"/>
              <w:rPr>
                <w:ins w:id="5370" w:author="R&amp;S" w:date="2024-08-02T11:53:00Z" w16du:dateUtc="2024-08-02T09:53:00Z"/>
                <w:rFonts w:ascii="Arial" w:eastAsia="Calibri" w:hAnsi="Arial" w:cs="Arial"/>
                <w:sz w:val="18"/>
                <w:szCs w:val="18"/>
              </w:rPr>
            </w:pPr>
            <w:ins w:id="537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4B33B347" w14:textId="237C9FF9" w:rsidR="004C21B3" w:rsidRPr="0031527D" w:rsidRDefault="004C21B3" w:rsidP="004C21B3">
            <w:pPr>
              <w:spacing w:after="0"/>
              <w:jc w:val="center"/>
              <w:rPr>
                <w:ins w:id="5372" w:author="R&amp;S" w:date="2024-08-02T11:53:00Z" w16du:dateUtc="2024-08-02T09:53:00Z"/>
                <w:rFonts w:ascii="Arial" w:eastAsia="Calibri" w:hAnsi="Arial" w:cs="Arial"/>
                <w:sz w:val="18"/>
                <w:szCs w:val="18"/>
              </w:rPr>
            </w:pPr>
            <w:ins w:id="5373"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1971853C" w14:textId="7F11DF95" w:rsidR="004C21B3" w:rsidRPr="0031527D" w:rsidRDefault="004C21B3" w:rsidP="004C21B3">
            <w:pPr>
              <w:spacing w:after="0"/>
              <w:jc w:val="center"/>
              <w:rPr>
                <w:ins w:id="5374" w:author="R&amp;S" w:date="2024-08-02T11:53:00Z" w16du:dateUtc="2024-08-02T09:53:00Z"/>
                <w:rFonts w:ascii="Arial" w:eastAsia="Calibri" w:hAnsi="Arial" w:cs="Arial"/>
                <w:sz w:val="18"/>
                <w:szCs w:val="18"/>
              </w:rPr>
            </w:pPr>
            <w:ins w:id="537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33110B7D" w14:textId="05EABDAC" w:rsidR="004C21B3" w:rsidRPr="0031527D" w:rsidRDefault="004C21B3" w:rsidP="004C21B3">
            <w:pPr>
              <w:spacing w:after="0"/>
              <w:jc w:val="center"/>
              <w:rPr>
                <w:ins w:id="5376" w:author="R&amp;S" w:date="2024-08-02T11:53:00Z" w16du:dateUtc="2024-08-02T09:53:00Z"/>
                <w:rFonts w:ascii="Arial" w:eastAsia="Calibri" w:hAnsi="Arial" w:cs="Arial"/>
                <w:sz w:val="18"/>
                <w:szCs w:val="18"/>
              </w:rPr>
            </w:pPr>
            <w:ins w:id="5377" w:author="R&amp;S" w:date="2024-08-02T11:54:00Z" w16du:dateUtc="2024-08-02T09:54:00Z">
              <w:r>
                <w:rPr>
                  <w:rFonts w:ascii="Arial" w:hAnsi="Arial" w:cs="Arial"/>
                  <w:color w:val="000000"/>
                  <w:sz w:val="18"/>
                  <w:szCs w:val="18"/>
                </w:rPr>
                <w:t>0</w:t>
              </w:r>
            </w:ins>
            <w:ins w:id="5378" w:author="R&amp;S" w:date="2024-08-02T11:56:00Z" w16du:dateUtc="2024-08-02T09:56:00Z">
              <w:r>
                <w:rPr>
                  <w:rFonts w:ascii="Arial" w:hAnsi="Arial" w:cs="Arial"/>
                  <w:color w:val="000000"/>
                  <w:sz w:val="18"/>
                  <w:szCs w:val="18"/>
                </w:rPr>
                <w:t>.</w:t>
              </w:r>
            </w:ins>
            <w:ins w:id="5379"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2FF29932" w14:textId="0A7747A2" w:rsidR="004C21B3" w:rsidRPr="0031527D" w:rsidRDefault="004C21B3" w:rsidP="004C21B3">
            <w:pPr>
              <w:spacing w:after="0"/>
              <w:jc w:val="center"/>
              <w:rPr>
                <w:ins w:id="5380" w:author="R&amp;S" w:date="2024-08-02T11:53:00Z" w16du:dateUtc="2024-08-02T09:53:00Z"/>
                <w:rFonts w:ascii="Arial" w:eastAsia="Calibri" w:hAnsi="Arial" w:cs="Arial"/>
                <w:sz w:val="18"/>
                <w:szCs w:val="18"/>
              </w:rPr>
            </w:pPr>
            <w:ins w:id="5381"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08EBE464" w14:textId="1D03C8ED" w:rsidR="004C21B3" w:rsidRPr="0031527D" w:rsidRDefault="004C21B3" w:rsidP="004C21B3">
            <w:pPr>
              <w:spacing w:after="0"/>
              <w:jc w:val="center"/>
              <w:rPr>
                <w:ins w:id="5382" w:author="R&amp;S" w:date="2024-08-02T11:53:00Z" w16du:dateUtc="2024-08-02T09:53:00Z"/>
                <w:rFonts w:ascii="Arial" w:eastAsia="Calibri" w:hAnsi="Arial" w:cs="Arial"/>
                <w:sz w:val="18"/>
                <w:szCs w:val="18"/>
              </w:rPr>
            </w:pPr>
            <w:ins w:id="538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CA57FE8" w14:textId="353FF2FB" w:rsidR="004C21B3" w:rsidRPr="0031527D" w:rsidRDefault="004C21B3" w:rsidP="004C21B3">
            <w:pPr>
              <w:spacing w:after="0"/>
              <w:jc w:val="center"/>
              <w:rPr>
                <w:ins w:id="5384" w:author="R&amp;S" w:date="2024-08-02T11:53:00Z" w16du:dateUtc="2024-08-02T09:53:00Z"/>
                <w:rFonts w:ascii="Arial" w:eastAsia="Calibri" w:hAnsi="Arial" w:cs="Arial"/>
                <w:sz w:val="18"/>
                <w:szCs w:val="18"/>
              </w:rPr>
            </w:pPr>
            <w:ins w:id="5385" w:author="R&amp;S" w:date="2024-08-02T11:54:00Z" w16du:dateUtc="2024-08-02T09:54:00Z">
              <w:r>
                <w:rPr>
                  <w:rFonts w:ascii="Arial" w:hAnsi="Arial" w:cs="Arial"/>
                  <w:color w:val="000000"/>
                  <w:sz w:val="18"/>
                  <w:szCs w:val="18"/>
                </w:rPr>
                <w:t>147576</w:t>
              </w:r>
            </w:ins>
          </w:p>
        </w:tc>
        <w:tc>
          <w:tcPr>
            <w:tcW w:w="344" w:type="pct"/>
            <w:tcBorders>
              <w:top w:val="single" w:sz="6" w:space="0" w:color="auto"/>
              <w:left w:val="single" w:sz="6" w:space="0" w:color="auto"/>
              <w:bottom w:val="single" w:sz="6" w:space="0" w:color="auto"/>
              <w:right w:val="single" w:sz="6" w:space="0" w:color="auto"/>
            </w:tcBorders>
          </w:tcPr>
          <w:p w14:paraId="5428CE3B" w14:textId="71595A93" w:rsidR="004C21B3" w:rsidRPr="0031527D" w:rsidRDefault="004C21B3" w:rsidP="004C21B3">
            <w:pPr>
              <w:spacing w:after="0"/>
              <w:jc w:val="center"/>
              <w:rPr>
                <w:ins w:id="5386" w:author="R&amp;S" w:date="2024-08-02T11:53:00Z" w16du:dateUtc="2024-08-02T09:53:00Z"/>
                <w:rFonts w:ascii="Arial" w:eastAsia="Calibri" w:hAnsi="Arial" w:cs="Arial"/>
                <w:sz w:val="18"/>
                <w:szCs w:val="18"/>
              </w:rPr>
            </w:pPr>
            <w:ins w:id="538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C7C9D4D" w14:textId="0BF4BFFA" w:rsidR="004C21B3" w:rsidRPr="0031527D" w:rsidRDefault="004C21B3" w:rsidP="004C21B3">
            <w:pPr>
              <w:spacing w:after="0"/>
              <w:jc w:val="center"/>
              <w:rPr>
                <w:ins w:id="5388" w:author="R&amp;S" w:date="2024-08-02T11:53:00Z" w16du:dateUtc="2024-08-02T09:53:00Z"/>
                <w:rFonts w:ascii="Arial" w:eastAsia="Calibri" w:hAnsi="Arial" w:cs="Arial"/>
                <w:sz w:val="18"/>
                <w:szCs w:val="18"/>
              </w:rPr>
            </w:pPr>
            <w:ins w:id="5389" w:author="R&amp;S" w:date="2024-08-02T11:54:00Z" w16du:dateUtc="2024-08-02T09:54:00Z">
              <w:r>
                <w:rPr>
                  <w:rFonts w:ascii="Arial" w:hAnsi="Arial" w:cs="Arial"/>
                  <w:color w:val="000000"/>
                  <w:sz w:val="18"/>
                  <w:szCs w:val="18"/>
                </w:rPr>
                <w:t>18</w:t>
              </w:r>
            </w:ins>
          </w:p>
        </w:tc>
        <w:tc>
          <w:tcPr>
            <w:tcW w:w="321" w:type="pct"/>
            <w:tcBorders>
              <w:top w:val="single" w:sz="6" w:space="0" w:color="auto"/>
              <w:left w:val="single" w:sz="6" w:space="0" w:color="auto"/>
              <w:bottom w:val="single" w:sz="6" w:space="0" w:color="auto"/>
              <w:right w:val="single" w:sz="6" w:space="0" w:color="auto"/>
            </w:tcBorders>
          </w:tcPr>
          <w:p w14:paraId="13AB7415" w14:textId="477595FD" w:rsidR="004C21B3" w:rsidRPr="0031527D" w:rsidRDefault="004C21B3" w:rsidP="004C21B3">
            <w:pPr>
              <w:spacing w:after="0"/>
              <w:jc w:val="center"/>
              <w:rPr>
                <w:ins w:id="5390" w:author="R&amp;S" w:date="2024-08-02T11:53:00Z" w16du:dateUtc="2024-08-02T09:53:00Z"/>
                <w:rFonts w:ascii="Arial" w:eastAsia="Calibri" w:hAnsi="Arial" w:cs="Arial"/>
                <w:sz w:val="18"/>
                <w:szCs w:val="18"/>
              </w:rPr>
            </w:pPr>
            <w:ins w:id="5391" w:author="R&amp;S" w:date="2024-08-02T11:54:00Z" w16du:dateUtc="2024-08-02T09:54:00Z">
              <w:r>
                <w:rPr>
                  <w:rFonts w:ascii="Arial" w:hAnsi="Arial" w:cs="Arial"/>
                  <w:color w:val="000000"/>
                  <w:sz w:val="18"/>
                  <w:szCs w:val="18"/>
                </w:rPr>
                <w:t>164736</w:t>
              </w:r>
            </w:ins>
          </w:p>
        </w:tc>
        <w:tc>
          <w:tcPr>
            <w:tcW w:w="408" w:type="pct"/>
            <w:tcBorders>
              <w:top w:val="single" w:sz="6" w:space="0" w:color="auto"/>
              <w:left w:val="single" w:sz="6" w:space="0" w:color="auto"/>
              <w:bottom w:val="single" w:sz="6" w:space="0" w:color="auto"/>
              <w:right w:val="single" w:sz="6" w:space="0" w:color="auto"/>
            </w:tcBorders>
          </w:tcPr>
          <w:p w14:paraId="33910CB1" w14:textId="231BB300" w:rsidR="004C21B3" w:rsidRPr="0031527D" w:rsidRDefault="004C21B3" w:rsidP="004C21B3">
            <w:pPr>
              <w:spacing w:after="0"/>
              <w:jc w:val="center"/>
              <w:rPr>
                <w:ins w:id="5392" w:author="R&amp;S" w:date="2024-08-02T11:53:00Z" w16du:dateUtc="2024-08-02T09:53:00Z"/>
                <w:rFonts w:ascii="Arial" w:eastAsia="Calibri" w:hAnsi="Arial" w:cs="Arial"/>
                <w:sz w:val="18"/>
                <w:szCs w:val="18"/>
              </w:rPr>
            </w:pPr>
            <w:ins w:id="5393" w:author="R&amp;S" w:date="2024-08-02T11:54:00Z" w16du:dateUtc="2024-08-02T09:54:00Z">
              <w:r>
                <w:rPr>
                  <w:rFonts w:ascii="Arial" w:hAnsi="Arial" w:cs="Arial"/>
                  <w:color w:val="000000"/>
                  <w:sz w:val="18"/>
                  <w:szCs w:val="18"/>
                </w:rPr>
                <w:t>125</w:t>
              </w:r>
            </w:ins>
            <w:ins w:id="5394" w:author="R&amp;S" w:date="2024-08-02T11:56:00Z" w16du:dateUtc="2024-08-02T09:56:00Z">
              <w:r>
                <w:rPr>
                  <w:rFonts w:ascii="Arial" w:hAnsi="Arial" w:cs="Arial"/>
                  <w:color w:val="000000"/>
                  <w:sz w:val="18"/>
                  <w:szCs w:val="18"/>
                </w:rPr>
                <w:t>.</w:t>
              </w:r>
            </w:ins>
            <w:ins w:id="5395" w:author="R&amp;S" w:date="2024-08-02T11:54:00Z" w16du:dateUtc="2024-08-02T09:54:00Z">
              <w:r>
                <w:rPr>
                  <w:rFonts w:ascii="Arial" w:hAnsi="Arial" w:cs="Arial"/>
                  <w:color w:val="000000"/>
                  <w:sz w:val="18"/>
                  <w:szCs w:val="18"/>
                </w:rPr>
                <w:t>440</w:t>
              </w:r>
            </w:ins>
          </w:p>
        </w:tc>
      </w:tr>
      <w:tr w:rsidR="004C21B3" w:rsidRPr="0031527D" w14:paraId="64AEB18B" w14:textId="77777777" w:rsidTr="002A6617">
        <w:trPr>
          <w:trHeight w:val="290"/>
          <w:jc w:val="center"/>
          <w:ins w:id="5396" w:author="R&amp;S" w:date="2024-08-02T11:53:00Z"/>
        </w:trPr>
        <w:tc>
          <w:tcPr>
            <w:tcW w:w="359" w:type="pct"/>
            <w:tcBorders>
              <w:top w:val="single" w:sz="6" w:space="0" w:color="auto"/>
              <w:left w:val="single" w:sz="6" w:space="0" w:color="auto"/>
              <w:bottom w:val="single" w:sz="6" w:space="0" w:color="auto"/>
              <w:right w:val="single" w:sz="6" w:space="0" w:color="auto"/>
            </w:tcBorders>
          </w:tcPr>
          <w:p w14:paraId="54E33F54" w14:textId="16565308" w:rsidR="004C21B3" w:rsidRDefault="004C21B3" w:rsidP="004C21B3">
            <w:pPr>
              <w:spacing w:after="0"/>
              <w:jc w:val="center"/>
              <w:rPr>
                <w:ins w:id="5397"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D016F4E" w14:textId="1A0D94DE" w:rsidR="004C21B3" w:rsidRPr="0031527D" w:rsidRDefault="004C21B3" w:rsidP="004C21B3">
            <w:pPr>
              <w:spacing w:after="0"/>
              <w:jc w:val="center"/>
              <w:rPr>
                <w:ins w:id="5398" w:author="R&amp;S" w:date="2024-08-02T11:53:00Z" w16du:dateUtc="2024-08-02T09:53:00Z"/>
                <w:rFonts w:ascii="Arial" w:eastAsia="Calibri" w:hAnsi="Arial" w:cs="Arial"/>
                <w:sz w:val="18"/>
                <w:szCs w:val="18"/>
              </w:rPr>
            </w:pPr>
            <w:ins w:id="5399" w:author="R&amp;S" w:date="2024-08-02T11:54:00Z" w16du:dateUtc="2024-08-02T09:54:00Z">
              <w:r>
                <w:rPr>
                  <w:rFonts w:ascii="Arial" w:hAnsi="Arial" w:cs="Arial"/>
                  <w:color w:val="000000"/>
                  <w:sz w:val="18"/>
                  <w:szCs w:val="18"/>
                </w:rPr>
                <w:t>15</w:t>
              </w:r>
            </w:ins>
          </w:p>
        </w:tc>
        <w:tc>
          <w:tcPr>
            <w:tcW w:w="367" w:type="pct"/>
            <w:tcBorders>
              <w:top w:val="single" w:sz="6" w:space="0" w:color="auto"/>
              <w:left w:val="single" w:sz="6" w:space="0" w:color="auto"/>
              <w:bottom w:val="single" w:sz="6" w:space="0" w:color="auto"/>
              <w:right w:val="single" w:sz="6" w:space="0" w:color="auto"/>
            </w:tcBorders>
          </w:tcPr>
          <w:p w14:paraId="2B17CB7E" w14:textId="1614B59C" w:rsidR="004C21B3" w:rsidRPr="0031527D" w:rsidRDefault="004C21B3" w:rsidP="004C21B3">
            <w:pPr>
              <w:spacing w:after="0"/>
              <w:jc w:val="center"/>
              <w:rPr>
                <w:ins w:id="5400" w:author="R&amp;S" w:date="2024-08-02T11:53:00Z" w16du:dateUtc="2024-08-02T09:53:00Z"/>
                <w:rFonts w:ascii="Arial" w:eastAsia="Calibri" w:hAnsi="Arial" w:cs="Arial"/>
                <w:sz w:val="18"/>
                <w:szCs w:val="18"/>
              </w:rPr>
            </w:pPr>
            <w:ins w:id="540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4AE6778A" w14:textId="3387D48D" w:rsidR="004C21B3" w:rsidRPr="0031527D" w:rsidRDefault="004C21B3" w:rsidP="004C21B3">
            <w:pPr>
              <w:spacing w:after="0"/>
              <w:jc w:val="center"/>
              <w:rPr>
                <w:ins w:id="5402" w:author="R&amp;S" w:date="2024-08-02T11:53:00Z" w16du:dateUtc="2024-08-02T09:53:00Z"/>
                <w:rFonts w:ascii="Arial" w:eastAsia="Calibri" w:hAnsi="Arial" w:cs="Arial"/>
                <w:sz w:val="18"/>
                <w:szCs w:val="18"/>
              </w:rPr>
            </w:pPr>
            <w:ins w:id="5403" w:author="R&amp;S" w:date="2024-08-02T11:54:00Z" w16du:dateUtc="2024-08-02T09:54:00Z">
              <w:r>
                <w:rPr>
                  <w:rFonts w:ascii="Arial" w:hAnsi="Arial" w:cs="Arial"/>
                  <w:color w:val="000000"/>
                  <w:sz w:val="18"/>
                  <w:szCs w:val="18"/>
                </w:rPr>
                <w:t>79</w:t>
              </w:r>
            </w:ins>
          </w:p>
        </w:tc>
        <w:tc>
          <w:tcPr>
            <w:tcW w:w="420" w:type="pct"/>
            <w:tcBorders>
              <w:top w:val="single" w:sz="6" w:space="0" w:color="auto"/>
              <w:left w:val="single" w:sz="6" w:space="0" w:color="auto"/>
              <w:bottom w:val="single" w:sz="6" w:space="0" w:color="auto"/>
              <w:right w:val="single" w:sz="6" w:space="0" w:color="auto"/>
            </w:tcBorders>
          </w:tcPr>
          <w:p w14:paraId="0684D003" w14:textId="7CF1E582" w:rsidR="004C21B3" w:rsidRPr="0031527D" w:rsidRDefault="004C21B3" w:rsidP="004C21B3">
            <w:pPr>
              <w:spacing w:after="0"/>
              <w:jc w:val="center"/>
              <w:rPr>
                <w:ins w:id="5404" w:author="R&amp;S" w:date="2024-08-02T11:53:00Z" w16du:dateUtc="2024-08-02T09:53:00Z"/>
                <w:rFonts w:ascii="Arial" w:eastAsia="Calibri" w:hAnsi="Arial" w:cs="Arial"/>
                <w:sz w:val="18"/>
                <w:szCs w:val="18"/>
              </w:rPr>
            </w:pPr>
            <w:ins w:id="540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02CC5A1" w14:textId="66FEA695" w:rsidR="004C21B3" w:rsidRPr="0031527D" w:rsidRDefault="004C21B3" w:rsidP="004C21B3">
            <w:pPr>
              <w:spacing w:after="0"/>
              <w:jc w:val="center"/>
              <w:rPr>
                <w:ins w:id="5406" w:author="R&amp;S" w:date="2024-08-02T11:53:00Z" w16du:dateUtc="2024-08-02T09:53:00Z"/>
                <w:rFonts w:ascii="Arial" w:eastAsia="Calibri" w:hAnsi="Arial" w:cs="Arial"/>
                <w:sz w:val="18"/>
                <w:szCs w:val="18"/>
              </w:rPr>
            </w:pPr>
            <w:ins w:id="5407"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40A6705A" w14:textId="524993CB" w:rsidR="004C21B3" w:rsidRPr="0031527D" w:rsidRDefault="004C21B3" w:rsidP="004C21B3">
            <w:pPr>
              <w:spacing w:after="0"/>
              <w:jc w:val="center"/>
              <w:rPr>
                <w:ins w:id="5408" w:author="R&amp;S" w:date="2024-08-02T11:53:00Z" w16du:dateUtc="2024-08-02T09:53:00Z"/>
                <w:rFonts w:ascii="Arial" w:eastAsia="Calibri" w:hAnsi="Arial" w:cs="Arial"/>
                <w:sz w:val="18"/>
                <w:szCs w:val="18"/>
              </w:rPr>
            </w:pPr>
            <w:ins w:id="540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4C3115BF" w14:textId="63B2FACA" w:rsidR="004C21B3" w:rsidRPr="0031527D" w:rsidRDefault="004C21B3" w:rsidP="004C21B3">
            <w:pPr>
              <w:spacing w:after="0"/>
              <w:jc w:val="center"/>
              <w:rPr>
                <w:ins w:id="5410" w:author="R&amp;S" w:date="2024-08-02T11:53:00Z" w16du:dateUtc="2024-08-02T09:53:00Z"/>
                <w:rFonts w:ascii="Arial" w:eastAsia="Calibri" w:hAnsi="Arial" w:cs="Arial"/>
                <w:sz w:val="18"/>
                <w:szCs w:val="18"/>
              </w:rPr>
            </w:pPr>
            <w:ins w:id="5411" w:author="R&amp;S" w:date="2024-08-02T11:54:00Z" w16du:dateUtc="2024-08-02T09:54:00Z">
              <w:r>
                <w:rPr>
                  <w:rFonts w:ascii="Arial" w:hAnsi="Arial" w:cs="Arial"/>
                  <w:color w:val="000000"/>
                  <w:sz w:val="18"/>
                  <w:szCs w:val="18"/>
                </w:rPr>
                <w:t>0</w:t>
              </w:r>
            </w:ins>
            <w:ins w:id="5412" w:author="R&amp;S" w:date="2024-08-02T11:56:00Z" w16du:dateUtc="2024-08-02T09:56:00Z">
              <w:r>
                <w:rPr>
                  <w:rFonts w:ascii="Arial" w:hAnsi="Arial" w:cs="Arial"/>
                  <w:color w:val="000000"/>
                  <w:sz w:val="18"/>
                  <w:szCs w:val="18"/>
                </w:rPr>
                <w:t>.</w:t>
              </w:r>
            </w:ins>
            <w:ins w:id="5413"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121C0D31" w14:textId="038C83D4" w:rsidR="004C21B3" w:rsidRPr="0031527D" w:rsidRDefault="004C21B3" w:rsidP="004C21B3">
            <w:pPr>
              <w:spacing w:after="0"/>
              <w:jc w:val="center"/>
              <w:rPr>
                <w:ins w:id="5414" w:author="R&amp;S" w:date="2024-08-02T11:53:00Z" w16du:dateUtc="2024-08-02T09:53:00Z"/>
                <w:rFonts w:ascii="Arial" w:eastAsia="Calibri" w:hAnsi="Arial" w:cs="Arial"/>
                <w:sz w:val="18"/>
                <w:szCs w:val="18"/>
              </w:rPr>
            </w:pPr>
            <w:ins w:id="5415"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5932CB3E" w14:textId="40AA0800" w:rsidR="004C21B3" w:rsidRPr="0031527D" w:rsidRDefault="004C21B3" w:rsidP="004C21B3">
            <w:pPr>
              <w:spacing w:after="0"/>
              <w:jc w:val="center"/>
              <w:rPr>
                <w:ins w:id="5416" w:author="R&amp;S" w:date="2024-08-02T11:53:00Z" w16du:dateUtc="2024-08-02T09:53:00Z"/>
                <w:rFonts w:ascii="Arial" w:eastAsia="Calibri" w:hAnsi="Arial" w:cs="Arial"/>
                <w:sz w:val="18"/>
                <w:szCs w:val="18"/>
              </w:rPr>
            </w:pPr>
            <w:ins w:id="541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CABFD71" w14:textId="5601B360" w:rsidR="004C21B3" w:rsidRPr="0031527D" w:rsidRDefault="004C21B3" w:rsidP="004C21B3">
            <w:pPr>
              <w:spacing w:after="0"/>
              <w:jc w:val="center"/>
              <w:rPr>
                <w:ins w:id="5418" w:author="R&amp;S" w:date="2024-08-02T11:53:00Z" w16du:dateUtc="2024-08-02T09:53:00Z"/>
                <w:rFonts w:ascii="Arial" w:eastAsia="Calibri" w:hAnsi="Arial" w:cs="Arial"/>
                <w:sz w:val="18"/>
                <w:szCs w:val="18"/>
              </w:rPr>
            </w:pPr>
            <w:ins w:id="5419" w:author="R&amp;S" w:date="2024-08-02T11:54:00Z" w16du:dateUtc="2024-08-02T09:54:00Z">
              <w:r>
                <w:rPr>
                  <w:rFonts w:ascii="Arial" w:hAnsi="Arial" w:cs="Arial"/>
                  <w:color w:val="000000"/>
                  <w:sz w:val="18"/>
                  <w:szCs w:val="18"/>
                </w:rPr>
                <w:t>221376</w:t>
              </w:r>
            </w:ins>
          </w:p>
        </w:tc>
        <w:tc>
          <w:tcPr>
            <w:tcW w:w="344" w:type="pct"/>
            <w:tcBorders>
              <w:top w:val="single" w:sz="6" w:space="0" w:color="auto"/>
              <w:left w:val="single" w:sz="6" w:space="0" w:color="auto"/>
              <w:bottom w:val="single" w:sz="6" w:space="0" w:color="auto"/>
              <w:right w:val="single" w:sz="6" w:space="0" w:color="auto"/>
            </w:tcBorders>
          </w:tcPr>
          <w:p w14:paraId="3D268B74" w14:textId="1A4B5FBD" w:rsidR="004C21B3" w:rsidRPr="0031527D" w:rsidRDefault="004C21B3" w:rsidP="004C21B3">
            <w:pPr>
              <w:spacing w:after="0"/>
              <w:jc w:val="center"/>
              <w:rPr>
                <w:ins w:id="5420" w:author="R&amp;S" w:date="2024-08-02T11:53:00Z" w16du:dateUtc="2024-08-02T09:53:00Z"/>
                <w:rFonts w:ascii="Arial" w:eastAsia="Calibri" w:hAnsi="Arial" w:cs="Arial"/>
                <w:sz w:val="18"/>
                <w:szCs w:val="18"/>
              </w:rPr>
            </w:pPr>
            <w:ins w:id="542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AC0ABD9" w14:textId="58A4A4C9" w:rsidR="004C21B3" w:rsidRPr="0031527D" w:rsidRDefault="004C21B3" w:rsidP="004C21B3">
            <w:pPr>
              <w:spacing w:after="0"/>
              <w:jc w:val="center"/>
              <w:rPr>
                <w:ins w:id="5422" w:author="R&amp;S" w:date="2024-08-02T11:53:00Z" w16du:dateUtc="2024-08-02T09:53:00Z"/>
                <w:rFonts w:ascii="Arial" w:eastAsia="Calibri" w:hAnsi="Arial" w:cs="Arial"/>
                <w:sz w:val="18"/>
                <w:szCs w:val="18"/>
              </w:rPr>
            </w:pPr>
            <w:ins w:id="5423" w:author="R&amp;S" w:date="2024-08-02T11:54:00Z" w16du:dateUtc="2024-08-02T09:54:00Z">
              <w:r>
                <w:rPr>
                  <w:rFonts w:ascii="Arial" w:hAnsi="Arial" w:cs="Arial"/>
                  <w:color w:val="000000"/>
                  <w:sz w:val="18"/>
                  <w:szCs w:val="18"/>
                </w:rPr>
                <w:t>27</w:t>
              </w:r>
            </w:ins>
          </w:p>
        </w:tc>
        <w:tc>
          <w:tcPr>
            <w:tcW w:w="321" w:type="pct"/>
            <w:tcBorders>
              <w:top w:val="single" w:sz="6" w:space="0" w:color="auto"/>
              <w:left w:val="single" w:sz="6" w:space="0" w:color="auto"/>
              <w:bottom w:val="single" w:sz="6" w:space="0" w:color="auto"/>
              <w:right w:val="single" w:sz="6" w:space="0" w:color="auto"/>
            </w:tcBorders>
          </w:tcPr>
          <w:p w14:paraId="1C8D5AFB" w14:textId="3F5285AA" w:rsidR="004C21B3" w:rsidRPr="0031527D" w:rsidRDefault="004C21B3" w:rsidP="004C21B3">
            <w:pPr>
              <w:spacing w:after="0"/>
              <w:jc w:val="center"/>
              <w:rPr>
                <w:ins w:id="5424" w:author="R&amp;S" w:date="2024-08-02T11:53:00Z" w16du:dateUtc="2024-08-02T09:53:00Z"/>
                <w:rFonts w:ascii="Arial" w:eastAsia="Calibri" w:hAnsi="Arial" w:cs="Arial"/>
                <w:sz w:val="18"/>
                <w:szCs w:val="18"/>
              </w:rPr>
            </w:pPr>
            <w:ins w:id="5425" w:author="R&amp;S" w:date="2024-08-02T11:54:00Z" w16du:dateUtc="2024-08-02T09:54:00Z">
              <w:r>
                <w:rPr>
                  <w:rFonts w:ascii="Arial" w:hAnsi="Arial" w:cs="Arial"/>
                  <w:color w:val="000000"/>
                  <w:sz w:val="18"/>
                  <w:szCs w:val="18"/>
                </w:rPr>
                <w:t>250272</w:t>
              </w:r>
            </w:ins>
          </w:p>
        </w:tc>
        <w:tc>
          <w:tcPr>
            <w:tcW w:w="408" w:type="pct"/>
            <w:tcBorders>
              <w:top w:val="single" w:sz="6" w:space="0" w:color="auto"/>
              <w:left w:val="single" w:sz="6" w:space="0" w:color="auto"/>
              <w:bottom w:val="single" w:sz="6" w:space="0" w:color="auto"/>
              <w:right w:val="single" w:sz="6" w:space="0" w:color="auto"/>
            </w:tcBorders>
          </w:tcPr>
          <w:p w14:paraId="75E81D08" w14:textId="547CBAD2" w:rsidR="004C21B3" w:rsidRPr="0031527D" w:rsidRDefault="004C21B3" w:rsidP="004C21B3">
            <w:pPr>
              <w:spacing w:after="0"/>
              <w:jc w:val="center"/>
              <w:rPr>
                <w:ins w:id="5426" w:author="R&amp;S" w:date="2024-08-02T11:53:00Z" w16du:dateUtc="2024-08-02T09:53:00Z"/>
                <w:rFonts w:ascii="Arial" w:eastAsia="Calibri" w:hAnsi="Arial" w:cs="Arial"/>
                <w:sz w:val="18"/>
                <w:szCs w:val="18"/>
              </w:rPr>
            </w:pPr>
            <w:ins w:id="5427" w:author="R&amp;S" w:date="2024-08-02T11:54:00Z" w16du:dateUtc="2024-08-02T09:54:00Z">
              <w:r>
                <w:rPr>
                  <w:rFonts w:ascii="Arial" w:hAnsi="Arial" w:cs="Arial"/>
                  <w:color w:val="000000"/>
                  <w:sz w:val="18"/>
                  <w:szCs w:val="18"/>
                </w:rPr>
                <w:t>188</w:t>
              </w:r>
            </w:ins>
            <w:ins w:id="5428" w:author="R&amp;S" w:date="2024-08-02T11:56:00Z" w16du:dateUtc="2024-08-02T09:56:00Z">
              <w:r>
                <w:rPr>
                  <w:rFonts w:ascii="Arial" w:hAnsi="Arial" w:cs="Arial"/>
                  <w:color w:val="000000"/>
                  <w:sz w:val="18"/>
                  <w:szCs w:val="18"/>
                </w:rPr>
                <w:t>.</w:t>
              </w:r>
            </w:ins>
            <w:ins w:id="5429" w:author="R&amp;S" w:date="2024-08-02T11:54:00Z" w16du:dateUtc="2024-08-02T09:54:00Z">
              <w:r>
                <w:rPr>
                  <w:rFonts w:ascii="Arial" w:hAnsi="Arial" w:cs="Arial"/>
                  <w:color w:val="000000"/>
                  <w:sz w:val="18"/>
                  <w:szCs w:val="18"/>
                </w:rPr>
                <w:t>170</w:t>
              </w:r>
            </w:ins>
          </w:p>
        </w:tc>
      </w:tr>
      <w:tr w:rsidR="004C21B3" w:rsidRPr="0031527D" w14:paraId="0D944632" w14:textId="77777777" w:rsidTr="002A6617">
        <w:trPr>
          <w:trHeight w:val="290"/>
          <w:jc w:val="center"/>
          <w:ins w:id="5430" w:author="R&amp;S" w:date="2024-08-02T11:53:00Z"/>
        </w:trPr>
        <w:tc>
          <w:tcPr>
            <w:tcW w:w="359" w:type="pct"/>
            <w:tcBorders>
              <w:top w:val="single" w:sz="6" w:space="0" w:color="auto"/>
              <w:left w:val="single" w:sz="6" w:space="0" w:color="auto"/>
              <w:bottom w:val="single" w:sz="6" w:space="0" w:color="auto"/>
              <w:right w:val="single" w:sz="6" w:space="0" w:color="auto"/>
            </w:tcBorders>
          </w:tcPr>
          <w:p w14:paraId="1CDE023B" w14:textId="08BC23A4" w:rsidR="004C21B3" w:rsidRDefault="004C21B3" w:rsidP="004C21B3">
            <w:pPr>
              <w:spacing w:after="0"/>
              <w:jc w:val="center"/>
              <w:rPr>
                <w:ins w:id="5431"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C085805" w14:textId="095FDC1C" w:rsidR="004C21B3" w:rsidRPr="0031527D" w:rsidRDefault="004C21B3" w:rsidP="004C21B3">
            <w:pPr>
              <w:spacing w:after="0"/>
              <w:jc w:val="center"/>
              <w:rPr>
                <w:ins w:id="5432" w:author="R&amp;S" w:date="2024-08-02T11:53:00Z" w16du:dateUtc="2024-08-02T09:53:00Z"/>
                <w:rFonts w:ascii="Arial" w:eastAsia="Calibri" w:hAnsi="Arial" w:cs="Arial"/>
                <w:sz w:val="18"/>
                <w:szCs w:val="18"/>
              </w:rPr>
            </w:pPr>
            <w:ins w:id="5433" w:author="R&amp;S" w:date="2024-08-02T11:54:00Z" w16du:dateUtc="2024-08-02T09:54: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tcPr>
          <w:p w14:paraId="37256F57" w14:textId="3D8BC86F" w:rsidR="004C21B3" w:rsidRPr="0031527D" w:rsidRDefault="004C21B3" w:rsidP="004C21B3">
            <w:pPr>
              <w:spacing w:after="0"/>
              <w:jc w:val="center"/>
              <w:rPr>
                <w:ins w:id="5434" w:author="R&amp;S" w:date="2024-08-02T11:53:00Z" w16du:dateUtc="2024-08-02T09:53:00Z"/>
                <w:rFonts w:ascii="Arial" w:eastAsia="Calibri" w:hAnsi="Arial" w:cs="Arial"/>
                <w:sz w:val="18"/>
                <w:szCs w:val="18"/>
              </w:rPr>
            </w:pPr>
            <w:ins w:id="543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322D26EF" w14:textId="36950EE2" w:rsidR="004C21B3" w:rsidRPr="0031527D" w:rsidRDefault="004C21B3" w:rsidP="004C21B3">
            <w:pPr>
              <w:spacing w:after="0"/>
              <w:jc w:val="center"/>
              <w:rPr>
                <w:ins w:id="5436" w:author="R&amp;S" w:date="2024-08-02T11:53:00Z" w16du:dateUtc="2024-08-02T09:53:00Z"/>
                <w:rFonts w:ascii="Arial" w:eastAsia="Calibri" w:hAnsi="Arial" w:cs="Arial"/>
                <w:sz w:val="18"/>
                <w:szCs w:val="18"/>
              </w:rPr>
            </w:pPr>
            <w:ins w:id="5437" w:author="R&amp;S" w:date="2024-08-02T11:54:00Z" w16du:dateUtc="2024-08-02T09:54: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tcPr>
          <w:p w14:paraId="093B7FDC" w14:textId="0F68D5A9" w:rsidR="004C21B3" w:rsidRPr="0031527D" w:rsidRDefault="004C21B3" w:rsidP="004C21B3">
            <w:pPr>
              <w:spacing w:after="0"/>
              <w:jc w:val="center"/>
              <w:rPr>
                <w:ins w:id="5438" w:author="R&amp;S" w:date="2024-08-02T11:53:00Z" w16du:dateUtc="2024-08-02T09:53:00Z"/>
                <w:rFonts w:ascii="Arial" w:eastAsia="Calibri" w:hAnsi="Arial" w:cs="Arial"/>
                <w:sz w:val="18"/>
                <w:szCs w:val="18"/>
              </w:rPr>
            </w:pPr>
            <w:ins w:id="543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4AA4D704" w14:textId="43D97AE7" w:rsidR="004C21B3" w:rsidRPr="0031527D" w:rsidRDefault="004C21B3" w:rsidP="004C21B3">
            <w:pPr>
              <w:spacing w:after="0"/>
              <w:jc w:val="center"/>
              <w:rPr>
                <w:ins w:id="5440" w:author="R&amp;S" w:date="2024-08-02T11:53:00Z" w16du:dateUtc="2024-08-02T09:53:00Z"/>
                <w:rFonts w:ascii="Arial" w:eastAsia="Calibri" w:hAnsi="Arial" w:cs="Arial"/>
                <w:sz w:val="18"/>
                <w:szCs w:val="18"/>
              </w:rPr>
            </w:pPr>
            <w:ins w:id="5441"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30D981DB" w14:textId="094CC6D7" w:rsidR="004C21B3" w:rsidRPr="0031527D" w:rsidRDefault="004C21B3" w:rsidP="004C21B3">
            <w:pPr>
              <w:spacing w:after="0"/>
              <w:jc w:val="center"/>
              <w:rPr>
                <w:ins w:id="5442" w:author="R&amp;S" w:date="2024-08-02T11:53:00Z" w16du:dateUtc="2024-08-02T09:53:00Z"/>
                <w:rFonts w:ascii="Arial" w:eastAsia="Calibri" w:hAnsi="Arial" w:cs="Arial"/>
                <w:sz w:val="18"/>
                <w:szCs w:val="18"/>
              </w:rPr>
            </w:pPr>
            <w:ins w:id="544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23577A63" w14:textId="416942B6" w:rsidR="004C21B3" w:rsidRPr="0031527D" w:rsidRDefault="004C21B3" w:rsidP="004C21B3">
            <w:pPr>
              <w:spacing w:after="0"/>
              <w:jc w:val="center"/>
              <w:rPr>
                <w:ins w:id="5444" w:author="R&amp;S" w:date="2024-08-02T11:53:00Z" w16du:dateUtc="2024-08-02T09:53:00Z"/>
                <w:rFonts w:ascii="Arial" w:eastAsia="Calibri" w:hAnsi="Arial" w:cs="Arial"/>
                <w:sz w:val="18"/>
                <w:szCs w:val="18"/>
              </w:rPr>
            </w:pPr>
            <w:ins w:id="5445" w:author="R&amp;S" w:date="2024-08-02T11:54:00Z" w16du:dateUtc="2024-08-02T09:54:00Z">
              <w:r>
                <w:rPr>
                  <w:rFonts w:ascii="Arial" w:hAnsi="Arial" w:cs="Arial"/>
                  <w:color w:val="000000"/>
                  <w:sz w:val="18"/>
                  <w:szCs w:val="18"/>
                </w:rPr>
                <w:t>0</w:t>
              </w:r>
            </w:ins>
            <w:ins w:id="5446" w:author="R&amp;S" w:date="2024-08-02T11:56:00Z" w16du:dateUtc="2024-08-02T09:56:00Z">
              <w:r>
                <w:rPr>
                  <w:rFonts w:ascii="Arial" w:hAnsi="Arial" w:cs="Arial"/>
                  <w:color w:val="000000"/>
                  <w:sz w:val="18"/>
                  <w:szCs w:val="18"/>
                </w:rPr>
                <w:t>.</w:t>
              </w:r>
            </w:ins>
            <w:ins w:id="5447"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6DFEFAE8" w14:textId="59170E75" w:rsidR="004C21B3" w:rsidRPr="0031527D" w:rsidRDefault="004C21B3" w:rsidP="004C21B3">
            <w:pPr>
              <w:spacing w:after="0"/>
              <w:jc w:val="center"/>
              <w:rPr>
                <w:ins w:id="5448" w:author="R&amp;S" w:date="2024-08-02T11:53:00Z" w16du:dateUtc="2024-08-02T09:53:00Z"/>
                <w:rFonts w:ascii="Arial" w:eastAsia="Calibri" w:hAnsi="Arial" w:cs="Arial"/>
                <w:sz w:val="18"/>
                <w:szCs w:val="18"/>
              </w:rPr>
            </w:pPr>
            <w:ins w:id="5449"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69EC9967" w14:textId="6492847B" w:rsidR="004C21B3" w:rsidRPr="0031527D" w:rsidRDefault="004C21B3" w:rsidP="004C21B3">
            <w:pPr>
              <w:spacing w:after="0"/>
              <w:jc w:val="center"/>
              <w:rPr>
                <w:ins w:id="5450" w:author="R&amp;S" w:date="2024-08-02T11:53:00Z" w16du:dateUtc="2024-08-02T09:53:00Z"/>
                <w:rFonts w:ascii="Arial" w:eastAsia="Calibri" w:hAnsi="Arial" w:cs="Arial"/>
                <w:sz w:val="18"/>
                <w:szCs w:val="18"/>
              </w:rPr>
            </w:pPr>
            <w:ins w:id="545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34C5FFD3" w14:textId="63F144B0" w:rsidR="004C21B3" w:rsidRPr="0031527D" w:rsidRDefault="004C21B3" w:rsidP="004C21B3">
            <w:pPr>
              <w:spacing w:after="0"/>
              <w:jc w:val="center"/>
              <w:rPr>
                <w:ins w:id="5452" w:author="R&amp;S" w:date="2024-08-02T11:53:00Z" w16du:dateUtc="2024-08-02T09:53:00Z"/>
                <w:rFonts w:ascii="Arial" w:eastAsia="Calibri" w:hAnsi="Arial" w:cs="Arial"/>
                <w:sz w:val="18"/>
                <w:szCs w:val="18"/>
              </w:rPr>
            </w:pPr>
            <w:ins w:id="5453" w:author="R&amp;S" w:date="2024-08-02T11:54:00Z" w16du:dateUtc="2024-08-02T09:54:00Z">
              <w:r>
                <w:rPr>
                  <w:rFonts w:ascii="Arial" w:hAnsi="Arial" w:cs="Arial"/>
                  <w:color w:val="000000"/>
                  <w:sz w:val="18"/>
                  <w:szCs w:val="18"/>
                </w:rPr>
                <w:t>295176</w:t>
              </w:r>
            </w:ins>
          </w:p>
        </w:tc>
        <w:tc>
          <w:tcPr>
            <w:tcW w:w="344" w:type="pct"/>
            <w:tcBorders>
              <w:top w:val="single" w:sz="6" w:space="0" w:color="auto"/>
              <w:left w:val="single" w:sz="6" w:space="0" w:color="auto"/>
              <w:bottom w:val="single" w:sz="6" w:space="0" w:color="auto"/>
              <w:right w:val="single" w:sz="6" w:space="0" w:color="auto"/>
            </w:tcBorders>
          </w:tcPr>
          <w:p w14:paraId="2AF421B6" w14:textId="39E50441" w:rsidR="004C21B3" w:rsidRPr="0031527D" w:rsidRDefault="004C21B3" w:rsidP="004C21B3">
            <w:pPr>
              <w:spacing w:after="0"/>
              <w:jc w:val="center"/>
              <w:rPr>
                <w:ins w:id="5454" w:author="R&amp;S" w:date="2024-08-02T11:53:00Z" w16du:dateUtc="2024-08-02T09:53:00Z"/>
                <w:rFonts w:ascii="Arial" w:eastAsia="Calibri" w:hAnsi="Arial" w:cs="Arial"/>
                <w:sz w:val="18"/>
                <w:szCs w:val="18"/>
              </w:rPr>
            </w:pPr>
            <w:ins w:id="545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2BE17B5" w14:textId="5334E567" w:rsidR="004C21B3" w:rsidRPr="0031527D" w:rsidRDefault="004C21B3" w:rsidP="004C21B3">
            <w:pPr>
              <w:spacing w:after="0"/>
              <w:jc w:val="center"/>
              <w:rPr>
                <w:ins w:id="5456" w:author="R&amp;S" w:date="2024-08-02T11:53:00Z" w16du:dateUtc="2024-08-02T09:53:00Z"/>
                <w:rFonts w:ascii="Arial" w:eastAsia="Calibri" w:hAnsi="Arial" w:cs="Arial"/>
                <w:sz w:val="18"/>
                <w:szCs w:val="18"/>
              </w:rPr>
            </w:pPr>
            <w:ins w:id="5457" w:author="R&amp;S" w:date="2024-08-21T09:15:00Z" w16du:dateUtc="2024-08-21T07:15:00Z">
              <w:r w:rsidRPr="00824DCF">
                <w:rPr>
                  <w:rFonts w:ascii="Arial" w:hAnsi="Arial" w:cs="Arial"/>
                  <w:color w:val="000000"/>
                  <w:sz w:val="18"/>
                  <w:szCs w:val="18"/>
                  <w:highlight w:val="yellow"/>
                </w:rPr>
                <w:t>36</w:t>
              </w:r>
            </w:ins>
          </w:p>
        </w:tc>
        <w:tc>
          <w:tcPr>
            <w:tcW w:w="321" w:type="pct"/>
            <w:tcBorders>
              <w:top w:val="single" w:sz="6" w:space="0" w:color="auto"/>
              <w:left w:val="single" w:sz="6" w:space="0" w:color="auto"/>
              <w:bottom w:val="single" w:sz="6" w:space="0" w:color="auto"/>
              <w:right w:val="single" w:sz="6" w:space="0" w:color="auto"/>
            </w:tcBorders>
          </w:tcPr>
          <w:p w14:paraId="01A07DBC" w14:textId="531C4051" w:rsidR="004C21B3" w:rsidRPr="0031527D" w:rsidRDefault="004C21B3" w:rsidP="004C21B3">
            <w:pPr>
              <w:spacing w:after="0"/>
              <w:jc w:val="center"/>
              <w:rPr>
                <w:ins w:id="5458" w:author="R&amp;S" w:date="2024-08-02T11:53:00Z" w16du:dateUtc="2024-08-02T09:53:00Z"/>
                <w:rFonts w:ascii="Arial" w:eastAsia="Calibri" w:hAnsi="Arial" w:cs="Arial"/>
                <w:sz w:val="18"/>
                <w:szCs w:val="18"/>
              </w:rPr>
            </w:pPr>
            <w:ins w:id="5459" w:author="R&amp;S" w:date="2024-08-02T11:54:00Z" w16du:dateUtc="2024-08-02T09:54:00Z">
              <w:r>
                <w:rPr>
                  <w:rFonts w:ascii="Arial" w:hAnsi="Arial" w:cs="Arial"/>
                  <w:color w:val="000000"/>
                  <w:sz w:val="18"/>
                  <w:szCs w:val="18"/>
                </w:rPr>
                <w:t>335808</w:t>
              </w:r>
            </w:ins>
          </w:p>
        </w:tc>
        <w:tc>
          <w:tcPr>
            <w:tcW w:w="408" w:type="pct"/>
            <w:tcBorders>
              <w:top w:val="single" w:sz="6" w:space="0" w:color="auto"/>
              <w:left w:val="single" w:sz="6" w:space="0" w:color="auto"/>
              <w:bottom w:val="single" w:sz="6" w:space="0" w:color="auto"/>
              <w:right w:val="single" w:sz="6" w:space="0" w:color="auto"/>
            </w:tcBorders>
          </w:tcPr>
          <w:p w14:paraId="050435E5" w14:textId="3A5C3918" w:rsidR="004C21B3" w:rsidRPr="0031527D" w:rsidRDefault="004C21B3" w:rsidP="004C21B3">
            <w:pPr>
              <w:spacing w:after="0"/>
              <w:jc w:val="center"/>
              <w:rPr>
                <w:ins w:id="5460" w:author="R&amp;S" w:date="2024-08-02T11:53:00Z" w16du:dateUtc="2024-08-02T09:53:00Z"/>
                <w:rFonts w:ascii="Arial" w:eastAsia="Calibri" w:hAnsi="Arial" w:cs="Arial"/>
                <w:sz w:val="18"/>
                <w:szCs w:val="18"/>
              </w:rPr>
            </w:pPr>
            <w:ins w:id="5461" w:author="R&amp;S" w:date="2024-08-02T11:54:00Z" w16du:dateUtc="2024-08-02T09:54:00Z">
              <w:r>
                <w:rPr>
                  <w:rFonts w:ascii="Arial" w:hAnsi="Arial" w:cs="Arial"/>
                  <w:color w:val="000000"/>
                  <w:sz w:val="18"/>
                  <w:szCs w:val="18"/>
                </w:rPr>
                <w:t>250</w:t>
              </w:r>
            </w:ins>
            <w:ins w:id="5462" w:author="R&amp;S" w:date="2024-08-02T11:56:00Z" w16du:dateUtc="2024-08-02T09:56:00Z">
              <w:r>
                <w:rPr>
                  <w:rFonts w:ascii="Arial" w:hAnsi="Arial" w:cs="Arial"/>
                  <w:color w:val="000000"/>
                  <w:sz w:val="18"/>
                  <w:szCs w:val="18"/>
                </w:rPr>
                <w:t>.</w:t>
              </w:r>
            </w:ins>
            <w:ins w:id="5463" w:author="R&amp;S" w:date="2024-08-02T11:54:00Z" w16du:dateUtc="2024-08-02T09:54:00Z">
              <w:r>
                <w:rPr>
                  <w:rFonts w:ascii="Arial" w:hAnsi="Arial" w:cs="Arial"/>
                  <w:color w:val="000000"/>
                  <w:sz w:val="18"/>
                  <w:szCs w:val="18"/>
                </w:rPr>
                <w:t>900</w:t>
              </w:r>
            </w:ins>
          </w:p>
        </w:tc>
      </w:tr>
      <w:tr w:rsidR="004C21B3" w:rsidRPr="0031527D" w14:paraId="47B8AF34" w14:textId="77777777" w:rsidTr="002A6617">
        <w:trPr>
          <w:trHeight w:val="290"/>
          <w:jc w:val="center"/>
          <w:ins w:id="5464" w:author="R&amp;S" w:date="2024-08-02T11:53:00Z"/>
        </w:trPr>
        <w:tc>
          <w:tcPr>
            <w:tcW w:w="359" w:type="pct"/>
            <w:tcBorders>
              <w:top w:val="single" w:sz="6" w:space="0" w:color="auto"/>
              <w:left w:val="single" w:sz="6" w:space="0" w:color="auto"/>
              <w:bottom w:val="single" w:sz="6" w:space="0" w:color="auto"/>
              <w:right w:val="single" w:sz="6" w:space="0" w:color="auto"/>
            </w:tcBorders>
          </w:tcPr>
          <w:p w14:paraId="0C55AD63" w14:textId="34AFF3DD" w:rsidR="004C21B3" w:rsidRDefault="004C21B3" w:rsidP="004C21B3">
            <w:pPr>
              <w:spacing w:after="0"/>
              <w:jc w:val="center"/>
              <w:rPr>
                <w:ins w:id="5465"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DE97288" w14:textId="08C1E1DD" w:rsidR="004C21B3" w:rsidRPr="0031527D" w:rsidRDefault="004C21B3" w:rsidP="004C21B3">
            <w:pPr>
              <w:spacing w:after="0"/>
              <w:jc w:val="center"/>
              <w:rPr>
                <w:ins w:id="5466" w:author="R&amp;S" w:date="2024-08-02T11:53:00Z" w16du:dateUtc="2024-08-02T09:53:00Z"/>
                <w:rFonts w:ascii="Arial" w:eastAsia="Calibri" w:hAnsi="Arial" w:cs="Arial"/>
                <w:sz w:val="18"/>
                <w:szCs w:val="18"/>
              </w:rPr>
            </w:pPr>
            <w:ins w:id="5467" w:author="R&amp;S" w:date="2024-08-02T11:54:00Z" w16du:dateUtc="2024-08-02T09:54:00Z">
              <w:r>
                <w:rPr>
                  <w:rFonts w:ascii="Arial" w:hAnsi="Arial" w:cs="Arial"/>
                  <w:color w:val="000000"/>
                  <w:sz w:val="18"/>
                  <w:szCs w:val="18"/>
                </w:rPr>
                <w:t>25</w:t>
              </w:r>
            </w:ins>
          </w:p>
        </w:tc>
        <w:tc>
          <w:tcPr>
            <w:tcW w:w="367" w:type="pct"/>
            <w:tcBorders>
              <w:top w:val="single" w:sz="6" w:space="0" w:color="auto"/>
              <w:left w:val="single" w:sz="6" w:space="0" w:color="auto"/>
              <w:bottom w:val="single" w:sz="6" w:space="0" w:color="auto"/>
              <w:right w:val="single" w:sz="6" w:space="0" w:color="auto"/>
            </w:tcBorders>
          </w:tcPr>
          <w:p w14:paraId="0FDBA6F4" w14:textId="1102A23F" w:rsidR="004C21B3" w:rsidRPr="0031527D" w:rsidRDefault="004C21B3" w:rsidP="004C21B3">
            <w:pPr>
              <w:spacing w:after="0"/>
              <w:jc w:val="center"/>
              <w:rPr>
                <w:ins w:id="5468" w:author="R&amp;S" w:date="2024-08-02T11:53:00Z" w16du:dateUtc="2024-08-02T09:53:00Z"/>
                <w:rFonts w:ascii="Arial" w:eastAsia="Calibri" w:hAnsi="Arial" w:cs="Arial"/>
                <w:sz w:val="18"/>
                <w:szCs w:val="18"/>
              </w:rPr>
            </w:pPr>
            <w:ins w:id="546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78A098A2" w14:textId="2D16FEE3" w:rsidR="004C21B3" w:rsidRPr="0031527D" w:rsidRDefault="004C21B3" w:rsidP="004C21B3">
            <w:pPr>
              <w:spacing w:after="0"/>
              <w:jc w:val="center"/>
              <w:rPr>
                <w:ins w:id="5470" w:author="R&amp;S" w:date="2024-08-02T11:53:00Z" w16du:dateUtc="2024-08-02T09:53:00Z"/>
                <w:rFonts w:ascii="Arial" w:eastAsia="Calibri" w:hAnsi="Arial" w:cs="Arial"/>
                <w:sz w:val="18"/>
                <w:szCs w:val="18"/>
              </w:rPr>
            </w:pPr>
            <w:ins w:id="5471" w:author="R&amp;S" w:date="2024-08-02T11:54:00Z" w16du:dateUtc="2024-08-02T09:54: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tcPr>
          <w:p w14:paraId="440C6F52" w14:textId="663D268D" w:rsidR="004C21B3" w:rsidRPr="0031527D" w:rsidRDefault="004C21B3" w:rsidP="004C21B3">
            <w:pPr>
              <w:spacing w:after="0"/>
              <w:jc w:val="center"/>
              <w:rPr>
                <w:ins w:id="5472" w:author="R&amp;S" w:date="2024-08-02T11:53:00Z" w16du:dateUtc="2024-08-02T09:53:00Z"/>
                <w:rFonts w:ascii="Arial" w:eastAsia="Calibri" w:hAnsi="Arial" w:cs="Arial"/>
                <w:sz w:val="18"/>
                <w:szCs w:val="18"/>
              </w:rPr>
            </w:pPr>
            <w:ins w:id="547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C1768FE" w14:textId="52FCD221" w:rsidR="004C21B3" w:rsidRPr="0031527D" w:rsidRDefault="004C21B3" w:rsidP="004C21B3">
            <w:pPr>
              <w:spacing w:after="0"/>
              <w:jc w:val="center"/>
              <w:rPr>
                <w:ins w:id="5474" w:author="R&amp;S" w:date="2024-08-02T11:53:00Z" w16du:dateUtc="2024-08-02T09:53:00Z"/>
                <w:rFonts w:ascii="Arial" w:eastAsia="Calibri" w:hAnsi="Arial" w:cs="Arial"/>
                <w:sz w:val="18"/>
                <w:szCs w:val="18"/>
              </w:rPr>
            </w:pPr>
            <w:ins w:id="5475"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1923A7B3" w14:textId="48160CD6" w:rsidR="004C21B3" w:rsidRPr="0031527D" w:rsidRDefault="004C21B3" w:rsidP="004C21B3">
            <w:pPr>
              <w:spacing w:after="0"/>
              <w:jc w:val="center"/>
              <w:rPr>
                <w:ins w:id="5476" w:author="R&amp;S" w:date="2024-08-02T11:53:00Z" w16du:dateUtc="2024-08-02T09:53:00Z"/>
                <w:rFonts w:ascii="Arial" w:eastAsia="Calibri" w:hAnsi="Arial" w:cs="Arial"/>
                <w:sz w:val="18"/>
                <w:szCs w:val="18"/>
              </w:rPr>
            </w:pPr>
            <w:ins w:id="547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7E54630" w14:textId="4F2C7A24" w:rsidR="004C21B3" w:rsidRPr="0031527D" w:rsidRDefault="004C21B3" w:rsidP="004C21B3">
            <w:pPr>
              <w:spacing w:after="0"/>
              <w:jc w:val="center"/>
              <w:rPr>
                <w:ins w:id="5478" w:author="R&amp;S" w:date="2024-08-02T11:53:00Z" w16du:dateUtc="2024-08-02T09:53:00Z"/>
                <w:rFonts w:ascii="Arial" w:eastAsia="Calibri" w:hAnsi="Arial" w:cs="Arial"/>
                <w:sz w:val="18"/>
                <w:szCs w:val="18"/>
              </w:rPr>
            </w:pPr>
            <w:ins w:id="5479" w:author="R&amp;S" w:date="2024-08-02T11:54:00Z" w16du:dateUtc="2024-08-02T09:54:00Z">
              <w:r>
                <w:rPr>
                  <w:rFonts w:ascii="Arial" w:hAnsi="Arial" w:cs="Arial"/>
                  <w:color w:val="000000"/>
                  <w:sz w:val="18"/>
                  <w:szCs w:val="18"/>
                </w:rPr>
                <w:t>0</w:t>
              </w:r>
            </w:ins>
            <w:ins w:id="5480" w:author="R&amp;S" w:date="2024-08-02T11:56:00Z" w16du:dateUtc="2024-08-02T09:56:00Z">
              <w:r>
                <w:rPr>
                  <w:rFonts w:ascii="Arial" w:hAnsi="Arial" w:cs="Arial"/>
                  <w:color w:val="000000"/>
                  <w:sz w:val="18"/>
                  <w:szCs w:val="18"/>
                </w:rPr>
                <w:t>.</w:t>
              </w:r>
            </w:ins>
            <w:ins w:id="5481"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01C24FD8" w14:textId="79739172" w:rsidR="004C21B3" w:rsidRPr="0031527D" w:rsidRDefault="004C21B3" w:rsidP="004C21B3">
            <w:pPr>
              <w:spacing w:after="0"/>
              <w:jc w:val="center"/>
              <w:rPr>
                <w:ins w:id="5482" w:author="R&amp;S" w:date="2024-08-02T11:53:00Z" w16du:dateUtc="2024-08-02T09:53:00Z"/>
                <w:rFonts w:ascii="Arial" w:eastAsia="Calibri" w:hAnsi="Arial" w:cs="Arial"/>
                <w:sz w:val="18"/>
                <w:szCs w:val="18"/>
              </w:rPr>
            </w:pPr>
            <w:ins w:id="5483"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167DD1FC" w14:textId="619FB068" w:rsidR="004C21B3" w:rsidRPr="0031527D" w:rsidRDefault="004C21B3" w:rsidP="004C21B3">
            <w:pPr>
              <w:spacing w:after="0"/>
              <w:jc w:val="center"/>
              <w:rPr>
                <w:ins w:id="5484" w:author="R&amp;S" w:date="2024-08-02T11:53:00Z" w16du:dateUtc="2024-08-02T09:53:00Z"/>
                <w:rFonts w:ascii="Arial" w:eastAsia="Calibri" w:hAnsi="Arial" w:cs="Arial"/>
                <w:sz w:val="18"/>
                <w:szCs w:val="18"/>
              </w:rPr>
            </w:pPr>
            <w:ins w:id="548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3ED7315" w14:textId="463F787F" w:rsidR="004C21B3" w:rsidRPr="0031527D" w:rsidRDefault="004C21B3" w:rsidP="004C21B3">
            <w:pPr>
              <w:spacing w:after="0"/>
              <w:jc w:val="center"/>
              <w:rPr>
                <w:ins w:id="5486" w:author="R&amp;S" w:date="2024-08-02T11:53:00Z" w16du:dateUtc="2024-08-02T09:53:00Z"/>
                <w:rFonts w:ascii="Arial" w:eastAsia="Calibri" w:hAnsi="Arial" w:cs="Arial"/>
                <w:sz w:val="18"/>
                <w:szCs w:val="18"/>
              </w:rPr>
            </w:pPr>
            <w:ins w:id="5487" w:author="R&amp;S" w:date="2024-08-02T11:54:00Z" w16du:dateUtc="2024-08-02T09:54:00Z">
              <w:r>
                <w:rPr>
                  <w:rFonts w:ascii="Arial" w:hAnsi="Arial" w:cs="Arial"/>
                  <w:color w:val="000000"/>
                  <w:sz w:val="18"/>
                  <w:szCs w:val="18"/>
                </w:rPr>
                <w:t>376896</w:t>
              </w:r>
            </w:ins>
          </w:p>
        </w:tc>
        <w:tc>
          <w:tcPr>
            <w:tcW w:w="344" w:type="pct"/>
            <w:tcBorders>
              <w:top w:val="single" w:sz="6" w:space="0" w:color="auto"/>
              <w:left w:val="single" w:sz="6" w:space="0" w:color="auto"/>
              <w:bottom w:val="single" w:sz="6" w:space="0" w:color="auto"/>
              <w:right w:val="single" w:sz="6" w:space="0" w:color="auto"/>
            </w:tcBorders>
          </w:tcPr>
          <w:p w14:paraId="7764E8DB" w14:textId="0BFE7D80" w:rsidR="004C21B3" w:rsidRPr="0031527D" w:rsidRDefault="004C21B3" w:rsidP="004C21B3">
            <w:pPr>
              <w:spacing w:after="0"/>
              <w:jc w:val="center"/>
              <w:rPr>
                <w:ins w:id="5488" w:author="R&amp;S" w:date="2024-08-02T11:53:00Z" w16du:dateUtc="2024-08-02T09:53:00Z"/>
                <w:rFonts w:ascii="Arial" w:eastAsia="Calibri" w:hAnsi="Arial" w:cs="Arial"/>
                <w:sz w:val="18"/>
                <w:szCs w:val="18"/>
              </w:rPr>
            </w:pPr>
            <w:ins w:id="548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546200D" w14:textId="3D21576A" w:rsidR="004C21B3" w:rsidRPr="0031527D" w:rsidRDefault="004C21B3" w:rsidP="004C21B3">
            <w:pPr>
              <w:spacing w:after="0"/>
              <w:jc w:val="center"/>
              <w:rPr>
                <w:ins w:id="5490" w:author="R&amp;S" w:date="2024-08-02T11:53:00Z" w16du:dateUtc="2024-08-02T09:53:00Z"/>
                <w:rFonts w:ascii="Arial" w:eastAsia="Calibri" w:hAnsi="Arial" w:cs="Arial"/>
                <w:sz w:val="18"/>
                <w:szCs w:val="18"/>
              </w:rPr>
            </w:pPr>
            <w:ins w:id="5491" w:author="R&amp;S" w:date="2024-08-02T11:54:00Z" w16du:dateUtc="2024-08-02T09:54:00Z">
              <w:r>
                <w:rPr>
                  <w:rFonts w:ascii="Arial" w:hAnsi="Arial" w:cs="Arial"/>
                  <w:color w:val="000000"/>
                  <w:sz w:val="18"/>
                  <w:szCs w:val="18"/>
                </w:rPr>
                <w:t>45</w:t>
              </w:r>
            </w:ins>
          </w:p>
        </w:tc>
        <w:tc>
          <w:tcPr>
            <w:tcW w:w="321" w:type="pct"/>
            <w:tcBorders>
              <w:top w:val="single" w:sz="6" w:space="0" w:color="auto"/>
              <w:left w:val="single" w:sz="6" w:space="0" w:color="auto"/>
              <w:bottom w:val="single" w:sz="6" w:space="0" w:color="auto"/>
              <w:right w:val="single" w:sz="6" w:space="0" w:color="auto"/>
            </w:tcBorders>
          </w:tcPr>
          <w:p w14:paraId="1E4894BA" w14:textId="43235506" w:rsidR="004C21B3" w:rsidRPr="0031527D" w:rsidRDefault="004C21B3" w:rsidP="004C21B3">
            <w:pPr>
              <w:spacing w:after="0"/>
              <w:jc w:val="center"/>
              <w:rPr>
                <w:ins w:id="5492" w:author="R&amp;S" w:date="2024-08-02T11:53:00Z" w16du:dateUtc="2024-08-02T09:53:00Z"/>
                <w:rFonts w:ascii="Arial" w:eastAsia="Calibri" w:hAnsi="Arial" w:cs="Arial"/>
                <w:sz w:val="18"/>
                <w:szCs w:val="18"/>
              </w:rPr>
            </w:pPr>
            <w:ins w:id="5493" w:author="R&amp;S" w:date="2024-08-02T11:54:00Z" w16du:dateUtc="2024-08-02T09:54:00Z">
              <w:r>
                <w:rPr>
                  <w:rFonts w:ascii="Arial" w:hAnsi="Arial" w:cs="Arial"/>
                  <w:color w:val="000000"/>
                  <w:sz w:val="18"/>
                  <w:szCs w:val="18"/>
                </w:rPr>
                <w:t>421344</w:t>
              </w:r>
            </w:ins>
          </w:p>
        </w:tc>
        <w:tc>
          <w:tcPr>
            <w:tcW w:w="408" w:type="pct"/>
            <w:tcBorders>
              <w:top w:val="single" w:sz="6" w:space="0" w:color="auto"/>
              <w:left w:val="single" w:sz="6" w:space="0" w:color="auto"/>
              <w:bottom w:val="single" w:sz="6" w:space="0" w:color="auto"/>
              <w:right w:val="single" w:sz="6" w:space="0" w:color="auto"/>
            </w:tcBorders>
          </w:tcPr>
          <w:p w14:paraId="617E5CBD" w14:textId="2B55E0CE" w:rsidR="004C21B3" w:rsidRPr="0031527D" w:rsidRDefault="004C21B3" w:rsidP="004C21B3">
            <w:pPr>
              <w:spacing w:after="0"/>
              <w:jc w:val="center"/>
              <w:rPr>
                <w:ins w:id="5494" w:author="R&amp;S" w:date="2024-08-02T11:53:00Z" w16du:dateUtc="2024-08-02T09:53:00Z"/>
                <w:rFonts w:ascii="Arial" w:eastAsia="Calibri" w:hAnsi="Arial" w:cs="Arial"/>
                <w:sz w:val="18"/>
                <w:szCs w:val="18"/>
              </w:rPr>
            </w:pPr>
            <w:ins w:id="5495" w:author="R&amp;S" w:date="2024-08-02T11:54:00Z" w16du:dateUtc="2024-08-02T09:54:00Z">
              <w:r>
                <w:rPr>
                  <w:rFonts w:ascii="Arial" w:hAnsi="Arial" w:cs="Arial"/>
                  <w:color w:val="000000"/>
                  <w:sz w:val="18"/>
                  <w:szCs w:val="18"/>
                </w:rPr>
                <w:t>320</w:t>
              </w:r>
            </w:ins>
            <w:ins w:id="5496" w:author="R&amp;S" w:date="2024-08-02T11:56:00Z" w16du:dateUtc="2024-08-02T09:56:00Z">
              <w:r>
                <w:rPr>
                  <w:rFonts w:ascii="Arial" w:hAnsi="Arial" w:cs="Arial"/>
                  <w:color w:val="000000"/>
                  <w:sz w:val="18"/>
                  <w:szCs w:val="18"/>
                </w:rPr>
                <w:t>.</w:t>
              </w:r>
            </w:ins>
            <w:ins w:id="5497" w:author="R&amp;S" w:date="2024-08-02T11:54:00Z" w16du:dateUtc="2024-08-02T09:54:00Z">
              <w:r>
                <w:rPr>
                  <w:rFonts w:ascii="Arial" w:hAnsi="Arial" w:cs="Arial"/>
                  <w:color w:val="000000"/>
                  <w:sz w:val="18"/>
                  <w:szCs w:val="18"/>
                </w:rPr>
                <w:t>362</w:t>
              </w:r>
            </w:ins>
          </w:p>
        </w:tc>
      </w:tr>
      <w:tr w:rsidR="004C21B3" w:rsidRPr="0031527D" w14:paraId="1950AF4F" w14:textId="77777777" w:rsidTr="002A6617">
        <w:trPr>
          <w:trHeight w:val="290"/>
          <w:jc w:val="center"/>
          <w:ins w:id="5498" w:author="R&amp;S" w:date="2024-08-02T11:53:00Z"/>
        </w:trPr>
        <w:tc>
          <w:tcPr>
            <w:tcW w:w="359" w:type="pct"/>
            <w:tcBorders>
              <w:top w:val="single" w:sz="6" w:space="0" w:color="auto"/>
              <w:left w:val="single" w:sz="6" w:space="0" w:color="auto"/>
              <w:bottom w:val="single" w:sz="6" w:space="0" w:color="auto"/>
              <w:right w:val="single" w:sz="6" w:space="0" w:color="auto"/>
            </w:tcBorders>
          </w:tcPr>
          <w:p w14:paraId="132630FD" w14:textId="5D2B4258" w:rsidR="004C21B3" w:rsidRDefault="004C21B3" w:rsidP="004C21B3">
            <w:pPr>
              <w:spacing w:after="0"/>
              <w:jc w:val="center"/>
              <w:rPr>
                <w:ins w:id="5499"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B321E3F" w14:textId="31F10425" w:rsidR="004C21B3" w:rsidRPr="0031527D" w:rsidRDefault="004C21B3" w:rsidP="004C21B3">
            <w:pPr>
              <w:spacing w:after="0"/>
              <w:jc w:val="center"/>
              <w:rPr>
                <w:ins w:id="5500" w:author="R&amp;S" w:date="2024-08-02T11:53:00Z" w16du:dateUtc="2024-08-02T09:53:00Z"/>
                <w:rFonts w:ascii="Arial" w:eastAsia="Calibri" w:hAnsi="Arial" w:cs="Arial"/>
                <w:sz w:val="18"/>
                <w:szCs w:val="18"/>
              </w:rPr>
            </w:pPr>
            <w:ins w:id="5501" w:author="R&amp;S" w:date="2024-08-02T11:54:00Z" w16du:dateUtc="2024-08-02T09:54:00Z">
              <w:r>
                <w:rPr>
                  <w:rFonts w:ascii="Arial" w:hAnsi="Arial" w:cs="Arial"/>
                  <w:color w:val="000000"/>
                  <w:sz w:val="18"/>
                  <w:szCs w:val="18"/>
                </w:rPr>
                <w:t>30</w:t>
              </w:r>
            </w:ins>
          </w:p>
        </w:tc>
        <w:tc>
          <w:tcPr>
            <w:tcW w:w="367" w:type="pct"/>
            <w:tcBorders>
              <w:top w:val="single" w:sz="6" w:space="0" w:color="auto"/>
              <w:left w:val="single" w:sz="6" w:space="0" w:color="auto"/>
              <w:bottom w:val="single" w:sz="6" w:space="0" w:color="auto"/>
              <w:right w:val="single" w:sz="6" w:space="0" w:color="auto"/>
            </w:tcBorders>
          </w:tcPr>
          <w:p w14:paraId="0CBF238B" w14:textId="0638C20E" w:rsidR="004C21B3" w:rsidRPr="0031527D" w:rsidRDefault="004C21B3" w:rsidP="004C21B3">
            <w:pPr>
              <w:spacing w:after="0"/>
              <w:jc w:val="center"/>
              <w:rPr>
                <w:ins w:id="5502" w:author="R&amp;S" w:date="2024-08-02T11:53:00Z" w16du:dateUtc="2024-08-02T09:53:00Z"/>
                <w:rFonts w:ascii="Arial" w:eastAsia="Calibri" w:hAnsi="Arial" w:cs="Arial"/>
                <w:sz w:val="18"/>
                <w:szCs w:val="18"/>
              </w:rPr>
            </w:pPr>
            <w:ins w:id="550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1BC33802" w14:textId="4A7958EB" w:rsidR="004C21B3" w:rsidRPr="0031527D" w:rsidRDefault="004C21B3" w:rsidP="004C21B3">
            <w:pPr>
              <w:spacing w:after="0"/>
              <w:jc w:val="center"/>
              <w:rPr>
                <w:ins w:id="5504" w:author="R&amp;S" w:date="2024-08-02T11:53:00Z" w16du:dateUtc="2024-08-02T09:53:00Z"/>
                <w:rFonts w:ascii="Arial" w:eastAsia="Calibri" w:hAnsi="Arial" w:cs="Arial"/>
                <w:sz w:val="18"/>
                <w:szCs w:val="18"/>
              </w:rPr>
            </w:pPr>
            <w:ins w:id="5505" w:author="R&amp;S" w:date="2024-08-02T11:54:00Z" w16du:dateUtc="2024-08-02T09:54:00Z">
              <w:r>
                <w:rPr>
                  <w:rFonts w:ascii="Arial" w:hAnsi="Arial" w:cs="Arial"/>
                  <w:color w:val="000000"/>
                  <w:sz w:val="18"/>
                  <w:szCs w:val="18"/>
                </w:rPr>
                <w:t>160</w:t>
              </w:r>
            </w:ins>
          </w:p>
        </w:tc>
        <w:tc>
          <w:tcPr>
            <w:tcW w:w="420" w:type="pct"/>
            <w:tcBorders>
              <w:top w:val="single" w:sz="6" w:space="0" w:color="auto"/>
              <w:left w:val="single" w:sz="6" w:space="0" w:color="auto"/>
              <w:bottom w:val="single" w:sz="6" w:space="0" w:color="auto"/>
              <w:right w:val="single" w:sz="6" w:space="0" w:color="auto"/>
            </w:tcBorders>
          </w:tcPr>
          <w:p w14:paraId="2B485428" w14:textId="2C55144D" w:rsidR="004C21B3" w:rsidRPr="0031527D" w:rsidRDefault="004C21B3" w:rsidP="004C21B3">
            <w:pPr>
              <w:spacing w:after="0"/>
              <w:jc w:val="center"/>
              <w:rPr>
                <w:ins w:id="5506" w:author="R&amp;S" w:date="2024-08-02T11:53:00Z" w16du:dateUtc="2024-08-02T09:53:00Z"/>
                <w:rFonts w:ascii="Arial" w:eastAsia="Calibri" w:hAnsi="Arial" w:cs="Arial"/>
                <w:sz w:val="18"/>
                <w:szCs w:val="18"/>
              </w:rPr>
            </w:pPr>
            <w:ins w:id="550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10D15B8D" w14:textId="56F89B26" w:rsidR="004C21B3" w:rsidRPr="0031527D" w:rsidRDefault="004C21B3" w:rsidP="004C21B3">
            <w:pPr>
              <w:spacing w:after="0"/>
              <w:jc w:val="center"/>
              <w:rPr>
                <w:ins w:id="5508" w:author="R&amp;S" w:date="2024-08-02T11:53:00Z" w16du:dateUtc="2024-08-02T09:53:00Z"/>
                <w:rFonts w:ascii="Arial" w:eastAsia="Calibri" w:hAnsi="Arial" w:cs="Arial"/>
                <w:sz w:val="18"/>
                <w:szCs w:val="18"/>
              </w:rPr>
            </w:pPr>
            <w:ins w:id="5509"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4AB1DB9B" w14:textId="1A64DE18" w:rsidR="004C21B3" w:rsidRPr="0031527D" w:rsidRDefault="004C21B3" w:rsidP="004C21B3">
            <w:pPr>
              <w:spacing w:after="0"/>
              <w:jc w:val="center"/>
              <w:rPr>
                <w:ins w:id="5510" w:author="R&amp;S" w:date="2024-08-02T11:53:00Z" w16du:dateUtc="2024-08-02T09:53:00Z"/>
                <w:rFonts w:ascii="Arial" w:eastAsia="Calibri" w:hAnsi="Arial" w:cs="Arial"/>
                <w:sz w:val="18"/>
                <w:szCs w:val="18"/>
              </w:rPr>
            </w:pPr>
            <w:ins w:id="551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2442A9AB" w14:textId="00E99BC5" w:rsidR="004C21B3" w:rsidRPr="0031527D" w:rsidRDefault="004C21B3" w:rsidP="004C21B3">
            <w:pPr>
              <w:spacing w:after="0"/>
              <w:jc w:val="center"/>
              <w:rPr>
                <w:ins w:id="5512" w:author="R&amp;S" w:date="2024-08-02T11:53:00Z" w16du:dateUtc="2024-08-02T09:53:00Z"/>
                <w:rFonts w:ascii="Arial" w:eastAsia="Calibri" w:hAnsi="Arial" w:cs="Arial"/>
                <w:sz w:val="18"/>
                <w:szCs w:val="18"/>
              </w:rPr>
            </w:pPr>
            <w:ins w:id="5513" w:author="R&amp;S" w:date="2024-08-02T11:54:00Z" w16du:dateUtc="2024-08-02T09:54:00Z">
              <w:r>
                <w:rPr>
                  <w:rFonts w:ascii="Arial" w:hAnsi="Arial" w:cs="Arial"/>
                  <w:color w:val="000000"/>
                  <w:sz w:val="18"/>
                  <w:szCs w:val="18"/>
                </w:rPr>
                <w:t>0</w:t>
              </w:r>
            </w:ins>
            <w:ins w:id="5514" w:author="R&amp;S" w:date="2024-08-02T11:56:00Z" w16du:dateUtc="2024-08-02T09:56:00Z">
              <w:r>
                <w:rPr>
                  <w:rFonts w:ascii="Arial" w:hAnsi="Arial" w:cs="Arial"/>
                  <w:color w:val="000000"/>
                  <w:sz w:val="18"/>
                  <w:szCs w:val="18"/>
                </w:rPr>
                <w:t>.</w:t>
              </w:r>
            </w:ins>
            <w:ins w:id="5515"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2C73CF3A" w14:textId="2F321065" w:rsidR="004C21B3" w:rsidRPr="0031527D" w:rsidRDefault="004C21B3" w:rsidP="004C21B3">
            <w:pPr>
              <w:spacing w:after="0"/>
              <w:jc w:val="center"/>
              <w:rPr>
                <w:ins w:id="5516" w:author="R&amp;S" w:date="2024-08-02T11:53:00Z" w16du:dateUtc="2024-08-02T09:53:00Z"/>
                <w:rFonts w:ascii="Arial" w:eastAsia="Calibri" w:hAnsi="Arial" w:cs="Arial"/>
                <w:sz w:val="18"/>
                <w:szCs w:val="18"/>
              </w:rPr>
            </w:pPr>
            <w:ins w:id="5517"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71E1B032" w14:textId="2EABD227" w:rsidR="004C21B3" w:rsidRPr="0031527D" w:rsidRDefault="004C21B3" w:rsidP="004C21B3">
            <w:pPr>
              <w:spacing w:after="0"/>
              <w:jc w:val="center"/>
              <w:rPr>
                <w:ins w:id="5518" w:author="R&amp;S" w:date="2024-08-02T11:53:00Z" w16du:dateUtc="2024-08-02T09:53:00Z"/>
                <w:rFonts w:ascii="Arial" w:eastAsia="Calibri" w:hAnsi="Arial" w:cs="Arial"/>
                <w:sz w:val="18"/>
                <w:szCs w:val="18"/>
              </w:rPr>
            </w:pPr>
            <w:ins w:id="551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A315CFB" w14:textId="10A9E562" w:rsidR="004C21B3" w:rsidRPr="0031527D" w:rsidRDefault="004C21B3" w:rsidP="004C21B3">
            <w:pPr>
              <w:spacing w:after="0"/>
              <w:jc w:val="center"/>
              <w:rPr>
                <w:ins w:id="5520" w:author="R&amp;S" w:date="2024-08-02T11:53:00Z" w16du:dateUtc="2024-08-02T09:53:00Z"/>
                <w:rFonts w:ascii="Arial" w:eastAsia="Calibri" w:hAnsi="Arial" w:cs="Arial"/>
                <w:sz w:val="18"/>
                <w:szCs w:val="18"/>
              </w:rPr>
            </w:pPr>
            <w:ins w:id="5521" w:author="R&amp;S" w:date="2024-08-02T11:54:00Z" w16du:dateUtc="2024-08-02T09:54:00Z">
              <w:r>
                <w:rPr>
                  <w:rFonts w:ascii="Arial" w:hAnsi="Arial" w:cs="Arial"/>
                  <w:color w:val="000000"/>
                  <w:sz w:val="18"/>
                  <w:szCs w:val="18"/>
                </w:rPr>
                <w:t>450984</w:t>
              </w:r>
            </w:ins>
          </w:p>
        </w:tc>
        <w:tc>
          <w:tcPr>
            <w:tcW w:w="344" w:type="pct"/>
            <w:tcBorders>
              <w:top w:val="single" w:sz="6" w:space="0" w:color="auto"/>
              <w:left w:val="single" w:sz="6" w:space="0" w:color="auto"/>
              <w:bottom w:val="single" w:sz="6" w:space="0" w:color="auto"/>
              <w:right w:val="single" w:sz="6" w:space="0" w:color="auto"/>
            </w:tcBorders>
          </w:tcPr>
          <w:p w14:paraId="52C8FBE6" w14:textId="60D19174" w:rsidR="004C21B3" w:rsidRPr="0031527D" w:rsidRDefault="004C21B3" w:rsidP="004C21B3">
            <w:pPr>
              <w:spacing w:after="0"/>
              <w:jc w:val="center"/>
              <w:rPr>
                <w:ins w:id="5522" w:author="R&amp;S" w:date="2024-08-02T11:53:00Z" w16du:dateUtc="2024-08-02T09:53:00Z"/>
                <w:rFonts w:ascii="Arial" w:eastAsia="Calibri" w:hAnsi="Arial" w:cs="Arial"/>
                <w:sz w:val="18"/>
                <w:szCs w:val="18"/>
              </w:rPr>
            </w:pPr>
            <w:ins w:id="552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37483FF" w14:textId="62C5F976" w:rsidR="004C21B3" w:rsidRPr="0031527D" w:rsidRDefault="004C21B3" w:rsidP="004C21B3">
            <w:pPr>
              <w:spacing w:after="0"/>
              <w:jc w:val="center"/>
              <w:rPr>
                <w:ins w:id="5524" w:author="R&amp;S" w:date="2024-08-02T11:53:00Z" w16du:dateUtc="2024-08-02T09:53:00Z"/>
                <w:rFonts w:ascii="Arial" w:eastAsia="Calibri" w:hAnsi="Arial" w:cs="Arial"/>
                <w:sz w:val="18"/>
                <w:szCs w:val="18"/>
              </w:rPr>
            </w:pPr>
            <w:ins w:id="5525" w:author="R&amp;S" w:date="2024-08-02T11:54:00Z" w16du:dateUtc="2024-08-02T09:54:00Z">
              <w:r>
                <w:rPr>
                  <w:rFonts w:ascii="Arial" w:hAnsi="Arial" w:cs="Arial"/>
                  <w:color w:val="000000"/>
                  <w:sz w:val="18"/>
                  <w:szCs w:val="18"/>
                </w:rPr>
                <w:t>54</w:t>
              </w:r>
            </w:ins>
          </w:p>
        </w:tc>
        <w:tc>
          <w:tcPr>
            <w:tcW w:w="321" w:type="pct"/>
            <w:tcBorders>
              <w:top w:val="single" w:sz="6" w:space="0" w:color="auto"/>
              <w:left w:val="single" w:sz="6" w:space="0" w:color="auto"/>
              <w:bottom w:val="single" w:sz="6" w:space="0" w:color="auto"/>
              <w:right w:val="single" w:sz="6" w:space="0" w:color="auto"/>
            </w:tcBorders>
          </w:tcPr>
          <w:p w14:paraId="27F86E28" w14:textId="60001A67" w:rsidR="004C21B3" w:rsidRPr="0031527D" w:rsidRDefault="004C21B3" w:rsidP="004C21B3">
            <w:pPr>
              <w:spacing w:after="0"/>
              <w:jc w:val="center"/>
              <w:rPr>
                <w:ins w:id="5526" w:author="R&amp;S" w:date="2024-08-02T11:53:00Z" w16du:dateUtc="2024-08-02T09:53:00Z"/>
                <w:rFonts w:ascii="Arial" w:eastAsia="Calibri" w:hAnsi="Arial" w:cs="Arial"/>
                <w:sz w:val="18"/>
                <w:szCs w:val="18"/>
              </w:rPr>
            </w:pPr>
            <w:ins w:id="5527" w:author="R&amp;S" w:date="2024-08-02T11:54:00Z" w16du:dateUtc="2024-08-02T09:54:00Z">
              <w:r>
                <w:rPr>
                  <w:rFonts w:ascii="Arial" w:hAnsi="Arial" w:cs="Arial"/>
                  <w:color w:val="000000"/>
                  <w:sz w:val="18"/>
                  <w:szCs w:val="18"/>
                </w:rPr>
                <w:t>506880</w:t>
              </w:r>
            </w:ins>
          </w:p>
        </w:tc>
        <w:tc>
          <w:tcPr>
            <w:tcW w:w="408" w:type="pct"/>
            <w:tcBorders>
              <w:top w:val="single" w:sz="6" w:space="0" w:color="auto"/>
              <w:left w:val="single" w:sz="6" w:space="0" w:color="auto"/>
              <w:bottom w:val="single" w:sz="6" w:space="0" w:color="auto"/>
              <w:right w:val="single" w:sz="6" w:space="0" w:color="auto"/>
            </w:tcBorders>
          </w:tcPr>
          <w:p w14:paraId="00A6C7EE" w14:textId="1147A496" w:rsidR="004C21B3" w:rsidRPr="0031527D" w:rsidRDefault="004C21B3" w:rsidP="004C21B3">
            <w:pPr>
              <w:spacing w:after="0"/>
              <w:jc w:val="center"/>
              <w:rPr>
                <w:ins w:id="5528" w:author="R&amp;S" w:date="2024-08-02T11:53:00Z" w16du:dateUtc="2024-08-02T09:53:00Z"/>
                <w:rFonts w:ascii="Arial" w:eastAsia="Calibri" w:hAnsi="Arial" w:cs="Arial"/>
                <w:sz w:val="18"/>
                <w:szCs w:val="18"/>
              </w:rPr>
            </w:pPr>
            <w:ins w:id="5529" w:author="R&amp;S" w:date="2024-08-02T11:54:00Z" w16du:dateUtc="2024-08-02T09:54:00Z">
              <w:r>
                <w:rPr>
                  <w:rFonts w:ascii="Arial" w:hAnsi="Arial" w:cs="Arial"/>
                  <w:color w:val="000000"/>
                  <w:sz w:val="18"/>
                  <w:szCs w:val="18"/>
                </w:rPr>
                <w:t>383</w:t>
              </w:r>
            </w:ins>
            <w:ins w:id="5530" w:author="R&amp;S" w:date="2024-08-02T11:56:00Z" w16du:dateUtc="2024-08-02T09:56:00Z">
              <w:r>
                <w:rPr>
                  <w:rFonts w:ascii="Arial" w:hAnsi="Arial" w:cs="Arial"/>
                  <w:color w:val="000000"/>
                  <w:sz w:val="18"/>
                  <w:szCs w:val="18"/>
                </w:rPr>
                <w:t>.</w:t>
              </w:r>
            </w:ins>
            <w:ins w:id="5531" w:author="R&amp;S" w:date="2024-08-02T11:54:00Z" w16du:dateUtc="2024-08-02T09:54:00Z">
              <w:r>
                <w:rPr>
                  <w:rFonts w:ascii="Arial" w:hAnsi="Arial" w:cs="Arial"/>
                  <w:color w:val="000000"/>
                  <w:sz w:val="18"/>
                  <w:szCs w:val="18"/>
                </w:rPr>
                <w:t>336</w:t>
              </w:r>
            </w:ins>
          </w:p>
        </w:tc>
      </w:tr>
      <w:tr w:rsidR="004C21B3" w:rsidRPr="0031527D" w14:paraId="1639A994" w14:textId="77777777" w:rsidTr="002A6617">
        <w:trPr>
          <w:trHeight w:val="290"/>
          <w:jc w:val="center"/>
          <w:ins w:id="5532" w:author="R&amp;S" w:date="2024-08-02T11:53:00Z"/>
        </w:trPr>
        <w:tc>
          <w:tcPr>
            <w:tcW w:w="359" w:type="pct"/>
            <w:tcBorders>
              <w:top w:val="single" w:sz="6" w:space="0" w:color="auto"/>
              <w:left w:val="single" w:sz="6" w:space="0" w:color="auto"/>
              <w:bottom w:val="single" w:sz="6" w:space="0" w:color="auto"/>
              <w:right w:val="single" w:sz="6" w:space="0" w:color="auto"/>
            </w:tcBorders>
          </w:tcPr>
          <w:p w14:paraId="476225DE" w14:textId="5F9D1ABC" w:rsidR="004C21B3" w:rsidRDefault="004C21B3" w:rsidP="004C21B3">
            <w:pPr>
              <w:spacing w:after="0"/>
              <w:jc w:val="center"/>
              <w:rPr>
                <w:ins w:id="5533"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B539586" w14:textId="0284CD1D" w:rsidR="004C21B3" w:rsidRPr="0031527D" w:rsidRDefault="004C21B3" w:rsidP="004C21B3">
            <w:pPr>
              <w:spacing w:after="0"/>
              <w:jc w:val="center"/>
              <w:rPr>
                <w:ins w:id="5534" w:author="R&amp;S" w:date="2024-08-02T11:53:00Z" w16du:dateUtc="2024-08-02T09:53:00Z"/>
                <w:rFonts w:ascii="Arial" w:eastAsia="Calibri" w:hAnsi="Arial" w:cs="Arial"/>
                <w:sz w:val="18"/>
                <w:szCs w:val="18"/>
              </w:rPr>
            </w:pPr>
            <w:ins w:id="5535" w:author="R&amp;S" w:date="2024-08-02T11:54:00Z" w16du:dateUtc="2024-08-02T09:54:00Z">
              <w:r>
                <w:rPr>
                  <w:rFonts w:ascii="Arial" w:hAnsi="Arial" w:cs="Arial"/>
                  <w:color w:val="000000"/>
                  <w:sz w:val="18"/>
                  <w:szCs w:val="18"/>
                </w:rPr>
                <w:t>35</w:t>
              </w:r>
            </w:ins>
          </w:p>
        </w:tc>
        <w:tc>
          <w:tcPr>
            <w:tcW w:w="367" w:type="pct"/>
            <w:tcBorders>
              <w:top w:val="single" w:sz="6" w:space="0" w:color="auto"/>
              <w:left w:val="single" w:sz="6" w:space="0" w:color="auto"/>
              <w:bottom w:val="single" w:sz="6" w:space="0" w:color="auto"/>
              <w:right w:val="single" w:sz="6" w:space="0" w:color="auto"/>
            </w:tcBorders>
          </w:tcPr>
          <w:p w14:paraId="709BE5A2" w14:textId="3BBD95CC" w:rsidR="004C21B3" w:rsidRPr="0031527D" w:rsidRDefault="004C21B3" w:rsidP="004C21B3">
            <w:pPr>
              <w:spacing w:after="0"/>
              <w:jc w:val="center"/>
              <w:rPr>
                <w:ins w:id="5536" w:author="R&amp;S" w:date="2024-08-02T11:53:00Z" w16du:dateUtc="2024-08-02T09:53:00Z"/>
                <w:rFonts w:ascii="Arial" w:eastAsia="Calibri" w:hAnsi="Arial" w:cs="Arial"/>
                <w:sz w:val="18"/>
                <w:szCs w:val="18"/>
              </w:rPr>
            </w:pPr>
            <w:ins w:id="553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27C55B49" w14:textId="732878CB" w:rsidR="004C21B3" w:rsidRPr="0031527D" w:rsidRDefault="004C21B3" w:rsidP="004C21B3">
            <w:pPr>
              <w:spacing w:after="0"/>
              <w:jc w:val="center"/>
              <w:rPr>
                <w:ins w:id="5538" w:author="R&amp;S" w:date="2024-08-02T11:53:00Z" w16du:dateUtc="2024-08-02T09:53:00Z"/>
                <w:rFonts w:ascii="Arial" w:eastAsia="Calibri" w:hAnsi="Arial" w:cs="Arial"/>
                <w:sz w:val="18"/>
                <w:szCs w:val="18"/>
              </w:rPr>
            </w:pPr>
            <w:ins w:id="5539" w:author="R&amp;S" w:date="2024-08-02T11:54:00Z" w16du:dateUtc="2024-08-02T09:54:00Z">
              <w:r>
                <w:rPr>
                  <w:rFonts w:ascii="Arial" w:hAnsi="Arial" w:cs="Arial"/>
                  <w:color w:val="000000"/>
                  <w:sz w:val="18"/>
                  <w:szCs w:val="18"/>
                </w:rPr>
                <w:t>188</w:t>
              </w:r>
            </w:ins>
          </w:p>
        </w:tc>
        <w:tc>
          <w:tcPr>
            <w:tcW w:w="420" w:type="pct"/>
            <w:tcBorders>
              <w:top w:val="single" w:sz="6" w:space="0" w:color="auto"/>
              <w:left w:val="single" w:sz="6" w:space="0" w:color="auto"/>
              <w:bottom w:val="single" w:sz="6" w:space="0" w:color="auto"/>
              <w:right w:val="single" w:sz="6" w:space="0" w:color="auto"/>
            </w:tcBorders>
          </w:tcPr>
          <w:p w14:paraId="594BB47E" w14:textId="72AEF1BD" w:rsidR="004C21B3" w:rsidRPr="0031527D" w:rsidRDefault="004C21B3" w:rsidP="004C21B3">
            <w:pPr>
              <w:spacing w:after="0"/>
              <w:jc w:val="center"/>
              <w:rPr>
                <w:ins w:id="5540" w:author="R&amp;S" w:date="2024-08-02T11:53:00Z" w16du:dateUtc="2024-08-02T09:53:00Z"/>
                <w:rFonts w:ascii="Arial" w:eastAsia="Calibri" w:hAnsi="Arial" w:cs="Arial"/>
                <w:sz w:val="18"/>
                <w:szCs w:val="18"/>
              </w:rPr>
            </w:pPr>
            <w:ins w:id="554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48582FB9" w14:textId="3C7CD260" w:rsidR="004C21B3" w:rsidRPr="0031527D" w:rsidRDefault="004C21B3" w:rsidP="004C21B3">
            <w:pPr>
              <w:spacing w:after="0"/>
              <w:jc w:val="center"/>
              <w:rPr>
                <w:ins w:id="5542" w:author="R&amp;S" w:date="2024-08-02T11:53:00Z" w16du:dateUtc="2024-08-02T09:53:00Z"/>
                <w:rFonts w:ascii="Arial" w:eastAsia="Calibri" w:hAnsi="Arial" w:cs="Arial"/>
                <w:sz w:val="18"/>
                <w:szCs w:val="18"/>
              </w:rPr>
            </w:pPr>
            <w:ins w:id="5543"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7A2B9FE6" w14:textId="1B9F8A50" w:rsidR="004C21B3" w:rsidRPr="0031527D" w:rsidRDefault="004C21B3" w:rsidP="004C21B3">
            <w:pPr>
              <w:spacing w:after="0"/>
              <w:jc w:val="center"/>
              <w:rPr>
                <w:ins w:id="5544" w:author="R&amp;S" w:date="2024-08-02T11:53:00Z" w16du:dateUtc="2024-08-02T09:53:00Z"/>
                <w:rFonts w:ascii="Arial" w:eastAsia="Calibri" w:hAnsi="Arial" w:cs="Arial"/>
                <w:sz w:val="18"/>
                <w:szCs w:val="18"/>
              </w:rPr>
            </w:pPr>
            <w:ins w:id="554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76A236A2" w14:textId="031BD043" w:rsidR="004C21B3" w:rsidRPr="0031527D" w:rsidRDefault="004C21B3" w:rsidP="004C21B3">
            <w:pPr>
              <w:spacing w:after="0"/>
              <w:jc w:val="center"/>
              <w:rPr>
                <w:ins w:id="5546" w:author="R&amp;S" w:date="2024-08-02T11:53:00Z" w16du:dateUtc="2024-08-02T09:53:00Z"/>
                <w:rFonts w:ascii="Arial" w:eastAsia="Calibri" w:hAnsi="Arial" w:cs="Arial"/>
                <w:sz w:val="18"/>
                <w:szCs w:val="18"/>
              </w:rPr>
            </w:pPr>
            <w:ins w:id="5547" w:author="R&amp;S" w:date="2024-08-02T11:54:00Z" w16du:dateUtc="2024-08-02T09:54:00Z">
              <w:r>
                <w:rPr>
                  <w:rFonts w:ascii="Arial" w:hAnsi="Arial" w:cs="Arial"/>
                  <w:color w:val="000000"/>
                  <w:sz w:val="18"/>
                  <w:szCs w:val="18"/>
                </w:rPr>
                <w:t>0</w:t>
              </w:r>
            </w:ins>
            <w:ins w:id="5548" w:author="R&amp;S" w:date="2024-08-02T11:56:00Z" w16du:dateUtc="2024-08-02T09:56:00Z">
              <w:r>
                <w:rPr>
                  <w:rFonts w:ascii="Arial" w:hAnsi="Arial" w:cs="Arial"/>
                  <w:color w:val="000000"/>
                  <w:sz w:val="18"/>
                  <w:szCs w:val="18"/>
                </w:rPr>
                <w:t>.</w:t>
              </w:r>
            </w:ins>
            <w:ins w:id="5549"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4816DD43" w14:textId="0F474850" w:rsidR="004C21B3" w:rsidRPr="0031527D" w:rsidRDefault="004C21B3" w:rsidP="004C21B3">
            <w:pPr>
              <w:spacing w:after="0"/>
              <w:jc w:val="center"/>
              <w:rPr>
                <w:ins w:id="5550" w:author="R&amp;S" w:date="2024-08-02T11:53:00Z" w16du:dateUtc="2024-08-02T09:53:00Z"/>
                <w:rFonts w:ascii="Arial" w:eastAsia="Calibri" w:hAnsi="Arial" w:cs="Arial"/>
                <w:sz w:val="18"/>
                <w:szCs w:val="18"/>
              </w:rPr>
            </w:pPr>
            <w:ins w:id="5551"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30332949" w14:textId="3CADDEE8" w:rsidR="004C21B3" w:rsidRPr="0031527D" w:rsidRDefault="004C21B3" w:rsidP="004C21B3">
            <w:pPr>
              <w:spacing w:after="0"/>
              <w:jc w:val="center"/>
              <w:rPr>
                <w:ins w:id="5552" w:author="R&amp;S" w:date="2024-08-02T11:53:00Z" w16du:dateUtc="2024-08-02T09:53:00Z"/>
                <w:rFonts w:ascii="Arial" w:eastAsia="Calibri" w:hAnsi="Arial" w:cs="Arial"/>
                <w:sz w:val="18"/>
                <w:szCs w:val="18"/>
              </w:rPr>
            </w:pPr>
            <w:ins w:id="555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35C3961C" w14:textId="754D4CCF" w:rsidR="004C21B3" w:rsidRPr="0031527D" w:rsidRDefault="004C21B3" w:rsidP="004C21B3">
            <w:pPr>
              <w:spacing w:after="0"/>
              <w:jc w:val="center"/>
              <w:rPr>
                <w:ins w:id="5554" w:author="R&amp;S" w:date="2024-08-02T11:53:00Z" w16du:dateUtc="2024-08-02T09:53:00Z"/>
                <w:rFonts w:ascii="Arial" w:eastAsia="Calibri" w:hAnsi="Arial" w:cs="Arial"/>
                <w:sz w:val="18"/>
                <w:szCs w:val="18"/>
              </w:rPr>
            </w:pPr>
            <w:ins w:id="5555" w:author="R&amp;S" w:date="2024-08-02T11:54:00Z" w16du:dateUtc="2024-08-02T09:54:00Z">
              <w:r>
                <w:rPr>
                  <w:rFonts w:ascii="Arial" w:hAnsi="Arial" w:cs="Arial"/>
                  <w:color w:val="000000"/>
                  <w:sz w:val="18"/>
                  <w:szCs w:val="18"/>
                </w:rPr>
                <w:t>524640</w:t>
              </w:r>
            </w:ins>
          </w:p>
        </w:tc>
        <w:tc>
          <w:tcPr>
            <w:tcW w:w="344" w:type="pct"/>
            <w:tcBorders>
              <w:top w:val="single" w:sz="6" w:space="0" w:color="auto"/>
              <w:left w:val="single" w:sz="6" w:space="0" w:color="auto"/>
              <w:bottom w:val="single" w:sz="6" w:space="0" w:color="auto"/>
              <w:right w:val="single" w:sz="6" w:space="0" w:color="auto"/>
            </w:tcBorders>
          </w:tcPr>
          <w:p w14:paraId="2B6279AE" w14:textId="31889BEF" w:rsidR="004C21B3" w:rsidRPr="0031527D" w:rsidRDefault="004C21B3" w:rsidP="004C21B3">
            <w:pPr>
              <w:spacing w:after="0"/>
              <w:jc w:val="center"/>
              <w:rPr>
                <w:ins w:id="5556" w:author="R&amp;S" w:date="2024-08-02T11:53:00Z" w16du:dateUtc="2024-08-02T09:53:00Z"/>
                <w:rFonts w:ascii="Arial" w:eastAsia="Calibri" w:hAnsi="Arial" w:cs="Arial"/>
                <w:sz w:val="18"/>
                <w:szCs w:val="18"/>
              </w:rPr>
            </w:pPr>
            <w:ins w:id="555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BE2C2F4" w14:textId="60D2E7AE" w:rsidR="004C21B3" w:rsidRPr="0031527D" w:rsidRDefault="004C21B3" w:rsidP="004C21B3">
            <w:pPr>
              <w:spacing w:after="0"/>
              <w:jc w:val="center"/>
              <w:rPr>
                <w:ins w:id="5558" w:author="R&amp;S" w:date="2024-08-02T11:53:00Z" w16du:dateUtc="2024-08-02T09:53:00Z"/>
                <w:rFonts w:ascii="Arial" w:eastAsia="Calibri" w:hAnsi="Arial" w:cs="Arial"/>
                <w:sz w:val="18"/>
                <w:szCs w:val="18"/>
              </w:rPr>
            </w:pPr>
            <w:ins w:id="5559" w:author="R&amp;S" w:date="2024-08-02T11:54:00Z" w16du:dateUtc="2024-08-02T09:54:00Z">
              <w:r>
                <w:rPr>
                  <w:rFonts w:ascii="Arial" w:hAnsi="Arial" w:cs="Arial"/>
                  <w:color w:val="000000"/>
                  <w:sz w:val="18"/>
                  <w:szCs w:val="18"/>
                </w:rPr>
                <w:t>63</w:t>
              </w:r>
            </w:ins>
          </w:p>
        </w:tc>
        <w:tc>
          <w:tcPr>
            <w:tcW w:w="321" w:type="pct"/>
            <w:tcBorders>
              <w:top w:val="single" w:sz="6" w:space="0" w:color="auto"/>
              <w:left w:val="single" w:sz="6" w:space="0" w:color="auto"/>
              <w:bottom w:val="single" w:sz="6" w:space="0" w:color="auto"/>
              <w:right w:val="single" w:sz="6" w:space="0" w:color="auto"/>
            </w:tcBorders>
          </w:tcPr>
          <w:p w14:paraId="455DF411" w14:textId="160EDF79" w:rsidR="004C21B3" w:rsidRPr="0031527D" w:rsidRDefault="004C21B3" w:rsidP="004C21B3">
            <w:pPr>
              <w:spacing w:after="0"/>
              <w:jc w:val="center"/>
              <w:rPr>
                <w:ins w:id="5560" w:author="R&amp;S" w:date="2024-08-02T11:53:00Z" w16du:dateUtc="2024-08-02T09:53:00Z"/>
                <w:rFonts w:ascii="Arial" w:eastAsia="Calibri" w:hAnsi="Arial" w:cs="Arial"/>
                <w:sz w:val="18"/>
                <w:szCs w:val="18"/>
              </w:rPr>
            </w:pPr>
            <w:ins w:id="5561" w:author="R&amp;S" w:date="2024-08-02T11:54:00Z" w16du:dateUtc="2024-08-02T09:54:00Z">
              <w:r>
                <w:rPr>
                  <w:rFonts w:ascii="Arial" w:hAnsi="Arial" w:cs="Arial"/>
                  <w:color w:val="000000"/>
                  <w:sz w:val="18"/>
                  <w:szCs w:val="18"/>
                </w:rPr>
                <w:t>595584</w:t>
              </w:r>
            </w:ins>
          </w:p>
        </w:tc>
        <w:tc>
          <w:tcPr>
            <w:tcW w:w="408" w:type="pct"/>
            <w:tcBorders>
              <w:top w:val="single" w:sz="6" w:space="0" w:color="auto"/>
              <w:left w:val="single" w:sz="6" w:space="0" w:color="auto"/>
              <w:bottom w:val="single" w:sz="6" w:space="0" w:color="auto"/>
              <w:right w:val="single" w:sz="6" w:space="0" w:color="auto"/>
            </w:tcBorders>
          </w:tcPr>
          <w:p w14:paraId="4068F988" w14:textId="7CA523DE" w:rsidR="004C21B3" w:rsidRPr="0031527D" w:rsidRDefault="004C21B3" w:rsidP="004C21B3">
            <w:pPr>
              <w:spacing w:after="0"/>
              <w:jc w:val="center"/>
              <w:rPr>
                <w:ins w:id="5562" w:author="R&amp;S" w:date="2024-08-02T11:53:00Z" w16du:dateUtc="2024-08-02T09:53:00Z"/>
                <w:rFonts w:ascii="Arial" w:eastAsia="Calibri" w:hAnsi="Arial" w:cs="Arial"/>
                <w:sz w:val="18"/>
                <w:szCs w:val="18"/>
              </w:rPr>
            </w:pPr>
            <w:ins w:id="5563" w:author="R&amp;S" w:date="2024-08-02T11:54:00Z" w16du:dateUtc="2024-08-02T09:54:00Z">
              <w:r>
                <w:rPr>
                  <w:rFonts w:ascii="Arial" w:hAnsi="Arial" w:cs="Arial"/>
                  <w:color w:val="000000"/>
                  <w:sz w:val="18"/>
                  <w:szCs w:val="18"/>
                </w:rPr>
                <w:t>445</w:t>
              </w:r>
            </w:ins>
            <w:ins w:id="5564" w:author="R&amp;S" w:date="2024-08-02T11:56:00Z" w16du:dateUtc="2024-08-02T09:56:00Z">
              <w:r>
                <w:rPr>
                  <w:rFonts w:ascii="Arial" w:hAnsi="Arial" w:cs="Arial"/>
                  <w:color w:val="000000"/>
                  <w:sz w:val="18"/>
                  <w:szCs w:val="18"/>
                </w:rPr>
                <w:t>.</w:t>
              </w:r>
            </w:ins>
            <w:ins w:id="5565" w:author="R&amp;S" w:date="2024-08-02T11:54:00Z" w16du:dateUtc="2024-08-02T09:54:00Z">
              <w:r>
                <w:rPr>
                  <w:rFonts w:ascii="Arial" w:hAnsi="Arial" w:cs="Arial"/>
                  <w:color w:val="000000"/>
                  <w:sz w:val="18"/>
                  <w:szCs w:val="18"/>
                </w:rPr>
                <w:t>944</w:t>
              </w:r>
            </w:ins>
          </w:p>
        </w:tc>
      </w:tr>
      <w:tr w:rsidR="004C21B3" w:rsidRPr="0031527D" w14:paraId="321B8DCB" w14:textId="77777777" w:rsidTr="002A6617">
        <w:trPr>
          <w:trHeight w:val="290"/>
          <w:jc w:val="center"/>
          <w:ins w:id="5566" w:author="R&amp;S" w:date="2024-08-02T11:53:00Z"/>
        </w:trPr>
        <w:tc>
          <w:tcPr>
            <w:tcW w:w="359" w:type="pct"/>
            <w:tcBorders>
              <w:top w:val="single" w:sz="6" w:space="0" w:color="auto"/>
              <w:left w:val="single" w:sz="6" w:space="0" w:color="auto"/>
              <w:bottom w:val="single" w:sz="6" w:space="0" w:color="auto"/>
              <w:right w:val="single" w:sz="6" w:space="0" w:color="auto"/>
            </w:tcBorders>
          </w:tcPr>
          <w:p w14:paraId="3D2B5E12" w14:textId="2917864D" w:rsidR="004C21B3" w:rsidRDefault="004C21B3" w:rsidP="004C21B3">
            <w:pPr>
              <w:spacing w:after="0"/>
              <w:jc w:val="center"/>
              <w:rPr>
                <w:ins w:id="5567"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3C4A112" w14:textId="34EBBB42" w:rsidR="004C21B3" w:rsidRPr="0031527D" w:rsidRDefault="004C21B3" w:rsidP="004C21B3">
            <w:pPr>
              <w:spacing w:after="0"/>
              <w:jc w:val="center"/>
              <w:rPr>
                <w:ins w:id="5568" w:author="R&amp;S" w:date="2024-08-02T11:53:00Z" w16du:dateUtc="2024-08-02T09:53:00Z"/>
                <w:rFonts w:ascii="Arial" w:eastAsia="Calibri" w:hAnsi="Arial" w:cs="Arial"/>
                <w:sz w:val="18"/>
                <w:szCs w:val="18"/>
              </w:rPr>
            </w:pPr>
            <w:ins w:id="5569" w:author="R&amp;S" w:date="2024-08-02T11:54:00Z" w16du:dateUtc="2024-08-02T09:54: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tcPr>
          <w:p w14:paraId="696402C8" w14:textId="527B9FED" w:rsidR="004C21B3" w:rsidRPr="0031527D" w:rsidRDefault="004C21B3" w:rsidP="004C21B3">
            <w:pPr>
              <w:spacing w:after="0"/>
              <w:jc w:val="center"/>
              <w:rPr>
                <w:ins w:id="5570" w:author="R&amp;S" w:date="2024-08-02T11:53:00Z" w16du:dateUtc="2024-08-02T09:53:00Z"/>
                <w:rFonts w:ascii="Arial" w:eastAsia="Calibri" w:hAnsi="Arial" w:cs="Arial"/>
                <w:sz w:val="18"/>
                <w:szCs w:val="18"/>
              </w:rPr>
            </w:pPr>
            <w:ins w:id="557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3CCBAB4B" w14:textId="6BB335D7" w:rsidR="004C21B3" w:rsidRPr="0031527D" w:rsidRDefault="004C21B3" w:rsidP="004C21B3">
            <w:pPr>
              <w:spacing w:after="0"/>
              <w:jc w:val="center"/>
              <w:rPr>
                <w:ins w:id="5572" w:author="R&amp;S" w:date="2024-08-02T11:53:00Z" w16du:dateUtc="2024-08-02T09:53:00Z"/>
                <w:rFonts w:ascii="Arial" w:eastAsia="Calibri" w:hAnsi="Arial" w:cs="Arial"/>
                <w:sz w:val="18"/>
                <w:szCs w:val="18"/>
              </w:rPr>
            </w:pPr>
            <w:ins w:id="5573" w:author="R&amp;S" w:date="2024-08-02T11:54:00Z" w16du:dateUtc="2024-08-02T09:54:00Z">
              <w:r>
                <w:rPr>
                  <w:rFonts w:ascii="Arial" w:hAnsi="Arial" w:cs="Arial"/>
                  <w:color w:val="000000"/>
                  <w:sz w:val="18"/>
                  <w:szCs w:val="18"/>
                </w:rPr>
                <w:t>216</w:t>
              </w:r>
            </w:ins>
          </w:p>
        </w:tc>
        <w:tc>
          <w:tcPr>
            <w:tcW w:w="420" w:type="pct"/>
            <w:tcBorders>
              <w:top w:val="single" w:sz="6" w:space="0" w:color="auto"/>
              <w:left w:val="single" w:sz="6" w:space="0" w:color="auto"/>
              <w:bottom w:val="single" w:sz="6" w:space="0" w:color="auto"/>
              <w:right w:val="single" w:sz="6" w:space="0" w:color="auto"/>
            </w:tcBorders>
          </w:tcPr>
          <w:p w14:paraId="6C7720A7" w14:textId="552564C7" w:rsidR="004C21B3" w:rsidRPr="0031527D" w:rsidRDefault="004C21B3" w:rsidP="004C21B3">
            <w:pPr>
              <w:spacing w:after="0"/>
              <w:jc w:val="center"/>
              <w:rPr>
                <w:ins w:id="5574" w:author="R&amp;S" w:date="2024-08-02T11:53:00Z" w16du:dateUtc="2024-08-02T09:53:00Z"/>
                <w:rFonts w:ascii="Arial" w:eastAsia="Calibri" w:hAnsi="Arial" w:cs="Arial"/>
                <w:sz w:val="18"/>
                <w:szCs w:val="18"/>
              </w:rPr>
            </w:pPr>
            <w:ins w:id="557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12CA0A7" w14:textId="169800E2" w:rsidR="004C21B3" w:rsidRPr="0031527D" w:rsidRDefault="004C21B3" w:rsidP="004C21B3">
            <w:pPr>
              <w:spacing w:after="0"/>
              <w:jc w:val="center"/>
              <w:rPr>
                <w:ins w:id="5576" w:author="R&amp;S" w:date="2024-08-02T11:53:00Z" w16du:dateUtc="2024-08-02T09:53:00Z"/>
                <w:rFonts w:ascii="Arial" w:eastAsia="Calibri" w:hAnsi="Arial" w:cs="Arial"/>
                <w:sz w:val="18"/>
                <w:szCs w:val="18"/>
              </w:rPr>
            </w:pPr>
            <w:ins w:id="5577"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181BF56C" w14:textId="6066A8BA" w:rsidR="004C21B3" w:rsidRPr="0031527D" w:rsidRDefault="004C21B3" w:rsidP="004C21B3">
            <w:pPr>
              <w:spacing w:after="0"/>
              <w:jc w:val="center"/>
              <w:rPr>
                <w:ins w:id="5578" w:author="R&amp;S" w:date="2024-08-02T11:53:00Z" w16du:dateUtc="2024-08-02T09:53:00Z"/>
                <w:rFonts w:ascii="Arial" w:eastAsia="Calibri" w:hAnsi="Arial" w:cs="Arial"/>
                <w:sz w:val="18"/>
                <w:szCs w:val="18"/>
              </w:rPr>
            </w:pPr>
            <w:ins w:id="557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3A2E00B" w14:textId="3DA236CE" w:rsidR="004C21B3" w:rsidRPr="0031527D" w:rsidRDefault="004C21B3" w:rsidP="004C21B3">
            <w:pPr>
              <w:spacing w:after="0"/>
              <w:jc w:val="center"/>
              <w:rPr>
                <w:ins w:id="5580" w:author="R&amp;S" w:date="2024-08-02T11:53:00Z" w16du:dateUtc="2024-08-02T09:53:00Z"/>
                <w:rFonts w:ascii="Arial" w:eastAsia="Calibri" w:hAnsi="Arial" w:cs="Arial"/>
                <w:sz w:val="18"/>
                <w:szCs w:val="18"/>
              </w:rPr>
            </w:pPr>
            <w:ins w:id="5581" w:author="R&amp;S" w:date="2024-08-02T11:54:00Z" w16du:dateUtc="2024-08-02T09:54:00Z">
              <w:r>
                <w:rPr>
                  <w:rFonts w:ascii="Arial" w:hAnsi="Arial" w:cs="Arial"/>
                  <w:color w:val="000000"/>
                  <w:sz w:val="18"/>
                  <w:szCs w:val="18"/>
                </w:rPr>
                <w:t>0</w:t>
              </w:r>
            </w:ins>
            <w:ins w:id="5582" w:author="R&amp;S" w:date="2024-08-02T11:56:00Z" w16du:dateUtc="2024-08-02T09:56:00Z">
              <w:r>
                <w:rPr>
                  <w:rFonts w:ascii="Arial" w:hAnsi="Arial" w:cs="Arial"/>
                  <w:color w:val="000000"/>
                  <w:sz w:val="18"/>
                  <w:szCs w:val="18"/>
                </w:rPr>
                <w:t>.</w:t>
              </w:r>
            </w:ins>
            <w:ins w:id="5583"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1A79B521" w14:textId="5C40EE4A" w:rsidR="004C21B3" w:rsidRPr="0031527D" w:rsidRDefault="004C21B3" w:rsidP="004C21B3">
            <w:pPr>
              <w:spacing w:after="0"/>
              <w:jc w:val="center"/>
              <w:rPr>
                <w:ins w:id="5584" w:author="R&amp;S" w:date="2024-08-02T11:53:00Z" w16du:dateUtc="2024-08-02T09:53:00Z"/>
                <w:rFonts w:ascii="Arial" w:eastAsia="Calibri" w:hAnsi="Arial" w:cs="Arial"/>
                <w:sz w:val="18"/>
                <w:szCs w:val="18"/>
              </w:rPr>
            </w:pPr>
            <w:ins w:id="5585"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4A267021" w14:textId="42028225" w:rsidR="004C21B3" w:rsidRPr="0031527D" w:rsidRDefault="004C21B3" w:rsidP="004C21B3">
            <w:pPr>
              <w:spacing w:after="0"/>
              <w:jc w:val="center"/>
              <w:rPr>
                <w:ins w:id="5586" w:author="R&amp;S" w:date="2024-08-02T11:53:00Z" w16du:dateUtc="2024-08-02T09:53:00Z"/>
                <w:rFonts w:ascii="Arial" w:eastAsia="Calibri" w:hAnsi="Arial" w:cs="Arial"/>
                <w:sz w:val="18"/>
                <w:szCs w:val="18"/>
              </w:rPr>
            </w:pPr>
            <w:ins w:id="558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3FA88438" w14:textId="7547A98B" w:rsidR="004C21B3" w:rsidRPr="0031527D" w:rsidRDefault="004C21B3" w:rsidP="004C21B3">
            <w:pPr>
              <w:spacing w:after="0"/>
              <w:jc w:val="center"/>
              <w:rPr>
                <w:ins w:id="5588" w:author="R&amp;S" w:date="2024-08-02T11:53:00Z" w16du:dateUtc="2024-08-02T09:53:00Z"/>
                <w:rFonts w:ascii="Arial" w:eastAsia="Calibri" w:hAnsi="Arial" w:cs="Arial"/>
                <w:sz w:val="18"/>
                <w:szCs w:val="18"/>
              </w:rPr>
            </w:pPr>
            <w:ins w:id="5589" w:author="R&amp;S" w:date="2024-08-02T11:54:00Z" w16du:dateUtc="2024-08-02T09:54:00Z">
              <w:r>
                <w:rPr>
                  <w:rFonts w:ascii="Arial" w:hAnsi="Arial" w:cs="Arial"/>
                  <w:color w:val="000000"/>
                  <w:sz w:val="18"/>
                  <w:szCs w:val="18"/>
                </w:rPr>
                <w:t>606504</w:t>
              </w:r>
            </w:ins>
          </w:p>
        </w:tc>
        <w:tc>
          <w:tcPr>
            <w:tcW w:w="344" w:type="pct"/>
            <w:tcBorders>
              <w:top w:val="single" w:sz="6" w:space="0" w:color="auto"/>
              <w:left w:val="single" w:sz="6" w:space="0" w:color="auto"/>
              <w:bottom w:val="single" w:sz="6" w:space="0" w:color="auto"/>
              <w:right w:val="single" w:sz="6" w:space="0" w:color="auto"/>
            </w:tcBorders>
          </w:tcPr>
          <w:p w14:paraId="3EE53734" w14:textId="59402D1C" w:rsidR="004C21B3" w:rsidRPr="0031527D" w:rsidRDefault="004C21B3" w:rsidP="004C21B3">
            <w:pPr>
              <w:spacing w:after="0"/>
              <w:jc w:val="center"/>
              <w:rPr>
                <w:ins w:id="5590" w:author="R&amp;S" w:date="2024-08-02T11:53:00Z" w16du:dateUtc="2024-08-02T09:53:00Z"/>
                <w:rFonts w:ascii="Arial" w:eastAsia="Calibri" w:hAnsi="Arial" w:cs="Arial"/>
                <w:sz w:val="18"/>
                <w:szCs w:val="18"/>
              </w:rPr>
            </w:pPr>
            <w:ins w:id="559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A839E14" w14:textId="0E0F6F81" w:rsidR="004C21B3" w:rsidRPr="0031527D" w:rsidRDefault="004C21B3" w:rsidP="004C21B3">
            <w:pPr>
              <w:spacing w:after="0"/>
              <w:jc w:val="center"/>
              <w:rPr>
                <w:ins w:id="5592" w:author="R&amp;S" w:date="2024-08-02T11:53:00Z" w16du:dateUtc="2024-08-02T09:53:00Z"/>
                <w:rFonts w:ascii="Arial" w:eastAsia="Calibri" w:hAnsi="Arial" w:cs="Arial"/>
                <w:sz w:val="18"/>
                <w:szCs w:val="18"/>
              </w:rPr>
            </w:pPr>
            <w:ins w:id="5593" w:author="R&amp;S" w:date="2024-08-02T11:54:00Z" w16du:dateUtc="2024-08-02T09:54:00Z">
              <w:r>
                <w:rPr>
                  <w:rFonts w:ascii="Arial" w:hAnsi="Arial" w:cs="Arial"/>
                  <w:color w:val="000000"/>
                  <w:sz w:val="18"/>
                  <w:szCs w:val="18"/>
                </w:rPr>
                <w:t>72</w:t>
              </w:r>
            </w:ins>
          </w:p>
        </w:tc>
        <w:tc>
          <w:tcPr>
            <w:tcW w:w="321" w:type="pct"/>
            <w:tcBorders>
              <w:top w:val="single" w:sz="6" w:space="0" w:color="auto"/>
              <w:left w:val="single" w:sz="6" w:space="0" w:color="auto"/>
              <w:bottom w:val="single" w:sz="6" w:space="0" w:color="auto"/>
              <w:right w:val="single" w:sz="6" w:space="0" w:color="auto"/>
            </w:tcBorders>
          </w:tcPr>
          <w:p w14:paraId="26545D74" w14:textId="013563A9" w:rsidR="004C21B3" w:rsidRPr="0031527D" w:rsidRDefault="004C21B3" w:rsidP="004C21B3">
            <w:pPr>
              <w:spacing w:after="0"/>
              <w:jc w:val="center"/>
              <w:rPr>
                <w:ins w:id="5594" w:author="R&amp;S" w:date="2024-08-02T11:53:00Z" w16du:dateUtc="2024-08-02T09:53:00Z"/>
                <w:rFonts w:ascii="Arial" w:eastAsia="Calibri" w:hAnsi="Arial" w:cs="Arial"/>
                <w:sz w:val="18"/>
                <w:szCs w:val="18"/>
              </w:rPr>
            </w:pPr>
            <w:ins w:id="5595" w:author="R&amp;S" w:date="2024-08-02T11:54:00Z" w16du:dateUtc="2024-08-02T09:54:00Z">
              <w:r>
                <w:rPr>
                  <w:rFonts w:ascii="Arial" w:hAnsi="Arial" w:cs="Arial"/>
                  <w:color w:val="000000"/>
                  <w:sz w:val="18"/>
                  <w:szCs w:val="18"/>
                </w:rPr>
                <w:t>684288</w:t>
              </w:r>
            </w:ins>
          </w:p>
        </w:tc>
        <w:tc>
          <w:tcPr>
            <w:tcW w:w="408" w:type="pct"/>
            <w:tcBorders>
              <w:top w:val="single" w:sz="6" w:space="0" w:color="auto"/>
              <w:left w:val="single" w:sz="6" w:space="0" w:color="auto"/>
              <w:bottom w:val="single" w:sz="6" w:space="0" w:color="auto"/>
              <w:right w:val="single" w:sz="6" w:space="0" w:color="auto"/>
            </w:tcBorders>
          </w:tcPr>
          <w:p w14:paraId="0D91EC1B" w14:textId="68AF8FB7" w:rsidR="004C21B3" w:rsidRPr="0031527D" w:rsidRDefault="004C21B3" w:rsidP="004C21B3">
            <w:pPr>
              <w:spacing w:after="0"/>
              <w:jc w:val="center"/>
              <w:rPr>
                <w:ins w:id="5596" w:author="R&amp;S" w:date="2024-08-02T11:53:00Z" w16du:dateUtc="2024-08-02T09:53:00Z"/>
                <w:rFonts w:ascii="Arial" w:eastAsia="Calibri" w:hAnsi="Arial" w:cs="Arial"/>
                <w:sz w:val="18"/>
                <w:szCs w:val="18"/>
              </w:rPr>
            </w:pPr>
            <w:ins w:id="5597" w:author="R&amp;S" w:date="2024-08-02T11:54:00Z" w16du:dateUtc="2024-08-02T09:54:00Z">
              <w:r>
                <w:rPr>
                  <w:rFonts w:ascii="Arial" w:hAnsi="Arial" w:cs="Arial"/>
                  <w:color w:val="000000"/>
                  <w:sz w:val="18"/>
                  <w:szCs w:val="18"/>
                </w:rPr>
                <w:t>515</w:t>
              </w:r>
            </w:ins>
            <w:ins w:id="5598" w:author="R&amp;S" w:date="2024-08-02T11:56:00Z" w16du:dateUtc="2024-08-02T09:56:00Z">
              <w:r>
                <w:rPr>
                  <w:rFonts w:ascii="Arial" w:hAnsi="Arial" w:cs="Arial"/>
                  <w:color w:val="000000"/>
                  <w:sz w:val="18"/>
                  <w:szCs w:val="18"/>
                </w:rPr>
                <w:t>.</w:t>
              </w:r>
            </w:ins>
            <w:ins w:id="5599" w:author="R&amp;S" w:date="2024-08-02T11:54:00Z" w16du:dateUtc="2024-08-02T09:54:00Z">
              <w:r>
                <w:rPr>
                  <w:rFonts w:ascii="Arial" w:hAnsi="Arial" w:cs="Arial"/>
                  <w:color w:val="000000"/>
                  <w:sz w:val="18"/>
                  <w:szCs w:val="18"/>
                </w:rPr>
                <w:t>528</w:t>
              </w:r>
            </w:ins>
          </w:p>
        </w:tc>
      </w:tr>
      <w:tr w:rsidR="004C21B3" w:rsidRPr="0031527D" w14:paraId="745EB0F9" w14:textId="77777777" w:rsidTr="002A6617">
        <w:trPr>
          <w:trHeight w:val="290"/>
          <w:jc w:val="center"/>
          <w:ins w:id="5600" w:author="R&amp;S" w:date="2024-08-02T11:53:00Z"/>
        </w:trPr>
        <w:tc>
          <w:tcPr>
            <w:tcW w:w="359" w:type="pct"/>
            <w:tcBorders>
              <w:top w:val="single" w:sz="6" w:space="0" w:color="auto"/>
              <w:left w:val="single" w:sz="6" w:space="0" w:color="auto"/>
              <w:bottom w:val="single" w:sz="6" w:space="0" w:color="auto"/>
              <w:right w:val="single" w:sz="6" w:space="0" w:color="auto"/>
            </w:tcBorders>
          </w:tcPr>
          <w:p w14:paraId="38A8AFAF" w14:textId="0687EFF3" w:rsidR="004C21B3" w:rsidRPr="0031527D" w:rsidRDefault="004C21B3" w:rsidP="004C21B3">
            <w:pPr>
              <w:spacing w:after="0"/>
              <w:jc w:val="center"/>
              <w:rPr>
                <w:ins w:id="5601"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A68AC1C" w14:textId="5699690C" w:rsidR="004C21B3" w:rsidRPr="0031527D" w:rsidRDefault="004C21B3" w:rsidP="004C21B3">
            <w:pPr>
              <w:spacing w:after="0"/>
              <w:jc w:val="center"/>
              <w:rPr>
                <w:ins w:id="5602" w:author="R&amp;S" w:date="2024-08-02T11:53:00Z" w16du:dateUtc="2024-08-02T09:53:00Z"/>
                <w:rFonts w:ascii="Arial" w:eastAsia="Calibri" w:hAnsi="Arial" w:cs="Arial"/>
                <w:sz w:val="18"/>
                <w:szCs w:val="18"/>
              </w:rPr>
            </w:pPr>
            <w:ins w:id="5603" w:author="R&amp;S" w:date="2024-08-02T11:54:00Z" w16du:dateUtc="2024-08-02T09:54:00Z">
              <w:r>
                <w:rPr>
                  <w:rFonts w:ascii="Arial" w:hAnsi="Arial" w:cs="Arial"/>
                  <w:color w:val="000000"/>
                  <w:sz w:val="18"/>
                  <w:szCs w:val="18"/>
                </w:rPr>
                <w:t>45</w:t>
              </w:r>
            </w:ins>
          </w:p>
        </w:tc>
        <w:tc>
          <w:tcPr>
            <w:tcW w:w="367" w:type="pct"/>
            <w:tcBorders>
              <w:top w:val="single" w:sz="6" w:space="0" w:color="auto"/>
              <w:left w:val="single" w:sz="6" w:space="0" w:color="auto"/>
              <w:bottom w:val="single" w:sz="6" w:space="0" w:color="auto"/>
              <w:right w:val="single" w:sz="6" w:space="0" w:color="auto"/>
            </w:tcBorders>
          </w:tcPr>
          <w:p w14:paraId="5C9F7859" w14:textId="565FCE58" w:rsidR="004C21B3" w:rsidRPr="0031527D" w:rsidRDefault="004C21B3" w:rsidP="004C21B3">
            <w:pPr>
              <w:spacing w:after="0"/>
              <w:jc w:val="center"/>
              <w:rPr>
                <w:ins w:id="5604" w:author="R&amp;S" w:date="2024-08-02T11:53:00Z" w16du:dateUtc="2024-08-02T09:53:00Z"/>
                <w:rFonts w:ascii="Arial" w:eastAsia="Calibri" w:hAnsi="Arial" w:cs="Arial"/>
                <w:sz w:val="18"/>
                <w:szCs w:val="18"/>
              </w:rPr>
            </w:pPr>
            <w:ins w:id="560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6CD8E7CA" w14:textId="347BEFC5" w:rsidR="004C21B3" w:rsidRPr="0031527D" w:rsidRDefault="004C21B3" w:rsidP="004C21B3">
            <w:pPr>
              <w:spacing w:after="0"/>
              <w:jc w:val="center"/>
              <w:rPr>
                <w:ins w:id="5606" w:author="R&amp;S" w:date="2024-08-02T11:53:00Z" w16du:dateUtc="2024-08-02T09:53:00Z"/>
                <w:rFonts w:ascii="Arial" w:eastAsia="Calibri" w:hAnsi="Arial" w:cs="Arial"/>
                <w:sz w:val="18"/>
                <w:szCs w:val="18"/>
              </w:rPr>
            </w:pPr>
            <w:ins w:id="5607" w:author="R&amp;S" w:date="2024-08-02T11:54:00Z" w16du:dateUtc="2024-08-02T09:54:00Z">
              <w:r>
                <w:rPr>
                  <w:rFonts w:ascii="Arial" w:hAnsi="Arial" w:cs="Arial"/>
                  <w:color w:val="000000"/>
                  <w:sz w:val="18"/>
                  <w:szCs w:val="18"/>
                </w:rPr>
                <w:t>242</w:t>
              </w:r>
            </w:ins>
          </w:p>
        </w:tc>
        <w:tc>
          <w:tcPr>
            <w:tcW w:w="420" w:type="pct"/>
            <w:tcBorders>
              <w:top w:val="single" w:sz="6" w:space="0" w:color="auto"/>
              <w:left w:val="single" w:sz="6" w:space="0" w:color="auto"/>
              <w:bottom w:val="single" w:sz="6" w:space="0" w:color="auto"/>
              <w:right w:val="single" w:sz="6" w:space="0" w:color="auto"/>
            </w:tcBorders>
          </w:tcPr>
          <w:p w14:paraId="58411B14" w14:textId="11AA1E54" w:rsidR="004C21B3" w:rsidRPr="0031527D" w:rsidRDefault="004C21B3" w:rsidP="004C21B3">
            <w:pPr>
              <w:spacing w:after="0"/>
              <w:jc w:val="center"/>
              <w:rPr>
                <w:ins w:id="5608" w:author="R&amp;S" w:date="2024-08-02T11:53:00Z" w16du:dateUtc="2024-08-02T09:53:00Z"/>
                <w:rFonts w:ascii="Arial" w:eastAsia="Calibri" w:hAnsi="Arial" w:cs="Arial"/>
                <w:sz w:val="18"/>
                <w:szCs w:val="18"/>
              </w:rPr>
            </w:pPr>
            <w:ins w:id="560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54B8C148" w14:textId="465A341D" w:rsidR="004C21B3" w:rsidRPr="0031527D" w:rsidRDefault="004C21B3" w:rsidP="004C21B3">
            <w:pPr>
              <w:spacing w:after="0"/>
              <w:jc w:val="center"/>
              <w:rPr>
                <w:ins w:id="5610" w:author="R&amp;S" w:date="2024-08-02T11:53:00Z" w16du:dateUtc="2024-08-02T09:53:00Z"/>
                <w:rFonts w:ascii="Arial" w:eastAsia="Calibri" w:hAnsi="Arial" w:cs="Arial"/>
                <w:sz w:val="18"/>
                <w:szCs w:val="18"/>
              </w:rPr>
            </w:pPr>
            <w:ins w:id="5611"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4EDBBA07" w14:textId="0D8E0DD6" w:rsidR="004C21B3" w:rsidRPr="0031527D" w:rsidRDefault="004C21B3" w:rsidP="004C21B3">
            <w:pPr>
              <w:spacing w:after="0"/>
              <w:jc w:val="center"/>
              <w:rPr>
                <w:ins w:id="5612" w:author="R&amp;S" w:date="2024-08-02T11:53:00Z" w16du:dateUtc="2024-08-02T09:53:00Z"/>
                <w:rFonts w:ascii="Arial" w:eastAsia="Calibri" w:hAnsi="Arial" w:cs="Arial"/>
                <w:sz w:val="18"/>
                <w:szCs w:val="18"/>
              </w:rPr>
            </w:pPr>
            <w:ins w:id="561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5E7C7456" w14:textId="7491190D" w:rsidR="004C21B3" w:rsidRPr="0031527D" w:rsidRDefault="004C21B3" w:rsidP="004C21B3">
            <w:pPr>
              <w:spacing w:after="0"/>
              <w:jc w:val="center"/>
              <w:rPr>
                <w:ins w:id="5614" w:author="R&amp;S" w:date="2024-08-02T11:53:00Z" w16du:dateUtc="2024-08-02T09:53:00Z"/>
                <w:rFonts w:ascii="Arial" w:eastAsia="Calibri" w:hAnsi="Arial" w:cs="Arial"/>
                <w:sz w:val="18"/>
                <w:szCs w:val="18"/>
              </w:rPr>
            </w:pPr>
            <w:ins w:id="5615" w:author="R&amp;S" w:date="2024-08-02T11:54:00Z" w16du:dateUtc="2024-08-02T09:54:00Z">
              <w:r>
                <w:rPr>
                  <w:rFonts w:ascii="Arial" w:hAnsi="Arial" w:cs="Arial"/>
                  <w:color w:val="000000"/>
                  <w:sz w:val="18"/>
                  <w:szCs w:val="18"/>
                </w:rPr>
                <w:t>0</w:t>
              </w:r>
            </w:ins>
            <w:ins w:id="5616" w:author="R&amp;S" w:date="2024-08-02T11:56:00Z" w16du:dateUtc="2024-08-02T09:56:00Z">
              <w:r>
                <w:rPr>
                  <w:rFonts w:ascii="Arial" w:hAnsi="Arial" w:cs="Arial"/>
                  <w:color w:val="000000"/>
                  <w:sz w:val="18"/>
                  <w:szCs w:val="18"/>
                </w:rPr>
                <w:t>.</w:t>
              </w:r>
            </w:ins>
            <w:ins w:id="5617"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6787E041" w14:textId="572DD6B6" w:rsidR="004C21B3" w:rsidRPr="0031527D" w:rsidRDefault="004C21B3" w:rsidP="004C21B3">
            <w:pPr>
              <w:spacing w:after="0"/>
              <w:jc w:val="center"/>
              <w:rPr>
                <w:ins w:id="5618" w:author="R&amp;S" w:date="2024-08-02T11:53:00Z" w16du:dateUtc="2024-08-02T09:53:00Z"/>
                <w:rFonts w:ascii="Arial" w:eastAsia="Calibri" w:hAnsi="Arial" w:cs="Arial"/>
                <w:sz w:val="18"/>
                <w:szCs w:val="18"/>
              </w:rPr>
            </w:pPr>
            <w:ins w:id="5619"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62B315B9" w14:textId="1492F45D" w:rsidR="004C21B3" w:rsidRPr="0031527D" w:rsidRDefault="004C21B3" w:rsidP="004C21B3">
            <w:pPr>
              <w:spacing w:after="0"/>
              <w:jc w:val="center"/>
              <w:rPr>
                <w:ins w:id="5620" w:author="R&amp;S" w:date="2024-08-02T11:53:00Z" w16du:dateUtc="2024-08-02T09:53:00Z"/>
                <w:rFonts w:ascii="Arial" w:eastAsia="Calibri" w:hAnsi="Arial" w:cs="Arial"/>
                <w:sz w:val="18"/>
                <w:szCs w:val="18"/>
              </w:rPr>
            </w:pPr>
            <w:ins w:id="562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B553A91" w14:textId="64B54B01" w:rsidR="004C21B3" w:rsidRPr="0031527D" w:rsidRDefault="004C21B3" w:rsidP="004C21B3">
            <w:pPr>
              <w:spacing w:after="0"/>
              <w:jc w:val="center"/>
              <w:rPr>
                <w:ins w:id="5622" w:author="R&amp;S" w:date="2024-08-02T11:53:00Z" w16du:dateUtc="2024-08-02T09:53:00Z"/>
                <w:rFonts w:ascii="Arial" w:eastAsia="Calibri" w:hAnsi="Arial" w:cs="Arial"/>
                <w:sz w:val="18"/>
                <w:szCs w:val="18"/>
              </w:rPr>
            </w:pPr>
            <w:ins w:id="5623" w:author="R&amp;S" w:date="2024-08-02T11:54:00Z" w16du:dateUtc="2024-08-02T09:54:00Z">
              <w:r>
                <w:rPr>
                  <w:rFonts w:ascii="Arial" w:hAnsi="Arial" w:cs="Arial"/>
                  <w:color w:val="000000"/>
                  <w:sz w:val="18"/>
                  <w:szCs w:val="18"/>
                </w:rPr>
                <w:t>688776</w:t>
              </w:r>
            </w:ins>
          </w:p>
        </w:tc>
        <w:tc>
          <w:tcPr>
            <w:tcW w:w="344" w:type="pct"/>
            <w:tcBorders>
              <w:top w:val="single" w:sz="6" w:space="0" w:color="auto"/>
              <w:left w:val="single" w:sz="6" w:space="0" w:color="auto"/>
              <w:bottom w:val="single" w:sz="6" w:space="0" w:color="auto"/>
              <w:right w:val="single" w:sz="6" w:space="0" w:color="auto"/>
            </w:tcBorders>
          </w:tcPr>
          <w:p w14:paraId="5FB496C7" w14:textId="1A0B608C" w:rsidR="004C21B3" w:rsidRPr="0031527D" w:rsidRDefault="004C21B3" w:rsidP="004C21B3">
            <w:pPr>
              <w:spacing w:after="0"/>
              <w:jc w:val="center"/>
              <w:rPr>
                <w:ins w:id="5624" w:author="R&amp;S" w:date="2024-08-02T11:53:00Z" w16du:dateUtc="2024-08-02T09:53:00Z"/>
                <w:rFonts w:ascii="Arial" w:eastAsia="Calibri" w:hAnsi="Arial" w:cs="Arial"/>
                <w:sz w:val="18"/>
                <w:szCs w:val="18"/>
              </w:rPr>
            </w:pPr>
            <w:ins w:id="562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E0942C9" w14:textId="4183A603" w:rsidR="004C21B3" w:rsidRPr="0031527D" w:rsidRDefault="004C21B3" w:rsidP="004C21B3">
            <w:pPr>
              <w:spacing w:after="0"/>
              <w:jc w:val="center"/>
              <w:rPr>
                <w:ins w:id="5626" w:author="R&amp;S" w:date="2024-08-02T11:53:00Z" w16du:dateUtc="2024-08-02T09:53:00Z"/>
                <w:rFonts w:ascii="Arial" w:eastAsia="Calibri" w:hAnsi="Arial" w:cs="Arial"/>
                <w:sz w:val="18"/>
                <w:szCs w:val="18"/>
              </w:rPr>
            </w:pPr>
            <w:ins w:id="5627" w:author="R&amp;S" w:date="2024-08-02T11:54:00Z" w16du:dateUtc="2024-08-02T09:54:00Z">
              <w:r>
                <w:rPr>
                  <w:rFonts w:ascii="Arial" w:hAnsi="Arial" w:cs="Arial"/>
                  <w:color w:val="000000"/>
                  <w:sz w:val="18"/>
                  <w:szCs w:val="18"/>
                </w:rPr>
                <w:t>82</w:t>
              </w:r>
            </w:ins>
          </w:p>
        </w:tc>
        <w:tc>
          <w:tcPr>
            <w:tcW w:w="321" w:type="pct"/>
            <w:tcBorders>
              <w:top w:val="single" w:sz="6" w:space="0" w:color="auto"/>
              <w:left w:val="single" w:sz="6" w:space="0" w:color="auto"/>
              <w:bottom w:val="single" w:sz="6" w:space="0" w:color="auto"/>
              <w:right w:val="single" w:sz="6" w:space="0" w:color="auto"/>
            </w:tcBorders>
          </w:tcPr>
          <w:p w14:paraId="3453E17A" w14:textId="7284A20B" w:rsidR="004C21B3" w:rsidRPr="0031527D" w:rsidRDefault="004C21B3" w:rsidP="004C21B3">
            <w:pPr>
              <w:spacing w:after="0"/>
              <w:jc w:val="center"/>
              <w:rPr>
                <w:ins w:id="5628" w:author="R&amp;S" w:date="2024-08-02T11:53:00Z" w16du:dateUtc="2024-08-02T09:53:00Z"/>
                <w:rFonts w:ascii="Arial" w:eastAsia="Calibri" w:hAnsi="Arial" w:cs="Arial"/>
                <w:sz w:val="18"/>
                <w:szCs w:val="18"/>
              </w:rPr>
            </w:pPr>
            <w:ins w:id="5629" w:author="R&amp;S" w:date="2024-08-02T11:54:00Z" w16du:dateUtc="2024-08-02T09:54:00Z">
              <w:r>
                <w:rPr>
                  <w:rFonts w:ascii="Arial" w:hAnsi="Arial" w:cs="Arial"/>
                  <w:color w:val="000000"/>
                  <w:sz w:val="18"/>
                  <w:szCs w:val="18"/>
                </w:rPr>
                <w:t>766656</w:t>
              </w:r>
            </w:ins>
          </w:p>
        </w:tc>
        <w:tc>
          <w:tcPr>
            <w:tcW w:w="408" w:type="pct"/>
            <w:tcBorders>
              <w:top w:val="single" w:sz="6" w:space="0" w:color="auto"/>
              <w:left w:val="single" w:sz="6" w:space="0" w:color="auto"/>
              <w:bottom w:val="single" w:sz="6" w:space="0" w:color="auto"/>
              <w:right w:val="single" w:sz="6" w:space="0" w:color="auto"/>
            </w:tcBorders>
          </w:tcPr>
          <w:p w14:paraId="10FDD19A" w14:textId="714E1F0D" w:rsidR="004C21B3" w:rsidRPr="0031527D" w:rsidRDefault="004C21B3" w:rsidP="004C21B3">
            <w:pPr>
              <w:spacing w:after="0"/>
              <w:jc w:val="center"/>
              <w:rPr>
                <w:ins w:id="5630" w:author="R&amp;S" w:date="2024-08-02T11:53:00Z" w16du:dateUtc="2024-08-02T09:53:00Z"/>
                <w:rFonts w:ascii="Arial" w:eastAsia="Calibri" w:hAnsi="Arial" w:cs="Arial"/>
                <w:sz w:val="18"/>
                <w:szCs w:val="18"/>
              </w:rPr>
            </w:pPr>
            <w:ins w:id="5631" w:author="R&amp;S" w:date="2024-08-02T11:54:00Z" w16du:dateUtc="2024-08-02T09:54:00Z">
              <w:r>
                <w:rPr>
                  <w:rFonts w:ascii="Arial" w:hAnsi="Arial" w:cs="Arial"/>
                  <w:color w:val="000000"/>
                  <w:sz w:val="18"/>
                  <w:szCs w:val="18"/>
                </w:rPr>
                <w:t>585</w:t>
              </w:r>
            </w:ins>
            <w:ins w:id="5632" w:author="R&amp;S" w:date="2024-08-02T11:56:00Z" w16du:dateUtc="2024-08-02T09:56:00Z">
              <w:r>
                <w:rPr>
                  <w:rFonts w:ascii="Arial" w:hAnsi="Arial" w:cs="Arial"/>
                  <w:color w:val="000000"/>
                  <w:sz w:val="18"/>
                  <w:szCs w:val="18"/>
                </w:rPr>
                <w:t>.</w:t>
              </w:r>
            </w:ins>
            <w:ins w:id="5633" w:author="R&amp;S" w:date="2024-08-02T11:54:00Z" w16du:dateUtc="2024-08-02T09:54:00Z">
              <w:r>
                <w:rPr>
                  <w:rFonts w:ascii="Arial" w:hAnsi="Arial" w:cs="Arial"/>
                  <w:color w:val="000000"/>
                  <w:sz w:val="18"/>
                  <w:szCs w:val="18"/>
                </w:rPr>
                <w:t>460</w:t>
              </w:r>
            </w:ins>
          </w:p>
        </w:tc>
      </w:tr>
      <w:tr w:rsidR="004C21B3" w:rsidRPr="0031527D" w14:paraId="1AE9D7A8" w14:textId="77777777" w:rsidTr="002A6617">
        <w:trPr>
          <w:trHeight w:val="290"/>
          <w:jc w:val="center"/>
          <w:ins w:id="5634" w:author="R&amp;S" w:date="2024-08-02T11:53:00Z"/>
        </w:trPr>
        <w:tc>
          <w:tcPr>
            <w:tcW w:w="359" w:type="pct"/>
            <w:tcBorders>
              <w:top w:val="single" w:sz="6" w:space="0" w:color="auto"/>
              <w:left w:val="single" w:sz="6" w:space="0" w:color="auto"/>
              <w:bottom w:val="single" w:sz="6" w:space="0" w:color="auto"/>
              <w:right w:val="single" w:sz="6" w:space="0" w:color="auto"/>
            </w:tcBorders>
          </w:tcPr>
          <w:p w14:paraId="6FB82ADA" w14:textId="280CE4B1" w:rsidR="004C21B3" w:rsidRPr="0031527D" w:rsidRDefault="004C21B3" w:rsidP="004C21B3">
            <w:pPr>
              <w:spacing w:after="0"/>
              <w:jc w:val="center"/>
              <w:rPr>
                <w:ins w:id="5635"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750EAB4" w14:textId="5007336E" w:rsidR="004C21B3" w:rsidRPr="0031527D" w:rsidRDefault="004C21B3" w:rsidP="004C21B3">
            <w:pPr>
              <w:spacing w:after="0"/>
              <w:jc w:val="center"/>
              <w:rPr>
                <w:ins w:id="5636" w:author="R&amp;S" w:date="2024-08-02T11:53:00Z" w16du:dateUtc="2024-08-02T09:53:00Z"/>
                <w:rFonts w:ascii="Arial" w:eastAsia="Calibri" w:hAnsi="Arial" w:cs="Arial"/>
                <w:sz w:val="18"/>
                <w:szCs w:val="18"/>
              </w:rPr>
            </w:pPr>
            <w:ins w:id="5637" w:author="R&amp;S" w:date="2024-08-02T11:54:00Z" w16du:dateUtc="2024-08-02T09:54: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tcPr>
          <w:p w14:paraId="4648B875" w14:textId="3F4CD562" w:rsidR="004C21B3" w:rsidRPr="0031527D" w:rsidRDefault="004C21B3" w:rsidP="004C21B3">
            <w:pPr>
              <w:spacing w:after="0"/>
              <w:jc w:val="center"/>
              <w:rPr>
                <w:ins w:id="5638" w:author="R&amp;S" w:date="2024-08-02T11:53:00Z" w16du:dateUtc="2024-08-02T09:53:00Z"/>
                <w:rFonts w:ascii="Arial" w:eastAsia="Calibri" w:hAnsi="Arial" w:cs="Arial"/>
                <w:sz w:val="18"/>
                <w:szCs w:val="18"/>
              </w:rPr>
            </w:pPr>
            <w:ins w:id="563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6ED93BC4" w14:textId="01A2E2F4" w:rsidR="004C21B3" w:rsidRPr="0031527D" w:rsidRDefault="004C21B3" w:rsidP="004C21B3">
            <w:pPr>
              <w:spacing w:after="0"/>
              <w:jc w:val="center"/>
              <w:rPr>
                <w:ins w:id="5640" w:author="R&amp;S" w:date="2024-08-02T11:53:00Z" w16du:dateUtc="2024-08-02T09:53:00Z"/>
                <w:rFonts w:ascii="Arial" w:eastAsia="Calibri" w:hAnsi="Arial" w:cs="Arial"/>
                <w:sz w:val="18"/>
                <w:szCs w:val="18"/>
              </w:rPr>
            </w:pPr>
            <w:ins w:id="5641" w:author="R&amp;S" w:date="2024-08-02T11:54:00Z" w16du:dateUtc="2024-08-02T09:54:00Z">
              <w:r>
                <w:rPr>
                  <w:rFonts w:ascii="Arial" w:hAnsi="Arial" w:cs="Arial"/>
                  <w:color w:val="000000"/>
                  <w:sz w:val="18"/>
                  <w:szCs w:val="18"/>
                </w:rPr>
                <w:t>270</w:t>
              </w:r>
            </w:ins>
          </w:p>
        </w:tc>
        <w:tc>
          <w:tcPr>
            <w:tcW w:w="420" w:type="pct"/>
            <w:tcBorders>
              <w:top w:val="single" w:sz="6" w:space="0" w:color="auto"/>
              <w:left w:val="single" w:sz="6" w:space="0" w:color="auto"/>
              <w:bottom w:val="single" w:sz="6" w:space="0" w:color="auto"/>
              <w:right w:val="single" w:sz="6" w:space="0" w:color="auto"/>
            </w:tcBorders>
          </w:tcPr>
          <w:p w14:paraId="1ED6B130" w14:textId="60E94FA7" w:rsidR="004C21B3" w:rsidRPr="0031527D" w:rsidRDefault="004C21B3" w:rsidP="004C21B3">
            <w:pPr>
              <w:spacing w:after="0"/>
              <w:jc w:val="center"/>
              <w:rPr>
                <w:ins w:id="5642" w:author="R&amp;S" w:date="2024-08-02T11:53:00Z" w16du:dateUtc="2024-08-02T09:53:00Z"/>
                <w:rFonts w:ascii="Arial" w:eastAsia="Calibri" w:hAnsi="Arial" w:cs="Arial"/>
                <w:sz w:val="18"/>
                <w:szCs w:val="18"/>
              </w:rPr>
            </w:pPr>
            <w:ins w:id="564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D582FF7" w14:textId="71A1AF87" w:rsidR="004C21B3" w:rsidRPr="0031527D" w:rsidRDefault="004C21B3" w:rsidP="004C21B3">
            <w:pPr>
              <w:spacing w:after="0"/>
              <w:jc w:val="center"/>
              <w:rPr>
                <w:ins w:id="5644" w:author="R&amp;S" w:date="2024-08-02T11:53:00Z" w16du:dateUtc="2024-08-02T09:53:00Z"/>
                <w:rFonts w:ascii="Arial" w:eastAsia="Calibri" w:hAnsi="Arial" w:cs="Arial"/>
                <w:sz w:val="18"/>
                <w:szCs w:val="18"/>
              </w:rPr>
            </w:pPr>
            <w:ins w:id="5645"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2B34F30B" w14:textId="62D7CEFE" w:rsidR="004C21B3" w:rsidRPr="0031527D" w:rsidRDefault="004C21B3" w:rsidP="004C21B3">
            <w:pPr>
              <w:spacing w:after="0"/>
              <w:jc w:val="center"/>
              <w:rPr>
                <w:ins w:id="5646" w:author="R&amp;S" w:date="2024-08-02T11:53:00Z" w16du:dateUtc="2024-08-02T09:53:00Z"/>
                <w:rFonts w:ascii="Arial" w:eastAsia="Calibri" w:hAnsi="Arial" w:cs="Arial"/>
                <w:sz w:val="18"/>
                <w:szCs w:val="18"/>
              </w:rPr>
            </w:pPr>
            <w:ins w:id="564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295CBE72" w14:textId="68373FB6" w:rsidR="004C21B3" w:rsidRPr="0031527D" w:rsidRDefault="004C21B3" w:rsidP="004C21B3">
            <w:pPr>
              <w:spacing w:after="0"/>
              <w:jc w:val="center"/>
              <w:rPr>
                <w:ins w:id="5648" w:author="R&amp;S" w:date="2024-08-02T11:53:00Z" w16du:dateUtc="2024-08-02T09:53:00Z"/>
                <w:rFonts w:ascii="Arial" w:eastAsia="Calibri" w:hAnsi="Arial" w:cs="Arial"/>
                <w:sz w:val="18"/>
                <w:szCs w:val="18"/>
              </w:rPr>
            </w:pPr>
            <w:ins w:id="5649" w:author="R&amp;S" w:date="2024-08-02T11:54:00Z" w16du:dateUtc="2024-08-02T09:54:00Z">
              <w:r>
                <w:rPr>
                  <w:rFonts w:ascii="Arial" w:hAnsi="Arial" w:cs="Arial"/>
                  <w:color w:val="000000"/>
                  <w:sz w:val="18"/>
                  <w:szCs w:val="18"/>
                </w:rPr>
                <w:t>0</w:t>
              </w:r>
            </w:ins>
            <w:ins w:id="5650" w:author="R&amp;S" w:date="2024-08-02T11:56:00Z" w16du:dateUtc="2024-08-02T09:56:00Z">
              <w:r>
                <w:rPr>
                  <w:rFonts w:ascii="Arial" w:hAnsi="Arial" w:cs="Arial"/>
                  <w:color w:val="000000"/>
                  <w:sz w:val="18"/>
                  <w:szCs w:val="18"/>
                </w:rPr>
                <w:t>.</w:t>
              </w:r>
            </w:ins>
            <w:ins w:id="5651"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6602DFE6" w14:textId="2F4E021E" w:rsidR="004C21B3" w:rsidRPr="0031527D" w:rsidRDefault="004C21B3" w:rsidP="004C21B3">
            <w:pPr>
              <w:spacing w:after="0"/>
              <w:jc w:val="center"/>
              <w:rPr>
                <w:ins w:id="5652" w:author="R&amp;S" w:date="2024-08-02T11:53:00Z" w16du:dateUtc="2024-08-02T09:53:00Z"/>
                <w:rFonts w:ascii="Arial" w:eastAsia="Calibri" w:hAnsi="Arial" w:cs="Arial"/>
                <w:sz w:val="18"/>
                <w:szCs w:val="18"/>
              </w:rPr>
            </w:pPr>
            <w:ins w:id="5653"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17545525" w14:textId="5EB406BF" w:rsidR="004C21B3" w:rsidRPr="0031527D" w:rsidRDefault="004C21B3" w:rsidP="004C21B3">
            <w:pPr>
              <w:spacing w:after="0"/>
              <w:jc w:val="center"/>
              <w:rPr>
                <w:ins w:id="5654" w:author="R&amp;S" w:date="2024-08-02T11:53:00Z" w16du:dateUtc="2024-08-02T09:53:00Z"/>
                <w:rFonts w:ascii="Arial" w:eastAsia="Calibri" w:hAnsi="Arial" w:cs="Arial"/>
                <w:sz w:val="18"/>
                <w:szCs w:val="18"/>
              </w:rPr>
            </w:pPr>
            <w:ins w:id="565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19533713" w14:textId="3B73C306" w:rsidR="004C21B3" w:rsidRPr="0031527D" w:rsidRDefault="004C21B3" w:rsidP="004C21B3">
            <w:pPr>
              <w:spacing w:after="0"/>
              <w:jc w:val="center"/>
              <w:rPr>
                <w:ins w:id="5656" w:author="R&amp;S" w:date="2024-08-02T11:53:00Z" w16du:dateUtc="2024-08-02T09:53:00Z"/>
                <w:rFonts w:ascii="Arial" w:eastAsia="Calibri" w:hAnsi="Arial" w:cs="Arial"/>
                <w:sz w:val="18"/>
                <w:szCs w:val="18"/>
              </w:rPr>
            </w:pPr>
            <w:ins w:id="5657" w:author="R&amp;S" w:date="2024-08-02T11:54:00Z" w16du:dateUtc="2024-08-02T09:54:00Z">
              <w:r>
                <w:rPr>
                  <w:rFonts w:ascii="Arial" w:hAnsi="Arial" w:cs="Arial"/>
                  <w:color w:val="000000"/>
                  <w:sz w:val="18"/>
                  <w:szCs w:val="18"/>
                </w:rPr>
                <w:t>753816</w:t>
              </w:r>
            </w:ins>
          </w:p>
        </w:tc>
        <w:tc>
          <w:tcPr>
            <w:tcW w:w="344" w:type="pct"/>
            <w:tcBorders>
              <w:top w:val="single" w:sz="6" w:space="0" w:color="auto"/>
              <w:left w:val="single" w:sz="6" w:space="0" w:color="auto"/>
              <w:bottom w:val="single" w:sz="6" w:space="0" w:color="auto"/>
              <w:right w:val="single" w:sz="6" w:space="0" w:color="auto"/>
            </w:tcBorders>
          </w:tcPr>
          <w:p w14:paraId="28748415" w14:textId="630D9DC3" w:rsidR="004C21B3" w:rsidRPr="0031527D" w:rsidRDefault="004C21B3" w:rsidP="004C21B3">
            <w:pPr>
              <w:spacing w:after="0"/>
              <w:jc w:val="center"/>
              <w:rPr>
                <w:ins w:id="5658" w:author="R&amp;S" w:date="2024-08-02T11:53:00Z" w16du:dateUtc="2024-08-02T09:53:00Z"/>
                <w:rFonts w:ascii="Arial" w:eastAsia="Calibri" w:hAnsi="Arial" w:cs="Arial"/>
                <w:sz w:val="18"/>
                <w:szCs w:val="18"/>
              </w:rPr>
            </w:pPr>
            <w:ins w:id="565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8FBEB9A" w14:textId="1C6A20DA" w:rsidR="004C21B3" w:rsidRPr="0031527D" w:rsidRDefault="004C21B3" w:rsidP="004C21B3">
            <w:pPr>
              <w:spacing w:after="0"/>
              <w:jc w:val="center"/>
              <w:rPr>
                <w:ins w:id="5660" w:author="R&amp;S" w:date="2024-08-02T11:53:00Z" w16du:dateUtc="2024-08-02T09:53:00Z"/>
                <w:rFonts w:ascii="Arial" w:eastAsia="Calibri" w:hAnsi="Arial" w:cs="Arial"/>
                <w:sz w:val="18"/>
                <w:szCs w:val="18"/>
              </w:rPr>
            </w:pPr>
            <w:ins w:id="5661" w:author="R&amp;S" w:date="2024-08-02T11:54:00Z" w16du:dateUtc="2024-08-02T09:54:00Z">
              <w:r>
                <w:rPr>
                  <w:rFonts w:ascii="Arial" w:hAnsi="Arial" w:cs="Arial"/>
                  <w:color w:val="000000"/>
                  <w:sz w:val="18"/>
                  <w:szCs w:val="18"/>
                </w:rPr>
                <w:t>90</w:t>
              </w:r>
            </w:ins>
          </w:p>
        </w:tc>
        <w:tc>
          <w:tcPr>
            <w:tcW w:w="321" w:type="pct"/>
            <w:tcBorders>
              <w:top w:val="single" w:sz="6" w:space="0" w:color="auto"/>
              <w:left w:val="single" w:sz="6" w:space="0" w:color="auto"/>
              <w:bottom w:val="single" w:sz="6" w:space="0" w:color="auto"/>
              <w:right w:val="single" w:sz="6" w:space="0" w:color="auto"/>
            </w:tcBorders>
          </w:tcPr>
          <w:p w14:paraId="138A41D9" w14:textId="2E7B0AF6" w:rsidR="004C21B3" w:rsidRPr="0031527D" w:rsidRDefault="004C21B3" w:rsidP="004C21B3">
            <w:pPr>
              <w:spacing w:after="0"/>
              <w:jc w:val="center"/>
              <w:rPr>
                <w:ins w:id="5662" w:author="R&amp;S" w:date="2024-08-02T11:53:00Z" w16du:dateUtc="2024-08-02T09:53:00Z"/>
                <w:rFonts w:ascii="Arial" w:eastAsia="Calibri" w:hAnsi="Arial" w:cs="Arial"/>
                <w:sz w:val="18"/>
                <w:szCs w:val="18"/>
              </w:rPr>
            </w:pPr>
            <w:ins w:id="5663" w:author="R&amp;S" w:date="2024-08-02T11:54:00Z" w16du:dateUtc="2024-08-02T09:54:00Z">
              <w:r>
                <w:rPr>
                  <w:rFonts w:ascii="Arial" w:hAnsi="Arial" w:cs="Arial"/>
                  <w:color w:val="000000"/>
                  <w:sz w:val="18"/>
                  <w:szCs w:val="18"/>
                </w:rPr>
                <w:t>855360</w:t>
              </w:r>
            </w:ins>
          </w:p>
        </w:tc>
        <w:tc>
          <w:tcPr>
            <w:tcW w:w="408" w:type="pct"/>
            <w:tcBorders>
              <w:top w:val="single" w:sz="6" w:space="0" w:color="auto"/>
              <w:left w:val="single" w:sz="6" w:space="0" w:color="auto"/>
              <w:bottom w:val="single" w:sz="6" w:space="0" w:color="auto"/>
              <w:right w:val="single" w:sz="6" w:space="0" w:color="auto"/>
            </w:tcBorders>
          </w:tcPr>
          <w:p w14:paraId="3A0CDF93" w14:textId="0BEBDB0D" w:rsidR="004C21B3" w:rsidRPr="0031527D" w:rsidRDefault="004C21B3" w:rsidP="004C21B3">
            <w:pPr>
              <w:spacing w:after="0"/>
              <w:jc w:val="center"/>
              <w:rPr>
                <w:ins w:id="5664" w:author="R&amp;S" w:date="2024-08-02T11:53:00Z" w16du:dateUtc="2024-08-02T09:53:00Z"/>
                <w:rFonts w:ascii="Arial" w:eastAsia="Calibri" w:hAnsi="Arial" w:cs="Arial"/>
                <w:sz w:val="18"/>
                <w:szCs w:val="18"/>
              </w:rPr>
            </w:pPr>
            <w:ins w:id="5665" w:author="R&amp;S" w:date="2024-08-02T11:54:00Z" w16du:dateUtc="2024-08-02T09:54:00Z">
              <w:r>
                <w:rPr>
                  <w:rFonts w:ascii="Arial" w:hAnsi="Arial" w:cs="Arial"/>
                  <w:color w:val="000000"/>
                  <w:sz w:val="18"/>
                  <w:szCs w:val="18"/>
                </w:rPr>
                <w:t>640</w:t>
              </w:r>
            </w:ins>
            <w:ins w:id="5666" w:author="R&amp;S" w:date="2024-08-02T11:56:00Z" w16du:dateUtc="2024-08-02T09:56:00Z">
              <w:r>
                <w:rPr>
                  <w:rFonts w:ascii="Arial" w:hAnsi="Arial" w:cs="Arial"/>
                  <w:color w:val="000000"/>
                  <w:sz w:val="18"/>
                  <w:szCs w:val="18"/>
                </w:rPr>
                <w:t>.</w:t>
              </w:r>
            </w:ins>
            <w:ins w:id="5667" w:author="R&amp;S" w:date="2024-08-02T11:54:00Z" w16du:dateUtc="2024-08-02T09:54:00Z">
              <w:r>
                <w:rPr>
                  <w:rFonts w:ascii="Arial" w:hAnsi="Arial" w:cs="Arial"/>
                  <w:color w:val="000000"/>
                  <w:sz w:val="18"/>
                  <w:szCs w:val="18"/>
                </w:rPr>
                <w:t>744</w:t>
              </w:r>
            </w:ins>
          </w:p>
        </w:tc>
      </w:tr>
      <w:tr w:rsidR="004C21B3" w:rsidRPr="0031527D" w14:paraId="087361B1" w14:textId="77777777" w:rsidTr="002A6617">
        <w:trPr>
          <w:trHeight w:val="290"/>
          <w:jc w:val="center"/>
          <w:ins w:id="5668" w:author="R&amp;S" w:date="2024-08-02T11:49:00Z"/>
        </w:trPr>
        <w:tc>
          <w:tcPr>
            <w:tcW w:w="5000" w:type="pct"/>
            <w:gridSpan w:val="15"/>
            <w:tcBorders>
              <w:top w:val="single" w:sz="6" w:space="0" w:color="auto"/>
              <w:left w:val="single" w:sz="6" w:space="0" w:color="auto"/>
              <w:bottom w:val="single" w:sz="6" w:space="0" w:color="auto"/>
              <w:right w:val="single" w:sz="6" w:space="0" w:color="auto"/>
            </w:tcBorders>
          </w:tcPr>
          <w:p w14:paraId="641A7BB8" w14:textId="77777777" w:rsidR="004C21B3" w:rsidRPr="0031527D" w:rsidRDefault="004C21B3" w:rsidP="004C21B3">
            <w:pPr>
              <w:spacing w:after="0"/>
              <w:rPr>
                <w:ins w:id="5669" w:author="R&amp;S" w:date="2024-08-02T11:49:00Z" w16du:dateUtc="2024-08-02T09:49:00Z"/>
                <w:rFonts w:ascii="Arial" w:eastAsia="Calibri" w:hAnsi="Arial" w:cs="Arial"/>
                <w:sz w:val="18"/>
                <w:szCs w:val="18"/>
              </w:rPr>
            </w:pPr>
            <w:ins w:id="5670" w:author="R&amp;S" w:date="2024-08-02T11:49:00Z" w16du:dateUtc="2024-08-02T09:49:00Z">
              <w:r w:rsidRPr="0031527D">
                <w:rPr>
                  <w:rFonts w:ascii="Arial" w:eastAsia="Calibri" w:hAnsi="Arial" w:cs="Arial"/>
                  <w:sz w:val="18"/>
                  <w:szCs w:val="18"/>
                </w:rPr>
                <w:t xml:space="preserve">Note 1: Allocated full DL slots are with slot index </w:t>
              </w:r>
              <w:proofErr w:type="spellStart"/>
              <w:r w:rsidRPr="0031527D">
                <w:rPr>
                  <w:rFonts w:ascii="Arial" w:eastAsia="Calibri" w:hAnsi="Arial" w:cs="Arial"/>
                  <w:sz w:val="18"/>
                  <w:szCs w:val="18"/>
                </w:rPr>
                <w:t>i</w:t>
              </w:r>
              <w:proofErr w:type="spellEnd"/>
              <w:r w:rsidRPr="0031527D">
                <w:rPr>
                  <w:rFonts w:ascii="Arial" w:eastAsia="Calibri" w:hAnsi="Arial" w:cs="Arial"/>
                  <w:sz w:val="18"/>
                  <w:szCs w:val="18"/>
                </w:rPr>
                <w:t xml:space="preserve">, if </w:t>
              </w:r>
              <w:proofErr w:type="spellStart"/>
              <w:r w:rsidRPr="0031527D">
                <w:rPr>
                  <w:rFonts w:ascii="Arial" w:eastAsia="Calibri" w:hAnsi="Arial" w:cs="Arial"/>
                  <w:sz w:val="18"/>
                  <w:szCs w:val="18"/>
                </w:rPr>
                <w:t>i</w:t>
              </w:r>
              <w:proofErr w:type="spellEnd"/>
              <w:r w:rsidRPr="0031527D">
                <w:rPr>
                  <w:rFonts w:ascii="Arial" w:eastAsia="Calibri" w:hAnsi="Arial" w:cs="Arial"/>
                  <w:sz w:val="18"/>
                  <w:szCs w:val="18"/>
                </w:rPr>
                <w:t xml:space="preserve"> is not in {0,10,11} for </w:t>
              </w:r>
              <w:proofErr w:type="spellStart"/>
              <w:r w:rsidRPr="0031527D">
                <w:rPr>
                  <w:rFonts w:ascii="Arial" w:eastAsia="Calibri" w:hAnsi="Arial" w:cs="Arial"/>
                  <w:sz w:val="18"/>
                  <w:szCs w:val="18"/>
                </w:rPr>
                <w:t>i</w:t>
              </w:r>
              <w:proofErr w:type="spellEnd"/>
              <w:r w:rsidRPr="0031527D">
                <w:rPr>
                  <w:rFonts w:ascii="Arial" w:eastAsia="Calibri" w:hAnsi="Arial" w:cs="Arial"/>
                  <w:sz w:val="18"/>
                  <w:szCs w:val="18"/>
                </w:rPr>
                <w:t xml:space="preserve"> = </w:t>
              </w:r>
              <w:proofErr w:type="gramStart"/>
              <w:r w:rsidRPr="0031527D">
                <w:rPr>
                  <w:rFonts w:ascii="Arial" w:eastAsia="Calibri" w:hAnsi="Arial" w:cs="Arial"/>
                  <w:sz w:val="18"/>
                  <w:szCs w:val="18"/>
                </w:rPr>
                <w:t>0,1,...</w:t>
              </w:r>
              <w:proofErr w:type="gramEnd"/>
              <w:r w:rsidRPr="0031527D">
                <w:rPr>
                  <w:rFonts w:ascii="Arial" w:eastAsia="Calibri" w:hAnsi="Arial" w:cs="Arial"/>
                  <w:sz w:val="18"/>
                  <w:szCs w:val="18"/>
                </w:rPr>
                <w:t>,19. So total number of allocated slots per 2 frames is 17.</w:t>
              </w:r>
            </w:ins>
          </w:p>
          <w:p w14:paraId="67093994" w14:textId="77777777" w:rsidR="004C21B3" w:rsidRPr="0031527D" w:rsidRDefault="004C21B3" w:rsidP="004C21B3">
            <w:pPr>
              <w:spacing w:after="0"/>
              <w:rPr>
                <w:ins w:id="5671" w:author="R&amp;S" w:date="2024-08-02T11:49:00Z" w16du:dateUtc="2024-08-02T09:49:00Z"/>
                <w:rFonts w:ascii="Arial" w:eastAsia="Calibri" w:hAnsi="Arial" w:cs="Arial"/>
                <w:sz w:val="18"/>
                <w:szCs w:val="18"/>
              </w:rPr>
            </w:pPr>
            <w:ins w:id="5672" w:author="R&amp;S" w:date="2024-08-02T11:49:00Z" w16du:dateUtc="2024-08-02T09:49:00Z">
              <w:r w:rsidRPr="0031527D">
                <w:rPr>
                  <w:rFonts w:ascii="Arial" w:eastAsia="Calibri" w:hAnsi="Arial" w:cs="Arial"/>
                  <w:sz w:val="18"/>
                  <w:szCs w:val="18"/>
                </w:rPr>
                <w:t>Note 2: MCS Index is based on MCS Table defined in TS38.214 when 256QAM is not enabled. MCS 18 and 19 are equivalent to MCS 11 and 12 in 256QAM table, respectively.</w:t>
              </w:r>
            </w:ins>
          </w:p>
          <w:p w14:paraId="67F2C6A5" w14:textId="77777777" w:rsidR="004C21B3" w:rsidRPr="0031527D" w:rsidRDefault="004C21B3" w:rsidP="004C21B3">
            <w:pPr>
              <w:spacing w:after="0"/>
              <w:rPr>
                <w:ins w:id="5673" w:author="R&amp;S" w:date="2024-08-02T11:49:00Z" w16du:dateUtc="2024-08-02T09:49:00Z"/>
                <w:rFonts w:ascii="Arial" w:eastAsia="Calibri" w:hAnsi="Arial" w:cs="Arial"/>
                <w:sz w:val="18"/>
                <w:szCs w:val="18"/>
              </w:rPr>
            </w:pPr>
            <w:ins w:id="5674" w:author="R&amp;S" w:date="2024-08-02T11:49:00Z" w16du:dateUtc="2024-08-02T09:49:00Z">
              <w:r w:rsidRPr="0031527D">
                <w:rPr>
                  <w:rFonts w:ascii="Arial" w:eastAsia="Calibri" w:hAnsi="Arial" w:cs="Arial"/>
                  <w:sz w:val="18"/>
                  <w:szCs w:val="18"/>
                </w:rPr>
                <w:t>Note 3: Number of DMRS REs per RB = 12,12,24,24 for number of MIMO layers = 1,2,3,4, respectively</w:t>
              </w:r>
            </w:ins>
          </w:p>
          <w:p w14:paraId="67BB86A6" w14:textId="77777777" w:rsidR="004C21B3" w:rsidRPr="0031527D" w:rsidRDefault="004C21B3" w:rsidP="004C21B3">
            <w:pPr>
              <w:spacing w:after="0"/>
              <w:rPr>
                <w:ins w:id="5675" w:author="R&amp;S" w:date="2024-08-02T11:49:00Z" w16du:dateUtc="2024-08-02T09:49:00Z"/>
                <w:rFonts w:ascii="Arial" w:eastAsia="Calibri" w:hAnsi="Arial" w:cs="Arial"/>
                <w:sz w:val="18"/>
                <w:szCs w:val="18"/>
              </w:rPr>
            </w:pPr>
            <w:ins w:id="5676" w:author="R&amp;S" w:date="2024-08-02T11:49:00Z" w16du:dateUtc="2024-08-02T09:49:00Z">
              <w:r w:rsidRPr="0031527D">
                <w:rPr>
                  <w:rFonts w:ascii="Arial" w:eastAsia="Calibri" w:hAnsi="Arial" w:cs="Arial"/>
                  <w:sz w:val="18"/>
                  <w:szCs w:val="18"/>
                </w:rPr>
                <w:t xml:space="preserve">Note 4: SS/PBCH block is transmitted in slot #0 with periodicity 20 </w:t>
              </w:r>
              <w:proofErr w:type="spellStart"/>
              <w:r w:rsidRPr="0031527D">
                <w:rPr>
                  <w:rFonts w:ascii="Arial" w:eastAsia="Calibri" w:hAnsi="Arial" w:cs="Arial"/>
                  <w:sz w:val="18"/>
                  <w:szCs w:val="18"/>
                </w:rPr>
                <w:t>ms</w:t>
              </w:r>
              <w:proofErr w:type="spellEnd"/>
              <w:r w:rsidRPr="0031527D">
                <w:rPr>
                  <w:rFonts w:ascii="Arial" w:eastAsia="Calibri" w:hAnsi="Arial" w:cs="Arial"/>
                  <w:sz w:val="18"/>
                  <w:szCs w:val="18"/>
                </w:rPr>
                <w:t>.</w:t>
              </w:r>
            </w:ins>
          </w:p>
          <w:p w14:paraId="20297EED" w14:textId="77777777" w:rsidR="004C21B3" w:rsidRPr="0031527D" w:rsidRDefault="004C21B3" w:rsidP="004C21B3">
            <w:pPr>
              <w:spacing w:after="0"/>
              <w:rPr>
                <w:ins w:id="5677" w:author="R&amp;S" w:date="2024-08-02T11:49:00Z" w16du:dateUtc="2024-08-02T09:49:00Z"/>
                <w:rFonts w:ascii="Arial" w:eastAsia="Calibri" w:hAnsi="Arial" w:cs="Arial"/>
                <w:sz w:val="18"/>
                <w:szCs w:val="18"/>
              </w:rPr>
            </w:pPr>
            <w:ins w:id="5678" w:author="R&amp;S" w:date="2024-08-02T11:49:00Z" w16du:dateUtc="2024-08-02T09:49:00Z">
              <w:r w:rsidRPr="0031527D">
                <w:rPr>
                  <w:rFonts w:ascii="Arial" w:eastAsia="Calibri" w:hAnsi="Arial" w:cs="Arial"/>
                  <w:sz w:val="18"/>
                  <w:szCs w:val="18"/>
                </w:rPr>
                <w:t>Note 5: Overhead parameter for TBS determination is 0.</w:t>
              </w:r>
            </w:ins>
          </w:p>
          <w:p w14:paraId="72F6FDCC" w14:textId="77777777" w:rsidR="004C21B3" w:rsidRPr="0031527D" w:rsidRDefault="004C21B3" w:rsidP="004C21B3">
            <w:pPr>
              <w:spacing w:after="0"/>
              <w:rPr>
                <w:ins w:id="5679" w:author="R&amp;S" w:date="2024-08-02T11:49:00Z" w16du:dateUtc="2024-08-02T09:49:00Z"/>
                <w:rFonts w:ascii="Arial" w:eastAsia="Calibri" w:hAnsi="Arial" w:cs="Arial"/>
                <w:sz w:val="18"/>
                <w:szCs w:val="18"/>
              </w:rPr>
            </w:pPr>
            <w:ins w:id="5680" w:author="R&amp;S" w:date="2024-08-02T11:49:00Z" w16du:dateUtc="2024-08-02T09:49:00Z">
              <w:r w:rsidRPr="0031527D">
                <w:rPr>
                  <w:rFonts w:ascii="Arial" w:eastAsia="Calibri" w:hAnsi="Arial" w:cs="Arial"/>
                  <w:sz w:val="18"/>
                  <w:szCs w:val="18"/>
                </w:rPr>
                <w:t>Note 6: If more than one Code Block is present, an additional CRC sequence of L = 24 Bits is attached to each Code Block (otherwise L = 0 Bit)</w:t>
              </w:r>
            </w:ins>
          </w:p>
        </w:tc>
      </w:tr>
    </w:tbl>
    <w:p w14:paraId="13847335" w14:textId="77777777" w:rsidR="002A6617" w:rsidRPr="0031527D" w:rsidRDefault="002A6617" w:rsidP="00295774">
      <w:pPr>
        <w:rPr>
          <w:lang w:eastAsia="zh-CN"/>
        </w:rPr>
      </w:pPr>
    </w:p>
    <w:p w14:paraId="36B4821E" w14:textId="77777777" w:rsidR="00295774" w:rsidRPr="0031527D" w:rsidRDefault="00295774" w:rsidP="00295774">
      <w:pPr>
        <w:pStyle w:val="TH"/>
      </w:pPr>
      <w:bookmarkStart w:id="5681" w:name="_Hlk173491850"/>
      <w:r w:rsidRPr="0031527D">
        <w:t>Table A.3.2_1.1.1-2: Sustained Downlink Data Rate Reference Channel for FDD 15kHz SCS FR1</w:t>
      </w:r>
      <w:r w:rsidR="00160266" w:rsidRPr="0031527D">
        <w:t xml:space="preserve"> </w:t>
      </w:r>
      <w:r w:rsidRPr="0031527D">
        <w:t>(256QAM)</w:t>
      </w:r>
    </w:p>
    <w:tbl>
      <w:tblPr>
        <w:tblW w:w="16265" w:type="dxa"/>
        <w:jc w:val="center"/>
        <w:tblLook w:val="0000" w:firstRow="0" w:lastRow="0" w:firstColumn="0" w:lastColumn="0" w:noHBand="0" w:noVBand="0"/>
      </w:tblPr>
      <w:tblGrid>
        <w:gridCol w:w="1097"/>
        <w:gridCol w:w="1116"/>
        <w:gridCol w:w="1117"/>
        <w:gridCol w:w="1027"/>
        <w:gridCol w:w="1257"/>
        <w:gridCol w:w="687"/>
        <w:gridCol w:w="1176"/>
        <w:gridCol w:w="836"/>
        <w:gridCol w:w="897"/>
        <w:gridCol w:w="747"/>
        <w:gridCol w:w="1418"/>
        <w:gridCol w:w="1057"/>
        <w:gridCol w:w="997"/>
        <w:gridCol w:w="1418"/>
        <w:gridCol w:w="1418"/>
      </w:tblGrid>
      <w:tr w:rsidR="00295774" w:rsidRPr="0031527D" w14:paraId="02B6007B" w14:textId="77777777" w:rsidTr="005A47F2">
        <w:trPr>
          <w:trHeight w:val="290"/>
          <w:jc w:val="center"/>
        </w:trPr>
        <w:tc>
          <w:tcPr>
            <w:tcW w:w="0" w:type="auto"/>
            <w:tcBorders>
              <w:top w:val="single" w:sz="6" w:space="0" w:color="auto"/>
              <w:left w:val="single" w:sz="6" w:space="0" w:color="auto"/>
              <w:bottom w:val="single" w:sz="6" w:space="0" w:color="auto"/>
              <w:right w:val="single" w:sz="6" w:space="0" w:color="auto"/>
            </w:tcBorders>
          </w:tcPr>
          <w:bookmarkEnd w:id="5681"/>
          <w:p w14:paraId="45F07F8E"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Parameter</w:t>
            </w:r>
          </w:p>
        </w:tc>
        <w:tc>
          <w:tcPr>
            <w:tcW w:w="0" w:type="auto"/>
            <w:tcBorders>
              <w:top w:val="single" w:sz="6" w:space="0" w:color="auto"/>
              <w:left w:val="single" w:sz="6" w:space="0" w:color="auto"/>
              <w:bottom w:val="single" w:sz="6" w:space="0" w:color="auto"/>
              <w:right w:val="single" w:sz="6" w:space="0" w:color="auto"/>
            </w:tcBorders>
          </w:tcPr>
          <w:p w14:paraId="365A4F71"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Channel bandwidth</w:t>
            </w:r>
          </w:p>
        </w:tc>
        <w:tc>
          <w:tcPr>
            <w:tcW w:w="0" w:type="auto"/>
            <w:tcBorders>
              <w:top w:val="single" w:sz="6" w:space="0" w:color="auto"/>
              <w:left w:val="single" w:sz="6" w:space="0" w:color="auto"/>
              <w:bottom w:val="single" w:sz="6" w:space="0" w:color="auto"/>
              <w:right w:val="single" w:sz="6" w:space="0" w:color="auto"/>
            </w:tcBorders>
          </w:tcPr>
          <w:p w14:paraId="41A66842"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Subcarrier spacing</w:t>
            </w:r>
          </w:p>
        </w:tc>
        <w:tc>
          <w:tcPr>
            <w:tcW w:w="0" w:type="auto"/>
            <w:tcBorders>
              <w:top w:val="single" w:sz="6" w:space="0" w:color="auto"/>
              <w:left w:val="single" w:sz="6" w:space="0" w:color="auto"/>
              <w:bottom w:val="single" w:sz="6" w:space="0" w:color="auto"/>
              <w:right w:val="single" w:sz="6" w:space="0" w:color="auto"/>
            </w:tcBorders>
          </w:tcPr>
          <w:p w14:paraId="27FA8D63"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Allocated resource blocks</w:t>
            </w:r>
          </w:p>
        </w:tc>
        <w:tc>
          <w:tcPr>
            <w:tcW w:w="0" w:type="auto"/>
            <w:tcBorders>
              <w:top w:val="single" w:sz="6" w:space="0" w:color="auto"/>
              <w:left w:val="single" w:sz="6" w:space="0" w:color="auto"/>
              <w:bottom w:val="single" w:sz="6" w:space="0" w:color="auto"/>
              <w:right w:val="single" w:sz="6" w:space="0" w:color="auto"/>
            </w:tcBorders>
          </w:tcPr>
          <w:p w14:paraId="520EC789"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Number of consecutive PDSCH symbols for allocated full DL slots (Note 1)</w:t>
            </w:r>
          </w:p>
        </w:tc>
        <w:tc>
          <w:tcPr>
            <w:tcW w:w="0" w:type="auto"/>
            <w:tcBorders>
              <w:top w:val="single" w:sz="6" w:space="0" w:color="auto"/>
              <w:left w:val="single" w:sz="6" w:space="0" w:color="auto"/>
              <w:bottom w:val="single" w:sz="6" w:space="0" w:color="auto"/>
              <w:right w:val="single" w:sz="6" w:space="0" w:color="auto"/>
            </w:tcBorders>
          </w:tcPr>
          <w:p w14:paraId="1C09B1EE"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MCS Index (Note 2)</w:t>
            </w:r>
          </w:p>
        </w:tc>
        <w:tc>
          <w:tcPr>
            <w:tcW w:w="0" w:type="auto"/>
            <w:tcBorders>
              <w:top w:val="single" w:sz="6" w:space="0" w:color="auto"/>
              <w:left w:val="single" w:sz="6" w:space="0" w:color="auto"/>
              <w:bottom w:val="single" w:sz="6" w:space="0" w:color="auto"/>
              <w:right w:val="single" w:sz="6" w:space="0" w:color="auto"/>
            </w:tcBorders>
          </w:tcPr>
          <w:p w14:paraId="3AFBC52A"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Modulation</w:t>
            </w:r>
          </w:p>
        </w:tc>
        <w:tc>
          <w:tcPr>
            <w:tcW w:w="0" w:type="auto"/>
            <w:tcBorders>
              <w:top w:val="single" w:sz="6" w:space="0" w:color="auto"/>
              <w:left w:val="single" w:sz="6" w:space="0" w:color="auto"/>
              <w:bottom w:val="single" w:sz="6" w:space="0" w:color="auto"/>
              <w:right w:val="single" w:sz="6" w:space="0" w:color="auto"/>
            </w:tcBorders>
          </w:tcPr>
          <w:p w14:paraId="67C79D98"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Target Coding Rate</w:t>
            </w:r>
          </w:p>
        </w:tc>
        <w:tc>
          <w:tcPr>
            <w:tcW w:w="0" w:type="auto"/>
            <w:tcBorders>
              <w:top w:val="single" w:sz="6" w:space="0" w:color="auto"/>
              <w:left w:val="single" w:sz="6" w:space="0" w:color="auto"/>
              <w:bottom w:val="single" w:sz="6" w:space="0" w:color="auto"/>
              <w:right w:val="single" w:sz="6" w:space="0" w:color="auto"/>
            </w:tcBorders>
          </w:tcPr>
          <w:p w14:paraId="6FF5B90A"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Number of MIMO layers</w:t>
            </w:r>
          </w:p>
        </w:tc>
        <w:tc>
          <w:tcPr>
            <w:tcW w:w="0" w:type="auto"/>
            <w:tcBorders>
              <w:top w:val="single" w:sz="6" w:space="0" w:color="auto"/>
              <w:left w:val="single" w:sz="6" w:space="0" w:color="auto"/>
              <w:bottom w:val="single" w:sz="6" w:space="0" w:color="auto"/>
              <w:right w:val="single" w:sz="6" w:space="0" w:color="auto"/>
            </w:tcBorders>
          </w:tcPr>
          <w:p w14:paraId="40C8B942"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LDPC Base Graph</w:t>
            </w:r>
          </w:p>
        </w:tc>
        <w:tc>
          <w:tcPr>
            <w:tcW w:w="0" w:type="auto"/>
            <w:tcBorders>
              <w:top w:val="single" w:sz="6" w:space="0" w:color="auto"/>
              <w:left w:val="single" w:sz="6" w:space="0" w:color="auto"/>
              <w:bottom w:val="single" w:sz="6" w:space="0" w:color="auto"/>
              <w:right w:val="single" w:sz="6" w:space="0" w:color="auto"/>
            </w:tcBorders>
          </w:tcPr>
          <w:p w14:paraId="6F77DFEE"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Information Bit Payload per Slot for allocated full DL slots (Note 1)</w:t>
            </w:r>
          </w:p>
        </w:tc>
        <w:tc>
          <w:tcPr>
            <w:tcW w:w="0" w:type="auto"/>
            <w:tcBorders>
              <w:top w:val="single" w:sz="6" w:space="0" w:color="auto"/>
              <w:left w:val="single" w:sz="6" w:space="0" w:color="auto"/>
              <w:bottom w:val="single" w:sz="6" w:space="0" w:color="auto"/>
              <w:right w:val="single" w:sz="6" w:space="0" w:color="auto"/>
            </w:tcBorders>
          </w:tcPr>
          <w:p w14:paraId="64D6AE30"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Transport block CRC per Slot for allocated full DL slots (Note 1)</w:t>
            </w:r>
          </w:p>
        </w:tc>
        <w:tc>
          <w:tcPr>
            <w:tcW w:w="0" w:type="auto"/>
            <w:tcBorders>
              <w:top w:val="single" w:sz="6" w:space="0" w:color="auto"/>
              <w:left w:val="single" w:sz="6" w:space="0" w:color="auto"/>
              <w:bottom w:val="single" w:sz="6" w:space="0" w:color="auto"/>
              <w:right w:val="single" w:sz="6" w:space="0" w:color="auto"/>
            </w:tcBorders>
          </w:tcPr>
          <w:p w14:paraId="1AE543AD"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Number of Code Blocks per Slot for allocated full DL slots (Note 1, 6)</w:t>
            </w:r>
          </w:p>
        </w:tc>
        <w:tc>
          <w:tcPr>
            <w:tcW w:w="0" w:type="auto"/>
            <w:tcBorders>
              <w:top w:val="single" w:sz="6" w:space="0" w:color="auto"/>
              <w:left w:val="single" w:sz="6" w:space="0" w:color="auto"/>
              <w:bottom w:val="single" w:sz="6" w:space="0" w:color="auto"/>
              <w:right w:val="single" w:sz="6" w:space="0" w:color="auto"/>
            </w:tcBorders>
          </w:tcPr>
          <w:p w14:paraId="68620E53"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Binary Channel Bits per Slot for allocated full DL slots (Note 1)</w:t>
            </w:r>
          </w:p>
        </w:tc>
        <w:tc>
          <w:tcPr>
            <w:tcW w:w="0" w:type="auto"/>
            <w:tcBorders>
              <w:top w:val="single" w:sz="6" w:space="0" w:color="auto"/>
              <w:left w:val="single" w:sz="6" w:space="0" w:color="auto"/>
              <w:bottom w:val="single" w:sz="6" w:space="0" w:color="auto"/>
              <w:right w:val="single" w:sz="6" w:space="0" w:color="auto"/>
            </w:tcBorders>
          </w:tcPr>
          <w:p w14:paraId="14CC7520"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Max. Throughput averaged over 2 frames</w:t>
            </w:r>
          </w:p>
        </w:tc>
      </w:tr>
      <w:tr w:rsidR="00295774" w:rsidRPr="0031527D" w14:paraId="45800503" w14:textId="77777777" w:rsidTr="005A47F2">
        <w:trPr>
          <w:trHeight w:val="696"/>
          <w:jc w:val="center"/>
        </w:trPr>
        <w:tc>
          <w:tcPr>
            <w:tcW w:w="0" w:type="auto"/>
            <w:tcBorders>
              <w:top w:val="single" w:sz="6" w:space="0" w:color="auto"/>
              <w:left w:val="single" w:sz="6" w:space="0" w:color="auto"/>
              <w:bottom w:val="single" w:sz="6" w:space="0" w:color="auto"/>
              <w:right w:val="single" w:sz="6" w:space="0" w:color="auto"/>
            </w:tcBorders>
          </w:tcPr>
          <w:p w14:paraId="1B3D1679" w14:textId="77777777" w:rsidR="00295774" w:rsidRPr="0031527D" w:rsidRDefault="00295774" w:rsidP="000943A1">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1193E4BF"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MHz</w:t>
            </w:r>
          </w:p>
        </w:tc>
        <w:tc>
          <w:tcPr>
            <w:tcW w:w="0" w:type="auto"/>
            <w:tcBorders>
              <w:top w:val="single" w:sz="6" w:space="0" w:color="auto"/>
              <w:left w:val="single" w:sz="6" w:space="0" w:color="auto"/>
              <w:bottom w:val="single" w:sz="6" w:space="0" w:color="auto"/>
              <w:right w:val="single" w:sz="6" w:space="0" w:color="auto"/>
            </w:tcBorders>
          </w:tcPr>
          <w:p w14:paraId="71BB341F"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kHz</w:t>
            </w:r>
          </w:p>
        </w:tc>
        <w:tc>
          <w:tcPr>
            <w:tcW w:w="0" w:type="auto"/>
            <w:tcBorders>
              <w:top w:val="single" w:sz="6" w:space="0" w:color="auto"/>
              <w:left w:val="single" w:sz="6" w:space="0" w:color="auto"/>
              <w:bottom w:val="single" w:sz="6" w:space="0" w:color="auto"/>
              <w:right w:val="single" w:sz="6" w:space="0" w:color="auto"/>
            </w:tcBorders>
          </w:tcPr>
          <w:p w14:paraId="35CB8711"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PRBs</w:t>
            </w:r>
          </w:p>
        </w:tc>
        <w:tc>
          <w:tcPr>
            <w:tcW w:w="0" w:type="auto"/>
            <w:tcBorders>
              <w:top w:val="single" w:sz="6" w:space="0" w:color="auto"/>
              <w:left w:val="single" w:sz="6" w:space="0" w:color="auto"/>
              <w:bottom w:val="single" w:sz="6" w:space="0" w:color="auto"/>
              <w:right w:val="single" w:sz="6" w:space="0" w:color="auto"/>
            </w:tcBorders>
          </w:tcPr>
          <w:p w14:paraId="5C09701D"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Symbols</w:t>
            </w:r>
          </w:p>
        </w:tc>
        <w:tc>
          <w:tcPr>
            <w:tcW w:w="0" w:type="auto"/>
            <w:tcBorders>
              <w:top w:val="single" w:sz="6" w:space="0" w:color="auto"/>
              <w:left w:val="single" w:sz="6" w:space="0" w:color="auto"/>
              <w:bottom w:val="single" w:sz="6" w:space="0" w:color="auto"/>
              <w:right w:val="single" w:sz="6" w:space="0" w:color="auto"/>
            </w:tcBorders>
          </w:tcPr>
          <w:p w14:paraId="711EF9AD" w14:textId="77777777" w:rsidR="00295774" w:rsidRPr="0031527D" w:rsidRDefault="00295774" w:rsidP="000943A1">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4C5D4653" w14:textId="77777777" w:rsidR="00295774" w:rsidRPr="0031527D" w:rsidRDefault="00295774" w:rsidP="000943A1">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315FCE52" w14:textId="77777777" w:rsidR="00295774" w:rsidRPr="0031527D" w:rsidRDefault="00295774" w:rsidP="000943A1">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437AF668" w14:textId="77777777" w:rsidR="00295774" w:rsidRPr="0031527D" w:rsidRDefault="00295774" w:rsidP="000943A1">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5F4BCCB8" w14:textId="77777777" w:rsidR="00295774" w:rsidRPr="0031527D" w:rsidRDefault="00295774" w:rsidP="000943A1">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79F99FFB"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0" w:type="auto"/>
            <w:tcBorders>
              <w:top w:val="single" w:sz="6" w:space="0" w:color="auto"/>
              <w:left w:val="single" w:sz="6" w:space="0" w:color="auto"/>
              <w:bottom w:val="single" w:sz="6" w:space="0" w:color="auto"/>
              <w:right w:val="single" w:sz="6" w:space="0" w:color="auto"/>
            </w:tcBorders>
          </w:tcPr>
          <w:p w14:paraId="787B6B06"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0" w:type="auto"/>
            <w:tcBorders>
              <w:top w:val="single" w:sz="6" w:space="0" w:color="auto"/>
              <w:left w:val="single" w:sz="6" w:space="0" w:color="auto"/>
              <w:bottom w:val="single" w:sz="6" w:space="0" w:color="auto"/>
              <w:right w:val="single" w:sz="6" w:space="0" w:color="auto"/>
            </w:tcBorders>
          </w:tcPr>
          <w:p w14:paraId="31C5B559"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CBs</w:t>
            </w:r>
          </w:p>
        </w:tc>
        <w:tc>
          <w:tcPr>
            <w:tcW w:w="0" w:type="auto"/>
            <w:tcBorders>
              <w:top w:val="single" w:sz="6" w:space="0" w:color="auto"/>
              <w:left w:val="single" w:sz="6" w:space="0" w:color="auto"/>
              <w:bottom w:val="single" w:sz="6" w:space="0" w:color="auto"/>
              <w:right w:val="single" w:sz="6" w:space="0" w:color="auto"/>
            </w:tcBorders>
          </w:tcPr>
          <w:p w14:paraId="08CAEE07"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0" w:type="auto"/>
            <w:tcBorders>
              <w:top w:val="single" w:sz="6" w:space="0" w:color="auto"/>
              <w:left w:val="single" w:sz="6" w:space="0" w:color="auto"/>
              <w:bottom w:val="single" w:sz="6" w:space="0" w:color="auto"/>
              <w:right w:val="single" w:sz="6" w:space="0" w:color="auto"/>
            </w:tcBorders>
          </w:tcPr>
          <w:p w14:paraId="6C1A3C16"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Mbps</w:t>
            </w:r>
          </w:p>
        </w:tc>
      </w:tr>
      <w:tr w:rsidR="005A47F2" w:rsidRPr="0031527D" w14:paraId="6CE59BCE" w14:textId="77777777" w:rsidTr="005A47F2">
        <w:trPr>
          <w:trHeight w:val="290"/>
          <w:jc w:val="center"/>
          <w:ins w:id="5682" w:author="R&amp;S" w:date="2024-08-02T10:38:00Z"/>
        </w:trPr>
        <w:tc>
          <w:tcPr>
            <w:tcW w:w="0" w:type="auto"/>
            <w:tcBorders>
              <w:top w:val="single" w:sz="6" w:space="0" w:color="auto"/>
              <w:left w:val="single" w:sz="6" w:space="0" w:color="auto"/>
              <w:bottom w:val="single" w:sz="6" w:space="0" w:color="auto"/>
              <w:right w:val="single" w:sz="6" w:space="0" w:color="auto"/>
            </w:tcBorders>
          </w:tcPr>
          <w:p w14:paraId="379F9AA3" w14:textId="77777777" w:rsidR="005A47F2" w:rsidRPr="0031527D" w:rsidRDefault="005A47F2" w:rsidP="005A47F2">
            <w:pPr>
              <w:spacing w:after="0"/>
              <w:jc w:val="center"/>
              <w:rPr>
                <w:ins w:id="5683" w:author="R&amp;S" w:date="2024-08-02T10:38:00Z" w16du:dateUtc="2024-08-02T08:38: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00FC2FC4" w14:textId="7875A638" w:rsidR="005A47F2" w:rsidRPr="0031527D" w:rsidRDefault="005A47F2" w:rsidP="005A47F2">
            <w:pPr>
              <w:spacing w:after="0"/>
              <w:jc w:val="center"/>
              <w:rPr>
                <w:ins w:id="5684" w:author="R&amp;S" w:date="2024-08-02T10:38:00Z" w16du:dateUtc="2024-08-02T08:38:00Z"/>
                <w:rFonts w:ascii="Arial" w:eastAsia="Calibri" w:hAnsi="Arial" w:cs="Arial"/>
                <w:sz w:val="18"/>
                <w:szCs w:val="18"/>
              </w:rPr>
            </w:pPr>
            <w:ins w:id="5685" w:author="R&amp;S" w:date="2024-08-02T10:38:00Z" w16du:dateUtc="2024-08-02T08:38:00Z">
              <w:r>
                <w:rPr>
                  <w:rFonts w:ascii="Arial" w:hAnsi="Arial" w:cs="Arial"/>
                  <w:color w:val="000000"/>
                  <w:sz w:val="18"/>
                  <w:szCs w:val="18"/>
                </w:rPr>
                <w:t>5</w:t>
              </w:r>
            </w:ins>
          </w:p>
        </w:tc>
        <w:tc>
          <w:tcPr>
            <w:tcW w:w="0" w:type="auto"/>
            <w:tcBorders>
              <w:top w:val="single" w:sz="6" w:space="0" w:color="auto"/>
              <w:left w:val="single" w:sz="6" w:space="0" w:color="auto"/>
              <w:bottom w:val="single" w:sz="6" w:space="0" w:color="auto"/>
              <w:right w:val="single" w:sz="6" w:space="0" w:color="auto"/>
            </w:tcBorders>
          </w:tcPr>
          <w:p w14:paraId="65C12FCB" w14:textId="5476ABA7" w:rsidR="005A47F2" w:rsidRPr="0031527D" w:rsidRDefault="005A47F2" w:rsidP="005A47F2">
            <w:pPr>
              <w:spacing w:after="0"/>
              <w:jc w:val="center"/>
              <w:rPr>
                <w:ins w:id="5686" w:author="R&amp;S" w:date="2024-08-02T10:38:00Z" w16du:dateUtc="2024-08-02T08:38:00Z"/>
                <w:rFonts w:ascii="Arial" w:eastAsia="Calibri" w:hAnsi="Arial" w:cs="Arial"/>
                <w:sz w:val="18"/>
                <w:szCs w:val="18"/>
              </w:rPr>
            </w:pPr>
            <w:ins w:id="5687" w:author="R&amp;S" w:date="2024-08-02T10:38:00Z" w16du:dateUtc="2024-08-02T08:38: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3F53646D" w14:textId="67A40281" w:rsidR="005A47F2" w:rsidRPr="0031527D" w:rsidRDefault="005A47F2" w:rsidP="005A47F2">
            <w:pPr>
              <w:spacing w:after="0"/>
              <w:jc w:val="center"/>
              <w:rPr>
                <w:ins w:id="5688" w:author="R&amp;S" w:date="2024-08-02T10:38:00Z" w16du:dateUtc="2024-08-02T08:38:00Z"/>
                <w:rFonts w:ascii="Arial" w:eastAsia="Calibri" w:hAnsi="Arial" w:cs="Arial"/>
                <w:sz w:val="18"/>
                <w:szCs w:val="18"/>
              </w:rPr>
            </w:pPr>
            <w:ins w:id="5689" w:author="R&amp;S" w:date="2024-08-02T10:38:00Z" w16du:dateUtc="2024-08-02T08:38: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7D407B31" w14:textId="1A00EABA" w:rsidR="005A47F2" w:rsidRPr="0031527D" w:rsidRDefault="005A47F2" w:rsidP="005A47F2">
            <w:pPr>
              <w:spacing w:after="0"/>
              <w:jc w:val="center"/>
              <w:rPr>
                <w:ins w:id="5690" w:author="R&amp;S" w:date="2024-08-02T10:38:00Z" w16du:dateUtc="2024-08-02T08:38:00Z"/>
                <w:rFonts w:ascii="Arial" w:eastAsia="Calibri" w:hAnsi="Arial" w:cs="Arial"/>
                <w:sz w:val="18"/>
                <w:szCs w:val="18"/>
              </w:rPr>
            </w:pPr>
            <w:ins w:id="5691" w:author="R&amp;S" w:date="2024-08-02T10:38:00Z" w16du:dateUtc="2024-08-02T08:38: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2DC2FF96" w14:textId="3039AF92" w:rsidR="005A47F2" w:rsidRPr="0031527D" w:rsidRDefault="005A47F2" w:rsidP="005A47F2">
            <w:pPr>
              <w:spacing w:after="0"/>
              <w:jc w:val="center"/>
              <w:rPr>
                <w:ins w:id="5692" w:author="R&amp;S" w:date="2024-08-02T10:38:00Z" w16du:dateUtc="2024-08-02T08:38:00Z"/>
                <w:rFonts w:ascii="Arial" w:eastAsia="Calibri" w:hAnsi="Arial" w:cs="Arial"/>
                <w:sz w:val="18"/>
                <w:szCs w:val="18"/>
              </w:rPr>
            </w:pPr>
            <w:ins w:id="5693" w:author="R&amp;S" w:date="2024-08-02T10:38:00Z" w16du:dateUtc="2024-08-02T08:38:00Z">
              <w:r>
                <w:rPr>
                  <w:rFonts w:ascii="Arial" w:hAnsi="Arial" w:cs="Arial"/>
                  <w:color w:val="000000"/>
                  <w:sz w:val="18"/>
                  <w:szCs w:val="18"/>
                </w:rPr>
                <w:t>20</w:t>
              </w:r>
            </w:ins>
          </w:p>
        </w:tc>
        <w:tc>
          <w:tcPr>
            <w:tcW w:w="0" w:type="auto"/>
            <w:tcBorders>
              <w:top w:val="single" w:sz="6" w:space="0" w:color="auto"/>
              <w:left w:val="single" w:sz="6" w:space="0" w:color="auto"/>
              <w:bottom w:val="single" w:sz="6" w:space="0" w:color="auto"/>
              <w:right w:val="single" w:sz="6" w:space="0" w:color="auto"/>
            </w:tcBorders>
          </w:tcPr>
          <w:p w14:paraId="2CD3EFD7" w14:textId="30115140" w:rsidR="005A47F2" w:rsidRPr="0031527D" w:rsidRDefault="005A47F2" w:rsidP="005A47F2">
            <w:pPr>
              <w:spacing w:after="0"/>
              <w:jc w:val="center"/>
              <w:rPr>
                <w:ins w:id="5694" w:author="R&amp;S" w:date="2024-08-02T10:38:00Z" w16du:dateUtc="2024-08-02T08:38:00Z"/>
                <w:rFonts w:ascii="Arial" w:eastAsia="Calibri" w:hAnsi="Arial" w:cs="Arial"/>
                <w:sz w:val="18"/>
                <w:szCs w:val="18"/>
              </w:rPr>
            </w:pPr>
            <w:ins w:id="5695" w:author="R&amp;S" w:date="2024-08-02T10:38:00Z" w16du:dateUtc="2024-08-02T08:38: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59A4D67B" w14:textId="636B14F7" w:rsidR="005A47F2" w:rsidRPr="0031527D" w:rsidRDefault="005A47F2" w:rsidP="005A47F2">
            <w:pPr>
              <w:spacing w:after="0"/>
              <w:jc w:val="center"/>
              <w:rPr>
                <w:ins w:id="5696" w:author="R&amp;S" w:date="2024-08-02T10:38:00Z" w16du:dateUtc="2024-08-02T08:38:00Z"/>
                <w:rFonts w:ascii="Arial" w:eastAsia="Calibri" w:hAnsi="Arial" w:cs="Arial"/>
                <w:sz w:val="18"/>
                <w:szCs w:val="18"/>
              </w:rPr>
            </w:pPr>
            <w:ins w:id="5697" w:author="R&amp;S" w:date="2024-08-02T10:38:00Z" w16du:dateUtc="2024-08-02T08:38:00Z">
              <w:r>
                <w:rPr>
                  <w:rFonts w:ascii="Arial" w:hAnsi="Arial" w:cs="Arial"/>
                  <w:color w:val="000000"/>
                  <w:sz w:val="18"/>
                  <w:szCs w:val="18"/>
                </w:rPr>
                <w:t>0</w:t>
              </w:r>
            </w:ins>
            <w:ins w:id="5698" w:author="R&amp;S" w:date="2024-08-02T10:39:00Z" w16du:dateUtc="2024-08-02T08:39:00Z">
              <w:r>
                <w:rPr>
                  <w:rFonts w:ascii="Arial" w:hAnsi="Arial" w:cs="Arial"/>
                  <w:color w:val="000000"/>
                  <w:sz w:val="18"/>
                  <w:szCs w:val="18"/>
                </w:rPr>
                <w:t>.</w:t>
              </w:r>
            </w:ins>
            <w:ins w:id="5699" w:author="R&amp;S" w:date="2024-08-02T10:38:00Z" w16du:dateUtc="2024-08-02T08:38:00Z">
              <w:r>
                <w:rPr>
                  <w:rFonts w:ascii="Arial" w:hAnsi="Arial" w:cs="Arial"/>
                  <w:color w:val="000000"/>
                  <w:sz w:val="18"/>
                  <w:szCs w:val="18"/>
                </w:rPr>
                <w:t>67</w:t>
              </w:r>
            </w:ins>
          </w:p>
        </w:tc>
        <w:tc>
          <w:tcPr>
            <w:tcW w:w="0" w:type="auto"/>
            <w:tcBorders>
              <w:top w:val="single" w:sz="6" w:space="0" w:color="auto"/>
              <w:left w:val="single" w:sz="6" w:space="0" w:color="auto"/>
              <w:bottom w:val="single" w:sz="6" w:space="0" w:color="auto"/>
              <w:right w:val="single" w:sz="6" w:space="0" w:color="auto"/>
            </w:tcBorders>
          </w:tcPr>
          <w:p w14:paraId="23C5228C" w14:textId="3C296C9D" w:rsidR="005A47F2" w:rsidRPr="0031527D" w:rsidRDefault="005A47F2" w:rsidP="005A47F2">
            <w:pPr>
              <w:spacing w:after="0"/>
              <w:jc w:val="center"/>
              <w:rPr>
                <w:ins w:id="5700" w:author="R&amp;S" w:date="2024-08-02T10:38:00Z" w16du:dateUtc="2024-08-02T08:38:00Z"/>
                <w:rFonts w:ascii="Arial" w:eastAsia="Calibri" w:hAnsi="Arial" w:cs="Arial"/>
                <w:sz w:val="18"/>
                <w:szCs w:val="18"/>
              </w:rPr>
            </w:pPr>
            <w:ins w:id="5701" w:author="R&amp;S" w:date="2024-08-02T10:38:00Z" w16du:dateUtc="2024-08-02T08:38: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5CCB23FB" w14:textId="1C38A21F" w:rsidR="005A47F2" w:rsidRPr="0031527D" w:rsidRDefault="005A47F2" w:rsidP="005A47F2">
            <w:pPr>
              <w:spacing w:after="0"/>
              <w:jc w:val="center"/>
              <w:rPr>
                <w:ins w:id="5702" w:author="R&amp;S" w:date="2024-08-02T10:38:00Z" w16du:dateUtc="2024-08-02T08:38:00Z"/>
                <w:rFonts w:ascii="Arial" w:eastAsia="Calibri" w:hAnsi="Arial" w:cs="Arial"/>
                <w:sz w:val="18"/>
                <w:szCs w:val="18"/>
              </w:rPr>
            </w:pPr>
            <w:ins w:id="5703" w:author="R&amp;S" w:date="2024-08-02T10:38:00Z" w16du:dateUtc="2024-08-02T08:38: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8304D31" w14:textId="43B045FE" w:rsidR="005A47F2" w:rsidRPr="0031527D" w:rsidRDefault="005A47F2" w:rsidP="005A47F2">
            <w:pPr>
              <w:spacing w:after="0"/>
              <w:jc w:val="center"/>
              <w:rPr>
                <w:ins w:id="5704" w:author="R&amp;S" w:date="2024-08-02T10:38:00Z" w16du:dateUtc="2024-08-02T08:38:00Z"/>
                <w:rFonts w:ascii="Arial" w:eastAsia="Calibri" w:hAnsi="Arial" w:cs="Arial"/>
                <w:sz w:val="18"/>
                <w:szCs w:val="18"/>
              </w:rPr>
            </w:pPr>
            <w:ins w:id="5705" w:author="R&amp;S" w:date="2024-08-02T10:38:00Z" w16du:dateUtc="2024-08-02T08:38:00Z">
              <w:r>
                <w:rPr>
                  <w:rFonts w:ascii="Arial" w:hAnsi="Arial" w:cs="Arial"/>
                  <w:color w:val="000000"/>
                  <w:sz w:val="18"/>
                  <w:szCs w:val="18"/>
                </w:rPr>
                <w:t>18960</w:t>
              </w:r>
            </w:ins>
          </w:p>
        </w:tc>
        <w:tc>
          <w:tcPr>
            <w:tcW w:w="0" w:type="auto"/>
            <w:tcBorders>
              <w:top w:val="single" w:sz="6" w:space="0" w:color="auto"/>
              <w:left w:val="single" w:sz="6" w:space="0" w:color="auto"/>
              <w:bottom w:val="single" w:sz="6" w:space="0" w:color="auto"/>
              <w:right w:val="single" w:sz="6" w:space="0" w:color="auto"/>
            </w:tcBorders>
          </w:tcPr>
          <w:p w14:paraId="700E380D" w14:textId="5C7A0D18" w:rsidR="005A47F2" w:rsidRPr="0031527D" w:rsidRDefault="005A47F2" w:rsidP="005A47F2">
            <w:pPr>
              <w:spacing w:after="0"/>
              <w:jc w:val="center"/>
              <w:rPr>
                <w:ins w:id="5706" w:author="R&amp;S" w:date="2024-08-02T10:38:00Z" w16du:dateUtc="2024-08-02T08:38:00Z"/>
                <w:rFonts w:ascii="Arial" w:eastAsia="Calibri" w:hAnsi="Arial" w:cs="Arial"/>
                <w:sz w:val="18"/>
                <w:szCs w:val="18"/>
              </w:rPr>
            </w:pPr>
            <w:ins w:id="5707" w:author="R&amp;S" w:date="2024-08-02T10:38:00Z" w16du:dateUtc="2024-08-02T08:38: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6C893040" w14:textId="51553A2B" w:rsidR="005A47F2" w:rsidRPr="0031527D" w:rsidRDefault="005A47F2" w:rsidP="005A47F2">
            <w:pPr>
              <w:spacing w:after="0"/>
              <w:jc w:val="center"/>
              <w:rPr>
                <w:ins w:id="5708" w:author="R&amp;S" w:date="2024-08-02T10:38:00Z" w16du:dateUtc="2024-08-02T08:38:00Z"/>
                <w:rFonts w:ascii="Arial" w:eastAsia="Calibri" w:hAnsi="Arial" w:cs="Arial"/>
                <w:sz w:val="18"/>
                <w:szCs w:val="18"/>
              </w:rPr>
            </w:pPr>
            <w:ins w:id="5709" w:author="R&amp;S" w:date="2024-08-02T10:38:00Z" w16du:dateUtc="2024-08-02T08:38:00Z">
              <w:r>
                <w:rPr>
                  <w:rFonts w:ascii="Arial" w:hAnsi="Arial" w:cs="Arial"/>
                  <w:color w:val="000000"/>
                  <w:sz w:val="18"/>
                  <w:szCs w:val="18"/>
                </w:rPr>
                <w:t>3</w:t>
              </w:r>
            </w:ins>
          </w:p>
        </w:tc>
        <w:tc>
          <w:tcPr>
            <w:tcW w:w="0" w:type="auto"/>
            <w:tcBorders>
              <w:top w:val="single" w:sz="6" w:space="0" w:color="auto"/>
              <w:left w:val="single" w:sz="6" w:space="0" w:color="auto"/>
              <w:bottom w:val="single" w:sz="6" w:space="0" w:color="auto"/>
              <w:right w:val="single" w:sz="6" w:space="0" w:color="auto"/>
            </w:tcBorders>
          </w:tcPr>
          <w:p w14:paraId="660CE5E2" w14:textId="4DA56567" w:rsidR="005A47F2" w:rsidRPr="0031527D" w:rsidRDefault="005A47F2" w:rsidP="005A47F2">
            <w:pPr>
              <w:spacing w:after="0"/>
              <w:jc w:val="center"/>
              <w:rPr>
                <w:ins w:id="5710" w:author="R&amp;S" w:date="2024-08-02T10:38:00Z" w16du:dateUtc="2024-08-02T08:38:00Z"/>
                <w:rFonts w:ascii="Arial" w:eastAsia="Calibri" w:hAnsi="Arial" w:cs="Arial"/>
                <w:sz w:val="18"/>
                <w:szCs w:val="18"/>
              </w:rPr>
            </w:pPr>
            <w:ins w:id="5711" w:author="R&amp;S" w:date="2024-08-02T10:38:00Z" w16du:dateUtc="2024-08-02T08:38:00Z">
              <w:r>
                <w:rPr>
                  <w:rFonts w:ascii="Arial" w:hAnsi="Arial" w:cs="Arial"/>
                  <w:color w:val="000000"/>
                  <w:sz w:val="18"/>
                  <w:szCs w:val="18"/>
                </w:rPr>
                <w:t>28800</w:t>
              </w:r>
            </w:ins>
          </w:p>
        </w:tc>
        <w:tc>
          <w:tcPr>
            <w:tcW w:w="0" w:type="auto"/>
            <w:tcBorders>
              <w:top w:val="single" w:sz="6" w:space="0" w:color="auto"/>
              <w:left w:val="single" w:sz="6" w:space="0" w:color="auto"/>
              <w:bottom w:val="single" w:sz="6" w:space="0" w:color="auto"/>
              <w:right w:val="single" w:sz="6" w:space="0" w:color="auto"/>
            </w:tcBorders>
          </w:tcPr>
          <w:p w14:paraId="17DBF8D4" w14:textId="490255AE" w:rsidR="005A47F2" w:rsidRPr="0031527D" w:rsidRDefault="005A47F2" w:rsidP="005A47F2">
            <w:pPr>
              <w:spacing w:after="0"/>
              <w:jc w:val="center"/>
              <w:rPr>
                <w:ins w:id="5712" w:author="R&amp;S" w:date="2024-08-02T10:38:00Z" w16du:dateUtc="2024-08-02T08:38:00Z"/>
                <w:rFonts w:ascii="Arial" w:eastAsia="Calibri" w:hAnsi="Arial" w:cs="Arial"/>
                <w:sz w:val="18"/>
                <w:szCs w:val="18"/>
              </w:rPr>
            </w:pPr>
            <w:ins w:id="5713" w:author="R&amp;S" w:date="2024-08-02T10:38:00Z" w16du:dateUtc="2024-08-02T08:38:00Z">
              <w:r>
                <w:rPr>
                  <w:rFonts w:ascii="Arial" w:hAnsi="Arial" w:cs="Arial"/>
                  <w:color w:val="000000"/>
                  <w:sz w:val="18"/>
                  <w:szCs w:val="18"/>
                </w:rPr>
                <w:t>16.116</w:t>
              </w:r>
            </w:ins>
          </w:p>
        </w:tc>
      </w:tr>
      <w:tr w:rsidR="00295774" w:rsidRPr="0031527D" w14:paraId="37B5BA22" w14:textId="77777777" w:rsidTr="005A47F2">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5B4D2904" w14:textId="77777777" w:rsidR="00295774" w:rsidRPr="0031527D" w:rsidRDefault="00295774" w:rsidP="000943A1">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3A2B71F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tcPr>
          <w:p w14:paraId="2FC0FA8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19591F4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tcPr>
          <w:p w14:paraId="0B11029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269E207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1B516B5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1D900C8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0.67</w:t>
            </w:r>
          </w:p>
        </w:tc>
        <w:tc>
          <w:tcPr>
            <w:tcW w:w="0" w:type="auto"/>
            <w:tcBorders>
              <w:top w:val="single" w:sz="6" w:space="0" w:color="auto"/>
              <w:left w:val="single" w:sz="6" w:space="0" w:color="auto"/>
              <w:bottom w:val="single" w:sz="6" w:space="0" w:color="auto"/>
              <w:right w:val="single" w:sz="6" w:space="0" w:color="auto"/>
            </w:tcBorders>
          </w:tcPr>
          <w:p w14:paraId="3A3E412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0157784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13ACF05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39936</w:t>
            </w:r>
          </w:p>
        </w:tc>
        <w:tc>
          <w:tcPr>
            <w:tcW w:w="0" w:type="auto"/>
            <w:tcBorders>
              <w:top w:val="single" w:sz="6" w:space="0" w:color="auto"/>
              <w:left w:val="single" w:sz="6" w:space="0" w:color="auto"/>
              <w:bottom w:val="single" w:sz="6" w:space="0" w:color="auto"/>
              <w:right w:val="single" w:sz="6" w:space="0" w:color="auto"/>
            </w:tcBorders>
          </w:tcPr>
          <w:p w14:paraId="6C8DF3B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1CCB368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w:t>
            </w:r>
          </w:p>
        </w:tc>
        <w:tc>
          <w:tcPr>
            <w:tcW w:w="0" w:type="auto"/>
            <w:tcBorders>
              <w:top w:val="single" w:sz="6" w:space="0" w:color="auto"/>
              <w:left w:val="single" w:sz="6" w:space="0" w:color="auto"/>
              <w:bottom w:val="single" w:sz="6" w:space="0" w:color="auto"/>
              <w:right w:val="single" w:sz="6" w:space="0" w:color="auto"/>
            </w:tcBorders>
          </w:tcPr>
          <w:p w14:paraId="3AF73A66"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59904</w:t>
            </w:r>
          </w:p>
        </w:tc>
        <w:tc>
          <w:tcPr>
            <w:tcW w:w="0" w:type="auto"/>
            <w:tcBorders>
              <w:top w:val="single" w:sz="6" w:space="0" w:color="auto"/>
              <w:left w:val="single" w:sz="6" w:space="0" w:color="auto"/>
              <w:bottom w:val="single" w:sz="6" w:space="0" w:color="auto"/>
              <w:right w:val="single" w:sz="6" w:space="0" w:color="auto"/>
            </w:tcBorders>
          </w:tcPr>
          <w:p w14:paraId="398829B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33.946</w:t>
            </w:r>
          </w:p>
        </w:tc>
      </w:tr>
      <w:tr w:rsidR="005A47F2" w:rsidRPr="0031527D" w14:paraId="7039725F" w14:textId="77777777" w:rsidTr="005A47F2">
        <w:trPr>
          <w:trHeight w:val="290"/>
          <w:jc w:val="center"/>
          <w:ins w:id="5714" w:author="R&amp;S" w:date="2024-08-02T10:39:00Z"/>
        </w:trPr>
        <w:tc>
          <w:tcPr>
            <w:tcW w:w="0" w:type="auto"/>
            <w:tcBorders>
              <w:top w:val="single" w:sz="6" w:space="0" w:color="auto"/>
              <w:left w:val="single" w:sz="6" w:space="0" w:color="auto"/>
              <w:bottom w:val="single" w:sz="6" w:space="0" w:color="auto"/>
              <w:right w:val="single" w:sz="6" w:space="0" w:color="auto"/>
            </w:tcBorders>
          </w:tcPr>
          <w:p w14:paraId="698312A7" w14:textId="77777777" w:rsidR="005A47F2" w:rsidRPr="0031527D" w:rsidRDefault="005A47F2" w:rsidP="005A47F2">
            <w:pPr>
              <w:spacing w:after="0"/>
              <w:jc w:val="center"/>
              <w:rPr>
                <w:ins w:id="5715" w:author="R&amp;S" w:date="2024-08-02T10:39:00Z" w16du:dateUtc="2024-08-02T08:39: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646F6D94" w14:textId="4326B957" w:rsidR="005A47F2" w:rsidRPr="0031527D" w:rsidRDefault="005A47F2" w:rsidP="005A47F2">
            <w:pPr>
              <w:spacing w:after="0"/>
              <w:jc w:val="center"/>
              <w:rPr>
                <w:ins w:id="5716" w:author="R&amp;S" w:date="2024-08-02T10:39:00Z" w16du:dateUtc="2024-08-02T08:39:00Z"/>
                <w:rFonts w:ascii="Arial" w:eastAsia="Calibri" w:hAnsi="Arial" w:cs="Arial"/>
                <w:sz w:val="18"/>
                <w:szCs w:val="18"/>
              </w:rPr>
            </w:pPr>
            <w:ins w:id="5717" w:author="R&amp;S" w:date="2024-08-02T10:39:00Z" w16du:dateUtc="2024-08-02T08:39: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21CBA999" w14:textId="3FA11FA3" w:rsidR="005A47F2" w:rsidRPr="0031527D" w:rsidRDefault="005A47F2" w:rsidP="005A47F2">
            <w:pPr>
              <w:spacing w:after="0"/>
              <w:jc w:val="center"/>
              <w:rPr>
                <w:ins w:id="5718" w:author="R&amp;S" w:date="2024-08-02T10:39:00Z" w16du:dateUtc="2024-08-02T08:39:00Z"/>
                <w:rFonts w:ascii="Arial" w:eastAsia="Calibri" w:hAnsi="Arial" w:cs="Arial"/>
                <w:sz w:val="18"/>
                <w:szCs w:val="18"/>
              </w:rPr>
            </w:pPr>
            <w:ins w:id="5719" w:author="R&amp;S" w:date="2024-08-02T10:39:00Z" w16du:dateUtc="2024-08-02T08:39: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1D361C77" w14:textId="234792AC" w:rsidR="005A47F2" w:rsidRPr="0031527D" w:rsidRDefault="005A47F2" w:rsidP="005A47F2">
            <w:pPr>
              <w:spacing w:after="0"/>
              <w:jc w:val="center"/>
              <w:rPr>
                <w:ins w:id="5720" w:author="R&amp;S" w:date="2024-08-02T10:39:00Z" w16du:dateUtc="2024-08-02T08:39:00Z"/>
                <w:rFonts w:ascii="Arial" w:eastAsia="Calibri" w:hAnsi="Arial" w:cs="Arial"/>
                <w:sz w:val="18"/>
                <w:szCs w:val="18"/>
              </w:rPr>
            </w:pPr>
            <w:ins w:id="5721" w:author="R&amp;S" w:date="2024-08-02T10:39:00Z" w16du:dateUtc="2024-08-02T08:39: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3FEEB874" w14:textId="0BD29DE4" w:rsidR="005A47F2" w:rsidRPr="0031527D" w:rsidRDefault="005A47F2" w:rsidP="005A47F2">
            <w:pPr>
              <w:spacing w:after="0"/>
              <w:jc w:val="center"/>
              <w:rPr>
                <w:ins w:id="5722" w:author="R&amp;S" w:date="2024-08-02T10:39:00Z" w16du:dateUtc="2024-08-02T08:39:00Z"/>
                <w:rFonts w:ascii="Arial" w:eastAsia="Calibri" w:hAnsi="Arial" w:cs="Arial"/>
                <w:sz w:val="18"/>
                <w:szCs w:val="18"/>
              </w:rPr>
            </w:pPr>
            <w:ins w:id="5723" w:author="R&amp;S" w:date="2024-08-02T10:39:00Z" w16du:dateUtc="2024-08-02T08:39: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44270EF6" w14:textId="29FFD94B" w:rsidR="005A47F2" w:rsidRPr="0031527D" w:rsidRDefault="005A47F2" w:rsidP="005A47F2">
            <w:pPr>
              <w:spacing w:after="0"/>
              <w:jc w:val="center"/>
              <w:rPr>
                <w:ins w:id="5724" w:author="R&amp;S" w:date="2024-08-02T10:39:00Z" w16du:dateUtc="2024-08-02T08:39:00Z"/>
                <w:rFonts w:ascii="Arial" w:eastAsia="Calibri" w:hAnsi="Arial" w:cs="Arial"/>
                <w:sz w:val="18"/>
                <w:szCs w:val="18"/>
              </w:rPr>
            </w:pPr>
            <w:ins w:id="5725" w:author="R&amp;S" w:date="2024-08-02T10:39:00Z" w16du:dateUtc="2024-08-02T08:39:00Z">
              <w:r>
                <w:rPr>
                  <w:rFonts w:ascii="Arial" w:hAnsi="Arial" w:cs="Arial"/>
                  <w:color w:val="000000"/>
                  <w:sz w:val="18"/>
                  <w:szCs w:val="18"/>
                </w:rPr>
                <w:t>20</w:t>
              </w:r>
            </w:ins>
          </w:p>
        </w:tc>
        <w:tc>
          <w:tcPr>
            <w:tcW w:w="0" w:type="auto"/>
            <w:tcBorders>
              <w:top w:val="single" w:sz="6" w:space="0" w:color="auto"/>
              <w:left w:val="single" w:sz="6" w:space="0" w:color="auto"/>
              <w:bottom w:val="single" w:sz="6" w:space="0" w:color="auto"/>
              <w:right w:val="single" w:sz="6" w:space="0" w:color="auto"/>
            </w:tcBorders>
          </w:tcPr>
          <w:p w14:paraId="2975BE86" w14:textId="573FE531" w:rsidR="005A47F2" w:rsidRPr="0031527D" w:rsidRDefault="005A47F2" w:rsidP="005A47F2">
            <w:pPr>
              <w:spacing w:after="0"/>
              <w:jc w:val="center"/>
              <w:rPr>
                <w:ins w:id="5726" w:author="R&amp;S" w:date="2024-08-02T10:39:00Z" w16du:dateUtc="2024-08-02T08:39:00Z"/>
                <w:rFonts w:ascii="Arial" w:eastAsia="Calibri" w:hAnsi="Arial" w:cs="Arial"/>
                <w:sz w:val="18"/>
                <w:szCs w:val="18"/>
              </w:rPr>
            </w:pPr>
            <w:ins w:id="5727" w:author="R&amp;S" w:date="2024-08-02T10:39:00Z" w16du:dateUtc="2024-08-02T08:39: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251AD547" w14:textId="354B4C07" w:rsidR="005A47F2" w:rsidRPr="0031527D" w:rsidRDefault="005A47F2" w:rsidP="005A47F2">
            <w:pPr>
              <w:spacing w:after="0"/>
              <w:jc w:val="center"/>
              <w:rPr>
                <w:ins w:id="5728" w:author="R&amp;S" w:date="2024-08-02T10:39:00Z" w16du:dateUtc="2024-08-02T08:39:00Z"/>
                <w:rFonts w:ascii="Arial" w:eastAsia="Calibri" w:hAnsi="Arial" w:cs="Arial"/>
                <w:sz w:val="18"/>
                <w:szCs w:val="18"/>
              </w:rPr>
            </w:pPr>
            <w:ins w:id="5729" w:author="R&amp;S" w:date="2024-08-02T10:39:00Z" w16du:dateUtc="2024-08-02T08:39:00Z">
              <w:r>
                <w:rPr>
                  <w:rFonts w:ascii="Arial" w:hAnsi="Arial" w:cs="Arial"/>
                  <w:color w:val="000000"/>
                  <w:sz w:val="18"/>
                  <w:szCs w:val="18"/>
                </w:rPr>
                <w:t>0.67</w:t>
              </w:r>
            </w:ins>
          </w:p>
        </w:tc>
        <w:tc>
          <w:tcPr>
            <w:tcW w:w="0" w:type="auto"/>
            <w:tcBorders>
              <w:top w:val="single" w:sz="6" w:space="0" w:color="auto"/>
              <w:left w:val="single" w:sz="6" w:space="0" w:color="auto"/>
              <w:bottom w:val="single" w:sz="6" w:space="0" w:color="auto"/>
              <w:right w:val="single" w:sz="6" w:space="0" w:color="auto"/>
            </w:tcBorders>
          </w:tcPr>
          <w:p w14:paraId="1174B9EC" w14:textId="796D1A34" w:rsidR="005A47F2" w:rsidRPr="0031527D" w:rsidRDefault="005A47F2" w:rsidP="005A47F2">
            <w:pPr>
              <w:spacing w:after="0"/>
              <w:jc w:val="center"/>
              <w:rPr>
                <w:ins w:id="5730" w:author="R&amp;S" w:date="2024-08-02T10:39:00Z" w16du:dateUtc="2024-08-02T08:39:00Z"/>
                <w:rFonts w:ascii="Arial" w:eastAsia="Calibri" w:hAnsi="Arial" w:cs="Arial"/>
                <w:sz w:val="18"/>
                <w:szCs w:val="18"/>
              </w:rPr>
            </w:pPr>
            <w:ins w:id="5731" w:author="R&amp;S" w:date="2024-08-02T10:39:00Z" w16du:dateUtc="2024-08-02T08:39: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460D3DE5" w14:textId="69933560" w:rsidR="005A47F2" w:rsidRPr="0031527D" w:rsidRDefault="005A47F2" w:rsidP="005A47F2">
            <w:pPr>
              <w:spacing w:after="0"/>
              <w:jc w:val="center"/>
              <w:rPr>
                <w:ins w:id="5732" w:author="R&amp;S" w:date="2024-08-02T10:39:00Z" w16du:dateUtc="2024-08-02T08:39:00Z"/>
                <w:rFonts w:ascii="Arial" w:eastAsia="Calibri" w:hAnsi="Arial" w:cs="Arial"/>
                <w:sz w:val="18"/>
                <w:szCs w:val="18"/>
              </w:rPr>
            </w:pPr>
            <w:ins w:id="5733" w:author="R&amp;S" w:date="2024-08-02T10:39:00Z" w16du:dateUtc="2024-08-02T08:39: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050C45A6" w14:textId="4F7380B6" w:rsidR="005A47F2" w:rsidRPr="0031527D" w:rsidRDefault="005A47F2" w:rsidP="005A47F2">
            <w:pPr>
              <w:spacing w:after="0"/>
              <w:jc w:val="center"/>
              <w:rPr>
                <w:ins w:id="5734" w:author="R&amp;S" w:date="2024-08-02T10:39:00Z" w16du:dateUtc="2024-08-02T08:39:00Z"/>
                <w:rFonts w:ascii="Arial" w:eastAsia="Calibri" w:hAnsi="Arial" w:cs="Arial"/>
                <w:sz w:val="18"/>
                <w:szCs w:val="18"/>
              </w:rPr>
            </w:pPr>
            <w:ins w:id="5735" w:author="R&amp;S" w:date="2024-08-02T10:39:00Z" w16du:dateUtc="2024-08-02T08:39:00Z">
              <w:r>
                <w:rPr>
                  <w:rFonts w:ascii="Arial" w:hAnsi="Arial" w:cs="Arial"/>
                  <w:color w:val="000000"/>
                  <w:sz w:val="18"/>
                  <w:szCs w:val="18"/>
                </w:rPr>
                <w:t>60456</w:t>
              </w:r>
            </w:ins>
          </w:p>
        </w:tc>
        <w:tc>
          <w:tcPr>
            <w:tcW w:w="0" w:type="auto"/>
            <w:tcBorders>
              <w:top w:val="single" w:sz="6" w:space="0" w:color="auto"/>
              <w:left w:val="single" w:sz="6" w:space="0" w:color="auto"/>
              <w:bottom w:val="single" w:sz="6" w:space="0" w:color="auto"/>
              <w:right w:val="single" w:sz="6" w:space="0" w:color="auto"/>
            </w:tcBorders>
          </w:tcPr>
          <w:p w14:paraId="42D8A169" w14:textId="1D1DA1FB" w:rsidR="005A47F2" w:rsidRPr="0031527D" w:rsidRDefault="005A47F2" w:rsidP="005A47F2">
            <w:pPr>
              <w:spacing w:after="0"/>
              <w:jc w:val="center"/>
              <w:rPr>
                <w:ins w:id="5736" w:author="R&amp;S" w:date="2024-08-02T10:39:00Z" w16du:dateUtc="2024-08-02T08:39:00Z"/>
                <w:rFonts w:ascii="Arial" w:eastAsia="Calibri" w:hAnsi="Arial" w:cs="Arial"/>
                <w:sz w:val="18"/>
                <w:szCs w:val="18"/>
              </w:rPr>
            </w:pPr>
            <w:ins w:id="5737" w:author="R&amp;S" w:date="2024-08-02T10:39:00Z" w16du:dateUtc="2024-08-02T08:39: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0BB50427" w14:textId="14DBE830" w:rsidR="005A47F2" w:rsidRPr="0031527D" w:rsidRDefault="005A47F2" w:rsidP="005A47F2">
            <w:pPr>
              <w:spacing w:after="0"/>
              <w:jc w:val="center"/>
              <w:rPr>
                <w:ins w:id="5738" w:author="R&amp;S" w:date="2024-08-02T10:39:00Z" w16du:dateUtc="2024-08-02T08:39:00Z"/>
                <w:rFonts w:ascii="Arial" w:eastAsia="Calibri" w:hAnsi="Arial" w:cs="Arial"/>
                <w:sz w:val="18"/>
                <w:szCs w:val="18"/>
              </w:rPr>
            </w:pPr>
            <w:ins w:id="5739" w:author="R&amp;S" w:date="2024-08-02T10:39:00Z" w16du:dateUtc="2024-08-02T08:39:00Z">
              <w:r>
                <w:rPr>
                  <w:rFonts w:ascii="Arial" w:hAnsi="Arial" w:cs="Arial"/>
                  <w:color w:val="000000"/>
                  <w:sz w:val="18"/>
                  <w:szCs w:val="18"/>
                </w:rPr>
                <w:t>8</w:t>
              </w:r>
            </w:ins>
          </w:p>
        </w:tc>
        <w:tc>
          <w:tcPr>
            <w:tcW w:w="0" w:type="auto"/>
            <w:tcBorders>
              <w:top w:val="single" w:sz="6" w:space="0" w:color="auto"/>
              <w:left w:val="single" w:sz="6" w:space="0" w:color="auto"/>
              <w:bottom w:val="single" w:sz="6" w:space="0" w:color="auto"/>
              <w:right w:val="single" w:sz="6" w:space="0" w:color="auto"/>
            </w:tcBorders>
          </w:tcPr>
          <w:p w14:paraId="3A6CF8D3" w14:textId="53673049" w:rsidR="005A47F2" w:rsidRPr="0031527D" w:rsidRDefault="005A47F2" w:rsidP="005A47F2">
            <w:pPr>
              <w:spacing w:after="0"/>
              <w:jc w:val="center"/>
              <w:rPr>
                <w:ins w:id="5740" w:author="R&amp;S" w:date="2024-08-02T10:39:00Z" w16du:dateUtc="2024-08-02T08:39:00Z"/>
                <w:rFonts w:ascii="Arial" w:eastAsia="Calibri" w:hAnsi="Arial" w:cs="Arial"/>
                <w:sz w:val="18"/>
                <w:szCs w:val="18"/>
              </w:rPr>
            </w:pPr>
            <w:ins w:id="5741" w:author="R&amp;S" w:date="2024-08-02T10:39:00Z" w16du:dateUtc="2024-08-02T08:39:00Z">
              <w:r>
                <w:rPr>
                  <w:rFonts w:ascii="Arial" w:hAnsi="Arial" w:cs="Arial"/>
                  <w:color w:val="000000"/>
                  <w:sz w:val="18"/>
                  <w:szCs w:val="18"/>
                </w:rPr>
                <w:t>91008</w:t>
              </w:r>
            </w:ins>
          </w:p>
        </w:tc>
        <w:tc>
          <w:tcPr>
            <w:tcW w:w="0" w:type="auto"/>
            <w:tcBorders>
              <w:top w:val="single" w:sz="6" w:space="0" w:color="auto"/>
              <w:left w:val="single" w:sz="6" w:space="0" w:color="auto"/>
              <w:bottom w:val="single" w:sz="6" w:space="0" w:color="auto"/>
              <w:right w:val="single" w:sz="6" w:space="0" w:color="auto"/>
            </w:tcBorders>
          </w:tcPr>
          <w:p w14:paraId="01929A63" w14:textId="5B4E696E" w:rsidR="005A47F2" w:rsidRPr="0031527D" w:rsidRDefault="005A47F2" w:rsidP="005A47F2">
            <w:pPr>
              <w:spacing w:after="0"/>
              <w:jc w:val="center"/>
              <w:rPr>
                <w:ins w:id="5742" w:author="R&amp;S" w:date="2024-08-02T10:39:00Z" w16du:dateUtc="2024-08-02T08:39:00Z"/>
                <w:rFonts w:ascii="Arial" w:eastAsia="Calibri" w:hAnsi="Arial" w:cs="Arial"/>
                <w:sz w:val="18"/>
                <w:szCs w:val="18"/>
              </w:rPr>
            </w:pPr>
            <w:ins w:id="5743" w:author="R&amp;S" w:date="2024-08-02T10:39:00Z" w16du:dateUtc="2024-08-02T08:39:00Z">
              <w:r>
                <w:rPr>
                  <w:rFonts w:ascii="Arial" w:hAnsi="Arial" w:cs="Arial"/>
                  <w:color w:val="000000"/>
                  <w:sz w:val="18"/>
                  <w:szCs w:val="18"/>
                </w:rPr>
                <w:t>51.388</w:t>
              </w:r>
            </w:ins>
          </w:p>
        </w:tc>
      </w:tr>
      <w:tr w:rsidR="00295774" w:rsidRPr="0031527D" w14:paraId="7FF13BC5" w14:textId="77777777" w:rsidTr="005A47F2">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51B283F7" w14:textId="77777777" w:rsidR="00295774" w:rsidRPr="0031527D" w:rsidRDefault="00295774" w:rsidP="000943A1">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487D7DDC"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115246A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1C6E27F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tcPr>
          <w:p w14:paraId="48FF6B98"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09CF89A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79E0809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34B11DA8"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0.67</w:t>
            </w:r>
          </w:p>
        </w:tc>
        <w:tc>
          <w:tcPr>
            <w:tcW w:w="0" w:type="auto"/>
            <w:tcBorders>
              <w:top w:val="single" w:sz="6" w:space="0" w:color="auto"/>
              <w:left w:val="single" w:sz="6" w:space="0" w:color="auto"/>
              <w:bottom w:val="single" w:sz="6" w:space="0" w:color="auto"/>
              <w:right w:val="single" w:sz="6" w:space="0" w:color="auto"/>
            </w:tcBorders>
          </w:tcPr>
          <w:p w14:paraId="09CB8DE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6110730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4F1A64C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81976</w:t>
            </w:r>
          </w:p>
        </w:tc>
        <w:tc>
          <w:tcPr>
            <w:tcW w:w="0" w:type="auto"/>
            <w:tcBorders>
              <w:top w:val="single" w:sz="6" w:space="0" w:color="auto"/>
              <w:left w:val="single" w:sz="6" w:space="0" w:color="auto"/>
              <w:bottom w:val="single" w:sz="6" w:space="0" w:color="auto"/>
              <w:right w:val="single" w:sz="6" w:space="0" w:color="auto"/>
            </w:tcBorders>
          </w:tcPr>
          <w:p w14:paraId="429A1DA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2D719D2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tcPr>
          <w:p w14:paraId="7AA71EE2"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122112</w:t>
            </w:r>
          </w:p>
        </w:tc>
        <w:tc>
          <w:tcPr>
            <w:tcW w:w="0" w:type="auto"/>
            <w:tcBorders>
              <w:top w:val="single" w:sz="6" w:space="0" w:color="auto"/>
              <w:left w:val="single" w:sz="6" w:space="0" w:color="auto"/>
              <w:bottom w:val="single" w:sz="6" w:space="0" w:color="auto"/>
              <w:right w:val="single" w:sz="6" w:space="0" w:color="auto"/>
            </w:tcBorders>
          </w:tcPr>
          <w:p w14:paraId="7858C10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69.68</w:t>
            </w:r>
          </w:p>
        </w:tc>
      </w:tr>
      <w:tr w:rsidR="005A47F2" w:rsidRPr="0031527D" w14:paraId="10A73A36" w14:textId="77777777" w:rsidTr="005A47F2">
        <w:trPr>
          <w:trHeight w:val="290"/>
          <w:jc w:val="center"/>
          <w:ins w:id="5744" w:author="R&amp;S" w:date="2024-08-02T10:39:00Z"/>
        </w:trPr>
        <w:tc>
          <w:tcPr>
            <w:tcW w:w="0" w:type="auto"/>
            <w:tcBorders>
              <w:top w:val="single" w:sz="6" w:space="0" w:color="auto"/>
              <w:left w:val="single" w:sz="6" w:space="0" w:color="auto"/>
              <w:bottom w:val="single" w:sz="6" w:space="0" w:color="auto"/>
              <w:right w:val="single" w:sz="6" w:space="0" w:color="auto"/>
            </w:tcBorders>
          </w:tcPr>
          <w:p w14:paraId="53D024E9" w14:textId="77777777" w:rsidR="005A47F2" w:rsidRPr="0031527D" w:rsidRDefault="005A47F2" w:rsidP="005A47F2">
            <w:pPr>
              <w:spacing w:after="0"/>
              <w:jc w:val="center"/>
              <w:rPr>
                <w:ins w:id="5745" w:author="R&amp;S" w:date="2024-08-02T10:39:00Z" w16du:dateUtc="2024-08-02T08:39: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vAlign w:val="center"/>
          </w:tcPr>
          <w:p w14:paraId="7324EE0F" w14:textId="1D0B99DF" w:rsidR="005A47F2" w:rsidRPr="0031527D" w:rsidRDefault="005A47F2" w:rsidP="005A47F2">
            <w:pPr>
              <w:spacing w:after="0"/>
              <w:jc w:val="center"/>
              <w:rPr>
                <w:ins w:id="5746" w:author="R&amp;S" w:date="2024-08-02T10:39:00Z" w16du:dateUtc="2024-08-02T08:39:00Z"/>
                <w:rFonts w:ascii="Arial" w:eastAsia="Calibri" w:hAnsi="Arial" w:cs="Arial"/>
                <w:sz w:val="18"/>
                <w:szCs w:val="18"/>
              </w:rPr>
            </w:pPr>
            <w:ins w:id="5747" w:author="R&amp;S" w:date="2024-08-02T10:40:00Z" w16du:dateUtc="2024-08-02T08:40: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vAlign w:val="center"/>
          </w:tcPr>
          <w:p w14:paraId="6ACDB978" w14:textId="611ABCC7" w:rsidR="005A47F2" w:rsidRPr="0031527D" w:rsidRDefault="005A47F2" w:rsidP="005A47F2">
            <w:pPr>
              <w:spacing w:after="0"/>
              <w:jc w:val="center"/>
              <w:rPr>
                <w:ins w:id="5748" w:author="R&amp;S" w:date="2024-08-02T10:39:00Z" w16du:dateUtc="2024-08-02T08:39:00Z"/>
                <w:rFonts w:ascii="Arial" w:eastAsia="Calibri" w:hAnsi="Arial" w:cs="Arial"/>
                <w:sz w:val="18"/>
                <w:szCs w:val="18"/>
              </w:rPr>
            </w:pPr>
            <w:ins w:id="5749" w:author="R&amp;S" w:date="2024-08-02T10:40:00Z" w16du:dateUtc="2024-08-02T08:40: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vAlign w:val="center"/>
          </w:tcPr>
          <w:p w14:paraId="715132E4" w14:textId="59C9040B" w:rsidR="005A47F2" w:rsidRPr="0031527D" w:rsidRDefault="005A47F2" w:rsidP="005A47F2">
            <w:pPr>
              <w:spacing w:after="0"/>
              <w:jc w:val="center"/>
              <w:rPr>
                <w:ins w:id="5750" w:author="R&amp;S" w:date="2024-08-02T10:39:00Z" w16du:dateUtc="2024-08-02T08:39:00Z"/>
                <w:rFonts w:ascii="Arial" w:eastAsia="Calibri" w:hAnsi="Arial" w:cs="Arial"/>
                <w:sz w:val="18"/>
                <w:szCs w:val="18"/>
              </w:rPr>
            </w:pPr>
            <w:ins w:id="5751" w:author="R&amp;S" w:date="2024-08-02T10:40:00Z" w16du:dateUtc="2024-08-02T08:40:00Z">
              <w:r>
                <w:rPr>
                  <w:rFonts w:ascii="Arial" w:hAnsi="Arial" w:cs="Arial"/>
                  <w:color w:val="000000"/>
                  <w:sz w:val="18"/>
                  <w:szCs w:val="18"/>
                </w:rPr>
                <w:t>133</w:t>
              </w:r>
            </w:ins>
          </w:p>
        </w:tc>
        <w:tc>
          <w:tcPr>
            <w:tcW w:w="0" w:type="auto"/>
            <w:tcBorders>
              <w:top w:val="single" w:sz="6" w:space="0" w:color="auto"/>
              <w:left w:val="single" w:sz="6" w:space="0" w:color="auto"/>
              <w:bottom w:val="single" w:sz="6" w:space="0" w:color="auto"/>
              <w:right w:val="single" w:sz="6" w:space="0" w:color="auto"/>
            </w:tcBorders>
            <w:vAlign w:val="center"/>
          </w:tcPr>
          <w:p w14:paraId="531A503C" w14:textId="0FAD0D77" w:rsidR="005A47F2" w:rsidRPr="0031527D" w:rsidRDefault="005A47F2" w:rsidP="005A47F2">
            <w:pPr>
              <w:spacing w:after="0"/>
              <w:jc w:val="center"/>
              <w:rPr>
                <w:ins w:id="5752" w:author="R&amp;S" w:date="2024-08-02T10:39:00Z" w16du:dateUtc="2024-08-02T08:39:00Z"/>
                <w:rFonts w:ascii="Arial" w:eastAsia="Calibri" w:hAnsi="Arial" w:cs="Arial"/>
                <w:sz w:val="18"/>
                <w:szCs w:val="18"/>
              </w:rPr>
            </w:pPr>
            <w:ins w:id="5753" w:author="R&amp;S" w:date="2024-08-02T10:40:00Z" w16du:dateUtc="2024-08-02T08:40: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vAlign w:val="center"/>
          </w:tcPr>
          <w:p w14:paraId="3384EDEE" w14:textId="7CEA3E2E" w:rsidR="005A47F2" w:rsidRPr="0031527D" w:rsidRDefault="005A47F2" w:rsidP="005A47F2">
            <w:pPr>
              <w:spacing w:after="0"/>
              <w:jc w:val="center"/>
              <w:rPr>
                <w:ins w:id="5754" w:author="R&amp;S" w:date="2024-08-02T10:39:00Z" w16du:dateUtc="2024-08-02T08:39:00Z"/>
                <w:rFonts w:ascii="Arial" w:eastAsia="Calibri" w:hAnsi="Arial" w:cs="Arial"/>
                <w:sz w:val="18"/>
                <w:szCs w:val="18"/>
              </w:rPr>
            </w:pPr>
            <w:ins w:id="5755" w:author="R&amp;S" w:date="2024-08-02T10:40:00Z" w16du:dateUtc="2024-08-02T08:40:00Z">
              <w:r>
                <w:rPr>
                  <w:rFonts w:ascii="Arial" w:hAnsi="Arial" w:cs="Arial"/>
                  <w:color w:val="000000"/>
                  <w:sz w:val="18"/>
                  <w:szCs w:val="18"/>
                </w:rPr>
                <w:t>20</w:t>
              </w:r>
            </w:ins>
          </w:p>
        </w:tc>
        <w:tc>
          <w:tcPr>
            <w:tcW w:w="0" w:type="auto"/>
            <w:tcBorders>
              <w:top w:val="single" w:sz="6" w:space="0" w:color="auto"/>
              <w:left w:val="single" w:sz="6" w:space="0" w:color="auto"/>
              <w:bottom w:val="single" w:sz="6" w:space="0" w:color="auto"/>
              <w:right w:val="single" w:sz="6" w:space="0" w:color="auto"/>
            </w:tcBorders>
            <w:vAlign w:val="center"/>
          </w:tcPr>
          <w:p w14:paraId="0DA89F07" w14:textId="41607481" w:rsidR="005A47F2" w:rsidRPr="0031527D" w:rsidRDefault="005A47F2" w:rsidP="005A47F2">
            <w:pPr>
              <w:spacing w:after="0"/>
              <w:jc w:val="center"/>
              <w:rPr>
                <w:ins w:id="5756" w:author="R&amp;S" w:date="2024-08-02T10:39:00Z" w16du:dateUtc="2024-08-02T08:39:00Z"/>
                <w:rFonts w:ascii="Arial" w:eastAsia="Calibri" w:hAnsi="Arial" w:cs="Arial"/>
                <w:sz w:val="18"/>
                <w:szCs w:val="18"/>
              </w:rPr>
            </w:pPr>
            <w:ins w:id="5757" w:author="R&amp;S" w:date="2024-08-02T10:40:00Z" w16du:dateUtc="2024-08-02T08:40: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vAlign w:val="center"/>
          </w:tcPr>
          <w:p w14:paraId="18E981AC" w14:textId="2C5E8E4F" w:rsidR="005A47F2" w:rsidRPr="0031527D" w:rsidRDefault="005A47F2" w:rsidP="005A47F2">
            <w:pPr>
              <w:spacing w:after="0"/>
              <w:jc w:val="center"/>
              <w:rPr>
                <w:ins w:id="5758" w:author="R&amp;S" w:date="2024-08-02T10:39:00Z" w16du:dateUtc="2024-08-02T08:39:00Z"/>
                <w:rFonts w:ascii="Arial" w:eastAsia="Calibri" w:hAnsi="Arial" w:cs="Arial"/>
                <w:sz w:val="18"/>
                <w:szCs w:val="18"/>
              </w:rPr>
            </w:pPr>
            <w:ins w:id="5759" w:author="R&amp;S" w:date="2024-08-02T10:40:00Z" w16du:dateUtc="2024-08-02T08:40:00Z">
              <w:r>
                <w:rPr>
                  <w:rFonts w:ascii="Arial" w:hAnsi="Arial" w:cs="Arial"/>
                  <w:color w:val="000000"/>
                  <w:sz w:val="18"/>
                  <w:szCs w:val="18"/>
                </w:rPr>
                <w:t>0</w:t>
              </w:r>
            </w:ins>
            <w:ins w:id="5760" w:author="R&amp;S" w:date="2024-08-02T10:54:00Z" w16du:dateUtc="2024-08-02T08:54:00Z">
              <w:r w:rsidR="00AB353F">
                <w:rPr>
                  <w:rFonts w:ascii="Arial" w:hAnsi="Arial" w:cs="Arial"/>
                  <w:color w:val="000000"/>
                  <w:sz w:val="18"/>
                  <w:szCs w:val="18"/>
                </w:rPr>
                <w:t>.</w:t>
              </w:r>
            </w:ins>
            <w:ins w:id="5761" w:author="R&amp;S" w:date="2024-08-02T10:40:00Z" w16du:dateUtc="2024-08-02T08:40:00Z">
              <w:r>
                <w:rPr>
                  <w:rFonts w:ascii="Arial" w:hAnsi="Arial" w:cs="Arial"/>
                  <w:color w:val="000000"/>
                  <w:sz w:val="18"/>
                  <w:szCs w:val="18"/>
                </w:rPr>
                <w:t>67</w:t>
              </w:r>
            </w:ins>
          </w:p>
        </w:tc>
        <w:tc>
          <w:tcPr>
            <w:tcW w:w="0" w:type="auto"/>
            <w:tcBorders>
              <w:top w:val="single" w:sz="6" w:space="0" w:color="auto"/>
              <w:left w:val="single" w:sz="6" w:space="0" w:color="auto"/>
              <w:bottom w:val="single" w:sz="6" w:space="0" w:color="auto"/>
              <w:right w:val="single" w:sz="6" w:space="0" w:color="auto"/>
            </w:tcBorders>
            <w:vAlign w:val="center"/>
          </w:tcPr>
          <w:p w14:paraId="51206AD1" w14:textId="5345127A" w:rsidR="005A47F2" w:rsidRPr="0031527D" w:rsidRDefault="005A47F2" w:rsidP="005A47F2">
            <w:pPr>
              <w:spacing w:after="0"/>
              <w:jc w:val="center"/>
              <w:rPr>
                <w:ins w:id="5762" w:author="R&amp;S" w:date="2024-08-02T10:39:00Z" w16du:dateUtc="2024-08-02T08:39:00Z"/>
                <w:rFonts w:ascii="Arial" w:eastAsia="Calibri" w:hAnsi="Arial" w:cs="Arial"/>
                <w:sz w:val="18"/>
                <w:szCs w:val="18"/>
              </w:rPr>
            </w:pPr>
            <w:ins w:id="5763" w:author="R&amp;S" w:date="2024-08-02T10:40:00Z" w16du:dateUtc="2024-08-02T08:40: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vAlign w:val="center"/>
          </w:tcPr>
          <w:p w14:paraId="63AEAAC4" w14:textId="1BE2A605" w:rsidR="005A47F2" w:rsidRPr="0031527D" w:rsidRDefault="005A47F2" w:rsidP="005A47F2">
            <w:pPr>
              <w:spacing w:after="0"/>
              <w:jc w:val="center"/>
              <w:rPr>
                <w:ins w:id="5764" w:author="R&amp;S" w:date="2024-08-02T10:39:00Z" w16du:dateUtc="2024-08-02T08:39:00Z"/>
                <w:rFonts w:ascii="Arial" w:eastAsia="Calibri" w:hAnsi="Arial" w:cs="Arial"/>
                <w:sz w:val="18"/>
                <w:szCs w:val="18"/>
              </w:rPr>
            </w:pPr>
            <w:ins w:id="5765" w:author="R&amp;S" w:date="2024-08-02T10:40:00Z" w16du:dateUtc="2024-08-02T08:40: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vAlign w:val="center"/>
          </w:tcPr>
          <w:p w14:paraId="3EDA0F0C" w14:textId="6107BD2B" w:rsidR="005A47F2" w:rsidRPr="0031527D" w:rsidRDefault="005A47F2" w:rsidP="005A47F2">
            <w:pPr>
              <w:spacing w:after="0"/>
              <w:jc w:val="center"/>
              <w:rPr>
                <w:ins w:id="5766" w:author="R&amp;S" w:date="2024-08-02T10:39:00Z" w16du:dateUtc="2024-08-02T08:39:00Z"/>
                <w:rFonts w:ascii="Arial" w:eastAsia="Calibri" w:hAnsi="Arial" w:cs="Arial"/>
                <w:sz w:val="18"/>
                <w:szCs w:val="18"/>
              </w:rPr>
            </w:pPr>
            <w:ins w:id="5767" w:author="R&amp;S" w:date="2024-08-02T10:40:00Z" w16du:dateUtc="2024-08-02T08:40:00Z">
              <w:r>
                <w:rPr>
                  <w:rFonts w:ascii="Arial" w:hAnsi="Arial" w:cs="Arial"/>
                  <w:color w:val="000000"/>
                  <w:sz w:val="18"/>
                  <w:szCs w:val="18"/>
                </w:rPr>
                <w:t>102416</w:t>
              </w:r>
            </w:ins>
          </w:p>
        </w:tc>
        <w:tc>
          <w:tcPr>
            <w:tcW w:w="0" w:type="auto"/>
            <w:tcBorders>
              <w:top w:val="single" w:sz="6" w:space="0" w:color="auto"/>
              <w:left w:val="single" w:sz="6" w:space="0" w:color="auto"/>
              <w:bottom w:val="single" w:sz="6" w:space="0" w:color="auto"/>
              <w:right w:val="single" w:sz="6" w:space="0" w:color="auto"/>
            </w:tcBorders>
            <w:vAlign w:val="center"/>
          </w:tcPr>
          <w:p w14:paraId="4E802423" w14:textId="00F11309" w:rsidR="005A47F2" w:rsidRPr="0031527D" w:rsidRDefault="005A47F2" w:rsidP="005A47F2">
            <w:pPr>
              <w:spacing w:after="0"/>
              <w:jc w:val="center"/>
              <w:rPr>
                <w:ins w:id="5768" w:author="R&amp;S" w:date="2024-08-02T10:39:00Z" w16du:dateUtc="2024-08-02T08:39:00Z"/>
                <w:rFonts w:ascii="Arial" w:eastAsia="Calibri" w:hAnsi="Arial" w:cs="Arial"/>
                <w:sz w:val="18"/>
                <w:szCs w:val="18"/>
              </w:rPr>
            </w:pPr>
            <w:ins w:id="5769" w:author="R&amp;S" w:date="2024-08-02T10:40:00Z" w16du:dateUtc="2024-08-02T08:40: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vAlign w:val="center"/>
          </w:tcPr>
          <w:p w14:paraId="24F73852" w14:textId="3B73EFC6" w:rsidR="005A47F2" w:rsidRPr="0031527D" w:rsidRDefault="005A47F2" w:rsidP="005A47F2">
            <w:pPr>
              <w:spacing w:after="0"/>
              <w:jc w:val="center"/>
              <w:rPr>
                <w:ins w:id="5770" w:author="R&amp;S" w:date="2024-08-02T10:39:00Z" w16du:dateUtc="2024-08-02T08:39:00Z"/>
                <w:rFonts w:ascii="Arial" w:eastAsia="Calibri" w:hAnsi="Arial" w:cs="Arial"/>
                <w:sz w:val="18"/>
                <w:szCs w:val="18"/>
              </w:rPr>
            </w:pPr>
            <w:ins w:id="5771" w:author="R&amp;S" w:date="2024-08-02T10:40:00Z" w16du:dateUtc="2024-08-02T08:40: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vAlign w:val="center"/>
          </w:tcPr>
          <w:p w14:paraId="3B3860F4" w14:textId="69C25EE9" w:rsidR="005A47F2" w:rsidRPr="0031527D" w:rsidRDefault="005A47F2" w:rsidP="005A47F2">
            <w:pPr>
              <w:spacing w:after="0"/>
              <w:jc w:val="center"/>
              <w:rPr>
                <w:ins w:id="5772" w:author="R&amp;S" w:date="2024-08-02T10:39:00Z" w16du:dateUtc="2024-08-02T08:39:00Z"/>
                <w:rFonts w:ascii="Arial" w:eastAsia="Calibri" w:hAnsi="Arial" w:cs="Arial"/>
                <w:sz w:val="18"/>
                <w:szCs w:val="18"/>
              </w:rPr>
            </w:pPr>
            <w:ins w:id="5773" w:author="R&amp;S" w:date="2024-08-02T10:40:00Z" w16du:dateUtc="2024-08-02T08:40:00Z">
              <w:r>
                <w:rPr>
                  <w:rFonts w:ascii="Arial" w:hAnsi="Arial" w:cs="Arial"/>
                  <w:color w:val="000000"/>
                  <w:sz w:val="18"/>
                  <w:szCs w:val="18"/>
                </w:rPr>
                <w:t>153216</w:t>
              </w:r>
            </w:ins>
          </w:p>
        </w:tc>
        <w:tc>
          <w:tcPr>
            <w:tcW w:w="0" w:type="auto"/>
            <w:tcBorders>
              <w:top w:val="single" w:sz="6" w:space="0" w:color="auto"/>
              <w:left w:val="single" w:sz="6" w:space="0" w:color="auto"/>
              <w:bottom w:val="single" w:sz="6" w:space="0" w:color="auto"/>
              <w:right w:val="single" w:sz="6" w:space="0" w:color="auto"/>
            </w:tcBorders>
            <w:vAlign w:val="center"/>
          </w:tcPr>
          <w:p w14:paraId="7CEC4F32" w14:textId="146EB9FF" w:rsidR="005A47F2" w:rsidRPr="0031527D" w:rsidRDefault="005A47F2" w:rsidP="005A47F2">
            <w:pPr>
              <w:spacing w:after="0"/>
              <w:jc w:val="center"/>
              <w:rPr>
                <w:ins w:id="5774" w:author="R&amp;S" w:date="2024-08-02T10:39:00Z" w16du:dateUtc="2024-08-02T08:39:00Z"/>
                <w:rFonts w:ascii="Arial" w:eastAsia="Calibri" w:hAnsi="Arial" w:cs="Arial"/>
                <w:sz w:val="18"/>
                <w:szCs w:val="18"/>
              </w:rPr>
            </w:pPr>
            <w:ins w:id="5775" w:author="R&amp;S" w:date="2024-08-02T10:40:00Z" w16du:dateUtc="2024-08-02T08:40:00Z">
              <w:r>
                <w:rPr>
                  <w:rFonts w:ascii="Arial" w:hAnsi="Arial" w:cs="Arial"/>
                  <w:color w:val="000000"/>
                  <w:sz w:val="18"/>
                  <w:szCs w:val="18"/>
                </w:rPr>
                <w:t>87</w:t>
              </w:r>
            </w:ins>
            <w:ins w:id="5776" w:author="R&amp;S" w:date="2024-08-02T10:54:00Z" w16du:dateUtc="2024-08-02T08:54:00Z">
              <w:r w:rsidR="00AB353F">
                <w:rPr>
                  <w:rFonts w:ascii="Arial" w:hAnsi="Arial" w:cs="Arial"/>
                  <w:color w:val="000000"/>
                  <w:sz w:val="18"/>
                  <w:szCs w:val="18"/>
                </w:rPr>
                <w:t>.</w:t>
              </w:r>
            </w:ins>
            <w:ins w:id="5777" w:author="R&amp;S" w:date="2024-08-02T10:40:00Z" w16du:dateUtc="2024-08-02T08:40:00Z">
              <w:r>
                <w:rPr>
                  <w:rFonts w:ascii="Arial" w:hAnsi="Arial" w:cs="Arial"/>
                  <w:color w:val="000000"/>
                  <w:sz w:val="18"/>
                  <w:szCs w:val="18"/>
                </w:rPr>
                <w:t>054</w:t>
              </w:r>
            </w:ins>
          </w:p>
        </w:tc>
      </w:tr>
      <w:tr w:rsidR="004A2DD5" w:rsidRPr="0031527D" w14:paraId="1FFB7DD9" w14:textId="77777777" w:rsidTr="005A47F2">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47326A78" w14:textId="77777777" w:rsidR="004A2DD5" w:rsidRPr="0031527D" w:rsidRDefault="004A2DD5" w:rsidP="004A2DD5">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742B61EB" w14:textId="5EC32B16"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0" w:type="auto"/>
            <w:tcBorders>
              <w:top w:val="single" w:sz="6" w:space="0" w:color="auto"/>
              <w:left w:val="single" w:sz="6" w:space="0" w:color="auto"/>
              <w:bottom w:val="single" w:sz="6" w:space="0" w:color="auto"/>
              <w:right w:val="single" w:sz="6" w:space="0" w:color="auto"/>
            </w:tcBorders>
          </w:tcPr>
          <w:p w14:paraId="3F587CE4" w14:textId="0058D53F"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40BC0EDF" w14:textId="6AF974BA"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160</w:t>
            </w:r>
          </w:p>
        </w:tc>
        <w:tc>
          <w:tcPr>
            <w:tcW w:w="0" w:type="auto"/>
            <w:tcBorders>
              <w:top w:val="single" w:sz="6" w:space="0" w:color="auto"/>
              <w:left w:val="single" w:sz="6" w:space="0" w:color="auto"/>
              <w:bottom w:val="single" w:sz="6" w:space="0" w:color="auto"/>
              <w:right w:val="single" w:sz="6" w:space="0" w:color="auto"/>
            </w:tcBorders>
          </w:tcPr>
          <w:p w14:paraId="099344E7" w14:textId="7EFFEF2A"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71C6F4C2" w14:textId="3B87268E"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78A8A212" w14:textId="4ADED8A5"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785E8672" w14:textId="622A2195"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0.67</w:t>
            </w:r>
          </w:p>
        </w:tc>
        <w:tc>
          <w:tcPr>
            <w:tcW w:w="0" w:type="auto"/>
            <w:tcBorders>
              <w:top w:val="single" w:sz="6" w:space="0" w:color="auto"/>
              <w:left w:val="single" w:sz="6" w:space="0" w:color="auto"/>
              <w:bottom w:val="single" w:sz="6" w:space="0" w:color="auto"/>
              <w:right w:val="single" w:sz="6" w:space="0" w:color="auto"/>
            </w:tcBorders>
          </w:tcPr>
          <w:p w14:paraId="5D58B1A2" w14:textId="055743B3"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2EA3752F" w14:textId="7FCCD316"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4FD3640A" w14:textId="6FCAE182"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122976</w:t>
            </w:r>
          </w:p>
        </w:tc>
        <w:tc>
          <w:tcPr>
            <w:tcW w:w="0" w:type="auto"/>
            <w:tcBorders>
              <w:top w:val="single" w:sz="6" w:space="0" w:color="auto"/>
              <w:left w:val="single" w:sz="6" w:space="0" w:color="auto"/>
              <w:bottom w:val="single" w:sz="6" w:space="0" w:color="auto"/>
              <w:right w:val="single" w:sz="6" w:space="0" w:color="auto"/>
            </w:tcBorders>
          </w:tcPr>
          <w:p w14:paraId="7BB1B6E9" w14:textId="553A356E"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6BC2FC55" w14:textId="3520AAE2"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3257341A" w14:textId="4148657C"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184320</w:t>
            </w:r>
          </w:p>
        </w:tc>
        <w:tc>
          <w:tcPr>
            <w:tcW w:w="0" w:type="auto"/>
            <w:tcBorders>
              <w:top w:val="single" w:sz="6" w:space="0" w:color="auto"/>
              <w:left w:val="single" w:sz="6" w:space="0" w:color="auto"/>
              <w:bottom w:val="single" w:sz="6" w:space="0" w:color="auto"/>
              <w:right w:val="single" w:sz="6" w:space="0" w:color="auto"/>
            </w:tcBorders>
          </w:tcPr>
          <w:p w14:paraId="5676A096" w14:textId="116A2788"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104.53</w:t>
            </w:r>
          </w:p>
        </w:tc>
      </w:tr>
      <w:tr w:rsidR="005A47F2" w:rsidRPr="0031527D" w14:paraId="1F96BAA1" w14:textId="77777777" w:rsidTr="005A47F2">
        <w:trPr>
          <w:trHeight w:val="290"/>
          <w:jc w:val="center"/>
          <w:ins w:id="5778" w:author="R&amp;S" w:date="2024-08-02T10:39:00Z"/>
        </w:trPr>
        <w:tc>
          <w:tcPr>
            <w:tcW w:w="0" w:type="auto"/>
            <w:tcBorders>
              <w:top w:val="single" w:sz="6" w:space="0" w:color="auto"/>
              <w:left w:val="single" w:sz="6" w:space="0" w:color="auto"/>
              <w:bottom w:val="single" w:sz="6" w:space="0" w:color="auto"/>
              <w:right w:val="single" w:sz="6" w:space="0" w:color="auto"/>
            </w:tcBorders>
          </w:tcPr>
          <w:p w14:paraId="5C1F13E3" w14:textId="77777777" w:rsidR="005A47F2" w:rsidRPr="0031527D" w:rsidRDefault="005A47F2" w:rsidP="005A47F2">
            <w:pPr>
              <w:spacing w:after="0"/>
              <w:jc w:val="center"/>
              <w:rPr>
                <w:ins w:id="5779" w:author="R&amp;S" w:date="2024-08-02T10:39:00Z" w16du:dateUtc="2024-08-02T08:39: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vAlign w:val="center"/>
          </w:tcPr>
          <w:p w14:paraId="2F4AD6EA" w14:textId="278E1951" w:rsidR="005A47F2" w:rsidRPr="0031527D" w:rsidRDefault="005A47F2" w:rsidP="005A47F2">
            <w:pPr>
              <w:spacing w:after="0"/>
              <w:jc w:val="center"/>
              <w:rPr>
                <w:ins w:id="5780" w:author="R&amp;S" w:date="2024-08-02T10:39:00Z" w16du:dateUtc="2024-08-02T08:39:00Z"/>
                <w:rFonts w:ascii="Arial" w:eastAsia="Calibri" w:hAnsi="Arial" w:cs="Arial"/>
                <w:sz w:val="18"/>
                <w:szCs w:val="18"/>
              </w:rPr>
            </w:pPr>
            <w:ins w:id="5781" w:author="R&amp;S" w:date="2024-08-02T10:40:00Z" w16du:dateUtc="2024-08-02T08:40:00Z">
              <w:r>
                <w:rPr>
                  <w:rFonts w:ascii="Arial" w:hAnsi="Arial" w:cs="Arial"/>
                  <w:color w:val="000000"/>
                  <w:sz w:val="18"/>
                  <w:szCs w:val="18"/>
                </w:rPr>
                <w:t>35</w:t>
              </w:r>
            </w:ins>
          </w:p>
        </w:tc>
        <w:tc>
          <w:tcPr>
            <w:tcW w:w="0" w:type="auto"/>
            <w:tcBorders>
              <w:top w:val="single" w:sz="6" w:space="0" w:color="auto"/>
              <w:left w:val="single" w:sz="6" w:space="0" w:color="auto"/>
              <w:bottom w:val="single" w:sz="6" w:space="0" w:color="auto"/>
              <w:right w:val="single" w:sz="6" w:space="0" w:color="auto"/>
            </w:tcBorders>
            <w:vAlign w:val="center"/>
          </w:tcPr>
          <w:p w14:paraId="6523949D" w14:textId="116E03F5" w:rsidR="005A47F2" w:rsidRPr="0031527D" w:rsidRDefault="005A47F2" w:rsidP="005A47F2">
            <w:pPr>
              <w:spacing w:after="0"/>
              <w:jc w:val="center"/>
              <w:rPr>
                <w:ins w:id="5782" w:author="R&amp;S" w:date="2024-08-02T10:39:00Z" w16du:dateUtc="2024-08-02T08:39:00Z"/>
                <w:rFonts w:ascii="Arial" w:eastAsia="Calibri" w:hAnsi="Arial" w:cs="Arial"/>
                <w:sz w:val="18"/>
                <w:szCs w:val="18"/>
              </w:rPr>
            </w:pPr>
            <w:ins w:id="5783" w:author="R&amp;S" w:date="2024-08-02T10:40:00Z" w16du:dateUtc="2024-08-02T08:40: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vAlign w:val="center"/>
          </w:tcPr>
          <w:p w14:paraId="2109416D" w14:textId="449A8514" w:rsidR="005A47F2" w:rsidRPr="0031527D" w:rsidRDefault="005A47F2" w:rsidP="005A47F2">
            <w:pPr>
              <w:spacing w:after="0"/>
              <w:jc w:val="center"/>
              <w:rPr>
                <w:ins w:id="5784" w:author="R&amp;S" w:date="2024-08-02T10:39:00Z" w16du:dateUtc="2024-08-02T08:39:00Z"/>
                <w:rFonts w:ascii="Arial" w:eastAsia="Calibri" w:hAnsi="Arial" w:cs="Arial"/>
                <w:sz w:val="18"/>
                <w:szCs w:val="18"/>
              </w:rPr>
            </w:pPr>
            <w:ins w:id="5785" w:author="R&amp;S" w:date="2024-08-02T10:40:00Z" w16du:dateUtc="2024-08-02T08:40:00Z">
              <w:r>
                <w:rPr>
                  <w:rFonts w:ascii="Arial" w:hAnsi="Arial" w:cs="Arial"/>
                  <w:color w:val="000000"/>
                  <w:sz w:val="18"/>
                  <w:szCs w:val="18"/>
                </w:rPr>
                <w:t>188</w:t>
              </w:r>
            </w:ins>
          </w:p>
        </w:tc>
        <w:tc>
          <w:tcPr>
            <w:tcW w:w="0" w:type="auto"/>
            <w:tcBorders>
              <w:top w:val="single" w:sz="6" w:space="0" w:color="auto"/>
              <w:left w:val="single" w:sz="6" w:space="0" w:color="auto"/>
              <w:bottom w:val="single" w:sz="6" w:space="0" w:color="auto"/>
              <w:right w:val="single" w:sz="6" w:space="0" w:color="auto"/>
            </w:tcBorders>
            <w:vAlign w:val="center"/>
          </w:tcPr>
          <w:p w14:paraId="7B1FA5C5" w14:textId="76F01725" w:rsidR="005A47F2" w:rsidRPr="0031527D" w:rsidRDefault="005A47F2" w:rsidP="005A47F2">
            <w:pPr>
              <w:spacing w:after="0"/>
              <w:jc w:val="center"/>
              <w:rPr>
                <w:ins w:id="5786" w:author="R&amp;S" w:date="2024-08-02T10:39:00Z" w16du:dateUtc="2024-08-02T08:39:00Z"/>
                <w:rFonts w:ascii="Arial" w:eastAsia="Calibri" w:hAnsi="Arial" w:cs="Arial"/>
                <w:sz w:val="18"/>
                <w:szCs w:val="18"/>
              </w:rPr>
            </w:pPr>
            <w:ins w:id="5787" w:author="R&amp;S" w:date="2024-08-02T10:40:00Z" w16du:dateUtc="2024-08-02T08:40: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vAlign w:val="center"/>
          </w:tcPr>
          <w:p w14:paraId="08277918" w14:textId="73B4E032" w:rsidR="005A47F2" w:rsidRPr="0031527D" w:rsidRDefault="005A47F2" w:rsidP="005A47F2">
            <w:pPr>
              <w:spacing w:after="0"/>
              <w:jc w:val="center"/>
              <w:rPr>
                <w:ins w:id="5788" w:author="R&amp;S" w:date="2024-08-02T10:39:00Z" w16du:dateUtc="2024-08-02T08:39:00Z"/>
                <w:rFonts w:ascii="Arial" w:eastAsia="Calibri" w:hAnsi="Arial" w:cs="Arial"/>
                <w:sz w:val="18"/>
                <w:szCs w:val="18"/>
              </w:rPr>
            </w:pPr>
            <w:ins w:id="5789" w:author="R&amp;S" w:date="2024-08-02T10:40:00Z" w16du:dateUtc="2024-08-02T08:40:00Z">
              <w:r>
                <w:rPr>
                  <w:rFonts w:ascii="Arial" w:hAnsi="Arial" w:cs="Arial"/>
                  <w:color w:val="000000"/>
                  <w:sz w:val="18"/>
                  <w:szCs w:val="18"/>
                </w:rPr>
                <w:t>20</w:t>
              </w:r>
            </w:ins>
          </w:p>
        </w:tc>
        <w:tc>
          <w:tcPr>
            <w:tcW w:w="0" w:type="auto"/>
            <w:tcBorders>
              <w:top w:val="single" w:sz="6" w:space="0" w:color="auto"/>
              <w:left w:val="single" w:sz="6" w:space="0" w:color="auto"/>
              <w:bottom w:val="single" w:sz="6" w:space="0" w:color="auto"/>
              <w:right w:val="single" w:sz="6" w:space="0" w:color="auto"/>
            </w:tcBorders>
            <w:vAlign w:val="center"/>
          </w:tcPr>
          <w:p w14:paraId="6D5D5160" w14:textId="7D09E4CF" w:rsidR="005A47F2" w:rsidRPr="0031527D" w:rsidRDefault="005A47F2" w:rsidP="005A47F2">
            <w:pPr>
              <w:spacing w:after="0"/>
              <w:jc w:val="center"/>
              <w:rPr>
                <w:ins w:id="5790" w:author="R&amp;S" w:date="2024-08-02T10:39:00Z" w16du:dateUtc="2024-08-02T08:39:00Z"/>
                <w:rFonts w:ascii="Arial" w:eastAsia="Calibri" w:hAnsi="Arial" w:cs="Arial"/>
                <w:sz w:val="18"/>
                <w:szCs w:val="18"/>
              </w:rPr>
            </w:pPr>
            <w:ins w:id="5791" w:author="R&amp;S" w:date="2024-08-02T10:40:00Z" w16du:dateUtc="2024-08-02T08:40: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vAlign w:val="center"/>
          </w:tcPr>
          <w:p w14:paraId="3007D0E7" w14:textId="2A7A2784" w:rsidR="005A47F2" w:rsidRPr="0031527D" w:rsidRDefault="005A47F2" w:rsidP="005A47F2">
            <w:pPr>
              <w:spacing w:after="0"/>
              <w:jc w:val="center"/>
              <w:rPr>
                <w:ins w:id="5792" w:author="R&amp;S" w:date="2024-08-02T10:39:00Z" w16du:dateUtc="2024-08-02T08:39:00Z"/>
                <w:rFonts w:ascii="Arial" w:eastAsia="Calibri" w:hAnsi="Arial" w:cs="Arial"/>
                <w:sz w:val="18"/>
                <w:szCs w:val="18"/>
              </w:rPr>
            </w:pPr>
            <w:ins w:id="5793" w:author="R&amp;S" w:date="2024-08-02T10:40:00Z" w16du:dateUtc="2024-08-02T08:40:00Z">
              <w:r>
                <w:rPr>
                  <w:rFonts w:ascii="Arial" w:hAnsi="Arial" w:cs="Arial"/>
                  <w:color w:val="000000"/>
                  <w:sz w:val="18"/>
                  <w:szCs w:val="18"/>
                </w:rPr>
                <w:t>0</w:t>
              </w:r>
            </w:ins>
            <w:ins w:id="5794" w:author="R&amp;S" w:date="2024-08-02T10:54:00Z" w16du:dateUtc="2024-08-02T08:54:00Z">
              <w:r w:rsidR="00AB353F">
                <w:rPr>
                  <w:rFonts w:ascii="Arial" w:hAnsi="Arial" w:cs="Arial"/>
                  <w:color w:val="000000"/>
                  <w:sz w:val="18"/>
                  <w:szCs w:val="18"/>
                </w:rPr>
                <w:t>.</w:t>
              </w:r>
            </w:ins>
            <w:ins w:id="5795" w:author="R&amp;S" w:date="2024-08-02T10:40:00Z" w16du:dateUtc="2024-08-02T08:40:00Z">
              <w:r>
                <w:rPr>
                  <w:rFonts w:ascii="Arial" w:hAnsi="Arial" w:cs="Arial"/>
                  <w:color w:val="000000"/>
                  <w:sz w:val="18"/>
                  <w:szCs w:val="18"/>
                </w:rPr>
                <w:t>67</w:t>
              </w:r>
            </w:ins>
          </w:p>
        </w:tc>
        <w:tc>
          <w:tcPr>
            <w:tcW w:w="0" w:type="auto"/>
            <w:tcBorders>
              <w:top w:val="single" w:sz="6" w:space="0" w:color="auto"/>
              <w:left w:val="single" w:sz="6" w:space="0" w:color="auto"/>
              <w:bottom w:val="single" w:sz="6" w:space="0" w:color="auto"/>
              <w:right w:val="single" w:sz="6" w:space="0" w:color="auto"/>
            </w:tcBorders>
            <w:vAlign w:val="center"/>
          </w:tcPr>
          <w:p w14:paraId="36E5FFAA" w14:textId="158BFD39" w:rsidR="005A47F2" w:rsidRPr="0031527D" w:rsidRDefault="005A47F2" w:rsidP="005A47F2">
            <w:pPr>
              <w:spacing w:after="0"/>
              <w:jc w:val="center"/>
              <w:rPr>
                <w:ins w:id="5796" w:author="R&amp;S" w:date="2024-08-02T10:39:00Z" w16du:dateUtc="2024-08-02T08:39:00Z"/>
                <w:rFonts w:ascii="Arial" w:eastAsia="Calibri" w:hAnsi="Arial" w:cs="Arial"/>
                <w:sz w:val="18"/>
                <w:szCs w:val="18"/>
              </w:rPr>
            </w:pPr>
            <w:ins w:id="5797" w:author="R&amp;S" w:date="2024-08-02T10:40:00Z" w16du:dateUtc="2024-08-02T08:40: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vAlign w:val="center"/>
          </w:tcPr>
          <w:p w14:paraId="308DFD1E" w14:textId="367E3EB6" w:rsidR="005A47F2" w:rsidRPr="0031527D" w:rsidRDefault="005A47F2" w:rsidP="005A47F2">
            <w:pPr>
              <w:spacing w:after="0"/>
              <w:jc w:val="center"/>
              <w:rPr>
                <w:ins w:id="5798" w:author="R&amp;S" w:date="2024-08-02T10:39:00Z" w16du:dateUtc="2024-08-02T08:39:00Z"/>
                <w:rFonts w:ascii="Arial" w:eastAsia="Calibri" w:hAnsi="Arial" w:cs="Arial"/>
                <w:sz w:val="18"/>
                <w:szCs w:val="18"/>
              </w:rPr>
            </w:pPr>
            <w:ins w:id="5799" w:author="R&amp;S" w:date="2024-08-02T10:40:00Z" w16du:dateUtc="2024-08-02T08:40: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vAlign w:val="center"/>
          </w:tcPr>
          <w:p w14:paraId="52343200" w14:textId="24389F24" w:rsidR="005A47F2" w:rsidRPr="0031527D" w:rsidRDefault="005A47F2" w:rsidP="005A47F2">
            <w:pPr>
              <w:spacing w:after="0"/>
              <w:jc w:val="center"/>
              <w:rPr>
                <w:ins w:id="5800" w:author="R&amp;S" w:date="2024-08-02T10:39:00Z" w16du:dateUtc="2024-08-02T08:39:00Z"/>
                <w:rFonts w:ascii="Arial" w:eastAsia="Calibri" w:hAnsi="Arial" w:cs="Arial"/>
                <w:sz w:val="18"/>
                <w:szCs w:val="18"/>
              </w:rPr>
            </w:pPr>
            <w:ins w:id="5801" w:author="R&amp;S" w:date="2024-08-02T10:40:00Z" w16du:dateUtc="2024-08-02T08:40:00Z">
              <w:r>
                <w:rPr>
                  <w:rFonts w:ascii="Arial" w:hAnsi="Arial" w:cs="Arial"/>
                  <w:color w:val="000000"/>
                  <w:sz w:val="18"/>
                  <w:szCs w:val="18"/>
                </w:rPr>
                <w:t>143400</w:t>
              </w:r>
            </w:ins>
          </w:p>
        </w:tc>
        <w:tc>
          <w:tcPr>
            <w:tcW w:w="0" w:type="auto"/>
            <w:tcBorders>
              <w:top w:val="single" w:sz="6" w:space="0" w:color="auto"/>
              <w:left w:val="single" w:sz="6" w:space="0" w:color="auto"/>
              <w:bottom w:val="single" w:sz="6" w:space="0" w:color="auto"/>
              <w:right w:val="single" w:sz="6" w:space="0" w:color="auto"/>
            </w:tcBorders>
            <w:vAlign w:val="center"/>
          </w:tcPr>
          <w:p w14:paraId="376F1C7E" w14:textId="2B3DE572" w:rsidR="005A47F2" w:rsidRPr="0031527D" w:rsidRDefault="005A47F2" w:rsidP="005A47F2">
            <w:pPr>
              <w:spacing w:after="0"/>
              <w:jc w:val="center"/>
              <w:rPr>
                <w:ins w:id="5802" w:author="R&amp;S" w:date="2024-08-02T10:39:00Z" w16du:dateUtc="2024-08-02T08:39:00Z"/>
                <w:rFonts w:ascii="Arial" w:eastAsia="Calibri" w:hAnsi="Arial" w:cs="Arial"/>
                <w:sz w:val="18"/>
                <w:szCs w:val="18"/>
              </w:rPr>
            </w:pPr>
            <w:ins w:id="5803" w:author="R&amp;S" w:date="2024-08-02T10:40:00Z" w16du:dateUtc="2024-08-02T08:40: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vAlign w:val="center"/>
          </w:tcPr>
          <w:p w14:paraId="3CA4D63B" w14:textId="00981731" w:rsidR="005A47F2" w:rsidRPr="0031527D" w:rsidRDefault="005A47F2" w:rsidP="005A47F2">
            <w:pPr>
              <w:spacing w:after="0"/>
              <w:jc w:val="center"/>
              <w:rPr>
                <w:ins w:id="5804" w:author="R&amp;S" w:date="2024-08-02T10:39:00Z" w16du:dateUtc="2024-08-02T08:39:00Z"/>
                <w:rFonts w:ascii="Arial" w:eastAsia="Calibri" w:hAnsi="Arial" w:cs="Arial"/>
                <w:sz w:val="18"/>
                <w:szCs w:val="18"/>
              </w:rPr>
            </w:pPr>
            <w:ins w:id="5805" w:author="R&amp;S" w:date="2024-08-02T10:40:00Z" w16du:dateUtc="2024-08-02T08:40:00Z">
              <w:r>
                <w:rPr>
                  <w:rFonts w:ascii="Arial" w:hAnsi="Arial" w:cs="Arial"/>
                  <w:color w:val="000000"/>
                  <w:sz w:val="18"/>
                  <w:szCs w:val="18"/>
                </w:rPr>
                <w:t>17</w:t>
              </w:r>
            </w:ins>
          </w:p>
        </w:tc>
        <w:tc>
          <w:tcPr>
            <w:tcW w:w="0" w:type="auto"/>
            <w:tcBorders>
              <w:top w:val="single" w:sz="6" w:space="0" w:color="auto"/>
              <w:left w:val="single" w:sz="6" w:space="0" w:color="auto"/>
              <w:bottom w:val="single" w:sz="6" w:space="0" w:color="auto"/>
              <w:right w:val="single" w:sz="6" w:space="0" w:color="auto"/>
            </w:tcBorders>
            <w:vAlign w:val="center"/>
          </w:tcPr>
          <w:p w14:paraId="1ABB61B7" w14:textId="65BE5EEE" w:rsidR="005A47F2" w:rsidRPr="0031527D" w:rsidRDefault="005A47F2" w:rsidP="005A47F2">
            <w:pPr>
              <w:spacing w:after="0"/>
              <w:jc w:val="center"/>
              <w:rPr>
                <w:ins w:id="5806" w:author="R&amp;S" w:date="2024-08-02T10:39:00Z" w16du:dateUtc="2024-08-02T08:39:00Z"/>
                <w:rFonts w:ascii="Arial" w:eastAsia="Calibri" w:hAnsi="Arial" w:cs="Arial"/>
                <w:sz w:val="18"/>
                <w:szCs w:val="18"/>
              </w:rPr>
            </w:pPr>
            <w:ins w:id="5807" w:author="R&amp;S" w:date="2024-08-02T10:40:00Z" w16du:dateUtc="2024-08-02T08:40:00Z">
              <w:r>
                <w:rPr>
                  <w:rFonts w:ascii="Arial" w:hAnsi="Arial" w:cs="Arial"/>
                  <w:color w:val="000000"/>
                  <w:sz w:val="18"/>
                  <w:szCs w:val="18"/>
                </w:rPr>
                <w:t>216576</w:t>
              </w:r>
            </w:ins>
          </w:p>
        </w:tc>
        <w:tc>
          <w:tcPr>
            <w:tcW w:w="0" w:type="auto"/>
            <w:tcBorders>
              <w:top w:val="single" w:sz="6" w:space="0" w:color="auto"/>
              <w:left w:val="single" w:sz="6" w:space="0" w:color="auto"/>
              <w:bottom w:val="single" w:sz="6" w:space="0" w:color="auto"/>
              <w:right w:val="single" w:sz="6" w:space="0" w:color="auto"/>
            </w:tcBorders>
            <w:vAlign w:val="center"/>
          </w:tcPr>
          <w:p w14:paraId="21A05983" w14:textId="002715FE" w:rsidR="005A47F2" w:rsidRPr="0031527D" w:rsidRDefault="005A47F2" w:rsidP="005A47F2">
            <w:pPr>
              <w:spacing w:after="0"/>
              <w:jc w:val="center"/>
              <w:rPr>
                <w:ins w:id="5808" w:author="R&amp;S" w:date="2024-08-02T10:39:00Z" w16du:dateUtc="2024-08-02T08:39:00Z"/>
                <w:rFonts w:ascii="Arial" w:eastAsia="Calibri" w:hAnsi="Arial" w:cs="Arial"/>
                <w:sz w:val="18"/>
                <w:szCs w:val="18"/>
              </w:rPr>
            </w:pPr>
            <w:ins w:id="5809" w:author="R&amp;S" w:date="2024-08-02T10:40:00Z" w16du:dateUtc="2024-08-02T08:40:00Z">
              <w:r>
                <w:rPr>
                  <w:rFonts w:ascii="Arial" w:hAnsi="Arial" w:cs="Arial"/>
                  <w:color w:val="000000"/>
                  <w:sz w:val="18"/>
                  <w:szCs w:val="18"/>
                </w:rPr>
                <w:t>121</w:t>
              </w:r>
            </w:ins>
            <w:ins w:id="5810" w:author="R&amp;S" w:date="2024-08-02T10:54:00Z" w16du:dateUtc="2024-08-02T08:54:00Z">
              <w:r w:rsidR="00AB353F">
                <w:rPr>
                  <w:rFonts w:ascii="Arial" w:hAnsi="Arial" w:cs="Arial"/>
                  <w:color w:val="000000"/>
                  <w:sz w:val="18"/>
                  <w:szCs w:val="18"/>
                </w:rPr>
                <w:t>.</w:t>
              </w:r>
            </w:ins>
            <w:ins w:id="5811" w:author="R&amp;S" w:date="2024-08-02T10:40:00Z" w16du:dateUtc="2024-08-02T08:40:00Z">
              <w:r>
                <w:rPr>
                  <w:rFonts w:ascii="Arial" w:hAnsi="Arial" w:cs="Arial"/>
                  <w:color w:val="000000"/>
                  <w:sz w:val="18"/>
                  <w:szCs w:val="18"/>
                </w:rPr>
                <w:t>890</w:t>
              </w:r>
            </w:ins>
          </w:p>
        </w:tc>
      </w:tr>
      <w:tr w:rsidR="004A2DD5" w:rsidRPr="0031527D" w14:paraId="4DABDBA2" w14:textId="77777777" w:rsidTr="005A47F2">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67F58339" w14:textId="77777777" w:rsidR="004A2DD5" w:rsidRPr="0031527D" w:rsidRDefault="004A2DD5" w:rsidP="004A2DD5">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50B8074F" w14:textId="307B4BF2"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40</w:t>
            </w:r>
          </w:p>
        </w:tc>
        <w:tc>
          <w:tcPr>
            <w:tcW w:w="0" w:type="auto"/>
            <w:tcBorders>
              <w:top w:val="single" w:sz="6" w:space="0" w:color="auto"/>
              <w:left w:val="single" w:sz="6" w:space="0" w:color="auto"/>
              <w:bottom w:val="single" w:sz="6" w:space="0" w:color="auto"/>
              <w:right w:val="single" w:sz="6" w:space="0" w:color="auto"/>
            </w:tcBorders>
          </w:tcPr>
          <w:p w14:paraId="3EFD473A" w14:textId="051D5DF5"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15A25AA2" w14:textId="52AA27B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216</w:t>
            </w:r>
          </w:p>
        </w:tc>
        <w:tc>
          <w:tcPr>
            <w:tcW w:w="0" w:type="auto"/>
            <w:tcBorders>
              <w:top w:val="single" w:sz="6" w:space="0" w:color="auto"/>
              <w:left w:val="single" w:sz="6" w:space="0" w:color="auto"/>
              <w:bottom w:val="single" w:sz="6" w:space="0" w:color="auto"/>
              <w:right w:val="single" w:sz="6" w:space="0" w:color="auto"/>
            </w:tcBorders>
          </w:tcPr>
          <w:p w14:paraId="107BB52C" w14:textId="64C27BA8"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74E214ED" w14:textId="140ED69E"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2049ADED" w14:textId="184C252C"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45A2313E" w14:textId="3C3ABE2F"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0.67</w:t>
            </w:r>
          </w:p>
        </w:tc>
        <w:tc>
          <w:tcPr>
            <w:tcW w:w="0" w:type="auto"/>
            <w:tcBorders>
              <w:top w:val="single" w:sz="6" w:space="0" w:color="auto"/>
              <w:left w:val="single" w:sz="6" w:space="0" w:color="auto"/>
              <w:bottom w:val="single" w:sz="6" w:space="0" w:color="auto"/>
              <w:right w:val="single" w:sz="6" w:space="0" w:color="auto"/>
            </w:tcBorders>
          </w:tcPr>
          <w:p w14:paraId="7A47F0AF" w14:textId="349EE991"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34E96F9F" w14:textId="4F732702"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7A6BFEF3" w14:textId="0FAC4E92"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163976</w:t>
            </w:r>
          </w:p>
        </w:tc>
        <w:tc>
          <w:tcPr>
            <w:tcW w:w="0" w:type="auto"/>
            <w:tcBorders>
              <w:top w:val="single" w:sz="6" w:space="0" w:color="auto"/>
              <w:left w:val="single" w:sz="6" w:space="0" w:color="auto"/>
              <w:bottom w:val="single" w:sz="6" w:space="0" w:color="auto"/>
              <w:right w:val="single" w:sz="6" w:space="0" w:color="auto"/>
            </w:tcBorders>
          </w:tcPr>
          <w:p w14:paraId="1C20A877" w14:textId="604EFE85"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2BEB9E32" w14:textId="51871918"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0920AA27" w14:textId="46DA9352"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248832</w:t>
            </w:r>
          </w:p>
        </w:tc>
        <w:tc>
          <w:tcPr>
            <w:tcW w:w="0" w:type="auto"/>
            <w:tcBorders>
              <w:top w:val="single" w:sz="6" w:space="0" w:color="auto"/>
              <w:left w:val="single" w:sz="6" w:space="0" w:color="auto"/>
              <w:bottom w:val="single" w:sz="6" w:space="0" w:color="auto"/>
              <w:right w:val="single" w:sz="6" w:space="0" w:color="auto"/>
            </w:tcBorders>
          </w:tcPr>
          <w:p w14:paraId="452C404E" w14:textId="4A529651"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139.38</w:t>
            </w:r>
          </w:p>
        </w:tc>
      </w:tr>
      <w:tr w:rsidR="005A47F2" w:rsidRPr="0031527D" w14:paraId="5EB7C764" w14:textId="77777777" w:rsidTr="005A47F2">
        <w:trPr>
          <w:trHeight w:val="290"/>
          <w:jc w:val="center"/>
          <w:ins w:id="5812" w:author="R&amp;S" w:date="2024-08-02T10:39:00Z"/>
        </w:trPr>
        <w:tc>
          <w:tcPr>
            <w:tcW w:w="0" w:type="auto"/>
            <w:tcBorders>
              <w:top w:val="single" w:sz="6" w:space="0" w:color="auto"/>
              <w:left w:val="single" w:sz="6" w:space="0" w:color="auto"/>
              <w:bottom w:val="single" w:sz="6" w:space="0" w:color="auto"/>
              <w:right w:val="single" w:sz="6" w:space="0" w:color="auto"/>
            </w:tcBorders>
          </w:tcPr>
          <w:p w14:paraId="19E06A14" w14:textId="77777777" w:rsidR="005A47F2" w:rsidRPr="0031527D" w:rsidRDefault="005A47F2" w:rsidP="005A47F2">
            <w:pPr>
              <w:spacing w:after="0"/>
              <w:jc w:val="center"/>
              <w:rPr>
                <w:ins w:id="5813" w:author="R&amp;S" w:date="2024-08-02T10:39:00Z" w16du:dateUtc="2024-08-02T08:39: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515246F3" w14:textId="0E07ECA4" w:rsidR="005A47F2" w:rsidRPr="0031527D" w:rsidRDefault="005A47F2" w:rsidP="005A47F2">
            <w:pPr>
              <w:spacing w:after="0"/>
              <w:jc w:val="center"/>
              <w:rPr>
                <w:ins w:id="5814" w:author="R&amp;S" w:date="2024-08-02T10:39:00Z" w16du:dateUtc="2024-08-02T08:39:00Z"/>
                <w:rFonts w:ascii="Arial" w:eastAsia="Calibri" w:hAnsi="Arial" w:cs="Arial"/>
                <w:sz w:val="18"/>
                <w:szCs w:val="18"/>
              </w:rPr>
            </w:pPr>
            <w:ins w:id="5815" w:author="R&amp;S" w:date="2024-08-02T10:41:00Z" w16du:dateUtc="2024-08-02T08:41:00Z">
              <w:r>
                <w:rPr>
                  <w:rFonts w:ascii="Arial" w:hAnsi="Arial" w:cs="Arial"/>
                  <w:color w:val="000000"/>
                  <w:sz w:val="18"/>
                  <w:szCs w:val="18"/>
                </w:rPr>
                <w:t>45</w:t>
              </w:r>
            </w:ins>
          </w:p>
        </w:tc>
        <w:tc>
          <w:tcPr>
            <w:tcW w:w="0" w:type="auto"/>
            <w:tcBorders>
              <w:top w:val="single" w:sz="6" w:space="0" w:color="auto"/>
              <w:left w:val="single" w:sz="6" w:space="0" w:color="auto"/>
              <w:bottom w:val="single" w:sz="6" w:space="0" w:color="auto"/>
              <w:right w:val="single" w:sz="6" w:space="0" w:color="auto"/>
            </w:tcBorders>
          </w:tcPr>
          <w:p w14:paraId="5C78AF45" w14:textId="610E041A" w:rsidR="005A47F2" w:rsidRPr="0031527D" w:rsidRDefault="005A47F2" w:rsidP="005A47F2">
            <w:pPr>
              <w:spacing w:after="0"/>
              <w:jc w:val="center"/>
              <w:rPr>
                <w:ins w:id="5816" w:author="R&amp;S" w:date="2024-08-02T10:39:00Z" w16du:dateUtc="2024-08-02T08:39:00Z"/>
                <w:rFonts w:ascii="Arial" w:eastAsia="Calibri" w:hAnsi="Arial" w:cs="Arial"/>
                <w:sz w:val="18"/>
                <w:szCs w:val="18"/>
              </w:rPr>
            </w:pPr>
            <w:ins w:id="5817" w:author="R&amp;S" w:date="2024-08-02T10:41:00Z" w16du:dateUtc="2024-08-02T08:41: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1CE8BF7D" w14:textId="71C03FF2" w:rsidR="005A47F2" w:rsidRPr="0031527D" w:rsidRDefault="005A47F2" w:rsidP="005A47F2">
            <w:pPr>
              <w:spacing w:after="0"/>
              <w:jc w:val="center"/>
              <w:rPr>
                <w:ins w:id="5818" w:author="R&amp;S" w:date="2024-08-02T10:39:00Z" w16du:dateUtc="2024-08-02T08:39:00Z"/>
                <w:rFonts w:ascii="Arial" w:eastAsia="Calibri" w:hAnsi="Arial" w:cs="Arial"/>
                <w:sz w:val="18"/>
                <w:szCs w:val="18"/>
              </w:rPr>
            </w:pPr>
            <w:ins w:id="5819" w:author="R&amp;S" w:date="2024-08-02T10:41:00Z" w16du:dateUtc="2024-08-02T08:41:00Z">
              <w:r>
                <w:rPr>
                  <w:rFonts w:ascii="Arial" w:hAnsi="Arial" w:cs="Arial"/>
                  <w:color w:val="000000"/>
                  <w:sz w:val="18"/>
                  <w:szCs w:val="18"/>
                </w:rPr>
                <w:t>242</w:t>
              </w:r>
            </w:ins>
          </w:p>
        </w:tc>
        <w:tc>
          <w:tcPr>
            <w:tcW w:w="0" w:type="auto"/>
            <w:tcBorders>
              <w:top w:val="single" w:sz="6" w:space="0" w:color="auto"/>
              <w:left w:val="single" w:sz="6" w:space="0" w:color="auto"/>
              <w:bottom w:val="single" w:sz="6" w:space="0" w:color="auto"/>
              <w:right w:val="single" w:sz="6" w:space="0" w:color="auto"/>
            </w:tcBorders>
          </w:tcPr>
          <w:p w14:paraId="2806D496" w14:textId="77621355" w:rsidR="005A47F2" w:rsidRPr="0031527D" w:rsidRDefault="005A47F2" w:rsidP="005A47F2">
            <w:pPr>
              <w:spacing w:after="0"/>
              <w:jc w:val="center"/>
              <w:rPr>
                <w:ins w:id="5820" w:author="R&amp;S" w:date="2024-08-02T10:39:00Z" w16du:dateUtc="2024-08-02T08:39:00Z"/>
                <w:rFonts w:ascii="Arial" w:eastAsia="Calibri" w:hAnsi="Arial" w:cs="Arial"/>
                <w:sz w:val="18"/>
                <w:szCs w:val="18"/>
              </w:rPr>
            </w:pPr>
            <w:ins w:id="5821" w:author="R&amp;S" w:date="2024-08-02T10:41:00Z" w16du:dateUtc="2024-08-02T08:41: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29163E7C" w14:textId="088C9DCA" w:rsidR="005A47F2" w:rsidRPr="0031527D" w:rsidRDefault="005A47F2" w:rsidP="005A47F2">
            <w:pPr>
              <w:spacing w:after="0"/>
              <w:jc w:val="center"/>
              <w:rPr>
                <w:ins w:id="5822" w:author="R&amp;S" w:date="2024-08-02T10:39:00Z" w16du:dateUtc="2024-08-02T08:39:00Z"/>
                <w:rFonts w:ascii="Arial" w:eastAsia="Calibri" w:hAnsi="Arial" w:cs="Arial"/>
                <w:sz w:val="18"/>
                <w:szCs w:val="18"/>
              </w:rPr>
            </w:pPr>
            <w:ins w:id="5823" w:author="R&amp;S" w:date="2024-08-02T10:41:00Z" w16du:dateUtc="2024-08-02T08:41:00Z">
              <w:r>
                <w:rPr>
                  <w:rFonts w:ascii="Arial" w:hAnsi="Arial" w:cs="Arial"/>
                  <w:color w:val="000000"/>
                  <w:sz w:val="18"/>
                  <w:szCs w:val="18"/>
                </w:rPr>
                <w:t>20</w:t>
              </w:r>
            </w:ins>
          </w:p>
        </w:tc>
        <w:tc>
          <w:tcPr>
            <w:tcW w:w="0" w:type="auto"/>
            <w:tcBorders>
              <w:top w:val="single" w:sz="6" w:space="0" w:color="auto"/>
              <w:left w:val="single" w:sz="6" w:space="0" w:color="auto"/>
              <w:bottom w:val="single" w:sz="6" w:space="0" w:color="auto"/>
              <w:right w:val="single" w:sz="6" w:space="0" w:color="auto"/>
            </w:tcBorders>
          </w:tcPr>
          <w:p w14:paraId="5567D32B" w14:textId="158E163E" w:rsidR="005A47F2" w:rsidRPr="0031527D" w:rsidRDefault="005A47F2" w:rsidP="005A47F2">
            <w:pPr>
              <w:spacing w:after="0"/>
              <w:jc w:val="center"/>
              <w:rPr>
                <w:ins w:id="5824" w:author="R&amp;S" w:date="2024-08-02T10:39:00Z" w16du:dateUtc="2024-08-02T08:39:00Z"/>
                <w:rFonts w:ascii="Arial" w:eastAsia="Calibri" w:hAnsi="Arial" w:cs="Arial"/>
                <w:sz w:val="18"/>
                <w:szCs w:val="18"/>
              </w:rPr>
            </w:pPr>
            <w:ins w:id="5825" w:author="R&amp;S" w:date="2024-08-02T10:41:00Z" w16du:dateUtc="2024-08-02T08:41: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0B1CF456" w14:textId="5AE487FE" w:rsidR="005A47F2" w:rsidRPr="0031527D" w:rsidRDefault="005A47F2" w:rsidP="005A47F2">
            <w:pPr>
              <w:spacing w:after="0"/>
              <w:jc w:val="center"/>
              <w:rPr>
                <w:ins w:id="5826" w:author="R&amp;S" w:date="2024-08-02T10:39:00Z" w16du:dateUtc="2024-08-02T08:39:00Z"/>
                <w:rFonts w:ascii="Arial" w:eastAsia="Calibri" w:hAnsi="Arial" w:cs="Arial"/>
                <w:sz w:val="18"/>
                <w:szCs w:val="18"/>
              </w:rPr>
            </w:pPr>
            <w:ins w:id="5827" w:author="R&amp;S" w:date="2024-08-02T10:41:00Z" w16du:dateUtc="2024-08-02T08:41:00Z">
              <w:r>
                <w:rPr>
                  <w:rFonts w:ascii="Arial" w:hAnsi="Arial" w:cs="Arial"/>
                  <w:color w:val="000000"/>
                  <w:sz w:val="18"/>
                  <w:szCs w:val="18"/>
                </w:rPr>
                <w:t>0</w:t>
              </w:r>
            </w:ins>
            <w:ins w:id="5828" w:author="R&amp;S" w:date="2024-08-02T10:54:00Z" w16du:dateUtc="2024-08-02T08:54:00Z">
              <w:r w:rsidR="00AB353F">
                <w:rPr>
                  <w:rFonts w:ascii="Arial" w:hAnsi="Arial" w:cs="Arial"/>
                  <w:color w:val="000000"/>
                  <w:sz w:val="18"/>
                  <w:szCs w:val="18"/>
                </w:rPr>
                <w:t>.</w:t>
              </w:r>
            </w:ins>
            <w:ins w:id="5829" w:author="R&amp;S" w:date="2024-08-02T10:41:00Z" w16du:dateUtc="2024-08-02T08:41:00Z">
              <w:r>
                <w:rPr>
                  <w:rFonts w:ascii="Arial" w:hAnsi="Arial" w:cs="Arial"/>
                  <w:color w:val="000000"/>
                  <w:sz w:val="18"/>
                  <w:szCs w:val="18"/>
                </w:rPr>
                <w:t>67</w:t>
              </w:r>
            </w:ins>
          </w:p>
        </w:tc>
        <w:tc>
          <w:tcPr>
            <w:tcW w:w="0" w:type="auto"/>
            <w:tcBorders>
              <w:top w:val="single" w:sz="6" w:space="0" w:color="auto"/>
              <w:left w:val="single" w:sz="6" w:space="0" w:color="auto"/>
              <w:bottom w:val="single" w:sz="6" w:space="0" w:color="auto"/>
              <w:right w:val="single" w:sz="6" w:space="0" w:color="auto"/>
            </w:tcBorders>
          </w:tcPr>
          <w:p w14:paraId="70D6474E" w14:textId="73A7F0DE" w:rsidR="005A47F2" w:rsidRPr="0031527D" w:rsidRDefault="005A47F2" w:rsidP="005A47F2">
            <w:pPr>
              <w:spacing w:after="0"/>
              <w:jc w:val="center"/>
              <w:rPr>
                <w:ins w:id="5830" w:author="R&amp;S" w:date="2024-08-02T10:39:00Z" w16du:dateUtc="2024-08-02T08:39:00Z"/>
                <w:rFonts w:ascii="Arial" w:eastAsia="Calibri" w:hAnsi="Arial" w:cs="Arial"/>
                <w:sz w:val="18"/>
                <w:szCs w:val="18"/>
              </w:rPr>
            </w:pPr>
            <w:ins w:id="5831" w:author="R&amp;S" w:date="2024-08-02T10:41:00Z" w16du:dateUtc="2024-08-02T08:41: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677A60C9" w14:textId="0CD05C0E" w:rsidR="005A47F2" w:rsidRPr="0031527D" w:rsidRDefault="005A47F2" w:rsidP="005A47F2">
            <w:pPr>
              <w:spacing w:after="0"/>
              <w:jc w:val="center"/>
              <w:rPr>
                <w:ins w:id="5832" w:author="R&amp;S" w:date="2024-08-02T10:39:00Z" w16du:dateUtc="2024-08-02T08:39:00Z"/>
                <w:rFonts w:ascii="Arial" w:eastAsia="Calibri" w:hAnsi="Arial" w:cs="Arial"/>
                <w:sz w:val="18"/>
                <w:szCs w:val="18"/>
              </w:rPr>
            </w:pPr>
            <w:ins w:id="5833" w:author="R&amp;S" w:date="2024-08-02T10:41:00Z" w16du:dateUtc="2024-08-02T08:41: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5CDFFD1F" w14:textId="30682BAD" w:rsidR="005A47F2" w:rsidRPr="0031527D" w:rsidRDefault="005A47F2" w:rsidP="005A47F2">
            <w:pPr>
              <w:spacing w:after="0"/>
              <w:jc w:val="center"/>
              <w:rPr>
                <w:ins w:id="5834" w:author="R&amp;S" w:date="2024-08-02T10:39:00Z" w16du:dateUtc="2024-08-02T08:39:00Z"/>
                <w:rFonts w:ascii="Arial" w:eastAsia="Calibri" w:hAnsi="Arial" w:cs="Arial"/>
                <w:sz w:val="18"/>
                <w:szCs w:val="18"/>
              </w:rPr>
            </w:pPr>
            <w:ins w:id="5835" w:author="R&amp;S" w:date="2024-08-02T10:41:00Z" w16du:dateUtc="2024-08-02T08:41:00Z">
              <w:r>
                <w:rPr>
                  <w:rFonts w:ascii="Arial" w:hAnsi="Arial" w:cs="Arial"/>
                  <w:color w:val="000000"/>
                  <w:sz w:val="18"/>
                  <w:szCs w:val="18"/>
                </w:rPr>
                <w:t>184424</w:t>
              </w:r>
            </w:ins>
          </w:p>
        </w:tc>
        <w:tc>
          <w:tcPr>
            <w:tcW w:w="0" w:type="auto"/>
            <w:tcBorders>
              <w:top w:val="single" w:sz="6" w:space="0" w:color="auto"/>
              <w:left w:val="single" w:sz="6" w:space="0" w:color="auto"/>
              <w:bottom w:val="single" w:sz="6" w:space="0" w:color="auto"/>
              <w:right w:val="single" w:sz="6" w:space="0" w:color="auto"/>
            </w:tcBorders>
          </w:tcPr>
          <w:p w14:paraId="17FE8301" w14:textId="2760543B" w:rsidR="005A47F2" w:rsidRPr="0031527D" w:rsidRDefault="005A47F2" w:rsidP="005A47F2">
            <w:pPr>
              <w:spacing w:after="0"/>
              <w:jc w:val="center"/>
              <w:rPr>
                <w:ins w:id="5836" w:author="R&amp;S" w:date="2024-08-02T10:39:00Z" w16du:dateUtc="2024-08-02T08:39:00Z"/>
                <w:rFonts w:ascii="Arial" w:eastAsia="Calibri" w:hAnsi="Arial" w:cs="Arial"/>
                <w:sz w:val="18"/>
                <w:szCs w:val="18"/>
              </w:rPr>
            </w:pPr>
            <w:ins w:id="5837" w:author="R&amp;S" w:date="2024-08-02T10:41:00Z" w16du:dateUtc="2024-08-02T08:41: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19F470B1" w14:textId="358C20BE" w:rsidR="005A47F2" w:rsidRPr="0031527D" w:rsidRDefault="005A47F2" w:rsidP="005A47F2">
            <w:pPr>
              <w:spacing w:after="0"/>
              <w:jc w:val="center"/>
              <w:rPr>
                <w:ins w:id="5838" w:author="R&amp;S" w:date="2024-08-02T10:39:00Z" w16du:dateUtc="2024-08-02T08:39:00Z"/>
                <w:rFonts w:ascii="Arial" w:eastAsia="Calibri" w:hAnsi="Arial" w:cs="Arial"/>
                <w:sz w:val="18"/>
                <w:szCs w:val="18"/>
              </w:rPr>
            </w:pPr>
            <w:ins w:id="5839" w:author="R&amp;S" w:date="2024-08-02T10:41:00Z" w16du:dateUtc="2024-08-02T08:41:00Z">
              <w:r>
                <w:rPr>
                  <w:rFonts w:ascii="Arial" w:hAnsi="Arial" w:cs="Arial"/>
                  <w:color w:val="000000"/>
                  <w:sz w:val="18"/>
                  <w:szCs w:val="18"/>
                </w:rPr>
                <w:t>22</w:t>
              </w:r>
            </w:ins>
          </w:p>
        </w:tc>
        <w:tc>
          <w:tcPr>
            <w:tcW w:w="0" w:type="auto"/>
            <w:tcBorders>
              <w:top w:val="single" w:sz="6" w:space="0" w:color="auto"/>
              <w:left w:val="single" w:sz="6" w:space="0" w:color="auto"/>
              <w:bottom w:val="single" w:sz="6" w:space="0" w:color="auto"/>
              <w:right w:val="single" w:sz="6" w:space="0" w:color="auto"/>
            </w:tcBorders>
          </w:tcPr>
          <w:p w14:paraId="5193FA09" w14:textId="5BD0F389" w:rsidR="005A47F2" w:rsidRPr="0031527D" w:rsidRDefault="005A47F2" w:rsidP="005A47F2">
            <w:pPr>
              <w:spacing w:after="0"/>
              <w:jc w:val="center"/>
              <w:rPr>
                <w:ins w:id="5840" w:author="R&amp;S" w:date="2024-08-02T10:39:00Z" w16du:dateUtc="2024-08-02T08:39:00Z"/>
                <w:rFonts w:ascii="Arial" w:eastAsia="Calibri" w:hAnsi="Arial" w:cs="Arial"/>
                <w:sz w:val="18"/>
                <w:szCs w:val="18"/>
              </w:rPr>
            </w:pPr>
            <w:ins w:id="5841" w:author="R&amp;S" w:date="2024-08-02T10:41:00Z" w16du:dateUtc="2024-08-02T08:41:00Z">
              <w:r>
                <w:rPr>
                  <w:rFonts w:ascii="Arial" w:hAnsi="Arial" w:cs="Arial"/>
                  <w:color w:val="000000"/>
                  <w:sz w:val="18"/>
                  <w:szCs w:val="18"/>
                </w:rPr>
                <w:t>278784</w:t>
              </w:r>
            </w:ins>
          </w:p>
        </w:tc>
        <w:tc>
          <w:tcPr>
            <w:tcW w:w="0" w:type="auto"/>
            <w:tcBorders>
              <w:top w:val="single" w:sz="6" w:space="0" w:color="auto"/>
              <w:left w:val="single" w:sz="6" w:space="0" w:color="auto"/>
              <w:bottom w:val="single" w:sz="6" w:space="0" w:color="auto"/>
              <w:right w:val="single" w:sz="6" w:space="0" w:color="auto"/>
            </w:tcBorders>
          </w:tcPr>
          <w:p w14:paraId="34EC0CE7" w14:textId="2FCD85D6" w:rsidR="005A47F2" w:rsidRPr="0031527D" w:rsidRDefault="005A47F2" w:rsidP="005A47F2">
            <w:pPr>
              <w:spacing w:after="0"/>
              <w:jc w:val="center"/>
              <w:rPr>
                <w:ins w:id="5842" w:author="R&amp;S" w:date="2024-08-02T10:39:00Z" w16du:dateUtc="2024-08-02T08:39:00Z"/>
                <w:rFonts w:ascii="Arial" w:eastAsia="Calibri" w:hAnsi="Arial" w:cs="Arial"/>
                <w:sz w:val="18"/>
                <w:szCs w:val="18"/>
              </w:rPr>
            </w:pPr>
            <w:ins w:id="5843" w:author="R&amp;S" w:date="2024-08-02T10:41:00Z" w16du:dateUtc="2024-08-02T08:41:00Z">
              <w:r>
                <w:rPr>
                  <w:rFonts w:ascii="Arial" w:hAnsi="Arial" w:cs="Arial"/>
                  <w:color w:val="000000"/>
                  <w:sz w:val="18"/>
                  <w:szCs w:val="18"/>
                </w:rPr>
                <w:t>156</w:t>
              </w:r>
            </w:ins>
            <w:ins w:id="5844" w:author="R&amp;S" w:date="2024-08-02T10:54:00Z" w16du:dateUtc="2024-08-02T08:54:00Z">
              <w:r w:rsidR="00AB353F">
                <w:rPr>
                  <w:rFonts w:ascii="Arial" w:hAnsi="Arial" w:cs="Arial"/>
                  <w:color w:val="000000"/>
                  <w:sz w:val="18"/>
                  <w:szCs w:val="18"/>
                </w:rPr>
                <w:t>.</w:t>
              </w:r>
            </w:ins>
            <w:ins w:id="5845" w:author="R&amp;S" w:date="2024-08-02T10:41:00Z" w16du:dateUtc="2024-08-02T08:41:00Z">
              <w:r>
                <w:rPr>
                  <w:rFonts w:ascii="Arial" w:hAnsi="Arial" w:cs="Arial"/>
                  <w:color w:val="000000"/>
                  <w:sz w:val="18"/>
                  <w:szCs w:val="18"/>
                </w:rPr>
                <w:t>760</w:t>
              </w:r>
            </w:ins>
          </w:p>
        </w:tc>
      </w:tr>
      <w:tr w:rsidR="005A47F2" w:rsidRPr="0031527D" w14:paraId="436D76CA" w14:textId="77777777" w:rsidTr="005A47F2">
        <w:trPr>
          <w:trHeight w:val="290"/>
          <w:jc w:val="center"/>
          <w:ins w:id="5846" w:author="R&amp;S" w:date="2024-08-02T10:39:00Z"/>
        </w:trPr>
        <w:tc>
          <w:tcPr>
            <w:tcW w:w="0" w:type="auto"/>
            <w:tcBorders>
              <w:top w:val="single" w:sz="6" w:space="0" w:color="auto"/>
              <w:left w:val="single" w:sz="6" w:space="0" w:color="auto"/>
              <w:bottom w:val="single" w:sz="6" w:space="0" w:color="auto"/>
              <w:right w:val="single" w:sz="6" w:space="0" w:color="auto"/>
            </w:tcBorders>
          </w:tcPr>
          <w:p w14:paraId="4B69407D" w14:textId="77777777" w:rsidR="005A47F2" w:rsidRPr="0031527D" w:rsidRDefault="005A47F2" w:rsidP="005A47F2">
            <w:pPr>
              <w:spacing w:after="0"/>
              <w:jc w:val="center"/>
              <w:rPr>
                <w:ins w:id="5847" w:author="R&amp;S" w:date="2024-08-02T10:39:00Z" w16du:dateUtc="2024-08-02T08:39: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1FDBCA3D" w14:textId="148D1E6A" w:rsidR="005A47F2" w:rsidRPr="0031527D" w:rsidRDefault="005A47F2" w:rsidP="005A47F2">
            <w:pPr>
              <w:spacing w:after="0"/>
              <w:jc w:val="center"/>
              <w:rPr>
                <w:ins w:id="5848" w:author="R&amp;S" w:date="2024-08-02T10:39:00Z" w16du:dateUtc="2024-08-02T08:39:00Z"/>
                <w:rFonts w:ascii="Arial" w:eastAsia="Calibri" w:hAnsi="Arial" w:cs="Arial"/>
                <w:sz w:val="18"/>
                <w:szCs w:val="18"/>
              </w:rPr>
            </w:pPr>
            <w:ins w:id="5849" w:author="R&amp;S" w:date="2024-08-02T10:41:00Z" w16du:dateUtc="2024-08-02T08:41:00Z">
              <w:r>
                <w:rPr>
                  <w:rFonts w:ascii="Arial" w:hAnsi="Arial" w:cs="Arial"/>
                  <w:color w:val="000000"/>
                  <w:sz w:val="18"/>
                  <w:szCs w:val="18"/>
                </w:rPr>
                <w:t>50</w:t>
              </w:r>
            </w:ins>
          </w:p>
        </w:tc>
        <w:tc>
          <w:tcPr>
            <w:tcW w:w="0" w:type="auto"/>
            <w:tcBorders>
              <w:top w:val="single" w:sz="6" w:space="0" w:color="auto"/>
              <w:left w:val="single" w:sz="6" w:space="0" w:color="auto"/>
              <w:bottom w:val="single" w:sz="6" w:space="0" w:color="auto"/>
              <w:right w:val="single" w:sz="6" w:space="0" w:color="auto"/>
            </w:tcBorders>
          </w:tcPr>
          <w:p w14:paraId="4DEA3CEF" w14:textId="04D473E5" w:rsidR="005A47F2" w:rsidRPr="0031527D" w:rsidRDefault="005A47F2" w:rsidP="005A47F2">
            <w:pPr>
              <w:spacing w:after="0"/>
              <w:jc w:val="center"/>
              <w:rPr>
                <w:ins w:id="5850" w:author="R&amp;S" w:date="2024-08-02T10:39:00Z" w16du:dateUtc="2024-08-02T08:39:00Z"/>
                <w:rFonts w:ascii="Arial" w:eastAsia="Calibri" w:hAnsi="Arial" w:cs="Arial"/>
                <w:sz w:val="18"/>
                <w:szCs w:val="18"/>
              </w:rPr>
            </w:pPr>
            <w:ins w:id="5851" w:author="R&amp;S" w:date="2024-08-02T10:41:00Z" w16du:dateUtc="2024-08-02T08:41: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2E306E33" w14:textId="656ED22F" w:rsidR="005A47F2" w:rsidRPr="0031527D" w:rsidRDefault="005A47F2" w:rsidP="005A47F2">
            <w:pPr>
              <w:spacing w:after="0"/>
              <w:jc w:val="center"/>
              <w:rPr>
                <w:ins w:id="5852" w:author="R&amp;S" w:date="2024-08-02T10:39:00Z" w16du:dateUtc="2024-08-02T08:39:00Z"/>
                <w:rFonts w:ascii="Arial" w:eastAsia="Calibri" w:hAnsi="Arial" w:cs="Arial"/>
                <w:sz w:val="18"/>
                <w:szCs w:val="18"/>
              </w:rPr>
            </w:pPr>
            <w:ins w:id="5853" w:author="R&amp;S" w:date="2024-08-02T10:41:00Z" w16du:dateUtc="2024-08-02T08:41:00Z">
              <w:r>
                <w:rPr>
                  <w:rFonts w:ascii="Arial" w:hAnsi="Arial" w:cs="Arial"/>
                  <w:color w:val="000000"/>
                  <w:sz w:val="18"/>
                  <w:szCs w:val="18"/>
                </w:rPr>
                <w:t>270</w:t>
              </w:r>
            </w:ins>
          </w:p>
        </w:tc>
        <w:tc>
          <w:tcPr>
            <w:tcW w:w="0" w:type="auto"/>
            <w:tcBorders>
              <w:top w:val="single" w:sz="6" w:space="0" w:color="auto"/>
              <w:left w:val="single" w:sz="6" w:space="0" w:color="auto"/>
              <w:bottom w:val="single" w:sz="6" w:space="0" w:color="auto"/>
              <w:right w:val="single" w:sz="6" w:space="0" w:color="auto"/>
            </w:tcBorders>
          </w:tcPr>
          <w:p w14:paraId="1300580C" w14:textId="6782458A" w:rsidR="005A47F2" w:rsidRPr="0031527D" w:rsidRDefault="005A47F2" w:rsidP="005A47F2">
            <w:pPr>
              <w:spacing w:after="0"/>
              <w:jc w:val="center"/>
              <w:rPr>
                <w:ins w:id="5854" w:author="R&amp;S" w:date="2024-08-02T10:39:00Z" w16du:dateUtc="2024-08-02T08:39:00Z"/>
                <w:rFonts w:ascii="Arial" w:eastAsia="Calibri" w:hAnsi="Arial" w:cs="Arial"/>
                <w:sz w:val="18"/>
                <w:szCs w:val="18"/>
              </w:rPr>
            </w:pPr>
            <w:ins w:id="5855" w:author="R&amp;S" w:date="2024-08-02T10:41:00Z" w16du:dateUtc="2024-08-02T08:41: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0F3E7CB5" w14:textId="0BB2B1A0" w:rsidR="005A47F2" w:rsidRPr="0031527D" w:rsidRDefault="005A47F2" w:rsidP="005A47F2">
            <w:pPr>
              <w:spacing w:after="0"/>
              <w:jc w:val="center"/>
              <w:rPr>
                <w:ins w:id="5856" w:author="R&amp;S" w:date="2024-08-02T10:39:00Z" w16du:dateUtc="2024-08-02T08:39:00Z"/>
                <w:rFonts w:ascii="Arial" w:eastAsia="Calibri" w:hAnsi="Arial" w:cs="Arial"/>
                <w:sz w:val="18"/>
                <w:szCs w:val="18"/>
              </w:rPr>
            </w:pPr>
            <w:ins w:id="5857" w:author="R&amp;S" w:date="2024-08-02T10:41:00Z" w16du:dateUtc="2024-08-02T08:41:00Z">
              <w:r>
                <w:rPr>
                  <w:rFonts w:ascii="Arial" w:hAnsi="Arial" w:cs="Arial"/>
                  <w:color w:val="000000"/>
                  <w:sz w:val="18"/>
                  <w:szCs w:val="18"/>
                </w:rPr>
                <w:t>20</w:t>
              </w:r>
            </w:ins>
          </w:p>
        </w:tc>
        <w:tc>
          <w:tcPr>
            <w:tcW w:w="0" w:type="auto"/>
            <w:tcBorders>
              <w:top w:val="single" w:sz="6" w:space="0" w:color="auto"/>
              <w:left w:val="single" w:sz="6" w:space="0" w:color="auto"/>
              <w:bottom w:val="single" w:sz="6" w:space="0" w:color="auto"/>
              <w:right w:val="single" w:sz="6" w:space="0" w:color="auto"/>
            </w:tcBorders>
          </w:tcPr>
          <w:p w14:paraId="6B42F601" w14:textId="61550F94" w:rsidR="005A47F2" w:rsidRPr="0031527D" w:rsidRDefault="005A47F2" w:rsidP="005A47F2">
            <w:pPr>
              <w:spacing w:after="0"/>
              <w:jc w:val="center"/>
              <w:rPr>
                <w:ins w:id="5858" w:author="R&amp;S" w:date="2024-08-02T10:39:00Z" w16du:dateUtc="2024-08-02T08:39:00Z"/>
                <w:rFonts w:ascii="Arial" w:eastAsia="Calibri" w:hAnsi="Arial" w:cs="Arial"/>
                <w:sz w:val="18"/>
                <w:szCs w:val="18"/>
              </w:rPr>
            </w:pPr>
            <w:ins w:id="5859" w:author="R&amp;S" w:date="2024-08-02T10:41:00Z" w16du:dateUtc="2024-08-02T08:41: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02E484CB" w14:textId="2DDC1F3A" w:rsidR="005A47F2" w:rsidRPr="0031527D" w:rsidRDefault="005A47F2" w:rsidP="005A47F2">
            <w:pPr>
              <w:spacing w:after="0"/>
              <w:jc w:val="center"/>
              <w:rPr>
                <w:ins w:id="5860" w:author="R&amp;S" w:date="2024-08-02T10:39:00Z" w16du:dateUtc="2024-08-02T08:39:00Z"/>
                <w:rFonts w:ascii="Arial" w:eastAsia="Calibri" w:hAnsi="Arial" w:cs="Arial"/>
                <w:sz w:val="18"/>
                <w:szCs w:val="18"/>
              </w:rPr>
            </w:pPr>
            <w:ins w:id="5861" w:author="R&amp;S" w:date="2024-08-02T10:41:00Z" w16du:dateUtc="2024-08-02T08:41:00Z">
              <w:r>
                <w:rPr>
                  <w:rFonts w:ascii="Arial" w:hAnsi="Arial" w:cs="Arial"/>
                  <w:color w:val="000000"/>
                  <w:sz w:val="18"/>
                  <w:szCs w:val="18"/>
                </w:rPr>
                <w:t>0</w:t>
              </w:r>
            </w:ins>
            <w:ins w:id="5862" w:author="R&amp;S" w:date="2024-08-02T10:54:00Z" w16du:dateUtc="2024-08-02T08:54:00Z">
              <w:r w:rsidR="00AB353F">
                <w:rPr>
                  <w:rFonts w:ascii="Arial" w:hAnsi="Arial" w:cs="Arial"/>
                  <w:color w:val="000000"/>
                  <w:sz w:val="18"/>
                  <w:szCs w:val="18"/>
                </w:rPr>
                <w:t>.</w:t>
              </w:r>
            </w:ins>
            <w:ins w:id="5863" w:author="R&amp;S" w:date="2024-08-02T10:41:00Z" w16du:dateUtc="2024-08-02T08:41:00Z">
              <w:r>
                <w:rPr>
                  <w:rFonts w:ascii="Arial" w:hAnsi="Arial" w:cs="Arial"/>
                  <w:color w:val="000000"/>
                  <w:sz w:val="18"/>
                  <w:szCs w:val="18"/>
                </w:rPr>
                <w:t>67</w:t>
              </w:r>
            </w:ins>
          </w:p>
        </w:tc>
        <w:tc>
          <w:tcPr>
            <w:tcW w:w="0" w:type="auto"/>
            <w:tcBorders>
              <w:top w:val="single" w:sz="6" w:space="0" w:color="auto"/>
              <w:left w:val="single" w:sz="6" w:space="0" w:color="auto"/>
              <w:bottom w:val="single" w:sz="6" w:space="0" w:color="auto"/>
              <w:right w:val="single" w:sz="6" w:space="0" w:color="auto"/>
            </w:tcBorders>
          </w:tcPr>
          <w:p w14:paraId="13C7201D" w14:textId="167AD32D" w:rsidR="005A47F2" w:rsidRPr="0031527D" w:rsidRDefault="005A47F2" w:rsidP="005A47F2">
            <w:pPr>
              <w:spacing w:after="0"/>
              <w:jc w:val="center"/>
              <w:rPr>
                <w:ins w:id="5864" w:author="R&amp;S" w:date="2024-08-02T10:39:00Z" w16du:dateUtc="2024-08-02T08:39:00Z"/>
                <w:rFonts w:ascii="Arial" w:eastAsia="Calibri" w:hAnsi="Arial" w:cs="Arial"/>
                <w:sz w:val="18"/>
                <w:szCs w:val="18"/>
              </w:rPr>
            </w:pPr>
            <w:ins w:id="5865" w:author="R&amp;S" w:date="2024-08-02T10:41:00Z" w16du:dateUtc="2024-08-02T08:41: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5927AD23" w14:textId="01042963" w:rsidR="005A47F2" w:rsidRPr="0031527D" w:rsidRDefault="005A47F2" w:rsidP="005A47F2">
            <w:pPr>
              <w:spacing w:after="0"/>
              <w:jc w:val="center"/>
              <w:rPr>
                <w:ins w:id="5866" w:author="R&amp;S" w:date="2024-08-02T10:39:00Z" w16du:dateUtc="2024-08-02T08:39:00Z"/>
                <w:rFonts w:ascii="Arial" w:eastAsia="Calibri" w:hAnsi="Arial" w:cs="Arial"/>
                <w:sz w:val="18"/>
                <w:szCs w:val="18"/>
              </w:rPr>
            </w:pPr>
            <w:ins w:id="5867" w:author="R&amp;S" w:date="2024-08-02T10:41:00Z" w16du:dateUtc="2024-08-02T08:41: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6229F5D3" w14:textId="17B46BBF" w:rsidR="005A47F2" w:rsidRPr="0031527D" w:rsidRDefault="005A47F2" w:rsidP="005A47F2">
            <w:pPr>
              <w:spacing w:after="0"/>
              <w:jc w:val="center"/>
              <w:rPr>
                <w:ins w:id="5868" w:author="R&amp;S" w:date="2024-08-02T10:39:00Z" w16du:dateUtc="2024-08-02T08:39:00Z"/>
                <w:rFonts w:ascii="Arial" w:eastAsia="Calibri" w:hAnsi="Arial" w:cs="Arial"/>
                <w:sz w:val="18"/>
                <w:szCs w:val="18"/>
              </w:rPr>
            </w:pPr>
            <w:ins w:id="5869" w:author="R&amp;S" w:date="2024-08-02T10:41:00Z" w16du:dateUtc="2024-08-02T08:41:00Z">
              <w:r>
                <w:rPr>
                  <w:rFonts w:ascii="Arial" w:hAnsi="Arial" w:cs="Arial"/>
                  <w:color w:val="000000"/>
                  <w:sz w:val="18"/>
                  <w:szCs w:val="18"/>
                </w:rPr>
                <w:t>208976</w:t>
              </w:r>
            </w:ins>
          </w:p>
        </w:tc>
        <w:tc>
          <w:tcPr>
            <w:tcW w:w="0" w:type="auto"/>
            <w:tcBorders>
              <w:top w:val="single" w:sz="6" w:space="0" w:color="auto"/>
              <w:left w:val="single" w:sz="6" w:space="0" w:color="auto"/>
              <w:bottom w:val="single" w:sz="6" w:space="0" w:color="auto"/>
              <w:right w:val="single" w:sz="6" w:space="0" w:color="auto"/>
            </w:tcBorders>
          </w:tcPr>
          <w:p w14:paraId="7EC87EE2" w14:textId="7F963B60" w:rsidR="005A47F2" w:rsidRPr="0031527D" w:rsidRDefault="005A47F2" w:rsidP="005A47F2">
            <w:pPr>
              <w:spacing w:after="0"/>
              <w:jc w:val="center"/>
              <w:rPr>
                <w:ins w:id="5870" w:author="R&amp;S" w:date="2024-08-02T10:39:00Z" w16du:dateUtc="2024-08-02T08:39:00Z"/>
                <w:rFonts w:ascii="Arial" w:eastAsia="Calibri" w:hAnsi="Arial" w:cs="Arial"/>
                <w:sz w:val="18"/>
                <w:szCs w:val="18"/>
              </w:rPr>
            </w:pPr>
            <w:ins w:id="5871" w:author="R&amp;S" w:date="2024-08-02T10:41:00Z" w16du:dateUtc="2024-08-02T08:41: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6CB89F22" w14:textId="4170D809" w:rsidR="005A47F2" w:rsidRPr="0031527D" w:rsidRDefault="005A47F2" w:rsidP="005A47F2">
            <w:pPr>
              <w:spacing w:after="0"/>
              <w:jc w:val="center"/>
              <w:rPr>
                <w:ins w:id="5872" w:author="R&amp;S" w:date="2024-08-02T10:39:00Z" w16du:dateUtc="2024-08-02T08:39:00Z"/>
                <w:rFonts w:ascii="Arial" w:eastAsia="Calibri" w:hAnsi="Arial" w:cs="Arial"/>
                <w:sz w:val="18"/>
                <w:szCs w:val="18"/>
              </w:rPr>
            </w:pPr>
            <w:ins w:id="5873" w:author="R&amp;S" w:date="2024-08-02T10:41:00Z" w16du:dateUtc="2024-08-02T08:41: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01BDBF16" w14:textId="211CA0C5" w:rsidR="005A47F2" w:rsidRPr="0031527D" w:rsidRDefault="005A47F2" w:rsidP="005A47F2">
            <w:pPr>
              <w:spacing w:after="0"/>
              <w:jc w:val="center"/>
              <w:rPr>
                <w:ins w:id="5874" w:author="R&amp;S" w:date="2024-08-02T10:39:00Z" w16du:dateUtc="2024-08-02T08:39:00Z"/>
                <w:rFonts w:ascii="Arial" w:eastAsia="Calibri" w:hAnsi="Arial" w:cs="Arial"/>
                <w:sz w:val="18"/>
                <w:szCs w:val="18"/>
              </w:rPr>
            </w:pPr>
            <w:ins w:id="5875" w:author="R&amp;S" w:date="2024-08-02T10:41:00Z" w16du:dateUtc="2024-08-02T08:41:00Z">
              <w:r>
                <w:rPr>
                  <w:rFonts w:ascii="Arial" w:hAnsi="Arial" w:cs="Arial"/>
                  <w:color w:val="000000"/>
                  <w:sz w:val="18"/>
                  <w:szCs w:val="18"/>
                </w:rPr>
                <w:t>311040</w:t>
              </w:r>
            </w:ins>
          </w:p>
        </w:tc>
        <w:tc>
          <w:tcPr>
            <w:tcW w:w="0" w:type="auto"/>
            <w:tcBorders>
              <w:top w:val="single" w:sz="6" w:space="0" w:color="auto"/>
              <w:left w:val="single" w:sz="6" w:space="0" w:color="auto"/>
              <w:bottom w:val="single" w:sz="6" w:space="0" w:color="auto"/>
              <w:right w:val="single" w:sz="6" w:space="0" w:color="auto"/>
            </w:tcBorders>
          </w:tcPr>
          <w:p w14:paraId="67585979" w14:textId="48DA64F7" w:rsidR="005A47F2" w:rsidRPr="0031527D" w:rsidRDefault="005A47F2" w:rsidP="005A47F2">
            <w:pPr>
              <w:spacing w:after="0"/>
              <w:jc w:val="center"/>
              <w:rPr>
                <w:ins w:id="5876" w:author="R&amp;S" w:date="2024-08-02T10:39:00Z" w16du:dateUtc="2024-08-02T08:39:00Z"/>
                <w:rFonts w:ascii="Arial" w:eastAsia="Calibri" w:hAnsi="Arial" w:cs="Arial"/>
                <w:sz w:val="18"/>
                <w:szCs w:val="18"/>
              </w:rPr>
            </w:pPr>
            <w:ins w:id="5877" w:author="R&amp;S" w:date="2024-08-02T10:41:00Z" w16du:dateUtc="2024-08-02T08:41:00Z">
              <w:r>
                <w:rPr>
                  <w:rFonts w:ascii="Arial" w:hAnsi="Arial" w:cs="Arial"/>
                  <w:color w:val="000000"/>
                  <w:sz w:val="18"/>
                  <w:szCs w:val="18"/>
                </w:rPr>
                <w:t>177</w:t>
              </w:r>
            </w:ins>
            <w:ins w:id="5878" w:author="R&amp;S" w:date="2024-08-02T10:54:00Z" w16du:dateUtc="2024-08-02T08:54:00Z">
              <w:r w:rsidR="00AB353F">
                <w:rPr>
                  <w:rFonts w:ascii="Arial" w:hAnsi="Arial" w:cs="Arial"/>
                  <w:color w:val="000000"/>
                  <w:sz w:val="18"/>
                  <w:szCs w:val="18"/>
                </w:rPr>
                <w:t>.</w:t>
              </w:r>
            </w:ins>
            <w:ins w:id="5879" w:author="R&amp;S" w:date="2024-08-02T10:41:00Z" w16du:dateUtc="2024-08-02T08:41:00Z">
              <w:r>
                <w:rPr>
                  <w:rFonts w:ascii="Arial" w:hAnsi="Arial" w:cs="Arial"/>
                  <w:color w:val="000000"/>
                  <w:sz w:val="18"/>
                  <w:szCs w:val="18"/>
                </w:rPr>
                <w:t>630</w:t>
              </w:r>
            </w:ins>
          </w:p>
        </w:tc>
      </w:tr>
      <w:tr w:rsidR="005A47F2" w:rsidRPr="0031527D" w14:paraId="06627E99" w14:textId="77777777" w:rsidTr="005A47F2">
        <w:trPr>
          <w:trHeight w:val="290"/>
          <w:jc w:val="center"/>
          <w:ins w:id="5880" w:author="R&amp;S" w:date="2024-08-02T10:39:00Z"/>
        </w:trPr>
        <w:tc>
          <w:tcPr>
            <w:tcW w:w="0" w:type="auto"/>
            <w:tcBorders>
              <w:top w:val="single" w:sz="6" w:space="0" w:color="auto"/>
              <w:left w:val="single" w:sz="6" w:space="0" w:color="auto"/>
              <w:bottom w:val="single" w:sz="6" w:space="0" w:color="auto"/>
              <w:right w:val="single" w:sz="6" w:space="0" w:color="auto"/>
            </w:tcBorders>
          </w:tcPr>
          <w:p w14:paraId="5972E937" w14:textId="77777777" w:rsidR="005A47F2" w:rsidRPr="0031527D" w:rsidRDefault="005A47F2" w:rsidP="005A47F2">
            <w:pPr>
              <w:spacing w:after="0"/>
              <w:jc w:val="center"/>
              <w:rPr>
                <w:ins w:id="5881" w:author="R&amp;S" w:date="2024-08-02T10:39:00Z" w16du:dateUtc="2024-08-02T08:39: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2869C7E9" w14:textId="43997CF2" w:rsidR="005A47F2" w:rsidRPr="0031527D" w:rsidRDefault="005A47F2" w:rsidP="005A47F2">
            <w:pPr>
              <w:spacing w:after="0"/>
              <w:jc w:val="center"/>
              <w:rPr>
                <w:ins w:id="5882" w:author="R&amp;S" w:date="2024-08-02T10:39:00Z" w16du:dateUtc="2024-08-02T08:39:00Z"/>
                <w:rFonts w:ascii="Arial" w:eastAsia="Calibri" w:hAnsi="Arial" w:cs="Arial"/>
                <w:sz w:val="18"/>
                <w:szCs w:val="18"/>
              </w:rPr>
            </w:pPr>
            <w:ins w:id="5883" w:author="R&amp;S" w:date="2024-08-02T10:41:00Z" w16du:dateUtc="2024-08-02T08:41:00Z">
              <w:r>
                <w:rPr>
                  <w:rFonts w:ascii="Arial" w:hAnsi="Arial" w:cs="Arial"/>
                  <w:color w:val="000000"/>
                  <w:sz w:val="18"/>
                  <w:szCs w:val="18"/>
                </w:rPr>
                <w:t>5</w:t>
              </w:r>
            </w:ins>
          </w:p>
        </w:tc>
        <w:tc>
          <w:tcPr>
            <w:tcW w:w="0" w:type="auto"/>
            <w:tcBorders>
              <w:top w:val="single" w:sz="6" w:space="0" w:color="auto"/>
              <w:left w:val="single" w:sz="6" w:space="0" w:color="auto"/>
              <w:bottom w:val="single" w:sz="6" w:space="0" w:color="auto"/>
              <w:right w:val="single" w:sz="6" w:space="0" w:color="auto"/>
            </w:tcBorders>
          </w:tcPr>
          <w:p w14:paraId="7D2702D1" w14:textId="725B372A" w:rsidR="005A47F2" w:rsidRPr="0031527D" w:rsidRDefault="005A47F2" w:rsidP="005A47F2">
            <w:pPr>
              <w:spacing w:after="0"/>
              <w:jc w:val="center"/>
              <w:rPr>
                <w:ins w:id="5884" w:author="R&amp;S" w:date="2024-08-02T10:39:00Z" w16du:dateUtc="2024-08-02T08:39:00Z"/>
                <w:rFonts w:ascii="Arial" w:eastAsia="Calibri" w:hAnsi="Arial" w:cs="Arial"/>
                <w:sz w:val="18"/>
                <w:szCs w:val="18"/>
              </w:rPr>
            </w:pPr>
            <w:ins w:id="5885" w:author="R&amp;S" w:date="2024-08-02T10:41:00Z" w16du:dateUtc="2024-08-02T08:41: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5CA40F93" w14:textId="30602BA3" w:rsidR="005A47F2" w:rsidRPr="0031527D" w:rsidRDefault="005A47F2" w:rsidP="005A47F2">
            <w:pPr>
              <w:spacing w:after="0"/>
              <w:jc w:val="center"/>
              <w:rPr>
                <w:ins w:id="5886" w:author="R&amp;S" w:date="2024-08-02T10:39:00Z" w16du:dateUtc="2024-08-02T08:39:00Z"/>
                <w:rFonts w:ascii="Arial" w:eastAsia="Calibri" w:hAnsi="Arial" w:cs="Arial"/>
                <w:sz w:val="18"/>
                <w:szCs w:val="18"/>
              </w:rPr>
            </w:pPr>
            <w:ins w:id="5887" w:author="R&amp;S" w:date="2024-08-02T10:41:00Z" w16du:dateUtc="2024-08-02T08:41: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1CF659CA" w14:textId="7476DCE9" w:rsidR="005A47F2" w:rsidRPr="0031527D" w:rsidRDefault="005A47F2" w:rsidP="005A47F2">
            <w:pPr>
              <w:spacing w:after="0"/>
              <w:jc w:val="center"/>
              <w:rPr>
                <w:ins w:id="5888" w:author="R&amp;S" w:date="2024-08-02T10:39:00Z" w16du:dateUtc="2024-08-02T08:39:00Z"/>
                <w:rFonts w:ascii="Arial" w:eastAsia="Calibri" w:hAnsi="Arial" w:cs="Arial"/>
                <w:sz w:val="18"/>
                <w:szCs w:val="18"/>
              </w:rPr>
            </w:pPr>
            <w:ins w:id="5889" w:author="R&amp;S" w:date="2024-08-02T10:41:00Z" w16du:dateUtc="2024-08-02T08:41: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31DF56A0" w14:textId="0F05C88A" w:rsidR="005A47F2" w:rsidRPr="0031527D" w:rsidRDefault="005A47F2" w:rsidP="005A47F2">
            <w:pPr>
              <w:spacing w:after="0"/>
              <w:jc w:val="center"/>
              <w:rPr>
                <w:ins w:id="5890" w:author="R&amp;S" w:date="2024-08-02T10:39:00Z" w16du:dateUtc="2024-08-02T08:39:00Z"/>
                <w:rFonts w:ascii="Arial" w:eastAsia="Calibri" w:hAnsi="Arial" w:cs="Arial"/>
                <w:sz w:val="18"/>
                <w:szCs w:val="18"/>
              </w:rPr>
            </w:pPr>
            <w:ins w:id="5891" w:author="R&amp;S" w:date="2024-08-02T10:41:00Z" w16du:dateUtc="2024-08-02T08:41:00Z">
              <w:r>
                <w:rPr>
                  <w:rFonts w:ascii="Arial" w:hAnsi="Arial" w:cs="Arial"/>
                  <w:color w:val="000000"/>
                  <w:sz w:val="18"/>
                  <w:szCs w:val="18"/>
                </w:rPr>
                <w:t>21</w:t>
              </w:r>
            </w:ins>
          </w:p>
        </w:tc>
        <w:tc>
          <w:tcPr>
            <w:tcW w:w="0" w:type="auto"/>
            <w:tcBorders>
              <w:top w:val="single" w:sz="6" w:space="0" w:color="auto"/>
              <w:left w:val="single" w:sz="6" w:space="0" w:color="auto"/>
              <w:bottom w:val="single" w:sz="6" w:space="0" w:color="auto"/>
              <w:right w:val="single" w:sz="6" w:space="0" w:color="auto"/>
            </w:tcBorders>
          </w:tcPr>
          <w:p w14:paraId="600B1376" w14:textId="6BEB0D34" w:rsidR="005A47F2" w:rsidRPr="0031527D" w:rsidRDefault="005A47F2" w:rsidP="005A47F2">
            <w:pPr>
              <w:spacing w:after="0"/>
              <w:jc w:val="center"/>
              <w:rPr>
                <w:ins w:id="5892" w:author="R&amp;S" w:date="2024-08-02T10:39:00Z" w16du:dateUtc="2024-08-02T08:39:00Z"/>
                <w:rFonts w:ascii="Arial" w:eastAsia="Calibri" w:hAnsi="Arial" w:cs="Arial"/>
                <w:sz w:val="18"/>
                <w:szCs w:val="18"/>
              </w:rPr>
            </w:pPr>
            <w:ins w:id="5893" w:author="R&amp;S" w:date="2024-08-02T10:41:00Z" w16du:dateUtc="2024-08-02T08:41: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23F67FD1" w14:textId="6E49407C" w:rsidR="005A47F2" w:rsidRPr="0031527D" w:rsidRDefault="005A47F2" w:rsidP="005A47F2">
            <w:pPr>
              <w:spacing w:after="0"/>
              <w:jc w:val="center"/>
              <w:rPr>
                <w:ins w:id="5894" w:author="R&amp;S" w:date="2024-08-02T10:39:00Z" w16du:dateUtc="2024-08-02T08:39:00Z"/>
                <w:rFonts w:ascii="Arial" w:eastAsia="Calibri" w:hAnsi="Arial" w:cs="Arial"/>
                <w:sz w:val="18"/>
                <w:szCs w:val="18"/>
              </w:rPr>
            </w:pPr>
            <w:ins w:id="5895" w:author="R&amp;S" w:date="2024-08-02T10:41:00Z" w16du:dateUtc="2024-08-02T08:41:00Z">
              <w:r>
                <w:rPr>
                  <w:rFonts w:ascii="Arial" w:hAnsi="Arial" w:cs="Arial"/>
                  <w:color w:val="000000"/>
                  <w:sz w:val="18"/>
                  <w:szCs w:val="18"/>
                </w:rPr>
                <w:t>0</w:t>
              </w:r>
            </w:ins>
            <w:ins w:id="5896" w:author="R&amp;S" w:date="2024-08-02T10:54:00Z" w16du:dateUtc="2024-08-02T08:54:00Z">
              <w:r w:rsidR="00AB353F">
                <w:rPr>
                  <w:rFonts w:ascii="Arial" w:hAnsi="Arial" w:cs="Arial"/>
                  <w:color w:val="000000"/>
                  <w:sz w:val="18"/>
                  <w:szCs w:val="18"/>
                </w:rPr>
                <w:t>.</w:t>
              </w:r>
            </w:ins>
            <w:ins w:id="5897" w:author="R&amp;S" w:date="2024-08-02T10:41:00Z" w16du:dateUtc="2024-08-02T08:41:00Z">
              <w:r>
                <w:rPr>
                  <w:rFonts w:ascii="Arial" w:hAnsi="Arial" w:cs="Arial"/>
                  <w:color w:val="000000"/>
                  <w:sz w:val="18"/>
                  <w:szCs w:val="18"/>
                </w:rPr>
                <w:t>69</w:t>
              </w:r>
            </w:ins>
          </w:p>
        </w:tc>
        <w:tc>
          <w:tcPr>
            <w:tcW w:w="0" w:type="auto"/>
            <w:tcBorders>
              <w:top w:val="single" w:sz="6" w:space="0" w:color="auto"/>
              <w:left w:val="single" w:sz="6" w:space="0" w:color="auto"/>
              <w:bottom w:val="single" w:sz="6" w:space="0" w:color="auto"/>
              <w:right w:val="single" w:sz="6" w:space="0" w:color="auto"/>
            </w:tcBorders>
          </w:tcPr>
          <w:p w14:paraId="4292489F" w14:textId="7C0F1F42" w:rsidR="005A47F2" w:rsidRPr="0031527D" w:rsidRDefault="005A47F2" w:rsidP="005A47F2">
            <w:pPr>
              <w:spacing w:after="0"/>
              <w:jc w:val="center"/>
              <w:rPr>
                <w:ins w:id="5898" w:author="R&amp;S" w:date="2024-08-02T10:39:00Z" w16du:dateUtc="2024-08-02T08:39:00Z"/>
                <w:rFonts w:ascii="Arial" w:eastAsia="Calibri" w:hAnsi="Arial" w:cs="Arial"/>
                <w:sz w:val="18"/>
                <w:szCs w:val="18"/>
              </w:rPr>
            </w:pPr>
            <w:ins w:id="5899" w:author="R&amp;S" w:date="2024-08-02T10:41:00Z" w16du:dateUtc="2024-08-02T08:41: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00F8D17C" w14:textId="6B2F151E" w:rsidR="005A47F2" w:rsidRPr="0031527D" w:rsidRDefault="005A47F2" w:rsidP="005A47F2">
            <w:pPr>
              <w:spacing w:after="0"/>
              <w:jc w:val="center"/>
              <w:rPr>
                <w:ins w:id="5900" w:author="R&amp;S" w:date="2024-08-02T10:39:00Z" w16du:dateUtc="2024-08-02T08:39:00Z"/>
                <w:rFonts w:ascii="Arial" w:eastAsia="Calibri" w:hAnsi="Arial" w:cs="Arial"/>
                <w:sz w:val="18"/>
                <w:szCs w:val="18"/>
              </w:rPr>
            </w:pPr>
            <w:ins w:id="5901" w:author="R&amp;S" w:date="2024-08-02T10:41:00Z" w16du:dateUtc="2024-08-02T08:41: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64892DBA" w14:textId="084A20B4" w:rsidR="005A47F2" w:rsidRPr="0031527D" w:rsidRDefault="005A47F2" w:rsidP="005A47F2">
            <w:pPr>
              <w:spacing w:after="0"/>
              <w:jc w:val="center"/>
              <w:rPr>
                <w:ins w:id="5902" w:author="R&amp;S" w:date="2024-08-02T10:39:00Z" w16du:dateUtc="2024-08-02T08:39:00Z"/>
                <w:rFonts w:ascii="Arial" w:eastAsia="Calibri" w:hAnsi="Arial" w:cs="Arial"/>
                <w:sz w:val="18"/>
                <w:szCs w:val="18"/>
              </w:rPr>
            </w:pPr>
            <w:ins w:id="5903" w:author="R&amp;S" w:date="2024-08-02T10:41:00Z" w16du:dateUtc="2024-08-02T08:41:00Z">
              <w:r>
                <w:rPr>
                  <w:rFonts w:ascii="Arial" w:hAnsi="Arial" w:cs="Arial"/>
                  <w:color w:val="000000"/>
                  <w:sz w:val="18"/>
                  <w:szCs w:val="18"/>
                </w:rPr>
                <w:t>19968</w:t>
              </w:r>
            </w:ins>
          </w:p>
        </w:tc>
        <w:tc>
          <w:tcPr>
            <w:tcW w:w="0" w:type="auto"/>
            <w:tcBorders>
              <w:top w:val="single" w:sz="6" w:space="0" w:color="auto"/>
              <w:left w:val="single" w:sz="6" w:space="0" w:color="auto"/>
              <w:bottom w:val="single" w:sz="6" w:space="0" w:color="auto"/>
              <w:right w:val="single" w:sz="6" w:space="0" w:color="auto"/>
            </w:tcBorders>
          </w:tcPr>
          <w:p w14:paraId="7DAC34CD" w14:textId="1ED55629" w:rsidR="005A47F2" w:rsidRPr="0031527D" w:rsidRDefault="005A47F2" w:rsidP="005A47F2">
            <w:pPr>
              <w:spacing w:after="0"/>
              <w:jc w:val="center"/>
              <w:rPr>
                <w:ins w:id="5904" w:author="R&amp;S" w:date="2024-08-02T10:39:00Z" w16du:dateUtc="2024-08-02T08:39:00Z"/>
                <w:rFonts w:ascii="Arial" w:eastAsia="Calibri" w:hAnsi="Arial" w:cs="Arial"/>
                <w:sz w:val="18"/>
                <w:szCs w:val="18"/>
              </w:rPr>
            </w:pPr>
            <w:ins w:id="5905" w:author="R&amp;S" w:date="2024-08-02T10:41:00Z" w16du:dateUtc="2024-08-02T08:41: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527287EB" w14:textId="79572248" w:rsidR="005A47F2" w:rsidRPr="0031527D" w:rsidRDefault="005A47F2" w:rsidP="005A47F2">
            <w:pPr>
              <w:spacing w:after="0"/>
              <w:jc w:val="center"/>
              <w:rPr>
                <w:ins w:id="5906" w:author="R&amp;S" w:date="2024-08-02T10:39:00Z" w16du:dateUtc="2024-08-02T08:39:00Z"/>
                <w:rFonts w:ascii="Arial" w:eastAsia="Calibri" w:hAnsi="Arial" w:cs="Arial"/>
                <w:sz w:val="18"/>
                <w:szCs w:val="18"/>
              </w:rPr>
            </w:pPr>
            <w:ins w:id="5907" w:author="R&amp;S" w:date="2024-08-02T10:41:00Z" w16du:dateUtc="2024-08-02T08:41:00Z">
              <w:r>
                <w:rPr>
                  <w:rFonts w:ascii="Arial" w:hAnsi="Arial" w:cs="Arial"/>
                  <w:color w:val="000000"/>
                  <w:sz w:val="18"/>
                  <w:szCs w:val="18"/>
                </w:rPr>
                <w:t>3</w:t>
              </w:r>
            </w:ins>
          </w:p>
        </w:tc>
        <w:tc>
          <w:tcPr>
            <w:tcW w:w="0" w:type="auto"/>
            <w:tcBorders>
              <w:top w:val="single" w:sz="6" w:space="0" w:color="auto"/>
              <w:left w:val="single" w:sz="6" w:space="0" w:color="auto"/>
              <w:bottom w:val="single" w:sz="6" w:space="0" w:color="auto"/>
              <w:right w:val="single" w:sz="6" w:space="0" w:color="auto"/>
            </w:tcBorders>
          </w:tcPr>
          <w:p w14:paraId="0ED52E7F" w14:textId="1ECB17A0" w:rsidR="005A47F2" w:rsidRPr="0031527D" w:rsidRDefault="005A47F2" w:rsidP="005A47F2">
            <w:pPr>
              <w:spacing w:after="0"/>
              <w:jc w:val="center"/>
              <w:rPr>
                <w:ins w:id="5908" w:author="R&amp;S" w:date="2024-08-02T10:39:00Z" w16du:dateUtc="2024-08-02T08:39:00Z"/>
                <w:rFonts w:ascii="Arial" w:eastAsia="Calibri" w:hAnsi="Arial" w:cs="Arial"/>
                <w:sz w:val="18"/>
                <w:szCs w:val="18"/>
              </w:rPr>
            </w:pPr>
            <w:ins w:id="5909" w:author="R&amp;S" w:date="2024-08-02T10:41:00Z" w16du:dateUtc="2024-08-02T08:41:00Z">
              <w:r>
                <w:rPr>
                  <w:rFonts w:ascii="Arial" w:hAnsi="Arial" w:cs="Arial"/>
                  <w:color w:val="000000"/>
                  <w:sz w:val="18"/>
                  <w:szCs w:val="18"/>
                </w:rPr>
                <w:t>28800</w:t>
              </w:r>
            </w:ins>
          </w:p>
        </w:tc>
        <w:tc>
          <w:tcPr>
            <w:tcW w:w="0" w:type="auto"/>
            <w:tcBorders>
              <w:top w:val="single" w:sz="6" w:space="0" w:color="auto"/>
              <w:left w:val="single" w:sz="6" w:space="0" w:color="auto"/>
              <w:bottom w:val="single" w:sz="6" w:space="0" w:color="auto"/>
              <w:right w:val="single" w:sz="6" w:space="0" w:color="auto"/>
            </w:tcBorders>
          </w:tcPr>
          <w:p w14:paraId="236575BC" w14:textId="5C527439" w:rsidR="005A47F2" w:rsidRPr="0031527D" w:rsidRDefault="005A47F2" w:rsidP="005A47F2">
            <w:pPr>
              <w:spacing w:after="0"/>
              <w:jc w:val="center"/>
              <w:rPr>
                <w:ins w:id="5910" w:author="R&amp;S" w:date="2024-08-02T10:39:00Z" w16du:dateUtc="2024-08-02T08:39:00Z"/>
                <w:rFonts w:ascii="Arial" w:eastAsia="Calibri" w:hAnsi="Arial" w:cs="Arial"/>
                <w:sz w:val="18"/>
                <w:szCs w:val="18"/>
              </w:rPr>
            </w:pPr>
            <w:ins w:id="5911" w:author="R&amp;S" w:date="2024-08-02T10:41:00Z" w16du:dateUtc="2024-08-02T08:41:00Z">
              <w:r>
                <w:rPr>
                  <w:rFonts w:ascii="Arial" w:hAnsi="Arial" w:cs="Arial"/>
                  <w:color w:val="000000"/>
                  <w:sz w:val="18"/>
                  <w:szCs w:val="18"/>
                </w:rPr>
                <w:t>16</w:t>
              </w:r>
            </w:ins>
            <w:ins w:id="5912" w:author="R&amp;S" w:date="2024-08-02T10:54:00Z" w16du:dateUtc="2024-08-02T08:54:00Z">
              <w:r w:rsidR="00AB353F">
                <w:rPr>
                  <w:rFonts w:ascii="Arial" w:hAnsi="Arial" w:cs="Arial"/>
                  <w:color w:val="000000"/>
                  <w:sz w:val="18"/>
                  <w:szCs w:val="18"/>
                </w:rPr>
                <w:t>.</w:t>
              </w:r>
            </w:ins>
            <w:ins w:id="5913" w:author="R&amp;S" w:date="2024-08-02T10:41:00Z" w16du:dateUtc="2024-08-02T08:41:00Z">
              <w:r>
                <w:rPr>
                  <w:rFonts w:ascii="Arial" w:hAnsi="Arial" w:cs="Arial"/>
                  <w:color w:val="000000"/>
                  <w:sz w:val="18"/>
                  <w:szCs w:val="18"/>
                </w:rPr>
                <w:t>973</w:t>
              </w:r>
            </w:ins>
          </w:p>
        </w:tc>
      </w:tr>
      <w:tr w:rsidR="004A2DD5" w:rsidRPr="0031527D" w14:paraId="1E33A559" w14:textId="77777777" w:rsidTr="005A47F2">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648EF0DF" w14:textId="77777777" w:rsidR="004A2DD5" w:rsidRPr="0031527D" w:rsidRDefault="004A2DD5" w:rsidP="004A2DD5">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5ABB8209"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tcPr>
          <w:p w14:paraId="66788A1B"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39570ACC"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tcPr>
          <w:p w14:paraId="5B45F78B"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26367B9F"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21</w:t>
            </w:r>
          </w:p>
        </w:tc>
        <w:tc>
          <w:tcPr>
            <w:tcW w:w="0" w:type="auto"/>
            <w:tcBorders>
              <w:top w:val="single" w:sz="6" w:space="0" w:color="auto"/>
              <w:left w:val="single" w:sz="6" w:space="0" w:color="auto"/>
              <w:bottom w:val="single" w:sz="6" w:space="0" w:color="auto"/>
              <w:right w:val="single" w:sz="6" w:space="0" w:color="auto"/>
            </w:tcBorders>
          </w:tcPr>
          <w:p w14:paraId="13313A5D"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6298ACB8"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0.69</w:t>
            </w:r>
          </w:p>
        </w:tc>
        <w:tc>
          <w:tcPr>
            <w:tcW w:w="0" w:type="auto"/>
            <w:tcBorders>
              <w:top w:val="single" w:sz="6" w:space="0" w:color="auto"/>
              <w:left w:val="single" w:sz="6" w:space="0" w:color="auto"/>
              <w:bottom w:val="single" w:sz="6" w:space="0" w:color="auto"/>
              <w:right w:val="single" w:sz="6" w:space="0" w:color="auto"/>
            </w:tcBorders>
          </w:tcPr>
          <w:p w14:paraId="1626EBC2"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6E2F2DF1"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230266CC"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42016</w:t>
            </w:r>
          </w:p>
        </w:tc>
        <w:tc>
          <w:tcPr>
            <w:tcW w:w="0" w:type="auto"/>
            <w:tcBorders>
              <w:top w:val="single" w:sz="6" w:space="0" w:color="auto"/>
              <w:left w:val="single" w:sz="6" w:space="0" w:color="auto"/>
              <w:bottom w:val="single" w:sz="6" w:space="0" w:color="auto"/>
              <w:right w:val="single" w:sz="6" w:space="0" w:color="auto"/>
            </w:tcBorders>
          </w:tcPr>
          <w:p w14:paraId="2E2E577C"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42DEEC70"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5</w:t>
            </w:r>
          </w:p>
        </w:tc>
        <w:tc>
          <w:tcPr>
            <w:tcW w:w="0" w:type="auto"/>
            <w:tcBorders>
              <w:top w:val="single" w:sz="6" w:space="0" w:color="auto"/>
              <w:left w:val="single" w:sz="6" w:space="0" w:color="auto"/>
              <w:bottom w:val="single" w:sz="6" w:space="0" w:color="auto"/>
              <w:right w:val="single" w:sz="6" w:space="0" w:color="auto"/>
            </w:tcBorders>
          </w:tcPr>
          <w:p w14:paraId="7D216DF5"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59904</w:t>
            </w:r>
          </w:p>
        </w:tc>
        <w:tc>
          <w:tcPr>
            <w:tcW w:w="0" w:type="auto"/>
            <w:tcBorders>
              <w:top w:val="single" w:sz="6" w:space="0" w:color="auto"/>
              <w:left w:val="single" w:sz="6" w:space="0" w:color="auto"/>
              <w:bottom w:val="single" w:sz="6" w:space="0" w:color="auto"/>
              <w:right w:val="single" w:sz="6" w:space="0" w:color="auto"/>
            </w:tcBorders>
          </w:tcPr>
          <w:p w14:paraId="06845814"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35.714</w:t>
            </w:r>
          </w:p>
        </w:tc>
      </w:tr>
      <w:tr w:rsidR="00AB353F" w:rsidRPr="0031527D" w14:paraId="65EED97F" w14:textId="77777777" w:rsidTr="00AB353F">
        <w:trPr>
          <w:trHeight w:val="290"/>
          <w:jc w:val="center"/>
          <w:ins w:id="5914" w:author="R&amp;S" w:date="2024-08-02T10:41:00Z"/>
        </w:trPr>
        <w:tc>
          <w:tcPr>
            <w:tcW w:w="0" w:type="auto"/>
            <w:tcBorders>
              <w:top w:val="single" w:sz="6" w:space="0" w:color="auto"/>
              <w:left w:val="single" w:sz="6" w:space="0" w:color="auto"/>
              <w:bottom w:val="single" w:sz="6" w:space="0" w:color="auto"/>
              <w:right w:val="single" w:sz="6" w:space="0" w:color="auto"/>
            </w:tcBorders>
          </w:tcPr>
          <w:p w14:paraId="618C746F" w14:textId="77777777" w:rsidR="00AB353F" w:rsidRPr="0031527D" w:rsidRDefault="00AB353F" w:rsidP="00AB353F">
            <w:pPr>
              <w:spacing w:after="0"/>
              <w:jc w:val="center"/>
              <w:rPr>
                <w:ins w:id="5915" w:author="R&amp;S" w:date="2024-08-02T10:41:00Z" w16du:dateUtc="2024-08-02T08:41: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645BB9F0" w14:textId="48EDD4FD" w:rsidR="00AB353F" w:rsidRPr="0031527D" w:rsidRDefault="00AB353F" w:rsidP="00AB353F">
            <w:pPr>
              <w:spacing w:after="0"/>
              <w:jc w:val="center"/>
              <w:rPr>
                <w:ins w:id="5916" w:author="R&amp;S" w:date="2024-08-02T10:41:00Z" w16du:dateUtc="2024-08-02T08:41:00Z"/>
                <w:rFonts w:ascii="Arial" w:eastAsia="Calibri" w:hAnsi="Arial" w:cs="Arial"/>
                <w:sz w:val="18"/>
                <w:szCs w:val="18"/>
              </w:rPr>
            </w:pPr>
            <w:ins w:id="5917" w:author="R&amp;S" w:date="2024-08-02T10:52:00Z" w16du:dateUtc="2024-08-02T08:52: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2DF91071" w14:textId="6710CBE8" w:rsidR="00AB353F" w:rsidRPr="0031527D" w:rsidRDefault="00AB353F" w:rsidP="00AB353F">
            <w:pPr>
              <w:spacing w:after="0"/>
              <w:jc w:val="center"/>
              <w:rPr>
                <w:ins w:id="5918" w:author="R&amp;S" w:date="2024-08-02T10:41:00Z" w16du:dateUtc="2024-08-02T08:41:00Z"/>
                <w:rFonts w:ascii="Arial" w:eastAsia="Calibri" w:hAnsi="Arial" w:cs="Arial"/>
                <w:sz w:val="18"/>
                <w:szCs w:val="18"/>
              </w:rPr>
            </w:pPr>
            <w:ins w:id="5919" w:author="R&amp;S" w:date="2024-08-02T10:52:00Z" w16du:dateUtc="2024-08-02T08:52: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46F89A3D" w14:textId="0A6B6B49" w:rsidR="00AB353F" w:rsidRPr="0031527D" w:rsidRDefault="00AB353F" w:rsidP="00AB353F">
            <w:pPr>
              <w:spacing w:after="0"/>
              <w:jc w:val="center"/>
              <w:rPr>
                <w:ins w:id="5920" w:author="R&amp;S" w:date="2024-08-02T10:41:00Z" w16du:dateUtc="2024-08-02T08:41:00Z"/>
                <w:rFonts w:ascii="Arial" w:eastAsia="Calibri" w:hAnsi="Arial" w:cs="Arial"/>
                <w:sz w:val="18"/>
                <w:szCs w:val="18"/>
              </w:rPr>
            </w:pPr>
            <w:ins w:id="5921" w:author="R&amp;S" w:date="2024-08-02T10:52:00Z" w16du:dateUtc="2024-08-02T08:52: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4A41F22C" w14:textId="55FF877D" w:rsidR="00AB353F" w:rsidRPr="0031527D" w:rsidRDefault="00AB353F" w:rsidP="00AB353F">
            <w:pPr>
              <w:spacing w:after="0"/>
              <w:jc w:val="center"/>
              <w:rPr>
                <w:ins w:id="5922" w:author="R&amp;S" w:date="2024-08-02T10:41:00Z" w16du:dateUtc="2024-08-02T08:41:00Z"/>
                <w:rFonts w:ascii="Arial" w:eastAsia="Calibri" w:hAnsi="Arial" w:cs="Arial"/>
                <w:sz w:val="18"/>
                <w:szCs w:val="18"/>
              </w:rPr>
            </w:pPr>
            <w:ins w:id="5923" w:author="R&amp;S" w:date="2024-08-02T10:52:00Z" w16du:dateUtc="2024-08-02T08:52: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5EF45DEB" w14:textId="46FDBA8D" w:rsidR="00AB353F" w:rsidRPr="0031527D" w:rsidRDefault="00AB353F" w:rsidP="00AB353F">
            <w:pPr>
              <w:spacing w:after="0"/>
              <w:jc w:val="center"/>
              <w:rPr>
                <w:ins w:id="5924" w:author="R&amp;S" w:date="2024-08-02T10:41:00Z" w16du:dateUtc="2024-08-02T08:41:00Z"/>
                <w:rFonts w:ascii="Arial" w:eastAsia="Calibri" w:hAnsi="Arial" w:cs="Arial"/>
                <w:sz w:val="18"/>
                <w:szCs w:val="18"/>
              </w:rPr>
            </w:pPr>
            <w:ins w:id="5925" w:author="R&amp;S" w:date="2024-08-02T10:52:00Z" w16du:dateUtc="2024-08-02T08:52:00Z">
              <w:r>
                <w:rPr>
                  <w:rFonts w:ascii="Arial" w:hAnsi="Arial" w:cs="Arial"/>
                  <w:color w:val="000000"/>
                  <w:sz w:val="18"/>
                  <w:szCs w:val="18"/>
                </w:rPr>
                <w:t>21</w:t>
              </w:r>
            </w:ins>
          </w:p>
        </w:tc>
        <w:tc>
          <w:tcPr>
            <w:tcW w:w="0" w:type="auto"/>
            <w:tcBorders>
              <w:top w:val="single" w:sz="6" w:space="0" w:color="auto"/>
              <w:left w:val="single" w:sz="6" w:space="0" w:color="auto"/>
              <w:bottom w:val="single" w:sz="6" w:space="0" w:color="auto"/>
              <w:right w:val="single" w:sz="6" w:space="0" w:color="auto"/>
            </w:tcBorders>
          </w:tcPr>
          <w:p w14:paraId="5FC3FBB4" w14:textId="0EEA7B88" w:rsidR="00AB353F" w:rsidRPr="0031527D" w:rsidRDefault="00AB353F" w:rsidP="00AB353F">
            <w:pPr>
              <w:spacing w:after="0"/>
              <w:jc w:val="center"/>
              <w:rPr>
                <w:ins w:id="5926" w:author="R&amp;S" w:date="2024-08-02T10:41:00Z" w16du:dateUtc="2024-08-02T08:41:00Z"/>
                <w:rFonts w:ascii="Arial" w:eastAsia="Calibri" w:hAnsi="Arial" w:cs="Arial"/>
                <w:sz w:val="18"/>
                <w:szCs w:val="18"/>
              </w:rPr>
            </w:pPr>
            <w:ins w:id="5927" w:author="R&amp;S" w:date="2024-08-02T10:52:00Z" w16du:dateUtc="2024-08-02T08:52: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7C9C017A" w14:textId="06C438AC" w:rsidR="00AB353F" w:rsidRPr="0031527D" w:rsidRDefault="00AB353F" w:rsidP="00AB353F">
            <w:pPr>
              <w:spacing w:after="0"/>
              <w:jc w:val="center"/>
              <w:rPr>
                <w:ins w:id="5928" w:author="R&amp;S" w:date="2024-08-02T10:41:00Z" w16du:dateUtc="2024-08-02T08:41:00Z"/>
                <w:rFonts w:ascii="Arial" w:eastAsia="Calibri" w:hAnsi="Arial" w:cs="Arial"/>
                <w:sz w:val="18"/>
                <w:szCs w:val="18"/>
              </w:rPr>
            </w:pPr>
            <w:ins w:id="5929" w:author="R&amp;S" w:date="2024-08-02T10:52:00Z" w16du:dateUtc="2024-08-02T08:52:00Z">
              <w:r>
                <w:rPr>
                  <w:rFonts w:ascii="Arial" w:hAnsi="Arial" w:cs="Arial"/>
                  <w:color w:val="000000"/>
                  <w:sz w:val="18"/>
                  <w:szCs w:val="18"/>
                </w:rPr>
                <w:t>0</w:t>
              </w:r>
            </w:ins>
            <w:ins w:id="5930" w:author="R&amp;S" w:date="2024-08-02T10:54:00Z" w16du:dateUtc="2024-08-02T08:54:00Z">
              <w:r>
                <w:rPr>
                  <w:rFonts w:ascii="Arial" w:hAnsi="Arial" w:cs="Arial"/>
                  <w:color w:val="000000"/>
                  <w:sz w:val="18"/>
                  <w:szCs w:val="18"/>
                </w:rPr>
                <w:t>.</w:t>
              </w:r>
            </w:ins>
            <w:ins w:id="5931" w:author="R&amp;S" w:date="2024-08-02T10:52:00Z" w16du:dateUtc="2024-08-02T08:52:00Z">
              <w:r>
                <w:rPr>
                  <w:rFonts w:ascii="Arial" w:hAnsi="Arial" w:cs="Arial"/>
                  <w:color w:val="000000"/>
                  <w:sz w:val="18"/>
                  <w:szCs w:val="18"/>
                </w:rPr>
                <w:t>69</w:t>
              </w:r>
            </w:ins>
          </w:p>
        </w:tc>
        <w:tc>
          <w:tcPr>
            <w:tcW w:w="0" w:type="auto"/>
            <w:tcBorders>
              <w:top w:val="single" w:sz="6" w:space="0" w:color="auto"/>
              <w:left w:val="single" w:sz="6" w:space="0" w:color="auto"/>
              <w:bottom w:val="single" w:sz="6" w:space="0" w:color="auto"/>
              <w:right w:val="single" w:sz="6" w:space="0" w:color="auto"/>
            </w:tcBorders>
          </w:tcPr>
          <w:p w14:paraId="07F1A467" w14:textId="78B55405" w:rsidR="00AB353F" w:rsidRPr="0031527D" w:rsidRDefault="00AB353F" w:rsidP="00AB353F">
            <w:pPr>
              <w:spacing w:after="0"/>
              <w:jc w:val="center"/>
              <w:rPr>
                <w:ins w:id="5932" w:author="R&amp;S" w:date="2024-08-02T10:41:00Z" w16du:dateUtc="2024-08-02T08:41:00Z"/>
                <w:rFonts w:ascii="Arial" w:eastAsia="Calibri" w:hAnsi="Arial" w:cs="Arial"/>
                <w:sz w:val="18"/>
                <w:szCs w:val="18"/>
              </w:rPr>
            </w:pPr>
            <w:ins w:id="5933" w:author="R&amp;S" w:date="2024-08-02T10:52:00Z" w16du:dateUtc="2024-08-02T08:52: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5C3CB94A" w14:textId="5F652D77" w:rsidR="00AB353F" w:rsidRPr="0031527D" w:rsidRDefault="00AB353F" w:rsidP="00AB353F">
            <w:pPr>
              <w:spacing w:after="0"/>
              <w:jc w:val="center"/>
              <w:rPr>
                <w:ins w:id="5934" w:author="R&amp;S" w:date="2024-08-02T10:41:00Z" w16du:dateUtc="2024-08-02T08:41:00Z"/>
                <w:rFonts w:ascii="Arial" w:eastAsia="Calibri" w:hAnsi="Arial" w:cs="Arial"/>
                <w:sz w:val="18"/>
                <w:szCs w:val="18"/>
              </w:rPr>
            </w:pPr>
            <w:ins w:id="5935" w:author="R&amp;S" w:date="2024-08-02T10:52:00Z" w16du:dateUtc="2024-08-02T08:52: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209D3CBA" w14:textId="478E0C91" w:rsidR="00AB353F" w:rsidRPr="0031527D" w:rsidRDefault="00AB353F" w:rsidP="00AB353F">
            <w:pPr>
              <w:spacing w:after="0"/>
              <w:jc w:val="center"/>
              <w:rPr>
                <w:ins w:id="5936" w:author="R&amp;S" w:date="2024-08-02T10:41:00Z" w16du:dateUtc="2024-08-02T08:41:00Z"/>
                <w:rFonts w:ascii="Arial" w:eastAsia="Calibri" w:hAnsi="Arial" w:cs="Arial"/>
                <w:sz w:val="18"/>
                <w:szCs w:val="18"/>
              </w:rPr>
            </w:pPr>
            <w:ins w:id="5937" w:author="R&amp;S" w:date="2024-08-02T10:52:00Z" w16du:dateUtc="2024-08-02T08:52:00Z">
              <w:r>
                <w:rPr>
                  <w:rFonts w:ascii="Arial" w:hAnsi="Arial" w:cs="Arial"/>
                  <w:color w:val="000000"/>
                  <w:sz w:val="18"/>
                  <w:szCs w:val="18"/>
                </w:rPr>
                <w:t>63528</w:t>
              </w:r>
            </w:ins>
          </w:p>
        </w:tc>
        <w:tc>
          <w:tcPr>
            <w:tcW w:w="0" w:type="auto"/>
            <w:tcBorders>
              <w:top w:val="single" w:sz="6" w:space="0" w:color="auto"/>
              <w:left w:val="single" w:sz="6" w:space="0" w:color="auto"/>
              <w:bottom w:val="single" w:sz="6" w:space="0" w:color="auto"/>
              <w:right w:val="single" w:sz="6" w:space="0" w:color="auto"/>
            </w:tcBorders>
          </w:tcPr>
          <w:p w14:paraId="4B2F742D" w14:textId="2F84E474" w:rsidR="00AB353F" w:rsidRPr="0031527D" w:rsidRDefault="00AB353F" w:rsidP="00AB353F">
            <w:pPr>
              <w:spacing w:after="0"/>
              <w:jc w:val="center"/>
              <w:rPr>
                <w:ins w:id="5938" w:author="R&amp;S" w:date="2024-08-02T10:41:00Z" w16du:dateUtc="2024-08-02T08:41:00Z"/>
                <w:rFonts w:ascii="Arial" w:eastAsia="Calibri" w:hAnsi="Arial" w:cs="Arial"/>
                <w:sz w:val="18"/>
                <w:szCs w:val="18"/>
              </w:rPr>
            </w:pPr>
            <w:ins w:id="5939" w:author="R&amp;S" w:date="2024-08-02T10:52:00Z" w16du:dateUtc="2024-08-02T08:52: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7688BC8F" w14:textId="183CFE73" w:rsidR="00AB353F" w:rsidRPr="0031527D" w:rsidRDefault="00AB353F" w:rsidP="00AB353F">
            <w:pPr>
              <w:spacing w:after="0"/>
              <w:jc w:val="center"/>
              <w:rPr>
                <w:ins w:id="5940" w:author="R&amp;S" w:date="2024-08-02T10:41:00Z" w16du:dateUtc="2024-08-02T08:41:00Z"/>
                <w:rFonts w:ascii="Arial" w:eastAsia="Calibri" w:hAnsi="Arial" w:cs="Arial"/>
                <w:sz w:val="18"/>
                <w:szCs w:val="18"/>
              </w:rPr>
            </w:pPr>
            <w:ins w:id="5941" w:author="R&amp;S" w:date="2024-08-02T10:52:00Z" w16du:dateUtc="2024-08-02T08:52:00Z">
              <w:r>
                <w:rPr>
                  <w:rFonts w:ascii="Arial" w:hAnsi="Arial" w:cs="Arial"/>
                  <w:color w:val="000000"/>
                  <w:sz w:val="18"/>
                  <w:szCs w:val="18"/>
                </w:rPr>
                <w:t>8</w:t>
              </w:r>
            </w:ins>
          </w:p>
        </w:tc>
        <w:tc>
          <w:tcPr>
            <w:tcW w:w="0" w:type="auto"/>
            <w:tcBorders>
              <w:top w:val="single" w:sz="6" w:space="0" w:color="auto"/>
              <w:left w:val="single" w:sz="6" w:space="0" w:color="auto"/>
              <w:bottom w:val="single" w:sz="6" w:space="0" w:color="auto"/>
              <w:right w:val="single" w:sz="6" w:space="0" w:color="auto"/>
            </w:tcBorders>
          </w:tcPr>
          <w:p w14:paraId="76B6AE76" w14:textId="76FA401D" w:rsidR="00AB353F" w:rsidRPr="0031527D" w:rsidRDefault="00AB353F" w:rsidP="00AB353F">
            <w:pPr>
              <w:spacing w:after="0"/>
              <w:jc w:val="center"/>
              <w:rPr>
                <w:ins w:id="5942" w:author="R&amp;S" w:date="2024-08-02T10:41:00Z" w16du:dateUtc="2024-08-02T08:41:00Z"/>
                <w:rFonts w:ascii="Arial" w:eastAsia="Calibri" w:hAnsi="Arial" w:cs="Arial"/>
                <w:sz w:val="18"/>
                <w:szCs w:val="18"/>
              </w:rPr>
            </w:pPr>
            <w:ins w:id="5943" w:author="R&amp;S" w:date="2024-08-02T10:52:00Z" w16du:dateUtc="2024-08-02T08:52:00Z">
              <w:r>
                <w:rPr>
                  <w:rFonts w:ascii="Arial" w:hAnsi="Arial" w:cs="Arial"/>
                  <w:color w:val="000000"/>
                  <w:sz w:val="18"/>
                  <w:szCs w:val="18"/>
                </w:rPr>
                <w:t>91008</w:t>
              </w:r>
            </w:ins>
          </w:p>
        </w:tc>
        <w:tc>
          <w:tcPr>
            <w:tcW w:w="0" w:type="auto"/>
            <w:tcBorders>
              <w:top w:val="single" w:sz="6" w:space="0" w:color="auto"/>
              <w:left w:val="single" w:sz="6" w:space="0" w:color="auto"/>
              <w:bottom w:val="single" w:sz="6" w:space="0" w:color="auto"/>
              <w:right w:val="single" w:sz="6" w:space="0" w:color="auto"/>
            </w:tcBorders>
          </w:tcPr>
          <w:p w14:paraId="594FD017" w14:textId="009B10F7" w:rsidR="00AB353F" w:rsidRPr="0031527D" w:rsidRDefault="00AB353F" w:rsidP="00AB353F">
            <w:pPr>
              <w:spacing w:after="0"/>
              <w:jc w:val="center"/>
              <w:rPr>
                <w:ins w:id="5944" w:author="R&amp;S" w:date="2024-08-02T10:41:00Z" w16du:dateUtc="2024-08-02T08:41:00Z"/>
                <w:rFonts w:ascii="Arial" w:eastAsia="Calibri" w:hAnsi="Arial" w:cs="Arial"/>
                <w:sz w:val="18"/>
                <w:szCs w:val="18"/>
              </w:rPr>
            </w:pPr>
            <w:ins w:id="5945" w:author="R&amp;S" w:date="2024-08-02T10:52:00Z" w16du:dateUtc="2024-08-02T08:52:00Z">
              <w:r>
                <w:rPr>
                  <w:rFonts w:ascii="Arial" w:hAnsi="Arial" w:cs="Arial"/>
                  <w:color w:val="000000"/>
                  <w:sz w:val="18"/>
                  <w:szCs w:val="18"/>
                </w:rPr>
                <w:t>53</w:t>
              </w:r>
            </w:ins>
            <w:ins w:id="5946" w:author="R&amp;S" w:date="2024-08-02T10:54:00Z" w16du:dateUtc="2024-08-02T08:54:00Z">
              <w:r>
                <w:rPr>
                  <w:rFonts w:ascii="Arial" w:hAnsi="Arial" w:cs="Arial"/>
                  <w:color w:val="000000"/>
                  <w:sz w:val="18"/>
                  <w:szCs w:val="18"/>
                </w:rPr>
                <w:t>.</w:t>
              </w:r>
            </w:ins>
            <w:ins w:id="5947" w:author="R&amp;S" w:date="2024-08-02T10:52:00Z" w16du:dateUtc="2024-08-02T08:52:00Z">
              <w:r>
                <w:rPr>
                  <w:rFonts w:ascii="Arial" w:hAnsi="Arial" w:cs="Arial"/>
                  <w:color w:val="000000"/>
                  <w:sz w:val="18"/>
                  <w:szCs w:val="18"/>
                </w:rPr>
                <w:t>999</w:t>
              </w:r>
            </w:ins>
          </w:p>
        </w:tc>
      </w:tr>
      <w:tr w:rsidR="004A2DD5" w:rsidRPr="0031527D" w14:paraId="77E183FE" w14:textId="77777777" w:rsidTr="00AB353F">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3E5B1602" w14:textId="77777777" w:rsidR="004A2DD5" w:rsidRPr="0031527D" w:rsidRDefault="004A2DD5" w:rsidP="004A2DD5">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476819ED"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7FB772B5"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3BB8933F"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tcPr>
          <w:p w14:paraId="32F5BDB7"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187BE98E"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21</w:t>
            </w:r>
          </w:p>
        </w:tc>
        <w:tc>
          <w:tcPr>
            <w:tcW w:w="0" w:type="auto"/>
            <w:tcBorders>
              <w:top w:val="single" w:sz="6" w:space="0" w:color="auto"/>
              <w:left w:val="single" w:sz="6" w:space="0" w:color="auto"/>
              <w:bottom w:val="single" w:sz="6" w:space="0" w:color="auto"/>
              <w:right w:val="single" w:sz="6" w:space="0" w:color="auto"/>
            </w:tcBorders>
          </w:tcPr>
          <w:p w14:paraId="64BB986B"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0BD324AE"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0.69</w:t>
            </w:r>
          </w:p>
        </w:tc>
        <w:tc>
          <w:tcPr>
            <w:tcW w:w="0" w:type="auto"/>
            <w:tcBorders>
              <w:top w:val="single" w:sz="6" w:space="0" w:color="auto"/>
              <w:left w:val="single" w:sz="6" w:space="0" w:color="auto"/>
              <w:bottom w:val="single" w:sz="6" w:space="0" w:color="auto"/>
              <w:right w:val="single" w:sz="6" w:space="0" w:color="auto"/>
            </w:tcBorders>
          </w:tcPr>
          <w:p w14:paraId="3E32D897"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3FABE73B"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40D29C1F"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83976</w:t>
            </w:r>
          </w:p>
        </w:tc>
        <w:tc>
          <w:tcPr>
            <w:tcW w:w="0" w:type="auto"/>
            <w:tcBorders>
              <w:top w:val="single" w:sz="6" w:space="0" w:color="auto"/>
              <w:left w:val="single" w:sz="6" w:space="0" w:color="auto"/>
              <w:bottom w:val="single" w:sz="6" w:space="0" w:color="auto"/>
              <w:right w:val="single" w:sz="6" w:space="0" w:color="auto"/>
            </w:tcBorders>
          </w:tcPr>
          <w:p w14:paraId="6ABC3B5C"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523E1A0D"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tcPr>
          <w:p w14:paraId="337A5890"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122112</w:t>
            </w:r>
          </w:p>
        </w:tc>
        <w:tc>
          <w:tcPr>
            <w:tcW w:w="0" w:type="auto"/>
            <w:tcBorders>
              <w:top w:val="single" w:sz="6" w:space="0" w:color="auto"/>
              <w:left w:val="single" w:sz="6" w:space="0" w:color="auto"/>
              <w:bottom w:val="single" w:sz="6" w:space="0" w:color="auto"/>
              <w:right w:val="single" w:sz="6" w:space="0" w:color="auto"/>
            </w:tcBorders>
          </w:tcPr>
          <w:p w14:paraId="77A45F1B"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71.38</w:t>
            </w:r>
          </w:p>
        </w:tc>
      </w:tr>
      <w:tr w:rsidR="00AB353F" w:rsidRPr="0031527D" w14:paraId="26FD7C75" w14:textId="77777777" w:rsidTr="00AB353F">
        <w:trPr>
          <w:trHeight w:val="290"/>
          <w:jc w:val="center"/>
          <w:ins w:id="5948" w:author="R&amp;S" w:date="2024-08-02T10:41:00Z"/>
        </w:trPr>
        <w:tc>
          <w:tcPr>
            <w:tcW w:w="0" w:type="auto"/>
            <w:tcBorders>
              <w:top w:val="single" w:sz="6" w:space="0" w:color="auto"/>
              <w:left w:val="single" w:sz="6" w:space="0" w:color="auto"/>
              <w:bottom w:val="single" w:sz="6" w:space="0" w:color="auto"/>
              <w:right w:val="single" w:sz="6" w:space="0" w:color="auto"/>
            </w:tcBorders>
          </w:tcPr>
          <w:p w14:paraId="22C33004" w14:textId="77777777" w:rsidR="00AB353F" w:rsidRPr="0031527D" w:rsidRDefault="00AB353F" w:rsidP="00AB353F">
            <w:pPr>
              <w:spacing w:after="0"/>
              <w:jc w:val="center"/>
              <w:rPr>
                <w:ins w:id="5949" w:author="R&amp;S" w:date="2024-08-02T10:41:00Z" w16du:dateUtc="2024-08-02T08:41: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3515DC1A" w14:textId="2E902165" w:rsidR="00AB353F" w:rsidRPr="0031527D" w:rsidRDefault="00AB353F" w:rsidP="00AB353F">
            <w:pPr>
              <w:spacing w:after="0"/>
              <w:jc w:val="center"/>
              <w:rPr>
                <w:ins w:id="5950" w:author="R&amp;S" w:date="2024-08-02T10:41:00Z" w16du:dateUtc="2024-08-02T08:41:00Z"/>
                <w:rFonts w:ascii="Arial" w:eastAsia="Calibri" w:hAnsi="Arial" w:cs="Arial"/>
                <w:sz w:val="18"/>
                <w:szCs w:val="18"/>
              </w:rPr>
            </w:pPr>
            <w:ins w:id="5951" w:author="R&amp;S" w:date="2024-08-02T10:52:00Z" w16du:dateUtc="2024-08-02T08:52: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22A99256" w14:textId="6A5DF21C" w:rsidR="00AB353F" w:rsidRPr="0031527D" w:rsidRDefault="00AB353F" w:rsidP="00AB353F">
            <w:pPr>
              <w:spacing w:after="0"/>
              <w:jc w:val="center"/>
              <w:rPr>
                <w:ins w:id="5952" w:author="R&amp;S" w:date="2024-08-02T10:41:00Z" w16du:dateUtc="2024-08-02T08:41:00Z"/>
                <w:rFonts w:ascii="Arial" w:eastAsia="Calibri" w:hAnsi="Arial" w:cs="Arial"/>
                <w:sz w:val="18"/>
                <w:szCs w:val="18"/>
              </w:rPr>
            </w:pPr>
            <w:ins w:id="5953" w:author="R&amp;S" w:date="2024-08-02T10:52:00Z" w16du:dateUtc="2024-08-02T08:52: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5E5FAC41" w14:textId="311E14E2" w:rsidR="00AB353F" w:rsidRPr="0031527D" w:rsidRDefault="00AB353F" w:rsidP="00AB353F">
            <w:pPr>
              <w:spacing w:after="0"/>
              <w:jc w:val="center"/>
              <w:rPr>
                <w:ins w:id="5954" w:author="R&amp;S" w:date="2024-08-02T10:41:00Z" w16du:dateUtc="2024-08-02T08:41:00Z"/>
                <w:rFonts w:ascii="Arial" w:eastAsia="Calibri" w:hAnsi="Arial" w:cs="Arial"/>
                <w:sz w:val="18"/>
                <w:szCs w:val="18"/>
              </w:rPr>
            </w:pPr>
            <w:ins w:id="5955" w:author="R&amp;S" w:date="2024-08-02T10:52:00Z" w16du:dateUtc="2024-08-02T08:52:00Z">
              <w:r>
                <w:rPr>
                  <w:rFonts w:ascii="Arial" w:hAnsi="Arial" w:cs="Arial"/>
                  <w:color w:val="000000"/>
                  <w:sz w:val="18"/>
                  <w:szCs w:val="18"/>
                </w:rPr>
                <w:t>133</w:t>
              </w:r>
            </w:ins>
          </w:p>
        </w:tc>
        <w:tc>
          <w:tcPr>
            <w:tcW w:w="0" w:type="auto"/>
            <w:tcBorders>
              <w:top w:val="single" w:sz="6" w:space="0" w:color="auto"/>
              <w:left w:val="single" w:sz="6" w:space="0" w:color="auto"/>
              <w:bottom w:val="single" w:sz="6" w:space="0" w:color="auto"/>
              <w:right w:val="single" w:sz="6" w:space="0" w:color="auto"/>
            </w:tcBorders>
          </w:tcPr>
          <w:p w14:paraId="1760309A" w14:textId="6A13ED7A" w:rsidR="00AB353F" w:rsidRPr="0031527D" w:rsidRDefault="00AB353F" w:rsidP="00AB353F">
            <w:pPr>
              <w:spacing w:after="0"/>
              <w:jc w:val="center"/>
              <w:rPr>
                <w:ins w:id="5956" w:author="R&amp;S" w:date="2024-08-02T10:41:00Z" w16du:dateUtc="2024-08-02T08:41:00Z"/>
                <w:rFonts w:ascii="Arial" w:eastAsia="Calibri" w:hAnsi="Arial" w:cs="Arial"/>
                <w:sz w:val="18"/>
                <w:szCs w:val="18"/>
              </w:rPr>
            </w:pPr>
            <w:ins w:id="5957" w:author="R&amp;S" w:date="2024-08-02T10:52:00Z" w16du:dateUtc="2024-08-02T08:52: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60354881" w14:textId="198A572F" w:rsidR="00AB353F" w:rsidRPr="0031527D" w:rsidDel="004D20C6" w:rsidRDefault="00AB353F" w:rsidP="00AB353F">
            <w:pPr>
              <w:spacing w:after="0"/>
              <w:jc w:val="center"/>
              <w:rPr>
                <w:ins w:id="5958" w:author="R&amp;S" w:date="2024-08-02T10:41:00Z" w16du:dateUtc="2024-08-02T08:41:00Z"/>
                <w:rFonts w:ascii="Arial" w:eastAsia="Calibri" w:hAnsi="Arial" w:cs="Arial"/>
                <w:sz w:val="18"/>
                <w:szCs w:val="18"/>
              </w:rPr>
            </w:pPr>
            <w:ins w:id="5959" w:author="R&amp;S" w:date="2024-08-02T10:52:00Z" w16du:dateUtc="2024-08-02T08:52:00Z">
              <w:r>
                <w:rPr>
                  <w:rFonts w:ascii="Arial" w:hAnsi="Arial" w:cs="Arial"/>
                  <w:color w:val="000000"/>
                  <w:sz w:val="18"/>
                  <w:szCs w:val="18"/>
                </w:rPr>
                <w:t>21</w:t>
              </w:r>
            </w:ins>
          </w:p>
        </w:tc>
        <w:tc>
          <w:tcPr>
            <w:tcW w:w="0" w:type="auto"/>
            <w:tcBorders>
              <w:top w:val="single" w:sz="6" w:space="0" w:color="auto"/>
              <w:left w:val="single" w:sz="6" w:space="0" w:color="auto"/>
              <w:bottom w:val="single" w:sz="6" w:space="0" w:color="auto"/>
              <w:right w:val="single" w:sz="6" w:space="0" w:color="auto"/>
            </w:tcBorders>
          </w:tcPr>
          <w:p w14:paraId="772B5E6B" w14:textId="6B3F7532" w:rsidR="00AB353F" w:rsidRPr="0031527D" w:rsidRDefault="00AB353F" w:rsidP="00AB353F">
            <w:pPr>
              <w:spacing w:after="0"/>
              <w:jc w:val="center"/>
              <w:rPr>
                <w:ins w:id="5960" w:author="R&amp;S" w:date="2024-08-02T10:41:00Z" w16du:dateUtc="2024-08-02T08:41:00Z"/>
                <w:rFonts w:ascii="Arial" w:eastAsia="Calibri" w:hAnsi="Arial" w:cs="Arial"/>
                <w:sz w:val="18"/>
                <w:szCs w:val="18"/>
              </w:rPr>
            </w:pPr>
            <w:ins w:id="5961" w:author="R&amp;S" w:date="2024-08-02T10:52:00Z" w16du:dateUtc="2024-08-02T08:52: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55D21BBE" w14:textId="1CEDB6E4" w:rsidR="00AB353F" w:rsidRPr="0031527D" w:rsidRDefault="00AB353F" w:rsidP="00AB353F">
            <w:pPr>
              <w:spacing w:after="0"/>
              <w:jc w:val="center"/>
              <w:rPr>
                <w:ins w:id="5962" w:author="R&amp;S" w:date="2024-08-02T10:41:00Z" w16du:dateUtc="2024-08-02T08:41:00Z"/>
                <w:rFonts w:ascii="Arial" w:eastAsia="Calibri" w:hAnsi="Arial" w:cs="Arial"/>
                <w:sz w:val="18"/>
                <w:szCs w:val="18"/>
              </w:rPr>
            </w:pPr>
            <w:ins w:id="5963" w:author="R&amp;S" w:date="2024-08-02T10:52:00Z" w16du:dateUtc="2024-08-02T08:52:00Z">
              <w:r>
                <w:rPr>
                  <w:rFonts w:ascii="Arial" w:hAnsi="Arial" w:cs="Arial"/>
                  <w:color w:val="000000"/>
                  <w:sz w:val="18"/>
                  <w:szCs w:val="18"/>
                </w:rPr>
                <w:t>0</w:t>
              </w:r>
            </w:ins>
            <w:ins w:id="5964" w:author="R&amp;S" w:date="2024-08-02T10:54:00Z" w16du:dateUtc="2024-08-02T08:54:00Z">
              <w:r>
                <w:rPr>
                  <w:rFonts w:ascii="Arial" w:hAnsi="Arial" w:cs="Arial"/>
                  <w:color w:val="000000"/>
                  <w:sz w:val="18"/>
                  <w:szCs w:val="18"/>
                </w:rPr>
                <w:t>.</w:t>
              </w:r>
            </w:ins>
            <w:ins w:id="5965" w:author="R&amp;S" w:date="2024-08-02T10:52:00Z" w16du:dateUtc="2024-08-02T08:52:00Z">
              <w:r>
                <w:rPr>
                  <w:rFonts w:ascii="Arial" w:hAnsi="Arial" w:cs="Arial"/>
                  <w:color w:val="000000"/>
                  <w:sz w:val="18"/>
                  <w:szCs w:val="18"/>
                </w:rPr>
                <w:t>69</w:t>
              </w:r>
            </w:ins>
          </w:p>
        </w:tc>
        <w:tc>
          <w:tcPr>
            <w:tcW w:w="0" w:type="auto"/>
            <w:tcBorders>
              <w:top w:val="single" w:sz="6" w:space="0" w:color="auto"/>
              <w:left w:val="single" w:sz="6" w:space="0" w:color="auto"/>
              <w:bottom w:val="single" w:sz="6" w:space="0" w:color="auto"/>
              <w:right w:val="single" w:sz="6" w:space="0" w:color="auto"/>
            </w:tcBorders>
          </w:tcPr>
          <w:p w14:paraId="787F1F03" w14:textId="5460974F" w:rsidR="00AB353F" w:rsidRPr="0031527D" w:rsidRDefault="00AB353F" w:rsidP="00AB353F">
            <w:pPr>
              <w:spacing w:after="0"/>
              <w:jc w:val="center"/>
              <w:rPr>
                <w:ins w:id="5966" w:author="R&amp;S" w:date="2024-08-02T10:41:00Z" w16du:dateUtc="2024-08-02T08:41:00Z"/>
                <w:rFonts w:ascii="Arial" w:eastAsia="Calibri" w:hAnsi="Arial" w:cs="Arial"/>
                <w:sz w:val="18"/>
                <w:szCs w:val="18"/>
              </w:rPr>
            </w:pPr>
            <w:ins w:id="5967" w:author="R&amp;S" w:date="2024-08-02T10:52:00Z" w16du:dateUtc="2024-08-02T08:52: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3FD5B1DF" w14:textId="18999E20" w:rsidR="00AB353F" w:rsidRPr="0031527D" w:rsidRDefault="00AB353F" w:rsidP="00AB353F">
            <w:pPr>
              <w:spacing w:after="0"/>
              <w:jc w:val="center"/>
              <w:rPr>
                <w:ins w:id="5968" w:author="R&amp;S" w:date="2024-08-02T10:41:00Z" w16du:dateUtc="2024-08-02T08:41:00Z"/>
                <w:rFonts w:ascii="Arial" w:eastAsia="Calibri" w:hAnsi="Arial" w:cs="Arial"/>
                <w:sz w:val="18"/>
                <w:szCs w:val="18"/>
              </w:rPr>
            </w:pPr>
            <w:ins w:id="5969" w:author="R&amp;S" w:date="2024-08-02T10:52:00Z" w16du:dateUtc="2024-08-02T08:52: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0415948D" w14:textId="5853DEBB" w:rsidR="00AB353F" w:rsidRPr="0031527D" w:rsidDel="000214A4" w:rsidRDefault="00AB353F" w:rsidP="00AB353F">
            <w:pPr>
              <w:spacing w:after="0"/>
              <w:jc w:val="center"/>
              <w:rPr>
                <w:ins w:id="5970" w:author="R&amp;S" w:date="2024-08-02T10:41:00Z" w16du:dateUtc="2024-08-02T08:41:00Z"/>
                <w:rFonts w:ascii="Arial" w:eastAsia="Calibri" w:hAnsi="Arial" w:cs="Arial"/>
                <w:sz w:val="18"/>
                <w:szCs w:val="18"/>
              </w:rPr>
            </w:pPr>
            <w:ins w:id="5971" w:author="R&amp;S" w:date="2024-08-02T10:52:00Z" w16du:dateUtc="2024-08-02T08:52:00Z">
              <w:r>
                <w:rPr>
                  <w:rFonts w:ascii="Arial" w:hAnsi="Arial" w:cs="Arial"/>
                  <w:color w:val="000000"/>
                  <w:sz w:val="18"/>
                  <w:szCs w:val="18"/>
                </w:rPr>
                <w:t>106576</w:t>
              </w:r>
            </w:ins>
          </w:p>
        </w:tc>
        <w:tc>
          <w:tcPr>
            <w:tcW w:w="0" w:type="auto"/>
            <w:tcBorders>
              <w:top w:val="single" w:sz="6" w:space="0" w:color="auto"/>
              <w:left w:val="single" w:sz="6" w:space="0" w:color="auto"/>
              <w:bottom w:val="single" w:sz="6" w:space="0" w:color="auto"/>
              <w:right w:val="single" w:sz="6" w:space="0" w:color="auto"/>
            </w:tcBorders>
          </w:tcPr>
          <w:p w14:paraId="4AF0A536" w14:textId="2494931D" w:rsidR="00AB353F" w:rsidRPr="0031527D" w:rsidRDefault="00AB353F" w:rsidP="00AB353F">
            <w:pPr>
              <w:spacing w:after="0"/>
              <w:jc w:val="center"/>
              <w:rPr>
                <w:ins w:id="5972" w:author="R&amp;S" w:date="2024-08-02T10:41:00Z" w16du:dateUtc="2024-08-02T08:41:00Z"/>
                <w:rFonts w:ascii="Arial" w:eastAsia="Calibri" w:hAnsi="Arial" w:cs="Arial"/>
                <w:sz w:val="18"/>
                <w:szCs w:val="18"/>
              </w:rPr>
            </w:pPr>
            <w:ins w:id="5973" w:author="R&amp;S" w:date="2024-08-02T10:52:00Z" w16du:dateUtc="2024-08-02T08:52: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0CFEE71B" w14:textId="72DC7794" w:rsidR="00AB353F" w:rsidRPr="000214A4" w:rsidRDefault="00AB353F" w:rsidP="00AB353F">
            <w:pPr>
              <w:spacing w:after="0"/>
              <w:jc w:val="center"/>
              <w:rPr>
                <w:ins w:id="5974" w:author="R&amp;S" w:date="2024-08-02T10:41:00Z" w16du:dateUtc="2024-08-02T08:41:00Z"/>
                <w:rFonts w:ascii="Arial" w:hAnsi="Arial" w:cs="Arial"/>
                <w:sz w:val="18"/>
                <w:szCs w:val="18"/>
              </w:rPr>
            </w:pPr>
            <w:ins w:id="5975" w:author="R&amp;S" w:date="2024-08-02T10:52:00Z" w16du:dateUtc="2024-08-02T08:52: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29F4AC29" w14:textId="0EE463E0" w:rsidR="00AB353F" w:rsidRPr="000214A4" w:rsidRDefault="00AB353F" w:rsidP="00AB353F">
            <w:pPr>
              <w:spacing w:after="0"/>
              <w:jc w:val="center"/>
              <w:rPr>
                <w:ins w:id="5976" w:author="R&amp;S" w:date="2024-08-02T10:41:00Z" w16du:dateUtc="2024-08-02T08:41:00Z"/>
                <w:rFonts w:ascii="Arial" w:hAnsi="Arial" w:cs="Arial"/>
                <w:sz w:val="18"/>
                <w:szCs w:val="18"/>
              </w:rPr>
            </w:pPr>
            <w:ins w:id="5977" w:author="R&amp;S" w:date="2024-08-02T10:52:00Z" w16du:dateUtc="2024-08-02T08:52:00Z">
              <w:r>
                <w:rPr>
                  <w:rFonts w:ascii="Arial" w:hAnsi="Arial" w:cs="Arial"/>
                  <w:color w:val="000000"/>
                  <w:sz w:val="18"/>
                  <w:szCs w:val="18"/>
                </w:rPr>
                <w:t>153216</w:t>
              </w:r>
            </w:ins>
          </w:p>
        </w:tc>
        <w:tc>
          <w:tcPr>
            <w:tcW w:w="0" w:type="auto"/>
            <w:tcBorders>
              <w:top w:val="single" w:sz="6" w:space="0" w:color="auto"/>
              <w:left w:val="single" w:sz="6" w:space="0" w:color="auto"/>
              <w:bottom w:val="single" w:sz="6" w:space="0" w:color="auto"/>
              <w:right w:val="single" w:sz="6" w:space="0" w:color="auto"/>
            </w:tcBorders>
          </w:tcPr>
          <w:p w14:paraId="2A7D60F6" w14:textId="56D45847" w:rsidR="00AB353F" w:rsidRPr="000214A4" w:rsidRDefault="00AB353F" w:rsidP="00AB353F">
            <w:pPr>
              <w:spacing w:after="0"/>
              <w:jc w:val="center"/>
              <w:rPr>
                <w:ins w:id="5978" w:author="R&amp;S" w:date="2024-08-02T10:41:00Z" w16du:dateUtc="2024-08-02T08:41:00Z"/>
                <w:rFonts w:ascii="Arial" w:hAnsi="Arial" w:cs="Arial"/>
                <w:sz w:val="18"/>
                <w:szCs w:val="18"/>
              </w:rPr>
            </w:pPr>
            <w:ins w:id="5979" w:author="R&amp;S" w:date="2024-08-02T10:52:00Z" w16du:dateUtc="2024-08-02T08:52:00Z">
              <w:r>
                <w:rPr>
                  <w:rFonts w:ascii="Arial" w:hAnsi="Arial" w:cs="Arial"/>
                  <w:color w:val="000000"/>
                  <w:sz w:val="18"/>
                  <w:szCs w:val="18"/>
                </w:rPr>
                <w:t>90</w:t>
              </w:r>
            </w:ins>
            <w:ins w:id="5980" w:author="R&amp;S" w:date="2024-08-02T10:54:00Z" w16du:dateUtc="2024-08-02T08:54:00Z">
              <w:r>
                <w:rPr>
                  <w:rFonts w:ascii="Arial" w:hAnsi="Arial" w:cs="Arial"/>
                  <w:color w:val="000000"/>
                  <w:sz w:val="18"/>
                  <w:szCs w:val="18"/>
                </w:rPr>
                <w:t>.</w:t>
              </w:r>
            </w:ins>
            <w:ins w:id="5981" w:author="R&amp;S" w:date="2024-08-02T10:52:00Z" w16du:dateUtc="2024-08-02T08:52:00Z">
              <w:r>
                <w:rPr>
                  <w:rFonts w:ascii="Arial" w:hAnsi="Arial" w:cs="Arial"/>
                  <w:color w:val="000000"/>
                  <w:sz w:val="18"/>
                  <w:szCs w:val="18"/>
                </w:rPr>
                <w:t>590</w:t>
              </w:r>
            </w:ins>
          </w:p>
        </w:tc>
      </w:tr>
      <w:tr w:rsidR="004D20C6" w:rsidRPr="0031527D" w14:paraId="64D49EA6" w14:textId="77777777" w:rsidTr="00AB353F">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3FA2EA4E" w14:textId="77777777" w:rsidR="004D20C6" w:rsidRPr="0031527D" w:rsidRDefault="004D20C6" w:rsidP="004D20C6">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68039683" w14:textId="557639A2" w:rsidR="004D20C6" w:rsidRPr="0031527D" w:rsidRDefault="004D20C6" w:rsidP="004D20C6">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0" w:type="auto"/>
            <w:tcBorders>
              <w:top w:val="single" w:sz="6" w:space="0" w:color="auto"/>
              <w:left w:val="single" w:sz="6" w:space="0" w:color="auto"/>
              <w:bottom w:val="single" w:sz="6" w:space="0" w:color="auto"/>
              <w:right w:val="single" w:sz="6" w:space="0" w:color="auto"/>
            </w:tcBorders>
          </w:tcPr>
          <w:p w14:paraId="6CB21A2C" w14:textId="338DE80D" w:rsidR="004D20C6" w:rsidRPr="0031527D" w:rsidRDefault="004D20C6" w:rsidP="004D20C6">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07A2EA1F" w14:textId="660C04C0" w:rsidR="004D20C6" w:rsidRPr="0031527D" w:rsidRDefault="004D20C6" w:rsidP="004D20C6">
            <w:pPr>
              <w:spacing w:after="0"/>
              <w:jc w:val="center"/>
              <w:rPr>
                <w:rFonts w:ascii="Arial" w:eastAsia="Calibri" w:hAnsi="Arial" w:cs="Arial"/>
                <w:sz w:val="18"/>
                <w:szCs w:val="18"/>
              </w:rPr>
            </w:pPr>
            <w:r w:rsidRPr="0031527D">
              <w:rPr>
                <w:rFonts w:ascii="Arial" w:eastAsia="Calibri" w:hAnsi="Arial" w:cs="Arial"/>
                <w:sz w:val="18"/>
                <w:szCs w:val="18"/>
              </w:rPr>
              <w:t>160</w:t>
            </w:r>
          </w:p>
        </w:tc>
        <w:tc>
          <w:tcPr>
            <w:tcW w:w="0" w:type="auto"/>
            <w:tcBorders>
              <w:top w:val="single" w:sz="6" w:space="0" w:color="auto"/>
              <w:left w:val="single" w:sz="6" w:space="0" w:color="auto"/>
              <w:bottom w:val="single" w:sz="6" w:space="0" w:color="auto"/>
              <w:right w:val="single" w:sz="6" w:space="0" w:color="auto"/>
            </w:tcBorders>
          </w:tcPr>
          <w:p w14:paraId="0FFC5C8A" w14:textId="761F2545" w:rsidR="004D20C6" w:rsidRPr="0031527D" w:rsidRDefault="004D20C6" w:rsidP="004D20C6">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5F76D33A" w14:textId="020CB244" w:rsidR="004D20C6" w:rsidRPr="0031527D" w:rsidRDefault="004D20C6" w:rsidP="004D20C6">
            <w:pPr>
              <w:spacing w:after="0"/>
              <w:jc w:val="center"/>
              <w:rPr>
                <w:rFonts w:ascii="Arial" w:eastAsia="Calibri" w:hAnsi="Arial" w:cs="Arial"/>
                <w:sz w:val="18"/>
                <w:szCs w:val="18"/>
              </w:rPr>
            </w:pPr>
            <w:del w:id="5982" w:author="R&amp;S" w:date="2024-08-02T10:21:00Z" w16du:dateUtc="2024-08-02T08:21:00Z">
              <w:r w:rsidRPr="0031527D" w:rsidDel="004D20C6">
                <w:rPr>
                  <w:rFonts w:ascii="Arial" w:eastAsia="Calibri" w:hAnsi="Arial" w:cs="Arial"/>
                  <w:sz w:val="18"/>
                  <w:szCs w:val="18"/>
                </w:rPr>
                <w:delText>20</w:delText>
              </w:r>
            </w:del>
            <w:ins w:id="5983" w:author="R&amp;S" w:date="2024-08-02T10:21:00Z" w16du:dateUtc="2024-08-02T08:21:00Z">
              <w:r>
                <w:rPr>
                  <w:rFonts w:ascii="Arial" w:eastAsia="Calibri" w:hAnsi="Arial" w:cs="Arial"/>
                  <w:sz w:val="18"/>
                  <w:szCs w:val="18"/>
                </w:rPr>
                <w:t>21</w:t>
              </w:r>
            </w:ins>
          </w:p>
        </w:tc>
        <w:tc>
          <w:tcPr>
            <w:tcW w:w="0" w:type="auto"/>
            <w:tcBorders>
              <w:top w:val="single" w:sz="6" w:space="0" w:color="auto"/>
              <w:left w:val="single" w:sz="6" w:space="0" w:color="auto"/>
              <w:bottom w:val="single" w:sz="6" w:space="0" w:color="auto"/>
              <w:right w:val="single" w:sz="6" w:space="0" w:color="auto"/>
            </w:tcBorders>
          </w:tcPr>
          <w:p w14:paraId="6C9241A4" w14:textId="3F4407C7" w:rsidR="004D20C6" w:rsidRPr="0031527D" w:rsidRDefault="004D20C6" w:rsidP="004D20C6">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41ED2E28" w14:textId="34DBB17E" w:rsidR="004D20C6" w:rsidRPr="0031527D" w:rsidRDefault="004D20C6" w:rsidP="004D20C6">
            <w:pPr>
              <w:spacing w:after="0"/>
              <w:jc w:val="center"/>
              <w:rPr>
                <w:rFonts w:ascii="Arial" w:eastAsia="Calibri" w:hAnsi="Arial" w:cs="Arial"/>
                <w:sz w:val="18"/>
                <w:szCs w:val="18"/>
              </w:rPr>
            </w:pPr>
            <w:r w:rsidRPr="0031527D">
              <w:rPr>
                <w:rFonts w:ascii="Arial" w:eastAsia="Calibri" w:hAnsi="Arial" w:cs="Arial"/>
                <w:sz w:val="18"/>
                <w:szCs w:val="18"/>
              </w:rPr>
              <w:t>0.6</w:t>
            </w:r>
            <w:ins w:id="5984" w:author="R&amp;S" w:date="2024-08-02T10:21:00Z" w16du:dateUtc="2024-08-02T08:21:00Z">
              <w:r>
                <w:rPr>
                  <w:rFonts w:ascii="Arial" w:eastAsia="Calibri" w:hAnsi="Arial" w:cs="Arial"/>
                  <w:sz w:val="18"/>
                  <w:szCs w:val="18"/>
                </w:rPr>
                <w:t>9</w:t>
              </w:r>
            </w:ins>
            <w:del w:id="5985" w:author="R&amp;S" w:date="2024-08-02T10:21:00Z" w16du:dateUtc="2024-08-02T08:21:00Z">
              <w:r w:rsidRPr="0031527D" w:rsidDel="004D20C6">
                <w:rPr>
                  <w:rFonts w:ascii="Arial" w:eastAsia="Calibri" w:hAnsi="Arial" w:cs="Arial"/>
                  <w:sz w:val="18"/>
                  <w:szCs w:val="18"/>
                </w:rPr>
                <w:delText>7</w:delText>
              </w:r>
            </w:del>
          </w:p>
        </w:tc>
        <w:tc>
          <w:tcPr>
            <w:tcW w:w="0" w:type="auto"/>
            <w:tcBorders>
              <w:top w:val="single" w:sz="6" w:space="0" w:color="auto"/>
              <w:left w:val="single" w:sz="6" w:space="0" w:color="auto"/>
              <w:bottom w:val="single" w:sz="6" w:space="0" w:color="auto"/>
              <w:right w:val="single" w:sz="6" w:space="0" w:color="auto"/>
            </w:tcBorders>
          </w:tcPr>
          <w:p w14:paraId="43109EDB" w14:textId="6FC86CD6" w:rsidR="004D20C6" w:rsidRPr="0031527D" w:rsidRDefault="004D20C6" w:rsidP="004D20C6">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6FAB07BB" w14:textId="77044A1F" w:rsidR="004D20C6" w:rsidRPr="0031527D" w:rsidRDefault="004D20C6" w:rsidP="004D20C6">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0F54786A" w14:textId="7AA8AC06" w:rsidR="004D20C6" w:rsidRPr="0031527D" w:rsidRDefault="004D20C6" w:rsidP="004D20C6">
            <w:pPr>
              <w:spacing w:after="0"/>
              <w:jc w:val="center"/>
              <w:rPr>
                <w:rFonts w:ascii="Arial" w:eastAsia="Calibri" w:hAnsi="Arial" w:cs="Arial"/>
                <w:sz w:val="18"/>
                <w:szCs w:val="18"/>
              </w:rPr>
            </w:pPr>
            <w:del w:id="5986" w:author="R&amp;S" w:date="2024-08-02T10:33:00Z" w16du:dateUtc="2024-08-02T08:33:00Z">
              <w:r w:rsidRPr="0031527D" w:rsidDel="000214A4">
                <w:rPr>
                  <w:rFonts w:ascii="Arial" w:eastAsia="Calibri" w:hAnsi="Arial" w:cs="Arial"/>
                  <w:sz w:val="18"/>
                  <w:szCs w:val="18"/>
                </w:rPr>
                <w:delText>122976</w:delText>
              </w:r>
            </w:del>
            <w:ins w:id="5987" w:author="R&amp;S" w:date="2024-08-02T10:33:00Z" w16du:dateUtc="2024-08-02T08:33:00Z">
              <w:r w:rsidR="000214A4">
                <w:rPr>
                  <w:rFonts w:ascii="Arial" w:eastAsia="Calibri" w:hAnsi="Arial" w:cs="Arial"/>
                  <w:sz w:val="18"/>
                  <w:szCs w:val="18"/>
                </w:rPr>
                <w:t>127080</w:t>
              </w:r>
            </w:ins>
          </w:p>
        </w:tc>
        <w:tc>
          <w:tcPr>
            <w:tcW w:w="0" w:type="auto"/>
            <w:tcBorders>
              <w:top w:val="single" w:sz="6" w:space="0" w:color="auto"/>
              <w:left w:val="single" w:sz="6" w:space="0" w:color="auto"/>
              <w:bottom w:val="single" w:sz="6" w:space="0" w:color="auto"/>
              <w:right w:val="single" w:sz="6" w:space="0" w:color="auto"/>
            </w:tcBorders>
          </w:tcPr>
          <w:p w14:paraId="369C2824" w14:textId="5F485188" w:rsidR="004D20C6" w:rsidRPr="0031527D" w:rsidRDefault="004D20C6" w:rsidP="004D20C6">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1FBCB84F" w14:textId="45129E6A" w:rsidR="004D20C6" w:rsidRPr="000214A4" w:rsidRDefault="004D20C6" w:rsidP="004D20C6">
            <w:pPr>
              <w:spacing w:after="0"/>
              <w:jc w:val="center"/>
              <w:rPr>
                <w:rFonts w:ascii="Arial" w:eastAsia="Calibri" w:hAnsi="Arial" w:cs="Arial"/>
                <w:sz w:val="18"/>
                <w:szCs w:val="18"/>
              </w:rPr>
            </w:pPr>
            <w:ins w:id="5988" w:author="R&amp;S" w:date="2024-08-02T10:21:00Z" w16du:dateUtc="2024-08-02T08:21:00Z">
              <w:r w:rsidRPr="000214A4">
                <w:rPr>
                  <w:rFonts w:ascii="Arial" w:hAnsi="Arial" w:cs="Arial"/>
                  <w:sz w:val="18"/>
                  <w:szCs w:val="18"/>
                </w:rPr>
                <w:t>16</w:t>
              </w:r>
            </w:ins>
            <w:del w:id="5989" w:author="R&amp;S" w:date="2024-08-02T10:21:00Z" w16du:dateUtc="2024-08-02T08:21:00Z">
              <w:r w:rsidRPr="000214A4" w:rsidDel="005D6AF7">
                <w:rPr>
                  <w:rFonts w:ascii="Arial" w:eastAsia="Calibri" w:hAnsi="Arial" w:cs="Arial"/>
                  <w:sz w:val="18"/>
                  <w:szCs w:val="18"/>
                </w:rPr>
                <w:delText>15</w:delText>
              </w:r>
            </w:del>
          </w:p>
        </w:tc>
        <w:tc>
          <w:tcPr>
            <w:tcW w:w="0" w:type="auto"/>
            <w:tcBorders>
              <w:top w:val="single" w:sz="6" w:space="0" w:color="auto"/>
              <w:left w:val="single" w:sz="6" w:space="0" w:color="auto"/>
              <w:bottom w:val="single" w:sz="6" w:space="0" w:color="auto"/>
              <w:right w:val="single" w:sz="6" w:space="0" w:color="auto"/>
            </w:tcBorders>
          </w:tcPr>
          <w:p w14:paraId="25F77043" w14:textId="15041E84" w:rsidR="004D20C6" w:rsidRPr="000214A4" w:rsidRDefault="004D20C6" w:rsidP="004D20C6">
            <w:pPr>
              <w:spacing w:after="0"/>
              <w:jc w:val="center"/>
              <w:rPr>
                <w:rFonts w:ascii="Arial" w:eastAsia="Calibri" w:hAnsi="Arial" w:cs="Arial"/>
                <w:sz w:val="18"/>
                <w:szCs w:val="18"/>
              </w:rPr>
            </w:pPr>
            <w:ins w:id="5990" w:author="R&amp;S" w:date="2024-08-02T10:21:00Z" w16du:dateUtc="2024-08-02T08:21:00Z">
              <w:r w:rsidRPr="000214A4">
                <w:rPr>
                  <w:rFonts w:ascii="Arial" w:hAnsi="Arial" w:cs="Arial"/>
                  <w:sz w:val="18"/>
                  <w:szCs w:val="18"/>
                </w:rPr>
                <w:t>184320</w:t>
              </w:r>
            </w:ins>
            <w:del w:id="5991" w:author="R&amp;S" w:date="2024-08-02T10:21:00Z" w16du:dateUtc="2024-08-02T08:21:00Z">
              <w:r w:rsidRPr="000214A4" w:rsidDel="005D6AF7">
                <w:rPr>
                  <w:rFonts w:ascii="Arial" w:eastAsia="Calibri" w:hAnsi="Arial" w:cs="Arial"/>
                  <w:sz w:val="18"/>
                  <w:szCs w:val="18"/>
                </w:rPr>
                <w:delText>184320</w:delText>
              </w:r>
            </w:del>
          </w:p>
        </w:tc>
        <w:tc>
          <w:tcPr>
            <w:tcW w:w="0" w:type="auto"/>
            <w:tcBorders>
              <w:top w:val="single" w:sz="6" w:space="0" w:color="auto"/>
              <w:left w:val="single" w:sz="6" w:space="0" w:color="auto"/>
              <w:bottom w:val="single" w:sz="6" w:space="0" w:color="auto"/>
              <w:right w:val="single" w:sz="6" w:space="0" w:color="auto"/>
            </w:tcBorders>
          </w:tcPr>
          <w:p w14:paraId="209A91B5" w14:textId="3754E0A7" w:rsidR="004D20C6" w:rsidRPr="000214A4" w:rsidRDefault="004D20C6" w:rsidP="004D20C6">
            <w:pPr>
              <w:spacing w:after="0"/>
              <w:jc w:val="center"/>
              <w:rPr>
                <w:rFonts w:ascii="Arial" w:eastAsia="Calibri" w:hAnsi="Arial" w:cs="Arial"/>
                <w:sz w:val="18"/>
                <w:szCs w:val="18"/>
              </w:rPr>
            </w:pPr>
            <w:ins w:id="5992" w:author="R&amp;S" w:date="2024-08-02T10:21:00Z" w16du:dateUtc="2024-08-02T08:21:00Z">
              <w:r w:rsidRPr="000214A4">
                <w:rPr>
                  <w:rFonts w:ascii="Arial" w:hAnsi="Arial" w:cs="Arial"/>
                  <w:sz w:val="18"/>
                  <w:szCs w:val="18"/>
                </w:rPr>
                <w:t>108</w:t>
              </w:r>
            </w:ins>
            <w:ins w:id="5993" w:author="R&amp;S" w:date="2024-08-02T10:22:00Z" w16du:dateUtc="2024-08-02T08:22:00Z">
              <w:r w:rsidRPr="000214A4">
                <w:rPr>
                  <w:rFonts w:ascii="Arial" w:hAnsi="Arial" w:cs="Arial"/>
                  <w:sz w:val="18"/>
                  <w:szCs w:val="18"/>
                </w:rPr>
                <w:t>.</w:t>
              </w:r>
            </w:ins>
            <w:ins w:id="5994" w:author="R&amp;S" w:date="2024-08-02T10:21:00Z" w16du:dateUtc="2024-08-02T08:21:00Z">
              <w:r w:rsidRPr="000214A4">
                <w:rPr>
                  <w:rFonts w:ascii="Arial" w:hAnsi="Arial" w:cs="Arial"/>
                  <w:sz w:val="18"/>
                  <w:szCs w:val="18"/>
                </w:rPr>
                <w:t>018</w:t>
              </w:r>
            </w:ins>
            <w:del w:id="5995" w:author="R&amp;S" w:date="2024-08-02T10:21:00Z" w16du:dateUtc="2024-08-02T08:21:00Z">
              <w:r w:rsidRPr="000214A4" w:rsidDel="005D6AF7">
                <w:rPr>
                  <w:rFonts w:ascii="Arial" w:eastAsia="Calibri" w:hAnsi="Arial" w:cs="Arial"/>
                  <w:sz w:val="18"/>
                  <w:szCs w:val="18"/>
                </w:rPr>
                <w:delText>104.53</w:delText>
              </w:r>
            </w:del>
          </w:p>
        </w:tc>
      </w:tr>
      <w:tr w:rsidR="00AB353F" w:rsidRPr="0031527D" w14:paraId="44378A5E" w14:textId="77777777" w:rsidTr="00AB353F">
        <w:trPr>
          <w:trHeight w:val="290"/>
          <w:jc w:val="center"/>
          <w:ins w:id="5996" w:author="R&amp;S" w:date="2024-08-02T10:41:00Z"/>
        </w:trPr>
        <w:tc>
          <w:tcPr>
            <w:tcW w:w="0" w:type="auto"/>
            <w:tcBorders>
              <w:top w:val="single" w:sz="6" w:space="0" w:color="auto"/>
              <w:left w:val="single" w:sz="6" w:space="0" w:color="auto"/>
              <w:bottom w:val="single" w:sz="6" w:space="0" w:color="auto"/>
              <w:right w:val="single" w:sz="6" w:space="0" w:color="auto"/>
            </w:tcBorders>
          </w:tcPr>
          <w:p w14:paraId="05FF116D" w14:textId="77777777" w:rsidR="00AB353F" w:rsidRPr="0031527D" w:rsidRDefault="00AB353F" w:rsidP="00AB353F">
            <w:pPr>
              <w:spacing w:after="0"/>
              <w:jc w:val="center"/>
              <w:rPr>
                <w:ins w:id="5997" w:author="R&amp;S" w:date="2024-08-02T10:41:00Z" w16du:dateUtc="2024-08-02T08:41: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254C48F5" w14:textId="5DD71646" w:rsidR="00AB353F" w:rsidRPr="0031527D" w:rsidRDefault="00AB353F" w:rsidP="00AB353F">
            <w:pPr>
              <w:spacing w:after="0"/>
              <w:jc w:val="center"/>
              <w:rPr>
                <w:ins w:id="5998" w:author="R&amp;S" w:date="2024-08-02T10:41:00Z" w16du:dateUtc="2024-08-02T08:41:00Z"/>
                <w:rFonts w:ascii="Arial" w:eastAsia="Calibri" w:hAnsi="Arial" w:cs="Arial"/>
                <w:sz w:val="18"/>
                <w:szCs w:val="18"/>
              </w:rPr>
            </w:pPr>
            <w:ins w:id="5999" w:author="R&amp;S" w:date="2024-08-02T10:52:00Z" w16du:dateUtc="2024-08-02T08:52:00Z">
              <w:r>
                <w:rPr>
                  <w:rFonts w:ascii="Arial" w:hAnsi="Arial" w:cs="Arial"/>
                  <w:color w:val="000000"/>
                  <w:sz w:val="18"/>
                  <w:szCs w:val="18"/>
                </w:rPr>
                <w:t>35</w:t>
              </w:r>
            </w:ins>
          </w:p>
        </w:tc>
        <w:tc>
          <w:tcPr>
            <w:tcW w:w="0" w:type="auto"/>
            <w:tcBorders>
              <w:top w:val="single" w:sz="6" w:space="0" w:color="auto"/>
              <w:left w:val="single" w:sz="6" w:space="0" w:color="auto"/>
              <w:bottom w:val="single" w:sz="6" w:space="0" w:color="auto"/>
              <w:right w:val="single" w:sz="6" w:space="0" w:color="auto"/>
            </w:tcBorders>
          </w:tcPr>
          <w:p w14:paraId="7A97A7FB" w14:textId="1F7E65AE" w:rsidR="00AB353F" w:rsidRPr="0031527D" w:rsidRDefault="00AB353F" w:rsidP="00AB353F">
            <w:pPr>
              <w:spacing w:after="0"/>
              <w:jc w:val="center"/>
              <w:rPr>
                <w:ins w:id="6000" w:author="R&amp;S" w:date="2024-08-02T10:41:00Z" w16du:dateUtc="2024-08-02T08:41:00Z"/>
                <w:rFonts w:ascii="Arial" w:eastAsia="Calibri" w:hAnsi="Arial" w:cs="Arial"/>
                <w:sz w:val="18"/>
                <w:szCs w:val="18"/>
              </w:rPr>
            </w:pPr>
            <w:ins w:id="6001" w:author="R&amp;S" w:date="2024-08-02T10:52:00Z" w16du:dateUtc="2024-08-02T08:52: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2714453E" w14:textId="4F0F8D6A" w:rsidR="00AB353F" w:rsidRPr="0031527D" w:rsidRDefault="00AB353F" w:rsidP="00AB353F">
            <w:pPr>
              <w:spacing w:after="0"/>
              <w:jc w:val="center"/>
              <w:rPr>
                <w:ins w:id="6002" w:author="R&amp;S" w:date="2024-08-02T10:41:00Z" w16du:dateUtc="2024-08-02T08:41:00Z"/>
                <w:rFonts w:ascii="Arial" w:eastAsia="Calibri" w:hAnsi="Arial" w:cs="Arial"/>
                <w:sz w:val="18"/>
                <w:szCs w:val="18"/>
              </w:rPr>
            </w:pPr>
            <w:ins w:id="6003" w:author="R&amp;S" w:date="2024-08-02T10:52:00Z" w16du:dateUtc="2024-08-02T08:52:00Z">
              <w:r>
                <w:rPr>
                  <w:rFonts w:ascii="Arial" w:hAnsi="Arial" w:cs="Arial"/>
                  <w:color w:val="000000"/>
                  <w:sz w:val="18"/>
                  <w:szCs w:val="18"/>
                </w:rPr>
                <w:t>188</w:t>
              </w:r>
            </w:ins>
          </w:p>
        </w:tc>
        <w:tc>
          <w:tcPr>
            <w:tcW w:w="0" w:type="auto"/>
            <w:tcBorders>
              <w:top w:val="single" w:sz="6" w:space="0" w:color="auto"/>
              <w:left w:val="single" w:sz="6" w:space="0" w:color="auto"/>
              <w:bottom w:val="single" w:sz="6" w:space="0" w:color="auto"/>
              <w:right w:val="single" w:sz="6" w:space="0" w:color="auto"/>
            </w:tcBorders>
          </w:tcPr>
          <w:p w14:paraId="4FB11525" w14:textId="22B1071B" w:rsidR="00AB353F" w:rsidRPr="0031527D" w:rsidRDefault="00AB353F" w:rsidP="00AB353F">
            <w:pPr>
              <w:spacing w:after="0"/>
              <w:jc w:val="center"/>
              <w:rPr>
                <w:ins w:id="6004" w:author="R&amp;S" w:date="2024-08-02T10:41:00Z" w16du:dateUtc="2024-08-02T08:41:00Z"/>
                <w:rFonts w:ascii="Arial" w:eastAsia="Calibri" w:hAnsi="Arial" w:cs="Arial"/>
                <w:sz w:val="18"/>
                <w:szCs w:val="18"/>
              </w:rPr>
            </w:pPr>
            <w:ins w:id="6005" w:author="R&amp;S" w:date="2024-08-02T10:52:00Z" w16du:dateUtc="2024-08-02T08:52: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5784FA11" w14:textId="7C6A6A5A" w:rsidR="00AB353F" w:rsidRPr="0031527D" w:rsidDel="004D20C6" w:rsidRDefault="00AB353F" w:rsidP="00AB353F">
            <w:pPr>
              <w:spacing w:after="0"/>
              <w:jc w:val="center"/>
              <w:rPr>
                <w:ins w:id="6006" w:author="R&amp;S" w:date="2024-08-02T10:41:00Z" w16du:dateUtc="2024-08-02T08:41:00Z"/>
                <w:rFonts w:ascii="Arial" w:eastAsia="Calibri" w:hAnsi="Arial" w:cs="Arial"/>
                <w:sz w:val="18"/>
                <w:szCs w:val="18"/>
              </w:rPr>
            </w:pPr>
            <w:ins w:id="6007" w:author="R&amp;S" w:date="2024-08-02T10:52:00Z" w16du:dateUtc="2024-08-02T08:52:00Z">
              <w:r>
                <w:rPr>
                  <w:rFonts w:ascii="Arial" w:hAnsi="Arial" w:cs="Arial"/>
                  <w:color w:val="000000"/>
                  <w:sz w:val="18"/>
                  <w:szCs w:val="18"/>
                </w:rPr>
                <w:t>21</w:t>
              </w:r>
            </w:ins>
          </w:p>
        </w:tc>
        <w:tc>
          <w:tcPr>
            <w:tcW w:w="0" w:type="auto"/>
            <w:tcBorders>
              <w:top w:val="single" w:sz="6" w:space="0" w:color="auto"/>
              <w:left w:val="single" w:sz="6" w:space="0" w:color="auto"/>
              <w:bottom w:val="single" w:sz="6" w:space="0" w:color="auto"/>
              <w:right w:val="single" w:sz="6" w:space="0" w:color="auto"/>
            </w:tcBorders>
          </w:tcPr>
          <w:p w14:paraId="237A3EE9" w14:textId="197EECD8" w:rsidR="00AB353F" w:rsidRPr="0031527D" w:rsidRDefault="00AB353F" w:rsidP="00AB353F">
            <w:pPr>
              <w:spacing w:after="0"/>
              <w:jc w:val="center"/>
              <w:rPr>
                <w:ins w:id="6008" w:author="R&amp;S" w:date="2024-08-02T10:41:00Z" w16du:dateUtc="2024-08-02T08:41:00Z"/>
                <w:rFonts w:ascii="Arial" w:eastAsia="Calibri" w:hAnsi="Arial" w:cs="Arial"/>
                <w:sz w:val="18"/>
                <w:szCs w:val="18"/>
              </w:rPr>
            </w:pPr>
            <w:ins w:id="6009" w:author="R&amp;S" w:date="2024-08-02T10:52:00Z" w16du:dateUtc="2024-08-02T08:52: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23CC373B" w14:textId="7B8FA47C" w:rsidR="00AB353F" w:rsidRPr="0031527D" w:rsidRDefault="00AB353F" w:rsidP="00AB353F">
            <w:pPr>
              <w:spacing w:after="0"/>
              <w:jc w:val="center"/>
              <w:rPr>
                <w:ins w:id="6010" w:author="R&amp;S" w:date="2024-08-02T10:41:00Z" w16du:dateUtc="2024-08-02T08:41:00Z"/>
                <w:rFonts w:ascii="Arial" w:eastAsia="Calibri" w:hAnsi="Arial" w:cs="Arial"/>
                <w:sz w:val="18"/>
                <w:szCs w:val="18"/>
              </w:rPr>
            </w:pPr>
            <w:ins w:id="6011" w:author="R&amp;S" w:date="2024-08-02T10:52:00Z" w16du:dateUtc="2024-08-02T08:52:00Z">
              <w:r>
                <w:rPr>
                  <w:rFonts w:ascii="Arial" w:hAnsi="Arial" w:cs="Arial"/>
                  <w:color w:val="000000"/>
                  <w:sz w:val="18"/>
                  <w:szCs w:val="18"/>
                </w:rPr>
                <w:t>0</w:t>
              </w:r>
            </w:ins>
            <w:ins w:id="6012" w:author="R&amp;S" w:date="2024-08-02T10:54:00Z" w16du:dateUtc="2024-08-02T08:54:00Z">
              <w:r>
                <w:rPr>
                  <w:rFonts w:ascii="Arial" w:hAnsi="Arial" w:cs="Arial"/>
                  <w:color w:val="000000"/>
                  <w:sz w:val="18"/>
                  <w:szCs w:val="18"/>
                </w:rPr>
                <w:t>.</w:t>
              </w:r>
            </w:ins>
            <w:ins w:id="6013" w:author="R&amp;S" w:date="2024-08-02T10:52:00Z" w16du:dateUtc="2024-08-02T08:52:00Z">
              <w:r>
                <w:rPr>
                  <w:rFonts w:ascii="Arial" w:hAnsi="Arial" w:cs="Arial"/>
                  <w:color w:val="000000"/>
                  <w:sz w:val="18"/>
                  <w:szCs w:val="18"/>
                </w:rPr>
                <w:t>69</w:t>
              </w:r>
            </w:ins>
          </w:p>
        </w:tc>
        <w:tc>
          <w:tcPr>
            <w:tcW w:w="0" w:type="auto"/>
            <w:tcBorders>
              <w:top w:val="single" w:sz="6" w:space="0" w:color="auto"/>
              <w:left w:val="single" w:sz="6" w:space="0" w:color="auto"/>
              <w:bottom w:val="single" w:sz="6" w:space="0" w:color="auto"/>
              <w:right w:val="single" w:sz="6" w:space="0" w:color="auto"/>
            </w:tcBorders>
          </w:tcPr>
          <w:p w14:paraId="6C6F89F4" w14:textId="78108D8C" w:rsidR="00AB353F" w:rsidRPr="0031527D" w:rsidRDefault="00AB353F" w:rsidP="00AB353F">
            <w:pPr>
              <w:spacing w:after="0"/>
              <w:jc w:val="center"/>
              <w:rPr>
                <w:ins w:id="6014" w:author="R&amp;S" w:date="2024-08-02T10:41:00Z" w16du:dateUtc="2024-08-02T08:41:00Z"/>
                <w:rFonts w:ascii="Arial" w:eastAsia="Calibri" w:hAnsi="Arial" w:cs="Arial"/>
                <w:sz w:val="18"/>
                <w:szCs w:val="18"/>
              </w:rPr>
            </w:pPr>
            <w:ins w:id="6015" w:author="R&amp;S" w:date="2024-08-02T10:52:00Z" w16du:dateUtc="2024-08-02T08:52: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0E0C4656" w14:textId="2E133902" w:rsidR="00AB353F" w:rsidRPr="0031527D" w:rsidRDefault="00AB353F" w:rsidP="00AB353F">
            <w:pPr>
              <w:spacing w:after="0"/>
              <w:jc w:val="center"/>
              <w:rPr>
                <w:ins w:id="6016" w:author="R&amp;S" w:date="2024-08-02T10:41:00Z" w16du:dateUtc="2024-08-02T08:41:00Z"/>
                <w:rFonts w:ascii="Arial" w:eastAsia="Calibri" w:hAnsi="Arial" w:cs="Arial"/>
                <w:sz w:val="18"/>
                <w:szCs w:val="18"/>
              </w:rPr>
            </w:pPr>
            <w:ins w:id="6017" w:author="R&amp;S" w:date="2024-08-02T10:52:00Z" w16du:dateUtc="2024-08-02T08:52: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07F30BEA" w14:textId="327ED306" w:rsidR="00AB353F" w:rsidRPr="0031527D" w:rsidDel="000214A4" w:rsidRDefault="00AB353F" w:rsidP="00AB353F">
            <w:pPr>
              <w:spacing w:after="0"/>
              <w:jc w:val="center"/>
              <w:rPr>
                <w:ins w:id="6018" w:author="R&amp;S" w:date="2024-08-02T10:41:00Z" w16du:dateUtc="2024-08-02T08:41:00Z"/>
                <w:rFonts w:ascii="Arial" w:eastAsia="Calibri" w:hAnsi="Arial" w:cs="Arial"/>
                <w:sz w:val="18"/>
                <w:szCs w:val="18"/>
              </w:rPr>
            </w:pPr>
            <w:ins w:id="6019" w:author="R&amp;S" w:date="2024-08-02T10:52:00Z" w16du:dateUtc="2024-08-02T08:52:00Z">
              <w:r>
                <w:rPr>
                  <w:rFonts w:ascii="Arial" w:hAnsi="Arial" w:cs="Arial"/>
                  <w:color w:val="000000"/>
                  <w:sz w:val="18"/>
                  <w:szCs w:val="18"/>
                </w:rPr>
                <w:t>151608</w:t>
              </w:r>
            </w:ins>
          </w:p>
        </w:tc>
        <w:tc>
          <w:tcPr>
            <w:tcW w:w="0" w:type="auto"/>
            <w:tcBorders>
              <w:top w:val="single" w:sz="6" w:space="0" w:color="auto"/>
              <w:left w:val="single" w:sz="6" w:space="0" w:color="auto"/>
              <w:bottom w:val="single" w:sz="6" w:space="0" w:color="auto"/>
              <w:right w:val="single" w:sz="6" w:space="0" w:color="auto"/>
            </w:tcBorders>
          </w:tcPr>
          <w:p w14:paraId="121CCC1A" w14:textId="46726A17" w:rsidR="00AB353F" w:rsidRPr="0031527D" w:rsidRDefault="00AB353F" w:rsidP="00AB353F">
            <w:pPr>
              <w:spacing w:after="0"/>
              <w:jc w:val="center"/>
              <w:rPr>
                <w:ins w:id="6020" w:author="R&amp;S" w:date="2024-08-02T10:41:00Z" w16du:dateUtc="2024-08-02T08:41:00Z"/>
                <w:rFonts w:ascii="Arial" w:eastAsia="Calibri" w:hAnsi="Arial" w:cs="Arial"/>
                <w:sz w:val="18"/>
                <w:szCs w:val="18"/>
              </w:rPr>
            </w:pPr>
            <w:ins w:id="6021" w:author="R&amp;S" w:date="2024-08-02T10:52:00Z" w16du:dateUtc="2024-08-02T08:52: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75CECED8" w14:textId="2E5CD730" w:rsidR="00AB353F" w:rsidRPr="000214A4" w:rsidRDefault="00AB353F" w:rsidP="00AB353F">
            <w:pPr>
              <w:spacing w:after="0"/>
              <w:jc w:val="center"/>
              <w:rPr>
                <w:ins w:id="6022" w:author="R&amp;S" w:date="2024-08-02T10:41:00Z" w16du:dateUtc="2024-08-02T08:41:00Z"/>
                <w:rFonts w:ascii="Arial" w:hAnsi="Arial" w:cs="Arial"/>
                <w:sz w:val="18"/>
                <w:szCs w:val="18"/>
              </w:rPr>
            </w:pPr>
            <w:ins w:id="6023" w:author="R&amp;S" w:date="2024-08-02T10:52:00Z" w16du:dateUtc="2024-08-02T08:52:00Z">
              <w:r>
                <w:rPr>
                  <w:rFonts w:ascii="Arial" w:hAnsi="Arial" w:cs="Arial"/>
                  <w:color w:val="000000"/>
                  <w:sz w:val="18"/>
                  <w:szCs w:val="18"/>
                </w:rPr>
                <w:t>18</w:t>
              </w:r>
            </w:ins>
          </w:p>
        </w:tc>
        <w:tc>
          <w:tcPr>
            <w:tcW w:w="0" w:type="auto"/>
            <w:tcBorders>
              <w:top w:val="single" w:sz="6" w:space="0" w:color="auto"/>
              <w:left w:val="single" w:sz="6" w:space="0" w:color="auto"/>
              <w:bottom w:val="single" w:sz="6" w:space="0" w:color="auto"/>
              <w:right w:val="single" w:sz="6" w:space="0" w:color="auto"/>
            </w:tcBorders>
          </w:tcPr>
          <w:p w14:paraId="19E226AA" w14:textId="3AB81651" w:rsidR="00AB353F" w:rsidRPr="000214A4" w:rsidRDefault="00AB353F" w:rsidP="00AB353F">
            <w:pPr>
              <w:spacing w:after="0"/>
              <w:jc w:val="center"/>
              <w:rPr>
                <w:ins w:id="6024" w:author="R&amp;S" w:date="2024-08-02T10:41:00Z" w16du:dateUtc="2024-08-02T08:41:00Z"/>
                <w:rFonts w:ascii="Arial" w:hAnsi="Arial" w:cs="Arial"/>
                <w:sz w:val="18"/>
                <w:szCs w:val="18"/>
              </w:rPr>
            </w:pPr>
            <w:ins w:id="6025" w:author="R&amp;S" w:date="2024-08-02T10:52:00Z" w16du:dateUtc="2024-08-02T08:52:00Z">
              <w:r>
                <w:rPr>
                  <w:rFonts w:ascii="Arial" w:hAnsi="Arial" w:cs="Arial"/>
                  <w:color w:val="000000"/>
                  <w:sz w:val="18"/>
                  <w:szCs w:val="18"/>
                </w:rPr>
                <w:t>216576</w:t>
              </w:r>
            </w:ins>
          </w:p>
        </w:tc>
        <w:tc>
          <w:tcPr>
            <w:tcW w:w="0" w:type="auto"/>
            <w:tcBorders>
              <w:top w:val="single" w:sz="6" w:space="0" w:color="auto"/>
              <w:left w:val="single" w:sz="6" w:space="0" w:color="auto"/>
              <w:bottom w:val="single" w:sz="6" w:space="0" w:color="auto"/>
              <w:right w:val="single" w:sz="6" w:space="0" w:color="auto"/>
            </w:tcBorders>
          </w:tcPr>
          <w:p w14:paraId="13F1F458" w14:textId="49F324A5" w:rsidR="00AB353F" w:rsidRPr="000214A4" w:rsidRDefault="00AB353F" w:rsidP="00AB353F">
            <w:pPr>
              <w:spacing w:after="0"/>
              <w:jc w:val="center"/>
              <w:rPr>
                <w:ins w:id="6026" w:author="R&amp;S" w:date="2024-08-02T10:41:00Z" w16du:dateUtc="2024-08-02T08:41:00Z"/>
                <w:rFonts w:ascii="Arial" w:hAnsi="Arial" w:cs="Arial"/>
                <w:sz w:val="18"/>
                <w:szCs w:val="18"/>
              </w:rPr>
            </w:pPr>
            <w:ins w:id="6027" w:author="R&amp;S" w:date="2024-08-02T10:52:00Z" w16du:dateUtc="2024-08-02T08:52:00Z">
              <w:r>
                <w:rPr>
                  <w:rFonts w:ascii="Arial" w:hAnsi="Arial" w:cs="Arial"/>
                  <w:color w:val="000000"/>
                  <w:sz w:val="18"/>
                  <w:szCs w:val="18"/>
                </w:rPr>
                <w:t>128</w:t>
              </w:r>
            </w:ins>
            <w:ins w:id="6028" w:author="R&amp;S" w:date="2024-08-02T10:54:00Z" w16du:dateUtc="2024-08-02T08:54:00Z">
              <w:r>
                <w:rPr>
                  <w:rFonts w:ascii="Arial" w:hAnsi="Arial" w:cs="Arial"/>
                  <w:color w:val="000000"/>
                  <w:sz w:val="18"/>
                  <w:szCs w:val="18"/>
                </w:rPr>
                <w:t>.</w:t>
              </w:r>
            </w:ins>
            <w:ins w:id="6029" w:author="R&amp;S" w:date="2024-08-02T10:52:00Z" w16du:dateUtc="2024-08-02T08:52:00Z">
              <w:r>
                <w:rPr>
                  <w:rFonts w:ascii="Arial" w:hAnsi="Arial" w:cs="Arial"/>
                  <w:color w:val="000000"/>
                  <w:sz w:val="18"/>
                  <w:szCs w:val="18"/>
                </w:rPr>
                <w:t>867</w:t>
              </w:r>
            </w:ins>
          </w:p>
        </w:tc>
      </w:tr>
      <w:tr w:rsidR="000214A4" w:rsidRPr="0031527D" w14:paraId="52D62407" w14:textId="77777777" w:rsidTr="00AB353F">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4BD73499" w14:textId="77777777" w:rsidR="000214A4" w:rsidRPr="0031527D" w:rsidRDefault="000214A4" w:rsidP="000214A4">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1A09B9CF" w14:textId="261DE451" w:rsidR="000214A4" w:rsidRPr="0031527D" w:rsidRDefault="000214A4" w:rsidP="000214A4">
            <w:pPr>
              <w:spacing w:after="0"/>
              <w:jc w:val="center"/>
              <w:rPr>
                <w:rFonts w:ascii="Arial" w:eastAsia="Calibri" w:hAnsi="Arial" w:cs="Arial"/>
                <w:sz w:val="18"/>
                <w:szCs w:val="18"/>
              </w:rPr>
            </w:pPr>
            <w:r w:rsidRPr="0031527D">
              <w:rPr>
                <w:rFonts w:ascii="Arial" w:eastAsia="Calibri" w:hAnsi="Arial" w:cs="Arial"/>
                <w:sz w:val="18"/>
                <w:szCs w:val="18"/>
              </w:rPr>
              <w:t>40</w:t>
            </w:r>
          </w:p>
        </w:tc>
        <w:tc>
          <w:tcPr>
            <w:tcW w:w="0" w:type="auto"/>
            <w:tcBorders>
              <w:top w:val="single" w:sz="6" w:space="0" w:color="auto"/>
              <w:left w:val="single" w:sz="6" w:space="0" w:color="auto"/>
              <w:bottom w:val="single" w:sz="6" w:space="0" w:color="auto"/>
              <w:right w:val="single" w:sz="6" w:space="0" w:color="auto"/>
            </w:tcBorders>
          </w:tcPr>
          <w:p w14:paraId="022A0714" w14:textId="63CCBB3C" w:rsidR="000214A4" w:rsidRPr="0031527D" w:rsidRDefault="000214A4" w:rsidP="000214A4">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215E4BAE" w14:textId="4037D566" w:rsidR="000214A4" w:rsidRPr="0031527D" w:rsidRDefault="000214A4" w:rsidP="000214A4">
            <w:pPr>
              <w:spacing w:after="0"/>
              <w:jc w:val="center"/>
              <w:rPr>
                <w:rFonts w:ascii="Arial" w:eastAsia="Calibri" w:hAnsi="Arial" w:cs="Arial"/>
                <w:sz w:val="18"/>
                <w:szCs w:val="18"/>
              </w:rPr>
            </w:pPr>
            <w:r w:rsidRPr="0031527D">
              <w:rPr>
                <w:rFonts w:ascii="Arial" w:eastAsia="Calibri" w:hAnsi="Arial" w:cs="Arial"/>
                <w:sz w:val="18"/>
                <w:szCs w:val="18"/>
              </w:rPr>
              <w:t>216</w:t>
            </w:r>
          </w:p>
        </w:tc>
        <w:tc>
          <w:tcPr>
            <w:tcW w:w="0" w:type="auto"/>
            <w:tcBorders>
              <w:top w:val="single" w:sz="6" w:space="0" w:color="auto"/>
              <w:left w:val="single" w:sz="6" w:space="0" w:color="auto"/>
              <w:bottom w:val="single" w:sz="6" w:space="0" w:color="auto"/>
              <w:right w:val="single" w:sz="6" w:space="0" w:color="auto"/>
            </w:tcBorders>
          </w:tcPr>
          <w:p w14:paraId="398A1BA5" w14:textId="39027369" w:rsidR="000214A4" w:rsidRPr="0031527D" w:rsidRDefault="000214A4" w:rsidP="000214A4">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025353B9" w14:textId="58C27E48" w:rsidR="000214A4" w:rsidRPr="0031527D" w:rsidRDefault="000214A4" w:rsidP="000214A4">
            <w:pPr>
              <w:spacing w:after="0"/>
              <w:jc w:val="center"/>
              <w:rPr>
                <w:rFonts w:ascii="Arial" w:eastAsia="Calibri" w:hAnsi="Arial" w:cs="Arial"/>
                <w:sz w:val="18"/>
                <w:szCs w:val="18"/>
              </w:rPr>
            </w:pPr>
            <w:del w:id="6030" w:author="R&amp;S" w:date="2024-08-02T10:21:00Z" w16du:dateUtc="2024-08-02T08:21:00Z">
              <w:r w:rsidRPr="0031527D" w:rsidDel="004D20C6">
                <w:rPr>
                  <w:rFonts w:ascii="Arial" w:eastAsia="Calibri" w:hAnsi="Arial" w:cs="Arial"/>
                  <w:sz w:val="18"/>
                  <w:szCs w:val="18"/>
                </w:rPr>
                <w:delText>20</w:delText>
              </w:r>
            </w:del>
            <w:ins w:id="6031" w:author="R&amp;S" w:date="2024-08-02T10:21:00Z" w16du:dateUtc="2024-08-02T08:21:00Z">
              <w:r>
                <w:rPr>
                  <w:rFonts w:ascii="Arial" w:eastAsia="Calibri" w:hAnsi="Arial" w:cs="Arial"/>
                  <w:sz w:val="18"/>
                  <w:szCs w:val="18"/>
                </w:rPr>
                <w:t>21</w:t>
              </w:r>
            </w:ins>
          </w:p>
        </w:tc>
        <w:tc>
          <w:tcPr>
            <w:tcW w:w="0" w:type="auto"/>
            <w:tcBorders>
              <w:top w:val="single" w:sz="6" w:space="0" w:color="auto"/>
              <w:left w:val="single" w:sz="6" w:space="0" w:color="auto"/>
              <w:bottom w:val="single" w:sz="6" w:space="0" w:color="auto"/>
              <w:right w:val="single" w:sz="6" w:space="0" w:color="auto"/>
            </w:tcBorders>
          </w:tcPr>
          <w:p w14:paraId="51BF9E52" w14:textId="10862CBB" w:rsidR="000214A4" w:rsidRPr="0031527D" w:rsidRDefault="000214A4" w:rsidP="000214A4">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3F299FE2" w14:textId="74A9D565" w:rsidR="000214A4" w:rsidRPr="0031527D" w:rsidRDefault="000214A4" w:rsidP="000214A4">
            <w:pPr>
              <w:spacing w:after="0"/>
              <w:jc w:val="center"/>
              <w:rPr>
                <w:rFonts w:ascii="Arial" w:eastAsia="Calibri" w:hAnsi="Arial" w:cs="Arial"/>
                <w:sz w:val="18"/>
                <w:szCs w:val="18"/>
              </w:rPr>
            </w:pPr>
            <w:r w:rsidRPr="0031527D">
              <w:rPr>
                <w:rFonts w:ascii="Arial" w:eastAsia="Calibri" w:hAnsi="Arial" w:cs="Arial"/>
                <w:sz w:val="18"/>
                <w:szCs w:val="18"/>
              </w:rPr>
              <w:t>0.6</w:t>
            </w:r>
            <w:ins w:id="6032" w:author="R&amp;S" w:date="2024-08-02T10:21:00Z" w16du:dateUtc="2024-08-02T08:21:00Z">
              <w:r>
                <w:rPr>
                  <w:rFonts w:ascii="Arial" w:eastAsia="Calibri" w:hAnsi="Arial" w:cs="Arial"/>
                  <w:sz w:val="18"/>
                  <w:szCs w:val="18"/>
                </w:rPr>
                <w:t>9</w:t>
              </w:r>
            </w:ins>
            <w:del w:id="6033" w:author="R&amp;S" w:date="2024-08-02T10:21:00Z" w16du:dateUtc="2024-08-02T08:21:00Z">
              <w:r w:rsidRPr="0031527D" w:rsidDel="004D20C6">
                <w:rPr>
                  <w:rFonts w:ascii="Arial" w:eastAsia="Calibri" w:hAnsi="Arial" w:cs="Arial"/>
                  <w:sz w:val="18"/>
                  <w:szCs w:val="18"/>
                </w:rPr>
                <w:delText>7</w:delText>
              </w:r>
            </w:del>
          </w:p>
        </w:tc>
        <w:tc>
          <w:tcPr>
            <w:tcW w:w="0" w:type="auto"/>
            <w:tcBorders>
              <w:top w:val="single" w:sz="6" w:space="0" w:color="auto"/>
              <w:left w:val="single" w:sz="6" w:space="0" w:color="auto"/>
              <w:bottom w:val="single" w:sz="6" w:space="0" w:color="auto"/>
              <w:right w:val="single" w:sz="6" w:space="0" w:color="auto"/>
            </w:tcBorders>
          </w:tcPr>
          <w:p w14:paraId="3AE787C1" w14:textId="635A0A79" w:rsidR="000214A4" w:rsidRPr="0031527D" w:rsidRDefault="000214A4" w:rsidP="000214A4">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5F4FCB1B" w14:textId="1050BC98" w:rsidR="000214A4" w:rsidRPr="0031527D" w:rsidRDefault="000214A4" w:rsidP="000214A4">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132FBC67" w14:textId="55CD9A06" w:rsidR="000214A4" w:rsidRPr="0031527D" w:rsidRDefault="000214A4" w:rsidP="000214A4">
            <w:pPr>
              <w:spacing w:after="0"/>
              <w:jc w:val="center"/>
              <w:rPr>
                <w:rFonts w:ascii="Arial" w:eastAsia="Calibri" w:hAnsi="Arial" w:cs="Arial"/>
                <w:sz w:val="18"/>
                <w:szCs w:val="18"/>
              </w:rPr>
            </w:pPr>
            <w:del w:id="6034" w:author="R&amp;S" w:date="2024-08-02T10:33:00Z" w16du:dateUtc="2024-08-02T08:33:00Z">
              <w:r w:rsidRPr="0031527D" w:rsidDel="000214A4">
                <w:rPr>
                  <w:rFonts w:ascii="Arial" w:eastAsia="Calibri" w:hAnsi="Arial" w:cs="Arial"/>
                  <w:sz w:val="18"/>
                  <w:szCs w:val="18"/>
                </w:rPr>
                <w:delText>163976</w:delText>
              </w:r>
            </w:del>
            <w:ins w:id="6035" w:author="R&amp;S" w:date="2024-08-02T10:33:00Z" w16du:dateUtc="2024-08-02T08:33:00Z">
              <w:r>
                <w:rPr>
                  <w:rFonts w:ascii="Arial" w:eastAsia="Calibri" w:hAnsi="Arial" w:cs="Arial"/>
                  <w:sz w:val="18"/>
                  <w:szCs w:val="18"/>
                </w:rPr>
                <w:t>172176</w:t>
              </w:r>
            </w:ins>
          </w:p>
        </w:tc>
        <w:tc>
          <w:tcPr>
            <w:tcW w:w="0" w:type="auto"/>
            <w:tcBorders>
              <w:top w:val="single" w:sz="6" w:space="0" w:color="auto"/>
              <w:left w:val="single" w:sz="6" w:space="0" w:color="auto"/>
              <w:bottom w:val="single" w:sz="6" w:space="0" w:color="auto"/>
              <w:right w:val="single" w:sz="6" w:space="0" w:color="auto"/>
            </w:tcBorders>
          </w:tcPr>
          <w:p w14:paraId="295B7CFB" w14:textId="6BE00F1B" w:rsidR="000214A4" w:rsidRPr="0031527D" w:rsidRDefault="000214A4" w:rsidP="000214A4">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35D6808D" w14:textId="6F1B907E" w:rsidR="000214A4" w:rsidRPr="000214A4" w:rsidRDefault="000214A4" w:rsidP="000214A4">
            <w:pPr>
              <w:spacing w:after="0"/>
              <w:jc w:val="center"/>
              <w:rPr>
                <w:rFonts w:ascii="Arial" w:eastAsia="Calibri" w:hAnsi="Arial" w:cs="Arial"/>
                <w:sz w:val="18"/>
                <w:szCs w:val="18"/>
              </w:rPr>
            </w:pPr>
            <w:ins w:id="6036" w:author="R&amp;S" w:date="2024-08-02T10:32:00Z" w16du:dateUtc="2024-08-02T08:32:00Z">
              <w:r w:rsidRPr="000214A4">
                <w:rPr>
                  <w:rFonts w:ascii="Arial" w:hAnsi="Arial" w:cs="Arial"/>
                  <w:sz w:val="18"/>
                  <w:szCs w:val="18"/>
                </w:rPr>
                <w:t>21</w:t>
              </w:r>
            </w:ins>
            <w:del w:id="6037" w:author="R&amp;S" w:date="2024-08-02T10:32:00Z" w16du:dateUtc="2024-08-02T08:32:00Z">
              <w:r w:rsidRPr="000214A4" w:rsidDel="00F35FE2">
                <w:rPr>
                  <w:rFonts w:ascii="Arial" w:eastAsia="Calibri" w:hAnsi="Arial" w:cs="Arial"/>
                  <w:sz w:val="18"/>
                  <w:szCs w:val="18"/>
                </w:rPr>
                <w:delText>20</w:delText>
              </w:r>
            </w:del>
          </w:p>
        </w:tc>
        <w:tc>
          <w:tcPr>
            <w:tcW w:w="0" w:type="auto"/>
            <w:tcBorders>
              <w:top w:val="single" w:sz="6" w:space="0" w:color="auto"/>
              <w:left w:val="single" w:sz="6" w:space="0" w:color="auto"/>
              <w:bottom w:val="single" w:sz="6" w:space="0" w:color="auto"/>
              <w:right w:val="single" w:sz="6" w:space="0" w:color="auto"/>
            </w:tcBorders>
          </w:tcPr>
          <w:p w14:paraId="010E7320" w14:textId="33BCFCA0" w:rsidR="000214A4" w:rsidRPr="000214A4" w:rsidRDefault="000214A4" w:rsidP="000214A4">
            <w:pPr>
              <w:spacing w:after="0"/>
              <w:jc w:val="center"/>
              <w:rPr>
                <w:rFonts w:ascii="Arial" w:eastAsia="Calibri" w:hAnsi="Arial" w:cs="Arial"/>
                <w:sz w:val="18"/>
                <w:szCs w:val="18"/>
              </w:rPr>
            </w:pPr>
            <w:ins w:id="6038" w:author="R&amp;S" w:date="2024-08-02T10:32:00Z" w16du:dateUtc="2024-08-02T08:32:00Z">
              <w:r w:rsidRPr="000214A4">
                <w:rPr>
                  <w:rFonts w:ascii="Arial" w:hAnsi="Arial" w:cs="Arial"/>
                  <w:sz w:val="18"/>
                  <w:szCs w:val="18"/>
                </w:rPr>
                <w:t>248832</w:t>
              </w:r>
            </w:ins>
            <w:del w:id="6039" w:author="R&amp;S" w:date="2024-08-02T10:32:00Z" w16du:dateUtc="2024-08-02T08:32:00Z">
              <w:r w:rsidRPr="000214A4" w:rsidDel="00F35FE2">
                <w:rPr>
                  <w:rFonts w:ascii="Arial" w:eastAsia="Calibri" w:hAnsi="Arial" w:cs="Arial"/>
                  <w:sz w:val="18"/>
                  <w:szCs w:val="18"/>
                </w:rPr>
                <w:delText>248832</w:delText>
              </w:r>
            </w:del>
          </w:p>
        </w:tc>
        <w:tc>
          <w:tcPr>
            <w:tcW w:w="0" w:type="auto"/>
            <w:tcBorders>
              <w:top w:val="single" w:sz="6" w:space="0" w:color="auto"/>
              <w:left w:val="single" w:sz="6" w:space="0" w:color="auto"/>
              <w:bottom w:val="single" w:sz="6" w:space="0" w:color="auto"/>
              <w:right w:val="single" w:sz="6" w:space="0" w:color="auto"/>
            </w:tcBorders>
          </w:tcPr>
          <w:p w14:paraId="22633432" w14:textId="37D56F3E" w:rsidR="000214A4" w:rsidRPr="000214A4" w:rsidRDefault="000214A4" w:rsidP="000214A4">
            <w:pPr>
              <w:spacing w:after="0"/>
              <w:jc w:val="center"/>
              <w:rPr>
                <w:rFonts w:ascii="Arial" w:eastAsia="Calibri" w:hAnsi="Arial" w:cs="Arial"/>
                <w:sz w:val="18"/>
                <w:szCs w:val="18"/>
              </w:rPr>
            </w:pPr>
            <w:ins w:id="6040" w:author="R&amp;S" w:date="2024-08-02T10:32:00Z" w16du:dateUtc="2024-08-02T08:32:00Z">
              <w:r w:rsidRPr="000214A4">
                <w:rPr>
                  <w:rFonts w:ascii="Arial" w:hAnsi="Arial" w:cs="Arial"/>
                  <w:sz w:val="18"/>
                  <w:szCs w:val="18"/>
                </w:rPr>
                <w:t>146</w:t>
              </w:r>
            </w:ins>
            <w:ins w:id="6041" w:author="R&amp;S" w:date="2024-08-02T10:54:00Z" w16du:dateUtc="2024-08-02T08:54:00Z">
              <w:r w:rsidR="00AB353F">
                <w:rPr>
                  <w:rFonts w:ascii="Arial" w:hAnsi="Arial" w:cs="Arial"/>
                  <w:sz w:val="18"/>
                  <w:szCs w:val="18"/>
                </w:rPr>
                <w:t>.</w:t>
              </w:r>
            </w:ins>
            <w:ins w:id="6042" w:author="R&amp;S" w:date="2024-08-02T10:32:00Z" w16du:dateUtc="2024-08-02T08:32:00Z">
              <w:r w:rsidRPr="000214A4">
                <w:rPr>
                  <w:rFonts w:ascii="Arial" w:hAnsi="Arial" w:cs="Arial"/>
                  <w:sz w:val="18"/>
                  <w:szCs w:val="18"/>
                </w:rPr>
                <w:t>350</w:t>
              </w:r>
            </w:ins>
            <w:del w:id="6043" w:author="R&amp;S" w:date="2024-08-02T10:32:00Z" w16du:dateUtc="2024-08-02T08:32:00Z">
              <w:r w:rsidRPr="000214A4" w:rsidDel="00F35FE2">
                <w:rPr>
                  <w:rFonts w:ascii="Arial" w:eastAsia="Calibri" w:hAnsi="Arial" w:cs="Arial"/>
                  <w:sz w:val="18"/>
                  <w:szCs w:val="18"/>
                </w:rPr>
                <w:delText>139.38</w:delText>
              </w:r>
            </w:del>
          </w:p>
        </w:tc>
      </w:tr>
      <w:tr w:rsidR="00AB353F" w:rsidRPr="0031527D" w14:paraId="6ECB0EF9" w14:textId="77777777" w:rsidTr="00AB353F">
        <w:trPr>
          <w:trHeight w:val="290"/>
          <w:jc w:val="center"/>
          <w:ins w:id="6044" w:author="R&amp;S" w:date="2024-08-02T10:41:00Z"/>
        </w:trPr>
        <w:tc>
          <w:tcPr>
            <w:tcW w:w="0" w:type="auto"/>
            <w:tcBorders>
              <w:top w:val="single" w:sz="6" w:space="0" w:color="auto"/>
              <w:left w:val="single" w:sz="6" w:space="0" w:color="auto"/>
              <w:bottom w:val="single" w:sz="6" w:space="0" w:color="auto"/>
              <w:right w:val="single" w:sz="6" w:space="0" w:color="auto"/>
            </w:tcBorders>
          </w:tcPr>
          <w:p w14:paraId="206D9B5E" w14:textId="77777777" w:rsidR="00AB353F" w:rsidRPr="0031527D" w:rsidRDefault="00AB353F" w:rsidP="00AB353F">
            <w:pPr>
              <w:spacing w:after="0"/>
              <w:jc w:val="center"/>
              <w:rPr>
                <w:ins w:id="6045" w:author="R&amp;S" w:date="2024-08-02T10:41:00Z" w16du:dateUtc="2024-08-02T08:41: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27EE2B82" w14:textId="1972D4A5" w:rsidR="00AB353F" w:rsidRPr="0031527D" w:rsidRDefault="00AB353F" w:rsidP="00AB353F">
            <w:pPr>
              <w:spacing w:after="0"/>
              <w:jc w:val="center"/>
              <w:rPr>
                <w:ins w:id="6046" w:author="R&amp;S" w:date="2024-08-02T10:41:00Z" w16du:dateUtc="2024-08-02T08:41:00Z"/>
                <w:rFonts w:ascii="Arial" w:eastAsia="Calibri" w:hAnsi="Arial" w:cs="Arial"/>
                <w:sz w:val="18"/>
                <w:szCs w:val="18"/>
              </w:rPr>
            </w:pPr>
            <w:ins w:id="6047" w:author="R&amp;S" w:date="2024-08-02T10:53:00Z" w16du:dateUtc="2024-08-02T08:53:00Z">
              <w:r>
                <w:rPr>
                  <w:rFonts w:ascii="Arial" w:hAnsi="Arial" w:cs="Arial"/>
                  <w:color w:val="000000"/>
                  <w:sz w:val="18"/>
                  <w:szCs w:val="18"/>
                </w:rPr>
                <w:t>45</w:t>
              </w:r>
            </w:ins>
          </w:p>
        </w:tc>
        <w:tc>
          <w:tcPr>
            <w:tcW w:w="0" w:type="auto"/>
            <w:tcBorders>
              <w:top w:val="single" w:sz="6" w:space="0" w:color="auto"/>
              <w:left w:val="single" w:sz="6" w:space="0" w:color="auto"/>
              <w:bottom w:val="single" w:sz="6" w:space="0" w:color="auto"/>
              <w:right w:val="single" w:sz="6" w:space="0" w:color="auto"/>
            </w:tcBorders>
          </w:tcPr>
          <w:p w14:paraId="7707E334" w14:textId="655470E4" w:rsidR="00AB353F" w:rsidRPr="0031527D" w:rsidRDefault="00AB353F" w:rsidP="00AB353F">
            <w:pPr>
              <w:spacing w:after="0"/>
              <w:jc w:val="center"/>
              <w:rPr>
                <w:ins w:id="6048" w:author="R&amp;S" w:date="2024-08-02T10:41:00Z" w16du:dateUtc="2024-08-02T08:41:00Z"/>
                <w:rFonts w:ascii="Arial" w:eastAsia="Calibri" w:hAnsi="Arial" w:cs="Arial"/>
                <w:sz w:val="18"/>
                <w:szCs w:val="18"/>
              </w:rPr>
            </w:pPr>
            <w:ins w:id="6049" w:author="R&amp;S" w:date="2024-08-02T10:53:00Z" w16du:dateUtc="2024-08-02T08:53: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04A43EF3" w14:textId="737BC872" w:rsidR="00AB353F" w:rsidRPr="0031527D" w:rsidRDefault="00AB353F" w:rsidP="00AB353F">
            <w:pPr>
              <w:spacing w:after="0"/>
              <w:jc w:val="center"/>
              <w:rPr>
                <w:ins w:id="6050" w:author="R&amp;S" w:date="2024-08-02T10:41:00Z" w16du:dateUtc="2024-08-02T08:41:00Z"/>
                <w:rFonts w:ascii="Arial" w:eastAsia="Calibri" w:hAnsi="Arial" w:cs="Arial"/>
                <w:sz w:val="18"/>
                <w:szCs w:val="18"/>
              </w:rPr>
            </w:pPr>
            <w:ins w:id="6051" w:author="R&amp;S" w:date="2024-08-02T10:53:00Z" w16du:dateUtc="2024-08-02T08:53:00Z">
              <w:r>
                <w:rPr>
                  <w:rFonts w:ascii="Arial" w:hAnsi="Arial" w:cs="Arial"/>
                  <w:color w:val="000000"/>
                  <w:sz w:val="18"/>
                  <w:szCs w:val="18"/>
                </w:rPr>
                <w:t>242</w:t>
              </w:r>
            </w:ins>
          </w:p>
        </w:tc>
        <w:tc>
          <w:tcPr>
            <w:tcW w:w="0" w:type="auto"/>
            <w:tcBorders>
              <w:top w:val="single" w:sz="6" w:space="0" w:color="auto"/>
              <w:left w:val="single" w:sz="6" w:space="0" w:color="auto"/>
              <w:bottom w:val="single" w:sz="6" w:space="0" w:color="auto"/>
              <w:right w:val="single" w:sz="6" w:space="0" w:color="auto"/>
            </w:tcBorders>
          </w:tcPr>
          <w:p w14:paraId="2C0FA9E6" w14:textId="6EC5B3A6" w:rsidR="00AB353F" w:rsidRPr="0031527D" w:rsidRDefault="00AB353F" w:rsidP="00AB353F">
            <w:pPr>
              <w:spacing w:after="0"/>
              <w:jc w:val="center"/>
              <w:rPr>
                <w:ins w:id="6052" w:author="R&amp;S" w:date="2024-08-02T10:41:00Z" w16du:dateUtc="2024-08-02T08:41:00Z"/>
                <w:rFonts w:ascii="Arial" w:eastAsia="Calibri" w:hAnsi="Arial" w:cs="Arial"/>
                <w:sz w:val="18"/>
                <w:szCs w:val="18"/>
              </w:rPr>
            </w:pPr>
            <w:ins w:id="6053" w:author="R&amp;S" w:date="2024-08-02T10:53:00Z" w16du:dateUtc="2024-08-02T08:53: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6FF5AA2E" w14:textId="3189D96C" w:rsidR="00AB353F" w:rsidRPr="0031527D" w:rsidRDefault="00AB353F" w:rsidP="00AB353F">
            <w:pPr>
              <w:spacing w:after="0"/>
              <w:jc w:val="center"/>
              <w:rPr>
                <w:ins w:id="6054" w:author="R&amp;S" w:date="2024-08-02T10:41:00Z" w16du:dateUtc="2024-08-02T08:41:00Z"/>
                <w:rFonts w:ascii="Arial" w:eastAsia="Calibri" w:hAnsi="Arial" w:cs="Arial"/>
                <w:sz w:val="18"/>
                <w:szCs w:val="18"/>
              </w:rPr>
            </w:pPr>
            <w:ins w:id="6055" w:author="R&amp;S" w:date="2024-08-02T10:53:00Z" w16du:dateUtc="2024-08-02T08:53:00Z">
              <w:r>
                <w:rPr>
                  <w:rFonts w:ascii="Arial" w:hAnsi="Arial" w:cs="Arial"/>
                  <w:color w:val="000000"/>
                  <w:sz w:val="18"/>
                  <w:szCs w:val="18"/>
                </w:rPr>
                <w:t>21</w:t>
              </w:r>
            </w:ins>
          </w:p>
        </w:tc>
        <w:tc>
          <w:tcPr>
            <w:tcW w:w="0" w:type="auto"/>
            <w:tcBorders>
              <w:top w:val="single" w:sz="6" w:space="0" w:color="auto"/>
              <w:left w:val="single" w:sz="6" w:space="0" w:color="auto"/>
              <w:bottom w:val="single" w:sz="6" w:space="0" w:color="auto"/>
              <w:right w:val="single" w:sz="6" w:space="0" w:color="auto"/>
            </w:tcBorders>
          </w:tcPr>
          <w:p w14:paraId="3E8E8772" w14:textId="1066D04A" w:rsidR="00AB353F" w:rsidRPr="0031527D" w:rsidRDefault="00AB353F" w:rsidP="00AB353F">
            <w:pPr>
              <w:spacing w:after="0"/>
              <w:jc w:val="center"/>
              <w:rPr>
                <w:ins w:id="6056" w:author="R&amp;S" w:date="2024-08-02T10:41:00Z" w16du:dateUtc="2024-08-02T08:41:00Z"/>
                <w:rFonts w:ascii="Arial" w:eastAsia="Calibri" w:hAnsi="Arial" w:cs="Arial"/>
                <w:sz w:val="18"/>
                <w:szCs w:val="18"/>
              </w:rPr>
            </w:pPr>
            <w:ins w:id="6057" w:author="R&amp;S" w:date="2024-08-02T10:53:00Z" w16du:dateUtc="2024-08-02T08:53: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7CEEE711" w14:textId="2E07B267" w:rsidR="00AB353F" w:rsidRPr="0031527D" w:rsidRDefault="00AB353F" w:rsidP="00AB353F">
            <w:pPr>
              <w:spacing w:after="0"/>
              <w:jc w:val="center"/>
              <w:rPr>
                <w:ins w:id="6058" w:author="R&amp;S" w:date="2024-08-02T10:41:00Z" w16du:dateUtc="2024-08-02T08:41:00Z"/>
                <w:rFonts w:ascii="Arial" w:eastAsia="Calibri" w:hAnsi="Arial" w:cs="Arial"/>
                <w:sz w:val="18"/>
                <w:szCs w:val="18"/>
              </w:rPr>
            </w:pPr>
            <w:ins w:id="6059" w:author="R&amp;S" w:date="2024-08-02T10:53:00Z" w16du:dateUtc="2024-08-02T08:53:00Z">
              <w:r>
                <w:rPr>
                  <w:rFonts w:ascii="Arial" w:hAnsi="Arial" w:cs="Arial"/>
                  <w:color w:val="000000"/>
                  <w:sz w:val="18"/>
                  <w:szCs w:val="18"/>
                </w:rPr>
                <w:t>0</w:t>
              </w:r>
            </w:ins>
            <w:ins w:id="6060" w:author="R&amp;S" w:date="2024-08-02T10:54:00Z" w16du:dateUtc="2024-08-02T08:54:00Z">
              <w:r>
                <w:rPr>
                  <w:rFonts w:ascii="Arial" w:hAnsi="Arial" w:cs="Arial"/>
                  <w:color w:val="000000"/>
                  <w:sz w:val="18"/>
                  <w:szCs w:val="18"/>
                </w:rPr>
                <w:t>.</w:t>
              </w:r>
            </w:ins>
            <w:ins w:id="6061" w:author="R&amp;S" w:date="2024-08-02T10:53:00Z" w16du:dateUtc="2024-08-02T08:53:00Z">
              <w:r>
                <w:rPr>
                  <w:rFonts w:ascii="Arial" w:hAnsi="Arial" w:cs="Arial"/>
                  <w:color w:val="000000"/>
                  <w:sz w:val="18"/>
                  <w:szCs w:val="18"/>
                </w:rPr>
                <w:t>69</w:t>
              </w:r>
            </w:ins>
          </w:p>
        </w:tc>
        <w:tc>
          <w:tcPr>
            <w:tcW w:w="0" w:type="auto"/>
            <w:tcBorders>
              <w:top w:val="single" w:sz="6" w:space="0" w:color="auto"/>
              <w:left w:val="single" w:sz="6" w:space="0" w:color="auto"/>
              <w:bottom w:val="single" w:sz="6" w:space="0" w:color="auto"/>
              <w:right w:val="single" w:sz="6" w:space="0" w:color="auto"/>
            </w:tcBorders>
          </w:tcPr>
          <w:p w14:paraId="74238264" w14:textId="751DD4E8" w:rsidR="00AB353F" w:rsidRPr="0031527D" w:rsidRDefault="00AB353F" w:rsidP="00AB353F">
            <w:pPr>
              <w:spacing w:after="0"/>
              <w:jc w:val="center"/>
              <w:rPr>
                <w:ins w:id="6062" w:author="R&amp;S" w:date="2024-08-02T10:41:00Z" w16du:dateUtc="2024-08-02T08:41:00Z"/>
                <w:rFonts w:ascii="Arial" w:eastAsia="Calibri" w:hAnsi="Arial" w:cs="Arial"/>
                <w:sz w:val="18"/>
                <w:szCs w:val="18"/>
              </w:rPr>
            </w:pPr>
            <w:ins w:id="6063" w:author="R&amp;S" w:date="2024-08-02T10:53:00Z" w16du:dateUtc="2024-08-02T08:5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114E230D" w14:textId="147DC4AA" w:rsidR="00AB353F" w:rsidRPr="0031527D" w:rsidRDefault="00AB353F" w:rsidP="00AB353F">
            <w:pPr>
              <w:spacing w:after="0"/>
              <w:jc w:val="center"/>
              <w:rPr>
                <w:ins w:id="6064" w:author="R&amp;S" w:date="2024-08-02T10:41:00Z" w16du:dateUtc="2024-08-02T08:41:00Z"/>
                <w:rFonts w:ascii="Arial" w:eastAsia="Calibri" w:hAnsi="Arial" w:cs="Arial"/>
                <w:sz w:val="18"/>
                <w:szCs w:val="18"/>
              </w:rPr>
            </w:pPr>
            <w:ins w:id="6065" w:author="R&amp;S" w:date="2024-08-02T10:53:00Z" w16du:dateUtc="2024-08-02T08:5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DA372C6" w14:textId="37EE7551" w:rsidR="00AB353F" w:rsidRPr="0031527D" w:rsidRDefault="00AB353F" w:rsidP="00AB353F">
            <w:pPr>
              <w:spacing w:after="0"/>
              <w:jc w:val="center"/>
              <w:rPr>
                <w:ins w:id="6066" w:author="R&amp;S" w:date="2024-08-02T10:41:00Z" w16du:dateUtc="2024-08-02T08:41:00Z"/>
                <w:rFonts w:ascii="Arial" w:eastAsia="Calibri" w:hAnsi="Arial" w:cs="Arial"/>
                <w:sz w:val="18"/>
                <w:szCs w:val="18"/>
              </w:rPr>
            </w:pPr>
            <w:ins w:id="6067" w:author="R&amp;S" w:date="2024-08-02T10:53:00Z" w16du:dateUtc="2024-08-02T08:53:00Z">
              <w:r>
                <w:rPr>
                  <w:rFonts w:ascii="Arial" w:hAnsi="Arial" w:cs="Arial"/>
                  <w:color w:val="000000"/>
                  <w:sz w:val="18"/>
                  <w:szCs w:val="18"/>
                </w:rPr>
                <w:t>192624</w:t>
              </w:r>
            </w:ins>
          </w:p>
        </w:tc>
        <w:tc>
          <w:tcPr>
            <w:tcW w:w="0" w:type="auto"/>
            <w:tcBorders>
              <w:top w:val="single" w:sz="6" w:space="0" w:color="auto"/>
              <w:left w:val="single" w:sz="6" w:space="0" w:color="auto"/>
              <w:bottom w:val="single" w:sz="6" w:space="0" w:color="auto"/>
              <w:right w:val="single" w:sz="6" w:space="0" w:color="auto"/>
            </w:tcBorders>
          </w:tcPr>
          <w:p w14:paraId="027719F5" w14:textId="521769CF" w:rsidR="00AB353F" w:rsidRPr="0031527D" w:rsidRDefault="00AB353F" w:rsidP="00AB353F">
            <w:pPr>
              <w:spacing w:after="0"/>
              <w:jc w:val="center"/>
              <w:rPr>
                <w:ins w:id="6068" w:author="R&amp;S" w:date="2024-08-02T10:41:00Z" w16du:dateUtc="2024-08-02T08:41:00Z"/>
                <w:rFonts w:ascii="Arial" w:eastAsia="Calibri" w:hAnsi="Arial" w:cs="Arial"/>
                <w:sz w:val="18"/>
                <w:szCs w:val="18"/>
              </w:rPr>
            </w:pPr>
            <w:ins w:id="6069" w:author="R&amp;S" w:date="2024-08-02T10:53:00Z" w16du:dateUtc="2024-08-02T08:53: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2E2B8194" w14:textId="67430BAE" w:rsidR="00AB353F" w:rsidRPr="0031527D" w:rsidRDefault="00AB353F" w:rsidP="00AB353F">
            <w:pPr>
              <w:spacing w:after="0"/>
              <w:jc w:val="center"/>
              <w:rPr>
                <w:ins w:id="6070" w:author="R&amp;S" w:date="2024-08-02T10:41:00Z" w16du:dateUtc="2024-08-02T08:41:00Z"/>
                <w:rFonts w:ascii="Arial" w:eastAsia="Calibri" w:hAnsi="Arial" w:cs="Arial"/>
                <w:sz w:val="18"/>
                <w:szCs w:val="18"/>
              </w:rPr>
            </w:pPr>
            <w:ins w:id="6071" w:author="R&amp;S" w:date="2024-08-02T10:53:00Z" w16du:dateUtc="2024-08-02T08:53:00Z">
              <w:r>
                <w:rPr>
                  <w:rFonts w:ascii="Arial" w:hAnsi="Arial" w:cs="Arial"/>
                  <w:color w:val="000000"/>
                  <w:sz w:val="18"/>
                  <w:szCs w:val="18"/>
                </w:rPr>
                <w:t>23</w:t>
              </w:r>
            </w:ins>
          </w:p>
        </w:tc>
        <w:tc>
          <w:tcPr>
            <w:tcW w:w="0" w:type="auto"/>
            <w:tcBorders>
              <w:top w:val="single" w:sz="6" w:space="0" w:color="auto"/>
              <w:left w:val="single" w:sz="6" w:space="0" w:color="auto"/>
              <w:bottom w:val="single" w:sz="6" w:space="0" w:color="auto"/>
              <w:right w:val="single" w:sz="6" w:space="0" w:color="auto"/>
            </w:tcBorders>
          </w:tcPr>
          <w:p w14:paraId="5616DFBC" w14:textId="1223F81E" w:rsidR="00AB353F" w:rsidRPr="0031527D" w:rsidRDefault="00AB353F" w:rsidP="00AB353F">
            <w:pPr>
              <w:spacing w:after="0"/>
              <w:jc w:val="center"/>
              <w:rPr>
                <w:ins w:id="6072" w:author="R&amp;S" w:date="2024-08-02T10:41:00Z" w16du:dateUtc="2024-08-02T08:41:00Z"/>
                <w:rFonts w:ascii="Arial" w:eastAsia="Calibri" w:hAnsi="Arial" w:cs="Arial"/>
                <w:sz w:val="18"/>
                <w:szCs w:val="18"/>
              </w:rPr>
            </w:pPr>
            <w:ins w:id="6073" w:author="R&amp;S" w:date="2024-08-02T10:53:00Z" w16du:dateUtc="2024-08-02T08:53:00Z">
              <w:r>
                <w:rPr>
                  <w:rFonts w:ascii="Arial" w:hAnsi="Arial" w:cs="Arial"/>
                  <w:color w:val="000000"/>
                  <w:sz w:val="18"/>
                  <w:szCs w:val="18"/>
                </w:rPr>
                <w:t>278784</w:t>
              </w:r>
            </w:ins>
          </w:p>
        </w:tc>
        <w:tc>
          <w:tcPr>
            <w:tcW w:w="0" w:type="auto"/>
            <w:tcBorders>
              <w:top w:val="single" w:sz="6" w:space="0" w:color="auto"/>
              <w:left w:val="single" w:sz="6" w:space="0" w:color="auto"/>
              <w:bottom w:val="single" w:sz="6" w:space="0" w:color="auto"/>
              <w:right w:val="single" w:sz="6" w:space="0" w:color="auto"/>
            </w:tcBorders>
          </w:tcPr>
          <w:p w14:paraId="46921F64" w14:textId="3212DCF2" w:rsidR="00AB353F" w:rsidRPr="0031527D" w:rsidRDefault="00AB353F" w:rsidP="00AB353F">
            <w:pPr>
              <w:spacing w:after="0"/>
              <w:jc w:val="center"/>
              <w:rPr>
                <w:ins w:id="6074" w:author="R&amp;S" w:date="2024-08-02T10:41:00Z" w16du:dateUtc="2024-08-02T08:41:00Z"/>
                <w:rFonts w:ascii="Arial" w:eastAsia="Calibri" w:hAnsi="Arial" w:cs="Arial"/>
                <w:sz w:val="18"/>
                <w:szCs w:val="18"/>
              </w:rPr>
            </w:pPr>
            <w:ins w:id="6075" w:author="R&amp;S" w:date="2024-08-02T10:53:00Z" w16du:dateUtc="2024-08-02T08:53:00Z">
              <w:r>
                <w:rPr>
                  <w:rFonts w:ascii="Arial" w:hAnsi="Arial" w:cs="Arial"/>
                  <w:color w:val="000000"/>
                  <w:sz w:val="18"/>
                  <w:szCs w:val="18"/>
                </w:rPr>
                <w:t>163</w:t>
              </w:r>
            </w:ins>
            <w:ins w:id="6076" w:author="R&amp;S" w:date="2024-08-02T10:54:00Z" w16du:dateUtc="2024-08-02T08:54:00Z">
              <w:r>
                <w:rPr>
                  <w:rFonts w:ascii="Arial" w:hAnsi="Arial" w:cs="Arial"/>
                  <w:color w:val="000000"/>
                  <w:sz w:val="18"/>
                  <w:szCs w:val="18"/>
                </w:rPr>
                <w:t>.</w:t>
              </w:r>
            </w:ins>
            <w:ins w:id="6077" w:author="R&amp;S" w:date="2024-08-02T10:53:00Z" w16du:dateUtc="2024-08-02T08:53:00Z">
              <w:r>
                <w:rPr>
                  <w:rFonts w:ascii="Arial" w:hAnsi="Arial" w:cs="Arial"/>
                  <w:color w:val="000000"/>
                  <w:sz w:val="18"/>
                  <w:szCs w:val="18"/>
                </w:rPr>
                <w:t>730</w:t>
              </w:r>
            </w:ins>
          </w:p>
        </w:tc>
      </w:tr>
      <w:tr w:rsidR="00AB353F" w:rsidRPr="0031527D" w14:paraId="45950856" w14:textId="77777777" w:rsidTr="00AB353F">
        <w:trPr>
          <w:trHeight w:val="290"/>
          <w:jc w:val="center"/>
          <w:ins w:id="6078" w:author="R&amp;S" w:date="2024-08-02T10:41:00Z"/>
        </w:trPr>
        <w:tc>
          <w:tcPr>
            <w:tcW w:w="0" w:type="auto"/>
            <w:tcBorders>
              <w:top w:val="single" w:sz="6" w:space="0" w:color="auto"/>
              <w:left w:val="single" w:sz="6" w:space="0" w:color="auto"/>
              <w:bottom w:val="single" w:sz="6" w:space="0" w:color="auto"/>
              <w:right w:val="single" w:sz="6" w:space="0" w:color="auto"/>
            </w:tcBorders>
          </w:tcPr>
          <w:p w14:paraId="7F0A69E1" w14:textId="77777777" w:rsidR="00AB353F" w:rsidRPr="0031527D" w:rsidRDefault="00AB353F" w:rsidP="00AB353F">
            <w:pPr>
              <w:spacing w:after="0"/>
              <w:jc w:val="center"/>
              <w:rPr>
                <w:ins w:id="6079" w:author="R&amp;S" w:date="2024-08-02T10:41:00Z" w16du:dateUtc="2024-08-02T08:41: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4D8CCDA8" w14:textId="524A147A" w:rsidR="00AB353F" w:rsidRPr="0031527D" w:rsidRDefault="00AB353F" w:rsidP="00AB353F">
            <w:pPr>
              <w:spacing w:after="0"/>
              <w:jc w:val="center"/>
              <w:rPr>
                <w:ins w:id="6080" w:author="R&amp;S" w:date="2024-08-02T10:41:00Z" w16du:dateUtc="2024-08-02T08:41:00Z"/>
                <w:rFonts w:ascii="Arial" w:eastAsia="Calibri" w:hAnsi="Arial" w:cs="Arial"/>
                <w:sz w:val="18"/>
                <w:szCs w:val="18"/>
              </w:rPr>
            </w:pPr>
            <w:ins w:id="6081" w:author="R&amp;S" w:date="2024-08-02T10:53:00Z" w16du:dateUtc="2024-08-02T08:53:00Z">
              <w:r>
                <w:rPr>
                  <w:rFonts w:ascii="Arial" w:hAnsi="Arial" w:cs="Arial"/>
                  <w:color w:val="000000"/>
                  <w:sz w:val="18"/>
                  <w:szCs w:val="18"/>
                </w:rPr>
                <w:t>50</w:t>
              </w:r>
            </w:ins>
          </w:p>
        </w:tc>
        <w:tc>
          <w:tcPr>
            <w:tcW w:w="0" w:type="auto"/>
            <w:tcBorders>
              <w:top w:val="single" w:sz="6" w:space="0" w:color="auto"/>
              <w:left w:val="single" w:sz="6" w:space="0" w:color="auto"/>
              <w:bottom w:val="single" w:sz="6" w:space="0" w:color="auto"/>
              <w:right w:val="single" w:sz="6" w:space="0" w:color="auto"/>
            </w:tcBorders>
          </w:tcPr>
          <w:p w14:paraId="2DBA75AE" w14:textId="7F00707F" w:rsidR="00AB353F" w:rsidRPr="0031527D" w:rsidRDefault="00AB353F" w:rsidP="00AB353F">
            <w:pPr>
              <w:spacing w:after="0"/>
              <w:jc w:val="center"/>
              <w:rPr>
                <w:ins w:id="6082" w:author="R&amp;S" w:date="2024-08-02T10:41:00Z" w16du:dateUtc="2024-08-02T08:41:00Z"/>
                <w:rFonts w:ascii="Arial" w:eastAsia="Calibri" w:hAnsi="Arial" w:cs="Arial"/>
                <w:sz w:val="18"/>
                <w:szCs w:val="18"/>
              </w:rPr>
            </w:pPr>
            <w:ins w:id="6083" w:author="R&amp;S" w:date="2024-08-02T10:53:00Z" w16du:dateUtc="2024-08-02T08:53: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65417145" w14:textId="4EE8B2B8" w:rsidR="00AB353F" w:rsidRPr="0031527D" w:rsidRDefault="00AB353F" w:rsidP="00AB353F">
            <w:pPr>
              <w:spacing w:after="0"/>
              <w:jc w:val="center"/>
              <w:rPr>
                <w:ins w:id="6084" w:author="R&amp;S" w:date="2024-08-02T10:41:00Z" w16du:dateUtc="2024-08-02T08:41:00Z"/>
                <w:rFonts w:ascii="Arial" w:eastAsia="Calibri" w:hAnsi="Arial" w:cs="Arial"/>
                <w:sz w:val="18"/>
                <w:szCs w:val="18"/>
              </w:rPr>
            </w:pPr>
            <w:ins w:id="6085" w:author="R&amp;S" w:date="2024-08-02T10:53:00Z" w16du:dateUtc="2024-08-02T08:53:00Z">
              <w:r>
                <w:rPr>
                  <w:rFonts w:ascii="Arial" w:hAnsi="Arial" w:cs="Arial"/>
                  <w:color w:val="000000"/>
                  <w:sz w:val="18"/>
                  <w:szCs w:val="18"/>
                </w:rPr>
                <w:t>270</w:t>
              </w:r>
            </w:ins>
          </w:p>
        </w:tc>
        <w:tc>
          <w:tcPr>
            <w:tcW w:w="0" w:type="auto"/>
            <w:tcBorders>
              <w:top w:val="single" w:sz="6" w:space="0" w:color="auto"/>
              <w:left w:val="single" w:sz="6" w:space="0" w:color="auto"/>
              <w:bottom w:val="single" w:sz="6" w:space="0" w:color="auto"/>
              <w:right w:val="single" w:sz="6" w:space="0" w:color="auto"/>
            </w:tcBorders>
          </w:tcPr>
          <w:p w14:paraId="1AA354D6" w14:textId="501D1CFA" w:rsidR="00AB353F" w:rsidRPr="0031527D" w:rsidRDefault="00AB353F" w:rsidP="00AB353F">
            <w:pPr>
              <w:spacing w:after="0"/>
              <w:jc w:val="center"/>
              <w:rPr>
                <w:ins w:id="6086" w:author="R&amp;S" w:date="2024-08-02T10:41:00Z" w16du:dateUtc="2024-08-02T08:41:00Z"/>
                <w:rFonts w:ascii="Arial" w:eastAsia="Calibri" w:hAnsi="Arial" w:cs="Arial"/>
                <w:sz w:val="18"/>
                <w:szCs w:val="18"/>
              </w:rPr>
            </w:pPr>
            <w:ins w:id="6087" w:author="R&amp;S" w:date="2024-08-02T10:53:00Z" w16du:dateUtc="2024-08-02T08:53: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06FA5762" w14:textId="07ED7E63" w:rsidR="00AB353F" w:rsidRPr="0031527D" w:rsidRDefault="00AB353F" w:rsidP="00AB353F">
            <w:pPr>
              <w:spacing w:after="0"/>
              <w:jc w:val="center"/>
              <w:rPr>
                <w:ins w:id="6088" w:author="R&amp;S" w:date="2024-08-02T10:41:00Z" w16du:dateUtc="2024-08-02T08:41:00Z"/>
                <w:rFonts w:ascii="Arial" w:eastAsia="Calibri" w:hAnsi="Arial" w:cs="Arial"/>
                <w:sz w:val="18"/>
                <w:szCs w:val="18"/>
              </w:rPr>
            </w:pPr>
            <w:ins w:id="6089" w:author="R&amp;S" w:date="2024-08-02T10:53:00Z" w16du:dateUtc="2024-08-02T08:53:00Z">
              <w:r>
                <w:rPr>
                  <w:rFonts w:ascii="Arial" w:hAnsi="Arial" w:cs="Arial"/>
                  <w:color w:val="000000"/>
                  <w:sz w:val="18"/>
                  <w:szCs w:val="18"/>
                </w:rPr>
                <w:t>21</w:t>
              </w:r>
            </w:ins>
          </w:p>
        </w:tc>
        <w:tc>
          <w:tcPr>
            <w:tcW w:w="0" w:type="auto"/>
            <w:tcBorders>
              <w:top w:val="single" w:sz="6" w:space="0" w:color="auto"/>
              <w:left w:val="single" w:sz="6" w:space="0" w:color="auto"/>
              <w:bottom w:val="single" w:sz="6" w:space="0" w:color="auto"/>
              <w:right w:val="single" w:sz="6" w:space="0" w:color="auto"/>
            </w:tcBorders>
          </w:tcPr>
          <w:p w14:paraId="4CF70293" w14:textId="3D164E18" w:rsidR="00AB353F" w:rsidRPr="0031527D" w:rsidRDefault="00AB353F" w:rsidP="00AB353F">
            <w:pPr>
              <w:spacing w:after="0"/>
              <w:jc w:val="center"/>
              <w:rPr>
                <w:ins w:id="6090" w:author="R&amp;S" w:date="2024-08-02T10:41:00Z" w16du:dateUtc="2024-08-02T08:41:00Z"/>
                <w:rFonts w:ascii="Arial" w:eastAsia="Calibri" w:hAnsi="Arial" w:cs="Arial"/>
                <w:sz w:val="18"/>
                <w:szCs w:val="18"/>
              </w:rPr>
            </w:pPr>
            <w:ins w:id="6091" w:author="R&amp;S" w:date="2024-08-02T10:53:00Z" w16du:dateUtc="2024-08-02T08:53: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3B2A8F2E" w14:textId="00263B11" w:rsidR="00AB353F" w:rsidRPr="0031527D" w:rsidRDefault="00AB353F" w:rsidP="00AB353F">
            <w:pPr>
              <w:spacing w:after="0"/>
              <w:jc w:val="center"/>
              <w:rPr>
                <w:ins w:id="6092" w:author="R&amp;S" w:date="2024-08-02T10:41:00Z" w16du:dateUtc="2024-08-02T08:41:00Z"/>
                <w:rFonts w:ascii="Arial" w:eastAsia="Calibri" w:hAnsi="Arial" w:cs="Arial"/>
                <w:sz w:val="18"/>
                <w:szCs w:val="18"/>
              </w:rPr>
            </w:pPr>
            <w:ins w:id="6093" w:author="R&amp;S" w:date="2024-08-02T10:53:00Z" w16du:dateUtc="2024-08-02T08:53:00Z">
              <w:r>
                <w:rPr>
                  <w:rFonts w:ascii="Arial" w:hAnsi="Arial" w:cs="Arial"/>
                  <w:color w:val="000000"/>
                  <w:sz w:val="18"/>
                  <w:szCs w:val="18"/>
                </w:rPr>
                <w:t>0</w:t>
              </w:r>
            </w:ins>
            <w:ins w:id="6094" w:author="R&amp;S" w:date="2024-08-02T10:54:00Z" w16du:dateUtc="2024-08-02T08:54:00Z">
              <w:r>
                <w:rPr>
                  <w:rFonts w:ascii="Arial" w:hAnsi="Arial" w:cs="Arial"/>
                  <w:color w:val="000000"/>
                  <w:sz w:val="18"/>
                  <w:szCs w:val="18"/>
                </w:rPr>
                <w:t>.</w:t>
              </w:r>
            </w:ins>
            <w:ins w:id="6095" w:author="R&amp;S" w:date="2024-08-02T10:53:00Z" w16du:dateUtc="2024-08-02T08:53:00Z">
              <w:r>
                <w:rPr>
                  <w:rFonts w:ascii="Arial" w:hAnsi="Arial" w:cs="Arial"/>
                  <w:color w:val="000000"/>
                  <w:sz w:val="18"/>
                  <w:szCs w:val="18"/>
                </w:rPr>
                <w:t>69</w:t>
              </w:r>
            </w:ins>
          </w:p>
        </w:tc>
        <w:tc>
          <w:tcPr>
            <w:tcW w:w="0" w:type="auto"/>
            <w:tcBorders>
              <w:top w:val="single" w:sz="6" w:space="0" w:color="auto"/>
              <w:left w:val="single" w:sz="6" w:space="0" w:color="auto"/>
              <w:bottom w:val="single" w:sz="6" w:space="0" w:color="auto"/>
              <w:right w:val="single" w:sz="6" w:space="0" w:color="auto"/>
            </w:tcBorders>
          </w:tcPr>
          <w:p w14:paraId="6AC3A004" w14:textId="7E5AE790" w:rsidR="00AB353F" w:rsidRPr="0031527D" w:rsidRDefault="00AB353F" w:rsidP="00AB353F">
            <w:pPr>
              <w:spacing w:after="0"/>
              <w:jc w:val="center"/>
              <w:rPr>
                <w:ins w:id="6096" w:author="R&amp;S" w:date="2024-08-02T10:41:00Z" w16du:dateUtc="2024-08-02T08:41:00Z"/>
                <w:rFonts w:ascii="Arial" w:eastAsia="Calibri" w:hAnsi="Arial" w:cs="Arial"/>
                <w:sz w:val="18"/>
                <w:szCs w:val="18"/>
              </w:rPr>
            </w:pPr>
            <w:ins w:id="6097" w:author="R&amp;S" w:date="2024-08-02T10:53:00Z" w16du:dateUtc="2024-08-02T08:5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6DDE9E27" w14:textId="00726D29" w:rsidR="00AB353F" w:rsidRPr="0031527D" w:rsidRDefault="00AB353F" w:rsidP="00AB353F">
            <w:pPr>
              <w:spacing w:after="0"/>
              <w:jc w:val="center"/>
              <w:rPr>
                <w:ins w:id="6098" w:author="R&amp;S" w:date="2024-08-02T10:41:00Z" w16du:dateUtc="2024-08-02T08:41:00Z"/>
                <w:rFonts w:ascii="Arial" w:eastAsia="Calibri" w:hAnsi="Arial" w:cs="Arial"/>
                <w:sz w:val="18"/>
                <w:szCs w:val="18"/>
              </w:rPr>
            </w:pPr>
            <w:ins w:id="6099" w:author="R&amp;S" w:date="2024-08-02T10:53:00Z" w16du:dateUtc="2024-08-02T08:5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1066432B" w14:textId="40D27C76" w:rsidR="00AB353F" w:rsidRPr="0031527D" w:rsidRDefault="00AB353F" w:rsidP="00AB353F">
            <w:pPr>
              <w:spacing w:after="0"/>
              <w:jc w:val="center"/>
              <w:rPr>
                <w:ins w:id="6100" w:author="R&amp;S" w:date="2024-08-02T10:41:00Z" w16du:dateUtc="2024-08-02T08:41:00Z"/>
                <w:rFonts w:ascii="Arial" w:eastAsia="Calibri" w:hAnsi="Arial" w:cs="Arial"/>
                <w:sz w:val="18"/>
                <w:szCs w:val="18"/>
              </w:rPr>
            </w:pPr>
            <w:ins w:id="6101" w:author="R&amp;S" w:date="2024-08-02T10:53:00Z" w16du:dateUtc="2024-08-02T08:53:00Z">
              <w:r>
                <w:rPr>
                  <w:rFonts w:ascii="Arial" w:hAnsi="Arial" w:cs="Arial"/>
                  <w:color w:val="000000"/>
                  <w:sz w:val="18"/>
                  <w:szCs w:val="18"/>
                </w:rPr>
                <w:t>217128</w:t>
              </w:r>
            </w:ins>
          </w:p>
        </w:tc>
        <w:tc>
          <w:tcPr>
            <w:tcW w:w="0" w:type="auto"/>
            <w:tcBorders>
              <w:top w:val="single" w:sz="6" w:space="0" w:color="auto"/>
              <w:left w:val="single" w:sz="6" w:space="0" w:color="auto"/>
              <w:bottom w:val="single" w:sz="6" w:space="0" w:color="auto"/>
              <w:right w:val="single" w:sz="6" w:space="0" w:color="auto"/>
            </w:tcBorders>
          </w:tcPr>
          <w:p w14:paraId="3E2B8BFB" w14:textId="65FD880B" w:rsidR="00AB353F" w:rsidRPr="0031527D" w:rsidRDefault="00AB353F" w:rsidP="00AB353F">
            <w:pPr>
              <w:spacing w:after="0"/>
              <w:jc w:val="center"/>
              <w:rPr>
                <w:ins w:id="6102" w:author="R&amp;S" w:date="2024-08-02T10:41:00Z" w16du:dateUtc="2024-08-02T08:41:00Z"/>
                <w:rFonts w:ascii="Arial" w:eastAsia="Calibri" w:hAnsi="Arial" w:cs="Arial"/>
                <w:sz w:val="18"/>
                <w:szCs w:val="18"/>
              </w:rPr>
            </w:pPr>
            <w:ins w:id="6103" w:author="R&amp;S" w:date="2024-08-02T10:53:00Z" w16du:dateUtc="2024-08-02T08:53: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27A60157" w14:textId="4A58F6BF" w:rsidR="00AB353F" w:rsidRPr="0031527D" w:rsidRDefault="00AB353F" w:rsidP="00AB353F">
            <w:pPr>
              <w:spacing w:after="0"/>
              <w:jc w:val="center"/>
              <w:rPr>
                <w:ins w:id="6104" w:author="R&amp;S" w:date="2024-08-02T10:41:00Z" w16du:dateUtc="2024-08-02T08:41:00Z"/>
                <w:rFonts w:ascii="Arial" w:eastAsia="Calibri" w:hAnsi="Arial" w:cs="Arial"/>
                <w:sz w:val="18"/>
                <w:szCs w:val="18"/>
              </w:rPr>
            </w:pPr>
            <w:ins w:id="6105" w:author="R&amp;S" w:date="2024-08-02T10:53:00Z" w16du:dateUtc="2024-08-02T08:53: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268E2253" w14:textId="51FED4AD" w:rsidR="00AB353F" w:rsidRPr="0031527D" w:rsidRDefault="00AB353F" w:rsidP="00AB353F">
            <w:pPr>
              <w:spacing w:after="0"/>
              <w:jc w:val="center"/>
              <w:rPr>
                <w:ins w:id="6106" w:author="R&amp;S" w:date="2024-08-02T10:41:00Z" w16du:dateUtc="2024-08-02T08:41:00Z"/>
                <w:rFonts w:ascii="Arial" w:eastAsia="Calibri" w:hAnsi="Arial" w:cs="Arial"/>
                <w:sz w:val="18"/>
                <w:szCs w:val="18"/>
              </w:rPr>
            </w:pPr>
            <w:ins w:id="6107" w:author="R&amp;S" w:date="2024-08-02T10:53:00Z" w16du:dateUtc="2024-08-02T08:53:00Z">
              <w:r>
                <w:rPr>
                  <w:rFonts w:ascii="Arial" w:hAnsi="Arial" w:cs="Arial"/>
                  <w:color w:val="000000"/>
                  <w:sz w:val="18"/>
                  <w:szCs w:val="18"/>
                </w:rPr>
                <w:t>311040</w:t>
              </w:r>
            </w:ins>
          </w:p>
        </w:tc>
        <w:tc>
          <w:tcPr>
            <w:tcW w:w="0" w:type="auto"/>
            <w:tcBorders>
              <w:top w:val="single" w:sz="6" w:space="0" w:color="auto"/>
              <w:left w:val="single" w:sz="6" w:space="0" w:color="auto"/>
              <w:bottom w:val="single" w:sz="6" w:space="0" w:color="auto"/>
              <w:right w:val="single" w:sz="6" w:space="0" w:color="auto"/>
            </w:tcBorders>
          </w:tcPr>
          <w:p w14:paraId="35C79B13" w14:textId="164D4932" w:rsidR="00AB353F" w:rsidRPr="0031527D" w:rsidRDefault="00AB353F" w:rsidP="00AB353F">
            <w:pPr>
              <w:spacing w:after="0"/>
              <w:jc w:val="center"/>
              <w:rPr>
                <w:ins w:id="6108" w:author="R&amp;S" w:date="2024-08-02T10:41:00Z" w16du:dateUtc="2024-08-02T08:41:00Z"/>
                <w:rFonts w:ascii="Arial" w:eastAsia="Calibri" w:hAnsi="Arial" w:cs="Arial"/>
                <w:sz w:val="18"/>
                <w:szCs w:val="18"/>
              </w:rPr>
            </w:pPr>
            <w:ins w:id="6109" w:author="R&amp;S" w:date="2024-08-02T10:53:00Z" w16du:dateUtc="2024-08-02T08:53:00Z">
              <w:r>
                <w:rPr>
                  <w:rFonts w:ascii="Arial" w:hAnsi="Arial" w:cs="Arial"/>
                  <w:color w:val="000000"/>
                  <w:sz w:val="18"/>
                  <w:szCs w:val="18"/>
                </w:rPr>
                <w:t>184</w:t>
              </w:r>
            </w:ins>
            <w:ins w:id="6110" w:author="R&amp;S" w:date="2024-08-02T10:54:00Z" w16du:dateUtc="2024-08-02T08:54:00Z">
              <w:r>
                <w:rPr>
                  <w:rFonts w:ascii="Arial" w:hAnsi="Arial" w:cs="Arial"/>
                  <w:color w:val="000000"/>
                  <w:sz w:val="18"/>
                  <w:szCs w:val="18"/>
                </w:rPr>
                <w:t>.</w:t>
              </w:r>
            </w:ins>
            <w:ins w:id="6111" w:author="R&amp;S" w:date="2024-08-02T10:53:00Z" w16du:dateUtc="2024-08-02T08:53:00Z">
              <w:r>
                <w:rPr>
                  <w:rFonts w:ascii="Arial" w:hAnsi="Arial" w:cs="Arial"/>
                  <w:color w:val="000000"/>
                  <w:sz w:val="18"/>
                  <w:szCs w:val="18"/>
                </w:rPr>
                <w:t>559</w:t>
              </w:r>
            </w:ins>
          </w:p>
        </w:tc>
      </w:tr>
      <w:tr w:rsidR="00AB353F" w:rsidRPr="0031527D" w14:paraId="7CE397D2" w14:textId="77777777" w:rsidTr="00AB353F">
        <w:trPr>
          <w:trHeight w:val="290"/>
          <w:jc w:val="center"/>
          <w:ins w:id="6112" w:author="R&amp;S" w:date="2024-08-02T10:41:00Z"/>
        </w:trPr>
        <w:tc>
          <w:tcPr>
            <w:tcW w:w="0" w:type="auto"/>
            <w:tcBorders>
              <w:top w:val="single" w:sz="6" w:space="0" w:color="auto"/>
              <w:left w:val="single" w:sz="6" w:space="0" w:color="auto"/>
              <w:bottom w:val="single" w:sz="6" w:space="0" w:color="auto"/>
              <w:right w:val="single" w:sz="6" w:space="0" w:color="auto"/>
            </w:tcBorders>
          </w:tcPr>
          <w:p w14:paraId="016D9C52" w14:textId="77777777" w:rsidR="00AB353F" w:rsidRPr="0031527D" w:rsidRDefault="00AB353F" w:rsidP="00AB353F">
            <w:pPr>
              <w:spacing w:after="0"/>
              <w:jc w:val="center"/>
              <w:rPr>
                <w:ins w:id="6113" w:author="R&amp;S" w:date="2024-08-02T10:41:00Z" w16du:dateUtc="2024-08-02T08:41: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6512976E" w14:textId="6CBD4B21" w:rsidR="00AB353F" w:rsidRPr="0031527D" w:rsidRDefault="00AB353F" w:rsidP="00AB353F">
            <w:pPr>
              <w:spacing w:after="0"/>
              <w:jc w:val="center"/>
              <w:rPr>
                <w:ins w:id="6114" w:author="R&amp;S" w:date="2024-08-02T10:41:00Z" w16du:dateUtc="2024-08-02T08:41:00Z"/>
                <w:rFonts w:ascii="Arial" w:eastAsia="Calibri" w:hAnsi="Arial" w:cs="Arial"/>
                <w:sz w:val="18"/>
                <w:szCs w:val="18"/>
              </w:rPr>
            </w:pPr>
            <w:ins w:id="6115" w:author="R&amp;S" w:date="2024-08-02T10:53:00Z" w16du:dateUtc="2024-08-02T08:53:00Z">
              <w:r>
                <w:rPr>
                  <w:rFonts w:ascii="Arial" w:hAnsi="Arial" w:cs="Arial"/>
                  <w:color w:val="000000"/>
                  <w:sz w:val="18"/>
                  <w:szCs w:val="18"/>
                </w:rPr>
                <w:t>5</w:t>
              </w:r>
            </w:ins>
          </w:p>
        </w:tc>
        <w:tc>
          <w:tcPr>
            <w:tcW w:w="0" w:type="auto"/>
            <w:tcBorders>
              <w:top w:val="single" w:sz="6" w:space="0" w:color="auto"/>
              <w:left w:val="single" w:sz="6" w:space="0" w:color="auto"/>
              <w:bottom w:val="single" w:sz="6" w:space="0" w:color="auto"/>
              <w:right w:val="single" w:sz="6" w:space="0" w:color="auto"/>
            </w:tcBorders>
          </w:tcPr>
          <w:p w14:paraId="15484629" w14:textId="34F818D7" w:rsidR="00AB353F" w:rsidRPr="0031527D" w:rsidRDefault="00AB353F" w:rsidP="00AB353F">
            <w:pPr>
              <w:spacing w:after="0"/>
              <w:jc w:val="center"/>
              <w:rPr>
                <w:ins w:id="6116" w:author="R&amp;S" w:date="2024-08-02T10:41:00Z" w16du:dateUtc="2024-08-02T08:41:00Z"/>
                <w:rFonts w:ascii="Arial" w:eastAsia="Calibri" w:hAnsi="Arial" w:cs="Arial"/>
                <w:sz w:val="18"/>
                <w:szCs w:val="18"/>
              </w:rPr>
            </w:pPr>
            <w:ins w:id="6117" w:author="R&amp;S" w:date="2024-08-02T10:53:00Z" w16du:dateUtc="2024-08-02T08:53: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10B840C1" w14:textId="2CDDC0A8" w:rsidR="00AB353F" w:rsidRPr="0031527D" w:rsidRDefault="00AB353F" w:rsidP="00AB353F">
            <w:pPr>
              <w:spacing w:after="0"/>
              <w:jc w:val="center"/>
              <w:rPr>
                <w:ins w:id="6118" w:author="R&amp;S" w:date="2024-08-02T10:41:00Z" w16du:dateUtc="2024-08-02T08:41:00Z"/>
                <w:rFonts w:ascii="Arial" w:eastAsia="Calibri" w:hAnsi="Arial" w:cs="Arial"/>
                <w:sz w:val="18"/>
                <w:szCs w:val="18"/>
              </w:rPr>
            </w:pPr>
            <w:ins w:id="6119" w:author="R&amp;S" w:date="2024-08-02T10:53:00Z" w16du:dateUtc="2024-08-02T08:53: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0798E5E3" w14:textId="5234AA9F" w:rsidR="00AB353F" w:rsidRPr="0031527D" w:rsidRDefault="00AB353F" w:rsidP="00AB353F">
            <w:pPr>
              <w:spacing w:after="0"/>
              <w:jc w:val="center"/>
              <w:rPr>
                <w:ins w:id="6120" w:author="R&amp;S" w:date="2024-08-02T10:41:00Z" w16du:dateUtc="2024-08-02T08:41:00Z"/>
                <w:rFonts w:ascii="Arial" w:eastAsia="Calibri" w:hAnsi="Arial" w:cs="Arial"/>
                <w:sz w:val="18"/>
                <w:szCs w:val="18"/>
              </w:rPr>
            </w:pPr>
            <w:ins w:id="6121" w:author="R&amp;S" w:date="2024-08-02T10:53:00Z" w16du:dateUtc="2024-08-02T08:53: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0FB7EAAB" w14:textId="49827B70" w:rsidR="00AB353F" w:rsidRPr="0031527D" w:rsidRDefault="00AB353F" w:rsidP="00AB353F">
            <w:pPr>
              <w:spacing w:after="0"/>
              <w:jc w:val="center"/>
              <w:rPr>
                <w:ins w:id="6122" w:author="R&amp;S" w:date="2024-08-02T10:41:00Z" w16du:dateUtc="2024-08-02T08:41:00Z"/>
                <w:rFonts w:ascii="Arial" w:eastAsia="Calibri" w:hAnsi="Arial" w:cs="Arial"/>
                <w:sz w:val="18"/>
                <w:szCs w:val="18"/>
              </w:rPr>
            </w:pPr>
            <w:ins w:id="6123" w:author="R&amp;S" w:date="2024-08-02T10:53:00Z" w16du:dateUtc="2024-08-02T08:53: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1DB25440" w14:textId="2DC6642F" w:rsidR="00AB353F" w:rsidRPr="0031527D" w:rsidRDefault="00AB353F" w:rsidP="00AB353F">
            <w:pPr>
              <w:spacing w:after="0"/>
              <w:jc w:val="center"/>
              <w:rPr>
                <w:ins w:id="6124" w:author="R&amp;S" w:date="2024-08-02T10:41:00Z" w16du:dateUtc="2024-08-02T08:41:00Z"/>
                <w:rFonts w:ascii="Arial" w:eastAsia="Calibri" w:hAnsi="Arial" w:cs="Arial"/>
                <w:sz w:val="18"/>
                <w:szCs w:val="18"/>
              </w:rPr>
            </w:pPr>
            <w:ins w:id="6125" w:author="R&amp;S" w:date="2024-08-02T10:53:00Z" w16du:dateUtc="2024-08-02T08:53: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5D56E295" w14:textId="55CB04DE" w:rsidR="00AB353F" w:rsidRPr="0031527D" w:rsidRDefault="00AB353F" w:rsidP="00AB353F">
            <w:pPr>
              <w:spacing w:after="0"/>
              <w:jc w:val="center"/>
              <w:rPr>
                <w:ins w:id="6126" w:author="R&amp;S" w:date="2024-08-02T10:41:00Z" w16du:dateUtc="2024-08-02T08:41:00Z"/>
                <w:rFonts w:ascii="Arial" w:eastAsia="Calibri" w:hAnsi="Arial" w:cs="Arial"/>
                <w:sz w:val="18"/>
                <w:szCs w:val="18"/>
              </w:rPr>
            </w:pPr>
            <w:ins w:id="6127" w:author="R&amp;S" w:date="2024-08-02T10:53:00Z" w16du:dateUtc="2024-08-02T08:53:00Z">
              <w:r>
                <w:rPr>
                  <w:rFonts w:ascii="Arial" w:hAnsi="Arial" w:cs="Arial"/>
                  <w:color w:val="000000"/>
                  <w:sz w:val="18"/>
                  <w:szCs w:val="18"/>
                </w:rPr>
                <w:t>0</w:t>
              </w:r>
            </w:ins>
            <w:ins w:id="6128" w:author="R&amp;S" w:date="2024-08-02T10:54:00Z" w16du:dateUtc="2024-08-02T08:54:00Z">
              <w:r>
                <w:rPr>
                  <w:rFonts w:ascii="Arial" w:hAnsi="Arial" w:cs="Arial"/>
                  <w:color w:val="000000"/>
                  <w:sz w:val="18"/>
                  <w:szCs w:val="18"/>
                </w:rPr>
                <w:t>.</w:t>
              </w:r>
            </w:ins>
            <w:ins w:id="6129" w:author="R&amp;S" w:date="2024-08-02T10:53:00Z" w16du:dateUtc="2024-08-02T08:53:00Z">
              <w:r>
                <w:rPr>
                  <w:rFonts w:ascii="Arial" w:hAnsi="Arial" w:cs="Arial"/>
                  <w:color w:val="000000"/>
                  <w:sz w:val="18"/>
                  <w:szCs w:val="18"/>
                </w:rPr>
                <w:t>90</w:t>
              </w:r>
            </w:ins>
          </w:p>
        </w:tc>
        <w:tc>
          <w:tcPr>
            <w:tcW w:w="0" w:type="auto"/>
            <w:tcBorders>
              <w:top w:val="single" w:sz="6" w:space="0" w:color="auto"/>
              <w:left w:val="single" w:sz="6" w:space="0" w:color="auto"/>
              <w:bottom w:val="single" w:sz="6" w:space="0" w:color="auto"/>
              <w:right w:val="single" w:sz="6" w:space="0" w:color="auto"/>
            </w:tcBorders>
          </w:tcPr>
          <w:p w14:paraId="693F44F8" w14:textId="69F139A5" w:rsidR="00AB353F" w:rsidRPr="0031527D" w:rsidRDefault="00AB353F" w:rsidP="00AB353F">
            <w:pPr>
              <w:spacing w:after="0"/>
              <w:jc w:val="center"/>
              <w:rPr>
                <w:ins w:id="6130" w:author="R&amp;S" w:date="2024-08-02T10:41:00Z" w16du:dateUtc="2024-08-02T08:41:00Z"/>
                <w:rFonts w:ascii="Arial" w:eastAsia="Calibri" w:hAnsi="Arial" w:cs="Arial"/>
                <w:sz w:val="18"/>
                <w:szCs w:val="18"/>
              </w:rPr>
            </w:pPr>
            <w:ins w:id="6131" w:author="R&amp;S" w:date="2024-08-02T10:53:00Z" w16du:dateUtc="2024-08-02T08:5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3B45CBF0" w14:textId="663D4DB9" w:rsidR="00AB353F" w:rsidRPr="0031527D" w:rsidRDefault="00AB353F" w:rsidP="00AB353F">
            <w:pPr>
              <w:spacing w:after="0"/>
              <w:jc w:val="center"/>
              <w:rPr>
                <w:ins w:id="6132" w:author="R&amp;S" w:date="2024-08-02T10:41:00Z" w16du:dateUtc="2024-08-02T08:41:00Z"/>
                <w:rFonts w:ascii="Arial" w:eastAsia="Calibri" w:hAnsi="Arial" w:cs="Arial"/>
                <w:sz w:val="18"/>
                <w:szCs w:val="18"/>
              </w:rPr>
            </w:pPr>
            <w:ins w:id="6133" w:author="R&amp;S" w:date="2024-08-02T10:53:00Z" w16du:dateUtc="2024-08-02T08:5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FAD9AF6" w14:textId="58DBA9CB" w:rsidR="00AB353F" w:rsidRPr="0031527D" w:rsidRDefault="00AB353F" w:rsidP="00AB353F">
            <w:pPr>
              <w:spacing w:after="0"/>
              <w:jc w:val="center"/>
              <w:rPr>
                <w:ins w:id="6134" w:author="R&amp;S" w:date="2024-08-02T10:41:00Z" w16du:dateUtc="2024-08-02T08:41:00Z"/>
                <w:rFonts w:ascii="Arial" w:eastAsia="Calibri" w:hAnsi="Arial" w:cs="Arial"/>
                <w:sz w:val="18"/>
                <w:szCs w:val="18"/>
              </w:rPr>
            </w:pPr>
            <w:ins w:id="6135" w:author="R&amp;S" w:date="2024-08-02T10:53:00Z" w16du:dateUtc="2024-08-02T08:53:00Z">
              <w:r>
                <w:rPr>
                  <w:rFonts w:ascii="Arial" w:hAnsi="Arial" w:cs="Arial"/>
                  <w:color w:val="000000"/>
                  <w:sz w:val="18"/>
                  <w:szCs w:val="18"/>
                </w:rPr>
                <w:t>25608</w:t>
              </w:r>
            </w:ins>
          </w:p>
        </w:tc>
        <w:tc>
          <w:tcPr>
            <w:tcW w:w="0" w:type="auto"/>
            <w:tcBorders>
              <w:top w:val="single" w:sz="6" w:space="0" w:color="auto"/>
              <w:left w:val="single" w:sz="6" w:space="0" w:color="auto"/>
              <w:bottom w:val="single" w:sz="6" w:space="0" w:color="auto"/>
              <w:right w:val="single" w:sz="6" w:space="0" w:color="auto"/>
            </w:tcBorders>
          </w:tcPr>
          <w:p w14:paraId="421EDB55" w14:textId="7E0DA6AF" w:rsidR="00AB353F" w:rsidRPr="0031527D" w:rsidRDefault="00AB353F" w:rsidP="00AB353F">
            <w:pPr>
              <w:spacing w:after="0"/>
              <w:jc w:val="center"/>
              <w:rPr>
                <w:ins w:id="6136" w:author="R&amp;S" w:date="2024-08-02T10:41:00Z" w16du:dateUtc="2024-08-02T08:41:00Z"/>
                <w:rFonts w:ascii="Arial" w:eastAsia="Calibri" w:hAnsi="Arial" w:cs="Arial"/>
                <w:sz w:val="18"/>
                <w:szCs w:val="18"/>
              </w:rPr>
            </w:pPr>
            <w:ins w:id="6137" w:author="R&amp;S" w:date="2024-08-02T10:53:00Z" w16du:dateUtc="2024-08-02T08:53: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34D13168" w14:textId="6CC094E3" w:rsidR="00AB353F" w:rsidRPr="0031527D" w:rsidRDefault="00AB353F" w:rsidP="00AB353F">
            <w:pPr>
              <w:spacing w:after="0"/>
              <w:jc w:val="center"/>
              <w:rPr>
                <w:ins w:id="6138" w:author="R&amp;S" w:date="2024-08-02T10:41:00Z" w16du:dateUtc="2024-08-02T08:41:00Z"/>
                <w:rFonts w:ascii="Arial" w:eastAsia="Calibri" w:hAnsi="Arial" w:cs="Arial"/>
                <w:sz w:val="18"/>
                <w:szCs w:val="18"/>
              </w:rPr>
            </w:pPr>
            <w:ins w:id="6139" w:author="R&amp;S" w:date="2024-08-02T10:53:00Z" w16du:dateUtc="2024-08-02T08:53:00Z">
              <w:r>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58614157" w14:textId="331CB87C" w:rsidR="00AB353F" w:rsidRPr="0031527D" w:rsidRDefault="00AB353F" w:rsidP="00AB353F">
            <w:pPr>
              <w:spacing w:after="0"/>
              <w:jc w:val="center"/>
              <w:rPr>
                <w:ins w:id="6140" w:author="R&amp;S" w:date="2024-08-02T10:41:00Z" w16du:dateUtc="2024-08-02T08:41:00Z"/>
                <w:rFonts w:ascii="Arial" w:eastAsia="Calibri" w:hAnsi="Arial" w:cs="Arial"/>
                <w:sz w:val="18"/>
                <w:szCs w:val="18"/>
              </w:rPr>
            </w:pPr>
            <w:ins w:id="6141" w:author="R&amp;S" w:date="2024-08-02T10:53:00Z" w16du:dateUtc="2024-08-02T08:53:00Z">
              <w:r>
                <w:rPr>
                  <w:rFonts w:ascii="Arial" w:hAnsi="Arial" w:cs="Arial"/>
                  <w:color w:val="000000"/>
                  <w:sz w:val="18"/>
                  <w:szCs w:val="18"/>
                </w:rPr>
                <w:t>28800</w:t>
              </w:r>
            </w:ins>
          </w:p>
        </w:tc>
        <w:tc>
          <w:tcPr>
            <w:tcW w:w="0" w:type="auto"/>
            <w:tcBorders>
              <w:top w:val="single" w:sz="6" w:space="0" w:color="auto"/>
              <w:left w:val="single" w:sz="6" w:space="0" w:color="auto"/>
              <w:bottom w:val="single" w:sz="6" w:space="0" w:color="auto"/>
              <w:right w:val="single" w:sz="6" w:space="0" w:color="auto"/>
            </w:tcBorders>
          </w:tcPr>
          <w:p w14:paraId="2614894A" w14:textId="3C59FC54" w:rsidR="00AB353F" w:rsidRPr="0031527D" w:rsidRDefault="00AB353F" w:rsidP="00AB353F">
            <w:pPr>
              <w:spacing w:after="0"/>
              <w:jc w:val="center"/>
              <w:rPr>
                <w:ins w:id="6142" w:author="R&amp;S" w:date="2024-08-02T10:41:00Z" w16du:dateUtc="2024-08-02T08:41:00Z"/>
                <w:rFonts w:ascii="Arial" w:eastAsia="Calibri" w:hAnsi="Arial" w:cs="Arial"/>
                <w:sz w:val="18"/>
                <w:szCs w:val="18"/>
              </w:rPr>
            </w:pPr>
            <w:ins w:id="6143" w:author="R&amp;S" w:date="2024-08-02T10:53:00Z" w16du:dateUtc="2024-08-02T08:53:00Z">
              <w:r>
                <w:rPr>
                  <w:rFonts w:ascii="Arial" w:hAnsi="Arial" w:cs="Arial"/>
                  <w:color w:val="000000"/>
                  <w:sz w:val="18"/>
                  <w:szCs w:val="18"/>
                </w:rPr>
                <w:t>21</w:t>
              </w:r>
            </w:ins>
            <w:ins w:id="6144" w:author="R&amp;S" w:date="2024-08-02T10:54:00Z" w16du:dateUtc="2024-08-02T08:54:00Z">
              <w:r>
                <w:rPr>
                  <w:rFonts w:ascii="Arial" w:hAnsi="Arial" w:cs="Arial"/>
                  <w:color w:val="000000"/>
                  <w:sz w:val="18"/>
                  <w:szCs w:val="18"/>
                </w:rPr>
                <w:t>.</w:t>
              </w:r>
            </w:ins>
            <w:ins w:id="6145" w:author="R&amp;S" w:date="2024-08-02T10:53:00Z" w16du:dateUtc="2024-08-02T08:53:00Z">
              <w:r>
                <w:rPr>
                  <w:rFonts w:ascii="Arial" w:hAnsi="Arial" w:cs="Arial"/>
                  <w:color w:val="000000"/>
                  <w:sz w:val="18"/>
                  <w:szCs w:val="18"/>
                </w:rPr>
                <w:t>767</w:t>
              </w:r>
            </w:ins>
          </w:p>
        </w:tc>
      </w:tr>
      <w:tr w:rsidR="004A2DD5" w:rsidRPr="0031527D" w14:paraId="776A4D08" w14:textId="77777777" w:rsidTr="00AB353F">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2191AAC6" w14:textId="77777777" w:rsidR="004A2DD5" w:rsidRPr="0031527D" w:rsidRDefault="004A2DD5" w:rsidP="004A2DD5">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6C513F60"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tcPr>
          <w:p w14:paraId="03F930BA"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09CF03F3"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tcPr>
          <w:p w14:paraId="65D7337A"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0BDEC3FD"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tcPr>
          <w:p w14:paraId="7C116D44"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4399B7EC" w14:textId="4AEF03D2"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0.9</w:t>
            </w:r>
            <w:ins w:id="6146" w:author="R&amp;S" w:date="2024-08-02T14:03:00Z" w16du:dateUtc="2024-08-02T12:03:00Z">
              <w:r w:rsidR="00757E09">
                <w:rPr>
                  <w:rFonts w:ascii="Arial" w:eastAsia="Calibri" w:hAnsi="Arial" w:cs="Arial"/>
                  <w:sz w:val="18"/>
                  <w:szCs w:val="18"/>
                </w:rPr>
                <w:t>0</w:t>
              </w:r>
            </w:ins>
          </w:p>
        </w:tc>
        <w:tc>
          <w:tcPr>
            <w:tcW w:w="0" w:type="auto"/>
            <w:tcBorders>
              <w:top w:val="single" w:sz="6" w:space="0" w:color="auto"/>
              <w:left w:val="single" w:sz="6" w:space="0" w:color="auto"/>
              <w:bottom w:val="single" w:sz="6" w:space="0" w:color="auto"/>
              <w:right w:val="single" w:sz="6" w:space="0" w:color="auto"/>
            </w:tcBorders>
          </w:tcPr>
          <w:p w14:paraId="7B31BA10"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3DBBF624"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6EDEA681"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53288</w:t>
            </w:r>
          </w:p>
        </w:tc>
        <w:tc>
          <w:tcPr>
            <w:tcW w:w="0" w:type="auto"/>
            <w:tcBorders>
              <w:top w:val="single" w:sz="6" w:space="0" w:color="auto"/>
              <w:left w:val="single" w:sz="6" w:space="0" w:color="auto"/>
              <w:bottom w:val="single" w:sz="6" w:space="0" w:color="auto"/>
              <w:right w:val="single" w:sz="6" w:space="0" w:color="auto"/>
            </w:tcBorders>
          </w:tcPr>
          <w:p w14:paraId="6EA6A47D"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0A01328B"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7</w:t>
            </w:r>
          </w:p>
        </w:tc>
        <w:tc>
          <w:tcPr>
            <w:tcW w:w="0" w:type="auto"/>
            <w:tcBorders>
              <w:top w:val="single" w:sz="6" w:space="0" w:color="auto"/>
              <w:left w:val="single" w:sz="6" w:space="0" w:color="auto"/>
              <w:bottom w:val="single" w:sz="6" w:space="0" w:color="auto"/>
              <w:right w:val="single" w:sz="6" w:space="0" w:color="auto"/>
            </w:tcBorders>
          </w:tcPr>
          <w:p w14:paraId="6AFCBDF5"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59904</w:t>
            </w:r>
          </w:p>
        </w:tc>
        <w:tc>
          <w:tcPr>
            <w:tcW w:w="0" w:type="auto"/>
            <w:tcBorders>
              <w:top w:val="single" w:sz="6" w:space="0" w:color="auto"/>
              <w:left w:val="single" w:sz="6" w:space="0" w:color="auto"/>
              <w:bottom w:val="single" w:sz="6" w:space="0" w:color="auto"/>
              <w:right w:val="single" w:sz="6" w:space="0" w:color="auto"/>
            </w:tcBorders>
          </w:tcPr>
          <w:p w14:paraId="7D105A6F"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45.295</w:t>
            </w:r>
          </w:p>
        </w:tc>
      </w:tr>
      <w:tr w:rsidR="00AB353F" w:rsidRPr="0031527D" w14:paraId="034D35DB" w14:textId="77777777" w:rsidTr="00AB353F">
        <w:trPr>
          <w:trHeight w:val="290"/>
          <w:jc w:val="center"/>
          <w:ins w:id="6147" w:author="R&amp;S" w:date="2024-08-02T10:41:00Z"/>
        </w:trPr>
        <w:tc>
          <w:tcPr>
            <w:tcW w:w="0" w:type="auto"/>
            <w:tcBorders>
              <w:top w:val="single" w:sz="6" w:space="0" w:color="auto"/>
              <w:left w:val="single" w:sz="6" w:space="0" w:color="auto"/>
              <w:bottom w:val="single" w:sz="6" w:space="0" w:color="auto"/>
              <w:right w:val="single" w:sz="6" w:space="0" w:color="auto"/>
            </w:tcBorders>
          </w:tcPr>
          <w:p w14:paraId="164DDED4" w14:textId="77777777" w:rsidR="00AB353F" w:rsidRPr="0031527D" w:rsidRDefault="00AB353F" w:rsidP="00AB353F">
            <w:pPr>
              <w:spacing w:after="0"/>
              <w:jc w:val="center"/>
              <w:rPr>
                <w:ins w:id="6148" w:author="R&amp;S" w:date="2024-08-02T10:41:00Z" w16du:dateUtc="2024-08-02T08:41: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446A1D98" w14:textId="26BB2018" w:rsidR="00AB353F" w:rsidRPr="0031527D" w:rsidRDefault="00AB353F" w:rsidP="00AB353F">
            <w:pPr>
              <w:spacing w:after="0"/>
              <w:jc w:val="center"/>
              <w:rPr>
                <w:ins w:id="6149" w:author="R&amp;S" w:date="2024-08-02T10:41:00Z" w16du:dateUtc="2024-08-02T08:41:00Z"/>
                <w:rFonts w:ascii="Arial" w:eastAsia="Calibri" w:hAnsi="Arial" w:cs="Arial"/>
                <w:sz w:val="18"/>
                <w:szCs w:val="18"/>
              </w:rPr>
            </w:pPr>
            <w:ins w:id="6150" w:author="R&amp;S" w:date="2024-08-02T10:53:00Z" w16du:dateUtc="2024-08-02T08:53: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35FE1B00" w14:textId="73CB0BE3" w:rsidR="00AB353F" w:rsidRPr="0031527D" w:rsidRDefault="00AB353F" w:rsidP="00AB353F">
            <w:pPr>
              <w:spacing w:after="0"/>
              <w:jc w:val="center"/>
              <w:rPr>
                <w:ins w:id="6151" w:author="R&amp;S" w:date="2024-08-02T10:41:00Z" w16du:dateUtc="2024-08-02T08:41:00Z"/>
                <w:rFonts w:ascii="Arial" w:eastAsia="Calibri" w:hAnsi="Arial" w:cs="Arial"/>
                <w:sz w:val="18"/>
                <w:szCs w:val="18"/>
              </w:rPr>
            </w:pPr>
            <w:ins w:id="6152" w:author="R&amp;S" w:date="2024-08-02T10:53:00Z" w16du:dateUtc="2024-08-02T08:53: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705E8D1D" w14:textId="4F93F521" w:rsidR="00AB353F" w:rsidRPr="0031527D" w:rsidRDefault="00AB353F" w:rsidP="00AB353F">
            <w:pPr>
              <w:spacing w:after="0"/>
              <w:jc w:val="center"/>
              <w:rPr>
                <w:ins w:id="6153" w:author="R&amp;S" w:date="2024-08-02T10:41:00Z" w16du:dateUtc="2024-08-02T08:41:00Z"/>
                <w:rFonts w:ascii="Arial" w:eastAsia="Calibri" w:hAnsi="Arial" w:cs="Arial"/>
                <w:sz w:val="18"/>
                <w:szCs w:val="18"/>
              </w:rPr>
            </w:pPr>
            <w:ins w:id="6154" w:author="R&amp;S" w:date="2024-08-02T10:53:00Z" w16du:dateUtc="2024-08-02T08:53: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765881A0" w14:textId="7A2FE1F4" w:rsidR="00AB353F" w:rsidRPr="0031527D" w:rsidRDefault="00AB353F" w:rsidP="00AB353F">
            <w:pPr>
              <w:spacing w:after="0"/>
              <w:jc w:val="center"/>
              <w:rPr>
                <w:ins w:id="6155" w:author="R&amp;S" w:date="2024-08-02T10:41:00Z" w16du:dateUtc="2024-08-02T08:41:00Z"/>
                <w:rFonts w:ascii="Arial" w:eastAsia="Calibri" w:hAnsi="Arial" w:cs="Arial"/>
                <w:sz w:val="18"/>
                <w:szCs w:val="18"/>
              </w:rPr>
            </w:pPr>
            <w:ins w:id="6156" w:author="R&amp;S" w:date="2024-08-02T10:53:00Z" w16du:dateUtc="2024-08-02T08:53: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3C71CD23" w14:textId="19FC4E38" w:rsidR="00AB353F" w:rsidRPr="0031527D" w:rsidRDefault="00AB353F" w:rsidP="00AB353F">
            <w:pPr>
              <w:spacing w:after="0"/>
              <w:jc w:val="center"/>
              <w:rPr>
                <w:ins w:id="6157" w:author="R&amp;S" w:date="2024-08-02T10:41:00Z" w16du:dateUtc="2024-08-02T08:41:00Z"/>
                <w:rFonts w:ascii="Arial" w:eastAsia="Calibri" w:hAnsi="Arial" w:cs="Arial"/>
                <w:sz w:val="18"/>
                <w:szCs w:val="18"/>
              </w:rPr>
            </w:pPr>
            <w:ins w:id="6158" w:author="R&amp;S" w:date="2024-08-02T10:53:00Z" w16du:dateUtc="2024-08-02T08:53: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74D794D9" w14:textId="7F51887E" w:rsidR="00AB353F" w:rsidRPr="0031527D" w:rsidRDefault="00AB353F" w:rsidP="00AB353F">
            <w:pPr>
              <w:spacing w:after="0"/>
              <w:jc w:val="center"/>
              <w:rPr>
                <w:ins w:id="6159" w:author="R&amp;S" w:date="2024-08-02T10:41:00Z" w16du:dateUtc="2024-08-02T08:41:00Z"/>
                <w:rFonts w:ascii="Arial" w:eastAsia="Calibri" w:hAnsi="Arial" w:cs="Arial"/>
                <w:sz w:val="18"/>
                <w:szCs w:val="18"/>
              </w:rPr>
            </w:pPr>
            <w:ins w:id="6160" w:author="R&amp;S" w:date="2024-08-02T10:53:00Z" w16du:dateUtc="2024-08-02T08:53: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0D764092" w14:textId="0B54DB6D" w:rsidR="00AB353F" w:rsidRPr="0031527D" w:rsidRDefault="00AB353F" w:rsidP="00AB353F">
            <w:pPr>
              <w:spacing w:after="0"/>
              <w:jc w:val="center"/>
              <w:rPr>
                <w:ins w:id="6161" w:author="R&amp;S" w:date="2024-08-02T10:41:00Z" w16du:dateUtc="2024-08-02T08:41:00Z"/>
                <w:rFonts w:ascii="Arial" w:eastAsia="Calibri" w:hAnsi="Arial" w:cs="Arial"/>
                <w:sz w:val="18"/>
                <w:szCs w:val="18"/>
              </w:rPr>
            </w:pPr>
            <w:ins w:id="6162" w:author="R&amp;S" w:date="2024-08-02T10:53:00Z" w16du:dateUtc="2024-08-02T08:53:00Z">
              <w:r>
                <w:rPr>
                  <w:rFonts w:ascii="Arial" w:hAnsi="Arial" w:cs="Arial"/>
                  <w:color w:val="000000"/>
                  <w:sz w:val="18"/>
                  <w:szCs w:val="18"/>
                </w:rPr>
                <w:t>0</w:t>
              </w:r>
            </w:ins>
            <w:ins w:id="6163" w:author="R&amp;S" w:date="2024-08-02T10:54:00Z" w16du:dateUtc="2024-08-02T08:54:00Z">
              <w:r>
                <w:rPr>
                  <w:rFonts w:ascii="Arial" w:hAnsi="Arial" w:cs="Arial"/>
                  <w:color w:val="000000"/>
                  <w:sz w:val="18"/>
                  <w:szCs w:val="18"/>
                </w:rPr>
                <w:t>.</w:t>
              </w:r>
            </w:ins>
            <w:ins w:id="6164" w:author="R&amp;S" w:date="2024-08-02T10:53:00Z" w16du:dateUtc="2024-08-02T08:53:00Z">
              <w:r>
                <w:rPr>
                  <w:rFonts w:ascii="Arial" w:hAnsi="Arial" w:cs="Arial"/>
                  <w:color w:val="000000"/>
                  <w:sz w:val="18"/>
                  <w:szCs w:val="18"/>
                </w:rPr>
                <w:t>90</w:t>
              </w:r>
            </w:ins>
          </w:p>
        </w:tc>
        <w:tc>
          <w:tcPr>
            <w:tcW w:w="0" w:type="auto"/>
            <w:tcBorders>
              <w:top w:val="single" w:sz="6" w:space="0" w:color="auto"/>
              <w:left w:val="single" w:sz="6" w:space="0" w:color="auto"/>
              <w:bottom w:val="single" w:sz="6" w:space="0" w:color="auto"/>
              <w:right w:val="single" w:sz="6" w:space="0" w:color="auto"/>
            </w:tcBorders>
          </w:tcPr>
          <w:p w14:paraId="0C97DEB5" w14:textId="4E7111FB" w:rsidR="00AB353F" w:rsidRPr="0031527D" w:rsidRDefault="00AB353F" w:rsidP="00AB353F">
            <w:pPr>
              <w:spacing w:after="0"/>
              <w:jc w:val="center"/>
              <w:rPr>
                <w:ins w:id="6165" w:author="R&amp;S" w:date="2024-08-02T10:41:00Z" w16du:dateUtc="2024-08-02T08:41:00Z"/>
                <w:rFonts w:ascii="Arial" w:eastAsia="Calibri" w:hAnsi="Arial" w:cs="Arial"/>
                <w:sz w:val="18"/>
                <w:szCs w:val="18"/>
              </w:rPr>
            </w:pPr>
            <w:ins w:id="6166" w:author="R&amp;S" w:date="2024-08-02T10:53:00Z" w16du:dateUtc="2024-08-02T08:5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39478C0A" w14:textId="62CBB8B3" w:rsidR="00AB353F" w:rsidRPr="0031527D" w:rsidRDefault="00AB353F" w:rsidP="00AB353F">
            <w:pPr>
              <w:spacing w:after="0"/>
              <w:jc w:val="center"/>
              <w:rPr>
                <w:ins w:id="6167" w:author="R&amp;S" w:date="2024-08-02T10:41:00Z" w16du:dateUtc="2024-08-02T08:41:00Z"/>
                <w:rFonts w:ascii="Arial" w:eastAsia="Calibri" w:hAnsi="Arial" w:cs="Arial"/>
                <w:sz w:val="18"/>
                <w:szCs w:val="18"/>
              </w:rPr>
            </w:pPr>
            <w:ins w:id="6168" w:author="R&amp;S" w:date="2024-08-02T10:53:00Z" w16du:dateUtc="2024-08-02T08:5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08D41DA6" w14:textId="3C79A828" w:rsidR="00AB353F" w:rsidRPr="0031527D" w:rsidRDefault="00AB353F" w:rsidP="00AB353F">
            <w:pPr>
              <w:spacing w:after="0"/>
              <w:jc w:val="center"/>
              <w:rPr>
                <w:ins w:id="6169" w:author="R&amp;S" w:date="2024-08-02T10:41:00Z" w16du:dateUtc="2024-08-02T08:41:00Z"/>
                <w:rFonts w:ascii="Arial" w:eastAsia="Calibri" w:hAnsi="Arial" w:cs="Arial"/>
                <w:sz w:val="18"/>
                <w:szCs w:val="18"/>
              </w:rPr>
            </w:pPr>
            <w:ins w:id="6170" w:author="R&amp;S" w:date="2024-08-02T10:53:00Z" w16du:dateUtc="2024-08-02T08:53:00Z">
              <w:r>
                <w:rPr>
                  <w:rFonts w:ascii="Arial" w:hAnsi="Arial" w:cs="Arial"/>
                  <w:color w:val="000000"/>
                  <w:sz w:val="18"/>
                  <w:szCs w:val="18"/>
                </w:rPr>
                <w:t>81976</w:t>
              </w:r>
            </w:ins>
          </w:p>
        </w:tc>
        <w:tc>
          <w:tcPr>
            <w:tcW w:w="0" w:type="auto"/>
            <w:tcBorders>
              <w:top w:val="single" w:sz="6" w:space="0" w:color="auto"/>
              <w:left w:val="single" w:sz="6" w:space="0" w:color="auto"/>
              <w:bottom w:val="single" w:sz="6" w:space="0" w:color="auto"/>
              <w:right w:val="single" w:sz="6" w:space="0" w:color="auto"/>
            </w:tcBorders>
          </w:tcPr>
          <w:p w14:paraId="4C821DC1" w14:textId="2234ED69" w:rsidR="00AB353F" w:rsidRPr="0031527D" w:rsidRDefault="00AB353F" w:rsidP="00AB353F">
            <w:pPr>
              <w:spacing w:after="0"/>
              <w:jc w:val="center"/>
              <w:rPr>
                <w:ins w:id="6171" w:author="R&amp;S" w:date="2024-08-02T10:41:00Z" w16du:dateUtc="2024-08-02T08:41:00Z"/>
                <w:rFonts w:ascii="Arial" w:eastAsia="Calibri" w:hAnsi="Arial" w:cs="Arial"/>
                <w:sz w:val="18"/>
                <w:szCs w:val="18"/>
              </w:rPr>
            </w:pPr>
            <w:ins w:id="6172" w:author="R&amp;S" w:date="2024-08-02T10:53:00Z" w16du:dateUtc="2024-08-02T08:53: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36BC54A6" w14:textId="638497AE" w:rsidR="00AB353F" w:rsidRPr="0031527D" w:rsidRDefault="00AB353F" w:rsidP="00AB353F">
            <w:pPr>
              <w:spacing w:after="0"/>
              <w:jc w:val="center"/>
              <w:rPr>
                <w:ins w:id="6173" w:author="R&amp;S" w:date="2024-08-02T10:41:00Z" w16du:dateUtc="2024-08-02T08:41:00Z"/>
                <w:rFonts w:ascii="Arial" w:eastAsia="Calibri" w:hAnsi="Arial" w:cs="Arial"/>
                <w:sz w:val="18"/>
                <w:szCs w:val="18"/>
              </w:rPr>
            </w:pPr>
            <w:ins w:id="6174" w:author="R&amp;S" w:date="2024-08-02T10:53:00Z" w16du:dateUtc="2024-08-02T08:53:00Z">
              <w:r>
                <w:rPr>
                  <w:rFonts w:ascii="Arial" w:hAnsi="Arial" w:cs="Arial"/>
                  <w:color w:val="000000"/>
                  <w:sz w:val="18"/>
                  <w:szCs w:val="18"/>
                </w:rPr>
                <w:t>10</w:t>
              </w:r>
            </w:ins>
          </w:p>
        </w:tc>
        <w:tc>
          <w:tcPr>
            <w:tcW w:w="0" w:type="auto"/>
            <w:tcBorders>
              <w:top w:val="single" w:sz="6" w:space="0" w:color="auto"/>
              <w:left w:val="single" w:sz="6" w:space="0" w:color="auto"/>
              <w:bottom w:val="single" w:sz="6" w:space="0" w:color="auto"/>
              <w:right w:val="single" w:sz="6" w:space="0" w:color="auto"/>
            </w:tcBorders>
          </w:tcPr>
          <w:p w14:paraId="72082E7B" w14:textId="70BBD370" w:rsidR="00AB353F" w:rsidRPr="0031527D" w:rsidRDefault="00AB353F" w:rsidP="00AB353F">
            <w:pPr>
              <w:spacing w:after="0"/>
              <w:jc w:val="center"/>
              <w:rPr>
                <w:ins w:id="6175" w:author="R&amp;S" w:date="2024-08-02T10:41:00Z" w16du:dateUtc="2024-08-02T08:41:00Z"/>
                <w:rFonts w:ascii="Arial" w:eastAsia="Calibri" w:hAnsi="Arial" w:cs="Arial"/>
                <w:sz w:val="18"/>
                <w:szCs w:val="18"/>
              </w:rPr>
            </w:pPr>
            <w:ins w:id="6176" w:author="R&amp;S" w:date="2024-08-02T10:53:00Z" w16du:dateUtc="2024-08-02T08:53:00Z">
              <w:r>
                <w:rPr>
                  <w:rFonts w:ascii="Arial" w:hAnsi="Arial" w:cs="Arial"/>
                  <w:color w:val="000000"/>
                  <w:sz w:val="18"/>
                  <w:szCs w:val="18"/>
                </w:rPr>
                <w:t>91008</w:t>
              </w:r>
            </w:ins>
          </w:p>
        </w:tc>
        <w:tc>
          <w:tcPr>
            <w:tcW w:w="0" w:type="auto"/>
            <w:tcBorders>
              <w:top w:val="single" w:sz="6" w:space="0" w:color="auto"/>
              <w:left w:val="single" w:sz="6" w:space="0" w:color="auto"/>
              <w:bottom w:val="single" w:sz="6" w:space="0" w:color="auto"/>
              <w:right w:val="single" w:sz="6" w:space="0" w:color="auto"/>
            </w:tcBorders>
          </w:tcPr>
          <w:p w14:paraId="3EEC1E25" w14:textId="2764AF3D" w:rsidR="00AB353F" w:rsidRPr="0031527D" w:rsidRDefault="00AB353F" w:rsidP="00AB353F">
            <w:pPr>
              <w:spacing w:after="0"/>
              <w:jc w:val="center"/>
              <w:rPr>
                <w:ins w:id="6177" w:author="R&amp;S" w:date="2024-08-02T10:41:00Z" w16du:dateUtc="2024-08-02T08:41:00Z"/>
                <w:rFonts w:ascii="Arial" w:eastAsia="Calibri" w:hAnsi="Arial" w:cs="Arial"/>
                <w:sz w:val="18"/>
                <w:szCs w:val="18"/>
              </w:rPr>
            </w:pPr>
            <w:ins w:id="6178" w:author="R&amp;S" w:date="2024-08-02T10:53:00Z" w16du:dateUtc="2024-08-02T08:53:00Z">
              <w:r>
                <w:rPr>
                  <w:rFonts w:ascii="Arial" w:hAnsi="Arial" w:cs="Arial"/>
                  <w:color w:val="000000"/>
                  <w:sz w:val="18"/>
                  <w:szCs w:val="18"/>
                </w:rPr>
                <w:t>69</w:t>
              </w:r>
            </w:ins>
            <w:ins w:id="6179" w:author="R&amp;S" w:date="2024-08-02T10:54:00Z" w16du:dateUtc="2024-08-02T08:54:00Z">
              <w:r>
                <w:rPr>
                  <w:rFonts w:ascii="Arial" w:hAnsi="Arial" w:cs="Arial"/>
                  <w:color w:val="000000"/>
                  <w:sz w:val="18"/>
                  <w:szCs w:val="18"/>
                </w:rPr>
                <w:t>.</w:t>
              </w:r>
            </w:ins>
            <w:ins w:id="6180" w:author="R&amp;S" w:date="2024-08-02T10:53:00Z" w16du:dateUtc="2024-08-02T08:53:00Z">
              <w:r>
                <w:rPr>
                  <w:rFonts w:ascii="Arial" w:hAnsi="Arial" w:cs="Arial"/>
                  <w:color w:val="000000"/>
                  <w:sz w:val="18"/>
                  <w:szCs w:val="18"/>
                </w:rPr>
                <w:t>680</w:t>
              </w:r>
            </w:ins>
          </w:p>
        </w:tc>
      </w:tr>
      <w:tr w:rsidR="004A2DD5" w:rsidRPr="0031527D" w14:paraId="6A487814" w14:textId="77777777" w:rsidTr="00AB353F">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441A1DB9" w14:textId="77777777" w:rsidR="004A2DD5" w:rsidRPr="0031527D" w:rsidRDefault="004A2DD5" w:rsidP="004A2DD5">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38F318C0"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61094FB8"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3D443B1B"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tcPr>
          <w:p w14:paraId="7D9C5EE9"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72F20442"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tcPr>
          <w:p w14:paraId="499A3C4E"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3D085E91" w14:textId="5C9A4F6C"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0.9</w:t>
            </w:r>
            <w:ins w:id="6181" w:author="R&amp;S" w:date="2024-08-02T14:03:00Z" w16du:dateUtc="2024-08-02T12:03:00Z">
              <w:r w:rsidR="00757E09">
                <w:rPr>
                  <w:rFonts w:ascii="Arial" w:eastAsia="Calibri" w:hAnsi="Arial" w:cs="Arial"/>
                  <w:sz w:val="18"/>
                  <w:szCs w:val="18"/>
                </w:rPr>
                <w:t>0</w:t>
              </w:r>
            </w:ins>
          </w:p>
        </w:tc>
        <w:tc>
          <w:tcPr>
            <w:tcW w:w="0" w:type="auto"/>
            <w:tcBorders>
              <w:top w:val="single" w:sz="6" w:space="0" w:color="auto"/>
              <w:left w:val="single" w:sz="6" w:space="0" w:color="auto"/>
              <w:bottom w:val="single" w:sz="6" w:space="0" w:color="auto"/>
              <w:right w:val="single" w:sz="6" w:space="0" w:color="auto"/>
            </w:tcBorders>
          </w:tcPr>
          <w:p w14:paraId="0520BF8A"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5460C2F6"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1F242931"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108552</w:t>
            </w:r>
          </w:p>
        </w:tc>
        <w:tc>
          <w:tcPr>
            <w:tcW w:w="0" w:type="auto"/>
            <w:tcBorders>
              <w:top w:val="single" w:sz="6" w:space="0" w:color="auto"/>
              <w:left w:val="single" w:sz="6" w:space="0" w:color="auto"/>
              <w:bottom w:val="single" w:sz="6" w:space="0" w:color="auto"/>
              <w:right w:val="single" w:sz="6" w:space="0" w:color="auto"/>
            </w:tcBorders>
          </w:tcPr>
          <w:p w14:paraId="494CFDC3"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29B00E30"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621D13F0"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122112</w:t>
            </w:r>
          </w:p>
        </w:tc>
        <w:tc>
          <w:tcPr>
            <w:tcW w:w="0" w:type="auto"/>
            <w:tcBorders>
              <w:top w:val="single" w:sz="6" w:space="0" w:color="auto"/>
              <w:left w:val="single" w:sz="6" w:space="0" w:color="auto"/>
              <w:bottom w:val="single" w:sz="6" w:space="0" w:color="auto"/>
              <w:right w:val="single" w:sz="6" w:space="0" w:color="auto"/>
            </w:tcBorders>
          </w:tcPr>
          <w:p w14:paraId="1092C97D"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92.269</w:t>
            </w:r>
          </w:p>
        </w:tc>
      </w:tr>
      <w:tr w:rsidR="00AB353F" w:rsidRPr="0031527D" w14:paraId="49B6D9A1" w14:textId="77777777" w:rsidTr="00AB353F">
        <w:trPr>
          <w:trHeight w:val="290"/>
          <w:jc w:val="center"/>
          <w:ins w:id="6182" w:author="R&amp;S" w:date="2024-08-02T10:41:00Z"/>
        </w:trPr>
        <w:tc>
          <w:tcPr>
            <w:tcW w:w="0" w:type="auto"/>
            <w:tcBorders>
              <w:top w:val="single" w:sz="6" w:space="0" w:color="auto"/>
              <w:left w:val="single" w:sz="6" w:space="0" w:color="auto"/>
              <w:bottom w:val="single" w:sz="6" w:space="0" w:color="auto"/>
              <w:right w:val="single" w:sz="6" w:space="0" w:color="auto"/>
            </w:tcBorders>
          </w:tcPr>
          <w:p w14:paraId="7E7A5969" w14:textId="77777777" w:rsidR="00AB353F" w:rsidRPr="0031527D" w:rsidRDefault="00AB353F" w:rsidP="00AB353F">
            <w:pPr>
              <w:spacing w:after="0"/>
              <w:jc w:val="center"/>
              <w:rPr>
                <w:ins w:id="6183" w:author="R&amp;S" w:date="2024-08-02T10:41:00Z" w16du:dateUtc="2024-08-02T08:41: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36C515D8" w14:textId="61F1D6E1" w:rsidR="00AB353F" w:rsidRPr="0031527D" w:rsidRDefault="00AB353F" w:rsidP="00AB353F">
            <w:pPr>
              <w:spacing w:after="0"/>
              <w:jc w:val="center"/>
              <w:rPr>
                <w:ins w:id="6184" w:author="R&amp;S" w:date="2024-08-02T10:41:00Z" w16du:dateUtc="2024-08-02T08:41:00Z"/>
                <w:rFonts w:ascii="Arial" w:eastAsia="Calibri" w:hAnsi="Arial" w:cs="Arial"/>
                <w:sz w:val="18"/>
                <w:szCs w:val="18"/>
              </w:rPr>
            </w:pPr>
            <w:ins w:id="6185" w:author="R&amp;S" w:date="2024-08-02T10:53:00Z" w16du:dateUtc="2024-08-02T08:53: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41E3CD52" w14:textId="15CD6D54" w:rsidR="00AB353F" w:rsidRPr="0031527D" w:rsidRDefault="00AB353F" w:rsidP="00AB353F">
            <w:pPr>
              <w:spacing w:after="0"/>
              <w:jc w:val="center"/>
              <w:rPr>
                <w:ins w:id="6186" w:author="R&amp;S" w:date="2024-08-02T10:41:00Z" w16du:dateUtc="2024-08-02T08:41:00Z"/>
                <w:rFonts w:ascii="Arial" w:eastAsia="Calibri" w:hAnsi="Arial" w:cs="Arial"/>
                <w:sz w:val="18"/>
                <w:szCs w:val="18"/>
              </w:rPr>
            </w:pPr>
            <w:ins w:id="6187" w:author="R&amp;S" w:date="2024-08-02T10:53:00Z" w16du:dateUtc="2024-08-02T08:53: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5B489210" w14:textId="04E7DF19" w:rsidR="00AB353F" w:rsidRPr="0031527D" w:rsidRDefault="00AB353F" w:rsidP="00AB353F">
            <w:pPr>
              <w:spacing w:after="0"/>
              <w:jc w:val="center"/>
              <w:rPr>
                <w:ins w:id="6188" w:author="R&amp;S" w:date="2024-08-02T10:41:00Z" w16du:dateUtc="2024-08-02T08:41:00Z"/>
                <w:rFonts w:ascii="Arial" w:eastAsia="Calibri" w:hAnsi="Arial" w:cs="Arial"/>
                <w:sz w:val="18"/>
                <w:szCs w:val="18"/>
              </w:rPr>
            </w:pPr>
            <w:ins w:id="6189" w:author="R&amp;S" w:date="2024-08-02T10:53:00Z" w16du:dateUtc="2024-08-02T08:53:00Z">
              <w:r>
                <w:rPr>
                  <w:rFonts w:ascii="Arial" w:hAnsi="Arial" w:cs="Arial"/>
                  <w:color w:val="000000"/>
                  <w:sz w:val="18"/>
                  <w:szCs w:val="18"/>
                </w:rPr>
                <w:t>133</w:t>
              </w:r>
            </w:ins>
          </w:p>
        </w:tc>
        <w:tc>
          <w:tcPr>
            <w:tcW w:w="0" w:type="auto"/>
            <w:tcBorders>
              <w:top w:val="single" w:sz="6" w:space="0" w:color="auto"/>
              <w:left w:val="single" w:sz="6" w:space="0" w:color="auto"/>
              <w:bottom w:val="single" w:sz="6" w:space="0" w:color="auto"/>
              <w:right w:val="single" w:sz="6" w:space="0" w:color="auto"/>
            </w:tcBorders>
          </w:tcPr>
          <w:p w14:paraId="0A185066" w14:textId="4E6682AB" w:rsidR="00AB353F" w:rsidRPr="0031527D" w:rsidRDefault="00AB353F" w:rsidP="00AB353F">
            <w:pPr>
              <w:spacing w:after="0"/>
              <w:jc w:val="center"/>
              <w:rPr>
                <w:ins w:id="6190" w:author="R&amp;S" w:date="2024-08-02T10:41:00Z" w16du:dateUtc="2024-08-02T08:41:00Z"/>
                <w:rFonts w:ascii="Arial" w:eastAsia="Calibri" w:hAnsi="Arial" w:cs="Arial"/>
                <w:sz w:val="18"/>
                <w:szCs w:val="18"/>
              </w:rPr>
            </w:pPr>
            <w:ins w:id="6191" w:author="R&amp;S" w:date="2024-08-02T10:53:00Z" w16du:dateUtc="2024-08-02T08:53: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61D111B3" w14:textId="4DAFC9FD" w:rsidR="00AB353F" w:rsidRPr="0031527D" w:rsidRDefault="00AB353F" w:rsidP="00AB353F">
            <w:pPr>
              <w:spacing w:after="0"/>
              <w:jc w:val="center"/>
              <w:rPr>
                <w:ins w:id="6192" w:author="R&amp;S" w:date="2024-08-02T10:41:00Z" w16du:dateUtc="2024-08-02T08:41:00Z"/>
                <w:rFonts w:ascii="Arial" w:eastAsia="Calibri" w:hAnsi="Arial" w:cs="Arial"/>
                <w:sz w:val="18"/>
                <w:szCs w:val="18"/>
              </w:rPr>
            </w:pPr>
            <w:ins w:id="6193" w:author="R&amp;S" w:date="2024-08-02T10:53:00Z" w16du:dateUtc="2024-08-02T08:53: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2CA0E628" w14:textId="6BE4D004" w:rsidR="00AB353F" w:rsidRPr="0031527D" w:rsidRDefault="00AB353F" w:rsidP="00AB353F">
            <w:pPr>
              <w:spacing w:after="0"/>
              <w:jc w:val="center"/>
              <w:rPr>
                <w:ins w:id="6194" w:author="R&amp;S" w:date="2024-08-02T10:41:00Z" w16du:dateUtc="2024-08-02T08:41:00Z"/>
                <w:rFonts w:ascii="Arial" w:eastAsia="Calibri" w:hAnsi="Arial" w:cs="Arial"/>
                <w:sz w:val="18"/>
                <w:szCs w:val="18"/>
              </w:rPr>
            </w:pPr>
            <w:ins w:id="6195" w:author="R&amp;S" w:date="2024-08-02T10:53:00Z" w16du:dateUtc="2024-08-02T08:53: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33AA561D" w14:textId="602DA248" w:rsidR="00AB353F" w:rsidRPr="0031527D" w:rsidRDefault="00AB353F" w:rsidP="00AB353F">
            <w:pPr>
              <w:spacing w:after="0"/>
              <w:jc w:val="center"/>
              <w:rPr>
                <w:ins w:id="6196" w:author="R&amp;S" w:date="2024-08-02T10:41:00Z" w16du:dateUtc="2024-08-02T08:41:00Z"/>
                <w:rFonts w:ascii="Arial" w:eastAsia="Calibri" w:hAnsi="Arial" w:cs="Arial"/>
                <w:sz w:val="18"/>
                <w:szCs w:val="18"/>
              </w:rPr>
            </w:pPr>
            <w:ins w:id="6197" w:author="R&amp;S" w:date="2024-08-02T10:53:00Z" w16du:dateUtc="2024-08-02T08:53:00Z">
              <w:r>
                <w:rPr>
                  <w:rFonts w:ascii="Arial" w:hAnsi="Arial" w:cs="Arial"/>
                  <w:color w:val="000000"/>
                  <w:sz w:val="18"/>
                  <w:szCs w:val="18"/>
                </w:rPr>
                <w:t>0</w:t>
              </w:r>
            </w:ins>
            <w:ins w:id="6198" w:author="R&amp;S" w:date="2024-08-02T10:54:00Z" w16du:dateUtc="2024-08-02T08:54:00Z">
              <w:r>
                <w:rPr>
                  <w:rFonts w:ascii="Arial" w:hAnsi="Arial" w:cs="Arial"/>
                  <w:color w:val="000000"/>
                  <w:sz w:val="18"/>
                  <w:szCs w:val="18"/>
                </w:rPr>
                <w:t>.</w:t>
              </w:r>
            </w:ins>
            <w:ins w:id="6199" w:author="R&amp;S" w:date="2024-08-02T10:53:00Z" w16du:dateUtc="2024-08-02T08:53:00Z">
              <w:r>
                <w:rPr>
                  <w:rFonts w:ascii="Arial" w:hAnsi="Arial" w:cs="Arial"/>
                  <w:color w:val="000000"/>
                  <w:sz w:val="18"/>
                  <w:szCs w:val="18"/>
                </w:rPr>
                <w:t>90</w:t>
              </w:r>
            </w:ins>
          </w:p>
        </w:tc>
        <w:tc>
          <w:tcPr>
            <w:tcW w:w="0" w:type="auto"/>
            <w:tcBorders>
              <w:top w:val="single" w:sz="6" w:space="0" w:color="auto"/>
              <w:left w:val="single" w:sz="6" w:space="0" w:color="auto"/>
              <w:bottom w:val="single" w:sz="6" w:space="0" w:color="auto"/>
              <w:right w:val="single" w:sz="6" w:space="0" w:color="auto"/>
            </w:tcBorders>
          </w:tcPr>
          <w:p w14:paraId="28B65840" w14:textId="449A0B18" w:rsidR="00AB353F" w:rsidRPr="0031527D" w:rsidRDefault="00AB353F" w:rsidP="00AB353F">
            <w:pPr>
              <w:spacing w:after="0"/>
              <w:jc w:val="center"/>
              <w:rPr>
                <w:ins w:id="6200" w:author="R&amp;S" w:date="2024-08-02T10:41:00Z" w16du:dateUtc="2024-08-02T08:41:00Z"/>
                <w:rFonts w:ascii="Arial" w:eastAsia="Calibri" w:hAnsi="Arial" w:cs="Arial"/>
                <w:sz w:val="18"/>
                <w:szCs w:val="18"/>
              </w:rPr>
            </w:pPr>
            <w:ins w:id="6201" w:author="R&amp;S" w:date="2024-08-02T10:53:00Z" w16du:dateUtc="2024-08-02T08:5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6644E30" w14:textId="64A86AE3" w:rsidR="00AB353F" w:rsidRPr="0031527D" w:rsidRDefault="00AB353F" w:rsidP="00AB353F">
            <w:pPr>
              <w:spacing w:after="0"/>
              <w:jc w:val="center"/>
              <w:rPr>
                <w:ins w:id="6202" w:author="R&amp;S" w:date="2024-08-02T10:41:00Z" w16du:dateUtc="2024-08-02T08:41:00Z"/>
                <w:rFonts w:ascii="Arial" w:eastAsia="Calibri" w:hAnsi="Arial" w:cs="Arial"/>
                <w:sz w:val="18"/>
                <w:szCs w:val="18"/>
              </w:rPr>
            </w:pPr>
            <w:ins w:id="6203" w:author="R&amp;S" w:date="2024-08-02T10:53:00Z" w16du:dateUtc="2024-08-02T08:5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01187776" w14:textId="2C197822" w:rsidR="00AB353F" w:rsidRPr="0031527D" w:rsidRDefault="00AB353F" w:rsidP="00AB353F">
            <w:pPr>
              <w:spacing w:after="0"/>
              <w:jc w:val="center"/>
              <w:rPr>
                <w:ins w:id="6204" w:author="R&amp;S" w:date="2024-08-02T10:41:00Z" w16du:dateUtc="2024-08-02T08:41:00Z"/>
                <w:rFonts w:ascii="Arial" w:eastAsia="Calibri" w:hAnsi="Arial" w:cs="Arial"/>
                <w:sz w:val="18"/>
                <w:szCs w:val="18"/>
              </w:rPr>
            </w:pPr>
            <w:ins w:id="6205" w:author="R&amp;S" w:date="2024-08-02T10:53:00Z" w16du:dateUtc="2024-08-02T08:53:00Z">
              <w:r>
                <w:rPr>
                  <w:rFonts w:ascii="Arial" w:hAnsi="Arial" w:cs="Arial"/>
                  <w:color w:val="000000"/>
                  <w:sz w:val="18"/>
                  <w:szCs w:val="18"/>
                </w:rPr>
                <w:t>135296</w:t>
              </w:r>
            </w:ins>
          </w:p>
        </w:tc>
        <w:tc>
          <w:tcPr>
            <w:tcW w:w="0" w:type="auto"/>
            <w:tcBorders>
              <w:top w:val="single" w:sz="6" w:space="0" w:color="auto"/>
              <w:left w:val="single" w:sz="6" w:space="0" w:color="auto"/>
              <w:bottom w:val="single" w:sz="6" w:space="0" w:color="auto"/>
              <w:right w:val="single" w:sz="6" w:space="0" w:color="auto"/>
            </w:tcBorders>
          </w:tcPr>
          <w:p w14:paraId="22AB8C43" w14:textId="682278E1" w:rsidR="00AB353F" w:rsidRPr="0031527D" w:rsidRDefault="00AB353F" w:rsidP="00AB353F">
            <w:pPr>
              <w:spacing w:after="0"/>
              <w:jc w:val="center"/>
              <w:rPr>
                <w:ins w:id="6206" w:author="R&amp;S" w:date="2024-08-02T10:41:00Z" w16du:dateUtc="2024-08-02T08:41:00Z"/>
                <w:rFonts w:ascii="Arial" w:eastAsia="Calibri" w:hAnsi="Arial" w:cs="Arial"/>
                <w:sz w:val="18"/>
                <w:szCs w:val="18"/>
              </w:rPr>
            </w:pPr>
            <w:ins w:id="6207" w:author="R&amp;S" w:date="2024-08-02T10:53:00Z" w16du:dateUtc="2024-08-02T08:53: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2A30A821" w14:textId="0D84495A" w:rsidR="00AB353F" w:rsidRPr="0031527D" w:rsidRDefault="00AB353F" w:rsidP="00AB353F">
            <w:pPr>
              <w:spacing w:after="0"/>
              <w:jc w:val="center"/>
              <w:rPr>
                <w:ins w:id="6208" w:author="R&amp;S" w:date="2024-08-02T10:41:00Z" w16du:dateUtc="2024-08-02T08:41:00Z"/>
                <w:rFonts w:ascii="Arial" w:eastAsia="Calibri" w:hAnsi="Arial" w:cs="Arial"/>
                <w:sz w:val="18"/>
                <w:szCs w:val="18"/>
              </w:rPr>
            </w:pPr>
            <w:ins w:id="6209" w:author="R&amp;S" w:date="2024-08-02T10:53:00Z" w16du:dateUtc="2024-08-02T08:53:00Z">
              <w:r>
                <w:rPr>
                  <w:rFonts w:ascii="Arial" w:hAnsi="Arial" w:cs="Arial"/>
                  <w:color w:val="000000"/>
                  <w:sz w:val="18"/>
                  <w:szCs w:val="18"/>
                </w:rPr>
                <w:t>17</w:t>
              </w:r>
            </w:ins>
          </w:p>
        </w:tc>
        <w:tc>
          <w:tcPr>
            <w:tcW w:w="0" w:type="auto"/>
            <w:tcBorders>
              <w:top w:val="single" w:sz="6" w:space="0" w:color="auto"/>
              <w:left w:val="single" w:sz="6" w:space="0" w:color="auto"/>
              <w:bottom w:val="single" w:sz="6" w:space="0" w:color="auto"/>
              <w:right w:val="single" w:sz="6" w:space="0" w:color="auto"/>
            </w:tcBorders>
          </w:tcPr>
          <w:p w14:paraId="27AECB66" w14:textId="26FEAD9B" w:rsidR="00AB353F" w:rsidRPr="0031527D" w:rsidRDefault="00AB353F" w:rsidP="00AB353F">
            <w:pPr>
              <w:spacing w:after="0"/>
              <w:jc w:val="center"/>
              <w:rPr>
                <w:ins w:id="6210" w:author="R&amp;S" w:date="2024-08-02T10:41:00Z" w16du:dateUtc="2024-08-02T08:41:00Z"/>
                <w:rFonts w:ascii="Arial" w:eastAsia="Calibri" w:hAnsi="Arial" w:cs="Arial"/>
                <w:sz w:val="18"/>
                <w:szCs w:val="18"/>
              </w:rPr>
            </w:pPr>
            <w:ins w:id="6211" w:author="R&amp;S" w:date="2024-08-02T10:53:00Z" w16du:dateUtc="2024-08-02T08:53:00Z">
              <w:r>
                <w:rPr>
                  <w:rFonts w:ascii="Arial" w:hAnsi="Arial" w:cs="Arial"/>
                  <w:color w:val="000000"/>
                  <w:sz w:val="18"/>
                  <w:szCs w:val="18"/>
                </w:rPr>
                <w:t>153216</w:t>
              </w:r>
            </w:ins>
          </w:p>
        </w:tc>
        <w:tc>
          <w:tcPr>
            <w:tcW w:w="0" w:type="auto"/>
            <w:tcBorders>
              <w:top w:val="single" w:sz="6" w:space="0" w:color="auto"/>
              <w:left w:val="single" w:sz="6" w:space="0" w:color="auto"/>
              <w:bottom w:val="single" w:sz="6" w:space="0" w:color="auto"/>
              <w:right w:val="single" w:sz="6" w:space="0" w:color="auto"/>
            </w:tcBorders>
          </w:tcPr>
          <w:p w14:paraId="77BDDC3C" w14:textId="32E01328" w:rsidR="00AB353F" w:rsidRPr="0031527D" w:rsidRDefault="00AB353F" w:rsidP="00AB353F">
            <w:pPr>
              <w:spacing w:after="0"/>
              <w:jc w:val="center"/>
              <w:rPr>
                <w:ins w:id="6212" w:author="R&amp;S" w:date="2024-08-02T10:41:00Z" w16du:dateUtc="2024-08-02T08:41:00Z"/>
                <w:rFonts w:ascii="Arial" w:eastAsia="Calibri" w:hAnsi="Arial" w:cs="Arial"/>
                <w:sz w:val="18"/>
                <w:szCs w:val="18"/>
              </w:rPr>
            </w:pPr>
            <w:ins w:id="6213" w:author="R&amp;S" w:date="2024-08-02T10:53:00Z" w16du:dateUtc="2024-08-02T08:53:00Z">
              <w:r>
                <w:rPr>
                  <w:rFonts w:ascii="Arial" w:hAnsi="Arial" w:cs="Arial"/>
                  <w:color w:val="000000"/>
                  <w:sz w:val="18"/>
                  <w:szCs w:val="18"/>
                </w:rPr>
                <w:t>115</w:t>
              </w:r>
            </w:ins>
            <w:ins w:id="6214" w:author="R&amp;S" w:date="2024-08-02T10:54:00Z" w16du:dateUtc="2024-08-02T08:54:00Z">
              <w:r>
                <w:rPr>
                  <w:rFonts w:ascii="Arial" w:hAnsi="Arial" w:cs="Arial"/>
                  <w:color w:val="000000"/>
                  <w:sz w:val="18"/>
                  <w:szCs w:val="18"/>
                </w:rPr>
                <w:t>.</w:t>
              </w:r>
            </w:ins>
            <w:ins w:id="6215" w:author="R&amp;S" w:date="2024-08-02T10:53:00Z" w16du:dateUtc="2024-08-02T08:53:00Z">
              <w:r>
                <w:rPr>
                  <w:rFonts w:ascii="Arial" w:hAnsi="Arial" w:cs="Arial"/>
                  <w:color w:val="000000"/>
                  <w:sz w:val="18"/>
                  <w:szCs w:val="18"/>
                </w:rPr>
                <w:t>002</w:t>
              </w:r>
            </w:ins>
          </w:p>
        </w:tc>
      </w:tr>
      <w:tr w:rsidR="004A2DD5" w:rsidRPr="0031527D" w14:paraId="0C60B18A" w14:textId="77777777" w:rsidTr="00AB353F">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558DA2D5" w14:textId="77777777" w:rsidR="004A2DD5" w:rsidRPr="0031527D" w:rsidRDefault="004A2DD5" w:rsidP="004A2DD5">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35ACB360" w14:textId="28594305"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0" w:type="auto"/>
            <w:tcBorders>
              <w:top w:val="single" w:sz="6" w:space="0" w:color="auto"/>
              <w:left w:val="single" w:sz="6" w:space="0" w:color="auto"/>
              <w:bottom w:val="single" w:sz="6" w:space="0" w:color="auto"/>
              <w:right w:val="single" w:sz="6" w:space="0" w:color="auto"/>
            </w:tcBorders>
          </w:tcPr>
          <w:p w14:paraId="3D6A363A" w14:textId="036CE053"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2EAF2C6F" w14:textId="02E68AE6"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160</w:t>
            </w:r>
          </w:p>
        </w:tc>
        <w:tc>
          <w:tcPr>
            <w:tcW w:w="0" w:type="auto"/>
            <w:tcBorders>
              <w:top w:val="single" w:sz="6" w:space="0" w:color="auto"/>
              <w:left w:val="single" w:sz="6" w:space="0" w:color="auto"/>
              <w:bottom w:val="single" w:sz="6" w:space="0" w:color="auto"/>
              <w:right w:val="single" w:sz="6" w:space="0" w:color="auto"/>
            </w:tcBorders>
          </w:tcPr>
          <w:p w14:paraId="11485E3E" w14:textId="616B5C9D"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205421AE" w14:textId="6ECCE2AE"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tcPr>
          <w:p w14:paraId="569CC9AE" w14:textId="4521106A"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57F1FE43" w14:textId="01744C12"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0.9</w:t>
            </w:r>
            <w:ins w:id="6216" w:author="R&amp;S" w:date="2024-08-02T14:03:00Z" w16du:dateUtc="2024-08-02T12:03:00Z">
              <w:r w:rsidR="00757E09">
                <w:rPr>
                  <w:rFonts w:ascii="Arial" w:eastAsia="Calibri" w:hAnsi="Arial" w:cs="Arial"/>
                  <w:sz w:val="18"/>
                  <w:szCs w:val="18"/>
                </w:rPr>
                <w:t>0</w:t>
              </w:r>
            </w:ins>
          </w:p>
        </w:tc>
        <w:tc>
          <w:tcPr>
            <w:tcW w:w="0" w:type="auto"/>
            <w:tcBorders>
              <w:top w:val="single" w:sz="6" w:space="0" w:color="auto"/>
              <w:left w:val="single" w:sz="6" w:space="0" w:color="auto"/>
              <w:bottom w:val="single" w:sz="6" w:space="0" w:color="auto"/>
              <w:right w:val="single" w:sz="6" w:space="0" w:color="auto"/>
            </w:tcBorders>
          </w:tcPr>
          <w:p w14:paraId="79B43950" w14:textId="5B0C636A"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12079E43" w14:textId="054EB034"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494F2EE8" w14:textId="36CA7470"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163976</w:t>
            </w:r>
          </w:p>
        </w:tc>
        <w:tc>
          <w:tcPr>
            <w:tcW w:w="0" w:type="auto"/>
            <w:tcBorders>
              <w:top w:val="single" w:sz="6" w:space="0" w:color="auto"/>
              <w:left w:val="single" w:sz="6" w:space="0" w:color="auto"/>
              <w:bottom w:val="single" w:sz="6" w:space="0" w:color="auto"/>
              <w:right w:val="single" w:sz="6" w:space="0" w:color="auto"/>
            </w:tcBorders>
          </w:tcPr>
          <w:p w14:paraId="7DC74774" w14:textId="0FE1B359"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610D30CA" w14:textId="60AA1BD2"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521594C4" w14:textId="78FA33DB"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184320</w:t>
            </w:r>
          </w:p>
        </w:tc>
        <w:tc>
          <w:tcPr>
            <w:tcW w:w="0" w:type="auto"/>
            <w:tcBorders>
              <w:top w:val="single" w:sz="6" w:space="0" w:color="auto"/>
              <w:left w:val="single" w:sz="6" w:space="0" w:color="auto"/>
              <w:bottom w:val="single" w:sz="6" w:space="0" w:color="auto"/>
              <w:right w:val="single" w:sz="6" w:space="0" w:color="auto"/>
            </w:tcBorders>
          </w:tcPr>
          <w:p w14:paraId="20F905D0" w14:textId="31A46054"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139.38</w:t>
            </w:r>
          </w:p>
        </w:tc>
      </w:tr>
      <w:tr w:rsidR="00AB353F" w:rsidRPr="0031527D" w14:paraId="49FA2DB0" w14:textId="77777777" w:rsidTr="00AB353F">
        <w:trPr>
          <w:trHeight w:val="290"/>
          <w:jc w:val="center"/>
          <w:ins w:id="6217" w:author="R&amp;S" w:date="2024-08-02T10:42:00Z"/>
        </w:trPr>
        <w:tc>
          <w:tcPr>
            <w:tcW w:w="0" w:type="auto"/>
            <w:tcBorders>
              <w:top w:val="single" w:sz="6" w:space="0" w:color="auto"/>
              <w:left w:val="single" w:sz="6" w:space="0" w:color="auto"/>
              <w:bottom w:val="single" w:sz="6" w:space="0" w:color="auto"/>
              <w:right w:val="single" w:sz="6" w:space="0" w:color="auto"/>
            </w:tcBorders>
          </w:tcPr>
          <w:p w14:paraId="1D0A83AA" w14:textId="77777777" w:rsidR="00AB353F" w:rsidRPr="0031527D" w:rsidRDefault="00AB353F" w:rsidP="00AB353F">
            <w:pPr>
              <w:spacing w:after="0"/>
              <w:jc w:val="center"/>
              <w:rPr>
                <w:ins w:id="6218" w:author="R&amp;S" w:date="2024-08-02T10:42:00Z" w16du:dateUtc="2024-08-02T08:42: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3769D64B" w14:textId="50EC5D5F" w:rsidR="00AB353F" w:rsidRPr="0031527D" w:rsidRDefault="00AB353F" w:rsidP="00AB353F">
            <w:pPr>
              <w:spacing w:after="0"/>
              <w:jc w:val="center"/>
              <w:rPr>
                <w:ins w:id="6219" w:author="R&amp;S" w:date="2024-08-02T10:42:00Z" w16du:dateUtc="2024-08-02T08:42:00Z"/>
                <w:rFonts w:ascii="Arial" w:eastAsia="Calibri" w:hAnsi="Arial" w:cs="Arial"/>
                <w:sz w:val="18"/>
                <w:szCs w:val="18"/>
              </w:rPr>
            </w:pPr>
            <w:ins w:id="6220" w:author="R&amp;S" w:date="2024-08-02T10:53:00Z" w16du:dateUtc="2024-08-02T08:53:00Z">
              <w:r>
                <w:rPr>
                  <w:rFonts w:ascii="Arial" w:hAnsi="Arial" w:cs="Arial"/>
                  <w:color w:val="000000"/>
                  <w:sz w:val="18"/>
                  <w:szCs w:val="18"/>
                </w:rPr>
                <w:t>35</w:t>
              </w:r>
            </w:ins>
          </w:p>
        </w:tc>
        <w:tc>
          <w:tcPr>
            <w:tcW w:w="0" w:type="auto"/>
            <w:tcBorders>
              <w:top w:val="single" w:sz="6" w:space="0" w:color="auto"/>
              <w:left w:val="single" w:sz="6" w:space="0" w:color="auto"/>
              <w:bottom w:val="single" w:sz="6" w:space="0" w:color="auto"/>
              <w:right w:val="single" w:sz="6" w:space="0" w:color="auto"/>
            </w:tcBorders>
          </w:tcPr>
          <w:p w14:paraId="724EC44C" w14:textId="16C6EE0A" w:rsidR="00AB353F" w:rsidRPr="0031527D" w:rsidRDefault="00AB353F" w:rsidP="00AB353F">
            <w:pPr>
              <w:spacing w:after="0"/>
              <w:jc w:val="center"/>
              <w:rPr>
                <w:ins w:id="6221" w:author="R&amp;S" w:date="2024-08-02T10:42:00Z" w16du:dateUtc="2024-08-02T08:42:00Z"/>
                <w:rFonts w:ascii="Arial" w:eastAsia="Calibri" w:hAnsi="Arial" w:cs="Arial"/>
                <w:sz w:val="18"/>
                <w:szCs w:val="18"/>
              </w:rPr>
            </w:pPr>
            <w:ins w:id="6222" w:author="R&amp;S" w:date="2024-08-02T10:53:00Z" w16du:dateUtc="2024-08-02T08:53: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52CD9BA2" w14:textId="68A6B804" w:rsidR="00AB353F" w:rsidRPr="0031527D" w:rsidRDefault="00AB353F" w:rsidP="00AB353F">
            <w:pPr>
              <w:spacing w:after="0"/>
              <w:jc w:val="center"/>
              <w:rPr>
                <w:ins w:id="6223" w:author="R&amp;S" w:date="2024-08-02T10:42:00Z" w16du:dateUtc="2024-08-02T08:42:00Z"/>
                <w:rFonts w:ascii="Arial" w:eastAsia="Calibri" w:hAnsi="Arial" w:cs="Arial"/>
                <w:sz w:val="18"/>
                <w:szCs w:val="18"/>
              </w:rPr>
            </w:pPr>
            <w:ins w:id="6224" w:author="R&amp;S" w:date="2024-08-02T10:53:00Z" w16du:dateUtc="2024-08-02T08:53:00Z">
              <w:r>
                <w:rPr>
                  <w:rFonts w:ascii="Arial" w:hAnsi="Arial" w:cs="Arial"/>
                  <w:color w:val="000000"/>
                  <w:sz w:val="18"/>
                  <w:szCs w:val="18"/>
                </w:rPr>
                <w:t>188</w:t>
              </w:r>
            </w:ins>
          </w:p>
        </w:tc>
        <w:tc>
          <w:tcPr>
            <w:tcW w:w="0" w:type="auto"/>
            <w:tcBorders>
              <w:top w:val="single" w:sz="6" w:space="0" w:color="auto"/>
              <w:left w:val="single" w:sz="6" w:space="0" w:color="auto"/>
              <w:bottom w:val="single" w:sz="6" w:space="0" w:color="auto"/>
              <w:right w:val="single" w:sz="6" w:space="0" w:color="auto"/>
            </w:tcBorders>
          </w:tcPr>
          <w:p w14:paraId="34D871CA" w14:textId="5EEE6F1B" w:rsidR="00AB353F" w:rsidRPr="0031527D" w:rsidRDefault="00AB353F" w:rsidP="00AB353F">
            <w:pPr>
              <w:spacing w:after="0"/>
              <w:jc w:val="center"/>
              <w:rPr>
                <w:ins w:id="6225" w:author="R&amp;S" w:date="2024-08-02T10:42:00Z" w16du:dateUtc="2024-08-02T08:42:00Z"/>
                <w:rFonts w:ascii="Arial" w:eastAsia="Calibri" w:hAnsi="Arial" w:cs="Arial"/>
                <w:sz w:val="18"/>
                <w:szCs w:val="18"/>
              </w:rPr>
            </w:pPr>
            <w:ins w:id="6226" w:author="R&amp;S" w:date="2024-08-02T10:53:00Z" w16du:dateUtc="2024-08-02T08:53: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6E922759" w14:textId="7C295019" w:rsidR="00AB353F" w:rsidRPr="0031527D" w:rsidRDefault="00AB353F" w:rsidP="00AB353F">
            <w:pPr>
              <w:spacing w:after="0"/>
              <w:jc w:val="center"/>
              <w:rPr>
                <w:ins w:id="6227" w:author="R&amp;S" w:date="2024-08-02T10:42:00Z" w16du:dateUtc="2024-08-02T08:42:00Z"/>
                <w:rFonts w:ascii="Arial" w:eastAsia="Calibri" w:hAnsi="Arial" w:cs="Arial"/>
                <w:sz w:val="18"/>
                <w:szCs w:val="18"/>
              </w:rPr>
            </w:pPr>
            <w:ins w:id="6228" w:author="R&amp;S" w:date="2024-08-02T10:53:00Z" w16du:dateUtc="2024-08-02T08:53: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77FC80C8" w14:textId="57F2C17F" w:rsidR="00AB353F" w:rsidRPr="0031527D" w:rsidRDefault="00AB353F" w:rsidP="00AB353F">
            <w:pPr>
              <w:spacing w:after="0"/>
              <w:jc w:val="center"/>
              <w:rPr>
                <w:ins w:id="6229" w:author="R&amp;S" w:date="2024-08-02T10:42:00Z" w16du:dateUtc="2024-08-02T08:42:00Z"/>
                <w:rFonts w:ascii="Arial" w:eastAsia="Calibri" w:hAnsi="Arial" w:cs="Arial"/>
                <w:sz w:val="18"/>
                <w:szCs w:val="18"/>
              </w:rPr>
            </w:pPr>
            <w:ins w:id="6230" w:author="R&amp;S" w:date="2024-08-02T10:53:00Z" w16du:dateUtc="2024-08-02T08:53: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2CE577D0" w14:textId="4B0D64C5" w:rsidR="00AB353F" w:rsidRPr="0031527D" w:rsidRDefault="00AB353F" w:rsidP="00AB353F">
            <w:pPr>
              <w:spacing w:after="0"/>
              <w:jc w:val="center"/>
              <w:rPr>
                <w:ins w:id="6231" w:author="R&amp;S" w:date="2024-08-02T10:42:00Z" w16du:dateUtc="2024-08-02T08:42:00Z"/>
                <w:rFonts w:ascii="Arial" w:eastAsia="Calibri" w:hAnsi="Arial" w:cs="Arial"/>
                <w:sz w:val="18"/>
                <w:szCs w:val="18"/>
              </w:rPr>
            </w:pPr>
            <w:ins w:id="6232" w:author="R&amp;S" w:date="2024-08-02T10:53:00Z" w16du:dateUtc="2024-08-02T08:53:00Z">
              <w:r>
                <w:rPr>
                  <w:rFonts w:ascii="Arial" w:hAnsi="Arial" w:cs="Arial"/>
                  <w:color w:val="000000"/>
                  <w:sz w:val="18"/>
                  <w:szCs w:val="18"/>
                </w:rPr>
                <w:t>0</w:t>
              </w:r>
            </w:ins>
            <w:ins w:id="6233" w:author="R&amp;S" w:date="2024-08-02T10:54:00Z" w16du:dateUtc="2024-08-02T08:54:00Z">
              <w:r>
                <w:rPr>
                  <w:rFonts w:ascii="Arial" w:hAnsi="Arial" w:cs="Arial"/>
                  <w:color w:val="000000"/>
                  <w:sz w:val="18"/>
                  <w:szCs w:val="18"/>
                </w:rPr>
                <w:t>.</w:t>
              </w:r>
            </w:ins>
            <w:ins w:id="6234" w:author="R&amp;S" w:date="2024-08-02T10:53:00Z" w16du:dateUtc="2024-08-02T08:53:00Z">
              <w:r>
                <w:rPr>
                  <w:rFonts w:ascii="Arial" w:hAnsi="Arial" w:cs="Arial"/>
                  <w:color w:val="000000"/>
                  <w:sz w:val="18"/>
                  <w:szCs w:val="18"/>
                </w:rPr>
                <w:t>90</w:t>
              </w:r>
            </w:ins>
          </w:p>
        </w:tc>
        <w:tc>
          <w:tcPr>
            <w:tcW w:w="0" w:type="auto"/>
            <w:tcBorders>
              <w:top w:val="single" w:sz="6" w:space="0" w:color="auto"/>
              <w:left w:val="single" w:sz="6" w:space="0" w:color="auto"/>
              <w:bottom w:val="single" w:sz="6" w:space="0" w:color="auto"/>
              <w:right w:val="single" w:sz="6" w:space="0" w:color="auto"/>
            </w:tcBorders>
          </w:tcPr>
          <w:p w14:paraId="7A32237A" w14:textId="785FF62D" w:rsidR="00AB353F" w:rsidRPr="0031527D" w:rsidRDefault="00AB353F" w:rsidP="00AB353F">
            <w:pPr>
              <w:spacing w:after="0"/>
              <w:jc w:val="center"/>
              <w:rPr>
                <w:ins w:id="6235" w:author="R&amp;S" w:date="2024-08-02T10:42:00Z" w16du:dateUtc="2024-08-02T08:42:00Z"/>
                <w:rFonts w:ascii="Arial" w:eastAsia="Calibri" w:hAnsi="Arial" w:cs="Arial"/>
                <w:sz w:val="18"/>
                <w:szCs w:val="18"/>
              </w:rPr>
            </w:pPr>
            <w:ins w:id="6236" w:author="R&amp;S" w:date="2024-08-02T10:53:00Z" w16du:dateUtc="2024-08-02T08:5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087F302" w14:textId="1474149C" w:rsidR="00AB353F" w:rsidRPr="0031527D" w:rsidRDefault="00AB353F" w:rsidP="00AB353F">
            <w:pPr>
              <w:spacing w:after="0"/>
              <w:jc w:val="center"/>
              <w:rPr>
                <w:ins w:id="6237" w:author="R&amp;S" w:date="2024-08-02T10:42:00Z" w16du:dateUtc="2024-08-02T08:42:00Z"/>
                <w:rFonts w:ascii="Arial" w:eastAsia="Calibri" w:hAnsi="Arial" w:cs="Arial"/>
                <w:sz w:val="18"/>
                <w:szCs w:val="18"/>
              </w:rPr>
            </w:pPr>
            <w:ins w:id="6238" w:author="R&amp;S" w:date="2024-08-02T10:53:00Z" w16du:dateUtc="2024-08-02T08:5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2A827EF3" w14:textId="44476CAE" w:rsidR="00AB353F" w:rsidRPr="0031527D" w:rsidRDefault="00AB353F" w:rsidP="00AB353F">
            <w:pPr>
              <w:spacing w:after="0"/>
              <w:jc w:val="center"/>
              <w:rPr>
                <w:ins w:id="6239" w:author="R&amp;S" w:date="2024-08-02T10:42:00Z" w16du:dateUtc="2024-08-02T08:42:00Z"/>
                <w:rFonts w:ascii="Arial" w:eastAsia="Calibri" w:hAnsi="Arial" w:cs="Arial"/>
                <w:sz w:val="18"/>
                <w:szCs w:val="18"/>
              </w:rPr>
            </w:pPr>
            <w:ins w:id="6240" w:author="R&amp;S" w:date="2024-08-02T10:53:00Z" w16du:dateUtc="2024-08-02T08:53:00Z">
              <w:r>
                <w:rPr>
                  <w:rFonts w:ascii="Arial" w:hAnsi="Arial" w:cs="Arial"/>
                  <w:color w:val="000000"/>
                  <w:sz w:val="18"/>
                  <w:szCs w:val="18"/>
                </w:rPr>
                <w:t>192624</w:t>
              </w:r>
            </w:ins>
          </w:p>
        </w:tc>
        <w:tc>
          <w:tcPr>
            <w:tcW w:w="0" w:type="auto"/>
            <w:tcBorders>
              <w:top w:val="single" w:sz="6" w:space="0" w:color="auto"/>
              <w:left w:val="single" w:sz="6" w:space="0" w:color="auto"/>
              <w:bottom w:val="single" w:sz="6" w:space="0" w:color="auto"/>
              <w:right w:val="single" w:sz="6" w:space="0" w:color="auto"/>
            </w:tcBorders>
          </w:tcPr>
          <w:p w14:paraId="6B4D076B" w14:textId="0321180C" w:rsidR="00AB353F" w:rsidRPr="0031527D" w:rsidRDefault="00AB353F" w:rsidP="00AB353F">
            <w:pPr>
              <w:spacing w:after="0"/>
              <w:jc w:val="center"/>
              <w:rPr>
                <w:ins w:id="6241" w:author="R&amp;S" w:date="2024-08-02T10:42:00Z" w16du:dateUtc="2024-08-02T08:42:00Z"/>
                <w:rFonts w:ascii="Arial" w:eastAsia="Calibri" w:hAnsi="Arial" w:cs="Arial"/>
                <w:sz w:val="18"/>
                <w:szCs w:val="18"/>
              </w:rPr>
            </w:pPr>
            <w:ins w:id="6242" w:author="R&amp;S" w:date="2024-08-02T10:53:00Z" w16du:dateUtc="2024-08-02T08:53: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0522773B" w14:textId="27A426C1" w:rsidR="00AB353F" w:rsidRPr="0031527D" w:rsidRDefault="00AB353F" w:rsidP="00AB353F">
            <w:pPr>
              <w:spacing w:after="0"/>
              <w:jc w:val="center"/>
              <w:rPr>
                <w:ins w:id="6243" w:author="R&amp;S" w:date="2024-08-02T10:42:00Z" w16du:dateUtc="2024-08-02T08:42:00Z"/>
                <w:rFonts w:ascii="Arial" w:eastAsia="Calibri" w:hAnsi="Arial" w:cs="Arial"/>
                <w:sz w:val="18"/>
                <w:szCs w:val="18"/>
              </w:rPr>
            </w:pPr>
            <w:ins w:id="6244" w:author="R&amp;S" w:date="2024-08-02T10:53:00Z" w16du:dateUtc="2024-08-02T08:53:00Z">
              <w:r>
                <w:rPr>
                  <w:rFonts w:ascii="Arial" w:hAnsi="Arial" w:cs="Arial"/>
                  <w:color w:val="000000"/>
                  <w:sz w:val="18"/>
                  <w:szCs w:val="18"/>
                </w:rPr>
                <w:t>23</w:t>
              </w:r>
            </w:ins>
          </w:p>
        </w:tc>
        <w:tc>
          <w:tcPr>
            <w:tcW w:w="0" w:type="auto"/>
            <w:tcBorders>
              <w:top w:val="single" w:sz="6" w:space="0" w:color="auto"/>
              <w:left w:val="single" w:sz="6" w:space="0" w:color="auto"/>
              <w:bottom w:val="single" w:sz="6" w:space="0" w:color="auto"/>
              <w:right w:val="single" w:sz="6" w:space="0" w:color="auto"/>
            </w:tcBorders>
          </w:tcPr>
          <w:p w14:paraId="1644C084" w14:textId="5F6F7BE7" w:rsidR="00AB353F" w:rsidRPr="0031527D" w:rsidRDefault="00AB353F" w:rsidP="00AB353F">
            <w:pPr>
              <w:spacing w:after="0"/>
              <w:jc w:val="center"/>
              <w:rPr>
                <w:ins w:id="6245" w:author="R&amp;S" w:date="2024-08-02T10:42:00Z" w16du:dateUtc="2024-08-02T08:42:00Z"/>
                <w:rFonts w:ascii="Arial" w:eastAsia="Calibri" w:hAnsi="Arial" w:cs="Arial"/>
                <w:sz w:val="18"/>
                <w:szCs w:val="18"/>
              </w:rPr>
            </w:pPr>
            <w:ins w:id="6246" w:author="R&amp;S" w:date="2024-08-02T10:53:00Z" w16du:dateUtc="2024-08-02T08:53:00Z">
              <w:r>
                <w:rPr>
                  <w:rFonts w:ascii="Arial" w:hAnsi="Arial" w:cs="Arial"/>
                  <w:color w:val="000000"/>
                  <w:sz w:val="18"/>
                  <w:szCs w:val="18"/>
                </w:rPr>
                <w:t>216576</w:t>
              </w:r>
            </w:ins>
          </w:p>
        </w:tc>
        <w:tc>
          <w:tcPr>
            <w:tcW w:w="0" w:type="auto"/>
            <w:tcBorders>
              <w:top w:val="single" w:sz="6" w:space="0" w:color="auto"/>
              <w:left w:val="single" w:sz="6" w:space="0" w:color="auto"/>
              <w:bottom w:val="single" w:sz="6" w:space="0" w:color="auto"/>
              <w:right w:val="single" w:sz="6" w:space="0" w:color="auto"/>
            </w:tcBorders>
          </w:tcPr>
          <w:p w14:paraId="669A56A0" w14:textId="3543BD3C" w:rsidR="00AB353F" w:rsidRPr="0031527D" w:rsidRDefault="00AB353F" w:rsidP="00AB353F">
            <w:pPr>
              <w:spacing w:after="0"/>
              <w:jc w:val="center"/>
              <w:rPr>
                <w:ins w:id="6247" w:author="R&amp;S" w:date="2024-08-02T10:42:00Z" w16du:dateUtc="2024-08-02T08:42:00Z"/>
                <w:rFonts w:ascii="Arial" w:eastAsia="Calibri" w:hAnsi="Arial" w:cs="Arial"/>
                <w:sz w:val="18"/>
                <w:szCs w:val="18"/>
              </w:rPr>
            </w:pPr>
            <w:ins w:id="6248" w:author="R&amp;S" w:date="2024-08-02T10:53:00Z" w16du:dateUtc="2024-08-02T08:53:00Z">
              <w:r>
                <w:rPr>
                  <w:rFonts w:ascii="Arial" w:hAnsi="Arial" w:cs="Arial"/>
                  <w:color w:val="000000"/>
                  <w:sz w:val="18"/>
                  <w:szCs w:val="18"/>
                </w:rPr>
                <w:t>163</w:t>
              </w:r>
            </w:ins>
            <w:ins w:id="6249" w:author="R&amp;S" w:date="2024-08-02T10:54:00Z" w16du:dateUtc="2024-08-02T08:54:00Z">
              <w:r>
                <w:rPr>
                  <w:rFonts w:ascii="Arial" w:hAnsi="Arial" w:cs="Arial"/>
                  <w:color w:val="000000"/>
                  <w:sz w:val="18"/>
                  <w:szCs w:val="18"/>
                </w:rPr>
                <w:t>.</w:t>
              </w:r>
            </w:ins>
            <w:ins w:id="6250" w:author="R&amp;S" w:date="2024-08-02T10:53:00Z" w16du:dateUtc="2024-08-02T08:53:00Z">
              <w:r>
                <w:rPr>
                  <w:rFonts w:ascii="Arial" w:hAnsi="Arial" w:cs="Arial"/>
                  <w:color w:val="000000"/>
                  <w:sz w:val="18"/>
                  <w:szCs w:val="18"/>
                </w:rPr>
                <w:t>730</w:t>
              </w:r>
            </w:ins>
          </w:p>
        </w:tc>
      </w:tr>
      <w:tr w:rsidR="004A2DD5" w:rsidRPr="0031527D" w14:paraId="0AA7F3AA" w14:textId="77777777" w:rsidTr="00AB353F">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062700BC" w14:textId="77777777" w:rsidR="004A2DD5" w:rsidRPr="0031527D" w:rsidRDefault="004A2DD5" w:rsidP="004A2DD5">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2153D55C" w14:textId="0A105574"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40</w:t>
            </w:r>
          </w:p>
        </w:tc>
        <w:tc>
          <w:tcPr>
            <w:tcW w:w="0" w:type="auto"/>
            <w:tcBorders>
              <w:top w:val="single" w:sz="6" w:space="0" w:color="auto"/>
              <w:left w:val="single" w:sz="6" w:space="0" w:color="auto"/>
              <w:bottom w:val="single" w:sz="6" w:space="0" w:color="auto"/>
              <w:right w:val="single" w:sz="6" w:space="0" w:color="auto"/>
            </w:tcBorders>
          </w:tcPr>
          <w:p w14:paraId="282CF294" w14:textId="2FAAFBF0"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5F62EE88" w14:textId="4D8FF3E3"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216</w:t>
            </w:r>
          </w:p>
        </w:tc>
        <w:tc>
          <w:tcPr>
            <w:tcW w:w="0" w:type="auto"/>
            <w:tcBorders>
              <w:top w:val="single" w:sz="6" w:space="0" w:color="auto"/>
              <w:left w:val="single" w:sz="6" w:space="0" w:color="auto"/>
              <w:bottom w:val="single" w:sz="6" w:space="0" w:color="auto"/>
              <w:right w:val="single" w:sz="6" w:space="0" w:color="auto"/>
            </w:tcBorders>
          </w:tcPr>
          <w:p w14:paraId="7165BE48" w14:textId="268C332B"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6741B90E" w14:textId="6B93BB15"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tcPr>
          <w:p w14:paraId="5F653350" w14:textId="1D7CF2E4"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486E6D1D" w14:textId="26937949"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0.9</w:t>
            </w:r>
            <w:ins w:id="6251" w:author="R&amp;S" w:date="2024-08-02T14:03:00Z" w16du:dateUtc="2024-08-02T12:03:00Z">
              <w:r w:rsidR="00757E09">
                <w:rPr>
                  <w:rFonts w:ascii="Arial" w:eastAsia="Calibri" w:hAnsi="Arial" w:cs="Arial"/>
                  <w:sz w:val="18"/>
                  <w:szCs w:val="18"/>
                </w:rPr>
                <w:t>0</w:t>
              </w:r>
            </w:ins>
          </w:p>
        </w:tc>
        <w:tc>
          <w:tcPr>
            <w:tcW w:w="0" w:type="auto"/>
            <w:tcBorders>
              <w:top w:val="single" w:sz="6" w:space="0" w:color="auto"/>
              <w:left w:val="single" w:sz="6" w:space="0" w:color="auto"/>
              <w:bottom w:val="single" w:sz="6" w:space="0" w:color="auto"/>
              <w:right w:val="single" w:sz="6" w:space="0" w:color="auto"/>
            </w:tcBorders>
          </w:tcPr>
          <w:p w14:paraId="4F5CBE56" w14:textId="66C28862"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33FECA0D" w14:textId="4FF6F3B0"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509A2246" w14:textId="4FEF89D8"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221376</w:t>
            </w:r>
          </w:p>
        </w:tc>
        <w:tc>
          <w:tcPr>
            <w:tcW w:w="0" w:type="auto"/>
            <w:tcBorders>
              <w:top w:val="single" w:sz="6" w:space="0" w:color="auto"/>
              <w:left w:val="single" w:sz="6" w:space="0" w:color="auto"/>
              <w:bottom w:val="single" w:sz="6" w:space="0" w:color="auto"/>
              <w:right w:val="single" w:sz="6" w:space="0" w:color="auto"/>
            </w:tcBorders>
          </w:tcPr>
          <w:p w14:paraId="4421B132" w14:textId="3387F451"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5B9795DE" w14:textId="01B4A0E5"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27</w:t>
            </w:r>
          </w:p>
        </w:tc>
        <w:tc>
          <w:tcPr>
            <w:tcW w:w="0" w:type="auto"/>
            <w:tcBorders>
              <w:top w:val="single" w:sz="6" w:space="0" w:color="auto"/>
              <w:left w:val="single" w:sz="6" w:space="0" w:color="auto"/>
              <w:bottom w:val="single" w:sz="6" w:space="0" w:color="auto"/>
              <w:right w:val="single" w:sz="6" w:space="0" w:color="auto"/>
            </w:tcBorders>
          </w:tcPr>
          <w:p w14:paraId="615D4328" w14:textId="098D2006"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248832</w:t>
            </w:r>
          </w:p>
        </w:tc>
        <w:tc>
          <w:tcPr>
            <w:tcW w:w="0" w:type="auto"/>
            <w:tcBorders>
              <w:top w:val="single" w:sz="6" w:space="0" w:color="auto"/>
              <w:left w:val="single" w:sz="6" w:space="0" w:color="auto"/>
              <w:bottom w:val="single" w:sz="6" w:space="0" w:color="auto"/>
              <w:right w:val="single" w:sz="6" w:space="0" w:color="auto"/>
            </w:tcBorders>
          </w:tcPr>
          <w:p w14:paraId="51E649BF" w14:textId="06124DD1"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188.17</w:t>
            </w:r>
          </w:p>
        </w:tc>
      </w:tr>
      <w:tr w:rsidR="00AB353F" w:rsidRPr="0031527D" w14:paraId="1DA0973E" w14:textId="77777777" w:rsidTr="00AB353F">
        <w:trPr>
          <w:trHeight w:val="290"/>
          <w:jc w:val="center"/>
          <w:ins w:id="6252" w:author="R&amp;S" w:date="2024-08-02T10:42:00Z"/>
        </w:trPr>
        <w:tc>
          <w:tcPr>
            <w:tcW w:w="0" w:type="auto"/>
            <w:tcBorders>
              <w:top w:val="single" w:sz="6" w:space="0" w:color="auto"/>
              <w:left w:val="single" w:sz="6" w:space="0" w:color="auto"/>
              <w:bottom w:val="single" w:sz="6" w:space="0" w:color="auto"/>
              <w:right w:val="single" w:sz="6" w:space="0" w:color="auto"/>
            </w:tcBorders>
          </w:tcPr>
          <w:p w14:paraId="56437366" w14:textId="77777777" w:rsidR="00AB353F" w:rsidRPr="0031527D" w:rsidRDefault="00AB353F" w:rsidP="00AB353F">
            <w:pPr>
              <w:spacing w:after="0"/>
              <w:jc w:val="center"/>
              <w:rPr>
                <w:ins w:id="6253" w:author="R&amp;S" w:date="2024-08-02T10:42:00Z" w16du:dateUtc="2024-08-02T08:42: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74AF0577" w14:textId="7709EB3C" w:rsidR="00AB353F" w:rsidRPr="0031527D" w:rsidRDefault="00AB353F" w:rsidP="00AB353F">
            <w:pPr>
              <w:spacing w:after="0"/>
              <w:jc w:val="center"/>
              <w:rPr>
                <w:ins w:id="6254" w:author="R&amp;S" w:date="2024-08-02T10:42:00Z" w16du:dateUtc="2024-08-02T08:42:00Z"/>
                <w:rFonts w:ascii="Arial" w:eastAsia="Calibri" w:hAnsi="Arial" w:cs="Arial"/>
                <w:sz w:val="18"/>
                <w:szCs w:val="18"/>
              </w:rPr>
            </w:pPr>
            <w:ins w:id="6255" w:author="R&amp;S" w:date="2024-08-02T10:53:00Z" w16du:dateUtc="2024-08-02T08:53:00Z">
              <w:r>
                <w:rPr>
                  <w:rFonts w:ascii="Arial" w:hAnsi="Arial" w:cs="Arial"/>
                  <w:color w:val="000000"/>
                  <w:sz w:val="18"/>
                  <w:szCs w:val="18"/>
                </w:rPr>
                <w:t>45</w:t>
              </w:r>
            </w:ins>
          </w:p>
        </w:tc>
        <w:tc>
          <w:tcPr>
            <w:tcW w:w="0" w:type="auto"/>
            <w:tcBorders>
              <w:top w:val="single" w:sz="6" w:space="0" w:color="auto"/>
              <w:left w:val="single" w:sz="6" w:space="0" w:color="auto"/>
              <w:bottom w:val="single" w:sz="6" w:space="0" w:color="auto"/>
              <w:right w:val="single" w:sz="6" w:space="0" w:color="auto"/>
            </w:tcBorders>
          </w:tcPr>
          <w:p w14:paraId="79719845" w14:textId="5292507C" w:rsidR="00AB353F" w:rsidRPr="0031527D" w:rsidRDefault="00AB353F" w:rsidP="00AB353F">
            <w:pPr>
              <w:spacing w:after="0"/>
              <w:jc w:val="center"/>
              <w:rPr>
                <w:ins w:id="6256" w:author="R&amp;S" w:date="2024-08-02T10:42:00Z" w16du:dateUtc="2024-08-02T08:42:00Z"/>
                <w:rFonts w:ascii="Arial" w:eastAsia="Calibri" w:hAnsi="Arial" w:cs="Arial"/>
                <w:sz w:val="18"/>
                <w:szCs w:val="18"/>
              </w:rPr>
            </w:pPr>
            <w:ins w:id="6257" w:author="R&amp;S" w:date="2024-08-02T10:53:00Z" w16du:dateUtc="2024-08-02T08:53: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15EB7A97" w14:textId="52269045" w:rsidR="00AB353F" w:rsidRPr="0031527D" w:rsidRDefault="00AB353F" w:rsidP="00AB353F">
            <w:pPr>
              <w:spacing w:after="0"/>
              <w:jc w:val="center"/>
              <w:rPr>
                <w:ins w:id="6258" w:author="R&amp;S" w:date="2024-08-02T10:42:00Z" w16du:dateUtc="2024-08-02T08:42:00Z"/>
                <w:rFonts w:ascii="Arial" w:eastAsia="Calibri" w:hAnsi="Arial" w:cs="Arial"/>
                <w:sz w:val="18"/>
                <w:szCs w:val="18"/>
              </w:rPr>
            </w:pPr>
            <w:ins w:id="6259" w:author="R&amp;S" w:date="2024-08-02T10:53:00Z" w16du:dateUtc="2024-08-02T08:53:00Z">
              <w:r>
                <w:rPr>
                  <w:rFonts w:ascii="Arial" w:hAnsi="Arial" w:cs="Arial"/>
                  <w:color w:val="000000"/>
                  <w:sz w:val="18"/>
                  <w:szCs w:val="18"/>
                </w:rPr>
                <w:t>242</w:t>
              </w:r>
            </w:ins>
          </w:p>
        </w:tc>
        <w:tc>
          <w:tcPr>
            <w:tcW w:w="0" w:type="auto"/>
            <w:tcBorders>
              <w:top w:val="single" w:sz="6" w:space="0" w:color="auto"/>
              <w:left w:val="single" w:sz="6" w:space="0" w:color="auto"/>
              <w:bottom w:val="single" w:sz="6" w:space="0" w:color="auto"/>
              <w:right w:val="single" w:sz="6" w:space="0" w:color="auto"/>
            </w:tcBorders>
          </w:tcPr>
          <w:p w14:paraId="05CABF83" w14:textId="2C797E22" w:rsidR="00AB353F" w:rsidRPr="0031527D" w:rsidRDefault="00AB353F" w:rsidP="00AB353F">
            <w:pPr>
              <w:spacing w:after="0"/>
              <w:jc w:val="center"/>
              <w:rPr>
                <w:ins w:id="6260" w:author="R&amp;S" w:date="2024-08-02T10:42:00Z" w16du:dateUtc="2024-08-02T08:42:00Z"/>
                <w:rFonts w:ascii="Arial" w:eastAsia="Calibri" w:hAnsi="Arial" w:cs="Arial"/>
                <w:sz w:val="18"/>
                <w:szCs w:val="18"/>
              </w:rPr>
            </w:pPr>
            <w:ins w:id="6261" w:author="R&amp;S" w:date="2024-08-02T10:53:00Z" w16du:dateUtc="2024-08-02T08:53: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4E21B119" w14:textId="4BE8BABD" w:rsidR="00AB353F" w:rsidRPr="0031527D" w:rsidRDefault="00AB353F" w:rsidP="00AB353F">
            <w:pPr>
              <w:spacing w:after="0"/>
              <w:jc w:val="center"/>
              <w:rPr>
                <w:ins w:id="6262" w:author="R&amp;S" w:date="2024-08-02T10:42:00Z" w16du:dateUtc="2024-08-02T08:42:00Z"/>
                <w:rFonts w:ascii="Arial" w:eastAsia="Calibri" w:hAnsi="Arial" w:cs="Arial"/>
                <w:sz w:val="18"/>
                <w:szCs w:val="18"/>
              </w:rPr>
            </w:pPr>
            <w:ins w:id="6263" w:author="R&amp;S" w:date="2024-08-02T10:53:00Z" w16du:dateUtc="2024-08-02T08:53: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7D93E1DF" w14:textId="3A50BD14" w:rsidR="00AB353F" w:rsidRPr="0031527D" w:rsidRDefault="00AB353F" w:rsidP="00AB353F">
            <w:pPr>
              <w:spacing w:after="0"/>
              <w:jc w:val="center"/>
              <w:rPr>
                <w:ins w:id="6264" w:author="R&amp;S" w:date="2024-08-02T10:42:00Z" w16du:dateUtc="2024-08-02T08:42:00Z"/>
                <w:rFonts w:ascii="Arial" w:eastAsia="Calibri" w:hAnsi="Arial" w:cs="Arial"/>
                <w:sz w:val="18"/>
                <w:szCs w:val="18"/>
              </w:rPr>
            </w:pPr>
            <w:ins w:id="6265" w:author="R&amp;S" w:date="2024-08-02T10:53:00Z" w16du:dateUtc="2024-08-02T08:53: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2D4D2764" w14:textId="69673F19" w:rsidR="00AB353F" w:rsidRPr="0031527D" w:rsidRDefault="00AB353F" w:rsidP="00AB353F">
            <w:pPr>
              <w:spacing w:after="0"/>
              <w:jc w:val="center"/>
              <w:rPr>
                <w:ins w:id="6266" w:author="R&amp;S" w:date="2024-08-02T10:42:00Z" w16du:dateUtc="2024-08-02T08:42:00Z"/>
                <w:rFonts w:ascii="Arial" w:eastAsia="Calibri" w:hAnsi="Arial" w:cs="Arial"/>
                <w:sz w:val="18"/>
                <w:szCs w:val="18"/>
              </w:rPr>
            </w:pPr>
            <w:ins w:id="6267" w:author="R&amp;S" w:date="2024-08-02T10:53:00Z" w16du:dateUtc="2024-08-02T08:53:00Z">
              <w:r>
                <w:rPr>
                  <w:rFonts w:ascii="Arial" w:hAnsi="Arial" w:cs="Arial"/>
                  <w:color w:val="000000"/>
                  <w:sz w:val="18"/>
                  <w:szCs w:val="18"/>
                </w:rPr>
                <w:t>0</w:t>
              </w:r>
            </w:ins>
            <w:ins w:id="6268" w:author="R&amp;S" w:date="2024-08-02T10:54:00Z" w16du:dateUtc="2024-08-02T08:54:00Z">
              <w:r>
                <w:rPr>
                  <w:rFonts w:ascii="Arial" w:hAnsi="Arial" w:cs="Arial"/>
                  <w:color w:val="000000"/>
                  <w:sz w:val="18"/>
                  <w:szCs w:val="18"/>
                </w:rPr>
                <w:t>.</w:t>
              </w:r>
            </w:ins>
            <w:ins w:id="6269" w:author="R&amp;S" w:date="2024-08-02T10:53:00Z" w16du:dateUtc="2024-08-02T08:53:00Z">
              <w:r>
                <w:rPr>
                  <w:rFonts w:ascii="Arial" w:hAnsi="Arial" w:cs="Arial"/>
                  <w:color w:val="000000"/>
                  <w:sz w:val="18"/>
                  <w:szCs w:val="18"/>
                </w:rPr>
                <w:t>90</w:t>
              </w:r>
            </w:ins>
          </w:p>
        </w:tc>
        <w:tc>
          <w:tcPr>
            <w:tcW w:w="0" w:type="auto"/>
            <w:tcBorders>
              <w:top w:val="single" w:sz="6" w:space="0" w:color="auto"/>
              <w:left w:val="single" w:sz="6" w:space="0" w:color="auto"/>
              <w:bottom w:val="single" w:sz="6" w:space="0" w:color="auto"/>
              <w:right w:val="single" w:sz="6" w:space="0" w:color="auto"/>
            </w:tcBorders>
          </w:tcPr>
          <w:p w14:paraId="03ECF914" w14:textId="2E24C374" w:rsidR="00AB353F" w:rsidRPr="0031527D" w:rsidRDefault="00AB353F" w:rsidP="00AB353F">
            <w:pPr>
              <w:spacing w:after="0"/>
              <w:jc w:val="center"/>
              <w:rPr>
                <w:ins w:id="6270" w:author="R&amp;S" w:date="2024-08-02T10:42:00Z" w16du:dateUtc="2024-08-02T08:42:00Z"/>
                <w:rFonts w:ascii="Arial" w:eastAsia="Calibri" w:hAnsi="Arial" w:cs="Arial"/>
                <w:sz w:val="18"/>
                <w:szCs w:val="18"/>
              </w:rPr>
            </w:pPr>
            <w:ins w:id="6271" w:author="R&amp;S" w:date="2024-08-02T10:53:00Z" w16du:dateUtc="2024-08-02T08:5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351C2E43" w14:textId="536B003F" w:rsidR="00AB353F" w:rsidRPr="0031527D" w:rsidRDefault="00AB353F" w:rsidP="00AB353F">
            <w:pPr>
              <w:spacing w:after="0"/>
              <w:jc w:val="center"/>
              <w:rPr>
                <w:ins w:id="6272" w:author="R&amp;S" w:date="2024-08-02T10:42:00Z" w16du:dateUtc="2024-08-02T08:42:00Z"/>
                <w:rFonts w:ascii="Arial" w:eastAsia="Calibri" w:hAnsi="Arial" w:cs="Arial"/>
                <w:sz w:val="18"/>
                <w:szCs w:val="18"/>
              </w:rPr>
            </w:pPr>
            <w:ins w:id="6273" w:author="R&amp;S" w:date="2024-08-02T10:53:00Z" w16du:dateUtc="2024-08-02T08:5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15278A72" w14:textId="4AF55930" w:rsidR="00AB353F" w:rsidRPr="0031527D" w:rsidRDefault="00AB353F" w:rsidP="00AB353F">
            <w:pPr>
              <w:spacing w:after="0"/>
              <w:jc w:val="center"/>
              <w:rPr>
                <w:ins w:id="6274" w:author="R&amp;S" w:date="2024-08-02T10:42:00Z" w16du:dateUtc="2024-08-02T08:42:00Z"/>
                <w:rFonts w:ascii="Arial" w:eastAsia="Calibri" w:hAnsi="Arial" w:cs="Arial"/>
                <w:sz w:val="18"/>
                <w:szCs w:val="18"/>
              </w:rPr>
            </w:pPr>
            <w:ins w:id="6275" w:author="R&amp;S" w:date="2024-08-02T10:53:00Z" w16du:dateUtc="2024-08-02T08:53:00Z">
              <w:r>
                <w:rPr>
                  <w:rFonts w:ascii="Arial" w:hAnsi="Arial" w:cs="Arial"/>
                  <w:color w:val="000000"/>
                  <w:sz w:val="18"/>
                  <w:szCs w:val="18"/>
                </w:rPr>
                <w:t>250056</w:t>
              </w:r>
            </w:ins>
          </w:p>
        </w:tc>
        <w:tc>
          <w:tcPr>
            <w:tcW w:w="0" w:type="auto"/>
            <w:tcBorders>
              <w:top w:val="single" w:sz="6" w:space="0" w:color="auto"/>
              <w:left w:val="single" w:sz="6" w:space="0" w:color="auto"/>
              <w:bottom w:val="single" w:sz="6" w:space="0" w:color="auto"/>
              <w:right w:val="single" w:sz="6" w:space="0" w:color="auto"/>
            </w:tcBorders>
          </w:tcPr>
          <w:p w14:paraId="28F7038B" w14:textId="416B5A48" w:rsidR="00AB353F" w:rsidRPr="0031527D" w:rsidRDefault="00AB353F" w:rsidP="00AB353F">
            <w:pPr>
              <w:spacing w:after="0"/>
              <w:jc w:val="center"/>
              <w:rPr>
                <w:ins w:id="6276" w:author="R&amp;S" w:date="2024-08-02T10:42:00Z" w16du:dateUtc="2024-08-02T08:42:00Z"/>
                <w:rFonts w:ascii="Arial" w:eastAsia="Calibri" w:hAnsi="Arial" w:cs="Arial"/>
                <w:sz w:val="18"/>
                <w:szCs w:val="18"/>
              </w:rPr>
            </w:pPr>
            <w:ins w:id="6277" w:author="R&amp;S" w:date="2024-08-02T10:53:00Z" w16du:dateUtc="2024-08-02T08:53: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274FB3F4" w14:textId="4E735FCF" w:rsidR="00AB353F" w:rsidRPr="0031527D" w:rsidRDefault="00AB353F" w:rsidP="00AB353F">
            <w:pPr>
              <w:spacing w:after="0"/>
              <w:jc w:val="center"/>
              <w:rPr>
                <w:ins w:id="6278" w:author="R&amp;S" w:date="2024-08-02T10:42:00Z" w16du:dateUtc="2024-08-02T08:42:00Z"/>
                <w:rFonts w:ascii="Arial" w:eastAsia="Calibri" w:hAnsi="Arial" w:cs="Arial"/>
                <w:sz w:val="18"/>
                <w:szCs w:val="18"/>
              </w:rPr>
            </w:pPr>
            <w:ins w:id="6279" w:author="R&amp;S" w:date="2024-08-02T10:53:00Z" w16du:dateUtc="2024-08-02T08:53:00Z">
              <w:r>
                <w:rPr>
                  <w:rFonts w:ascii="Arial" w:hAnsi="Arial" w:cs="Arial"/>
                  <w:color w:val="000000"/>
                  <w:sz w:val="18"/>
                  <w:szCs w:val="18"/>
                </w:rPr>
                <w:t>30</w:t>
              </w:r>
            </w:ins>
          </w:p>
        </w:tc>
        <w:tc>
          <w:tcPr>
            <w:tcW w:w="0" w:type="auto"/>
            <w:tcBorders>
              <w:top w:val="single" w:sz="6" w:space="0" w:color="auto"/>
              <w:left w:val="single" w:sz="6" w:space="0" w:color="auto"/>
              <w:bottom w:val="single" w:sz="6" w:space="0" w:color="auto"/>
              <w:right w:val="single" w:sz="6" w:space="0" w:color="auto"/>
            </w:tcBorders>
          </w:tcPr>
          <w:p w14:paraId="37B763EB" w14:textId="3B2F785E" w:rsidR="00AB353F" w:rsidRPr="0031527D" w:rsidRDefault="00AB353F" w:rsidP="00AB353F">
            <w:pPr>
              <w:spacing w:after="0"/>
              <w:jc w:val="center"/>
              <w:rPr>
                <w:ins w:id="6280" w:author="R&amp;S" w:date="2024-08-02T10:42:00Z" w16du:dateUtc="2024-08-02T08:42:00Z"/>
                <w:rFonts w:ascii="Arial" w:eastAsia="Calibri" w:hAnsi="Arial" w:cs="Arial"/>
                <w:sz w:val="18"/>
                <w:szCs w:val="18"/>
              </w:rPr>
            </w:pPr>
            <w:ins w:id="6281" w:author="R&amp;S" w:date="2024-08-02T10:53:00Z" w16du:dateUtc="2024-08-02T08:53:00Z">
              <w:r>
                <w:rPr>
                  <w:rFonts w:ascii="Arial" w:hAnsi="Arial" w:cs="Arial"/>
                  <w:color w:val="000000"/>
                  <w:sz w:val="18"/>
                  <w:szCs w:val="18"/>
                </w:rPr>
                <w:t>278784</w:t>
              </w:r>
            </w:ins>
          </w:p>
        </w:tc>
        <w:tc>
          <w:tcPr>
            <w:tcW w:w="0" w:type="auto"/>
            <w:tcBorders>
              <w:top w:val="single" w:sz="6" w:space="0" w:color="auto"/>
              <w:left w:val="single" w:sz="6" w:space="0" w:color="auto"/>
              <w:bottom w:val="single" w:sz="6" w:space="0" w:color="auto"/>
              <w:right w:val="single" w:sz="6" w:space="0" w:color="auto"/>
            </w:tcBorders>
          </w:tcPr>
          <w:p w14:paraId="118104C4" w14:textId="7C526BE4" w:rsidR="00AB353F" w:rsidRPr="0031527D" w:rsidRDefault="00AB353F" w:rsidP="00AB353F">
            <w:pPr>
              <w:spacing w:after="0"/>
              <w:jc w:val="center"/>
              <w:rPr>
                <w:ins w:id="6282" w:author="R&amp;S" w:date="2024-08-02T10:42:00Z" w16du:dateUtc="2024-08-02T08:42:00Z"/>
                <w:rFonts w:ascii="Arial" w:eastAsia="Calibri" w:hAnsi="Arial" w:cs="Arial"/>
                <w:sz w:val="18"/>
                <w:szCs w:val="18"/>
              </w:rPr>
            </w:pPr>
            <w:ins w:id="6283" w:author="R&amp;S" w:date="2024-08-02T10:53:00Z" w16du:dateUtc="2024-08-02T08:53:00Z">
              <w:r>
                <w:rPr>
                  <w:rFonts w:ascii="Arial" w:hAnsi="Arial" w:cs="Arial"/>
                  <w:color w:val="000000"/>
                  <w:sz w:val="18"/>
                  <w:szCs w:val="18"/>
                </w:rPr>
                <w:t>212</w:t>
              </w:r>
            </w:ins>
            <w:ins w:id="6284" w:author="R&amp;S" w:date="2024-08-02T10:54:00Z" w16du:dateUtc="2024-08-02T08:54:00Z">
              <w:r>
                <w:rPr>
                  <w:rFonts w:ascii="Arial" w:hAnsi="Arial" w:cs="Arial"/>
                  <w:color w:val="000000"/>
                  <w:sz w:val="18"/>
                  <w:szCs w:val="18"/>
                </w:rPr>
                <w:t>.</w:t>
              </w:r>
            </w:ins>
            <w:ins w:id="6285" w:author="R&amp;S" w:date="2024-08-02T10:53:00Z" w16du:dateUtc="2024-08-02T08:53:00Z">
              <w:r>
                <w:rPr>
                  <w:rFonts w:ascii="Arial" w:hAnsi="Arial" w:cs="Arial"/>
                  <w:color w:val="000000"/>
                  <w:sz w:val="18"/>
                  <w:szCs w:val="18"/>
                </w:rPr>
                <w:t>548</w:t>
              </w:r>
            </w:ins>
          </w:p>
        </w:tc>
      </w:tr>
      <w:tr w:rsidR="00AB353F" w:rsidRPr="0031527D" w14:paraId="0A192A54" w14:textId="77777777" w:rsidTr="00AB353F">
        <w:trPr>
          <w:trHeight w:val="290"/>
          <w:jc w:val="center"/>
          <w:ins w:id="6286" w:author="R&amp;S" w:date="2024-08-02T10:42:00Z"/>
        </w:trPr>
        <w:tc>
          <w:tcPr>
            <w:tcW w:w="0" w:type="auto"/>
            <w:tcBorders>
              <w:top w:val="single" w:sz="6" w:space="0" w:color="auto"/>
              <w:left w:val="single" w:sz="6" w:space="0" w:color="auto"/>
              <w:bottom w:val="single" w:sz="6" w:space="0" w:color="auto"/>
              <w:right w:val="single" w:sz="6" w:space="0" w:color="auto"/>
            </w:tcBorders>
          </w:tcPr>
          <w:p w14:paraId="34D6D64E" w14:textId="77777777" w:rsidR="00AB353F" w:rsidRPr="0031527D" w:rsidRDefault="00AB353F" w:rsidP="00AB353F">
            <w:pPr>
              <w:spacing w:after="0"/>
              <w:jc w:val="center"/>
              <w:rPr>
                <w:ins w:id="6287" w:author="R&amp;S" w:date="2024-08-02T10:42:00Z" w16du:dateUtc="2024-08-02T08:42: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30E82B54" w14:textId="7ED72C24" w:rsidR="00AB353F" w:rsidRPr="0031527D" w:rsidRDefault="00AB353F" w:rsidP="00AB353F">
            <w:pPr>
              <w:spacing w:after="0"/>
              <w:jc w:val="center"/>
              <w:rPr>
                <w:ins w:id="6288" w:author="R&amp;S" w:date="2024-08-02T10:42:00Z" w16du:dateUtc="2024-08-02T08:42:00Z"/>
                <w:rFonts w:ascii="Arial" w:eastAsia="Calibri" w:hAnsi="Arial" w:cs="Arial"/>
                <w:sz w:val="18"/>
                <w:szCs w:val="18"/>
              </w:rPr>
            </w:pPr>
            <w:ins w:id="6289" w:author="R&amp;S" w:date="2024-08-02T10:53:00Z" w16du:dateUtc="2024-08-02T08:53:00Z">
              <w:r>
                <w:rPr>
                  <w:rFonts w:ascii="Arial" w:hAnsi="Arial" w:cs="Arial"/>
                  <w:color w:val="000000"/>
                  <w:sz w:val="18"/>
                  <w:szCs w:val="18"/>
                </w:rPr>
                <w:t>50</w:t>
              </w:r>
            </w:ins>
          </w:p>
        </w:tc>
        <w:tc>
          <w:tcPr>
            <w:tcW w:w="0" w:type="auto"/>
            <w:tcBorders>
              <w:top w:val="single" w:sz="6" w:space="0" w:color="auto"/>
              <w:left w:val="single" w:sz="6" w:space="0" w:color="auto"/>
              <w:bottom w:val="single" w:sz="6" w:space="0" w:color="auto"/>
              <w:right w:val="single" w:sz="6" w:space="0" w:color="auto"/>
            </w:tcBorders>
          </w:tcPr>
          <w:p w14:paraId="55D309CF" w14:textId="1FC55239" w:rsidR="00AB353F" w:rsidRPr="0031527D" w:rsidRDefault="00AB353F" w:rsidP="00AB353F">
            <w:pPr>
              <w:spacing w:after="0"/>
              <w:jc w:val="center"/>
              <w:rPr>
                <w:ins w:id="6290" w:author="R&amp;S" w:date="2024-08-02T10:42:00Z" w16du:dateUtc="2024-08-02T08:42:00Z"/>
                <w:rFonts w:ascii="Arial" w:eastAsia="Calibri" w:hAnsi="Arial" w:cs="Arial"/>
                <w:sz w:val="18"/>
                <w:szCs w:val="18"/>
              </w:rPr>
            </w:pPr>
            <w:ins w:id="6291" w:author="R&amp;S" w:date="2024-08-02T10:53:00Z" w16du:dateUtc="2024-08-02T08:53: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1C2C314E" w14:textId="6FF012F8" w:rsidR="00AB353F" w:rsidRPr="0031527D" w:rsidRDefault="00AB353F" w:rsidP="00AB353F">
            <w:pPr>
              <w:spacing w:after="0"/>
              <w:jc w:val="center"/>
              <w:rPr>
                <w:ins w:id="6292" w:author="R&amp;S" w:date="2024-08-02T10:42:00Z" w16du:dateUtc="2024-08-02T08:42:00Z"/>
                <w:rFonts w:ascii="Arial" w:eastAsia="Calibri" w:hAnsi="Arial" w:cs="Arial"/>
                <w:sz w:val="18"/>
                <w:szCs w:val="18"/>
              </w:rPr>
            </w:pPr>
            <w:ins w:id="6293" w:author="R&amp;S" w:date="2024-08-02T10:53:00Z" w16du:dateUtc="2024-08-02T08:53:00Z">
              <w:r>
                <w:rPr>
                  <w:rFonts w:ascii="Arial" w:hAnsi="Arial" w:cs="Arial"/>
                  <w:color w:val="000000"/>
                  <w:sz w:val="18"/>
                  <w:szCs w:val="18"/>
                </w:rPr>
                <w:t>270</w:t>
              </w:r>
            </w:ins>
          </w:p>
        </w:tc>
        <w:tc>
          <w:tcPr>
            <w:tcW w:w="0" w:type="auto"/>
            <w:tcBorders>
              <w:top w:val="single" w:sz="6" w:space="0" w:color="auto"/>
              <w:left w:val="single" w:sz="6" w:space="0" w:color="auto"/>
              <w:bottom w:val="single" w:sz="6" w:space="0" w:color="auto"/>
              <w:right w:val="single" w:sz="6" w:space="0" w:color="auto"/>
            </w:tcBorders>
          </w:tcPr>
          <w:p w14:paraId="666C2E69" w14:textId="6814B21F" w:rsidR="00AB353F" w:rsidRPr="0031527D" w:rsidRDefault="00AB353F" w:rsidP="00AB353F">
            <w:pPr>
              <w:spacing w:after="0"/>
              <w:jc w:val="center"/>
              <w:rPr>
                <w:ins w:id="6294" w:author="R&amp;S" w:date="2024-08-02T10:42:00Z" w16du:dateUtc="2024-08-02T08:42:00Z"/>
                <w:rFonts w:ascii="Arial" w:eastAsia="Calibri" w:hAnsi="Arial" w:cs="Arial"/>
                <w:sz w:val="18"/>
                <w:szCs w:val="18"/>
              </w:rPr>
            </w:pPr>
            <w:ins w:id="6295" w:author="R&amp;S" w:date="2024-08-02T10:53:00Z" w16du:dateUtc="2024-08-02T08:53: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5F3D715F" w14:textId="7D023D2E" w:rsidR="00AB353F" w:rsidRPr="0031527D" w:rsidRDefault="00AB353F" w:rsidP="00AB353F">
            <w:pPr>
              <w:spacing w:after="0"/>
              <w:jc w:val="center"/>
              <w:rPr>
                <w:ins w:id="6296" w:author="R&amp;S" w:date="2024-08-02T10:42:00Z" w16du:dateUtc="2024-08-02T08:42:00Z"/>
                <w:rFonts w:ascii="Arial" w:eastAsia="Calibri" w:hAnsi="Arial" w:cs="Arial"/>
                <w:sz w:val="18"/>
                <w:szCs w:val="18"/>
              </w:rPr>
            </w:pPr>
            <w:ins w:id="6297" w:author="R&amp;S" w:date="2024-08-02T10:53:00Z" w16du:dateUtc="2024-08-02T08:53: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533333AF" w14:textId="59F1F975" w:rsidR="00AB353F" w:rsidRPr="0031527D" w:rsidRDefault="00AB353F" w:rsidP="00AB353F">
            <w:pPr>
              <w:spacing w:after="0"/>
              <w:jc w:val="center"/>
              <w:rPr>
                <w:ins w:id="6298" w:author="R&amp;S" w:date="2024-08-02T10:42:00Z" w16du:dateUtc="2024-08-02T08:42:00Z"/>
                <w:rFonts w:ascii="Arial" w:eastAsia="Calibri" w:hAnsi="Arial" w:cs="Arial"/>
                <w:sz w:val="18"/>
                <w:szCs w:val="18"/>
              </w:rPr>
            </w:pPr>
            <w:ins w:id="6299" w:author="R&amp;S" w:date="2024-08-02T10:53:00Z" w16du:dateUtc="2024-08-02T08:53: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6E52A92C" w14:textId="41507524" w:rsidR="00AB353F" w:rsidRPr="0031527D" w:rsidRDefault="00AB353F" w:rsidP="00AB353F">
            <w:pPr>
              <w:spacing w:after="0"/>
              <w:jc w:val="center"/>
              <w:rPr>
                <w:ins w:id="6300" w:author="R&amp;S" w:date="2024-08-02T10:42:00Z" w16du:dateUtc="2024-08-02T08:42:00Z"/>
                <w:rFonts w:ascii="Arial" w:eastAsia="Calibri" w:hAnsi="Arial" w:cs="Arial"/>
                <w:sz w:val="18"/>
                <w:szCs w:val="18"/>
              </w:rPr>
            </w:pPr>
            <w:ins w:id="6301" w:author="R&amp;S" w:date="2024-08-02T10:53:00Z" w16du:dateUtc="2024-08-02T08:53:00Z">
              <w:r>
                <w:rPr>
                  <w:rFonts w:ascii="Arial" w:hAnsi="Arial" w:cs="Arial"/>
                  <w:color w:val="000000"/>
                  <w:sz w:val="18"/>
                  <w:szCs w:val="18"/>
                </w:rPr>
                <w:t>0</w:t>
              </w:r>
            </w:ins>
            <w:ins w:id="6302" w:author="R&amp;S" w:date="2024-08-02T10:54:00Z" w16du:dateUtc="2024-08-02T08:54:00Z">
              <w:r>
                <w:rPr>
                  <w:rFonts w:ascii="Arial" w:hAnsi="Arial" w:cs="Arial"/>
                  <w:color w:val="000000"/>
                  <w:sz w:val="18"/>
                  <w:szCs w:val="18"/>
                </w:rPr>
                <w:t>.</w:t>
              </w:r>
            </w:ins>
            <w:ins w:id="6303" w:author="R&amp;S" w:date="2024-08-02T10:53:00Z" w16du:dateUtc="2024-08-02T08:53:00Z">
              <w:r>
                <w:rPr>
                  <w:rFonts w:ascii="Arial" w:hAnsi="Arial" w:cs="Arial"/>
                  <w:color w:val="000000"/>
                  <w:sz w:val="18"/>
                  <w:szCs w:val="18"/>
                </w:rPr>
                <w:t>90</w:t>
              </w:r>
            </w:ins>
          </w:p>
        </w:tc>
        <w:tc>
          <w:tcPr>
            <w:tcW w:w="0" w:type="auto"/>
            <w:tcBorders>
              <w:top w:val="single" w:sz="6" w:space="0" w:color="auto"/>
              <w:left w:val="single" w:sz="6" w:space="0" w:color="auto"/>
              <w:bottom w:val="single" w:sz="6" w:space="0" w:color="auto"/>
              <w:right w:val="single" w:sz="6" w:space="0" w:color="auto"/>
            </w:tcBorders>
          </w:tcPr>
          <w:p w14:paraId="7430ECB3" w14:textId="03AC0F32" w:rsidR="00AB353F" w:rsidRPr="0031527D" w:rsidRDefault="00AB353F" w:rsidP="00AB353F">
            <w:pPr>
              <w:spacing w:after="0"/>
              <w:jc w:val="center"/>
              <w:rPr>
                <w:ins w:id="6304" w:author="R&amp;S" w:date="2024-08-02T10:42:00Z" w16du:dateUtc="2024-08-02T08:42:00Z"/>
                <w:rFonts w:ascii="Arial" w:eastAsia="Calibri" w:hAnsi="Arial" w:cs="Arial"/>
                <w:sz w:val="18"/>
                <w:szCs w:val="18"/>
              </w:rPr>
            </w:pPr>
            <w:ins w:id="6305" w:author="R&amp;S" w:date="2024-08-02T10:53:00Z" w16du:dateUtc="2024-08-02T08:5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13F588A4" w14:textId="7ACF9D98" w:rsidR="00AB353F" w:rsidRPr="0031527D" w:rsidRDefault="00AB353F" w:rsidP="00AB353F">
            <w:pPr>
              <w:spacing w:after="0"/>
              <w:jc w:val="center"/>
              <w:rPr>
                <w:ins w:id="6306" w:author="R&amp;S" w:date="2024-08-02T10:42:00Z" w16du:dateUtc="2024-08-02T08:42:00Z"/>
                <w:rFonts w:ascii="Arial" w:eastAsia="Calibri" w:hAnsi="Arial" w:cs="Arial"/>
                <w:sz w:val="18"/>
                <w:szCs w:val="18"/>
              </w:rPr>
            </w:pPr>
            <w:ins w:id="6307" w:author="R&amp;S" w:date="2024-08-02T10:53:00Z" w16du:dateUtc="2024-08-02T08:5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4D87A78F" w14:textId="09DDC569" w:rsidR="00AB353F" w:rsidRPr="0031527D" w:rsidRDefault="00AB353F" w:rsidP="00AB353F">
            <w:pPr>
              <w:spacing w:after="0"/>
              <w:jc w:val="center"/>
              <w:rPr>
                <w:ins w:id="6308" w:author="R&amp;S" w:date="2024-08-02T10:42:00Z" w16du:dateUtc="2024-08-02T08:42:00Z"/>
                <w:rFonts w:ascii="Arial" w:eastAsia="Calibri" w:hAnsi="Arial" w:cs="Arial"/>
                <w:sz w:val="18"/>
                <w:szCs w:val="18"/>
              </w:rPr>
            </w:pPr>
            <w:ins w:id="6309" w:author="R&amp;S" w:date="2024-08-02T10:53:00Z" w16du:dateUtc="2024-08-02T08:53:00Z">
              <w:r>
                <w:rPr>
                  <w:rFonts w:ascii="Arial" w:hAnsi="Arial" w:cs="Arial"/>
                  <w:color w:val="000000"/>
                  <w:sz w:val="18"/>
                  <w:szCs w:val="18"/>
                </w:rPr>
                <w:t>278776</w:t>
              </w:r>
            </w:ins>
          </w:p>
        </w:tc>
        <w:tc>
          <w:tcPr>
            <w:tcW w:w="0" w:type="auto"/>
            <w:tcBorders>
              <w:top w:val="single" w:sz="6" w:space="0" w:color="auto"/>
              <w:left w:val="single" w:sz="6" w:space="0" w:color="auto"/>
              <w:bottom w:val="single" w:sz="6" w:space="0" w:color="auto"/>
              <w:right w:val="single" w:sz="6" w:space="0" w:color="auto"/>
            </w:tcBorders>
          </w:tcPr>
          <w:p w14:paraId="68340AB0" w14:textId="1BEB03EB" w:rsidR="00AB353F" w:rsidRPr="0031527D" w:rsidRDefault="00AB353F" w:rsidP="00AB353F">
            <w:pPr>
              <w:spacing w:after="0"/>
              <w:jc w:val="center"/>
              <w:rPr>
                <w:ins w:id="6310" w:author="R&amp;S" w:date="2024-08-02T10:42:00Z" w16du:dateUtc="2024-08-02T08:42:00Z"/>
                <w:rFonts w:ascii="Arial" w:eastAsia="Calibri" w:hAnsi="Arial" w:cs="Arial"/>
                <w:sz w:val="18"/>
                <w:szCs w:val="18"/>
              </w:rPr>
            </w:pPr>
            <w:ins w:id="6311" w:author="R&amp;S" w:date="2024-08-02T10:53:00Z" w16du:dateUtc="2024-08-02T08:53: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2F8AF7CD" w14:textId="22021FBF" w:rsidR="00AB353F" w:rsidRPr="0031527D" w:rsidRDefault="00AB353F" w:rsidP="00AB353F">
            <w:pPr>
              <w:spacing w:after="0"/>
              <w:jc w:val="center"/>
              <w:rPr>
                <w:ins w:id="6312" w:author="R&amp;S" w:date="2024-08-02T10:42:00Z" w16du:dateUtc="2024-08-02T08:42:00Z"/>
                <w:rFonts w:ascii="Arial" w:eastAsia="Calibri" w:hAnsi="Arial" w:cs="Arial"/>
                <w:sz w:val="18"/>
                <w:szCs w:val="18"/>
              </w:rPr>
            </w:pPr>
            <w:ins w:id="6313" w:author="R&amp;S" w:date="2024-08-02T10:53:00Z" w16du:dateUtc="2024-08-02T08:53:00Z">
              <w:r>
                <w:rPr>
                  <w:rFonts w:ascii="Arial" w:hAnsi="Arial" w:cs="Arial"/>
                  <w:color w:val="000000"/>
                  <w:sz w:val="18"/>
                  <w:szCs w:val="18"/>
                </w:rPr>
                <w:t>33</w:t>
              </w:r>
            </w:ins>
          </w:p>
        </w:tc>
        <w:tc>
          <w:tcPr>
            <w:tcW w:w="0" w:type="auto"/>
            <w:tcBorders>
              <w:top w:val="single" w:sz="6" w:space="0" w:color="auto"/>
              <w:left w:val="single" w:sz="6" w:space="0" w:color="auto"/>
              <w:bottom w:val="single" w:sz="6" w:space="0" w:color="auto"/>
              <w:right w:val="single" w:sz="6" w:space="0" w:color="auto"/>
            </w:tcBorders>
          </w:tcPr>
          <w:p w14:paraId="0151429A" w14:textId="46889FE7" w:rsidR="00AB353F" w:rsidRPr="0031527D" w:rsidRDefault="00AB353F" w:rsidP="00AB353F">
            <w:pPr>
              <w:spacing w:after="0"/>
              <w:jc w:val="center"/>
              <w:rPr>
                <w:ins w:id="6314" w:author="R&amp;S" w:date="2024-08-02T10:42:00Z" w16du:dateUtc="2024-08-02T08:42:00Z"/>
                <w:rFonts w:ascii="Arial" w:eastAsia="Calibri" w:hAnsi="Arial" w:cs="Arial"/>
                <w:sz w:val="18"/>
                <w:szCs w:val="18"/>
              </w:rPr>
            </w:pPr>
            <w:ins w:id="6315" w:author="R&amp;S" w:date="2024-08-02T10:53:00Z" w16du:dateUtc="2024-08-02T08:53:00Z">
              <w:r>
                <w:rPr>
                  <w:rFonts w:ascii="Arial" w:hAnsi="Arial" w:cs="Arial"/>
                  <w:color w:val="000000"/>
                  <w:sz w:val="18"/>
                  <w:szCs w:val="18"/>
                </w:rPr>
                <w:t>311040</w:t>
              </w:r>
            </w:ins>
          </w:p>
        </w:tc>
        <w:tc>
          <w:tcPr>
            <w:tcW w:w="0" w:type="auto"/>
            <w:tcBorders>
              <w:top w:val="single" w:sz="6" w:space="0" w:color="auto"/>
              <w:left w:val="single" w:sz="6" w:space="0" w:color="auto"/>
              <w:bottom w:val="single" w:sz="6" w:space="0" w:color="auto"/>
              <w:right w:val="single" w:sz="6" w:space="0" w:color="auto"/>
            </w:tcBorders>
          </w:tcPr>
          <w:p w14:paraId="2574BA3B" w14:textId="444D69BD" w:rsidR="00AB353F" w:rsidRPr="0031527D" w:rsidRDefault="00AB353F" w:rsidP="00AB353F">
            <w:pPr>
              <w:spacing w:after="0"/>
              <w:jc w:val="center"/>
              <w:rPr>
                <w:ins w:id="6316" w:author="R&amp;S" w:date="2024-08-02T10:42:00Z" w16du:dateUtc="2024-08-02T08:42:00Z"/>
                <w:rFonts w:ascii="Arial" w:eastAsia="Calibri" w:hAnsi="Arial" w:cs="Arial"/>
                <w:sz w:val="18"/>
                <w:szCs w:val="18"/>
              </w:rPr>
            </w:pPr>
            <w:ins w:id="6317" w:author="R&amp;S" w:date="2024-08-02T10:53:00Z" w16du:dateUtc="2024-08-02T08:53:00Z">
              <w:r>
                <w:rPr>
                  <w:rFonts w:ascii="Arial" w:hAnsi="Arial" w:cs="Arial"/>
                  <w:color w:val="000000"/>
                  <w:sz w:val="18"/>
                  <w:szCs w:val="18"/>
                </w:rPr>
                <w:t>236</w:t>
              </w:r>
            </w:ins>
            <w:ins w:id="6318" w:author="R&amp;S" w:date="2024-08-02T10:54:00Z" w16du:dateUtc="2024-08-02T08:54:00Z">
              <w:r>
                <w:rPr>
                  <w:rFonts w:ascii="Arial" w:hAnsi="Arial" w:cs="Arial"/>
                  <w:color w:val="000000"/>
                  <w:sz w:val="18"/>
                  <w:szCs w:val="18"/>
                </w:rPr>
                <w:t>.</w:t>
              </w:r>
            </w:ins>
            <w:ins w:id="6319" w:author="R&amp;S" w:date="2024-08-02T10:53:00Z" w16du:dateUtc="2024-08-02T08:53:00Z">
              <w:r>
                <w:rPr>
                  <w:rFonts w:ascii="Arial" w:hAnsi="Arial" w:cs="Arial"/>
                  <w:color w:val="000000"/>
                  <w:sz w:val="18"/>
                  <w:szCs w:val="18"/>
                </w:rPr>
                <w:t>960</w:t>
              </w:r>
            </w:ins>
          </w:p>
        </w:tc>
      </w:tr>
      <w:tr w:rsidR="00AB353F" w:rsidRPr="0031527D" w14:paraId="6856D98C" w14:textId="77777777" w:rsidTr="00AB353F">
        <w:trPr>
          <w:trHeight w:val="290"/>
          <w:jc w:val="center"/>
          <w:ins w:id="6320" w:author="R&amp;S" w:date="2024-08-02T10:42:00Z"/>
        </w:trPr>
        <w:tc>
          <w:tcPr>
            <w:tcW w:w="0" w:type="auto"/>
            <w:tcBorders>
              <w:top w:val="single" w:sz="6" w:space="0" w:color="auto"/>
              <w:left w:val="single" w:sz="6" w:space="0" w:color="auto"/>
              <w:bottom w:val="single" w:sz="6" w:space="0" w:color="auto"/>
              <w:right w:val="single" w:sz="6" w:space="0" w:color="auto"/>
            </w:tcBorders>
          </w:tcPr>
          <w:p w14:paraId="02797CAC" w14:textId="77777777" w:rsidR="00AB353F" w:rsidRPr="0031527D" w:rsidRDefault="00AB353F" w:rsidP="00AB353F">
            <w:pPr>
              <w:spacing w:after="0"/>
              <w:jc w:val="center"/>
              <w:rPr>
                <w:ins w:id="6321" w:author="R&amp;S" w:date="2024-08-02T10:42:00Z" w16du:dateUtc="2024-08-02T08:42: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09B08B65" w14:textId="6774CDBD" w:rsidR="00AB353F" w:rsidRPr="0031527D" w:rsidRDefault="00AB353F" w:rsidP="00AB353F">
            <w:pPr>
              <w:spacing w:after="0"/>
              <w:jc w:val="center"/>
              <w:rPr>
                <w:ins w:id="6322" w:author="R&amp;S" w:date="2024-08-02T10:42:00Z" w16du:dateUtc="2024-08-02T08:42:00Z"/>
                <w:rFonts w:ascii="Arial" w:eastAsia="Calibri" w:hAnsi="Arial" w:cs="Arial"/>
                <w:sz w:val="18"/>
                <w:szCs w:val="18"/>
              </w:rPr>
            </w:pPr>
            <w:ins w:id="6323" w:author="R&amp;S" w:date="2024-08-02T10:53:00Z" w16du:dateUtc="2024-08-02T08:53:00Z">
              <w:r>
                <w:rPr>
                  <w:rFonts w:ascii="Arial" w:hAnsi="Arial" w:cs="Arial"/>
                  <w:color w:val="000000"/>
                  <w:sz w:val="18"/>
                  <w:szCs w:val="18"/>
                </w:rPr>
                <w:t>5</w:t>
              </w:r>
            </w:ins>
          </w:p>
        </w:tc>
        <w:tc>
          <w:tcPr>
            <w:tcW w:w="0" w:type="auto"/>
            <w:tcBorders>
              <w:top w:val="single" w:sz="6" w:space="0" w:color="auto"/>
              <w:left w:val="single" w:sz="6" w:space="0" w:color="auto"/>
              <w:bottom w:val="single" w:sz="6" w:space="0" w:color="auto"/>
              <w:right w:val="single" w:sz="6" w:space="0" w:color="auto"/>
            </w:tcBorders>
          </w:tcPr>
          <w:p w14:paraId="54E066AA" w14:textId="0705CC18" w:rsidR="00AB353F" w:rsidRPr="0031527D" w:rsidRDefault="00AB353F" w:rsidP="00AB353F">
            <w:pPr>
              <w:spacing w:after="0"/>
              <w:jc w:val="center"/>
              <w:rPr>
                <w:ins w:id="6324" w:author="R&amp;S" w:date="2024-08-02T10:42:00Z" w16du:dateUtc="2024-08-02T08:42:00Z"/>
                <w:rFonts w:ascii="Arial" w:eastAsia="Calibri" w:hAnsi="Arial" w:cs="Arial"/>
                <w:sz w:val="18"/>
                <w:szCs w:val="18"/>
              </w:rPr>
            </w:pPr>
            <w:ins w:id="6325" w:author="R&amp;S" w:date="2024-08-02T10:53:00Z" w16du:dateUtc="2024-08-02T08:53: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3FCF6D17" w14:textId="04736593" w:rsidR="00AB353F" w:rsidRPr="0031527D" w:rsidRDefault="00AB353F" w:rsidP="00AB353F">
            <w:pPr>
              <w:spacing w:after="0"/>
              <w:jc w:val="center"/>
              <w:rPr>
                <w:ins w:id="6326" w:author="R&amp;S" w:date="2024-08-02T10:42:00Z" w16du:dateUtc="2024-08-02T08:42:00Z"/>
                <w:rFonts w:ascii="Arial" w:eastAsia="Calibri" w:hAnsi="Arial" w:cs="Arial"/>
                <w:sz w:val="18"/>
                <w:szCs w:val="18"/>
              </w:rPr>
            </w:pPr>
            <w:ins w:id="6327" w:author="R&amp;S" w:date="2024-08-02T10:53:00Z" w16du:dateUtc="2024-08-02T08:53: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1398DC6E" w14:textId="5A0C7C5C" w:rsidR="00AB353F" w:rsidRPr="0031527D" w:rsidRDefault="00AB353F" w:rsidP="00AB353F">
            <w:pPr>
              <w:spacing w:after="0"/>
              <w:jc w:val="center"/>
              <w:rPr>
                <w:ins w:id="6328" w:author="R&amp;S" w:date="2024-08-02T10:42:00Z" w16du:dateUtc="2024-08-02T08:42:00Z"/>
                <w:rFonts w:ascii="Arial" w:eastAsia="Calibri" w:hAnsi="Arial" w:cs="Arial"/>
                <w:sz w:val="18"/>
                <w:szCs w:val="18"/>
              </w:rPr>
            </w:pPr>
            <w:ins w:id="6329" w:author="R&amp;S" w:date="2024-08-02T10:53:00Z" w16du:dateUtc="2024-08-02T08:53: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6A4D2FF7" w14:textId="2C0BCBF6" w:rsidR="00AB353F" w:rsidRPr="0031527D" w:rsidRDefault="00AB353F" w:rsidP="00AB353F">
            <w:pPr>
              <w:spacing w:after="0"/>
              <w:jc w:val="center"/>
              <w:rPr>
                <w:ins w:id="6330" w:author="R&amp;S" w:date="2024-08-02T10:42:00Z" w16du:dateUtc="2024-08-02T08:42:00Z"/>
                <w:rFonts w:ascii="Arial" w:eastAsia="Calibri" w:hAnsi="Arial" w:cs="Arial"/>
                <w:sz w:val="18"/>
                <w:szCs w:val="18"/>
              </w:rPr>
            </w:pPr>
            <w:ins w:id="6331" w:author="R&amp;S" w:date="2024-08-02T10:53:00Z" w16du:dateUtc="2024-08-02T08:53:00Z">
              <w:r>
                <w:rPr>
                  <w:rFonts w:ascii="Arial" w:hAnsi="Arial" w:cs="Arial"/>
                  <w:color w:val="000000"/>
                  <w:sz w:val="18"/>
                  <w:szCs w:val="18"/>
                </w:rPr>
                <w:t>20</w:t>
              </w:r>
            </w:ins>
          </w:p>
        </w:tc>
        <w:tc>
          <w:tcPr>
            <w:tcW w:w="0" w:type="auto"/>
            <w:tcBorders>
              <w:top w:val="single" w:sz="6" w:space="0" w:color="auto"/>
              <w:left w:val="single" w:sz="6" w:space="0" w:color="auto"/>
              <w:bottom w:val="single" w:sz="6" w:space="0" w:color="auto"/>
              <w:right w:val="single" w:sz="6" w:space="0" w:color="auto"/>
            </w:tcBorders>
          </w:tcPr>
          <w:p w14:paraId="2E3605ED" w14:textId="5B9C5D7B" w:rsidR="00AB353F" w:rsidRPr="0031527D" w:rsidRDefault="00AB353F" w:rsidP="00AB353F">
            <w:pPr>
              <w:spacing w:after="0"/>
              <w:jc w:val="center"/>
              <w:rPr>
                <w:ins w:id="6332" w:author="R&amp;S" w:date="2024-08-02T10:42:00Z" w16du:dateUtc="2024-08-02T08:42:00Z"/>
                <w:rFonts w:ascii="Arial" w:eastAsia="Calibri" w:hAnsi="Arial" w:cs="Arial"/>
                <w:sz w:val="18"/>
                <w:szCs w:val="18"/>
              </w:rPr>
            </w:pPr>
            <w:ins w:id="6333" w:author="R&amp;S" w:date="2024-08-02T10:53:00Z" w16du:dateUtc="2024-08-02T08:53: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698E1DDA" w14:textId="0BC66219" w:rsidR="00AB353F" w:rsidRPr="0031527D" w:rsidRDefault="00AB353F" w:rsidP="00AB353F">
            <w:pPr>
              <w:spacing w:after="0"/>
              <w:jc w:val="center"/>
              <w:rPr>
                <w:ins w:id="6334" w:author="R&amp;S" w:date="2024-08-02T10:42:00Z" w16du:dateUtc="2024-08-02T08:42:00Z"/>
                <w:rFonts w:ascii="Arial" w:eastAsia="Calibri" w:hAnsi="Arial" w:cs="Arial"/>
                <w:sz w:val="18"/>
                <w:szCs w:val="18"/>
              </w:rPr>
            </w:pPr>
            <w:ins w:id="6335" w:author="R&amp;S" w:date="2024-08-02T10:53:00Z" w16du:dateUtc="2024-08-02T08:53:00Z">
              <w:r>
                <w:rPr>
                  <w:rFonts w:ascii="Arial" w:hAnsi="Arial" w:cs="Arial"/>
                  <w:color w:val="000000"/>
                  <w:sz w:val="18"/>
                  <w:szCs w:val="18"/>
                </w:rPr>
                <w:t>0</w:t>
              </w:r>
            </w:ins>
            <w:ins w:id="6336" w:author="R&amp;S" w:date="2024-08-02T10:54:00Z" w16du:dateUtc="2024-08-02T08:54:00Z">
              <w:r>
                <w:rPr>
                  <w:rFonts w:ascii="Arial" w:hAnsi="Arial" w:cs="Arial"/>
                  <w:color w:val="000000"/>
                  <w:sz w:val="18"/>
                  <w:szCs w:val="18"/>
                </w:rPr>
                <w:t>.</w:t>
              </w:r>
            </w:ins>
            <w:ins w:id="6337" w:author="R&amp;S" w:date="2024-08-02T10:53:00Z" w16du:dateUtc="2024-08-02T08:53:00Z">
              <w:r>
                <w:rPr>
                  <w:rFonts w:ascii="Arial" w:hAnsi="Arial" w:cs="Arial"/>
                  <w:color w:val="000000"/>
                  <w:sz w:val="18"/>
                  <w:szCs w:val="18"/>
                </w:rPr>
                <w:t>67</w:t>
              </w:r>
            </w:ins>
          </w:p>
        </w:tc>
        <w:tc>
          <w:tcPr>
            <w:tcW w:w="0" w:type="auto"/>
            <w:tcBorders>
              <w:top w:val="single" w:sz="6" w:space="0" w:color="auto"/>
              <w:left w:val="single" w:sz="6" w:space="0" w:color="auto"/>
              <w:bottom w:val="single" w:sz="6" w:space="0" w:color="auto"/>
              <w:right w:val="single" w:sz="6" w:space="0" w:color="auto"/>
            </w:tcBorders>
          </w:tcPr>
          <w:p w14:paraId="0C1C1C59" w14:textId="5AB8FD91" w:rsidR="00AB353F" w:rsidRPr="0031527D" w:rsidRDefault="00AB353F" w:rsidP="00AB353F">
            <w:pPr>
              <w:spacing w:after="0"/>
              <w:jc w:val="center"/>
              <w:rPr>
                <w:ins w:id="6338" w:author="R&amp;S" w:date="2024-08-02T10:42:00Z" w16du:dateUtc="2024-08-02T08:42:00Z"/>
                <w:rFonts w:ascii="Arial" w:eastAsia="Calibri" w:hAnsi="Arial" w:cs="Arial"/>
                <w:sz w:val="18"/>
                <w:szCs w:val="18"/>
              </w:rPr>
            </w:pPr>
            <w:ins w:id="6339" w:author="R&amp;S" w:date="2024-08-02T10:53:00Z" w16du:dateUtc="2024-08-02T08:53: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2D78483E" w14:textId="05E48FBA" w:rsidR="00AB353F" w:rsidRPr="0031527D" w:rsidRDefault="00AB353F" w:rsidP="00AB353F">
            <w:pPr>
              <w:spacing w:after="0"/>
              <w:jc w:val="center"/>
              <w:rPr>
                <w:ins w:id="6340" w:author="R&amp;S" w:date="2024-08-02T10:42:00Z" w16du:dateUtc="2024-08-02T08:42:00Z"/>
                <w:rFonts w:ascii="Arial" w:eastAsia="Calibri" w:hAnsi="Arial" w:cs="Arial"/>
                <w:sz w:val="18"/>
                <w:szCs w:val="18"/>
              </w:rPr>
            </w:pPr>
            <w:ins w:id="6341" w:author="R&amp;S" w:date="2024-08-02T10:53:00Z" w16du:dateUtc="2024-08-02T08:5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A78380E" w14:textId="2C6A8333" w:rsidR="00AB353F" w:rsidRPr="0031527D" w:rsidRDefault="00AB353F" w:rsidP="00AB353F">
            <w:pPr>
              <w:spacing w:after="0"/>
              <w:jc w:val="center"/>
              <w:rPr>
                <w:ins w:id="6342" w:author="R&amp;S" w:date="2024-08-02T10:42:00Z" w16du:dateUtc="2024-08-02T08:42:00Z"/>
                <w:rFonts w:ascii="Arial" w:eastAsia="Calibri" w:hAnsi="Arial" w:cs="Arial"/>
                <w:sz w:val="18"/>
                <w:szCs w:val="18"/>
              </w:rPr>
            </w:pPr>
            <w:ins w:id="6343" w:author="R&amp;S" w:date="2024-08-02T10:53:00Z" w16du:dateUtc="2024-08-02T08:53:00Z">
              <w:r>
                <w:rPr>
                  <w:rFonts w:ascii="Arial" w:hAnsi="Arial" w:cs="Arial"/>
                  <w:color w:val="000000"/>
                  <w:sz w:val="18"/>
                  <w:szCs w:val="18"/>
                </w:rPr>
                <w:t>37896</w:t>
              </w:r>
            </w:ins>
          </w:p>
        </w:tc>
        <w:tc>
          <w:tcPr>
            <w:tcW w:w="0" w:type="auto"/>
            <w:tcBorders>
              <w:top w:val="single" w:sz="6" w:space="0" w:color="auto"/>
              <w:left w:val="single" w:sz="6" w:space="0" w:color="auto"/>
              <w:bottom w:val="single" w:sz="6" w:space="0" w:color="auto"/>
              <w:right w:val="single" w:sz="6" w:space="0" w:color="auto"/>
            </w:tcBorders>
          </w:tcPr>
          <w:p w14:paraId="710B6080" w14:textId="0D3810F3" w:rsidR="00AB353F" w:rsidRPr="0031527D" w:rsidRDefault="00AB353F" w:rsidP="00AB353F">
            <w:pPr>
              <w:spacing w:after="0"/>
              <w:jc w:val="center"/>
              <w:rPr>
                <w:ins w:id="6344" w:author="R&amp;S" w:date="2024-08-02T10:42:00Z" w16du:dateUtc="2024-08-02T08:42:00Z"/>
                <w:rFonts w:ascii="Arial" w:eastAsia="Calibri" w:hAnsi="Arial" w:cs="Arial"/>
                <w:sz w:val="18"/>
                <w:szCs w:val="18"/>
              </w:rPr>
            </w:pPr>
            <w:ins w:id="6345" w:author="R&amp;S" w:date="2024-08-02T10:53:00Z" w16du:dateUtc="2024-08-02T08:53: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5C821299" w14:textId="3AEEF073" w:rsidR="00AB353F" w:rsidRPr="0031527D" w:rsidRDefault="00AB353F" w:rsidP="00AB353F">
            <w:pPr>
              <w:spacing w:after="0"/>
              <w:jc w:val="center"/>
              <w:rPr>
                <w:ins w:id="6346" w:author="R&amp;S" w:date="2024-08-02T10:42:00Z" w16du:dateUtc="2024-08-02T08:42:00Z"/>
                <w:rFonts w:ascii="Arial" w:eastAsia="Calibri" w:hAnsi="Arial" w:cs="Arial"/>
                <w:sz w:val="18"/>
                <w:szCs w:val="18"/>
              </w:rPr>
            </w:pPr>
            <w:ins w:id="6347" w:author="R&amp;S" w:date="2024-08-02T10:53:00Z" w16du:dateUtc="2024-08-02T08:53:00Z">
              <w:r>
                <w:rPr>
                  <w:rFonts w:ascii="Arial" w:hAnsi="Arial" w:cs="Arial"/>
                  <w:color w:val="000000"/>
                  <w:sz w:val="18"/>
                  <w:szCs w:val="18"/>
                </w:rPr>
                <w:t>5</w:t>
              </w:r>
            </w:ins>
          </w:p>
        </w:tc>
        <w:tc>
          <w:tcPr>
            <w:tcW w:w="0" w:type="auto"/>
            <w:tcBorders>
              <w:top w:val="single" w:sz="6" w:space="0" w:color="auto"/>
              <w:left w:val="single" w:sz="6" w:space="0" w:color="auto"/>
              <w:bottom w:val="single" w:sz="6" w:space="0" w:color="auto"/>
              <w:right w:val="single" w:sz="6" w:space="0" w:color="auto"/>
            </w:tcBorders>
          </w:tcPr>
          <w:p w14:paraId="05105A6B" w14:textId="7B8B5220" w:rsidR="00AB353F" w:rsidRPr="0031527D" w:rsidRDefault="00AB353F" w:rsidP="00AB353F">
            <w:pPr>
              <w:spacing w:after="0"/>
              <w:jc w:val="center"/>
              <w:rPr>
                <w:ins w:id="6348" w:author="R&amp;S" w:date="2024-08-02T10:42:00Z" w16du:dateUtc="2024-08-02T08:42:00Z"/>
                <w:rFonts w:ascii="Arial" w:eastAsia="Calibri" w:hAnsi="Arial" w:cs="Arial"/>
                <w:sz w:val="18"/>
                <w:szCs w:val="18"/>
              </w:rPr>
            </w:pPr>
            <w:ins w:id="6349" w:author="R&amp;S" w:date="2024-08-02T10:53:00Z" w16du:dateUtc="2024-08-02T08:53:00Z">
              <w:r>
                <w:rPr>
                  <w:rFonts w:ascii="Arial" w:hAnsi="Arial" w:cs="Arial"/>
                  <w:color w:val="000000"/>
                  <w:sz w:val="18"/>
                  <w:szCs w:val="18"/>
                </w:rPr>
                <w:t>57600</w:t>
              </w:r>
            </w:ins>
          </w:p>
        </w:tc>
        <w:tc>
          <w:tcPr>
            <w:tcW w:w="0" w:type="auto"/>
            <w:tcBorders>
              <w:top w:val="single" w:sz="6" w:space="0" w:color="auto"/>
              <w:left w:val="single" w:sz="6" w:space="0" w:color="auto"/>
              <w:bottom w:val="single" w:sz="6" w:space="0" w:color="auto"/>
              <w:right w:val="single" w:sz="6" w:space="0" w:color="auto"/>
            </w:tcBorders>
          </w:tcPr>
          <w:p w14:paraId="5F695E63" w14:textId="7184B111" w:rsidR="00AB353F" w:rsidRPr="0031527D" w:rsidRDefault="00AB353F" w:rsidP="00AB353F">
            <w:pPr>
              <w:spacing w:after="0"/>
              <w:jc w:val="center"/>
              <w:rPr>
                <w:ins w:id="6350" w:author="R&amp;S" w:date="2024-08-02T10:42:00Z" w16du:dateUtc="2024-08-02T08:42:00Z"/>
                <w:rFonts w:ascii="Arial" w:eastAsia="Calibri" w:hAnsi="Arial" w:cs="Arial"/>
                <w:sz w:val="18"/>
                <w:szCs w:val="18"/>
              </w:rPr>
            </w:pPr>
            <w:ins w:id="6351" w:author="R&amp;S" w:date="2024-08-02T10:53:00Z" w16du:dateUtc="2024-08-02T08:53:00Z">
              <w:r>
                <w:rPr>
                  <w:rFonts w:ascii="Arial" w:hAnsi="Arial" w:cs="Arial"/>
                  <w:color w:val="000000"/>
                  <w:sz w:val="18"/>
                  <w:szCs w:val="18"/>
                </w:rPr>
                <w:t>32</w:t>
              </w:r>
            </w:ins>
            <w:ins w:id="6352" w:author="R&amp;S" w:date="2024-08-02T10:54:00Z" w16du:dateUtc="2024-08-02T08:54:00Z">
              <w:r>
                <w:rPr>
                  <w:rFonts w:ascii="Arial" w:hAnsi="Arial" w:cs="Arial"/>
                  <w:color w:val="000000"/>
                  <w:sz w:val="18"/>
                  <w:szCs w:val="18"/>
                </w:rPr>
                <w:t>.</w:t>
              </w:r>
            </w:ins>
            <w:ins w:id="6353" w:author="R&amp;S" w:date="2024-08-02T10:53:00Z" w16du:dateUtc="2024-08-02T08:53:00Z">
              <w:r>
                <w:rPr>
                  <w:rFonts w:ascii="Arial" w:hAnsi="Arial" w:cs="Arial"/>
                  <w:color w:val="000000"/>
                  <w:sz w:val="18"/>
                  <w:szCs w:val="18"/>
                </w:rPr>
                <w:t>212</w:t>
              </w:r>
            </w:ins>
          </w:p>
        </w:tc>
      </w:tr>
      <w:tr w:rsidR="004A2DD5" w:rsidRPr="0031527D" w14:paraId="4FB00282" w14:textId="77777777" w:rsidTr="005A47F2">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793395E4" w14:textId="77777777" w:rsidR="004A2DD5" w:rsidRPr="0031527D" w:rsidRDefault="004A2DD5" w:rsidP="004A2DD5">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4B0A4AFB"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tcPr>
          <w:p w14:paraId="64EB6276"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352D3C8F"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tcPr>
          <w:p w14:paraId="2378FECF"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73D42243"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2C336717"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4B06B5D8"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0.67</w:t>
            </w:r>
          </w:p>
        </w:tc>
        <w:tc>
          <w:tcPr>
            <w:tcW w:w="0" w:type="auto"/>
            <w:tcBorders>
              <w:top w:val="single" w:sz="6" w:space="0" w:color="auto"/>
              <w:left w:val="single" w:sz="6" w:space="0" w:color="auto"/>
              <w:bottom w:val="single" w:sz="6" w:space="0" w:color="auto"/>
              <w:right w:val="single" w:sz="6" w:space="0" w:color="auto"/>
            </w:tcBorders>
          </w:tcPr>
          <w:p w14:paraId="5B7B0D2A"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tcPr>
          <w:p w14:paraId="1AB4DB1A"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27463BEE"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79896</w:t>
            </w:r>
          </w:p>
        </w:tc>
        <w:tc>
          <w:tcPr>
            <w:tcW w:w="0" w:type="auto"/>
            <w:tcBorders>
              <w:top w:val="single" w:sz="6" w:space="0" w:color="auto"/>
              <w:left w:val="single" w:sz="6" w:space="0" w:color="auto"/>
              <w:bottom w:val="single" w:sz="6" w:space="0" w:color="auto"/>
              <w:right w:val="single" w:sz="6" w:space="0" w:color="auto"/>
            </w:tcBorders>
          </w:tcPr>
          <w:p w14:paraId="4C75D7E0"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5FE791FA"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tcPr>
          <w:p w14:paraId="51D80959"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119808</w:t>
            </w:r>
          </w:p>
        </w:tc>
        <w:tc>
          <w:tcPr>
            <w:tcW w:w="0" w:type="auto"/>
            <w:tcBorders>
              <w:top w:val="single" w:sz="6" w:space="0" w:color="auto"/>
              <w:left w:val="single" w:sz="6" w:space="0" w:color="auto"/>
              <w:bottom w:val="single" w:sz="6" w:space="0" w:color="auto"/>
              <w:right w:val="single" w:sz="6" w:space="0" w:color="auto"/>
            </w:tcBorders>
          </w:tcPr>
          <w:p w14:paraId="67EB79E4"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67.912</w:t>
            </w:r>
          </w:p>
        </w:tc>
      </w:tr>
      <w:tr w:rsidR="00754CD2" w:rsidRPr="0031527D" w14:paraId="15CD761D" w14:textId="77777777" w:rsidTr="003A61B4">
        <w:trPr>
          <w:trHeight w:val="290"/>
          <w:jc w:val="center"/>
          <w:ins w:id="6354" w:author="R&amp;S" w:date="2024-08-02T10:55:00Z"/>
        </w:trPr>
        <w:tc>
          <w:tcPr>
            <w:tcW w:w="0" w:type="auto"/>
            <w:tcBorders>
              <w:top w:val="single" w:sz="6" w:space="0" w:color="auto"/>
              <w:left w:val="single" w:sz="6" w:space="0" w:color="auto"/>
              <w:bottom w:val="single" w:sz="6" w:space="0" w:color="auto"/>
              <w:right w:val="single" w:sz="6" w:space="0" w:color="auto"/>
            </w:tcBorders>
          </w:tcPr>
          <w:p w14:paraId="6ED8BC1A" w14:textId="77777777" w:rsidR="00754CD2" w:rsidRPr="0031527D" w:rsidRDefault="00754CD2" w:rsidP="00754CD2">
            <w:pPr>
              <w:spacing w:after="0"/>
              <w:jc w:val="center"/>
              <w:rPr>
                <w:ins w:id="6355" w:author="R&amp;S" w:date="2024-08-02T10:55:00Z" w16du:dateUtc="2024-08-02T08:5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0BB510FB" w14:textId="11D6D462" w:rsidR="00754CD2" w:rsidRPr="0031527D" w:rsidRDefault="00754CD2" w:rsidP="00754CD2">
            <w:pPr>
              <w:spacing w:after="0"/>
              <w:jc w:val="center"/>
              <w:rPr>
                <w:ins w:id="6356" w:author="R&amp;S" w:date="2024-08-02T10:55:00Z" w16du:dateUtc="2024-08-02T08:55:00Z"/>
                <w:rFonts w:ascii="Arial" w:eastAsia="Calibri" w:hAnsi="Arial" w:cs="Arial"/>
                <w:sz w:val="18"/>
                <w:szCs w:val="18"/>
              </w:rPr>
            </w:pPr>
            <w:ins w:id="6357" w:author="R&amp;S" w:date="2024-08-02T10:56:00Z" w16du:dateUtc="2024-08-02T08:56: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3C593770" w14:textId="799E74C9" w:rsidR="00754CD2" w:rsidRPr="0031527D" w:rsidRDefault="00754CD2" w:rsidP="00754CD2">
            <w:pPr>
              <w:spacing w:after="0"/>
              <w:jc w:val="center"/>
              <w:rPr>
                <w:ins w:id="6358" w:author="R&amp;S" w:date="2024-08-02T10:55:00Z" w16du:dateUtc="2024-08-02T08:55:00Z"/>
                <w:rFonts w:ascii="Arial" w:eastAsia="Calibri" w:hAnsi="Arial" w:cs="Arial"/>
                <w:sz w:val="18"/>
                <w:szCs w:val="18"/>
              </w:rPr>
            </w:pPr>
            <w:ins w:id="6359" w:author="R&amp;S" w:date="2024-08-02T10:56:00Z" w16du:dateUtc="2024-08-02T08:56: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45B09DC0" w14:textId="4EF34445" w:rsidR="00754CD2" w:rsidRPr="0031527D" w:rsidRDefault="00754CD2" w:rsidP="00754CD2">
            <w:pPr>
              <w:spacing w:after="0"/>
              <w:jc w:val="center"/>
              <w:rPr>
                <w:ins w:id="6360" w:author="R&amp;S" w:date="2024-08-02T10:55:00Z" w16du:dateUtc="2024-08-02T08:55:00Z"/>
                <w:rFonts w:ascii="Arial" w:eastAsia="Calibri" w:hAnsi="Arial" w:cs="Arial"/>
                <w:sz w:val="18"/>
                <w:szCs w:val="18"/>
              </w:rPr>
            </w:pPr>
            <w:ins w:id="6361" w:author="R&amp;S" w:date="2024-08-02T10:56:00Z" w16du:dateUtc="2024-08-02T08:56: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23A0B554" w14:textId="658EF1A4" w:rsidR="00754CD2" w:rsidRPr="0031527D" w:rsidRDefault="00754CD2" w:rsidP="00754CD2">
            <w:pPr>
              <w:spacing w:after="0"/>
              <w:jc w:val="center"/>
              <w:rPr>
                <w:ins w:id="6362" w:author="R&amp;S" w:date="2024-08-02T10:55:00Z" w16du:dateUtc="2024-08-02T08:55:00Z"/>
                <w:rFonts w:ascii="Arial" w:eastAsia="Calibri" w:hAnsi="Arial" w:cs="Arial"/>
                <w:sz w:val="18"/>
                <w:szCs w:val="18"/>
              </w:rPr>
            </w:pPr>
            <w:ins w:id="6363" w:author="R&amp;S" w:date="2024-08-02T10:56:00Z" w16du:dateUtc="2024-08-02T08:56: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6759248A" w14:textId="37D913F8" w:rsidR="00754CD2" w:rsidRPr="0031527D" w:rsidRDefault="00754CD2" w:rsidP="00754CD2">
            <w:pPr>
              <w:spacing w:after="0"/>
              <w:jc w:val="center"/>
              <w:rPr>
                <w:ins w:id="6364" w:author="R&amp;S" w:date="2024-08-02T10:55:00Z" w16du:dateUtc="2024-08-02T08:55:00Z"/>
                <w:rFonts w:ascii="Arial" w:eastAsia="Calibri" w:hAnsi="Arial" w:cs="Arial"/>
                <w:sz w:val="18"/>
                <w:szCs w:val="18"/>
              </w:rPr>
            </w:pPr>
            <w:ins w:id="6365" w:author="R&amp;S" w:date="2024-08-02T10:56:00Z" w16du:dateUtc="2024-08-02T08:56:00Z">
              <w:r>
                <w:rPr>
                  <w:rFonts w:ascii="Arial" w:hAnsi="Arial" w:cs="Arial"/>
                  <w:color w:val="000000"/>
                  <w:sz w:val="18"/>
                  <w:szCs w:val="18"/>
                </w:rPr>
                <w:t>20</w:t>
              </w:r>
            </w:ins>
          </w:p>
        </w:tc>
        <w:tc>
          <w:tcPr>
            <w:tcW w:w="0" w:type="auto"/>
            <w:tcBorders>
              <w:top w:val="single" w:sz="6" w:space="0" w:color="auto"/>
              <w:left w:val="single" w:sz="6" w:space="0" w:color="auto"/>
              <w:bottom w:val="single" w:sz="6" w:space="0" w:color="auto"/>
              <w:right w:val="single" w:sz="6" w:space="0" w:color="auto"/>
            </w:tcBorders>
          </w:tcPr>
          <w:p w14:paraId="61DBB7D8" w14:textId="1DDFE072" w:rsidR="00754CD2" w:rsidRPr="0031527D" w:rsidRDefault="00754CD2" w:rsidP="00754CD2">
            <w:pPr>
              <w:spacing w:after="0"/>
              <w:jc w:val="center"/>
              <w:rPr>
                <w:ins w:id="6366" w:author="R&amp;S" w:date="2024-08-02T10:55:00Z" w16du:dateUtc="2024-08-02T08:55:00Z"/>
                <w:rFonts w:ascii="Arial" w:eastAsia="Calibri" w:hAnsi="Arial" w:cs="Arial"/>
                <w:sz w:val="18"/>
                <w:szCs w:val="18"/>
              </w:rPr>
            </w:pPr>
            <w:ins w:id="6367" w:author="R&amp;S" w:date="2024-08-02T10:56:00Z" w16du:dateUtc="2024-08-02T08:56: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4528C105" w14:textId="1A202A59" w:rsidR="00754CD2" w:rsidRPr="0031527D" w:rsidRDefault="00754CD2" w:rsidP="00754CD2">
            <w:pPr>
              <w:spacing w:after="0"/>
              <w:jc w:val="center"/>
              <w:rPr>
                <w:ins w:id="6368" w:author="R&amp;S" w:date="2024-08-02T10:55:00Z" w16du:dateUtc="2024-08-02T08:55:00Z"/>
                <w:rFonts w:ascii="Arial" w:eastAsia="Calibri" w:hAnsi="Arial" w:cs="Arial"/>
                <w:sz w:val="18"/>
                <w:szCs w:val="18"/>
              </w:rPr>
            </w:pPr>
            <w:ins w:id="6369" w:author="R&amp;S" w:date="2024-08-02T10:56:00Z" w16du:dateUtc="2024-08-02T08:56:00Z">
              <w:r>
                <w:rPr>
                  <w:rFonts w:ascii="Arial" w:hAnsi="Arial" w:cs="Arial"/>
                  <w:color w:val="000000"/>
                  <w:sz w:val="18"/>
                  <w:szCs w:val="18"/>
                </w:rPr>
                <w:t>0</w:t>
              </w:r>
            </w:ins>
            <w:ins w:id="6370" w:author="R&amp;S" w:date="2024-08-02T11:26:00Z" w16du:dateUtc="2024-08-02T09:26:00Z">
              <w:r w:rsidR="003A61B4">
                <w:rPr>
                  <w:rFonts w:ascii="Arial" w:hAnsi="Arial" w:cs="Arial"/>
                  <w:color w:val="000000"/>
                  <w:sz w:val="18"/>
                  <w:szCs w:val="18"/>
                </w:rPr>
                <w:t>.</w:t>
              </w:r>
            </w:ins>
            <w:ins w:id="6371" w:author="R&amp;S" w:date="2024-08-02T10:56:00Z" w16du:dateUtc="2024-08-02T08:56:00Z">
              <w:r>
                <w:rPr>
                  <w:rFonts w:ascii="Arial" w:hAnsi="Arial" w:cs="Arial"/>
                  <w:color w:val="000000"/>
                  <w:sz w:val="18"/>
                  <w:szCs w:val="18"/>
                </w:rPr>
                <w:t>67</w:t>
              </w:r>
            </w:ins>
          </w:p>
        </w:tc>
        <w:tc>
          <w:tcPr>
            <w:tcW w:w="0" w:type="auto"/>
            <w:tcBorders>
              <w:top w:val="single" w:sz="6" w:space="0" w:color="auto"/>
              <w:left w:val="single" w:sz="6" w:space="0" w:color="auto"/>
              <w:bottom w:val="single" w:sz="6" w:space="0" w:color="auto"/>
              <w:right w:val="single" w:sz="6" w:space="0" w:color="auto"/>
            </w:tcBorders>
          </w:tcPr>
          <w:p w14:paraId="4781B7B4" w14:textId="3FE58CD5" w:rsidR="00754CD2" w:rsidRPr="0031527D" w:rsidRDefault="00754CD2" w:rsidP="00754CD2">
            <w:pPr>
              <w:spacing w:after="0"/>
              <w:jc w:val="center"/>
              <w:rPr>
                <w:ins w:id="6372" w:author="R&amp;S" w:date="2024-08-02T10:55:00Z" w16du:dateUtc="2024-08-02T08:55:00Z"/>
                <w:rFonts w:ascii="Arial" w:eastAsia="Calibri" w:hAnsi="Arial" w:cs="Arial"/>
                <w:sz w:val="18"/>
                <w:szCs w:val="18"/>
              </w:rPr>
            </w:pPr>
            <w:ins w:id="6373" w:author="R&amp;S" w:date="2024-08-02T10:56:00Z" w16du:dateUtc="2024-08-02T08:56: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56715AE4" w14:textId="6458ADE1" w:rsidR="00754CD2" w:rsidRPr="0031527D" w:rsidRDefault="00754CD2" w:rsidP="00754CD2">
            <w:pPr>
              <w:spacing w:after="0"/>
              <w:jc w:val="center"/>
              <w:rPr>
                <w:ins w:id="6374" w:author="R&amp;S" w:date="2024-08-02T10:55:00Z" w16du:dateUtc="2024-08-02T08:55:00Z"/>
                <w:rFonts w:ascii="Arial" w:eastAsia="Calibri" w:hAnsi="Arial" w:cs="Arial"/>
                <w:sz w:val="18"/>
                <w:szCs w:val="18"/>
              </w:rPr>
            </w:pPr>
            <w:ins w:id="6375" w:author="R&amp;S" w:date="2024-08-02T10:56:00Z" w16du:dateUtc="2024-08-02T08:56: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55B8C940" w14:textId="39137D29" w:rsidR="00754CD2" w:rsidRPr="0031527D" w:rsidRDefault="00754CD2" w:rsidP="00754CD2">
            <w:pPr>
              <w:spacing w:after="0"/>
              <w:jc w:val="center"/>
              <w:rPr>
                <w:ins w:id="6376" w:author="R&amp;S" w:date="2024-08-02T10:55:00Z" w16du:dateUtc="2024-08-02T08:55:00Z"/>
                <w:rFonts w:ascii="Arial" w:eastAsia="Calibri" w:hAnsi="Arial" w:cs="Arial"/>
                <w:sz w:val="18"/>
                <w:szCs w:val="18"/>
              </w:rPr>
            </w:pPr>
            <w:ins w:id="6377" w:author="R&amp;S" w:date="2024-08-02T10:56:00Z" w16du:dateUtc="2024-08-02T08:56:00Z">
              <w:r>
                <w:rPr>
                  <w:rFonts w:ascii="Arial" w:hAnsi="Arial" w:cs="Arial"/>
                  <w:color w:val="000000"/>
                  <w:sz w:val="18"/>
                  <w:szCs w:val="18"/>
                </w:rPr>
                <w:t>120936</w:t>
              </w:r>
            </w:ins>
          </w:p>
        </w:tc>
        <w:tc>
          <w:tcPr>
            <w:tcW w:w="0" w:type="auto"/>
            <w:tcBorders>
              <w:top w:val="single" w:sz="6" w:space="0" w:color="auto"/>
              <w:left w:val="single" w:sz="6" w:space="0" w:color="auto"/>
              <w:bottom w:val="single" w:sz="6" w:space="0" w:color="auto"/>
              <w:right w:val="single" w:sz="6" w:space="0" w:color="auto"/>
            </w:tcBorders>
          </w:tcPr>
          <w:p w14:paraId="2D0D6FB9" w14:textId="3BB5615E" w:rsidR="00754CD2" w:rsidRPr="0031527D" w:rsidRDefault="00754CD2" w:rsidP="00754CD2">
            <w:pPr>
              <w:spacing w:after="0"/>
              <w:jc w:val="center"/>
              <w:rPr>
                <w:ins w:id="6378" w:author="R&amp;S" w:date="2024-08-02T10:55:00Z" w16du:dateUtc="2024-08-02T08:55:00Z"/>
                <w:rFonts w:ascii="Arial" w:eastAsia="Calibri" w:hAnsi="Arial" w:cs="Arial"/>
                <w:sz w:val="18"/>
                <w:szCs w:val="18"/>
              </w:rPr>
            </w:pPr>
            <w:ins w:id="6379" w:author="R&amp;S" w:date="2024-08-02T10:56:00Z" w16du:dateUtc="2024-08-02T08:56: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7783CD04" w14:textId="386513F6" w:rsidR="00754CD2" w:rsidRPr="0031527D" w:rsidRDefault="00754CD2" w:rsidP="00754CD2">
            <w:pPr>
              <w:spacing w:after="0"/>
              <w:jc w:val="center"/>
              <w:rPr>
                <w:ins w:id="6380" w:author="R&amp;S" w:date="2024-08-02T10:55:00Z" w16du:dateUtc="2024-08-02T08:55:00Z"/>
                <w:rFonts w:ascii="Arial" w:eastAsia="Calibri" w:hAnsi="Arial" w:cs="Arial"/>
                <w:sz w:val="18"/>
                <w:szCs w:val="18"/>
              </w:rPr>
            </w:pPr>
            <w:ins w:id="6381" w:author="R&amp;S" w:date="2024-08-02T10:56:00Z" w16du:dateUtc="2024-08-02T08:56: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165D173B" w14:textId="18BBA2C8" w:rsidR="00754CD2" w:rsidRPr="0031527D" w:rsidRDefault="00754CD2" w:rsidP="00754CD2">
            <w:pPr>
              <w:spacing w:after="0"/>
              <w:jc w:val="center"/>
              <w:rPr>
                <w:ins w:id="6382" w:author="R&amp;S" w:date="2024-08-02T10:55:00Z" w16du:dateUtc="2024-08-02T08:55:00Z"/>
                <w:rFonts w:ascii="Arial" w:eastAsia="Calibri" w:hAnsi="Arial" w:cs="Arial"/>
                <w:sz w:val="18"/>
                <w:szCs w:val="18"/>
              </w:rPr>
            </w:pPr>
            <w:ins w:id="6383" w:author="R&amp;S" w:date="2024-08-02T10:56:00Z" w16du:dateUtc="2024-08-02T08:56:00Z">
              <w:r>
                <w:rPr>
                  <w:rFonts w:ascii="Arial" w:hAnsi="Arial" w:cs="Arial"/>
                  <w:color w:val="000000"/>
                  <w:sz w:val="18"/>
                  <w:szCs w:val="18"/>
                </w:rPr>
                <w:t>182016</w:t>
              </w:r>
            </w:ins>
          </w:p>
        </w:tc>
        <w:tc>
          <w:tcPr>
            <w:tcW w:w="0" w:type="auto"/>
            <w:tcBorders>
              <w:top w:val="single" w:sz="6" w:space="0" w:color="auto"/>
              <w:left w:val="single" w:sz="6" w:space="0" w:color="auto"/>
              <w:bottom w:val="single" w:sz="6" w:space="0" w:color="auto"/>
              <w:right w:val="single" w:sz="6" w:space="0" w:color="auto"/>
            </w:tcBorders>
          </w:tcPr>
          <w:p w14:paraId="0C50E0D1" w14:textId="3A7A0A3C" w:rsidR="00754CD2" w:rsidRPr="0031527D" w:rsidRDefault="00754CD2" w:rsidP="00754CD2">
            <w:pPr>
              <w:spacing w:after="0"/>
              <w:jc w:val="center"/>
              <w:rPr>
                <w:ins w:id="6384" w:author="R&amp;S" w:date="2024-08-02T10:55:00Z" w16du:dateUtc="2024-08-02T08:55:00Z"/>
                <w:rFonts w:ascii="Arial" w:eastAsia="Calibri" w:hAnsi="Arial" w:cs="Arial"/>
                <w:sz w:val="18"/>
                <w:szCs w:val="18"/>
              </w:rPr>
            </w:pPr>
            <w:ins w:id="6385" w:author="R&amp;S" w:date="2024-08-02T10:56:00Z" w16du:dateUtc="2024-08-02T08:56:00Z">
              <w:r>
                <w:rPr>
                  <w:rFonts w:ascii="Arial" w:hAnsi="Arial" w:cs="Arial"/>
                  <w:color w:val="000000"/>
                  <w:sz w:val="18"/>
                  <w:szCs w:val="18"/>
                </w:rPr>
                <w:t>102</w:t>
              </w:r>
            </w:ins>
            <w:ins w:id="6386" w:author="R&amp;S" w:date="2024-08-02T11:26:00Z" w16du:dateUtc="2024-08-02T09:26:00Z">
              <w:r w:rsidR="003A61B4">
                <w:rPr>
                  <w:rFonts w:ascii="Arial" w:hAnsi="Arial" w:cs="Arial"/>
                  <w:color w:val="000000"/>
                  <w:sz w:val="18"/>
                  <w:szCs w:val="18"/>
                </w:rPr>
                <w:t>.</w:t>
              </w:r>
            </w:ins>
            <w:ins w:id="6387" w:author="R&amp;S" w:date="2024-08-02T10:56:00Z" w16du:dateUtc="2024-08-02T08:56:00Z">
              <w:r>
                <w:rPr>
                  <w:rFonts w:ascii="Arial" w:hAnsi="Arial" w:cs="Arial"/>
                  <w:color w:val="000000"/>
                  <w:sz w:val="18"/>
                  <w:szCs w:val="18"/>
                </w:rPr>
                <w:t>796</w:t>
              </w:r>
            </w:ins>
          </w:p>
        </w:tc>
      </w:tr>
      <w:tr w:rsidR="004A2DD5" w:rsidRPr="0031527D" w14:paraId="47513762"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2E5D1789" w14:textId="77777777" w:rsidR="004A2DD5" w:rsidRPr="0031527D" w:rsidRDefault="004A2DD5" w:rsidP="004A2DD5">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445CA23C"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30C8ABDE"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1D7635D9"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tcPr>
          <w:p w14:paraId="5AFC8346"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2444EC2C"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0325225D"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42A3FD1C"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0.67</w:t>
            </w:r>
          </w:p>
        </w:tc>
        <w:tc>
          <w:tcPr>
            <w:tcW w:w="0" w:type="auto"/>
            <w:tcBorders>
              <w:top w:val="single" w:sz="6" w:space="0" w:color="auto"/>
              <w:left w:val="single" w:sz="6" w:space="0" w:color="auto"/>
              <w:bottom w:val="single" w:sz="6" w:space="0" w:color="auto"/>
              <w:right w:val="single" w:sz="6" w:space="0" w:color="auto"/>
            </w:tcBorders>
          </w:tcPr>
          <w:p w14:paraId="28320546"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tcPr>
          <w:p w14:paraId="220120B4"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20505DCD"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163976</w:t>
            </w:r>
          </w:p>
        </w:tc>
        <w:tc>
          <w:tcPr>
            <w:tcW w:w="0" w:type="auto"/>
            <w:tcBorders>
              <w:top w:val="single" w:sz="6" w:space="0" w:color="auto"/>
              <w:left w:val="single" w:sz="6" w:space="0" w:color="auto"/>
              <w:bottom w:val="single" w:sz="6" w:space="0" w:color="auto"/>
              <w:right w:val="single" w:sz="6" w:space="0" w:color="auto"/>
            </w:tcBorders>
          </w:tcPr>
          <w:p w14:paraId="462B5518"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076C4879"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6024F9C2"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244224</w:t>
            </w:r>
          </w:p>
        </w:tc>
        <w:tc>
          <w:tcPr>
            <w:tcW w:w="0" w:type="auto"/>
            <w:tcBorders>
              <w:top w:val="single" w:sz="6" w:space="0" w:color="auto"/>
              <w:left w:val="single" w:sz="6" w:space="0" w:color="auto"/>
              <w:bottom w:val="single" w:sz="6" w:space="0" w:color="auto"/>
              <w:right w:val="single" w:sz="6" w:space="0" w:color="auto"/>
            </w:tcBorders>
          </w:tcPr>
          <w:p w14:paraId="058E8356"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139.38</w:t>
            </w:r>
          </w:p>
        </w:tc>
      </w:tr>
      <w:tr w:rsidR="00754CD2" w:rsidRPr="0031527D" w14:paraId="46502F2C" w14:textId="77777777" w:rsidTr="003A61B4">
        <w:trPr>
          <w:trHeight w:val="290"/>
          <w:jc w:val="center"/>
          <w:ins w:id="6388" w:author="R&amp;S" w:date="2024-08-02T10:55:00Z"/>
        </w:trPr>
        <w:tc>
          <w:tcPr>
            <w:tcW w:w="0" w:type="auto"/>
            <w:tcBorders>
              <w:top w:val="single" w:sz="6" w:space="0" w:color="auto"/>
              <w:left w:val="single" w:sz="6" w:space="0" w:color="auto"/>
              <w:bottom w:val="single" w:sz="6" w:space="0" w:color="auto"/>
              <w:right w:val="single" w:sz="6" w:space="0" w:color="auto"/>
            </w:tcBorders>
          </w:tcPr>
          <w:p w14:paraId="5DCB7665" w14:textId="344DBC6F" w:rsidR="00754CD2" w:rsidRPr="0031527D" w:rsidRDefault="00754CD2" w:rsidP="00754CD2">
            <w:pPr>
              <w:spacing w:after="0"/>
              <w:jc w:val="center"/>
              <w:rPr>
                <w:ins w:id="6389" w:author="R&amp;S" w:date="2024-08-02T10:55:00Z" w16du:dateUtc="2024-08-02T08:5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6189DCDA" w14:textId="3F233726" w:rsidR="00754CD2" w:rsidRPr="0031527D" w:rsidRDefault="00754CD2" w:rsidP="00754CD2">
            <w:pPr>
              <w:spacing w:after="0"/>
              <w:jc w:val="center"/>
              <w:rPr>
                <w:ins w:id="6390" w:author="R&amp;S" w:date="2024-08-02T10:55:00Z" w16du:dateUtc="2024-08-02T08:55:00Z"/>
                <w:rFonts w:ascii="Arial" w:eastAsia="Calibri" w:hAnsi="Arial" w:cs="Arial"/>
                <w:sz w:val="18"/>
                <w:szCs w:val="18"/>
              </w:rPr>
            </w:pPr>
            <w:ins w:id="6391" w:author="R&amp;S" w:date="2024-08-02T10:57:00Z" w16du:dateUtc="2024-08-02T08:57: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00EA8113" w14:textId="45077AE1" w:rsidR="00754CD2" w:rsidRPr="0031527D" w:rsidRDefault="00754CD2" w:rsidP="00754CD2">
            <w:pPr>
              <w:spacing w:after="0"/>
              <w:jc w:val="center"/>
              <w:rPr>
                <w:ins w:id="6392" w:author="R&amp;S" w:date="2024-08-02T10:55:00Z" w16du:dateUtc="2024-08-02T08:55:00Z"/>
                <w:rFonts w:ascii="Arial" w:eastAsia="Calibri" w:hAnsi="Arial" w:cs="Arial"/>
                <w:sz w:val="18"/>
                <w:szCs w:val="18"/>
              </w:rPr>
            </w:pPr>
            <w:ins w:id="6393" w:author="R&amp;S" w:date="2024-08-02T10:57:00Z" w16du:dateUtc="2024-08-02T08:57: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3F665C44" w14:textId="4B01EDEB" w:rsidR="00754CD2" w:rsidRPr="0031527D" w:rsidRDefault="00754CD2" w:rsidP="00754CD2">
            <w:pPr>
              <w:spacing w:after="0"/>
              <w:jc w:val="center"/>
              <w:rPr>
                <w:ins w:id="6394" w:author="R&amp;S" w:date="2024-08-02T10:55:00Z" w16du:dateUtc="2024-08-02T08:55:00Z"/>
                <w:rFonts w:ascii="Arial" w:eastAsia="Calibri" w:hAnsi="Arial" w:cs="Arial"/>
                <w:sz w:val="18"/>
                <w:szCs w:val="18"/>
              </w:rPr>
            </w:pPr>
            <w:ins w:id="6395" w:author="R&amp;S" w:date="2024-08-02T10:57:00Z" w16du:dateUtc="2024-08-02T08:57:00Z">
              <w:r>
                <w:rPr>
                  <w:rFonts w:ascii="Arial" w:hAnsi="Arial" w:cs="Arial"/>
                  <w:color w:val="000000"/>
                  <w:sz w:val="18"/>
                  <w:szCs w:val="18"/>
                </w:rPr>
                <w:t>133</w:t>
              </w:r>
            </w:ins>
          </w:p>
        </w:tc>
        <w:tc>
          <w:tcPr>
            <w:tcW w:w="0" w:type="auto"/>
            <w:tcBorders>
              <w:top w:val="single" w:sz="6" w:space="0" w:color="auto"/>
              <w:left w:val="single" w:sz="6" w:space="0" w:color="auto"/>
              <w:bottom w:val="single" w:sz="6" w:space="0" w:color="auto"/>
              <w:right w:val="single" w:sz="6" w:space="0" w:color="auto"/>
            </w:tcBorders>
          </w:tcPr>
          <w:p w14:paraId="54EE768B" w14:textId="24112498" w:rsidR="00754CD2" w:rsidRPr="0031527D" w:rsidRDefault="00754CD2" w:rsidP="00754CD2">
            <w:pPr>
              <w:spacing w:after="0"/>
              <w:jc w:val="center"/>
              <w:rPr>
                <w:ins w:id="6396" w:author="R&amp;S" w:date="2024-08-02T10:55:00Z" w16du:dateUtc="2024-08-02T08:55:00Z"/>
                <w:rFonts w:ascii="Arial" w:eastAsia="Calibri" w:hAnsi="Arial" w:cs="Arial"/>
                <w:sz w:val="18"/>
                <w:szCs w:val="18"/>
              </w:rPr>
            </w:pPr>
            <w:ins w:id="6397" w:author="R&amp;S" w:date="2024-08-02T10:57:00Z" w16du:dateUtc="2024-08-02T08:57: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5B468FA1" w14:textId="40B594FD" w:rsidR="00754CD2" w:rsidRPr="0031527D" w:rsidRDefault="00754CD2" w:rsidP="00754CD2">
            <w:pPr>
              <w:spacing w:after="0"/>
              <w:jc w:val="center"/>
              <w:rPr>
                <w:ins w:id="6398" w:author="R&amp;S" w:date="2024-08-02T10:55:00Z" w16du:dateUtc="2024-08-02T08:55:00Z"/>
                <w:rFonts w:ascii="Arial" w:eastAsia="Calibri" w:hAnsi="Arial" w:cs="Arial"/>
                <w:sz w:val="18"/>
                <w:szCs w:val="18"/>
              </w:rPr>
            </w:pPr>
            <w:ins w:id="6399" w:author="R&amp;S" w:date="2024-08-02T10:57:00Z" w16du:dateUtc="2024-08-02T08:57:00Z">
              <w:r>
                <w:rPr>
                  <w:rFonts w:ascii="Arial" w:hAnsi="Arial" w:cs="Arial"/>
                  <w:color w:val="000000"/>
                  <w:sz w:val="18"/>
                  <w:szCs w:val="18"/>
                </w:rPr>
                <w:t>20</w:t>
              </w:r>
            </w:ins>
          </w:p>
        </w:tc>
        <w:tc>
          <w:tcPr>
            <w:tcW w:w="0" w:type="auto"/>
            <w:tcBorders>
              <w:top w:val="single" w:sz="6" w:space="0" w:color="auto"/>
              <w:left w:val="single" w:sz="6" w:space="0" w:color="auto"/>
              <w:bottom w:val="single" w:sz="6" w:space="0" w:color="auto"/>
              <w:right w:val="single" w:sz="6" w:space="0" w:color="auto"/>
            </w:tcBorders>
          </w:tcPr>
          <w:p w14:paraId="3D010B39" w14:textId="1121897A" w:rsidR="00754CD2" w:rsidRPr="0031527D" w:rsidRDefault="00754CD2" w:rsidP="00754CD2">
            <w:pPr>
              <w:spacing w:after="0"/>
              <w:jc w:val="center"/>
              <w:rPr>
                <w:ins w:id="6400" w:author="R&amp;S" w:date="2024-08-02T10:55:00Z" w16du:dateUtc="2024-08-02T08:55:00Z"/>
                <w:rFonts w:ascii="Arial" w:eastAsia="Calibri" w:hAnsi="Arial" w:cs="Arial"/>
                <w:sz w:val="18"/>
                <w:szCs w:val="18"/>
              </w:rPr>
            </w:pPr>
            <w:ins w:id="6401" w:author="R&amp;S" w:date="2024-08-02T10:57:00Z" w16du:dateUtc="2024-08-02T08:57: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6C186D96" w14:textId="27D94368" w:rsidR="00754CD2" w:rsidRPr="0031527D" w:rsidRDefault="00754CD2" w:rsidP="00754CD2">
            <w:pPr>
              <w:spacing w:after="0"/>
              <w:jc w:val="center"/>
              <w:rPr>
                <w:ins w:id="6402" w:author="R&amp;S" w:date="2024-08-02T10:55:00Z" w16du:dateUtc="2024-08-02T08:55:00Z"/>
                <w:rFonts w:ascii="Arial" w:eastAsia="Calibri" w:hAnsi="Arial" w:cs="Arial"/>
                <w:sz w:val="18"/>
                <w:szCs w:val="18"/>
              </w:rPr>
            </w:pPr>
            <w:ins w:id="6403" w:author="R&amp;S" w:date="2024-08-02T10:57:00Z" w16du:dateUtc="2024-08-02T08:57:00Z">
              <w:r>
                <w:rPr>
                  <w:rFonts w:ascii="Arial" w:hAnsi="Arial" w:cs="Arial"/>
                  <w:color w:val="000000"/>
                  <w:sz w:val="18"/>
                  <w:szCs w:val="18"/>
                </w:rPr>
                <w:t>0</w:t>
              </w:r>
            </w:ins>
            <w:ins w:id="6404" w:author="R&amp;S" w:date="2024-08-02T11:26:00Z" w16du:dateUtc="2024-08-02T09:26:00Z">
              <w:r w:rsidR="003A61B4">
                <w:rPr>
                  <w:rFonts w:ascii="Arial" w:hAnsi="Arial" w:cs="Arial"/>
                  <w:color w:val="000000"/>
                  <w:sz w:val="18"/>
                  <w:szCs w:val="18"/>
                </w:rPr>
                <w:t>.</w:t>
              </w:r>
            </w:ins>
            <w:ins w:id="6405" w:author="R&amp;S" w:date="2024-08-02T10:57:00Z" w16du:dateUtc="2024-08-02T08:57:00Z">
              <w:r>
                <w:rPr>
                  <w:rFonts w:ascii="Arial" w:hAnsi="Arial" w:cs="Arial"/>
                  <w:color w:val="000000"/>
                  <w:sz w:val="18"/>
                  <w:szCs w:val="18"/>
                </w:rPr>
                <w:t>67</w:t>
              </w:r>
            </w:ins>
          </w:p>
        </w:tc>
        <w:tc>
          <w:tcPr>
            <w:tcW w:w="0" w:type="auto"/>
            <w:tcBorders>
              <w:top w:val="single" w:sz="6" w:space="0" w:color="auto"/>
              <w:left w:val="single" w:sz="6" w:space="0" w:color="auto"/>
              <w:bottom w:val="single" w:sz="6" w:space="0" w:color="auto"/>
              <w:right w:val="single" w:sz="6" w:space="0" w:color="auto"/>
            </w:tcBorders>
          </w:tcPr>
          <w:p w14:paraId="0030F235" w14:textId="7AF4661B" w:rsidR="00754CD2" w:rsidRPr="0031527D" w:rsidRDefault="00754CD2" w:rsidP="00754CD2">
            <w:pPr>
              <w:spacing w:after="0"/>
              <w:jc w:val="center"/>
              <w:rPr>
                <w:ins w:id="6406" w:author="R&amp;S" w:date="2024-08-02T10:55:00Z" w16du:dateUtc="2024-08-02T08:55:00Z"/>
                <w:rFonts w:ascii="Arial" w:eastAsia="Calibri" w:hAnsi="Arial" w:cs="Arial"/>
                <w:sz w:val="18"/>
                <w:szCs w:val="18"/>
              </w:rPr>
            </w:pPr>
            <w:ins w:id="6407" w:author="R&amp;S" w:date="2024-08-02T10:57:00Z" w16du:dateUtc="2024-08-02T08:57: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70C87F24" w14:textId="0CFE1704" w:rsidR="00754CD2" w:rsidRPr="0031527D" w:rsidRDefault="00754CD2" w:rsidP="00754CD2">
            <w:pPr>
              <w:spacing w:after="0"/>
              <w:jc w:val="center"/>
              <w:rPr>
                <w:ins w:id="6408" w:author="R&amp;S" w:date="2024-08-02T10:55:00Z" w16du:dateUtc="2024-08-02T08:55:00Z"/>
                <w:rFonts w:ascii="Arial" w:eastAsia="Calibri" w:hAnsi="Arial" w:cs="Arial"/>
                <w:sz w:val="18"/>
                <w:szCs w:val="18"/>
              </w:rPr>
            </w:pPr>
            <w:ins w:id="6409" w:author="R&amp;S" w:date="2024-08-02T10:57:00Z" w16du:dateUtc="2024-08-02T08:57: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56C28881" w14:textId="0AC5BC03" w:rsidR="00754CD2" w:rsidRPr="0031527D" w:rsidRDefault="00754CD2" w:rsidP="00754CD2">
            <w:pPr>
              <w:spacing w:after="0"/>
              <w:jc w:val="center"/>
              <w:rPr>
                <w:ins w:id="6410" w:author="R&amp;S" w:date="2024-08-02T10:55:00Z" w16du:dateUtc="2024-08-02T08:55:00Z"/>
                <w:rFonts w:ascii="Arial" w:eastAsia="Calibri" w:hAnsi="Arial" w:cs="Arial"/>
                <w:sz w:val="18"/>
                <w:szCs w:val="18"/>
              </w:rPr>
            </w:pPr>
            <w:ins w:id="6411" w:author="R&amp;S" w:date="2024-08-02T10:57:00Z" w16du:dateUtc="2024-08-02T08:57:00Z">
              <w:r>
                <w:rPr>
                  <w:rFonts w:ascii="Arial" w:hAnsi="Arial" w:cs="Arial"/>
                  <w:color w:val="000000"/>
                  <w:sz w:val="18"/>
                  <w:szCs w:val="18"/>
                </w:rPr>
                <w:t>204976</w:t>
              </w:r>
            </w:ins>
          </w:p>
        </w:tc>
        <w:tc>
          <w:tcPr>
            <w:tcW w:w="0" w:type="auto"/>
            <w:tcBorders>
              <w:top w:val="single" w:sz="6" w:space="0" w:color="auto"/>
              <w:left w:val="single" w:sz="6" w:space="0" w:color="auto"/>
              <w:bottom w:val="single" w:sz="6" w:space="0" w:color="auto"/>
              <w:right w:val="single" w:sz="6" w:space="0" w:color="auto"/>
            </w:tcBorders>
          </w:tcPr>
          <w:p w14:paraId="7FFBB1D3" w14:textId="5ECA8479" w:rsidR="00754CD2" w:rsidRPr="0031527D" w:rsidRDefault="00754CD2" w:rsidP="00754CD2">
            <w:pPr>
              <w:spacing w:after="0"/>
              <w:jc w:val="center"/>
              <w:rPr>
                <w:ins w:id="6412" w:author="R&amp;S" w:date="2024-08-02T10:55:00Z" w16du:dateUtc="2024-08-02T08:55:00Z"/>
                <w:rFonts w:ascii="Arial" w:eastAsia="Calibri" w:hAnsi="Arial" w:cs="Arial"/>
                <w:sz w:val="18"/>
                <w:szCs w:val="18"/>
              </w:rPr>
            </w:pPr>
            <w:ins w:id="6413" w:author="R&amp;S" w:date="2024-08-02T10:57:00Z" w16du:dateUtc="2024-08-02T08:57: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75E1DA3E" w14:textId="1A48F771" w:rsidR="00754CD2" w:rsidRPr="0031527D" w:rsidRDefault="00754CD2" w:rsidP="00754CD2">
            <w:pPr>
              <w:spacing w:after="0"/>
              <w:jc w:val="center"/>
              <w:rPr>
                <w:ins w:id="6414" w:author="R&amp;S" w:date="2024-08-02T10:55:00Z" w16du:dateUtc="2024-08-02T08:55:00Z"/>
                <w:rFonts w:ascii="Arial" w:eastAsia="Calibri" w:hAnsi="Arial" w:cs="Arial"/>
                <w:sz w:val="18"/>
                <w:szCs w:val="18"/>
              </w:rPr>
            </w:pPr>
            <w:ins w:id="6415" w:author="R&amp;S" w:date="2024-08-02T10:57:00Z" w16du:dateUtc="2024-08-02T08:57: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747E809F" w14:textId="7C496996" w:rsidR="00754CD2" w:rsidRPr="0031527D" w:rsidRDefault="00754CD2" w:rsidP="00754CD2">
            <w:pPr>
              <w:spacing w:after="0"/>
              <w:jc w:val="center"/>
              <w:rPr>
                <w:ins w:id="6416" w:author="R&amp;S" w:date="2024-08-02T10:55:00Z" w16du:dateUtc="2024-08-02T08:55:00Z"/>
                <w:rFonts w:ascii="Arial" w:eastAsia="Calibri" w:hAnsi="Arial" w:cs="Arial"/>
                <w:sz w:val="18"/>
                <w:szCs w:val="18"/>
              </w:rPr>
            </w:pPr>
            <w:ins w:id="6417" w:author="R&amp;S" w:date="2024-08-02T10:57:00Z" w16du:dateUtc="2024-08-02T08:57:00Z">
              <w:r>
                <w:rPr>
                  <w:rFonts w:ascii="Arial" w:hAnsi="Arial" w:cs="Arial"/>
                  <w:color w:val="000000"/>
                  <w:sz w:val="18"/>
                  <w:szCs w:val="18"/>
                </w:rPr>
                <w:t>306432</w:t>
              </w:r>
            </w:ins>
          </w:p>
        </w:tc>
        <w:tc>
          <w:tcPr>
            <w:tcW w:w="0" w:type="auto"/>
            <w:tcBorders>
              <w:top w:val="single" w:sz="6" w:space="0" w:color="auto"/>
              <w:left w:val="single" w:sz="6" w:space="0" w:color="auto"/>
              <w:bottom w:val="single" w:sz="6" w:space="0" w:color="auto"/>
              <w:right w:val="single" w:sz="6" w:space="0" w:color="auto"/>
            </w:tcBorders>
          </w:tcPr>
          <w:p w14:paraId="34193698" w14:textId="59531B31" w:rsidR="00754CD2" w:rsidRPr="0031527D" w:rsidRDefault="00754CD2" w:rsidP="00754CD2">
            <w:pPr>
              <w:spacing w:after="0"/>
              <w:jc w:val="center"/>
              <w:rPr>
                <w:ins w:id="6418" w:author="R&amp;S" w:date="2024-08-02T10:55:00Z" w16du:dateUtc="2024-08-02T08:55:00Z"/>
                <w:rFonts w:ascii="Arial" w:eastAsia="Calibri" w:hAnsi="Arial" w:cs="Arial"/>
                <w:sz w:val="18"/>
                <w:szCs w:val="18"/>
              </w:rPr>
            </w:pPr>
            <w:ins w:id="6419" w:author="R&amp;S" w:date="2024-08-02T10:57:00Z" w16du:dateUtc="2024-08-02T08:57:00Z">
              <w:r>
                <w:rPr>
                  <w:rFonts w:ascii="Arial" w:hAnsi="Arial" w:cs="Arial"/>
                  <w:color w:val="000000"/>
                  <w:sz w:val="18"/>
                  <w:szCs w:val="18"/>
                </w:rPr>
                <w:t>174</w:t>
              </w:r>
            </w:ins>
            <w:ins w:id="6420" w:author="R&amp;S" w:date="2024-08-02T11:26:00Z" w16du:dateUtc="2024-08-02T09:26:00Z">
              <w:r w:rsidR="003A61B4">
                <w:rPr>
                  <w:rFonts w:ascii="Arial" w:hAnsi="Arial" w:cs="Arial"/>
                  <w:color w:val="000000"/>
                  <w:sz w:val="18"/>
                  <w:szCs w:val="18"/>
                </w:rPr>
                <w:t>.</w:t>
              </w:r>
            </w:ins>
            <w:ins w:id="6421" w:author="R&amp;S" w:date="2024-08-02T10:57:00Z" w16du:dateUtc="2024-08-02T08:57:00Z">
              <w:r>
                <w:rPr>
                  <w:rFonts w:ascii="Arial" w:hAnsi="Arial" w:cs="Arial"/>
                  <w:color w:val="000000"/>
                  <w:sz w:val="18"/>
                  <w:szCs w:val="18"/>
                </w:rPr>
                <w:t>230</w:t>
              </w:r>
            </w:ins>
          </w:p>
        </w:tc>
      </w:tr>
      <w:tr w:rsidR="004A2DD5" w:rsidRPr="0031527D" w14:paraId="1CEC2ACA"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7344E01E" w14:textId="77777777" w:rsidR="004A2DD5" w:rsidRPr="0031527D" w:rsidRDefault="004A2DD5" w:rsidP="004A2DD5">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3456CB66" w14:textId="6AF93653"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0" w:type="auto"/>
            <w:tcBorders>
              <w:top w:val="single" w:sz="6" w:space="0" w:color="auto"/>
              <w:left w:val="single" w:sz="6" w:space="0" w:color="auto"/>
              <w:bottom w:val="single" w:sz="6" w:space="0" w:color="auto"/>
              <w:right w:val="single" w:sz="6" w:space="0" w:color="auto"/>
            </w:tcBorders>
          </w:tcPr>
          <w:p w14:paraId="00C5C7AC" w14:textId="75A5FFBE"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3E89CD21" w14:textId="7C5103F2"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160</w:t>
            </w:r>
          </w:p>
        </w:tc>
        <w:tc>
          <w:tcPr>
            <w:tcW w:w="0" w:type="auto"/>
            <w:tcBorders>
              <w:top w:val="single" w:sz="6" w:space="0" w:color="auto"/>
              <w:left w:val="single" w:sz="6" w:space="0" w:color="auto"/>
              <w:bottom w:val="single" w:sz="6" w:space="0" w:color="auto"/>
              <w:right w:val="single" w:sz="6" w:space="0" w:color="auto"/>
            </w:tcBorders>
          </w:tcPr>
          <w:p w14:paraId="478F34F2" w14:textId="4B1158B8"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5BEEF191" w14:textId="738563C8"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78B636B7" w14:textId="5F51E0CC"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015E1208" w14:textId="6329D6BC"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0.67</w:t>
            </w:r>
          </w:p>
        </w:tc>
        <w:tc>
          <w:tcPr>
            <w:tcW w:w="0" w:type="auto"/>
            <w:tcBorders>
              <w:top w:val="single" w:sz="6" w:space="0" w:color="auto"/>
              <w:left w:val="single" w:sz="6" w:space="0" w:color="auto"/>
              <w:bottom w:val="single" w:sz="6" w:space="0" w:color="auto"/>
              <w:right w:val="single" w:sz="6" w:space="0" w:color="auto"/>
            </w:tcBorders>
          </w:tcPr>
          <w:p w14:paraId="10E660A6" w14:textId="571FE853"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tcPr>
          <w:p w14:paraId="71168C6E" w14:textId="7E20A5EB"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09165249" w14:textId="458A2C8B"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245976</w:t>
            </w:r>
          </w:p>
        </w:tc>
        <w:tc>
          <w:tcPr>
            <w:tcW w:w="0" w:type="auto"/>
            <w:tcBorders>
              <w:top w:val="single" w:sz="6" w:space="0" w:color="auto"/>
              <w:left w:val="single" w:sz="6" w:space="0" w:color="auto"/>
              <w:bottom w:val="single" w:sz="6" w:space="0" w:color="auto"/>
              <w:right w:val="single" w:sz="6" w:space="0" w:color="auto"/>
            </w:tcBorders>
          </w:tcPr>
          <w:p w14:paraId="385F6F32" w14:textId="60DBBA38"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40399F3D" w14:textId="6883DB7F"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0" w:type="auto"/>
            <w:tcBorders>
              <w:top w:val="single" w:sz="6" w:space="0" w:color="auto"/>
              <w:left w:val="single" w:sz="6" w:space="0" w:color="auto"/>
              <w:bottom w:val="single" w:sz="6" w:space="0" w:color="auto"/>
              <w:right w:val="single" w:sz="6" w:space="0" w:color="auto"/>
            </w:tcBorders>
          </w:tcPr>
          <w:p w14:paraId="7D9ECB56" w14:textId="25887938"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368640</w:t>
            </w:r>
          </w:p>
        </w:tc>
        <w:tc>
          <w:tcPr>
            <w:tcW w:w="0" w:type="auto"/>
            <w:tcBorders>
              <w:top w:val="single" w:sz="6" w:space="0" w:color="auto"/>
              <w:left w:val="single" w:sz="6" w:space="0" w:color="auto"/>
              <w:bottom w:val="single" w:sz="6" w:space="0" w:color="auto"/>
              <w:right w:val="single" w:sz="6" w:space="0" w:color="auto"/>
            </w:tcBorders>
          </w:tcPr>
          <w:p w14:paraId="4FEB9CD3" w14:textId="7F9F2A43"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209.08</w:t>
            </w:r>
          </w:p>
        </w:tc>
      </w:tr>
      <w:tr w:rsidR="005900FF" w:rsidRPr="0031527D" w14:paraId="4BFDA6D3" w14:textId="77777777" w:rsidTr="003A61B4">
        <w:trPr>
          <w:trHeight w:val="290"/>
          <w:jc w:val="center"/>
          <w:ins w:id="6422" w:author="R&amp;S" w:date="2024-08-02T10:55:00Z"/>
        </w:trPr>
        <w:tc>
          <w:tcPr>
            <w:tcW w:w="0" w:type="auto"/>
            <w:tcBorders>
              <w:top w:val="single" w:sz="6" w:space="0" w:color="auto"/>
              <w:left w:val="single" w:sz="6" w:space="0" w:color="auto"/>
              <w:bottom w:val="single" w:sz="6" w:space="0" w:color="auto"/>
              <w:right w:val="single" w:sz="6" w:space="0" w:color="auto"/>
            </w:tcBorders>
          </w:tcPr>
          <w:p w14:paraId="54F98E63" w14:textId="77777777" w:rsidR="005900FF" w:rsidRPr="0031527D" w:rsidRDefault="005900FF" w:rsidP="005900FF">
            <w:pPr>
              <w:spacing w:after="0"/>
              <w:jc w:val="center"/>
              <w:rPr>
                <w:ins w:id="6423" w:author="R&amp;S" w:date="2024-08-02T10:55:00Z" w16du:dateUtc="2024-08-02T08:5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04D848A8" w14:textId="054BB072" w:rsidR="005900FF" w:rsidRPr="0031527D" w:rsidRDefault="005900FF" w:rsidP="005900FF">
            <w:pPr>
              <w:spacing w:after="0"/>
              <w:jc w:val="center"/>
              <w:rPr>
                <w:ins w:id="6424" w:author="R&amp;S" w:date="2024-08-02T10:55:00Z" w16du:dateUtc="2024-08-02T08:55:00Z"/>
                <w:rFonts w:ascii="Arial" w:eastAsia="Calibri" w:hAnsi="Arial" w:cs="Arial"/>
                <w:sz w:val="18"/>
                <w:szCs w:val="18"/>
              </w:rPr>
            </w:pPr>
            <w:ins w:id="6425" w:author="R&amp;S" w:date="2024-08-02T11:00:00Z" w16du:dateUtc="2024-08-02T09:00:00Z">
              <w:r>
                <w:rPr>
                  <w:rFonts w:ascii="Arial" w:hAnsi="Arial" w:cs="Arial"/>
                  <w:color w:val="000000"/>
                  <w:sz w:val="18"/>
                  <w:szCs w:val="18"/>
                </w:rPr>
                <w:t>35</w:t>
              </w:r>
            </w:ins>
          </w:p>
        </w:tc>
        <w:tc>
          <w:tcPr>
            <w:tcW w:w="0" w:type="auto"/>
            <w:tcBorders>
              <w:top w:val="single" w:sz="6" w:space="0" w:color="auto"/>
              <w:left w:val="single" w:sz="6" w:space="0" w:color="auto"/>
              <w:bottom w:val="single" w:sz="6" w:space="0" w:color="auto"/>
              <w:right w:val="single" w:sz="6" w:space="0" w:color="auto"/>
            </w:tcBorders>
          </w:tcPr>
          <w:p w14:paraId="7867FC97" w14:textId="43BCB777" w:rsidR="005900FF" w:rsidRPr="0031527D" w:rsidRDefault="005900FF" w:rsidP="005900FF">
            <w:pPr>
              <w:spacing w:after="0"/>
              <w:jc w:val="center"/>
              <w:rPr>
                <w:ins w:id="6426" w:author="R&amp;S" w:date="2024-08-02T10:55:00Z" w16du:dateUtc="2024-08-02T08:55:00Z"/>
                <w:rFonts w:ascii="Arial" w:eastAsia="Calibri" w:hAnsi="Arial" w:cs="Arial"/>
                <w:sz w:val="18"/>
                <w:szCs w:val="18"/>
              </w:rPr>
            </w:pPr>
            <w:ins w:id="6427" w:author="R&amp;S" w:date="2024-08-02T11:00:00Z" w16du:dateUtc="2024-08-02T09:00: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48522976" w14:textId="39D736F5" w:rsidR="005900FF" w:rsidRPr="0031527D" w:rsidRDefault="005900FF" w:rsidP="005900FF">
            <w:pPr>
              <w:spacing w:after="0"/>
              <w:jc w:val="center"/>
              <w:rPr>
                <w:ins w:id="6428" w:author="R&amp;S" w:date="2024-08-02T10:55:00Z" w16du:dateUtc="2024-08-02T08:55:00Z"/>
                <w:rFonts w:ascii="Arial" w:eastAsia="Calibri" w:hAnsi="Arial" w:cs="Arial"/>
                <w:sz w:val="18"/>
                <w:szCs w:val="18"/>
              </w:rPr>
            </w:pPr>
            <w:ins w:id="6429" w:author="R&amp;S" w:date="2024-08-02T11:00:00Z" w16du:dateUtc="2024-08-02T09:00:00Z">
              <w:r>
                <w:rPr>
                  <w:rFonts w:ascii="Arial" w:hAnsi="Arial" w:cs="Arial"/>
                  <w:color w:val="000000"/>
                  <w:sz w:val="18"/>
                  <w:szCs w:val="18"/>
                </w:rPr>
                <w:t>188</w:t>
              </w:r>
            </w:ins>
          </w:p>
        </w:tc>
        <w:tc>
          <w:tcPr>
            <w:tcW w:w="0" w:type="auto"/>
            <w:tcBorders>
              <w:top w:val="single" w:sz="6" w:space="0" w:color="auto"/>
              <w:left w:val="single" w:sz="6" w:space="0" w:color="auto"/>
              <w:bottom w:val="single" w:sz="6" w:space="0" w:color="auto"/>
              <w:right w:val="single" w:sz="6" w:space="0" w:color="auto"/>
            </w:tcBorders>
          </w:tcPr>
          <w:p w14:paraId="130D7068" w14:textId="10642FF8" w:rsidR="005900FF" w:rsidRPr="0031527D" w:rsidRDefault="005900FF" w:rsidP="005900FF">
            <w:pPr>
              <w:spacing w:after="0"/>
              <w:jc w:val="center"/>
              <w:rPr>
                <w:ins w:id="6430" w:author="R&amp;S" w:date="2024-08-02T10:55:00Z" w16du:dateUtc="2024-08-02T08:55:00Z"/>
                <w:rFonts w:ascii="Arial" w:eastAsia="Calibri" w:hAnsi="Arial" w:cs="Arial"/>
                <w:sz w:val="18"/>
                <w:szCs w:val="18"/>
              </w:rPr>
            </w:pPr>
            <w:ins w:id="6431" w:author="R&amp;S" w:date="2024-08-02T11:00:00Z" w16du:dateUtc="2024-08-02T09:00: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059E05C6" w14:textId="6E910433" w:rsidR="005900FF" w:rsidRPr="0031527D" w:rsidRDefault="005900FF" w:rsidP="005900FF">
            <w:pPr>
              <w:spacing w:after="0"/>
              <w:jc w:val="center"/>
              <w:rPr>
                <w:ins w:id="6432" w:author="R&amp;S" w:date="2024-08-02T10:55:00Z" w16du:dateUtc="2024-08-02T08:55:00Z"/>
                <w:rFonts w:ascii="Arial" w:eastAsia="Calibri" w:hAnsi="Arial" w:cs="Arial"/>
                <w:sz w:val="18"/>
                <w:szCs w:val="18"/>
              </w:rPr>
            </w:pPr>
            <w:ins w:id="6433" w:author="R&amp;S" w:date="2024-08-02T11:00:00Z" w16du:dateUtc="2024-08-02T09:00:00Z">
              <w:r>
                <w:rPr>
                  <w:rFonts w:ascii="Arial" w:hAnsi="Arial" w:cs="Arial"/>
                  <w:color w:val="000000"/>
                  <w:sz w:val="18"/>
                  <w:szCs w:val="18"/>
                </w:rPr>
                <w:t>20</w:t>
              </w:r>
            </w:ins>
          </w:p>
        </w:tc>
        <w:tc>
          <w:tcPr>
            <w:tcW w:w="0" w:type="auto"/>
            <w:tcBorders>
              <w:top w:val="single" w:sz="6" w:space="0" w:color="auto"/>
              <w:left w:val="single" w:sz="6" w:space="0" w:color="auto"/>
              <w:bottom w:val="single" w:sz="6" w:space="0" w:color="auto"/>
              <w:right w:val="single" w:sz="6" w:space="0" w:color="auto"/>
            </w:tcBorders>
          </w:tcPr>
          <w:p w14:paraId="1A50350E" w14:textId="4C5B00D4" w:rsidR="005900FF" w:rsidRPr="0031527D" w:rsidRDefault="005900FF" w:rsidP="005900FF">
            <w:pPr>
              <w:spacing w:after="0"/>
              <w:jc w:val="center"/>
              <w:rPr>
                <w:ins w:id="6434" w:author="R&amp;S" w:date="2024-08-02T10:55:00Z" w16du:dateUtc="2024-08-02T08:55:00Z"/>
                <w:rFonts w:ascii="Arial" w:eastAsia="Calibri" w:hAnsi="Arial" w:cs="Arial"/>
                <w:sz w:val="18"/>
                <w:szCs w:val="18"/>
              </w:rPr>
            </w:pPr>
            <w:ins w:id="6435" w:author="R&amp;S" w:date="2024-08-02T11:00:00Z" w16du:dateUtc="2024-08-02T09:00: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12100F70" w14:textId="156E888B" w:rsidR="005900FF" w:rsidRPr="0031527D" w:rsidRDefault="005900FF" w:rsidP="005900FF">
            <w:pPr>
              <w:spacing w:after="0"/>
              <w:jc w:val="center"/>
              <w:rPr>
                <w:ins w:id="6436" w:author="R&amp;S" w:date="2024-08-02T10:55:00Z" w16du:dateUtc="2024-08-02T08:55:00Z"/>
                <w:rFonts w:ascii="Arial" w:eastAsia="Calibri" w:hAnsi="Arial" w:cs="Arial"/>
                <w:sz w:val="18"/>
                <w:szCs w:val="18"/>
              </w:rPr>
            </w:pPr>
            <w:ins w:id="6437" w:author="R&amp;S" w:date="2024-08-02T11:00:00Z" w16du:dateUtc="2024-08-02T09:00:00Z">
              <w:r>
                <w:rPr>
                  <w:rFonts w:ascii="Arial" w:hAnsi="Arial" w:cs="Arial"/>
                  <w:color w:val="000000"/>
                  <w:sz w:val="18"/>
                  <w:szCs w:val="18"/>
                </w:rPr>
                <w:t>0</w:t>
              </w:r>
            </w:ins>
            <w:ins w:id="6438" w:author="R&amp;S" w:date="2024-08-02T11:26:00Z" w16du:dateUtc="2024-08-02T09:26:00Z">
              <w:r w:rsidR="003A61B4">
                <w:rPr>
                  <w:rFonts w:ascii="Arial" w:hAnsi="Arial" w:cs="Arial"/>
                  <w:color w:val="000000"/>
                  <w:sz w:val="18"/>
                  <w:szCs w:val="18"/>
                </w:rPr>
                <w:t>.</w:t>
              </w:r>
            </w:ins>
            <w:ins w:id="6439" w:author="R&amp;S" w:date="2024-08-02T11:00:00Z" w16du:dateUtc="2024-08-02T09:00:00Z">
              <w:r>
                <w:rPr>
                  <w:rFonts w:ascii="Arial" w:hAnsi="Arial" w:cs="Arial"/>
                  <w:color w:val="000000"/>
                  <w:sz w:val="18"/>
                  <w:szCs w:val="18"/>
                </w:rPr>
                <w:t>67</w:t>
              </w:r>
            </w:ins>
          </w:p>
        </w:tc>
        <w:tc>
          <w:tcPr>
            <w:tcW w:w="0" w:type="auto"/>
            <w:tcBorders>
              <w:top w:val="single" w:sz="6" w:space="0" w:color="auto"/>
              <w:left w:val="single" w:sz="6" w:space="0" w:color="auto"/>
              <w:bottom w:val="single" w:sz="6" w:space="0" w:color="auto"/>
              <w:right w:val="single" w:sz="6" w:space="0" w:color="auto"/>
            </w:tcBorders>
          </w:tcPr>
          <w:p w14:paraId="0D2CFBC1" w14:textId="3B641394" w:rsidR="005900FF" w:rsidRPr="0031527D" w:rsidRDefault="005900FF" w:rsidP="005900FF">
            <w:pPr>
              <w:spacing w:after="0"/>
              <w:jc w:val="center"/>
              <w:rPr>
                <w:ins w:id="6440" w:author="R&amp;S" w:date="2024-08-02T10:55:00Z" w16du:dateUtc="2024-08-02T08:55:00Z"/>
                <w:rFonts w:ascii="Arial" w:eastAsia="Calibri" w:hAnsi="Arial" w:cs="Arial"/>
                <w:sz w:val="18"/>
                <w:szCs w:val="18"/>
              </w:rPr>
            </w:pPr>
            <w:ins w:id="6441" w:author="R&amp;S" w:date="2024-08-02T11:00:00Z" w16du:dateUtc="2024-08-02T09:00: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11C2DA35" w14:textId="094FDE93" w:rsidR="005900FF" w:rsidRPr="0031527D" w:rsidRDefault="005900FF" w:rsidP="005900FF">
            <w:pPr>
              <w:spacing w:after="0"/>
              <w:jc w:val="center"/>
              <w:rPr>
                <w:ins w:id="6442" w:author="R&amp;S" w:date="2024-08-02T10:55:00Z" w16du:dateUtc="2024-08-02T08:55:00Z"/>
                <w:rFonts w:ascii="Arial" w:eastAsia="Calibri" w:hAnsi="Arial" w:cs="Arial"/>
                <w:sz w:val="18"/>
                <w:szCs w:val="18"/>
              </w:rPr>
            </w:pPr>
            <w:ins w:id="6443" w:author="R&amp;S" w:date="2024-08-02T11:00:00Z" w16du:dateUtc="2024-08-02T09:00: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B39D47A" w14:textId="581A5DA8" w:rsidR="005900FF" w:rsidRPr="0031527D" w:rsidRDefault="005900FF" w:rsidP="005900FF">
            <w:pPr>
              <w:spacing w:after="0"/>
              <w:jc w:val="center"/>
              <w:rPr>
                <w:ins w:id="6444" w:author="R&amp;S" w:date="2024-08-02T10:55:00Z" w16du:dateUtc="2024-08-02T08:55:00Z"/>
                <w:rFonts w:ascii="Arial" w:eastAsia="Calibri" w:hAnsi="Arial" w:cs="Arial"/>
                <w:sz w:val="18"/>
                <w:szCs w:val="18"/>
              </w:rPr>
            </w:pPr>
            <w:ins w:id="6445" w:author="R&amp;S" w:date="2024-08-02T11:00:00Z" w16du:dateUtc="2024-08-02T09:00:00Z">
              <w:r>
                <w:rPr>
                  <w:rFonts w:ascii="Arial" w:hAnsi="Arial" w:cs="Arial"/>
                  <w:color w:val="000000"/>
                  <w:sz w:val="18"/>
                  <w:szCs w:val="18"/>
                </w:rPr>
                <w:t>286976</w:t>
              </w:r>
            </w:ins>
          </w:p>
        </w:tc>
        <w:tc>
          <w:tcPr>
            <w:tcW w:w="0" w:type="auto"/>
            <w:tcBorders>
              <w:top w:val="single" w:sz="6" w:space="0" w:color="auto"/>
              <w:left w:val="single" w:sz="6" w:space="0" w:color="auto"/>
              <w:bottom w:val="single" w:sz="6" w:space="0" w:color="auto"/>
              <w:right w:val="single" w:sz="6" w:space="0" w:color="auto"/>
            </w:tcBorders>
          </w:tcPr>
          <w:p w14:paraId="7499597B" w14:textId="0687CEFA" w:rsidR="005900FF" w:rsidRPr="0031527D" w:rsidRDefault="005900FF" w:rsidP="005900FF">
            <w:pPr>
              <w:spacing w:after="0"/>
              <w:jc w:val="center"/>
              <w:rPr>
                <w:ins w:id="6446" w:author="R&amp;S" w:date="2024-08-02T10:55:00Z" w16du:dateUtc="2024-08-02T08:55:00Z"/>
                <w:rFonts w:ascii="Arial" w:eastAsia="Calibri" w:hAnsi="Arial" w:cs="Arial"/>
                <w:sz w:val="18"/>
                <w:szCs w:val="18"/>
              </w:rPr>
            </w:pPr>
            <w:ins w:id="6447" w:author="R&amp;S" w:date="2024-08-02T11:00:00Z" w16du:dateUtc="2024-08-02T09:00: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3A0ACBFB" w14:textId="231BF13D" w:rsidR="005900FF" w:rsidRPr="0031527D" w:rsidRDefault="005900FF" w:rsidP="005900FF">
            <w:pPr>
              <w:spacing w:after="0"/>
              <w:jc w:val="center"/>
              <w:rPr>
                <w:ins w:id="6448" w:author="R&amp;S" w:date="2024-08-02T10:55:00Z" w16du:dateUtc="2024-08-02T08:55:00Z"/>
                <w:rFonts w:ascii="Arial" w:eastAsia="Calibri" w:hAnsi="Arial" w:cs="Arial"/>
                <w:sz w:val="18"/>
                <w:szCs w:val="18"/>
              </w:rPr>
            </w:pPr>
            <w:ins w:id="6449" w:author="R&amp;S" w:date="2024-08-02T11:00:00Z" w16du:dateUtc="2024-08-02T09:00:00Z">
              <w:r>
                <w:rPr>
                  <w:rFonts w:ascii="Arial" w:hAnsi="Arial" w:cs="Arial"/>
                  <w:color w:val="000000"/>
                  <w:sz w:val="18"/>
                  <w:szCs w:val="18"/>
                </w:rPr>
                <w:t>34</w:t>
              </w:r>
            </w:ins>
          </w:p>
        </w:tc>
        <w:tc>
          <w:tcPr>
            <w:tcW w:w="0" w:type="auto"/>
            <w:tcBorders>
              <w:top w:val="single" w:sz="6" w:space="0" w:color="auto"/>
              <w:left w:val="single" w:sz="6" w:space="0" w:color="auto"/>
              <w:bottom w:val="single" w:sz="6" w:space="0" w:color="auto"/>
              <w:right w:val="single" w:sz="6" w:space="0" w:color="auto"/>
            </w:tcBorders>
          </w:tcPr>
          <w:p w14:paraId="4B401F3E" w14:textId="6B47FD69" w:rsidR="005900FF" w:rsidRPr="0031527D" w:rsidRDefault="005378FA" w:rsidP="005900FF">
            <w:pPr>
              <w:spacing w:after="0"/>
              <w:jc w:val="center"/>
              <w:rPr>
                <w:ins w:id="6450" w:author="R&amp;S" w:date="2024-08-02T10:55:00Z" w16du:dateUtc="2024-08-02T08:55:00Z"/>
                <w:rFonts w:ascii="Arial" w:eastAsia="Calibri" w:hAnsi="Arial" w:cs="Arial"/>
                <w:sz w:val="18"/>
                <w:szCs w:val="18"/>
              </w:rPr>
            </w:pPr>
            <w:ins w:id="6451" w:author="R&amp;S" w:date="2024-08-21T09:39:00Z" w16du:dateUtc="2024-08-21T07:39:00Z">
              <w:r w:rsidRPr="005378FA">
                <w:rPr>
                  <w:rFonts w:ascii="Arial" w:hAnsi="Arial" w:cs="Arial"/>
                  <w:color w:val="000000"/>
                  <w:sz w:val="18"/>
                  <w:szCs w:val="18"/>
                  <w:highlight w:val="yellow"/>
                </w:rPr>
                <w:t>433152</w:t>
              </w:r>
            </w:ins>
          </w:p>
        </w:tc>
        <w:tc>
          <w:tcPr>
            <w:tcW w:w="0" w:type="auto"/>
            <w:tcBorders>
              <w:top w:val="single" w:sz="6" w:space="0" w:color="auto"/>
              <w:left w:val="single" w:sz="6" w:space="0" w:color="auto"/>
              <w:bottom w:val="single" w:sz="6" w:space="0" w:color="auto"/>
              <w:right w:val="single" w:sz="6" w:space="0" w:color="auto"/>
            </w:tcBorders>
          </w:tcPr>
          <w:p w14:paraId="75FB7D2A" w14:textId="1BC89C03" w:rsidR="005900FF" w:rsidRPr="005378FA" w:rsidRDefault="005378FA" w:rsidP="005900FF">
            <w:pPr>
              <w:spacing w:after="0"/>
              <w:jc w:val="center"/>
              <w:rPr>
                <w:ins w:id="6452" w:author="R&amp;S" w:date="2024-08-02T10:55:00Z" w16du:dateUtc="2024-08-02T08:55:00Z"/>
                <w:rFonts w:ascii="Arial" w:eastAsia="Calibri" w:hAnsi="Arial" w:cs="Arial"/>
                <w:sz w:val="18"/>
                <w:szCs w:val="18"/>
                <w:highlight w:val="yellow"/>
              </w:rPr>
            </w:pPr>
            <w:ins w:id="6453" w:author="R&amp;S" w:date="2024-08-21T09:40:00Z" w16du:dateUtc="2024-08-21T07:40:00Z">
              <w:r w:rsidRPr="005378FA">
                <w:rPr>
                  <w:rFonts w:ascii="Arial" w:hAnsi="Arial" w:cs="Arial"/>
                  <w:color w:val="000000"/>
                  <w:sz w:val="18"/>
                  <w:szCs w:val="18"/>
                  <w:highlight w:val="yellow"/>
                </w:rPr>
                <w:t>243.930</w:t>
              </w:r>
            </w:ins>
          </w:p>
        </w:tc>
      </w:tr>
      <w:tr w:rsidR="004A2DD5" w:rsidRPr="0031527D" w14:paraId="567EC3A3"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23377A8C" w14:textId="77777777" w:rsidR="004A2DD5" w:rsidRPr="0031527D" w:rsidRDefault="004A2DD5" w:rsidP="004A2DD5">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22652474" w14:textId="18255323"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40</w:t>
            </w:r>
          </w:p>
        </w:tc>
        <w:tc>
          <w:tcPr>
            <w:tcW w:w="0" w:type="auto"/>
            <w:tcBorders>
              <w:top w:val="single" w:sz="6" w:space="0" w:color="auto"/>
              <w:left w:val="single" w:sz="6" w:space="0" w:color="auto"/>
              <w:bottom w:val="single" w:sz="6" w:space="0" w:color="auto"/>
              <w:right w:val="single" w:sz="6" w:space="0" w:color="auto"/>
            </w:tcBorders>
          </w:tcPr>
          <w:p w14:paraId="1D343695" w14:textId="6AF336DC"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771EADB2" w14:textId="0F8C8B43"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216</w:t>
            </w:r>
          </w:p>
        </w:tc>
        <w:tc>
          <w:tcPr>
            <w:tcW w:w="0" w:type="auto"/>
            <w:tcBorders>
              <w:top w:val="single" w:sz="6" w:space="0" w:color="auto"/>
              <w:left w:val="single" w:sz="6" w:space="0" w:color="auto"/>
              <w:bottom w:val="single" w:sz="6" w:space="0" w:color="auto"/>
              <w:right w:val="single" w:sz="6" w:space="0" w:color="auto"/>
            </w:tcBorders>
          </w:tcPr>
          <w:p w14:paraId="6EFA6F03" w14:textId="1DC74E34"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1881AEEB" w14:textId="020FD199"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42202558" w14:textId="33E8909B"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66456EBE" w14:textId="7C0062B9"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0.67</w:t>
            </w:r>
          </w:p>
        </w:tc>
        <w:tc>
          <w:tcPr>
            <w:tcW w:w="0" w:type="auto"/>
            <w:tcBorders>
              <w:top w:val="single" w:sz="6" w:space="0" w:color="auto"/>
              <w:left w:val="single" w:sz="6" w:space="0" w:color="auto"/>
              <w:bottom w:val="single" w:sz="6" w:space="0" w:color="auto"/>
              <w:right w:val="single" w:sz="6" w:space="0" w:color="auto"/>
            </w:tcBorders>
          </w:tcPr>
          <w:p w14:paraId="10B65DB2" w14:textId="35D850F0"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tcPr>
          <w:p w14:paraId="3F353401" w14:textId="46A5D93C"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7718E8FF" w14:textId="638BA8AA"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327888</w:t>
            </w:r>
          </w:p>
        </w:tc>
        <w:tc>
          <w:tcPr>
            <w:tcW w:w="0" w:type="auto"/>
            <w:tcBorders>
              <w:top w:val="single" w:sz="6" w:space="0" w:color="auto"/>
              <w:left w:val="single" w:sz="6" w:space="0" w:color="auto"/>
              <w:bottom w:val="single" w:sz="6" w:space="0" w:color="auto"/>
              <w:right w:val="single" w:sz="6" w:space="0" w:color="auto"/>
            </w:tcBorders>
          </w:tcPr>
          <w:p w14:paraId="11AF684A" w14:textId="7FD261BD"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114096DC" w14:textId="44FC83A6"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39</w:t>
            </w:r>
          </w:p>
        </w:tc>
        <w:tc>
          <w:tcPr>
            <w:tcW w:w="0" w:type="auto"/>
            <w:tcBorders>
              <w:top w:val="single" w:sz="6" w:space="0" w:color="auto"/>
              <w:left w:val="single" w:sz="6" w:space="0" w:color="auto"/>
              <w:bottom w:val="single" w:sz="6" w:space="0" w:color="auto"/>
              <w:right w:val="single" w:sz="6" w:space="0" w:color="auto"/>
            </w:tcBorders>
          </w:tcPr>
          <w:p w14:paraId="75E81D55" w14:textId="2653580A"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497664</w:t>
            </w:r>
          </w:p>
        </w:tc>
        <w:tc>
          <w:tcPr>
            <w:tcW w:w="0" w:type="auto"/>
            <w:tcBorders>
              <w:top w:val="single" w:sz="6" w:space="0" w:color="auto"/>
              <w:left w:val="single" w:sz="6" w:space="0" w:color="auto"/>
              <w:bottom w:val="single" w:sz="6" w:space="0" w:color="auto"/>
              <w:right w:val="single" w:sz="6" w:space="0" w:color="auto"/>
            </w:tcBorders>
          </w:tcPr>
          <w:p w14:paraId="64BA348C" w14:textId="66653E3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278.705</w:t>
            </w:r>
          </w:p>
        </w:tc>
      </w:tr>
      <w:tr w:rsidR="005900FF" w:rsidRPr="0031527D" w14:paraId="69FEDF1D" w14:textId="77777777" w:rsidTr="003A61B4">
        <w:trPr>
          <w:trHeight w:val="290"/>
          <w:jc w:val="center"/>
          <w:ins w:id="6454" w:author="R&amp;S" w:date="2024-08-02T10:55:00Z"/>
        </w:trPr>
        <w:tc>
          <w:tcPr>
            <w:tcW w:w="0" w:type="auto"/>
            <w:tcBorders>
              <w:top w:val="single" w:sz="6" w:space="0" w:color="auto"/>
              <w:left w:val="single" w:sz="6" w:space="0" w:color="auto"/>
              <w:bottom w:val="single" w:sz="6" w:space="0" w:color="auto"/>
              <w:right w:val="single" w:sz="6" w:space="0" w:color="auto"/>
            </w:tcBorders>
          </w:tcPr>
          <w:p w14:paraId="6BF1596E" w14:textId="77777777" w:rsidR="005900FF" w:rsidRPr="0031527D" w:rsidRDefault="005900FF" w:rsidP="005900FF">
            <w:pPr>
              <w:spacing w:after="0"/>
              <w:jc w:val="center"/>
              <w:rPr>
                <w:ins w:id="6455" w:author="R&amp;S" w:date="2024-08-02T10:55:00Z" w16du:dateUtc="2024-08-02T08:5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2500C04E" w14:textId="48C236D1" w:rsidR="005900FF" w:rsidRPr="0031527D" w:rsidRDefault="005900FF" w:rsidP="005900FF">
            <w:pPr>
              <w:spacing w:after="0"/>
              <w:jc w:val="center"/>
              <w:rPr>
                <w:ins w:id="6456" w:author="R&amp;S" w:date="2024-08-02T10:55:00Z" w16du:dateUtc="2024-08-02T08:55:00Z"/>
                <w:rFonts w:ascii="Arial" w:eastAsia="Calibri" w:hAnsi="Arial" w:cs="Arial"/>
                <w:sz w:val="18"/>
                <w:szCs w:val="18"/>
              </w:rPr>
            </w:pPr>
            <w:ins w:id="6457" w:author="R&amp;S" w:date="2024-08-02T11:00:00Z" w16du:dateUtc="2024-08-02T09:00:00Z">
              <w:r>
                <w:rPr>
                  <w:rFonts w:ascii="Arial" w:hAnsi="Arial" w:cs="Arial"/>
                  <w:color w:val="000000"/>
                  <w:sz w:val="18"/>
                  <w:szCs w:val="18"/>
                </w:rPr>
                <w:t>45</w:t>
              </w:r>
            </w:ins>
          </w:p>
        </w:tc>
        <w:tc>
          <w:tcPr>
            <w:tcW w:w="0" w:type="auto"/>
            <w:tcBorders>
              <w:top w:val="single" w:sz="6" w:space="0" w:color="auto"/>
              <w:left w:val="single" w:sz="6" w:space="0" w:color="auto"/>
              <w:bottom w:val="single" w:sz="6" w:space="0" w:color="auto"/>
              <w:right w:val="single" w:sz="6" w:space="0" w:color="auto"/>
            </w:tcBorders>
          </w:tcPr>
          <w:p w14:paraId="28DE472E" w14:textId="5DBDDAB2" w:rsidR="005900FF" w:rsidRPr="0031527D" w:rsidRDefault="005900FF" w:rsidP="005900FF">
            <w:pPr>
              <w:spacing w:after="0"/>
              <w:jc w:val="center"/>
              <w:rPr>
                <w:ins w:id="6458" w:author="R&amp;S" w:date="2024-08-02T10:55:00Z" w16du:dateUtc="2024-08-02T08:55:00Z"/>
                <w:rFonts w:ascii="Arial" w:eastAsia="Calibri" w:hAnsi="Arial" w:cs="Arial"/>
                <w:sz w:val="18"/>
                <w:szCs w:val="18"/>
              </w:rPr>
            </w:pPr>
            <w:ins w:id="6459" w:author="R&amp;S" w:date="2024-08-02T11:00:00Z" w16du:dateUtc="2024-08-02T09:00: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725D7731" w14:textId="577BD8A5" w:rsidR="005900FF" w:rsidRPr="0031527D" w:rsidRDefault="005900FF" w:rsidP="005900FF">
            <w:pPr>
              <w:spacing w:after="0"/>
              <w:jc w:val="center"/>
              <w:rPr>
                <w:ins w:id="6460" w:author="R&amp;S" w:date="2024-08-02T10:55:00Z" w16du:dateUtc="2024-08-02T08:55:00Z"/>
                <w:rFonts w:ascii="Arial" w:eastAsia="Calibri" w:hAnsi="Arial" w:cs="Arial"/>
                <w:sz w:val="18"/>
                <w:szCs w:val="18"/>
              </w:rPr>
            </w:pPr>
            <w:ins w:id="6461" w:author="R&amp;S" w:date="2024-08-02T11:00:00Z" w16du:dateUtc="2024-08-02T09:00:00Z">
              <w:r>
                <w:rPr>
                  <w:rFonts w:ascii="Arial" w:hAnsi="Arial" w:cs="Arial"/>
                  <w:color w:val="000000"/>
                  <w:sz w:val="18"/>
                  <w:szCs w:val="18"/>
                </w:rPr>
                <w:t>242</w:t>
              </w:r>
            </w:ins>
          </w:p>
        </w:tc>
        <w:tc>
          <w:tcPr>
            <w:tcW w:w="0" w:type="auto"/>
            <w:tcBorders>
              <w:top w:val="single" w:sz="6" w:space="0" w:color="auto"/>
              <w:left w:val="single" w:sz="6" w:space="0" w:color="auto"/>
              <w:bottom w:val="single" w:sz="6" w:space="0" w:color="auto"/>
              <w:right w:val="single" w:sz="6" w:space="0" w:color="auto"/>
            </w:tcBorders>
          </w:tcPr>
          <w:p w14:paraId="06B27795" w14:textId="4533270E" w:rsidR="005900FF" w:rsidRPr="0031527D" w:rsidRDefault="005900FF" w:rsidP="005900FF">
            <w:pPr>
              <w:spacing w:after="0"/>
              <w:jc w:val="center"/>
              <w:rPr>
                <w:ins w:id="6462" w:author="R&amp;S" w:date="2024-08-02T10:55:00Z" w16du:dateUtc="2024-08-02T08:55:00Z"/>
                <w:rFonts w:ascii="Arial" w:eastAsia="Calibri" w:hAnsi="Arial" w:cs="Arial"/>
                <w:sz w:val="18"/>
                <w:szCs w:val="18"/>
              </w:rPr>
            </w:pPr>
            <w:ins w:id="6463" w:author="R&amp;S" w:date="2024-08-02T11:00:00Z" w16du:dateUtc="2024-08-02T09:00: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07A24E72" w14:textId="566E1A41" w:rsidR="005900FF" w:rsidRPr="0031527D" w:rsidRDefault="005900FF" w:rsidP="005900FF">
            <w:pPr>
              <w:spacing w:after="0"/>
              <w:jc w:val="center"/>
              <w:rPr>
                <w:ins w:id="6464" w:author="R&amp;S" w:date="2024-08-02T10:55:00Z" w16du:dateUtc="2024-08-02T08:55:00Z"/>
                <w:rFonts w:ascii="Arial" w:eastAsia="Calibri" w:hAnsi="Arial" w:cs="Arial"/>
                <w:sz w:val="18"/>
                <w:szCs w:val="18"/>
              </w:rPr>
            </w:pPr>
            <w:ins w:id="6465" w:author="R&amp;S" w:date="2024-08-02T11:00:00Z" w16du:dateUtc="2024-08-02T09:00:00Z">
              <w:r>
                <w:rPr>
                  <w:rFonts w:ascii="Arial" w:hAnsi="Arial" w:cs="Arial"/>
                  <w:color w:val="000000"/>
                  <w:sz w:val="18"/>
                  <w:szCs w:val="18"/>
                </w:rPr>
                <w:t>20</w:t>
              </w:r>
            </w:ins>
          </w:p>
        </w:tc>
        <w:tc>
          <w:tcPr>
            <w:tcW w:w="0" w:type="auto"/>
            <w:tcBorders>
              <w:top w:val="single" w:sz="6" w:space="0" w:color="auto"/>
              <w:left w:val="single" w:sz="6" w:space="0" w:color="auto"/>
              <w:bottom w:val="single" w:sz="6" w:space="0" w:color="auto"/>
              <w:right w:val="single" w:sz="6" w:space="0" w:color="auto"/>
            </w:tcBorders>
          </w:tcPr>
          <w:p w14:paraId="78A8318B" w14:textId="58F2051B" w:rsidR="005900FF" w:rsidRPr="0031527D" w:rsidRDefault="005900FF" w:rsidP="005900FF">
            <w:pPr>
              <w:spacing w:after="0"/>
              <w:jc w:val="center"/>
              <w:rPr>
                <w:ins w:id="6466" w:author="R&amp;S" w:date="2024-08-02T10:55:00Z" w16du:dateUtc="2024-08-02T08:55:00Z"/>
                <w:rFonts w:ascii="Arial" w:eastAsia="Calibri" w:hAnsi="Arial" w:cs="Arial"/>
                <w:sz w:val="18"/>
                <w:szCs w:val="18"/>
              </w:rPr>
            </w:pPr>
            <w:ins w:id="6467" w:author="R&amp;S" w:date="2024-08-02T11:00:00Z" w16du:dateUtc="2024-08-02T09:00: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6781A24C" w14:textId="33B60210" w:rsidR="005900FF" w:rsidRPr="0031527D" w:rsidRDefault="005900FF" w:rsidP="005900FF">
            <w:pPr>
              <w:spacing w:after="0"/>
              <w:jc w:val="center"/>
              <w:rPr>
                <w:ins w:id="6468" w:author="R&amp;S" w:date="2024-08-02T10:55:00Z" w16du:dateUtc="2024-08-02T08:55:00Z"/>
                <w:rFonts w:ascii="Arial" w:eastAsia="Calibri" w:hAnsi="Arial" w:cs="Arial"/>
                <w:sz w:val="18"/>
                <w:szCs w:val="18"/>
              </w:rPr>
            </w:pPr>
            <w:ins w:id="6469" w:author="R&amp;S" w:date="2024-08-02T11:00:00Z" w16du:dateUtc="2024-08-02T09:00:00Z">
              <w:r>
                <w:rPr>
                  <w:rFonts w:ascii="Arial" w:hAnsi="Arial" w:cs="Arial"/>
                  <w:color w:val="000000"/>
                  <w:sz w:val="18"/>
                  <w:szCs w:val="18"/>
                </w:rPr>
                <w:t>0</w:t>
              </w:r>
            </w:ins>
            <w:ins w:id="6470" w:author="R&amp;S" w:date="2024-08-02T11:26:00Z" w16du:dateUtc="2024-08-02T09:26:00Z">
              <w:r w:rsidR="003A61B4">
                <w:rPr>
                  <w:rFonts w:ascii="Arial" w:hAnsi="Arial" w:cs="Arial"/>
                  <w:color w:val="000000"/>
                  <w:sz w:val="18"/>
                  <w:szCs w:val="18"/>
                </w:rPr>
                <w:t>.</w:t>
              </w:r>
            </w:ins>
            <w:ins w:id="6471" w:author="R&amp;S" w:date="2024-08-02T11:00:00Z" w16du:dateUtc="2024-08-02T09:00:00Z">
              <w:r>
                <w:rPr>
                  <w:rFonts w:ascii="Arial" w:hAnsi="Arial" w:cs="Arial"/>
                  <w:color w:val="000000"/>
                  <w:sz w:val="18"/>
                  <w:szCs w:val="18"/>
                </w:rPr>
                <w:t>67</w:t>
              </w:r>
            </w:ins>
          </w:p>
        </w:tc>
        <w:tc>
          <w:tcPr>
            <w:tcW w:w="0" w:type="auto"/>
            <w:tcBorders>
              <w:top w:val="single" w:sz="6" w:space="0" w:color="auto"/>
              <w:left w:val="single" w:sz="6" w:space="0" w:color="auto"/>
              <w:bottom w:val="single" w:sz="6" w:space="0" w:color="auto"/>
              <w:right w:val="single" w:sz="6" w:space="0" w:color="auto"/>
            </w:tcBorders>
          </w:tcPr>
          <w:p w14:paraId="733C20BD" w14:textId="32709F4B" w:rsidR="005900FF" w:rsidRPr="0031527D" w:rsidRDefault="005900FF" w:rsidP="005900FF">
            <w:pPr>
              <w:spacing w:after="0"/>
              <w:jc w:val="center"/>
              <w:rPr>
                <w:ins w:id="6472" w:author="R&amp;S" w:date="2024-08-02T10:55:00Z" w16du:dateUtc="2024-08-02T08:55:00Z"/>
                <w:rFonts w:ascii="Arial" w:eastAsia="Calibri" w:hAnsi="Arial" w:cs="Arial"/>
                <w:sz w:val="18"/>
                <w:szCs w:val="18"/>
              </w:rPr>
            </w:pPr>
            <w:ins w:id="6473" w:author="R&amp;S" w:date="2024-08-02T11:00:00Z" w16du:dateUtc="2024-08-02T09:00: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64C0D869" w14:textId="259BDF1B" w:rsidR="005900FF" w:rsidRPr="0031527D" w:rsidRDefault="005900FF" w:rsidP="005900FF">
            <w:pPr>
              <w:spacing w:after="0"/>
              <w:jc w:val="center"/>
              <w:rPr>
                <w:ins w:id="6474" w:author="R&amp;S" w:date="2024-08-02T10:55:00Z" w16du:dateUtc="2024-08-02T08:55:00Z"/>
                <w:rFonts w:ascii="Arial" w:eastAsia="Calibri" w:hAnsi="Arial" w:cs="Arial"/>
                <w:sz w:val="18"/>
                <w:szCs w:val="18"/>
              </w:rPr>
            </w:pPr>
            <w:ins w:id="6475" w:author="R&amp;S" w:date="2024-08-02T11:00:00Z" w16du:dateUtc="2024-08-02T09:00: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553B27C2" w14:textId="67CAE6FF" w:rsidR="005900FF" w:rsidRPr="0031527D" w:rsidRDefault="005900FF" w:rsidP="005900FF">
            <w:pPr>
              <w:spacing w:after="0"/>
              <w:jc w:val="center"/>
              <w:rPr>
                <w:ins w:id="6476" w:author="R&amp;S" w:date="2024-08-02T10:55:00Z" w16du:dateUtc="2024-08-02T08:55:00Z"/>
                <w:rFonts w:ascii="Arial" w:eastAsia="Calibri" w:hAnsi="Arial" w:cs="Arial"/>
                <w:sz w:val="18"/>
                <w:szCs w:val="18"/>
              </w:rPr>
            </w:pPr>
            <w:ins w:id="6477" w:author="R&amp;S" w:date="2024-08-02T11:00:00Z" w16du:dateUtc="2024-08-02T09:00:00Z">
              <w:r>
                <w:rPr>
                  <w:rFonts w:ascii="Arial" w:hAnsi="Arial" w:cs="Arial"/>
                  <w:color w:val="000000"/>
                  <w:sz w:val="18"/>
                  <w:szCs w:val="18"/>
                </w:rPr>
                <w:t>368872</w:t>
              </w:r>
            </w:ins>
          </w:p>
        </w:tc>
        <w:tc>
          <w:tcPr>
            <w:tcW w:w="0" w:type="auto"/>
            <w:tcBorders>
              <w:top w:val="single" w:sz="6" w:space="0" w:color="auto"/>
              <w:left w:val="single" w:sz="6" w:space="0" w:color="auto"/>
              <w:bottom w:val="single" w:sz="6" w:space="0" w:color="auto"/>
              <w:right w:val="single" w:sz="6" w:space="0" w:color="auto"/>
            </w:tcBorders>
          </w:tcPr>
          <w:p w14:paraId="597121BB" w14:textId="6E0CBCD2" w:rsidR="005900FF" w:rsidRPr="0031527D" w:rsidRDefault="005900FF" w:rsidP="005900FF">
            <w:pPr>
              <w:spacing w:after="0"/>
              <w:jc w:val="center"/>
              <w:rPr>
                <w:ins w:id="6478" w:author="R&amp;S" w:date="2024-08-02T10:55:00Z" w16du:dateUtc="2024-08-02T08:55:00Z"/>
                <w:rFonts w:ascii="Arial" w:eastAsia="Calibri" w:hAnsi="Arial" w:cs="Arial"/>
                <w:sz w:val="18"/>
                <w:szCs w:val="18"/>
              </w:rPr>
            </w:pPr>
            <w:ins w:id="6479" w:author="R&amp;S" w:date="2024-08-02T11:00:00Z" w16du:dateUtc="2024-08-02T09:00: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6427DE1F" w14:textId="79B4AB9D" w:rsidR="005900FF" w:rsidRPr="0031527D" w:rsidRDefault="005900FF" w:rsidP="005900FF">
            <w:pPr>
              <w:spacing w:after="0"/>
              <w:jc w:val="center"/>
              <w:rPr>
                <w:ins w:id="6480" w:author="R&amp;S" w:date="2024-08-02T10:55:00Z" w16du:dateUtc="2024-08-02T08:55:00Z"/>
                <w:rFonts w:ascii="Arial" w:eastAsia="Calibri" w:hAnsi="Arial" w:cs="Arial"/>
                <w:sz w:val="18"/>
                <w:szCs w:val="18"/>
              </w:rPr>
            </w:pPr>
            <w:ins w:id="6481" w:author="R&amp;S" w:date="2024-08-02T11:00:00Z" w16du:dateUtc="2024-08-02T09:00:00Z">
              <w:r>
                <w:rPr>
                  <w:rFonts w:ascii="Arial" w:hAnsi="Arial" w:cs="Arial"/>
                  <w:color w:val="000000"/>
                  <w:sz w:val="18"/>
                  <w:szCs w:val="18"/>
                </w:rPr>
                <w:t>44</w:t>
              </w:r>
            </w:ins>
          </w:p>
        </w:tc>
        <w:tc>
          <w:tcPr>
            <w:tcW w:w="0" w:type="auto"/>
            <w:tcBorders>
              <w:top w:val="single" w:sz="6" w:space="0" w:color="auto"/>
              <w:left w:val="single" w:sz="6" w:space="0" w:color="auto"/>
              <w:bottom w:val="single" w:sz="6" w:space="0" w:color="auto"/>
              <w:right w:val="single" w:sz="6" w:space="0" w:color="auto"/>
            </w:tcBorders>
          </w:tcPr>
          <w:p w14:paraId="68812746" w14:textId="23289275" w:rsidR="005900FF" w:rsidRPr="0031527D" w:rsidRDefault="005900FF" w:rsidP="005900FF">
            <w:pPr>
              <w:spacing w:after="0"/>
              <w:jc w:val="center"/>
              <w:rPr>
                <w:ins w:id="6482" w:author="R&amp;S" w:date="2024-08-02T10:55:00Z" w16du:dateUtc="2024-08-02T08:55:00Z"/>
                <w:rFonts w:ascii="Arial" w:eastAsia="Calibri" w:hAnsi="Arial" w:cs="Arial"/>
                <w:sz w:val="18"/>
                <w:szCs w:val="18"/>
              </w:rPr>
            </w:pPr>
            <w:ins w:id="6483" w:author="R&amp;S" w:date="2024-08-02T11:00:00Z" w16du:dateUtc="2024-08-02T09:00:00Z">
              <w:r>
                <w:rPr>
                  <w:rFonts w:ascii="Arial" w:hAnsi="Arial" w:cs="Arial"/>
                  <w:color w:val="000000"/>
                  <w:sz w:val="18"/>
                  <w:szCs w:val="18"/>
                </w:rPr>
                <w:t>557568</w:t>
              </w:r>
            </w:ins>
          </w:p>
        </w:tc>
        <w:tc>
          <w:tcPr>
            <w:tcW w:w="0" w:type="auto"/>
            <w:tcBorders>
              <w:top w:val="single" w:sz="6" w:space="0" w:color="auto"/>
              <w:left w:val="single" w:sz="6" w:space="0" w:color="auto"/>
              <w:bottom w:val="single" w:sz="6" w:space="0" w:color="auto"/>
              <w:right w:val="single" w:sz="6" w:space="0" w:color="auto"/>
            </w:tcBorders>
          </w:tcPr>
          <w:p w14:paraId="3DCC845E" w14:textId="21A042C0" w:rsidR="005900FF" w:rsidRPr="0031527D" w:rsidRDefault="005900FF" w:rsidP="005900FF">
            <w:pPr>
              <w:spacing w:after="0"/>
              <w:jc w:val="center"/>
              <w:rPr>
                <w:ins w:id="6484" w:author="R&amp;S" w:date="2024-08-02T10:55:00Z" w16du:dateUtc="2024-08-02T08:55:00Z"/>
                <w:rFonts w:ascii="Arial" w:eastAsia="Calibri" w:hAnsi="Arial" w:cs="Arial"/>
                <w:sz w:val="18"/>
                <w:szCs w:val="18"/>
              </w:rPr>
            </w:pPr>
            <w:ins w:id="6485" w:author="R&amp;S" w:date="2024-08-02T11:00:00Z" w16du:dateUtc="2024-08-02T09:00:00Z">
              <w:r>
                <w:rPr>
                  <w:rFonts w:ascii="Arial" w:hAnsi="Arial" w:cs="Arial"/>
                  <w:color w:val="000000"/>
                  <w:sz w:val="18"/>
                  <w:szCs w:val="18"/>
                </w:rPr>
                <w:t>313</w:t>
              </w:r>
            </w:ins>
            <w:ins w:id="6486" w:author="R&amp;S" w:date="2024-08-02T11:26:00Z" w16du:dateUtc="2024-08-02T09:26:00Z">
              <w:r w:rsidR="003A61B4">
                <w:rPr>
                  <w:rFonts w:ascii="Arial" w:hAnsi="Arial" w:cs="Arial"/>
                  <w:color w:val="000000"/>
                  <w:sz w:val="18"/>
                  <w:szCs w:val="18"/>
                </w:rPr>
                <w:t>.</w:t>
              </w:r>
            </w:ins>
            <w:ins w:id="6487" w:author="R&amp;S" w:date="2024-08-02T11:00:00Z" w16du:dateUtc="2024-08-02T09:00:00Z">
              <w:r>
                <w:rPr>
                  <w:rFonts w:ascii="Arial" w:hAnsi="Arial" w:cs="Arial"/>
                  <w:color w:val="000000"/>
                  <w:sz w:val="18"/>
                  <w:szCs w:val="18"/>
                </w:rPr>
                <w:t>541</w:t>
              </w:r>
            </w:ins>
          </w:p>
        </w:tc>
      </w:tr>
      <w:tr w:rsidR="005900FF" w:rsidRPr="0031527D" w14:paraId="7099D8D9" w14:textId="77777777" w:rsidTr="003A61B4">
        <w:trPr>
          <w:trHeight w:val="290"/>
          <w:jc w:val="center"/>
          <w:ins w:id="6488" w:author="R&amp;S" w:date="2024-08-02T10:55:00Z"/>
        </w:trPr>
        <w:tc>
          <w:tcPr>
            <w:tcW w:w="0" w:type="auto"/>
            <w:tcBorders>
              <w:top w:val="single" w:sz="6" w:space="0" w:color="auto"/>
              <w:left w:val="single" w:sz="6" w:space="0" w:color="auto"/>
              <w:bottom w:val="single" w:sz="6" w:space="0" w:color="auto"/>
              <w:right w:val="single" w:sz="6" w:space="0" w:color="auto"/>
            </w:tcBorders>
          </w:tcPr>
          <w:p w14:paraId="71C25AFC" w14:textId="77777777" w:rsidR="005900FF" w:rsidRPr="0031527D" w:rsidRDefault="005900FF" w:rsidP="005900FF">
            <w:pPr>
              <w:spacing w:after="0"/>
              <w:jc w:val="center"/>
              <w:rPr>
                <w:ins w:id="6489" w:author="R&amp;S" w:date="2024-08-02T10:55:00Z" w16du:dateUtc="2024-08-02T08:5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482974A0" w14:textId="7362C880" w:rsidR="005900FF" w:rsidRPr="0031527D" w:rsidRDefault="005900FF" w:rsidP="005900FF">
            <w:pPr>
              <w:spacing w:after="0"/>
              <w:jc w:val="center"/>
              <w:rPr>
                <w:ins w:id="6490" w:author="R&amp;S" w:date="2024-08-02T10:55:00Z" w16du:dateUtc="2024-08-02T08:55:00Z"/>
                <w:rFonts w:ascii="Arial" w:eastAsia="Calibri" w:hAnsi="Arial" w:cs="Arial"/>
                <w:sz w:val="18"/>
                <w:szCs w:val="18"/>
              </w:rPr>
            </w:pPr>
            <w:ins w:id="6491" w:author="R&amp;S" w:date="2024-08-02T11:00:00Z" w16du:dateUtc="2024-08-02T09:00:00Z">
              <w:r>
                <w:rPr>
                  <w:rFonts w:ascii="Arial" w:hAnsi="Arial" w:cs="Arial"/>
                  <w:color w:val="000000"/>
                  <w:sz w:val="18"/>
                  <w:szCs w:val="18"/>
                </w:rPr>
                <w:t>50</w:t>
              </w:r>
            </w:ins>
          </w:p>
        </w:tc>
        <w:tc>
          <w:tcPr>
            <w:tcW w:w="0" w:type="auto"/>
            <w:tcBorders>
              <w:top w:val="single" w:sz="6" w:space="0" w:color="auto"/>
              <w:left w:val="single" w:sz="6" w:space="0" w:color="auto"/>
              <w:bottom w:val="single" w:sz="6" w:space="0" w:color="auto"/>
              <w:right w:val="single" w:sz="6" w:space="0" w:color="auto"/>
            </w:tcBorders>
          </w:tcPr>
          <w:p w14:paraId="796BFA5C" w14:textId="2FB2D727" w:rsidR="005900FF" w:rsidRPr="0031527D" w:rsidRDefault="005900FF" w:rsidP="005900FF">
            <w:pPr>
              <w:spacing w:after="0"/>
              <w:jc w:val="center"/>
              <w:rPr>
                <w:ins w:id="6492" w:author="R&amp;S" w:date="2024-08-02T10:55:00Z" w16du:dateUtc="2024-08-02T08:55:00Z"/>
                <w:rFonts w:ascii="Arial" w:eastAsia="Calibri" w:hAnsi="Arial" w:cs="Arial"/>
                <w:sz w:val="18"/>
                <w:szCs w:val="18"/>
              </w:rPr>
            </w:pPr>
            <w:ins w:id="6493" w:author="R&amp;S" w:date="2024-08-02T11:00:00Z" w16du:dateUtc="2024-08-02T09:00: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3E708C44" w14:textId="7AF4C85C" w:rsidR="005900FF" w:rsidRPr="0031527D" w:rsidRDefault="005900FF" w:rsidP="005900FF">
            <w:pPr>
              <w:spacing w:after="0"/>
              <w:jc w:val="center"/>
              <w:rPr>
                <w:ins w:id="6494" w:author="R&amp;S" w:date="2024-08-02T10:55:00Z" w16du:dateUtc="2024-08-02T08:55:00Z"/>
                <w:rFonts w:ascii="Arial" w:eastAsia="Calibri" w:hAnsi="Arial" w:cs="Arial"/>
                <w:sz w:val="18"/>
                <w:szCs w:val="18"/>
              </w:rPr>
            </w:pPr>
            <w:ins w:id="6495" w:author="R&amp;S" w:date="2024-08-02T11:00:00Z" w16du:dateUtc="2024-08-02T09:00:00Z">
              <w:r>
                <w:rPr>
                  <w:rFonts w:ascii="Arial" w:hAnsi="Arial" w:cs="Arial"/>
                  <w:color w:val="000000"/>
                  <w:sz w:val="18"/>
                  <w:szCs w:val="18"/>
                </w:rPr>
                <w:t>270</w:t>
              </w:r>
            </w:ins>
          </w:p>
        </w:tc>
        <w:tc>
          <w:tcPr>
            <w:tcW w:w="0" w:type="auto"/>
            <w:tcBorders>
              <w:top w:val="single" w:sz="6" w:space="0" w:color="auto"/>
              <w:left w:val="single" w:sz="6" w:space="0" w:color="auto"/>
              <w:bottom w:val="single" w:sz="6" w:space="0" w:color="auto"/>
              <w:right w:val="single" w:sz="6" w:space="0" w:color="auto"/>
            </w:tcBorders>
          </w:tcPr>
          <w:p w14:paraId="7EC1D574" w14:textId="1BB75F6B" w:rsidR="005900FF" w:rsidRPr="0031527D" w:rsidRDefault="005900FF" w:rsidP="005900FF">
            <w:pPr>
              <w:spacing w:after="0"/>
              <w:jc w:val="center"/>
              <w:rPr>
                <w:ins w:id="6496" w:author="R&amp;S" w:date="2024-08-02T10:55:00Z" w16du:dateUtc="2024-08-02T08:55:00Z"/>
                <w:rFonts w:ascii="Arial" w:eastAsia="Calibri" w:hAnsi="Arial" w:cs="Arial"/>
                <w:sz w:val="18"/>
                <w:szCs w:val="18"/>
              </w:rPr>
            </w:pPr>
            <w:ins w:id="6497" w:author="R&amp;S" w:date="2024-08-02T11:00:00Z" w16du:dateUtc="2024-08-02T09:00: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6D26D1A7" w14:textId="64D45839" w:rsidR="005900FF" w:rsidRPr="0031527D" w:rsidRDefault="005900FF" w:rsidP="005900FF">
            <w:pPr>
              <w:spacing w:after="0"/>
              <w:jc w:val="center"/>
              <w:rPr>
                <w:ins w:id="6498" w:author="R&amp;S" w:date="2024-08-02T10:55:00Z" w16du:dateUtc="2024-08-02T08:55:00Z"/>
                <w:rFonts w:ascii="Arial" w:eastAsia="Calibri" w:hAnsi="Arial" w:cs="Arial"/>
                <w:sz w:val="18"/>
                <w:szCs w:val="18"/>
              </w:rPr>
            </w:pPr>
            <w:ins w:id="6499" w:author="R&amp;S" w:date="2024-08-02T11:00:00Z" w16du:dateUtc="2024-08-02T09:00:00Z">
              <w:r>
                <w:rPr>
                  <w:rFonts w:ascii="Arial" w:hAnsi="Arial" w:cs="Arial"/>
                  <w:color w:val="000000"/>
                  <w:sz w:val="18"/>
                  <w:szCs w:val="18"/>
                </w:rPr>
                <w:t>20</w:t>
              </w:r>
            </w:ins>
          </w:p>
        </w:tc>
        <w:tc>
          <w:tcPr>
            <w:tcW w:w="0" w:type="auto"/>
            <w:tcBorders>
              <w:top w:val="single" w:sz="6" w:space="0" w:color="auto"/>
              <w:left w:val="single" w:sz="6" w:space="0" w:color="auto"/>
              <w:bottom w:val="single" w:sz="6" w:space="0" w:color="auto"/>
              <w:right w:val="single" w:sz="6" w:space="0" w:color="auto"/>
            </w:tcBorders>
          </w:tcPr>
          <w:p w14:paraId="0545E018" w14:textId="41496011" w:rsidR="005900FF" w:rsidRPr="0031527D" w:rsidRDefault="005900FF" w:rsidP="005900FF">
            <w:pPr>
              <w:spacing w:after="0"/>
              <w:jc w:val="center"/>
              <w:rPr>
                <w:ins w:id="6500" w:author="R&amp;S" w:date="2024-08-02T10:55:00Z" w16du:dateUtc="2024-08-02T08:55:00Z"/>
                <w:rFonts w:ascii="Arial" w:eastAsia="Calibri" w:hAnsi="Arial" w:cs="Arial"/>
                <w:sz w:val="18"/>
                <w:szCs w:val="18"/>
              </w:rPr>
            </w:pPr>
            <w:ins w:id="6501" w:author="R&amp;S" w:date="2024-08-02T11:00:00Z" w16du:dateUtc="2024-08-02T09:00: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64B2A5E6" w14:textId="4475C034" w:rsidR="005900FF" w:rsidRPr="0031527D" w:rsidRDefault="005900FF" w:rsidP="005900FF">
            <w:pPr>
              <w:spacing w:after="0"/>
              <w:jc w:val="center"/>
              <w:rPr>
                <w:ins w:id="6502" w:author="R&amp;S" w:date="2024-08-02T10:55:00Z" w16du:dateUtc="2024-08-02T08:55:00Z"/>
                <w:rFonts w:ascii="Arial" w:eastAsia="Calibri" w:hAnsi="Arial" w:cs="Arial"/>
                <w:sz w:val="18"/>
                <w:szCs w:val="18"/>
              </w:rPr>
            </w:pPr>
            <w:ins w:id="6503" w:author="R&amp;S" w:date="2024-08-02T11:00:00Z" w16du:dateUtc="2024-08-02T09:00:00Z">
              <w:r>
                <w:rPr>
                  <w:rFonts w:ascii="Arial" w:hAnsi="Arial" w:cs="Arial"/>
                  <w:color w:val="000000"/>
                  <w:sz w:val="18"/>
                  <w:szCs w:val="18"/>
                </w:rPr>
                <w:t>0</w:t>
              </w:r>
            </w:ins>
            <w:ins w:id="6504" w:author="R&amp;S" w:date="2024-08-02T11:26:00Z" w16du:dateUtc="2024-08-02T09:26:00Z">
              <w:r w:rsidR="003A61B4">
                <w:rPr>
                  <w:rFonts w:ascii="Arial" w:hAnsi="Arial" w:cs="Arial"/>
                  <w:color w:val="000000"/>
                  <w:sz w:val="18"/>
                  <w:szCs w:val="18"/>
                </w:rPr>
                <w:t>.</w:t>
              </w:r>
            </w:ins>
            <w:ins w:id="6505" w:author="R&amp;S" w:date="2024-08-02T11:00:00Z" w16du:dateUtc="2024-08-02T09:00:00Z">
              <w:r>
                <w:rPr>
                  <w:rFonts w:ascii="Arial" w:hAnsi="Arial" w:cs="Arial"/>
                  <w:color w:val="000000"/>
                  <w:sz w:val="18"/>
                  <w:szCs w:val="18"/>
                </w:rPr>
                <w:t>67</w:t>
              </w:r>
            </w:ins>
          </w:p>
        </w:tc>
        <w:tc>
          <w:tcPr>
            <w:tcW w:w="0" w:type="auto"/>
            <w:tcBorders>
              <w:top w:val="single" w:sz="6" w:space="0" w:color="auto"/>
              <w:left w:val="single" w:sz="6" w:space="0" w:color="auto"/>
              <w:bottom w:val="single" w:sz="6" w:space="0" w:color="auto"/>
              <w:right w:val="single" w:sz="6" w:space="0" w:color="auto"/>
            </w:tcBorders>
          </w:tcPr>
          <w:p w14:paraId="349356B3" w14:textId="492303A8" w:rsidR="005900FF" w:rsidRPr="0031527D" w:rsidRDefault="005900FF" w:rsidP="005900FF">
            <w:pPr>
              <w:spacing w:after="0"/>
              <w:jc w:val="center"/>
              <w:rPr>
                <w:ins w:id="6506" w:author="R&amp;S" w:date="2024-08-02T10:55:00Z" w16du:dateUtc="2024-08-02T08:55:00Z"/>
                <w:rFonts w:ascii="Arial" w:eastAsia="Calibri" w:hAnsi="Arial" w:cs="Arial"/>
                <w:sz w:val="18"/>
                <w:szCs w:val="18"/>
              </w:rPr>
            </w:pPr>
            <w:ins w:id="6507" w:author="R&amp;S" w:date="2024-08-02T11:00:00Z" w16du:dateUtc="2024-08-02T09:00: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1371EB52" w14:textId="5F5023DD" w:rsidR="005900FF" w:rsidRPr="0031527D" w:rsidRDefault="005900FF" w:rsidP="005900FF">
            <w:pPr>
              <w:spacing w:after="0"/>
              <w:jc w:val="center"/>
              <w:rPr>
                <w:ins w:id="6508" w:author="R&amp;S" w:date="2024-08-02T10:55:00Z" w16du:dateUtc="2024-08-02T08:55:00Z"/>
                <w:rFonts w:ascii="Arial" w:eastAsia="Calibri" w:hAnsi="Arial" w:cs="Arial"/>
                <w:sz w:val="18"/>
                <w:szCs w:val="18"/>
              </w:rPr>
            </w:pPr>
            <w:ins w:id="6509" w:author="R&amp;S" w:date="2024-08-02T11:00:00Z" w16du:dateUtc="2024-08-02T09:00: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145D578C" w14:textId="207CBB57" w:rsidR="005900FF" w:rsidRPr="0031527D" w:rsidRDefault="005900FF" w:rsidP="005900FF">
            <w:pPr>
              <w:spacing w:after="0"/>
              <w:jc w:val="center"/>
              <w:rPr>
                <w:ins w:id="6510" w:author="R&amp;S" w:date="2024-08-02T10:55:00Z" w16du:dateUtc="2024-08-02T08:55:00Z"/>
                <w:rFonts w:ascii="Arial" w:eastAsia="Calibri" w:hAnsi="Arial" w:cs="Arial"/>
                <w:sz w:val="18"/>
                <w:szCs w:val="18"/>
              </w:rPr>
            </w:pPr>
            <w:ins w:id="6511" w:author="R&amp;S" w:date="2024-08-02T11:00:00Z" w16du:dateUtc="2024-08-02T09:00:00Z">
              <w:r>
                <w:rPr>
                  <w:rFonts w:ascii="Arial" w:hAnsi="Arial" w:cs="Arial"/>
                  <w:color w:val="000000"/>
                  <w:sz w:val="18"/>
                  <w:szCs w:val="18"/>
                </w:rPr>
                <w:t>417976</w:t>
              </w:r>
            </w:ins>
          </w:p>
        </w:tc>
        <w:tc>
          <w:tcPr>
            <w:tcW w:w="0" w:type="auto"/>
            <w:tcBorders>
              <w:top w:val="single" w:sz="6" w:space="0" w:color="auto"/>
              <w:left w:val="single" w:sz="6" w:space="0" w:color="auto"/>
              <w:bottom w:val="single" w:sz="6" w:space="0" w:color="auto"/>
              <w:right w:val="single" w:sz="6" w:space="0" w:color="auto"/>
            </w:tcBorders>
          </w:tcPr>
          <w:p w14:paraId="5BF45685" w14:textId="6C2BBB37" w:rsidR="005900FF" w:rsidRPr="0031527D" w:rsidRDefault="005900FF" w:rsidP="005900FF">
            <w:pPr>
              <w:spacing w:after="0"/>
              <w:jc w:val="center"/>
              <w:rPr>
                <w:ins w:id="6512" w:author="R&amp;S" w:date="2024-08-02T10:55:00Z" w16du:dateUtc="2024-08-02T08:55:00Z"/>
                <w:rFonts w:ascii="Arial" w:eastAsia="Calibri" w:hAnsi="Arial" w:cs="Arial"/>
                <w:sz w:val="18"/>
                <w:szCs w:val="18"/>
              </w:rPr>
            </w:pPr>
            <w:ins w:id="6513" w:author="R&amp;S" w:date="2024-08-02T11:00:00Z" w16du:dateUtc="2024-08-02T09:00: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47A82327" w14:textId="64BA192D" w:rsidR="005900FF" w:rsidRPr="0031527D" w:rsidRDefault="005900FF" w:rsidP="005900FF">
            <w:pPr>
              <w:spacing w:after="0"/>
              <w:jc w:val="center"/>
              <w:rPr>
                <w:ins w:id="6514" w:author="R&amp;S" w:date="2024-08-02T10:55:00Z" w16du:dateUtc="2024-08-02T08:55:00Z"/>
                <w:rFonts w:ascii="Arial" w:eastAsia="Calibri" w:hAnsi="Arial" w:cs="Arial"/>
                <w:sz w:val="18"/>
                <w:szCs w:val="18"/>
              </w:rPr>
            </w:pPr>
            <w:ins w:id="6515" w:author="R&amp;S" w:date="2024-08-02T11:00:00Z" w16du:dateUtc="2024-08-02T09:00:00Z">
              <w:r>
                <w:rPr>
                  <w:rFonts w:ascii="Arial" w:hAnsi="Arial" w:cs="Arial"/>
                  <w:color w:val="000000"/>
                  <w:sz w:val="18"/>
                  <w:szCs w:val="18"/>
                </w:rPr>
                <w:t>50</w:t>
              </w:r>
            </w:ins>
          </w:p>
        </w:tc>
        <w:tc>
          <w:tcPr>
            <w:tcW w:w="0" w:type="auto"/>
            <w:tcBorders>
              <w:top w:val="single" w:sz="6" w:space="0" w:color="auto"/>
              <w:left w:val="single" w:sz="6" w:space="0" w:color="auto"/>
              <w:bottom w:val="single" w:sz="6" w:space="0" w:color="auto"/>
              <w:right w:val="single" w:sz="6" w:space="0" w:color="auto"/>
            </w:tcBorders>
          </w:tcPr>
          <w:p w14:paraId="18596C28" w14:textId="5264B846" w:rsidR="005900FF" w:rsidRPr="0031527D" w:rsidRDefault="005900FF" w:rsidP="005900FF">
            <w:pPr>
              <w:spacing w:after="0"/>
              <w:jc w:val="center"/>
              <w:rPr>
                <w:ins w:id="6516" w:author="R&amp;S" w:date="2024-08-02T10:55:00Z" w16du:dateUtc="2024-08-02T08:55:00Z"/>
                <w:rFonts w:ascii="Arial" w:eastAsia="Calibri" w:hAnsi="Arial" w:cs="Arial"/>
                <w:sz w:val="18"/>
                <w:szCs w:val="18"/>
              </w:rPr>
            </w:pPr>
            <w:ins w:id="6517" w:author="R&amp;S" w:date="2024-08-02T11:00:00Z" w16du:dateUtc="2024-08-02T09:00:00Z">
              <w:r>
                <w:rPr>
                  <w:rFonts w:ascii="Arial" w:hAnsi="Arial" w:cs="Arial"/>
                  <w:color w:val="000000"/>
                  <w:sz w:val="18"/>
                  <w:szCs w:val="18"/>
                </w:rPr>
                <w:t>622080</w:t>
              </w:r>
            </w:ins>
          </w:p>
        </w:tc>
        <w:tc>
          <w:tcPr>
            <w:tcW w:w="0" w:type="auto"/>
            <w:tcBorders>
              <w:top w:val="single" w:sz="6" w:space="0" w:color="auto"/>
              <w:left w:val="single" w:sz="6" w:space="0" w:color="auto"/>
              <w:bottom w:val="single" w:sz="6" w:space="0" w:color="auto"/>
              <w:right w:val="single" w:sz="6" w:space="0" w:color="auto"/>
            </w:tcBorders>
          </w:tcPr>
          <w:p w14:paraId="3996FDF8" w14:textId="6D1FE5D9" w:rsidR="005900FF" w:rsidRPr="0031527D" w:rsidRDefault="005900FF" w:rsidP="005900FF">
            <w:pPr>
              <w:spacing w:after="0"/>
              <w:jc w:val="center"/>
              <w:rPr>
                <w:ins w:id="6518" w:author="R&amp;S" w:date="2024-08-02T10:55:00Z" w16du:dateUtc="2024-08-02T08:55:00Z"/>
                <w:rFonts w:ascii="Arial" w:eastAsia="Calibri" w:hAnsi="Arial" w:cs="Arial"/>
                <w:sz w:val="18"/>
                <w:szCs w:val="18"/>
              </w:rPr>
            </w:pPr>
            <w:ins w:id="6519" w:author="R&amp;S" w:date="2024-08-02T11:00:00Z" w16du:dateUtc="2024-08-02T09:00:00Z">
              <w:r>
                <w:rPr>
                  <w:rFonts w:ascii="Arial" w:hAnsi="Arial" w:cs="Arial"/>
                  <w:color w:val="000000"/>
                  <w:sz w:val="18"/>
                  <w:szCs w:val="18"/>
                </w:rPr>
                <w:t>355</w:t>
              </w:r>
            </w:ins>
            <w:ins w:id="6520" w:author="R&amp;S" w:date="2024-08-02T11:26:00Z" w16du:dateUtc="2024-08-02T09:26:00Z">
              <w:r w:rsidR="003A61B4">
                <w:rPr>
                  <w:rFonts w:ascii="Arial" w:hAnsi="Arial" w:cs="Arial"/>
                  <w:color w:val="000000"/>
                  <w:sz w:val="18"/>
                  <w:szCs w:val="18"/>
                </w:rPr>
                <w:t>.</w:t>
              </w:r>
            </w:ins>
            <w:ins w:id="6521" w:author="R&amp;S" w:date="2024-08-02T11:00:00Z" w16du:dateUtc="2024-08-02T09:00:00Z">
              <w:r>
                <w:rPr>
                  <w:rFonts w:ascii="Arial" w:hAnsi="Arial" w:cs="Arial"/>
                  <w:color w:val="000000"/>
                  <w:sz w:val="18"/>
                  <w:szCs w:val="18"/>
                </w:rPr>
                <w:t>280</w:t>
              </w:r>
            </w:ins>
          </w:p>
        </w:tc>
      </w:tr>
      <w:tr w:rsidR="005900FF" w:rsidRPr="0031527D" w14:paraId="4B8A73F3" w14:textId="77777777" w:rsidTr="003A61B4">
        <w:trPr>
          <w:trHeight w:val="290"/>
          <w:jc w:val="center"/>
          <w:ins w:id="6522" w:author="R&amp;S" w:date="2024-08-02T10:55:00Z"/>
        </w:trPr>
        <w:tc>
          <w:tcPr>
            <w:tcW w:w="0" w:type="auto"/>
            <w:tcBorders>
              <w:top w:val="single" w:sz="6" w:space="0" w:color="auto"/>
              <w:left w:val="single" w:sz="6" w:space="0" w:color="auto"/>
              <w:bottom w:val="single" w:sz="6" w:space="0" w:color="auto"/>
              <w:right w:val="single" w:sz="6" w:space="0" w:color="auto"/>
            </w:tcBorders>
          </w:tcPr>
          <w:p w14:paraId="59210127" w14:textId="77777777" w:rsidR="005900FF" w:rsidRPr="0031527D" w:rsidRDefault="005900FF" w:rsidP="005900FF">
            <w:pPr>
              <w:spacing w:after="0"/>
              <w:jc w:val="center"/>
              <w:rPr>
                <w:ins w:id="6523" w:author="R&amp;S" w:date="2024-08-02T10:55:00Z" w16du:dateUtc="2024-08-02T08:5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62362CFA" w14:textId="42422F61" w:rsidR="005900FF" w:rsidRPr="0031527D" w:rsidRDefault="005900FF" w:rsidP="005900FF">
            <w:pPr>
              <w:spacing w:after="0"/>
              <w:jc w:val="center"/>
              <w:rPr>
                <w:ins w:id="6524" w:author="R&amp;S" w:date="2024-08-02T10:55:00Z" w16du:dateUtc="2024-08-02T08:55:00Z"/>
                <w:rFonts w:ascii="Arial" w:eastAsia="Calibri" w:hAnsi="Arial" w:cs="Arial"/>
                <w:sz w:val="18"/>
                <w:szCs w:val="18"/>
              </w:rPr>
            </w:pPr>
            <w:ins w:id="6525" w:author="R&amp;S" w:date="2024-08-02T11:00:00Z" w16du:dateUtc="2024-08-02T09:00:00Z">
              <w:r>
                <w:rPr>
                  <w:rFonts w:ascii="Arial" w:hAnsi="Arial" w:cs="Arial"/>
                  <w:color w:val="000000"/>
                  <w:sz w:val="18"/>
                  <w:szCs w:val="18"/>
                </w:rPr>
                <w:t>5</w:t>
              </w:r>
            </w:ins>
          </w:p>
        </w:tc>
        <w:tc>
          <w:tcPr>
            <w:tcW w:w="0" w:type="auto"/>
            <w:tcBorders>
              <w:top w:val="single" w:sz="6" w:space="0" w:color="auto"/>
              <w:left w:val="single" w:sz="6" w:space="0" w:color="auto"/>
              <w:bottom w:val="single" w:sz="6" w:space="0" w:color="auto"/>
              <w:right w:val="single" w:sz="6" w:space="0" w:color="auto"/>
            </w:tcBorders>
          </w:tcPr>
          <w:p w14:paraId="53685DAB" w14:textId="00207BA0" w:rsidR="005900FF" w:rsidRPr="0031527D" w:rsidRDefault="005900FF" w:rsidP="005900FF">
            <w:pPr>
              <w:spacing w:after="0"/>
              <w:jc w:val="center"/>
              <w:rPr>
                <w:ins w:id="6526" w:author="R&amp;S" w:date="2024-08-02T10:55:00Z" w16du:dateUtc="2024-08-02T08:55:00Z"/>
                <w:rFonts w:ascii="Arial" w:eastAsia="Calibri" w:hAnsi="Arial" w:cs="Arial"/>
                <w:sz w:val="18"/>
                <w:szCs w:val="18"/>
              </w:rPr>
            </w:pPr>
            <w:ins w:id="6527" w:author="R&amp;S" w:date="2024-08-02T11:00:00Z" w16du:dateUtc="2024-08-02T09:00: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65DE43B5" w14:textId="7933655D" w:rsidR="005900FF" w:rsidRPr="0031527D" w:rsidRDefault="005900FF" w:rsidP="005900FF">
            <w:pPr>
              <w:spacing w:after="0"/>
              <w:jc w:val="center"/>
              <w:rPr>
                <w:ins w:id="6528" w:author="R&amp;S" w:date="2024-08-02T10:55:00Z" w16du:dateUtc="2024-08-02T08:55:00Z"/>
                <w:rFonts w:ascii="Arial" w:eastAsia="Calibri" w:hAnsi="Arial" w:cs="Arial"/>
                <w:sz w:val="18"/>
                <w:szCs w:val="18"/>
              </w:rPr>
            </w:pPr>
            <w:ins w:id="6529" w:author="R&amp;S" w:date="2024-08-02T11:00:00Z" w16du:dateUtc="2024-08-02T09:00: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1AD867C0" w14:textId="43C4A27D" w:rsidR="005900FF" w:rsidRPr="0031527D" w:rsidRDefault="005900FF" w:rsidP="005900FF">
            <w:pPr>
              <w:spacing w:after="0"/>
              <w:jc w:val="center"/>
              <w:rPr>
                <w:ins w:id="6530" w:author="R&amp;S" w:date="2024-08-02T10:55:00Z" w16du:dateUtc="2024-08-02T08:55:00Z"/>
                <w:rFonts w:ascii="Arial" w:eastAsia="Calibri" w:hAnsi="Arial" w:cs="Arial"/>
                <w:sz w:val="18"/>
                <w:szCs w:val="18"/>
              </w:rPr>
            </w:pPr>
            <w:ins w:id="6531" w:author="R&amp;S" w:date="2024-08-02T11:00:00Z" w16du:dateUtc="2024-08-02T09:00: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7B10E0ED" w14:textId="699A6774" w:rsidR="005900FF" w:rsidRPr="0031527D" w:rsidRDefault="005900FF" w:rsidP="005900FF">
            <w:pPr>
              <w:spacing w:after="0"/>
              <w:jc w:val="center"/>
              <w:rPr>
                <w:ins w:id="6532" w:author="R&amp;S" w:date="2024-08-02T10:55:00Z" w16du:dateUtc="2024-08-02T08:55:00Z"/>
                <w:rFonts w:ascii="Arial" w:eastAsia="Calibri" w:hAnsi="Arial" w:cs="Arial"/>
                <w:sz w:val="18"/>
                <w:szCs w:val="18"/>
              </w:rPr>
            </w:pPr>
            <w:ins w:id="6533" w:author="R&amp;S" w:date="2024-08-02T11:00:00Z" w16du:dateUtc="2024-08-02T09:00:00Z">
              <w:r>
                <w:rPr>
                  <w:rFonts w:ascii="Arial" w:hAnsi="Arial" w:cs="Arial"/>
                  <w:color w:val="000000"/>
                  <w:sz w:val="18"/>
                  <w:szCs w:val="18"/>
                </w:rPr>
                <w:t>21</w:t>
              </w:r>
            </w:ins>
          </w:p>
        </w:tc>
        <w:tc>
          <w:tcPr>
            <w:tcW w:w="0" w:type="auto"/>
            <w:tcBorders>
              <w:top w:val="single" w:sz="6" w:space="0" w:color="auto"/>
              <w:left w:val="single" w:sz="6" w:space="0" w:color="auto"/>
              <w:bottom w:val="single" w:sz="6" w:space="0" w:color="auto"/>
              <w:right w:val="single" w:sz="6" w:space="0" w:color="auto"/>
            </w:tcBorders>
          </w:tcPr>
          <w:p w14:paraId="5191DC6F" w14:textId="637FC95F" w:rsidR="005900FF" w:rsidRPr="0031527D" w:rsidRDefault="005900FF" w:rsidP="005900FF">
            <w:pPr>
              <w:spacing w:after="0"/>
              <w:jc w:val="center"/>
              <w:rPr>
                <w:ins w:id="6534" w:author="R&amp;S" w:date="2024-08-02T10:55:00Z" w16du:dateUtc="2024-08-02T08:55:00Z"/>
                <w:rFonts w:ascii="Arial" w:eastAsia="Calibri" w:hAnsi="Arial" w:cs="Arial"/>
                <w:sz w:val="18"/>
                <w:szCs w:val="18"/>
              </w:rPr>
            </w:pPr>
            <w:ins w:id="6535" w:author="R&amp;S" w:date="2024-08-02T11:00:00Z" w16du:dateUtc="2024-08-02T09:00: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63C25D5F" w14:textId="3A42B2BD" w:rsidR="005900FF" w:rsidRPr="0031527D" w:rsidRDefault="005900FF" w:rsidP="005900FF">
            <w:pPr>
              <w:spacing w:after="0"/>
              <w:jc w:val="center"/>
              <w:rPr>
                <w:ins w:id="6536" w:author="R&amp;S" w:date="2024-08-02T10:55:00Z" w16du:dateUtc="2024-08-02T08:55:00Z"/>
                <w:rFonts w:ascii="Arial" w:eastAsia="Calibri" w:hAnsi="Arial" w:cs="Arial"/>
                <w:sz w:val="18"/>
                <w:szCs w:val="18"/>
              </w:rPr>
            </w:pPr>
            <w:ins w:id="6537" w:author="R&amp;S" w:date="2024-08-02T11:00:00Z" w16du:dateUtc="2024-08-02T09:00:00Z">
              <w:r>
                <w:rPr>
                  <w:rFonts w:ascii="Arial" w:hAnsi="Arial" w:cs="Arial"/>
                  <w:color w:val="000000"/>
                  <w:sz w:val="18"/>
                  <w:szCs w:val="18"/>
                </w:rPr>
                <w:t>0</w:t>
              </w:r>
            </w:ins>
            <w:ins w:id="6538" w:author="R&amp;S" w:date="2024-08-02T11:26:00Z" w16du:dateUtc="2024-08-02T09:26:00Z">
              <w:r w:rsidR="003A61B4">
                <w:rPr>
                  <w:rFonts w:ascii="Arial" w:hAnsi="Arial" w:cs="Arial"/>
                  <w:color w:val="000000"/>
                  <w:sz w:val="18"/>
                  <w:szCs w:val="18"/>
                </w:rPr>
                <w:t>.</w:t>
              </w:r>
            </w:ins>
            <w:ins w:id="6539" w:author="R&amp;S" w:date="2024-08-02T11:00:00Z" w16du:dateUtc="2024-08-02T09:00:00Z">
              <w:r>
                <w:rPr>
                  <w:rFonts w:ascii="Arial" w:hAnsi="Arial" w:cs="Arial"/>
                  <w:color w:val="000000"/>
                  <w:sz w:val="18"/>
                  <w:szCs w:val="18"/>
                </w:rPr>
                <w:t>69</w:t>
              </w:r>
            </w:ins>
          </w:p>
        </w:tc>
        <w:tc>
          <w:tcPr>
            <w:tcW w:w="0" w:type="auto"/>
            <w:tcBorders>
              <w:top w:val="single" w:sz="6" w:space="0" w:color="auto"/>
              <w:left w:val="single" w:sz="6" w:space="0" w:color="auto"/>
              <w:bottom w:val="single" w:sz="6" w:space="0" w:color="auto"/>
              <w:right w:val="single" w:sz="6" w:space="0" w:color="auto"/>
            </w:tcBorders>
          </w:tcPr>
          <w:p w14:paraId="3284F78E" w14:textId="67DAD2C3" w:rsidR="005900FF" w:rsidRPr="0031527D" w:rsidRDefault="005900FF" w:rsidP="005900FF">
            <w:pPr>
              <w:spacing w:after="0"/>
              <w:jc w:val="center"/>
              <w:rPr>
                <w:ins w:id="6540" w:author="R&amp;S" w:date="2024-08-02T10:55:00Z" w16du:dateUtc="2024-08-02T08:55:00Z"/>
                <w:rFonts w:ascii="Arial" w:eastAsia="Calibri" w:hAnsi="Arial" w:cs="Arial"/>
                <w:sz w:val="18"/>
                <w:szCs w:val="18"/>
              </w:rPr>
            </w:pPr>
            <w:ins w:id="6541" w:author="R&amp;S" w:date="2024-08-02T11:00:00Z" w16du:dateUtc="2024-08-02T09:00: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3219C799" w14:textId="50D46392" w:rsidR="005900FF" w:rsidRPr="0031527D" w:rsidRDefault="005900FF" w:rsidP="005900FF">
            <w:pPr>
              <w:spacing w:after="0"/>
              <w:jc w:val="center"/>
              <w:rPr>
                <w:ins w:id="6542" w:author="R&amp;S" w:date="2024-08-02T10:55:00Z" w16du:dateUtc="2024-08-02T08:55:00Z"/>
                <w:rFonts w:ascii="Arial" w:eastAsia="Calibri" w:hAnsi="Arial" w:cs="Arial"/>
                <w:sz w:val="18"/>
                <w:szCs w:val="18"/>
              </w:rPr>
            </w:pPr>
            <w:ins w:id="6543" w:author="R&amp;S" w:date="2024-08-02T11:00:00Z" w16du:dateUtc="2024-08-02T09:00: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220AF739" w14:textId="7EFCC4FB" w:rsidR="005900FF" w:rsidRPr="0031527D" w:rsidRDefault="005900FF" w:rsidP="005900FF">
            <w:pPr>
              <w:spacing w:after="0"/>
              <w:jc w:val="center"/>
              <w:rPr>
                <w:ins w:id="6544" w:author="R&amp;S" w:date="2024-08-02T10:55:00Z" w16du:dateUtc="2024-08-02T08:55:00Z"/>
                <w:rFonts w:ascii="Arial" w:eastAsia="Calibri" w:hAnsi="Arial" w:cs="Arial"/>
                <w:sz w:val="18"/>
                <w:szCs w:val="18"/>
              </w:rPr>
            </w:pPr>
            <w:ins w:id="6545" w:author="R&amp;S" w:date="2024-08-02T11:00:00Z" w16du:dateUtc="2024-08-02T09:00:00Z">
              <w:r>
                <w:rPr>
                  <w:rFonts w:ascii="Arial" w:hAnsi="Arial" w:cs="Arial"/>
                  <w:color w:val="000000"/>
                  <w:sz w:val="18"/>
                  <w:szCs w:val="18"/>
                </w:rPr>
                <w:t>39936</w:t>
              </w:r>
            </w:ins>
          </w:p>
        </w:tc>
        <w:tc>
          <w:tcPr>
            <w:tcW w:w="0" w:type="auto"/>
            <w:tcBorders>
              <w:top w:val="single" w:sz="6" w:space="0" w:color="auto"/>
              <w:left w:val="single" w:sz="6" w:space="0" w:color="auto"/>
              <w:bottom w:val="single" w:sz="6" w:space="0" w:color="auto"/>
              <w:right w:val="single" w:sz="6" w:space="0" w:color="auto"/>
            </w:tcBorders>
          </w:tcPr>
          <w:p w14:paraId="19BB19DB" w14:textId="421DD56F" w:rsidR="005900FF" w:rsidRPr="0031527D" w:rsidRDefault="005900FF" w:rsidP="005900FF">
            <w:pPr>
              <w:spacing w:after="0"/>
              <w:jc w:val="center"/>
              <w:rPr>
                <w:ins w:id="6546" w:author="R&amp;S" w:date="2024-08-02T10:55:00Z" w16du:dateUtc="2024-08-02T08:55:00Z"/>
                <w:rFonts w:ascii="Arial" w:eastAsia="Calibri" w:hAnsi="Arial" w:cs="Arial"/>
                <w:sz w:val="18"/>
                <w:szCs w:val="18"/>
              </w:rPr>
            </w:pPr>
            <w:ins w:id="6547" w:author="R&amp;S" w:date="2024-08-02T11:00:00Z" w16du:dateUtc="2024-08-02T09:00: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39DB995C" w14:textId="0D91CDBB" w:rsidR="005900FF" w:rsidRPr="0031527D" w:rsidRDefault="005900FF" w:rsidP="005900FF">
            <w:pPr>
              <w:spacing w:after="0"/>
              <w:jc w:val="center"/>
              <w:rPr>
                <w:ins w:id="6548" w:author="R&amp;S" w:date="2024-08-02T10:55:00Z" w16du:dateUtc="2024-08-02T08:55:00Z"/>
                <w:rFonts w:ascii="Arial" w:eastAsia="Calibri" w:hAnsi="Arial" w:cs="Arial"/>
                <w:sz w:val="18"/>
                <w:szCs w:val="18"/>
              </w:rPr>
            </w:pPr>
            <w:ins w:id="6549" w:author="R&amp;S" w:date="2024-08-02T11:00:00Z" w16du:dateUtc="2024-08-02T09:00:00Z">
              <w:r>
                <w:rPr>
                  <w:rFonts w:ascii="Arial" w:hAnsi="Arial" w:cs="Arial"/>
                  <w:color w:val="000000"/>
                  <w:sz w:val="18"/>
                  <w:szCs w:val="18"/>
                </w:rPr>
                <w:t>5</w:t>
              </w:r>
            </w:ins>
          </w:p>
        </w:tc>
        <w:tc>
          <w:tcPr>
            <w:tcW w:w="0" w:type="auto"/>
            <w:tcBorders>
              <w:top w:val="single" w:sz="6" w:space="0" w:color="auto"/>
              <w:left w:val="single" w:sz="6" w:space="0" w:color="auto"/>
              <w:bottom w:val="single" w:sz="6" w:space="0" w:color="auto"/>
              <w:right w:val="single" w:sz="6" w:space="0" w:color="auto"/>
            </w:tcBorders>
          </w:tcPr>
          <w:p w14:paraId="38973E1B" w14:textId="2D8E4092" w:rsidR="005900FF" w:rsidRPr="0031527D" w:rsidRDefault="005900FF" w:rsidP="005900FF">
            <w:pPr>
              <w:spacing w:after="0"/>
              <w:jc w:val="center"/>
              <w:rPr>
                <w:ins w:id="6550" w:author="R&amp;S" w:date="2024-08-02T10:55:00Z" w16du:dateUtc="2024-08-02T08:55:00Z"/>
                <w:rFonts w:ascii="Arial" w:eastAsia="Calibri" w:hAnsi="Arial" w:cs="Arial"/>
                <w:sz w:val="18"/>
                <w:szCs w:val="18"/>
              </w:rPr>
            </w:pPr>
            <w:ins w:id="6551" w:author="R&amp;S" w:date="2024-08-02T11:00:00Z" w16du:dateUtc="2024-08-02T09:00:00Z">
              <w:r>
                <w:rPr>
                  <w:rFonts w:ascii="Arial" w:hAnsi="Arial" w:cs="Arial"/>
                  <w:color w:val="000000"/>
                  <w:sz w:val="18"/>
                  <w:szCs w:val="18"/>
                </w:rPr>
                <w:t>57600</w:t>
              </w:r>
            </w:ins>
          </w:p>
        </w:tc>
        <w:tc>
          <w:tcPr>
            <w:tcW w:w="0" w:type="auto"/>
            <w:tcBorders>
              <w:top w:val="single" w:sz="6" w:space="0" w:color="auto"/>
              <w:left w:val="single" w:sz="6" w:space="0" w:color="auto"/>
              <w:bottom w:val="single" w:sz="6" w:space="0" w:color="auto"/>
              <w:right w:val="single" w:sz="6" w:space="0" w:color="auto"/>
            </w:tcBorders>
          </w:tcPr>
          <w:p w14:paraId="1D3669ED" w14:textId="5DBE312E" w:rsidR="005900FF" w:rsidRPr="0031527D" w:rsidRDefault="005900FF" w:rsidP="005900FF">
            <w:pPr>
              <w:spacing w:after="0"/>
              <w:jc w:val="center"/>
              <w:rPr>
                <w:ins w:id="6552" w:author="R&amp;S" w:date="2024-08-02T10:55:00Z" w16du:dateUtc="2024-08-02T08:55:00Z"/>
                <w:rFonts w:ascii="Arial" w:eastAsia="Calibri" w:hAnsi="Arial" w:cs="Arial"/>
                <w:sz w:val="18"/>
                <w:szCs w:val="18"/>
              </w:rPr>
            </w:pPr>
            <w:ins w:id="6553" w:author="R&amp;S" w:date="2024-08-02T11:00:00Z" w16du:dateUtc="2024-08-02T09:00:00Z">
              <w:r>
                <w:rPr>
                  <w:rFonts w:ascii="Arial" w:hAnsi="Arial" w:cs="Arial"/>
                  <w:color w:val="000000"/>
                  <w:sz w:val="18"/>
                  <w:szCs w:val="18"/>
                </w:rPr>
                <w:t>33</w:t>
              </w:r>
            </w:ins>
            <w:ins w:id="6554" w:author="R&amp;S" w:date="2024-08-02T11:26:00Z" w16du:dateUtc="2024-08-02T09:26:00Z">
              <w:r w:rsidR="003A61B4">
                <w:rPr>
                  <w:rFonts w:ascii="Arial" w:hAnsi="Arial" w:cs="Arial"/>
                  <w:color w:val="000000"/>
                  <w:sz w:val="18"/>
                  <w:szCs w:val="18"/>
                </w:rPr>
                <w:t>.</w:t>
              </w:r>
            </w:ins>
            <w:ins w:id="6555" w:author="R&amp;S" w:date="2024-08-02T11:00:00Z" w16du:dateUtc="2024-08-02T09:00:00Z">
              <w:r>
                <w:rPr>
                  <w:rFonts w:ascii="Arial" w:hAnsi="Arial" w:cs="Arial"/>
                  <w:color w:val="000000"/>
                  <w:sz w:val="18"/>
                  <w:szCs w:val="18"/>
                </w:rPr>
                <w:t>946</w:t>
              </w:r>
            </w:ins>
          </w:p>
        </w:tc>
      </w:tr>
      <w:tr w:rsidR="004A2DD5" w:rsidRPr="0031527D" w14:paraId="538C1C81"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11C68CD6" w14:textId="77777777" w:rsidR="004A2DD5" w:rsidRPr="0031527D" w:rsidRDefault="004A2DD5" w:rsidP="004A2DD5">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0915A63E"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tcPr>
          <w:p w14:paraId="1E974A5A"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2D0C3085"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tcPr>
          <w:p w14:paraId="47AE1F47"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7DF2D323"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21</w:t>
            </w:r>
          </w:p>
        </w:tc>
        <w:tc>
          <w:tcPr>
            <w:tcW w:w="0" w:type="auto"/>
            <w:tcBorders>
              <w:top w:val="single" w:sz="6" w:space="0" w:color="auto"/>
              <w:left w:val="single" w:sz="6" w:space="0" w:color="auto"/>
              <w:bottom w:val="single" w:sz="6" w:space="0" w:color="auto"/>
              <w:right w:val="single" w:sz="6" w:space="0" w:color="auto"/>
            </w:tcBorders>
          </w:tcPr>
          <w:p w14:paraId="679AD894"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3A739123"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0.69</w:t>
            </w:r>
          </w:p>
        </w:tc>
        <w:tc>
          <w:tcPr>
            <w:tcW w:w="0" w:type="auto"/>
            <w:tcBorders>
              <w:top w:val="single" w:sz="6" w:space="0" w:color="auto"/>
              <w:left w:val="single" w:sz="6" w:space="0" w:color="auto"/>
              <w:bottom w:val="single" w:sz="6" w:space="0" w:color="auto"/>
              <w:right w:val="single" w:sz="6" w:space="0" w:color="auto"/>
            </w:tcBorders>
          </w:tcPr>
          <w:p w14:paraId="7E93D0B7"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tcPr>
          <w:p w14:paraId="07BAF6FE"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2AA22127"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83976</w:t>
            </w:r>
          </w:p>
        </w:tc>
        <w:tc>
          <w:tcPr>
            <w:tcW w:w="0" w:type="auto"/>
            <w:tcBorders>
              <w:top w:val="single" w:sz="6" w:space="0" w:color="auto"/>
              <w:left w:val="single" w:sz="6" w:space="0" w:color="auto"/>
              <w:bottom w:val="single" w:sz="6" w:space="0" w:color="auto"/>
              <w:right w:val="single" w:sz="6" w:space="0" w:color="auto"/>
            </w:tcBorders>
          </w:tcPr>
          <w:p w14:paraId="28DE9575"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7E187D7F"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tcPr>
          <w:p w14:paraId="0C9362BB"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119808</w:t>
            </w:r>
          </w:p>
        </w:tc>
        <w:tc>
          <w:tcPr>
            <w:tcW w:w="0" w:type="auto"/>
            <w:tcBorders>
              <w:top w:val="single" w:sz="6" w:space="0" w:color="auto"/>
              <w:left w:val="single" w:sz="6" w:space="0" w:color="auto"/>
              <w:bottom w:val="single" w:sz="6" w:space="0" w:color="auto"/>
              <w:right w:val="single" w:sz="6" w:space="0" w:color="auto"/>
            </w:tcBorders>
          </w:tcPr>
          <w:p w14:paraId="0D3F6180"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71.38</w:t>
            </w:r>
          </w:p>
        </w:tc>
      </w:tr>
      <w:tr w:rsidR="005900FF" w:rsidRPr="0031527D" w14:paraId="2E028714" w14:textId="77777777" w:rsidTr="003A61B4">
        <w:trPr>
          <w:trHeight w:val="290"/>
          <w:jc w:val="center"/>
          <w:ins w:id="6556" w:author="R&amp;S" w:date="2024-08-02T10:55:00Z"/>
        </w:trPr>
        <w:tc>
          <w:tcPr>
            <w:tcW w:w="0" w:type="auto"/>
            <w:tcBorders>
              <w:top w:val="single" w:sz="6" w:space="0" w:color="auto"/>
              <w:left w:val="single" w:sz="6" w:space="0" w:color="auto"/>
              <w:bottom w:val="single" w:sz="6" w:space="0" w:color="auto"/>
              <w:right w:val="single" w:sz="6" w:space="0" w:color="auto"/>
            </w:tcBorders>
          </w:tcPr>
          <w:p w14:paraId="385C9601" w14:textId="77777777" w:rsidR="005900FF" w:rsidRPr="0031527D" w:rsidRDefault="005900FF" w:rsidP="005900FF">
            <w:pPr>
              <w:spacing w:after="0"/>
              <w:jc w:val="center"/>
              <w:rPr>
                <w:ins w:id="6557" w:author="R&amp;S" w:date="2024-08-02T10:55:00Z" w16du:dateUtc="2024-08-02T08:5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52F3676C" w14:textId="664EDFB5" w:rsidR="005900FF" w:rsidRPr="0031527D" w:rsidRDefault="005900FF" w:rsidP="005900FF">
            <w:pPr>
              <w:spacing w:after="0"/>
              <w:jc w:val="center"/>
              <w:rPr>
                <w:ins w:id="6558" w:author="R&amp;S" w:date="2024-08-02T10:55:00Z" w16du:dateUtc="2024-08-02T08:55:00Z"/>
                <w:rFonts w:ascii="Arial" w:eastAsia="Calibri" w:hAnsi="Arial" w:cs="Arial"/>
                <w:sz w:val="18"/>
                <w:szCs w:val="18"/>
              </w:rPr>
            </w:pPr>
            <w:ins w:id="6559" w:author="R&amp;S" w:date="2024-08-02T11:08:00Z" w16du:dateUtc="2024-08-02T09:08: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5ED389E0" w14:textId="7AE9086E" w:rsidR="005900FF" w:rsidRPr="0031527D" w:rsidRDefault="005900FF" w:rsidP="005900FF">
            <w:pPr>
              <w:spacing w:after="0"/>
              <w:jc w:val="center"/>
              <w:rPr>
                <w:ins w:id="6560" w:author="R&amp;S" w:date="2024-08-02T10:55:00Z" w16du:dateUtc="2024-08-02T08:55:00Z"/>
                <w:rFonts w:ascii="Arial" w:eastAsia="Calibri" w:hAnsi="Arial" w:cs="Arial"/>
                <w:sz w:val="18"/>
                <w:szCs w:val="18"/>
              </w:rPr>
            </w:pPr>
            <w:ins w:id="6561" w:author="R&amp;S" w:date="2024-08-02T11:08:00Z" w16du:dateUtc="2024-08-02T09:08: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745D48F0" w14:textId="58F55075" w:rsidR="005900FF" w:rsidRPr="0031527D" w:rsidRDefault="005900FF" w:rsidP="005900FF">
            <w:pPr>
              <w:spacing w:after="0"/>
              <w:jc w:val="center"/>
              <w:rPr>
                <w:ins w:id="6562" w:author="R&amp;S" w:date="2024-08-02T10:55:00Z" w16du:dateUtc="2024-08-02T08:55:00Z"/>
                <w:rFonts w:ascii="Arial" w:eastAsia="Calibri" w:hAnsi="Arial" w:cs="Arial"/>
                <w:sz w:val="18"/>
                <w:szCs w:val="18"/>
              </w:rPr>
            </w:pPr>
            <w:ins w:id="6563" w:author="R&amp;S" w:date="2024-08-02T11:08:00Z" w16du:dateUtc="2024-08-02T09:08: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39C414FA" w14:textId="561C72F1" w:rsidR="005900FF" w:rsidRPr="0031527D" w:rsidRDefault="005900FF" w:rsidP="005900FF">
            <w:pPr>
              <w:spacing w:after="0"/>
              <w:jc w:val="center"/>
              <w:rPr>
                <w:ins w:id="6564" w:author="R&amp;S" w:date="2024-08-02T10:55:00Z" w16du:dateUtc="2024-08-02T08:55:00Z"/>
                <w:rFonts w:ascii="Arial" w:eastAsia="Calibri" w:hAnsi="Arial" w:cs="Arial"/>
                <w:sz w:val="18"/>
                <w:szCs w:val="18"/>
              </w:rPr>
            </w:pPr>
            <w:ins w:id="6565" w:author="R&amp;S" w:date="2024-08-02T11:08:00Z" w16du:dateUtc="2024-08-02T09:08: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326582FA" w14:textId="1C726A9C" w:rsidR="005900FF" w:rsidRPr="0031527D" w:rsidRDefault="005900FF" w:rsidP="005900FF">
            <w:pPr>
              <w:spacing w:after="0"/>
              <w:jc w:val="center"/>
              <w:rPr>
                <w:ins w:id="6566" w:author="R&amp;S" w:date="2024-08-02T10:55:00Z" w16du:dateUtc="2024-08-02T08:55:00Z"/>
                <w:rFonts w:ascii="Arial" w:eastAsia="Calibri" w:hAnsi="Arial" w:cs="Arial"/>
                <w:sz w:val="18"/>
                <w:szCs w:val="18"/>
              </w:rPr>
            </w:pPr>
            <w:ins w:id="6567" w:author="R&amp;S" w:date="2024-08-02T11:08:00Z" w16du:dateUtc="2024-08-02T09:08:00Z">
              <w:r>
                <w:rPr>
                  <w:rFonts w:ascii="Arial" w:hAnsi="Arial" w:cs="Arial"/>
                  <w:color w:val="000000"/>
                  <w:sz w:val="18"/>
                  <w:szCs w:val="18"/>
                </w:rPr>
                <w:t>21</w:t>
              </w:r>
            </w:ins>
          </w:p>
        </w:tc>
        <w:tc>
          <w:tcPr>
            <w:tcW w:w="0" w:type="auto"/>
            <w:tcBorders>
              <w:top w:val="single" w:sz="6" w:space="0" w:color="auto"/>
              <w:left w:val="single" w:sz="6" w:space="0" w:color="auto"/>
              <w:bottom w:val="single" w:sz="6" w:space="0" w:color="auto"/>
              <w:right w:val="single" w:sz="6" w:space="0" w:color="auto"/>
            </w:tcBorders>
          </w:tcPr>
          <w:p w14:paraId="7B5E8795" w14:textId="6C709B17" w:rsidR="005900FF" w:rsidRPr="0031527D" w:rsidRDefault="005900FF" w:rsidP="005900FF">
            <w:pPr>
              <w:spacing w:after="0"/>
              <w:jc w:val="center"/>
              <w:rPr>
                <w:ins w:id="6568" w:author="R&amp;S" w:date="2024-08-02T10:55:00Z" w16du:dateUtc="2024-08-02T08:55:00Z"/>
                <w:rFonts w:ascii="Arial" w:eastAsia="Calibri" w:hAnsi="Arial" w:cs="Arial"/>
                <w:sz w:val="18"/>
                <w:szCs w:val="18"/>
              </w:rPr>
            </w:pPr>
            <w:ins w:id="6569" w:author="R&amp;S" w:date="2024-08-02T11:08:00Z" w16du:dateUtc="2024-08-02T09:08: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74846C5E" w14:textId="777E5E4A" w:rsidR="005900FF" w:rsidRPr="0031527D" w:rsidRDefault="005900FF" w:rsidP="005900FF">
            <w:pPr>
              <w:spacing w:after="0"/>
              <w:jc w:val="center"/>
              <w:rPr>
                <w:ins w:id="6570" w:author="R&amp;S" w:date="2024-08-02T10:55:00Z" w16du:dateUtc="2024-08-02T08:55:00Z"/>
                <w:rFonts w:ascii="Arial" w:eastAsia="Calibri" w:hAnsi="Arial" w:cs="Arial"/>
                <w:sz w:val="18"/>
                <w:szCs w:val="18"/>
              </w:rPr>
            </w:pPr>
            <w:ins w:id="6571" w:author="R&amp;S" w:date="2024-08-02T11:08:00Z" w16du:dateUtc="2024-08-02T09:08:00Z">
              <w:r>
                <w:rPr>
                  <w:rFonts w:ascii="Arial" w:hAnsi="Arial" w:cs="Arial"/>
                  <w:color w:val="000000"/>
                  <w:sz w:val="18"/>
                  <w:szCs w:val="18"/>
                </w:rPr>
                <w:t>0</w:t>
              </w:r>
            </w:ins>
            <w:ins w:id="6572" w:author="R&amp;S" w:date="2024-08-02T11:26:00Z" w16du:dateUtc="2024-08-02T09:26:00Z">
              <w:r w:rsidR="003A61B4">
                <w:rPr>
                  <w:rFonts w:ascii="Arial" w:hAnsi="Arial" w:cs="Arial"/>
                  <w:color w:val="000000"/>
                  <w:sz w:val="18"/>
                  <w:szCs w:val="18"/>
                </w:rPr>
                <w:t>.</w:t>
              </w:r>
            </w:ins>
            <w:ins w:id="6573" w:author="R&amp;S" w:date="2024-08-02T11:08:00Z" w16du:dateUtc="2024-08-02T09:08:00Z">
              <w:r>
                <w:rPr>
                  <w:rFonts w:ascii="Arial" w:hAnsi="Arial" w:cs="Arial"/>
                  <w:color w:val="000000"/>
                  <w:sz w:val="18"/>
                  <w:szCs w:val="18"/>
                </w:rPr>
                <w:t>69</w:t>
              </w:r>
            </w:ins>
          </w:p>
        </w:tc>
        <w:tc>
          <w:tcPr>
            <w:tcW w:w="0" w:type="auto"/>
            <w:tcBorders>
              <w:top w:val="single" w:sz="6" w:space="0" w:color="auto"/>
              <w:left w:val="single" w:sz="6" w:space="0" w:color="auto"/>
              <w:bottom w:val="single" w:sz="6" w:space="0" w:color="auto"/>
              <w:right w:val="single" w:sz="6" w:space="0" w:color="auto"/>
            </w:tcBorders>
          </w:tcPr>
          <w:p w14:paraId="173E3B20" w14:textId="4B95CB7E" w:rsidR="005900FF" w:rsidRPr="0031527D" w:rsidRDefault="005900FF" w:rsidP="005900FF">
            <w:pPr>
              <w:spacing w:after="0"/>
              <w:jc w:val="center"/>
              <w:rPr>
                <w:ins w:id="6574" w:author="R&amp;S" w:date="2024-08-02T10:55:00Z" w16du:dateUtc="2024-08-02T08:55:00Z"/>
                <w:rFonts w:ascii="Arial" w:eastAsia="Calibri" w:hAnsi="Arial" w:cs="Arial"/>
                <w:sz w:val="18"/>
                <w:szCs w:val="18"/>
              </w:rPr>
            </w:pPr>
            <w:ins w:id="6575" w:author="R&amp;S" w:date="2024-08-02T11:08:00Z" w16du:dateUtc="2024-08-02T09:08: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496F0088" w14:textId="4CAC87B9" w:rsidR="005900FF" w:rsidRPr="0031527D" w:rsidRDefault="005900FF" w:rsidP="005900FF">
            <w:pPr>
              <w:spacing w:after="0"/>
              <w:jc w:val="center"/>
              <w:rPr>
                <w:ins w:id="6576" w:author="R&amp;S" w:date="2024-08-02T10:55:00Z" w16du:dateUtc="2024-08-02T08:55:00Z"/>
                <w:rFonts w:ascii="Arial" w:eastAsia="Calibri" w:hAnsi="Arial" w:cs="Arial"/>
                <w:sz w:val="18"/>
                <w:szCs w:val="18"/>
              </w:rPr>
            </w:pPr>
            <w:ins w:id="6577" w:author="R&amp;S" w:date="2024-08-02T11:08:00Z" w16du:dateUtc="2024-08-02T09:08: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42744D4E" w14:textId="11DFB414" w:rsidR="005900FF" w:rsidRPr="0031527D" w:rsidRDefault="005900FF" w:rsidP="005900FF">
            <w:pPr>
              <w:spacing w:after="0"/>
              <w:jc w:val="center"/>
              <w:rPr>
                <w:ins w:id="6578" w:author="R&amp;S" w:date="2024-08-02T10:55:00Z" w16du:dateUtc="2024-08-02T08:55:00Z"/>
                <w:rFonts w:ascii="Arial" w:eastAsia="Calibri" w:hAnsi="Arial" w:cs="Arial"/>
                <w:sz w:val="18"/>
                <w:szCs w:val="18"/>
              </w:rPr>
            </w:pPr>
            <w:ins w:id="6579" w:author="R&amp;S" w:date="2024-08-02T11:08:00Z" w16du:dateUtc="2024-08-02T09:08:00Z">
              <w:r>
                <w:rPr>
                  <w:rFonts w:ascii="Arial" w:hAnsi="Arial" w:cs="Arial"/>
                  <w:color w:val="000000"/>
                  <w:sz w:val="18"/>
                  <w:szCs w:val="18"/>
                </w:rPr>
                <w:t>127080</w:t>
              </w:r>
            </w:ins>
          </w:p>
        </w:tc>
        <w:tc>
          <w:tcPr>
            <w:tcW w:w="0" w:type="auto"/>
            <w:tcBorders>
              <w:top w:val="single" w:sz="6" w:space="0" w:color="auto"/>
              <w:left w:val="single" w:sz="6" w:space="0" w:color="auto"/>
              <w:bottom w:val="single" w:sz="6" w:space="0" w:color="auto"/>
              <w:right w:val="single" w:sz="6" w:space="0" w:color="auto"/>
            </w:tcBorders>
          </w:tcPr>
          <w:p w14:paraId="02C67265" w14:textId="4E0C1E02" w:rsidR="005900FF" w:rsidRPr="0031527D" w:rsidRDefault="005900FF" w:rsidP="005900FF">
            <w:pPr>
              <w:spacing w:after="0"/>
              <w:jc w:val="center"/>
              <w:rPr>
                <w:ins w:id="6580" w:author="R&amp;S" w:date="2024-08-02T10:55:00Z" w16du:dateUtc="2024-08-02T08:55:00Z"/>
                <w:rFonts w:ascii="Arial" w:eastAsia="Calibri" w:hAnsi="Arial" w:cs="Arial"/>
                <w:sz w:val="18"/>
                <w:szCs w:val="18"/>
              </w:rPr>
            </w:pPr>
            <w:ins w:id="6581" w:author="R&amp;S" w:date="2024-08-02T11:08:00Z" w16du:dateUtc="2024-08-02T09:08: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121F43FE" w14:textId="41E81C27" w:rsidR="005900FF" w:rsidRPr="0031527D" w:rsidRDefault="005900FF" w:rsidP="005900FF">
            <w:pPr>
              <w:spacing w:after="0"/>
              <w:jc w:val="center"/>
              <w:rPr>
                <w:ins w:id="6582" w:author="R&amp;S" w:date="2024-08-02T10:55:00Z" w16du:dateUtc="2024-08-02T08:55:00Z"/>
                <w:rFonts w:ascii="Arial" w:eastAsia="Calibri" w:hAnsi="Arial" w:cs="Arial"/>
                <w:sz w:val="18"/>
                <w:szCs w:val="18"/>
              </w:rPr>
            </w:pPr>
            <w:ins w:id="6583" w:author="R&amp;S" w:date="2024-08-02T11:08:00Z" w16du:dateUtc="2024-08-02T09:08:00Z">
              <w:r>
                <w:rPr>
                  <w:rFonts w:ascii="Arial" w:hAnsi="Arial" w:cs="Arial"/>
                  <w:color w:val="000000"/>
                  <w:sz w:val="18"/>
                  <w:szCs w:val="18"/>
                </w:rPr>
                <w:t>16</w:t>
              </w:r>
            </w:ins>
          </w:p>
        </w:tc>
        <w:tc>
          <w:tcPr>
            <w:tcW w:w="0" w:type="auto"/>
            <w:tcBorders>
              <w:top w:val="single" w:sz="6" w:space="0" w:color="auto"/>
              <w:left w:val="single" w:sz="6" w:space="0" w:color="auto"/>
              <w:bottom w:val="single" w:sz="6" w:space="0" w:color="auto"/>
              <w:right w:val="single" w:sz="6" w:space="0" w:color="auto"/>
            </w:tcBorders>
          </w:tcPr>
          <w:p w14:paraId="54801CB3" w14:textId="008CCD74" w:rsidR="005900FF" w:rsidRPr="0031527D" w:rsidRDefault="005900FF" w:rsidP="005900FF">
            <w:pPr>
              <w:spacing w:after="0"/>
              <w:jc w:val="center"/>
              <w:rPr>
                <w:ins w:id="6584" w:author="R&amp;S" w:date="2024-08-02T10:55:00Z" w16du:dateUtc="2024-08-02T08:55:00Z"/>
                <w:rFonts w:ascii="Arial" w:eastAsia="Calibri" w:hAnsi="Arial" w:cs="Arial"/>
                <w:sz w:val="18"/>
                <w:szCs w:val="18"/>
              </w:rPr>
            </w:pPr>
            <w:ins w:id="6585" w:author="R&amp;S" w:date="2024-08-02T11:08:00Z" w16du:dateUtc="2024-08-02T09:08:00Z">
              <w:r>
                <w:rPr>
                  <w:rFonts w:ascii="Arial" w:hAnsi="Arial" w:cs="Arial"/>
                  <w:color w:val="000000"/>
                  <w:sz w:val="18"/>
                  <w:szCs w:val="18"/>
                </w:rPr>
                <w:t>182016</w:t>
              </w:r>
            </w:ins>
          </w:p>
        </w:tc>
        <w:tc>
          <w:tcPr>
            <w:tcW w:w="0" w:type="auto"/>
            <w:tcBorders>
              <w:top w:val="single" w:sz="6" w:space="0" w:color="auto"/>
              <w:left w:val="single" w:sz="6" w:space="0" w:color="auto"/>
              <w:bottom w:val="single" w:sz="6" w:space="0" w:color="auto"/>
              <w:right w:val="single" w:sz="6" w:space="0" w:color="auto"/>
            </w:tcBorders>
          </w:tcPr>
          <w:p w14:paraId="51D9DD10" w14:textId="46931E42" w:rsidR="005900FF" w:rsidRPr="0031527D" w:rsidRDefault="005900FF" w:rsidP="005900FF">
            <w:pPr>
              <w:spacing w:after="0"/>
              <w:jc w:val="center"/>
              <w:rPr>
                <w:ins w:id="6586" w:author="R&amp;S" w:date="2024-08-02T10:55:00Z" w16du:dateUtc="2024-08-02T08:55:00Z"/>
                <w:rFonts w:ascii="Arial" w:eastAsia="Calibri" w:hAnsi="Arial" w:cs="Arial"/>
                <w:sz w:val="18"/>
                <w:szCs w:val="18"/>
              </w:rPr>
            </w:pPr>
            <w:ins w:id="6587" w:author="R&amp;S" w:date="2024-08-02T11:08:00Z" w16du:dateUtc="2024-08-02T09:08:00Z">
              <w:r>
                <w:rPr>
                  <w:rFonts w:ascii="Arial" w:hAnsi="Arial" w:cs="Arial"/>
                  <w:color w:val="000000"/>
                  <w:sz w:val="18"/>
                  <w:szCs w:val="18"/>
                </w:rPr>
                <w:t>108</w:t>
              </w:r>
            </w:ins>
            <w:ins w:id="6588" w:author="R&amp;S" w:date="2024-08-02T11:26:00Z" w16du:dateUtc="2024-08-02T09:26:00Z">
              <w:r w:rsidR="003A61B4">
                <w:rPr>
                  <w:rFonts w:ascii="Arial" w:hAnsi="Arial" w:cs="Arial"/>
                  <w:color w:val="000000"/>
                  <w:sz w:val="18"/>
                  <w:szCs w:val="18"/>
                </w:rPr>
                <w:t>.</w:t>
              </w:r>
            </w:ins>
            <w:ins w:id="6589" w:author="R&amp;S" w:date="2024-08-02T11:08:00Z" w16du:dateUtc="2024-08-02T09:08:00Z">
              <w:r>
                <w:rPr>
                  <w:rFonts w:ascii="Arial" w:hAnsi="Arial" w:cs="Arial"/>
                  <w:color w:val="000000"/>
                  <w:sz w:val="18"/>
                  <w:szCs w:val="18"/>
                </w:rPr>
                <w:t>018</w:t>
              </w:r>
            </w:ins>
          </w:p>
        </w:tc>
      </w:tr>
      <w:tr w:rsidR="004A2DD5" w:rsidRPr="0031527D" w14:paraId="4C399F9F"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412E52C3" w14:textId="77777777" w:rsidR="004A2DD5" w:rsidRPr="0031527D" w:rsidRDefault="004A2DD5" w:rsidP="004A2DD5">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2929CAC6"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4354CFCB"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27B46BA0"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tcPr>
          <w:p w14:paraId="4F919A89"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1FE26991"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21</w:t>
            </w:r>
          </w:p>
        </w:tc>
        <w:tc>
          <w:tcPr>
            <w:tcW w:w="0" w:type="auto"/>
            <w:tcBorders>
              <w:top w:val="single" w:sz="6" w:space="0" w:color="auto"/>
              <w:left w:val="single" w:sz="6" w:space="0" w:color="auto"/>
              <w:bottom w:val="single" w:sz="6" w:space="0" w:color="auto"/>
              <w:right w:val="single" w:sz="6" w:space="0" w:color="auto"/>
            </w:tcBorders>
          </w:tcPr>
          <w:p w14:paraId="4BF89373"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1A3D9053"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0.69</w:t>
            </w:r>
          </w:p>
        </w:tc>
        <w:tc>
          <w:tcPr>
            <w:tcW w:w="0" w:type="auto"/>
            <w:tcBorders>
              <w:top w:val="single" w:sz="6" w:space="0" w:color="auto"/>
              <w:left w:val="single" w:sz="6" w:space="0" w:color="auto"/>
              <w:bottom w:val="single" w:sz="6" w:space="0" w:color="auto"/>
              <w:right w:val="single" w:sz="6" w:space="0" w:color="auto"/>
            </w:tcBorders>
          </w:tcPr>
          <w:p w14:paraId="46D6890F"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tcPr>
          <w:p w14:paraId="2F54D42D"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645C8003"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167976</w:t>
            </w:r>
          </w:p>
        </w:tc>
        <w:tc>
          <w:tcPr>
            <w:tcW w:w="0" w:type="auto"/>
            <w:tcBorders>
              <w:top w:val="single" w:sz="6" w:space="0" w:color="auto"/>
              <w:left w:val="single" w:sz="6" w:space="0" w:color="auto"/>
              <w:bottom w:val="single" w:sz="6" w:space="0" w:color="auto"/>
              <w:right w:val="single" w:sz="6" w:space="0" w:color="auto"/>
            </w:tcBorders>
          </w:tcPr>
          <w:p w14:paraId="4BA7DFBC"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023F17AD"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497BFC4C"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244224</w:t>
            </w:r>
          </w:p>
        </w:tc>
        <w:tc>
          <w:tcPr>
            <w:tcW w:w="0" w:type="auto"/>
            <w:tcBorders>
              <w:top w:val="single" w:sz="6" w:space="0" w:color="auto"/>
              <w:left w:val="single" w:sz="6" w:space="0" w:color="auto"/>
              <w:bottom w:val="single" w:sz="6" w:space="0" w:color="auto"/>
              <w:right w:val="single" w:sz="6" w:space="0" w:color="auto"/>
            </w:tcBorders>
          </w:tcPr>
          <w:p w14:paraId="348ACF25"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142.78</w:t>
            </w:r>
          </w:p>
        </w:tc>
      </w:tr>
      <w:tr w:rsidR="004A2DD5" w:rsidRPr="0031527D" w14:paraId="737D9BFA"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59AD8727" w14:textId="77777777" w:rsidR="004A2DD5" w:rsidRPr="0031527D" w:rsidRDefault="004A2DD5" w:rsidP="004A2DD5">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7126CEB0"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25</w:t>
            </w:r>
          </w:p>
        </w:tc>
        <w:tc>
          <w:tcPr>
            <w:tcW w:w="0" w:type="auto"/>
            <w:tcBorders>
              <w:top w:val="single" w:sz="6" w:space="0" w:color="auto"/>
              <w:left w:val="single" w:sz="6" w:space="0" w:color="auto"/>
              <w:bottom w:val="single" w:sz="6" w:space="0" w:color="auto"/>
              <w:right w:val="single" w:sz="6" w:space="0" w:color="auto"/>
            </w:tcBorders>
          </w:tcPr>
          <w:p w14:paraId="78D428E0"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7E310BC9"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133</w:t>
            </w:r>
          </w:p>
        </w:tc>
        <w:tc>
          <w:tcPr>
            <w:tcW w:w="0" w:type="auto"/>
            <w:tcBorders>
              <w:top w:val="single" w:sz="6" w:space="0" w:color="auto"/>
              <w:left w:val="single" w:sz="6" w:space="0" w:color="auto"/>
              <w:bottom w:val="single" w:sz="6" w:space="0" w:color="auto"/>
              <w:right w:val="single" w:sz="6" w:space="0" w:color="auto"/>
            </w:tcBorders>
          </w:tcPr>
          <w:p w14:paraId="3A9E2C4F"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6116AA24"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21</w:t>
            </w:r>
          </w:p>
        </w:tc>
        <w:tc>
          <w:tcPr>
            <w:tcW w:w="0" w:type="auto"/>
            <w:tcBorders>
              <w:top w:val="single" w:sz="6" w:space="0" w:color="auto"/>
              <w:left w:val="single" w:sz="6" w:space="0" w:color="auto"/>
              <w:bottom w:val="single" w:sz="6" w:space="0" w:color="auto"/>
              <w:right w:val="single" w:sz="6" w:space="0" w:color="auto"/>
            </w:tcBorders>
          </w:tcPr>
          <w:p w14:paraId="3D89FFF2"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722CAAB9"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0.69</w:t>
            </w:r>
          </w:p>
        </w:tc>
        <w:tc>
          <w:tcPr>
            <w:tcW w:w="0" w:type="auto"/>
            <w:tcBorders>
              <w:top w:val="single" w:sz="6" w:space="0" w:color="auto"/>
              <w:left w:val="single" w:sz="6" w:space="0" w:color="auto"/>
              <w:bottom w:val="single" w:sz="6" w:space="0" w:color="auto"/>
              <w:right w:val="single" w:sz="6" w:space="0" w:color="auto"/>
            </w:tcBorders>
          </w:tcPr>
          <w:p w14:paraId="369E63CF"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tcPr>
          <w:p w14:paraId="7567C58D"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2912ABC2"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213176</w:t>
            </w:r>
          </w:p>
        </w:tc>
        <w:tc>
          <w:tcPr>
            <w:tcW w:w="0" w:type="auto"/>
            <w:tcBorders>
              <w:top w:val="single" w:sz="6" w:space="0" w:color="auto"/>
              <w:left w:val="single" w:sz="6" w:space="0" w:color="auto"/>
              <w:bottom w:val="single" w:sz="6" w:space="0" w:color="auto"/>
              <w:right w:val="single" w:sz="6" w:space="0" w:color="auto"/>
            </w:tcBorders>
          </w:tcPr>
          <w:p w14:paraId="4C53FCEE"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4D1B0CED"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tcPr>
          <w:p w14:paraId="21CBD177"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306432</w:t>
            </w:r>
          </w:p>
        </w:tc>
        <w:tc>
          <w:tcPr>
            <w:tcW w:w="0" w:type="auto"/>
            <w:tcBorders>
              <w:top w:val="single" w:sz="6" w:space="0" w:color="auto"/>
              <w:left w:val="single" w:sz="6" w:space="0" w:color="auto"/>
              <w:bottom w:val="single" w:sz="6" w:space="0" w:color="auto"/>
              <w:right w:val="single" w:sz="6" w:space="0" w:color="auto"/>
            </w:tcBorders>
          </w:tcPr>
          <w:p w14:paraId="232F9541"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181.2</w:t>
            </w:r>
          </w:p>
        </w:tc>
      </w:tr>
      <w:tr w:rsidR="003302AD" w:rsidRPr="0031527D" w14:paraId="25BB392E"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3C5E894E" w14:textId="77777777" w:rsidR="003302AD" w:rsidRPr="0031527D" w:rsidRDefault="003302AD" w:rsidP="003302AD">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11C63733" w14:textId="2F51D7C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0" w:type="auto"/>
            <w:tcBorders>
              <w:top w:val="single" w:sz="6" w:space="0" w:color="auto"/>
              <w:left w:val="single" w:sz="6" w:space="0" w:color="auto"/>
              <w:bottom w:val="single" w:sz="6" w:space="0" w:color="auto"/>
              <w:right w:val="single" w:sz="6" w:space="0" w:color="auto"/>
            </w:tcBorders>
          </w:tcPr>
          <w:p w14:paraId="7C406C67" w14:textId="71CFB359"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4E8B9331" w14:textId="4820572A"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160</w:t>
            </w:r>
          </w:p>
        </w:tc>
        <w:tc>
          <w:tcPr>
            <w:tcW w:w="0" w:type="auto"/>
            <w:tcBorders>
              <w:top w:val="single" w:sz="6" w:space="0" w:color="auto"/>
              <w:left w:val="single" w:sz="6" w:space="0" w:color="auto"/>
              <w:bottom w:val="single" w:sz="6" w:space="0" w:color="auto"/>
              <w:right w:val="single" w:sz="6" w:space="0" w:color="auto"/>
            </w:tcBorders>
          </w:tcPr>
          <w:p w14:paraId="5B9AAEAB" w14:textId="1BBCCD96"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582BB73A" w14:textId="3527B97A"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21</w:t>
            </w:r>
          </w:p>
        </w:tc>
        <w:tc>
          <w:tcPr>
            <w:tcW w:w="0" w:type="auto"/>
            <w:tcBorders>
              <w:top w:val="single" w:sz="6" w:space="0" w:color="auto"/>
              <w:left w:val="single" w:sz="6" w:space="0" w:color="auto"/>
              <w:bottom w:val="single" w:sz="6" w:space="0" w:color="auto"/>
              <w:right w:val="single" w:sz="6" w:space="0" w:color="auto"/>
            </w:tcBorders>
          </w:tcPr>
          <w:p w14:paraId="2021157F" w14:textId="500349D2"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3042726B" w14:textId="2933E89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0.69</w:t>
            </w:r>
          </w:p>
        </w:tc>
        <w:tc>
          <w:tcPr>
            <w:tcW w:w="0" w:type="auto"/>
            <w:tcBorders>
              <w:top w:val="single" w:sz="6" w:space="0" w:color="auto"/>
              <w:left w:val="single" w:sz="6" w:space="0" w:color="auto"/>
              <w:bottom w:val="single" w:sz="6" w:space="0" w:color="auto"/>
              <w:right w:val="single" w:sz="6" w:space="0" w:color="auto"/>
            </w:tcBorders>
          </w:tcPr>
          <w:p w14:paraId="002C3F14" w14:textId="476EA08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tcPr>
          <w:p w14:paraId="3C7C8B54" w14:textId="7A11334E"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10F9DDAD" w14:textId="00EA367E"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254176</w:t>
            </w:r>
          </w:p>
        </w:tc>
        <w:tc>
          <w:tcPr>
            <w:tcW w:w="0" w:type="auto"/>
            <w:tcBorders>
              <w:top w:val="single" w:sz="6" w:space="0" w:color="auto"/>
              <w:left w:val="single" w:sz="6" w:space="0" w:color="auto"/>
              <w:bottom w:val="single" w:sz="6" w:space="0" w:color="auto"/>
              <w:right w:val="single" w:sz="6" w:space="0" w:color="auto"/>
            </w:tcBorders>
          </w:tcPr>
          <w:p w14:paraId="5CB9F4A3" w14:textId="34393CB1"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64EAF34B" w14:textId="12DA1FA2"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31</w:t>
            </w:r>
          </w:p>
        </w:tc>
        <w:tc>
          <w:tcPr>
            <w:tcW w:w="0" w:type="auto"/>
            <w:tcBorders>
              <w:top w:val="single" w:sz="6" w:space="0" w:color="auto"/>
              <w:left w:val="single" w:sz="6" w:space="0" w:color="auto"/>
              <w:bottom w:val="single" w:sz="6" w:space="0" w:color="auto"/>
              <w:right w:val="single" w:sz="6" w:space="0" w:color="auto"/>
            </w:tcBorders>
          </w:tcPr>
          <w:p w14:paraId="24847B89" w14:textId="54FC33D9"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368640</w:t>
            </w:r>
          </w:p>
        </w:tc>
        <w:tc>
          <w:tcPr>
            <w:tcW w:w="0" w:type="auto"/>
            <w:tcBorders>
              <w:top w:val="single" w:sz="6" w:space="0" w:color="auto"/>
              <w:left w:val="single" w:sz="6" w:space="0" w:color="auto"/>
              <w:bottom w:val="single" w:sz="6" w:space="0" w:color="auto"/>
              <w:right w:val="single" w:sz="6" w:space="0" w:color="auto"/>
            </w:tcBorders>
          </w:tcPr>
          <w:p w14:paraId="0983F0D8" w14:textId="6A5DF18C"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216.05</w:t>
            </w:r>
          </w:p>
        </w:tc>
      </w:tr>
      <w:tr w:rsidR="005900FF" w:rsidRPr="0031527D" w14:paraId="2987E55A" w14:textId="77777777" w:rsidTr="003A61B4">
        <w:trPr>
          <w:trHeight w:val="290"/>
          <w:jc w:val="center"/>
          <w:ins w:id="6590" w:author="R&amp;S" w:date="2024-08-02T10:55:00Z"/>
        </w:trPr>
        <w:tc>
          <w:tcPr>
            <w:tcW w:w="0" w:type="auto"/>
            <w:tcBorders>
              <w:top w:val="single" w:sz="6" w:space="0" w:color="auto"/>
              <w:left w:val="single" w:sz="6" w:space="0" w:color="auto"/>
              <w:bottom w:val="single" w:sz="6" w:space="0" w:color="auto"/>
              <w:right w:val="single" w:sz="6" w:space="0" w:color="auto"/>
            </w:tcBorders>
          </w:tcPr>
          <w:p w14:paraId="05390AF5" w14:textId="77777777" w:rsidR="005900FF" w:rsidRPr="0031527D" w:rsidRDefault="005900FF" w:rsidP="005900FF">
            <w:pPr>
              <w:spacing w:after="0"/>
              <w:jc w:val="center"/>
              <w:rPr>
                <w:ins w:id="6591" w:author="R&amp;S" w:date="2024-08-02T10:55:00Z" w16du:dateUtc="2024-08-02T08:5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78660AAE" w14:textId="143112AC" w:rsidR="005900FF" w:rsidRPr="0031527D" w:rsidRDefault="005900FF" w:rsidP="005900FF">
            <w:pPr>
              <w:spacing w:after="0"/>
              <w:jc w:val="center"/>
              <w:rPr>
                <w:ins w:id="6592" w:author="R&amp;S" w:date="2024-08-02T10:55:00Z" w16du:dateUtc="2024-08-02T08:55:00Z"/>
                <w:rFonts w:ascii="Arial" w:eastAsia="Calibri" w:hAnsi="Arial" w:cs="Arial"/>
                <w:sz w:val="18"/>
                <w:szCs w:val="18"/>
              </w:rPr>
            </w:pPr>
            <w:ins w:id="6593" w:author="R&amp;S" w:date="2024-08-02T11:08:00Z" w16du:dateUtc="2024-08-02T09:08:00Z">
              <w:r>
                <w:rPr>
                  <w:rFonts w:ascii="Arial" w:hAnsi="Arial" w:cs="Arial"/>
                  <w:color w:val="000000"/>
                  <w:sz w:val="18"/>
                  <w:szCs w:val="18"/>
                </w:rPr>
                <w:t>35</w:t>
              </w:r>
            </w:ins>
          </w:p>
        </w:tc>
        <w:tc>
          <w:tcPr>
            <w:tcW w:w="0" w:type="auto"/>
            <w:tcBorders>
              <w:top w:val="single" w:sz="6" w:space="0" w:color="auto"/>
              <w:left w:val="single" w:sz="6" w:space="0" w:color="auto"/>
              <w:bottom w:val="single" w:sz="6" w:space="0" w:color="auto"/>
              <w:right w:val="single" w:sz="6" w:space="0" w:color="auto"/>
            </w:tcBorders>
          </w:tcPr>
          <w:p w14:paraId="7DB4AAF4" w14:textId="39A6048F" w:rsidR="005900FF" w:rsidRPr="0031527D" w:rsidRDefault="005900FF" w:rsidP="005900FF">
            <w:pPr>
              <w:spacing w:after="0"/>
              <w:jc w:val="center"/>
              <w:rPr>
                <w:ins w:id="6594" w:author="R&amp;S" w:date="2024-08-02T10:55:00Z" w16du:dateUtc="2024-08-02T08:55:00Z"/>
                <w:rFonts w:ascii="Arial" w:eastAsia="Calibri" w:hAnsi="Arial" w:cs="Arial"/>
                <w:sz w:val="18"/>
                <w:szCs w:val="18"/>
              </w:rPr>
            </w:pPr>
            <w:ins w:id="6595" w:author="R&amp;S" w:date="2024-08-02T11:08:00Z" w16du:dateUtc="2024-08-02T09:08: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170F4941" w14:textId="3109C501" w:rsidR="005900FF" w:rsidRPr="0031527D" w:rsidRDefault="005900FF" w:rsidP="005900FF">
            <w:pPr>
              <w:spacing w:after="0"/>
              <w:jc w:val="center"/>
              <w:rPr>
                <w:ins w:id="6596" w:author="R&amp;S" w:date="2024-08-02T10:55:00Z" w16du:dateUtc="2024-08-02T08:55:00Z"/>
                <w:rFonts w:ascii="Arial" w:eastAsia="Calibri" w:hAnsi="Arial" w:cs="Arial"/>
                <w:sz w:val="18"/>
                <w:szCs w:val="18"/>
              </w:rPr>
            </w:pPr>
            <w:ins w:id="6597" w:author="R&amp;S" w:date="2024-08-02T11:08:00Z" w16du:dateUtc="2024-08-02T09:08:00Z">
              <w:r>
                <w:rPr>
                  <w:rFonts w:ascii="Arial" w:hAnsi="Arial" w:cs="Arial"/>
                  <w:color w:val="000000"/>
                  <w:sz w:val="18"/>
                  <w:szCs w:val="18"/>
                </w:rPr>
                <w:t>188</w:t>
              </w:r>
            </w:ins>
          </w:p>
        </w:tc>
        <w:tc>
          <w:tcPr>
            <w:tcW w:w="0" w:type="auto"/>
            <w:tcBorders>
              <w:top w:val="single" w:sz="6" w:space="0" w:color="auto"/>
              <w:left w:val="single" w:sz="6" w:space="0" w:color="auto"/>
              <w:bottom w:val="single" w:sz="6" w:space="0" w:color="auto"/>
              <w:right w:val="single" w:sz="6" w:space="0" w:color="auto"/>
            </w:tcBorders>
          </w:tcPr>
          <w:p w14:paraId="407A0AC5" w14:textId="5ED79625" w:rsidR="005900FF" w:rsidRPr="0031527D" w:rsidRDefault="005900FF" w:rsidP="005900FF">
            <w:pPr>
              <w:spacing w:after="0"/>
              <w:jc w:val="center"/>
              <w:rPr>
                <w:ins w:id="6598" w:author="R&amp;S" w:date="2024-08-02T10:55:00Z" w16du:dateUtc="2024-08-02T08:55:00Z"/>
                <w:rFonts w:ascii="Arial" w:eastAsia="Calibri" w:hAnsi="Arial" w:cs="Arial"/>
                <w:sz w:val="18"/>
                <w:szCs w:val="18"/>
              </w:rPr>
            </w:pPr>
            <w:ins w:id="6599" w:author="R&amp;S" w:date="2024-08-02T11:08:00Z" w16du:dateUtc="2024-08-02T09:08: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24FBFE56" w14:textId="0FA80108" w:rsidR="005900FF" w:rsidRPr="0031527D" w:rsidRDefault="005900FF" w:rsidP="005900FF">
            <w:pPr>
              <w:spacing w:after="0"/>
              <w:jc w:val="center"/>
              <w:rPr>
                <w:ins w:id="6600" w:author="R&amp;S" w:date="2024-08-02T10:55:00Z" w16du:dateUtc="2024-08-02T08:55:00Z"/>
                <w:rFonts w:ascii="Arial" w:eastAsia="Calibri" w:hAnsi="Arial" w:cs="Arial"/>
                <w:sz w:val="18"/>
                <w:szCs w:val="18"/>
              </w:rPr>
            </w:pPr>
            <w:ins w:id="6601" w:author="R&amp;S" w:date="2024-08-02T11:08:00Z" w16du:dateUtc="2024-08-02T09:08:00Z">
              <w:r>
                <w:rPr>
                  <w:rFonts w:ascii="Arial" w:hAnsi="Arial" w:cs="Arial"/>
                  <w:color w:val="000000"/>
                  <w:sz w:val="18"/>
                  <w:szCs w:val="18"/>
                </w:rPr>
                <w:t>21</w:t>
              </w:r>
            </w:ins>
          </w:p>
        </w:tc>
        <w:tc>
          <w:tcPr>
            <w:tcW w:w="0" w:type="auto"/>
            <w:tcBorders>
              <w:top w:val="single" w:sz="6" w:space="0" w:color="auto"/>
              <w:left w:val="single" w:sz="6" w:space="0" w:color="auto"/>
              <w:bottom w:val="single" w:sz="6" w:space="0" w:color="auto"/>
              <w:right w:val="single" w:sz="6" w:space="0" w:color="auto"/>
            </w:tcBorders>
          </w:tcPr>
          <w:p w14:paraId="7258E9C1" w14:textId="3B3C3F7D" w:rsidR="005900FF" w:rsidRPr="0031527D" w:rsidRDefault="005900FF" w:rsidP="005900FF">
            <w:pPr>
              <w:spacing w:after="0"/>
              <w:jc w:val="center"/>
              <w:rPr>
                <w:ins w:id="6602" w:author="R&amp;S" w:date="2024-08-02T10:55:00Z" w16du:dateUtc="2024-08-02T08:55:00Z"/>
                <w:rFonts w:ascii="Arial" w:eastAsia="Calibri" w:hAnsi="Arial" w:cs="Arial"/>
                <w:sz w:val="18"/>
                <w:szCs w:val="18"/>
              </w:rPr>
            </w:pPr>
            <w:ins w:id="6603" w:author="R&amp;S" w:date="2024-08-02T11:08:00Z" w16du:dateUtc="2024-08-02T09:08: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580C7A03" w14:textId="3B2DFA36" w:rsidR="005900FF" w:rsidRPr="0031527D" w:rsidRDefault="005900FF" w:rsidP="005900FF">
            <w:pPr>
              <w:spacing w:after="0"/>
              <w:jc w:val="center"/>
              <w:rPr>
                <w:ins w:id="6604" w:author="R&amp;S" w:date="2024-08-02T10:55:00Z" w16du:dateUtc="2024-08-02T08:55:00Z"/>
                <w:rFonts w:ascii="Arial" w:eastAsia="Calibri" w:hAnsi="Arial" w:cs="Arial"/>
                <w:sz w:val="18"/>
                <w:szCs w:val="18"/>
              </w:rPr>
            </w:pPr>
            <w:ins w:id="6605" w:author="R&amp;S" w:date="2024-08-02T11:08:00Z" w16du:dateUtc="2024-08-02T09:08:00Z">
              <w:r>
                <w:rPr>
                  <w:rFonts w:ascii="Arial" w:hAnsi="Arial" w:cs="Arial"/>
                  <w:color w:val="000000"/>
                  <w:sz w:val="18"/>
                  <w:szCs w:val="18"/>
                </w:rPr>
                <w:t>0</w:t>
              </w:r>
            </w:ins>
            <w:ins w:id="6606" w:author="R&amp;S" w:date="2024-08-02T11:26:00Z" w16du:dateUtc="2024-08-02T09:26:00Z">
              <w:r w:rsidR="003A61B4">
                <w:rPr>
                  <w:rFonts w:ascii="Arial" w:hAnsi="Arial" w:cs="Arial"/>
                  <w:color w:val="000000"/>
                  <w:sz w:val="18"/>
                  <w:szCs w:val="18"/>
                </w:rPr>
                <w:t>.</w:t>
              </w:r>
            </w:ins>
            <w:ins w:id="6607" w:author="R&amp;S" w:date="2024-08-02T11:08:00Z" w16du:dateUtc="2024-08-02T09:08:00Z">
              <w:r>
                <w:rPr>
                  <w:rFonts w:ascii="Arial" w:hAnsi="Arial" w:cs="Arial"/>
                  <w:color w:val="000000"/>
                  <w:sz w:val="18"/>
                  <w:szCs w:val="18"/>
                </w:rPr>
                <w:t>69</w:t>
              </w:r>
            </w:ins>
          </w:p>
        </w:tc>
        <w:tc>
          <w:tcPr>
            <w:tcW w:w="0" w:type="auto"/>
            <w:tcBorders>
              <w:top w:val="single" w:sz="6" w:space="0" w:color="auto"/>
              <w:left w:val="single" w:sz="6" w:space="0" w:color="auto"/>
              <w:bottom w:val="single" w:sz="6" w:space="0" w:color="auto"/>
              <w:right w:val="single" w:sz="6" w:space="0" w:color="auto"/>
            </w:tcBorders>
          </w:tcPr>
          <w:p w14:paraId="71B1AA51" w14:textId="1FB54C82" w:rsidR="005900FF" w:rsidRPr="0031527D" w:rsidRDefault="005900FF" w:rsidP="005900FF">
            <w:pPr>
              <w:spacing w:after="0"/>
              <w:jc w:val="center"/>
              <w:rPr>
                <w:ins w:id="6608" w:author="R&amp;S" w:date="2024-08-02T10:55:00Z" w16du:dateUtc="2024-08-02T08:55:00Z"/>
                <w:rFonts w:ascii="Arial" w:eastAsia="Calibri" w:hAnsi="Arial" w:cs="Arial"/>
                <w:sz w:val="18"/>
                <w:szCs w:val="18"/>
              </w:rPr>
            </w:pPr>
            <w:ins w:id="6609" w:author="R&amp;S" w:date="2024-08-02T11:08:00Z" w16du:dateUtc="2024-08-02T09:08: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47DFCE7A" w14:textId="0944D1F9" w:rsidR="005900FF" w:rsidRPr="0031527D" w:rsidRDefault="005900FF" w:rsidP="005900FF">
            <w:pPr>
              <w:spacing w:after="0"/>
              <w:jc w:val="center"/>
              <w:rPr>
                <w:ins w:id="6610" w:author="R&amp;S" w:date="2024-08-02T10:55:00Z" w16du:dateUtc="2024-08-02T08:55:00Z"/>
                <w:rFonts w:ascii="Arial" w:eastAsia="Calibri" w:hAnsi="Arial" w:cs="Arial"/>
                <w:sz w:val="18"/>
                <w:szCs w:val="18"/>
              </w:rPr>
            </w:pPr>
            <w:ins w:id="6611" w:author="R&amp;S" w:date="2024-08-02T11:08:00Z" w16du:dateUtc="2024-08-02T09:08: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000EB45" w14:textId="30380085" w:rsidR="005900FF" w:rsidRPr="0031527D" w:rsidRDefault="005900FF" w:rsidP="005900FF">
            <w:pPr>
              <w:spacing w:after="0"/>
              <w:jc w:val="center"/>
              <w:rPr>
                <w:ins w:id="6612" w:author="R&amp;S" w:date="2024-08-02T10:55:00Z" w16du:dateUtc="2024-08-02T08:55:00Z"/>
                <w:rFonts w:ascii="Arial" w:eastAsia="Calibri" w:hAnsi="Arial" w:cs="Arial"/>
                <w:sz w:val="18"/>
                <w:szCs w:val="18"/>
              </w:rPr>
            </w:pPr>
            <w:ins w:id="6613" w:author="R&amp;S" w:date="2024-08-02T11:08:00Z" w16du:dateUtc="2024-08-02T09:08:00Z">
              <w:r>
                <w:rPr>
                  <w:rFonts w:ascii="Arial" w:hAnsi="Arial" w:cs="Arial"/>
                  <w:color w:val="000000"/>
                  <w:sz w:val="18"/>
                  <w:szCs w:val="18"/>
                </w:rPr>
                <w:t>303240</w:t>
              </w:r>
            </w:ins>
          </w:p>
        </w:tc>
        <w:tc>
          <w:tcPr>
            <w:tcW w:w="0" w:type="auto"/>
            <w:tcBorders>
              <w:top w:val="single" w:sz="6" w:space="0" w:color="auto"/>
              <w:left w:val="single" w:sz="6" w:space="0" w:color="auto"/>
              <w:bottom w:val="single" w:sz="6" w:space="0" w:color="auto"/>
              <w:right w:val="single" w:sz="6" w:space="0" w:color="auto"/>
            </w:tcBorders>
          </w:tcPr>
          <w:p w14:paraId="6E4EA4CF" w14:textId="6F78B798" w:rsidR="005900FF" w:rsidRPr="0031527D" w:rsidRDefault="005900FF" w:rsidP="005900FF">
            <w:pPr>
              <w:spacing w:after="0"/>
              <w:jc w:val="center"/>
              <w:rPr>
                <w:ins w:id="6614" w:author="R&amp;S" w:date="2024-08-02T10:55:00Z" w16du:dateUtc="2024-08-02T08:55:00Z"/>
                <w:rFonts w:ascii="Arial" w:eastAsia="Calibri" w:hAnsi="Arial" w:cs="Arial"/>
                <w:sz w:val="18"/>
                <w:szCs w:val="18"/>
              </w:rPr>
            </w:pPr>
            <w:ins w:id="6615" w:author="R&amp;S" w:date="2024-08-02T11:08:00Z" w16du:dateUtc="2024-08-02T09:08: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5A158505" w14:textId="052834CA" w:rsidR="005900FF" w:rsidRPr="0031527D" w:rsidRDefault="005900FF" w:rsidP="005900FF">
            <w:pPr>
              <w:spacing w:after="0"/>
              <w:jc w:val="center"/>
              <w:rPr>
                <w:ins w:id="6616" w:author="R&amp;S" w:date="2024-08-02T10:55:00Z" w16du:dateUtc="2024-08-02T08:55:00Z"/>
                <w:rFonts w:ascii="Arial" w:eastAsia="Calibri" w:hAnsi="Arial" w:cs="Arial"/>
                <w:sz w:val="18"/>
                <w:szCs w:val="18"/>
              </w:rPr>
            </w:pPr>
            <w:ins w:id="6617" w:author="R&amp;S" w:date="2024-08-02T11:08:00Z" w16du:dateUtc="2024-08-02T09:08:00Z">
              <w:r>
                <w:rPr>
                  <w:rFonts w:ascii="Arial" w:hAnsi="Arial" w:cs="Arial"/>
                  <w:color w:val="000000"/>
                  <w:sz w:val="18"/>
                  <w:szCs w:val="18"/>
                </w:rPr>
                <w:t>36</w:t>
              </w:r>
            </w:ins>
          </w:p>
        </w:tc>
        <w:tc>
          <w:tcPr>
            <w:tcW w:w="0" w:type="auto"/>
            <w:tcBorders>
              <w:top w:val="single" w:sz="6" w:space="0" w:color="auto"/>
              <w:left w:val="single" w:sz="6" w:space="0" w:color="auto"/>
              <w:bottom w:val="single" w:sz="6" w:space="0" w:color="auto"/>
              <w:right w:val="single" w:sz="6" w:space="0" w:color="auto"/>
            </w:tcBorders>
          </w:tcPr>
          <w:p w14:paraId="069CF958" w14:textId="727DD284" w:rsidR="005900FF" w:rsidRPr="0031527D" w:rsidRDefault="005900FF" w:rsidP="005900FF">
            <w:pPr>
              <w:spacing w:after="0"/>
              <w:jc w:val="center"/>
              <w:rPr>
                <w:ins w:id="6618" w:author="R&amp;S" w:date="2024-08-02T10:55:00Z" w16du:dateUtc="2024-08-02T08:55:00Z"/>
                <w:rFonts w:ascii="Arial" w:eastAsia="Calibri" w:hAnsi="Arial" w:cs="Arial"/>
                <w:sz w:val="18"/>
                <w:szCs w:val="18"/>
              </w:rPr>
            </w:pPr>
            <w:ins w:id="6619" w:author="R&amp;S" w:date="2024-08-02T11:08:00Z" w16du:dateUtc="2024-08-02T09:08:00Z">
              <w:r>
                <w:rPr>
                  <w:rFonts w:ascii="Arial" w:hAnsi="Arial" w:cs="Arial"/>
                  <w:color w:val="000000"/>
                  <w:sz w:val="18"/>
                  <w:szCs w:val="18"/>
                </w:rPr>
                <w:t>433152</w:t>
              </w:r>
            </w:ins>
          </w:p>
        </w:tc>
        <w:tc>
          <w:tcPr>
            <w:tcW w:w="0" w:type="auto"/>
            <w:tcBorders>
              <w:top w:val="single" w:sz="6" w:space="0" w:color="auto"/>
              <w:left w:val="single" w:sz="6" w:space="0" w:color="auto"/>
              <w:bottom w:val="single" w:sz="6" w:space="0" w:color="auto"/>
              <w:right w:val="single" w:sz="6" w:space="0" w:color="auto"/>
            </w:tcBorders>
          </w:tcPr>
          <w:p w14:paraId="4F16675B" w14:textId="14C1D474" w:rsidR="005900FF" w:rsidRPr="0031527D" w:rsidRDefault="005900FF" w:rsidP="005900FF">
            <w:pPr>
              <w:spacing w:after="0"/>
              <w:jc w:val="center"/>
              <w:rPr>
                <w:ins w:id="6620" w:author="R&amp;S" w:date="2024-08-02T10:55:00Z" w16du:dateUtc="2024-08-02T08:55:00Z"/>
                <w:rFonts w:ascii="Arial" w:eastAsia="Calibri" w:hAnsi="Arial" w:cs="Arial"/>
                <w:sz w:val="18"/>
                <w:szCs w:val="18"/>
              </w:rPr>
            </w:pPr>
            <w:ins w:id="6621" w:author="R&amp;S" w:date="2024-08-02T11:08:00Z" w16du:dateUtc="2024-08-02T09:08:00Z">
              <w:r>
                <w:rPr>
                  <w:rFonts w:ascii="Arial" w:hAnsi="Arial" w:cs="Arial"/>
                  <w:color w:val="000000"/>
                  <w:sz w:val="18"/>
                  <w:szCs w:val="18"/>
                </w:rPr>
                <w:t>257</w:t>
              </w:r>
            </w:ins>
            <w:ins w:id="6622" w:author="R&amp;S" w:date="2024-08-02T11:26:00Z" w16du:dateUtc="2024-08-02T09:26:00Z">
              <w:r w:rsidR="003A61B4">
                <w:rPr>
                  <w:rFonts w:ascii="Arial" w:hAnsi="Arial" w:cs="Arial"/>
                  <w:color w:val="000000"/>
                  <w:sz w:val="18"/>
                  <w:szCs w:val="18"/>
                </w:rPr>
                <w:t>.</w:t>
              </w:r>
            </w:ins>
            <w:ins w:id="6623" w:author="R&amp;S" w:date="2024-08-02T11:08:00Z" w16du:dateUtc="2024-08-02T09:08:00Z">
              <w:r>
                <w:rPr>
                  <w:rFonts w:ascii="Arial" w:hAnsi="Arial" w:cs="Arial"/>
                  <w:color w:val="000000"/>
                  <w:sz w:val="18"/>
                  <w:szCs w:val="18"/>
                </w:rPr>
                <w:t>754</w:t>
              </w:r>
            </w:ins>
          </w:p>
        </w:tc>
      </w:tr>
      <w:tr w:rsidR="003302AD" w:rsidRPr="0031527D" w14:paraId="262CA711"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0131A778" w14:textId="77777777" w:rsidR="003302AD" w:rsidRPr="0031527D" w:rsidRDefault="003302AD" w:rsidP="003302AD">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68F2519A" w14:textId="3108649F"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40</w:t>
            </w:r>
          </w:p>
        </w:tc>
        <w:tc>
          <w:tcPr>
            <w:tcW w:w="0" w:type="auto"/>
            <w:tcBorders>
              <w:top w:val="single" w:sz="6" w:space="0" w:color="auto"/>
              <w:left w:val="single" w:sz="6" w:space="0" w:color="auto"/>
              <w:bottom w:val="single" w:sz="6" w:space="0" w:color="auto"/>
              <w:right w:val="single" w:sz="6" w:space="0" w:color="auto"/>
            </w:tcBorders>
          </w:tcPr>
          <w:p w14:paraId="333164D4" w14:textId="2A08FCA8"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08F5DCD4" w14:textId="35D18B2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216</w:t>
            </w:r>
          </w:p>
        </w:tc>
        <w:tc>
          <w:tcPr>
            <w:tcW w:w="0" w:type="auto"/>
            <w:tcBorders>
              <w:top w:val="single" w:sz="6" w:space="0" w:color="auto"/>
              <w:left w:val="single" w:sz="6" w:space="0" w:color="auto"/>
              <w:bottom w:val="single" w:sz="6" w:space="0" w:color="auto"/>
              <w:right w:val="single" w:sz="6" w:space="0" w:color="auto"/>
            </w:tcBorders>
          </w:tcPr>
          <w:p w14:paraId="5B257340" w14:textId="42D43401"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46C34DF8" w14:textId="61DBE639"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21</w:t>
            </w:r>
          </w:p>
        </w:tc>
        <w:tc>
          <w:tcPr>
            <w:tcW w:w="0" w:type="auto"/>
            <w:tcBorders>
              <w:top w:val="single" w:sz="6" w:space="0" w:color="auto"/>
              <w:left w:val="single" w:sz="6" w:space="0" w:color="auto"/>
              <w:bottom w:val="single" w:sz="6" w:space="0" w:color="auto"/>
              <w:right w:val="single" w:sz="6" w:space="0" w:color="auto"/>
            </w:tcBorders>
          </w:tcPr>
          <w:p w14:paraId="4D92F643" w14:textId="4C1C0D12"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19FE5A02" w14:textId="6B2E48BF"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0.69</w:t>
            </w:r>
          </w:p>
        </w:tc>
        <w:tc>
          <w:tcPr>
            <w:tcW w:w="0" w:type="auto"/>
            <w:tcBorders>
              <w:top w:val="single" w:sz="6" w:space="0" w:color="auto"/>
              <w:left w:val="single" w:sz="6" w:space="0" w:color="auto"/>
              <w:bottom w:val="single" w:sz="6" w:space="0" w:color="auto"/>
              <w:right w:val="single" w:sz="6" w:space="0" w:color="auto"/>
            </w:tcBorders>
          </w:tcPr>
          <w:p w14:paraId="4DCFC742" w14:textId="69A9C61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tcPr>
          <w:p w14:paraId="371C0239" w14:textId="31214031"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488E16FA" w14:textId="63A8577D"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344376</w:t>
            </w:r>
          </w:p>
        </w:tc>
        <w:tc>
          <w:tcPr>
            <w:tcW w:w="0" w:type="auto"/>
            <w:tcBorders>
              <w:top w:val="single" w:sz="6" w:space="0" w:color="auto"/>
              <w:left w:val="single" w:sz="6" w:space="0" w:color="auto"/>
              <w:bottom w:val="single" w:sz="6" w:space="0" w:color="auto"/>
              <w:right w:val="single" w:sz="6" w:space="0" w:color="auto"/>
            </w:tcBorders>
          </w:tcPr>
          <w:p w14:paraId="0E145F99" w14:textId="4C313F62"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3EA41DD7" w14:textId="18597ECD"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41</w:t>
            </w:r>
          </w:p>
        </w:tc>
        <w:tc>
          <w:tcPr>
            <w:tcW w:w="0" w:type="auto"/>
            <w:tcBorders>
              <w:top w:val="single" w:sz="6" w:space="0" w:color="auto"/>
              <w:left w:val="single" w:sz="6" w:space="0" w:color="auto"/>
              <w:bottom w:val="single" w:sz="6" w:space="0" w:color="auto"/>
              <w:right w:val="single" w:sz="6" w:space="0" w:color="auto"/>
            </w:tcBorders>
          </w:tcPr>
          <w:p w14:paraId="39198FDB" w14:textId="3C623D0A"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497664</w:t>
            </w:r>
          </w:p>
        </w:tc>
        <w:tc>
          <w:tcPr>
            <w:tcW w:w="0" w:type="auto"/>
            <w:tcBorders>
              <w:top w:val="single" w:sz="6" w:space="0" w:color="auto"/>
              <w:left w:val="single" w:sz="6" w:space="0" w:color="auto"/>
              <w:bottom w:val="single" w:sz="6" w:space="0" w:color="auto"/>
              <w:right w:val="single" w:sz="6" w:space="0" w:color="auto"/>
            </w:tcBorders>
          </w:tcPr>
          <w:p w14:paraId="24B09ABA" w14:textId="1FCC75D0"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292.72</w:t>
            </w:r>
          </w:p>
        </w:tc>
      </w:tr>
      <w:tr w:rsidR="005900FF" w:rsidRPr="0031527D" w14:paraId="59264D21" w14:textId="77777777" w:rsidTr="003A61B4">
        <w:trPr>
          <w:trHeight w:val="290"/>
          <w:jc w:val="center"/>
          <w:ins w:id="6624" w:author="R&amp;S" w:date="2024-08-02T10:56:00Z"/>
        </w:trPr>
        <w:tc>
          <w:tcPr>
            <w:tcW w:w="0" w:type="auto"/>
            <w:tcBorders>
              <w:top w:val="single" w:sz="6" w:space="0" w:color="auto"/>
              <w:left w:val="single" w:sz="6" w:space="0" w:color="auto"/>
              <w:bottom w:val="single" w:sz="6" w:space="0" w:color="auto"/>
              <w:right w:val="single" w:sz="6" w:space="0" w:color="auto"/>
            </w:tcBorders>
          </w:tcPr>
          <w:p w14:paraId="5E2FC991" w14:textId="77777777" w:rsidR="005900FF" w:rsidRPr="0031527D" w:rsidRDefault="005900FF" w:rsidP="005900FF">
            <w:pPr>
              <w:spacing w:after="0"/>
              <w:jc w:val="center"/>
              <w:rPr>
                <w:ins w:id="6625" w:author="R&amp;S" w:date="2024-08-02T10:56:00Z" w16du:dateUtc="2024-08-02T08:56: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6A549B29" w14:textId="690EC284" w:rsidR="005900FF" w:rsidRPr="0031527D" w:rsidRDefault="005900FF" w:rsidP="005900FF">
            <w:pPr>
              <w:spacing w:after="0"/>
              <w:jc w:val="center"/>
              <w:rPr>
                <w:ins w:id="6626" w:author="R&amp;S" w:date="2024-08-02T10:56:00Z" w16du:dateUtc="2024-08-02T08:56:00Z"/>
                <w:rFonts w:ascii="Arial" w:eastAsia="Calibri" w:hAnsi="Arial" w:cs="Arial"/>
                <w:sz w:val="18"/>
                <w:szCs w:val="18"/>
              </w:rPr>
            </w:pPr>
            <w:ins w:id="6627" w:author="R&amp;S" w:date="2024-08-02T11:08:00Z" w16du:dateUtc="2024-08-02T09:08:00Z">
              <w:r>
                <w:rPr>
                  <w:rFonts w:ascii="Arial" w:hAnsi="Arial" w:cs="Arial"/>
                  <w:color w:val="000000"/>
                  <w:sz w:val="18"/>
                  <w:szCs w:val="18"/>
                </w:rPr>
                <w:t>45</w:t>
              </w:r>
            </w:ins>
          </w:p>
        </w:tc>
        <w:tc>
          <w:tcPr>
            <w:tcW w:w="0" w:type="auto"/>
            <w:tcBorders>
              <w:top w:val="single" w:sz="6" w:space="0" w:color="auto"/>
              <w:left w:val="single" w:sz="6" w:space="0" w:color="auto"/>
              <w:bottom w:val="single" w:sz="6" w:space="0" w:color="auto"/>
              <w:right w:val="single" w:sz="6" w:space="0" w:color="auto"/>
            </w:tcBorders>
          </w:tcPr>
          <w:p w14:paraId="4AD16BC8" w14:textId="76493B69" w:rsidR="005900FF" w:rsidRPr="0031527D" w:rsidRDefault="005900FF" w:rsidP="005900FF">
            <w:pPr>
              <w:spacing w:after="0"/>
              <w:jc w:val="center"/>
              <w:rPr>
                <w:ins w:id="6628" w:author="R&amp;S" w:date="2024-08-02T10:56:00Z" w16du:dateUtc="2024-08-02T08:56:00Z"/>
                <w:rFonts w:ascii="Arial" w:eastAsia="Calibri" w:hAnsi="Arial" w:cs="Arial"/>
                <w:sz w:val="18"/>
                <w:szCs w:val="18"/>
              </w:rPr>
            </w:pPr>
            <w:ins w:id="6629" w:author="R&amp;S" w:date="2024-08-02T11:08:00Z" w16du:dateUtc="2024-08-02T09:08: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5F20A31C" w14:textId="727915D7" w:rsidR="005900FF" w:rsidRPr="0031527D" w:rsidRDefault="005900FF" w:rsidP="005900FF">
            <w:pPr>
              <w:spacing w:after="0"/>
              <w:jc w:val="center"/>
              <w:rPr>
                <w:ins w:id="6630" w:author="R&amp;S" w:date="2024-08-02T10:56:00Z" w16du:dateUtc="2024-08-02T08:56:00Z"/>
                <w:rFonts w:ascii="Arial" w:eastAsia="Calibri" w:hAnsi="Arial" w:cs="Arial"/>
                <w:sz w:val="18"/>
                <w:szCs w:val="18"/>
              </w:rPr>
            </w:pPr>
            <w:ins w:id="6631" w:author="R&amp;S" w:date="2024-08-02T11:08:00Z" w16du:dateUtc="2024-08-02T09:08:00Z">
              <w:r>
                <w:rPr>
                  <w:rFonts w:ascii="Arial" w:hAnsi="Arial" w:cs="Arial"/>
                  <w:color w:val="000000"/>
                  <w:sz w:val="18"/>
                  <w:szCs w:val="18"/>
                </w:rPr>
                <w:t>242</w:t>
              </w:r>
            </w:ins>
          </w:p>
        </w:tc>
        <w:tc>
          <w:tcPr>
            <w:tcW w:w="0" w:type="auto"/>
            <w:tcBorders>
              <w:top w:val="single" w:sz="6" w:space="0" w:color="auto"/>
              <w:left w:val="single" w:sz="6" w:space="0" w:color="auto"/>
              <w:bottom w:val="single" w:sz="6" w:space="0" w:color="auto"/>
              <w:right w:val="single" w:sz="6" w:space="0" w:color="auto"/>
            </w:tcBorders>
          </w:tcPr>
          <w:p w14:paraId="021E3FA5" w14:textId="2A47CC1F" w:rsidR="005900FF" w:rsidRPr="0031527D" w:rsidRDefault="005900FF" w:rsidP="005900FF">
            <w:pPr>
              <w:spacing w:after="0"/>
              <w:jc w:val="center"/>
              <w:rPr>
                <w:ins w:id="6632" w:author="R&amp;S" w:date="2024-08-02T10:56:00Z" w16du:dateUtc="2024-08-02T08:56:00Z"/>
                <w:rFonts w:ascii="Arial" w:eastAsia="Calibri" w:hAnsi="Arial" w:cs="Arial"/>
                <w:sz w:val="18"/>
                <w:szCs w:val="18"/>
              </w:rPr>
            </w:pPr>
            <w:ins w:id="6633" w:author="R&amp;S" w:date="2024-08-02T11:08:00Z" w16du:dateUtc="2024-08-02T09:08: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5D7C4194" w14:textId="1F6E9436" w:rsidR="005900FF" w:rsidRPr="0031527D" w:rsidRDefault="005900FF" w:rsidP="005900FF">
            <w:pPr>
              <w:spacing w:after="0"/>
              <w:jc w:val="center"/>
              <w:rPr>
                <w:ins w:id="6634" w:author="R&amp;S" w:date="2024-08-02T10:56:00Z" w16du:dateUtc="2024-08-02T08:56:00Z"/>
                <w:rFonts w:ascii="Arial" w:eastAsia="Calibri" w:hAnsi="Arial" w:cs="Arial"/>
                <w:sz w:val="18"/>
                <w:szCs w:val="18"/>
              </w:rPr>
            </w:pPr>
            <w:ins w:id="6635" w:author="R&amp;S" w:date="2024-08-02T11:08:00Z" w16du:dateUtc="2024-08-02T09:08:00Z">
              <w:r>
                <w:rPr>
                  <w:rFonts w:ascii="Arial" w:hAnsi="Arial" w:cs="Arial"/>
                  <w:color w:val="000000"/>
                  <w:sz w:val="18"/>
                  <w:szCs w:val="18"/>
                </w:rPr>
                <w:t>21</w:t>
              </w:r>
            </w:ins>
          </w:p>
        </w:tc>
        <w:tc>
          <w:tcPr>
            <w:tcW w:w="0" w:type="auto"/>
            <w:tcBorders>
              <w:top w:val="single" w:sz="6" w:space="0" w:color="auto"/>
              <w:left w:val="single" w:sz="6" w:space="0" w:color="auto"/>
              <w:bottom w:val="single" w:sz="6" w:space="0" w:color="auto"/>
              <w:right w:val="single" w:sz="6" w:space="0" w:color="auto"/>
            </w:tcBorders>
          </w:tcPr>
          <w:p w14:paraId="02ECC428" w14:textId="70389203" w:rsidR="005900FF" w:rsidRPr="0031527D" w:rsidRDefault="005900FF" w:rsidP="005900FF">
            <w:pPr>
              <w:spacing w:after="0"/>
              <w:jc w:val="center"/>
              <w:rPr>
                <w:ins w:id="6636" w:author="R&amp;S" w:date="2024-08-02T10:56:00Z" w16du:dateUtc="2024-08-02T08:56:00Z"/>
                <w:rFonts w:ascii="Arial" w:eastAsia="Calibri" w:hAnsi="Arial" w:cs="Arial"/>
                <w:sz w:val="18"/>
                <w:szCs w:val="18"/>
              </w:rPr>
            </w:pPr>
            <w:ins w:id="6637" w:author="R&amp;S" w:date="2024-08-02T11:08:00Z" w16du:dateUtc="2024-08-02T09:08: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502DE089" w14:textId="015EABFC" w:rsidR="005900FF" w:rsidRPr="0031527D" w:rsidRDefault="005900FF" w:rsidP="005900FF">
            <w:pPr>
              <w:spacing w:after="0"/>
              <w:jc w:val="center"/>
              <w:rPr>
                <w:ins w:id="6638" w:author="R&amp;S" w:date="2024-08-02T10:56:00Z" w16du:dateUtc="2024-08-02T08:56:00Z"/>
                <w:rFonts w:ascii="Arial" w:eastAsia="Calibri" w:hAnsi="Arial" w:cs="Arial"/>
                <w:sz w:val="18"/>
                <w:szCs w:val="18"/>
              </w:rPr>
            </w:pPr>
            <w:ins w:id="6639" w:author="R&amp;S" w:date="2024-08-02T11:08:00Z" w16du:dateUtc="2024-08-02T09:08:00Z">
              <w:r>
                <w:rPr>
                  <w:rFonts w:ascii="Arial" w:hAnsi="Arial" w:cs="Arial"/>
                  <w:color w:val="000000"/>
                  <w:sz w:val="18"/>
                  <w:szCs w:val="18"/>
                </w:rPr>
                <w:t>0</w:t>
              </w:r>
            </w:ins>
            <w:ins w:id="6640" w:author="R&amp;S" w:date="2024-08-02T11:26:00Z" w16du:dateUtc="2024-08-02T09:26:00Z">
              <w:r w:rsidR="003A61B4">
                <w:rPr>
                  <w:rFonts w:ascii="Arial" w:hAnsi="Arial" w:cs="Arial"/>
                  <w:color w:val="000000"/>
                  <w:sz w:val="18"/>
                  <w:szCs w:val="18"/>
                </w:rPr>
                <w:t>.</w:t>
              </w:r>
            </w:ins>
            <w:ins w:id="6641" w:author="R&amp;S" w:date="2024-08-02T11:08:00Z" w16du:dateUtc="2024-08-02T09:08:00Z">
              <w:r>
                <w:rPr>
                  <w:rFonts w:ascii="Arial" w:hAnsi="Arial" w:cs="Arial"/>
                  <w:color w:val="000000"/>
                  <w:sz w:val="18"/>
                  <w:szCs w:val="18"/>
                </w:rPr>
                <w:t>69</w:t>
              </w:r>
            </w:ins>
          </w:p>
        </w:tc>
        <w:tc>
          <w:tcPr>
            <w:tcW w:w="0" w:type="auto"/>
            <w:tcBorders>
              <w:top w:val="single" w:sz="6" w:space="0" w:color="auto"/>
              <w:left w:val="single" w:sz="6" w:space="0" w:color="auto"/>
              <w:bottom w:val="single" w:sz="6" w:space="0" w:color="auto"/>
              <w:right w:val="single" w:sz="6" w:space="0" w:color="auto"/>
            </w:tcBorders>
          </w:tcPr>
          <w:p w14:paraId="0B0BD5D8" w14:textId="3B83C087" w:rsidR="005900FF" w:rsidRPr="0031527D" w:rsidRDefault="005900FF" w:rsidP="005900FF">
            <w:pPr>
              <w:spacing w:after="0"/>
              <w:jc w:val="center"/>
              <w:rPr>
                <w:ins w:id="6642" w:author="R&amp;S" w:date="2024-08-02T10:56:00Z" w16du:dateUtc="2024-08-02T08:56:00Z"/>
                <w:rFonts w:ascii="Arial" w:eastAsia="Calibri" w:hAnsi="Arial" w:cs="Arial"/>
                <w:sz w:val="18"/>
                <w:szCs w:val="18"/>
              </w:rPr>
            </w:pPr>
            <w:ins w:id="6643" w:author="R&amp;S" w:date="2024-08-02T11:08:00Z" w16du:dateUtc="2024-08-02T09:08: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6017836D" w14:textId="487DDED9" w:rsidR="005900FF" w:rsidRPr="0031527D" w:rsidRDefault="005900FF" w:rsidP="005900FF">
            <w:pPr>
              <w:spacing w:after="0"/>
              <w:jc w:val="center"/>
              <w:rPr>
                <w:ins w:id="6644" w:author="R&amp;S" w:date="2024-08-02T10:56:00Z" w16du:dateUtc="2024-08-02T08:56:00Z"/>
                <w:rFonts w:ascii="Arial" w:eastAsia="Calibri" w:hAnsi="Arial" w:cs="Arial"/>
                <w:sz w:val="18"/>
                <w:szCs w:val="18"/>
              </w:rPr>
            </w:pPr>
            <w:ins w:id="6645" w:author="R&amp;S" w:date="2024-08-02T11:08:00Z" w16du:dateUtc="2024-08-02T09:08: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0119E323" w14:textId="1FDB0293" w:rsidR="005900FF" w:rsidRPr="0031527D" w:rsidRDefault="005900FF" w:rsidP="005900FF">
            <w:pPr>
              <w:spacing w:after="0"/>
              <w:jc w:val="center"/>
              <w:rPr>
                <w:ins w:id="6646" w:author="R&amp;S" w:date="2024-08-02T10:56:00Z" w16du:dateUtc="2024-08-02T08:56:00Z"/>
                <w:rFonts w:ascii="Arial" w:eastAsia="Calibri" w:hAnsi="Arial" w:cs="Arial"/>
                <w:sz w:val="18"/>
                <w:szCs w:val="18"/>
              </w:rPr>
            </w:pPr>
            <w:ins w:id="6647" w:author="R&amp;S" w:date="2024-08-02T11:08:00Z" w16du:dateUtc="2024-08-02T09:08:00Z">
              <w:r>
                <w:rPr>
                  <w:rFonts w:ascii="Arial" w:hAnsi="Arial" w:cs="Arial"/>
                  <w:color w:val="000000"/>
                  <w:sz w:val="18"/>
                  <w:szCs w:val="18"/>
                </w:rPr>
                <w:t>385272</w:t>
              </w:r>
            </w:ins>
          </w:p>
        </w:tc>
        <w:tc>
          <w:tcPr>
            <w:tcW w:w="0" w:type="auto"/>
            <w:tcBorders>
              <w:top w:val="single" w:sz="6" w:space="0" w:color="auto"/>
              <w:left w:val="single" w:sz="6" w:space="0" w:color="auto"/>
              <w:bottom w:val="single" w:sz="6" w:space="0" w:color="auto"/>
              <w:right w:val="single" w:sz="6" w:space="0" w:color="auto"/>
            </w:tcBorders>
          </w:tcPr>
          <w:p w14:paraId="592B76D4" w14:textId="2FFE8FC7" w:rsidR="005900FF" w:rsidRPr="0031527D" w:rsidRDefault="005900FF" w:rsidP="005900FF">
            <w:pPr>
              <w:spacing w:after="0"/>
              <w:jc w:val="center"/>
              <w:rPr>
                <w:ins w:id="6648" w:author="R&amp;S" w:date="2024-08-02T10:56:00Z" w16du:dateUtc="2024-08-02T08:56:00Z"/>
                <w:rFonts w:ascii="Arial" w:eastAsia="Calibri" w:hAnsi="Arial" w:cs="Arial"/>
                <w:sz w:val="18"/>
                <w:szCs w:val="18"/>
              </w:rPr>
            </w:pPr>
            <w:ins w:id="6649" w:author="R&amp;S" w:date="2024-08-02T11:08:00Z" w16du:dateUtc="2024-08-02T09:08: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737A76EF" w14:textId="53DE9EFB" w:rsidR="005900FF" w:rsidRPr="0031527D" w:rsidRDefault="005900FF" w:rsidP="005900FF">
            <w:pPr>
              <w:spacing w:after="0"/>
              <w:jc w:val="center"/>
              <w:rPr>
                <w:ins w:id="6650" w:author="R&amp;S" w:date="2024-08-02T10:56:00Z" w16du:dateUtc="2024-08-02T08:56:00Z"/>
                <w:rFonts w:ascii="Arial" w:eastAsia="Calibri" w:hAnsi="Arial" w:cs="Arial"/>
                <w:sz w:val="18"/>
                <w:szCs w:val="18"/>
              </w:rPr>
            </w:pPr>
            <w:ins w:id="6651" w:author="R&amp;S" w:date="2024-08-02T11:08:00Z" w16du:dateUtc="2024-08-02T09:08:00Z">
              <w:r>
                <w:rPr>
                  <w:rFonts w:ascii="Arial" w:hAnsi="Arial" w:cs="Arial"/>
                  <w:color w:val="000000"/>
                  <w:sz w:val="18"/>
                  <w:szCs w:val="18"/>
                </w:rPr>
                <w:t>46</w:t>
              </w:r>
            </w:ins>
          </w:p>
        </w:tc>
        <w:tc>
          <w:tcPr>
            <w:tcW w:w="0" w:type="auto"/>
            <w:tcBorders>
              <w:top w:val="single" w:sz="6" w:space="0" w:color="auto"/>
              <w:left w:val="single" w:sz="6" w:space="0" w:color="auto"/>
              <w:bottom w:val="single" w:sz="6" w:space="0" w:color="auto"/>
              <w:right w:val="single" w:sz="6" w:space="0" w:color="auto"/>
            </w:tcBorders>
          </w:tcPr>
          <w:p w14:paraId="3C31A4E9" w14:textId="1E85ED49" w:rsidR="005900FF" w:rsidRPr="0031527D" w:rsidRDefault="005900FF" w:rsidP="005900FF">
            <w:pPr>
              <w:spacing w:after="0"/>
              <w:jc w:val="center"/>
              <w:rPr>
                <w:ins w:id="6652" w:author="R&amp;S" w:date="2024-08-02T10:56:00Z" w16du:dateUtc="2024-08-02T08:56:00Z"/>
                <w:rFonts w:ascii="Arial" w:eastAsia="Calibri" w:hAnsi="Arial" w:cs="Arial"/>
                <w:sz w:val="18"/>
                <w:szCs w:val="18"/>
              </w:rPr>
            </w:pPr>
            <w:ins w:id="6653" w:author="R&amp;S" w:date="2024-08-02T11:08:00Z" w16du:dateUtc="2024-08-02T09:08:00Z">
              <w:r>
                <w:rPr>
                  <w:rFonts w:ascii="Arial" w:hAnsi="Arial" w:cs="Arial"/>
                  <w:color w:val="000000"/>
                  <w:sz w:val="18"/>
                  <w:szCs w:val="18"/>
                </w:rPr>
                <w:t>557568</w:t>
              </w:r>
            </w:ins>
          </w:p>
        </w:tc>
        <w:tc>
          <w:tcPr>
            <w:tcW w:w="0" w:type="auto"/>
            <w:tcBorders>
              <w:top w:val="single" w:sz="6" w:space="0" w:color="auto"/>
              <w:left w:val="single" w:sz="6" w:space="0" w:color="auto"/>
              <w:bottom w:val="single" w:sz="6" w:space="0" w:color="auto"/>
              <w:right w:val="single" w:sz="6" w:space="0" w:color="auto"/>
            </w:tcBorders>
          </w:tcPr>
          <w:p w14:paraId="579062AC" w14:textId="04D44A8C" w:rsidR="005900FF" w:rsidRPr="0031527D" w:rsidRDefault="005900FF" w:rsidP="005900FF">
            <w:pPr>
              <w:spacing w:after="0"/>
              <w:jc w:val="center"/>
              <w:rPr>
                <w:ins w:id="6654" w:author="R&amp;S" w:date="2024-08-02T10:56:00Z" w16du:dateUtc="2024-08-02T08:56:00Z"/>
                <w:rFonts w:ascii="Arial" w:eastAsia="Calibri" w:hAnsi="Arial" w:cs="Arial"/>
                <w:sz w:val="18"/>
                <w:szCs w:val="18"/>
              </w:rPr>
            </w:pPr>
            <w:ins w:id="6655" w:author="R&amp;S" w:date="2024-08-02T11:08:00Z" w16du:dateUtc="2024-08-02T09:08:00Z">
              <w:r>
                <w:rPr>
                  <w:rFonts w:ascii="Arial" w:hAnsi="Arial" w:cs="Arial"/>
                  <w:color w:val="000000"/>
                  <w:sz w:val="18"/>
                  <w:szCs w:val="18"/>
                </w:rPr>
                <w:t>327</w:t>
              </w:r>
            </w:ins>
            <w:ins w:id="6656" w:author="R&amp;S" w:date="2024-08-02T11:26:00Z" w16du:dateUtc="2024-08-02T09:26:00Z">
              <w:r w:rsidR="003A61B4">
                <w:rPr>
                  <w:rFonts w:ascii="Arial" w:hAnsi="Arial" w:cs="Arial"/>
                  <w:color w:val="000000"/>
                  <w:sz w:val="18"/>
                  <w:szCs w:val="18"/>
                </w:rPr>
                <w:t>.</w:t>
              </w:r>
            </w:ins>
            <w:ins w:id="6657" w:author="R&amp;S" w:date="2024-08-02T11:08:00Z" w16du:dateUtc="2024-08-02T09:08:00Z">
              <w:r>
                <w:rPr>
                  <w:rFonts w:ascii="Arial" w:hAnsi="Arial" w:cs="Arial"/>
                  <w:color w:val="000000"/>
                  <w:sz w:val="18"/>
                  <w:szCs w:val="18"/>
                </w:rPr>
                <w:t>481</w:t>
              </w:r>
            </w:ins>
          </w:p>
        </w:tc>
      </w:tr>
      <w:tr w:rsidR="005900FF" w:rsidRPr="0031527D" w14:paraId="0574291F" w14:textId="77777777" w:rsidTr="003A61B4">
        <w:trPr>
          <w:trHeight w:val="290"/>
          <w:jc w:val="center"/>
          <w:ins w:id="6658" w:author="R&amp;S" w:date="2024-08-02T10:56:00Z"/>
        </w:trPr>
        <w:tc>
          <w:tcPr>
            <w:tcW w:w="0" w:type="auto"/>
            <w:tcBorders>
              <w:top w:val="single" w:sz="6" w:space="0" w:color="auto"/>
              <w:left w:val="single" w:sz="6" w:space="0" w:color="auto"/>
              <w:bottom w:val="single" w:sz="6" w:space="0" w:color="auto"/>
              <w:right w:val="single" w:sz="6" w:space="0" w:color="auto"/>
            </w:tcBorders>
          </w:tcPr>
          <w:p w14:paraId="2D69D35D" w14:textId="77777777" w:rsidR="005900FF" w:rsidRPr="0031527D" w:rsidRDefault="005900FF" w:rsidP="005900FF">
            <w:pPr>
              <w:spacing w:after="0"/>
              <w:jc w:val="center"/>
              <w:rPr>
                <w:ins w:id="6659" w:author="R&amp;S" w:date="2024-08-02T10:56:00Z" w16du:dateUtc="2024-08-02T08:56: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4FDE7199" w14:textId="204646DC" w:rsidR="005900FF" w:rsidRPr="0031527D" w:rsidRDefault="005900FF" w:rsidP="005900FF">
            <w:pPr>
              <w:spacing w:after="0"/>
              <w:jc w:val="center"/>
              <w:rPr>
                <w:ins w:id="6660" w:author="R&amp;S" w:date="2024-08-02T10:56:00Z" w16du:dateUtc="2024-08-02T08:56:00Z"/>
                <w:rFonts w:ascii="Arial" w:eastAsia="Calibri" w:hAnsi="Arial" w:cs="Arial"/>
                <w:sz w:val="18"/>
                <w:szCs w:val="18"/>
              </w:rPr>
            </w:pPr>
            <w:ins w:id="6661" w:author="R&amp;S" w:date="2024-08-02T11:08:00Z" w16du:dateUtc="2024-08-02T09:08:00Z">
              <w:r>
                <w:rPr>
                  <w:rFonts w:ascii="Arial" w:hAnsi="Arial" w:cs="Arial"/>
                  <w:color w:val="000000"/>
                  <w:sz w:val="18"/>
                  <w:szCs w:val="18"/>
                </w:rPr>
                <w:t>50</w:t>
              </w:r>
            </w:ins>
          </w:p>
        </w:tc>
        <w:tc>
          <w:tcPr>
            <w:tcW w:w="0" w:type="auto"/>
            <w:tcBorders>
              <w:top w:val="single" w:sz="6" w:space="0" w:color="auto"/>
              <w:left w:val="single" w:sz="6" w:space="0" w:color="auto"/>
              <w:bottom w:val="single" w:sz="6" w:space="0" w:color="auto"/>
              <w:right w:val="single" w:sz="6" w:space="0" w:color="auto"/>
            </w:tcBorders>
          </w:tcPr>
          <w:p w14:paraId="23B8DA1E" w14:textId="431938B8" w:rsidR="005900FF" w:rsidRPr="0031527D" w:rsidRDefault="005900FF" w:rsidP="005900FF">
            <w:pPr>
              <w:spacing w:after="0"/>
              <w:jc w:val="center"/>
              <w:rPr>
                <w:ins w:id="6662" w:author="R&amp;S" w:date="2024-08-02T10:56:00Z" w16du:dateUtc="2024-08-02T08:56:00Z"/>
                <w:rFonts w:ascii="Arial" w:eastAsia="Calibri" w:hAnsi="Arial" w:cs="Arial"/>
                <w:sz w:val="18"/>
                <w:szCs w:val="18"/>
              </w:rPr>
            </w:pPr>
            <w:ins w:id="6663" w:author="R&amp;S" w:date="2024-08-02T11:08:00Z" w16du:dateUtc="2024-08-02T09:08: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05947B15" w14:textId="39A1B9AB" w:rsidR="005900FF" w:rsidRPr="0031527D" w:rsidRDefault="005900FF" w:rsidP="005900FF">
            <w:pPr>
              <w:spacing w:after="0"/>
              <w:jc w:val="center"/>
              <w:rPr>
                <w:ins w:id="6664" w:author="R&amp;S" w:date="2024-08-02T10:56:00Z" w16du:dateUtc="2024-08-02T08:56:00Z"/>
                <w:rFonts w:ascii="Arial" w:eastAsia="Calibri" w:hAnsi="Arial" w:cs="Arial"/>
                <w:sz w:val="18"/>
                <w:szCs w:val="18"/>
              </w:rPr>
            </w:pPr>
            <w:ins w:id="6665" w:author="R&amp;S" w:date="2024-08-02T11:08:00Z" w16du:dateUtc="2024-08-02T09:08:00Z">
              <w:r>
                <w:rPr>
                  <w:rFonts w:ascii="Arial" w:hAnsi="Arial" w:cs="Arial"/>
                  <w:color w:val="000000"/>
                  <w:sz w:val="18"/>
                  <w:szCs w:val="18"/>
                </w:rPr>
                <w:t>270</w:t>
              </w:r>
            </w:ins>
          </w:p>
        </w:tc>
        <w:tc>
          <w:tcPr>
            <w:tcW w:w="0" w:type="auto"/>
            <w:tcBorders>
              <w:top w:val="single" w:sz="6" w:space="0" w:color="auto"/>
              <w:left w:val="single" w:sz="6" w:space="0" w:color="auto"/>
              <w:bottom w:val="single" w:sz="6" w:space="0" w:color="auto"/>
              <w:right w:val="single" w:sz="6" w:space="0" w:color="auto"/>
            </w:tcBorders>
          </w:tcPr>
          <w:p w14:paraId="2C42815D" w14:textId="0C5CB243" w:rsidR="005900FF" w:rsidRPr="0031527D" w:rsidRDefault="005900FF" w:rsidP="005900FF">
            <w:pPr>
              <w:spacing w:after="0"/>
              <w:jc w:val="center"/>
              <w:rPr>
                <w:ins w:id="6666" w:author="R&amp;S" w:date="2024-08-02T10:56:00Z" w16du:dateUtc="2024-08-02T08:56:00Z"/>
                <w:rFonts w:ascii="Arial" w:eastAsia="Calibri" w:hAnsi="Arial" w:cs="Arial"/>
                <w:sz w:val="18"/>
                <w:szCs w:val="18"/>
              </w:rPr>
            </w:pPr>
            <w:ins w:id="6667" w:author="R&amp;S" w:date="2024-08-02T11:08:00Z" w16du:dateUtc="2024-08-02T09:08: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0E699120" w14:textId="5B2F5F59" w:rsidR="005900FF" w:rsidRPr="0031527D" w:rsidRDefault="005900FF" w:rsidP="005900FF">
            <w:pPr>
              <w:spacing w:after="0"/>
              <w:jc w:val="center"/>
              <w:rPr>
                <w:ins w:id="6668" w:author="R&amp;S" w:date="2024-08-02T10:56:00Z" w16du:dateUtc="2024-08-02T08:56:00Z"/>
                <w:rFonts w:ascii="Arial" w:eastAsia="Calibri" w:hAnsi="Arial" w:cs="Arial"/>
                <w:sz w:val="18"/>
                <w:szCs w:val="18"/>
              </w:rPr>
            </w:pPr>
            <w:ins w:id="6669" w:author="R&amp;S" w:date="2024-08-02T11:08:00Z" w16du:dateUtc="2024-08-02T09:08:00Z">
              <w:r>
                <w:rPr>
                  <w:rFonts w:ascii="Arial" w:hAnsi="Arial" w:cs="Arial"/>
                  <w:color w:val="000000"/>
                  <w:sz w:val="18"/>
                  <w:szCs w:val="18"/>
                </w:rPr>
                <w:t>21</w:t>
              </w:r>
            </w:ins>
          </w:p>
        </w:tc>
        <w:tc>
          <w:tcPr>
            <w:tcW w:w="0" w:type="auto"/>
            <w:tcBorders>
              <w:top w:val="single" w:sz="6" w:space="0" w:color="auto"/>
              <w:left w:val="single" w:sz="6" w:space="0" w:color="auto"/>
              <w:bottom w:val="single" w:sz="6" w:space="0" w:color="auto"/>
              <w:right w:val="single" w:sz="6" w:space="0" w:color="auto"/>
            </w:tcBorders>
          </w:tcPr>
          <w:p w14:paraId="02F11EEB" w14:textId="4369BD36" w:rsidR="005900FF" w:rsidRPr="0031527D" w:rsidRDefault="005900FF" w:rsidP="005900FF">
            <w:pPr>
              <w:spacing w:after="0"/>
              <w:jc w:val="center"/>
              <w:rPr>
                <w:ins w:id="6670" w:author="R&amp;S" w:date="2024-08-02T10:56:00Z" w16du:dateUtc="2024-08-02T08:56:00Z"/>
                <w:rFonts w:ascii="Arial" w:eastAsia="Calibri" w:hAnsi="Arial" w:cs="Arial"/>
                <w:sz w:val="18"/>
                <w:szCs w:val="18"/>
              </w:rPr>
            </w:pPr>
            <w:ins w:id="6671" w:author="R&amp;S" w:date="2024-08-02T11:08:00Z" w16du:dateUtc="2024-08-02T09:08: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773BC9E0" w14:textId="3435F56D" w:rsidR="005900FF" w:rsidRPr="0031527D" w:rsidRDefault="005900FF" w:rsidP="005900FF">
            <w:pPr>
              <w:spacing w:after="0"/>
              <w:jc w:val="center"/>
              <w:rPr>
                <w:ins w:id="6672" w:author="R&amp;S" w:date="2024-08-02T10:56:00Z" w16du:dateUtc="2024-08-02T08:56:00Z"/>
                <w:rFonts w:ascii="Arial" w:eastAsia="Calibri" w:hAnsi="Arial" w:cs="Arial"/>
                <w:sz w:val="18"/>
                <w:szCs w:val="18"/>
              </w:rPr>
            </w:pPr>
            <w:ins w:id="6673" w:author="R&amp;S" w:date="2024-08-02T11:08:00Z" w16du:dateUtc="2024-08-02T09:08:00Z">
              <w:r>
                <w:rPr>
                  <w:rFonts w:ascii="Arial" w:hAnsi="Arial" w:cs="Arial"/>
                  <w:color w:val="000000"/>
                  <w:sz w:val="18"/>
                  <w:szCs w:val="18"/>
                </w:rPr>
                <w:t>0</w:t>
              </w:r>
            </w:ins>
            <w:ins w:id="6674" w:author="R&amp;S" w:date="2024-08-02T11:26:00Z" w16du:dateUtc="2024-08-02T09:26:00Z">
              <w:r w:rsidR="003A61B4">
                <w:rPr>
                  <w:rFonts w:ascii="Arial" w:hAnsi="Arial" w:cs="Arial"/>
                  <w:color w:val="000000"/>
                  <w:sz w:val="18"/>
                  <w:szCs w:val="18"/>
                </w:rPr>
                <w:t>.</w:t>
              </w:r>
            </w:ins>
            <w:ins w:id="6675" w:author="R&amp;S" w:date="2024-08-02T11:08:00Z" w16du:dateUtc="2024-08-02T09:08:00Z">
              <w:r>
                <w:rPr>
                  <w:rFonts w:ascii="Arial" w:hAnsi="Arial" w:cs="Arial"/>
                  <w:color w:val="000000"/>
                  <w:sz w:val="18"/>
                  <w:szCs w:val="18"/>
                </w:rPr>
                <w:t>69</w:t>
              </w:r>
            </w:ins>
          </w:p>
        </w:tc>
        <w:tc>
          <w:tcPr>
            <w:tcW w:w="0" w:type="auto"/>
            <w:tcBorders>
              <w:top w:val="single" w:sz="6" w:space="0" w:color="auto"/>
              <w:left w:val="single" w:sz="6" w:space="0" w:color="auto"/>
              <w:bottom w:val="single" w:sz="6" w:space="0" w:color="auto"/>
              <w:right w:val="single" w:sz="6" w:space="0" w:color="auto"/>
            </w:tcBorders>
          </w:tcPr>
          <w:p w14:paraId="4BBC9288" w14:textId="0FC923C6" w:rsidR="005900FF" w:rsidRPr="0031527D" w:rsidRDefault="005900FF" w:rsidP="005900FF">
            <w:pPr>
              <w:spacing w:after="0"/>
              <w:jc w:val="center"/>
              <w:rPr>
                <w:ins w:id="6676" w:author="R&amp;S" w:date="2024-08-02T10:56:00Z" w16du:dateUtc="2024-08-02T08:56:00Z"/>
                <w:rFonts w:ascii="Arial" w:eastAsia="Calibri" w:hAnsi="Arial" w:cs="Arial"/>
                <w:sz w:val="18"/>
                <w:szCs w:val="18"/>
              </w:rPr>
            </w:pPr>
            <w:ins w:id="6677" w:author="R&amp;S" w:date="2024-08-02T11:08:00Z" w16du:dateUtc="2024-08-02T09:08: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1C4E5B6D" w14:textId="326E16A2" w:rsidR="005900FF" w:rsidRPr="0031527D" w:rsidRDefault="005900FF" w:rsidP="005900FF">
            <w:pPr>
              <w:spacing w:after="0"/>
              <w:jc w:val="center"/>
              <w:rPr>
                <w:ins w:id="6678" w:author="R&amp;S" w:date="2024-08-02T10:56:00Z" w16du:dateUtc="2024-08-02T08:56:00Z"/>
                <w:rFonts w:ascii="Arial" w:eastAsia="Calibri" w:hAnsi="Arial" w:cs="Arial"/>
                <w:sz w:val="18"/>
                <w:szCs w:val="18"/>
              </w:rPr>
            </w:pPr>
            <w:ins w:id="6679" w:author="R&amp;S" w:date="2024-08-02T11:08:00Z" w16du:dateUtc="2024-08-02T09:08: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05162D48" w14:textId="44670511" w:rsidR="005900FF" w:rsidRPr="0031527D" w:rsidRDefault="005900FF" w:rsidP="005900FF">
            <w:pPr>
              <w:spacing w:after="0"/>
              <w:jc w:val="center"/>
              <w:rPr>
                <w:ins w:id="6680" w:author="R&amp;S" w:date="2024-08-02T10:56:00Z" w16du:dateUtc="2024-08-02T08:56:00Z"/>
                <w:rFonts w:ascii="Arial" w:eastAsia="Calibri" w:hAnsi="Arial" w:cs="Arial"/>
                <w:sz w:val="18"/>
                <w:szCs w:val="18"/>
              </w:rPr>
            </w:pPr>
            <w:ins w:id="6681" w:author="R&amp;S" w:date="2024-08-02T11:08:00Z" w16du:dateUtc="2024-08-02T09:08:00Z">
              <w:r>
                <w:rPr>
                  <w:rFonts w:ascii="Arial" w:hAnsi="Arial" w:cs="Arial"/>
                  <w:color w:val="000000"/>
                  <w:sz w:val="18"/>
                  <w:szCs w:val="18"/>
                </w:rPr>
                <w:t>434280</w:t>
              </w:r>
            </w:ins>
          </w:p>
        </w:tc>
        <w:tc>
          <w:tcPr>
            <w:tcW w:w="0" w:type="auto"/>
            <w:tcBorders>
              <w:top w:val="single" w:sz="6" w:space="0" w:color="auto"/>
              <w:left w:val="single" w:sz="6" w:space="0" w:color="auto"/>
              <w:bottom w:val="single" w:sz="6" w:space="0" w:color="auto"/>
              <w:right w:val="single" w:sz="6" w:space="0" w:color="auto"/>
            </w:tcBorders>
          </w:tcPr>
          <w:p w14:paraId="3ED3DDFA" w14:textId="3F3A2A34" w:rsidR="005900FF" w:rsidRPr="0031527D" w:rsidRDefault="005900FF" w:rsidP="005900FF">
            <w:pPr>
              <w:spacing w:after="0"/>
              <w:jc w:val="center"/>
              <w:rPr>
                <w:ins w:id="6682" w:author="R&amp;S" w:date="2024-08-02T10:56:00Z" w16du:dateUtc="2024-08-02T08:56:00Z"/>
                <w:rFonts w:ascii="Arial" w:eastAsia="Calibri" w:hAnsi="Arial" w:cs="Arial"/>
                <w:sz w:val="18"/>
                <w:szCs w:val="18"/>
              </w:rPr>
            </w:pPr>
            <w:ins w:id="6683" w:author="R&amp;S" w:date="2024-08-02T11:08:00Z" w16du:dateUtc="2024-08-02T09:08: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60F789D9" w14:textId="3571DC3E" w:rsidR="005900FF" w:rsidRPr="0031527D" w:rsidRDefault="005900FF" w:rsidP="005900FF">
            <w:pPr>
              <w:spacing w:after="0"/>
              <w:jc w:val="center"/>
              <w:rPr>
                <w:ins w:id="6684" w:author="R&amp;S" w:date="2024-08-02T10:56:00Z" w16du:dateUtc="2024-08-02T08:56:00Z"/>
                <w:rFonts w:ascii="Arial" w:eastAsia="Calibri" w:hAnsi="Arial" w:cs="Arial"/>
                <w:sz w:val="18"/>
                <w:szCs w:val="18"/>
              </w:rPr>
            </w:pPr>
            <w:ins w:id="6685" w:author="R&amp;S" w:date="2024-08-02T11:08:00Z" w16du:dateUtc="2024-08-02T09:08:00Z">
              <w:r>
                <w:rPr>
                  <w:rFonts w:ascii="Arial" w:hAnsi="Arial" w:cs="Arial"/>
                  <w:color w:val="000000"/>
                  <w:sz w:val="18"/>
                  <w:szCs w:val="18"/>
                </w:rPr>
                <w:t>52</w:t>
              </w:r>
            </w:ins>
          </w:p>
        </w:tc>
        <w:tc>
          <w:tcPr>
            <w:tcW w:w="0" w:type="auto"/>
            <w:tcBorders>
              <w:top w:val="single" w:sz="6" w:space="0" w:color="auto"/>
              <w:left w:val="single" w:sz="6" w:space="0" w:color="auto"/>
              <w:bottom w:val="single" w:sz="6" w:space="0" w:color="auto"/>
              <w:right w:val="single" w:sz="6" w:space="0" w:color="auto"/>
            </w:tcBorders>
          </w:tcPr>
          <w:p w14:paraId="1370355B" w14:textId="6C1AF7B5" w:rsidR="005900FF" w:rsidRPr="0031527D" w:rsidRDefault="005900FF" w:rsidP="005900FF">
            <w:pPr>
              <w:spacing w:after="0"/>
              <w:jc w:val="center"/>
              <w:rPr>
                <w:ins w:id="6686" w:author="R&amp;S" w:date="2024-08-02T10:56:00Z" w16du:dateUtc="2024-08-02T08:56:00Z"/>
                <w:rFonts w:ascii="Arial" w:eastAsia="Calibri" w:hAnsi="Arial" w:cs="Arial"/>
                <w:sz w:val="18"/>
                <w:szCs w:val="18"/>
              </w:rPr>
            </w:pPr>
            <w:ins w:id="6687" w:author="R&amp;S" w:date="2024-08-02T11:08:00Z" w16du:dateUtc="2024-08-02T09:08:00Z">
              <w:r>
                <w:rPr>
                  <w:rFonts w:ascii="Arial" w:hAnsi="Arial" w:cs="Arial"/>
                  <w:color w:val="000000"/>
                  <w:sz w:val="18"/>
                  <w:szCs w:val="18"/>
                </w:rPr>
                <w:t>622080</w:t>
              </w:r>
            </w:ins>
          </w:p>
        </w:tc>
        <w:tc>
          <w:tcPr>
            <w:tcW w:w="0" w:type="auto"/>
            <w:tcBorders>
              <w:top w:val="single" w:sz="6" w:space="0" w:color="auto"/>
              <w:left w:val="single" w:sz="6" w:space="0" w:color="auto"/>
              <w:bottom w:val="single" w:sz="6" w:space="0" w:color="auto"/>
              <w:right w:val="single" w:sz="6" w:space="0" w:color="auto"/>
            </w:tcBorders>
          </w:tcPr>
          <w:p w14:paraId="52BBB0A2" w14:textId="651616B7" w:rsidR="005900FF" w:rsidRPr="0031527D" w:rsidRDefault="005900FF" w:rsidP="005900FF">
            <w:pPr>
              <w:spacing w:after="0"/>
              <w:jc w:val="center"/>
              <w:rPr>
                <w:ins w:id="6688" w:author="R&amp;S" w:date="2024-08-02T10:56:00Z" w16du:dateUtc="2024-08-02T08:56:00Z"/>
                <w:rFonts w:ascii="Arial" w:eastAsia="Calibri" w:hAnsi="Arial" w:cs="Arial"/>
                <w:sz w:val="18"/>
                <w:szCs w:val="18"/>
              </w:rPr>
            </w:pPr>
            <w:ins w:id="6689" w:author="R&amp;S" w:date="2024-08-02T11:08:00Z" w16du:dateUtc="2024-08-02T09:08:00Z">
              <w:r>
                <w:rPr>
                  <w:rFonts w:ascii="Arial" w:hAnsi="Arial" w:cs="Arial"/>
                  <w:color w:val="000000"/>
                  <w:sz w:val="18"/>
                  <w:szCs w:val="18"/>
                </w:rPr>
                <w:t>369</w:t>
              </w:r>
            </w:ins>
            <w:ins w:id="6690" w:author="R&amp;S" w:date="2024-08-02T11:26:00Z" w16du:dateUtc="2024-08-02T09:26:00Z">
              <w:r w:rsidR="003A61B4">
                <w:rPr>
                  <w:rFonts w:ascii="Arial" w:hAnsi="Arial" w:cs="Arial"/>
                  <w:color w:val="000000"/>
                  <w:sz w:val="18"/>
                  <w:szCs w:val="18"/>
                </w:rPr>
                <w:t>.</w:t>
              </w:r>
            </w:ins>
            <w:ins w:id="6691" w:author="R&amp;S" w:date="2024-08-02T11:08:00Z" w16du:dateUtc="2024-08-02T09:08:00Z">
              <w:r>
                <w:rPr>
                  <w:rFonts w:ascii="Arial" w:hAnsi="Arial" w:cs="Arial"/>
                  <w:color w:val="000000"/>
                  <w:sz w:val="18"/>
                  <w:szCs w:val="18"/>
                </w:rPr>
                <w:t>138</w:t>
              </w:r>
            </w:ins>
          </w:p>
        </w:tc>
      </w:tr>
      <w:tr w:rsidR="005900FF" w:rsidRPr="0031527D" w14:paraId="61B59864" w14:textId="77777777" w:rsidTr="003A61B4">
        <w:trPr>
          <w:trHeight w:val="290"/>
          <w:jc w:val="center"/>
          <w:ins w:id="6692" w:author="R&amp;S" w:date="2024-08-02T10:56:00Z"/>
        </w:trPr>
        <w:tc>
          <w:tcPr>
            <w:tcW w:w="0" w:type="auto"/>
            <w:tcBorders>
              <w:top w:val="single" w:sz="6" w:space="0" w:color="auto"/>
              <w:left w:val="single" w:sz="6" w:space="0" w:color="auto"/>
              <w:bottom w:val="single" w:sz="6" w:space="0" w:color="auto"/>
              <w:right w:val="single" w:sz="6" w:space="0" w:color="auto"/>
            </w:tcBorders>
          </w:tcPr>
          <w:p w14:paraId="545A3DD0" w14:textId="77777777" w:rsidR="005900FF" w:rsidRPr="0031527D" w:rsidRDefault="005900FF" w:rsidP="005900FF">
            <w:pPr>
              <w:spacing w:after="0"/>
              <w:jc w:val="center"/>
              <w:rPr>
                <w:ins w:id="6693" w:author="R&amp;S" w:date="2024-08-02T10:56:00Z" w16du:dateUtc="2024-08-02T08:56: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25022D34" w14:textId="000DF8F2" w:rsidR="005900FF" w:rsidRPr="0031527D" w:rsidRDefault="005900FF" w:rsidP="005900FF">
            <w:pPr>
              <w:spacing w:after="0"/>
              <w:jc w:val="center"/>
              <w:rPr>
                <w:ins w:id="6694" w:author="R&amp;S" w:date="2024-08-02T10:56:00Z" w16du:dateUtc="2024-08-02T08:56:00Z"/>
                <w:rFonts w:ascii="Arial" w:eastAsia="Calibri" w:hAnsi="Arial" w:cs="Arial"/>
                <w:sz w:val="18"/>
                <w:szCs w:val="18"/>
              </w:rPr>
            </w:pPr>
            <w:ins w:id="6695" w:author="R&amp;S" w:date="2024-08-02T11:08:00Z" w16du:dateUtc="2024-08-02T09:08:00Z">
              <w:r>
                <w:rPr>
                  <w:rFonts w:ascii="Arial" w:hAnsi="Arial" w:cs="Arial"/>
                  <w:color w:val="000000"/>
                  <w:sz w:val="18"/>
                  <w:szCs w:val="18"/>
                </w:rPr>
                <w:t>5</w:t>
              </w:r>
            </w:ins>
          </w:p>
        </w:tc>
        <w:tc>
          <w:tcPr>
            <w:tcW w:w="0" w:type="auto"/>
            <w:tcBorders>
              <w:top w:val="single" w:sz="6" w:space="0" w:color="auto"/>
              <w:left w:val="single" w:sz="6" w:space="0" w:color="auto"/>
              <w:bottom w:val="single" w:sz="6" w:space="0" w:color="auto"/>
              <w:right w:val="single" w:sz="6" w:space="0" w:color="auto"/>
            </w:tcBorders>
          </w:tcPr>
          <w:p w14:paraId="5F8CF928" w14:textId="33140294" w:rsidR="005900FF" w:rsidRPr="0031527D" w:rsidRDefault="005900FF" w:rsidP="005900FF">
            <w:pPr>
              <w:spacing w:after="0"/>
              <w:jc w:val="center"/>
              <w:rPr>
                <w:ins w:id="6696" w:author="R&amp;S" w:date="2024-08-02T10:56:00Z" w16du:dateUtc="2024-08-02T08:56:00Z"/>
                <w:rFonts w:ascii="Arial" w:eastAsia="Calibri" w:hAnsi="Arial" w:cs="Arial"/>
                <w:sz w:val="18"/>
                <w:szCs w:val="18"/>
              </w:rPr>
            </w:pPr>
            <w:ins w:id="6697" w:author="R&amp;S" w:date="2024-08-02T11:08:00Z" w16du:dateUtc="2024-08-02T09:08: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3E3F687F" w14:textId="21B3B71E" w:rsidR="005900FF" w:rsidRPr="0031527D" w:rsidRDefault="005900FF" w:rsidP="005900FF">
            <w:pPr>
              <w:spacing w:after="0"/>
              <w:jc w:val="center"/>
              <w:rPr>
                <w:ins w:id="6698" w:author="R&amp;S" w:date="2024-08-02T10:56:00Z" w16du:dateUtc="2024-08-02T08:56:00Z"/>
                <w:rFonts w:ascii="Arial" w:eastAsia="Calibri" w:hAnsi="Arial" w:cs="Arial"/>
                <w:sz w:val="18"/>
                <w:szCs w:val="18"/>
              </w:rPr>
            </w:pPr>
            <w:ins w:id="6699" w:author="R&amp;S" w:date="2024-08-02T11:08:00Z" w16du:dateUtc="2024-08-02T09:08: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2198985F" w14:textId="0684C8BA" w:rsidR="005900FF" w:rsidRPr="0031527D" w:rsidRDefault="005900FF" w:rsidP="005900FF">
            <w:pPr>
              <w:spacing w:after="0"/>
              <w:jc w:val="center"/>
              <w:rPr>
                <w:ins w:id="6700" w:author="R&amp;S" w:date="2024-08-02T10:56:00Z" w16du:dateUtc="2024-08-02T08:56:00Z"/>
                <w:rFonts w:ascii="Arial" w:eastAsia="Calibri" w:hAnsi="Arial" w:cs="Arial"/>
                <w:sz w:val="18"/>
                <w:szCs w:val="18"/>
              </w:rPr>
            </w:pPr>
            <w:ins w:id="6701" w:author="R&amp;S" w:date="2024-08-02T11:08:00Z" w16du:dateUtc="2024-08-02T09:08: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761A2BE1" w14:textId="2F153E58" w:rsidR="005900FF" w:rsidRPr="0031527D" w:rsidRDefault="005900FF" w:rsidP="005900FF">
            <w:pPr>
              <w:spacing w:after="0"/>
              <w:jc w:val="center"/>
              <w:rPr>
                <w:ins w:id="6702" w:author="R&amp;S" w:date="2024-08-02T10:56:00Z" w16du:dateUtc="2024-08-02T08:56:00Z"/>
                <w:rFonts w:ascii="Arial" w:eastAsia="Calibri" w:hAnsi="Arial" w:cs="Arial"/>
                <w:sz w:val="18"/>
                <w:szCs w:val="18"/>
              </w:rPr>
            </w:pPr>
            <w:ins w:id="6703" w:author="R&amp;S" w:date="2024-08-02T11:08:00Z" w16du:dateUtc="2024-08-02T09:08: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65125FDB" w14:textId="5D058757" w:rsidR="005900FF" w:rsidRPr="0031527D" w:rsidRDefault="005900FF" w:rsidP="005900FF">
            <w:pPr>
              <w:spacing w:after="0"/>
              <w:jc w:val="center"/>
              <w:rPr>
                <w:ins w:id="6704" w:author="R&amp;S" w:date="2024-08-02T10:56:00Z" w16du:dateUtc="2024-08-02T08:56:00Z"/>
                <w:rFonts w:ascii="Arial" w:eastAsia="Calibri" w:hAnsi="Arial" w:cs="Arial"/>
                <w:sz w:val="18"/>
                <w:szCs w:val="18"/>
              </w:rPr>
            </w:pPr>
            <w:ins w:id="6705" w:author="R&amp;S" w:date="2024-08-02T11:08:00Z" w16du:dateUtc="2024-08-02T09:08: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0CF43DFC" w14:textId="679041B9" w:rsidR="005900FF" w:rsidRPr="0031527D" w:rsidRDefault="005900FF" w:rsidP="005900FF">
            <w:pPr>
              <w:spacing w:after="0"/>
              <w:jc w:val="center"/>
              <w:rPr>
                <w:ins w:id="6706" w:author="R&amp;S" w:date="2024-08-02T10:56:00Z" w16du:dateUtc="2024-08-02T08:56:00Z"/>
                <w:rFonts w:ascii="Arial" w:eastAsia="Calibri" w:hAnsi="Arial" w:cs="Arial"/>
                <w:sz w:val="18"/>
                <w:szCs w:val="18"/>
              </w:rPr>
            </w:pPr>
            <w:ins w:id="6707" w:author="R&amp;S" w:date="2024-08-02T11:08:00Z" w16du:dateUtc="2024-08-02T09:08:00Z">
              <w:r>
                <w:rPr>
                  <w:rFonts w:ascii="Arial" w:hAnsi="Arial" w:cs="Arial"/>
                  <w:color w:val="000000"/>
                  <w:sz w:val="18"/>
                  <w:szCs w:val="18"/>
                </w:rPr>
                <w:t>0</w:t>
              </w:r>
            </w:ins>
            <w:ins w:id="6708" w:author="R&amp;S" w:date="2024-08-02T11:26:00Z" w16du:dateUtc="2024-08-02T09:26:00Z">
              <w:r w:rsidR="003A61B4">
                <w:rPr>
                  <w:rFonts w:ascii="Arial" w:hAnsi="Arial" w:cs="Arial"/>
                  <w:color w:val="000000"/>
                  <w:sz w:val="18"/>
                  <w:szCs w:val="18"/>
                </w:rPr>
                <w:t>.</w:t>
              </w:r>
            </w:ins>
            <w:ins w:id="6709" w:author="R&amp;S" w:date="2024-08-02T11:08:00Z" w16du:dateUtc="2024-08-02T09:08:00Z">
              <w:r>
                <w:rPr>
                  <w:rFonts w:ascii="Arial" w:hAnsi="Arial" w:cs="Arial"/>
                  <w:color w:val="000000"/>
                  <w:sz w:val="18"/>
                  <w:szCs w:val="18"/>
                </w:rPr>
                <w:t>90</w:t>
              </w:r>
            </w:ins>
          </w:p>
        </w:tc>
        <w:tc>
          <w:tcPr>
            <w:tcW w:w="0" w:type="auto"/>
            <w:tcBorders>
              <w:top w:val="single" w:sz="6" w:space="0" w:color="auto"/>
              <w:left w:val="single" w:sz="6" w:space="0" w:color="auto"/>
              <w:bottom w:val="single" w:sz="6" w:space="0" w:color="auto"/>
              <w:right w:val="single" w:sz="6" w:space="0" w:color="auto"/>
            </w:tcBorders>
          </w:tcPr>
          <w:p w14:paraId="10FAB5D4" w14:textId="23BA8BC2" w:rsidR="005900FF" w:rsidRPr="0031527D" w:rsidRDefault="005900FF" w:rsidP="005900FF">
            <w:pPr>
              <w:spacing w:after="0"/>
              <w:jc w:val="center"/>
              <w:rPr>
                <w:ins w:id="6710" w:author="R&amp;S" w:date="2024-08-02T10:56:00Z" w16du:dateUtc="2024-08-02T08:56:00Z"/>
                <w:rFonts w:ascii="Arial" w:eastAsia="Calibri" w:hAnsi="Arial" w:cs="Arial"/>
                <w:sz w:val="18"/>
                <w:szCs w:val="18"/>
              </w:rPr>
            </w:pPr>
            <w:ins w:id="6711" w:author="R&amp;S" w:date="2024-08-02T11:08:00Z" w16du:dateUtc="2024-08-02T09:08: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7D1E5237" w14:textId="46905BBB" w:rsidR="005900FF" w:rsidRPr="0031527D" w:rsidRDefault="005900FF" w:rsidP="005900FF">
            <w:pPr>
              <w:spacing w:after="0"/>
              <w:jc w:val="center"/>
              <w:rPr>
                <w:ins w:id="6712" w:author="R&amp;S" w:date="2024-08-02T10:56:00Z" w16du:dateUtc="2024-08-02T08:56:00Z"/>
                <w:rFonts w:ascii="Arial" w:eastAsia="Calibri" w:hAnsi="Arial" w:cs="Arial"/>
                <w:sz w:val="18"/>
                <w:szCs w:val="18"/>
              </w:rPr>
            </w:pPr>
            <w:ins w:id="6713" w:author="R&amp;S" w:date="2024-08-02T11:08:00Z" w16du:dateUtc="2024-08-02T09:08: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0F44FDC5" w14:textId="2B1BEF00" w:rsidR="005900FF" w:rsidRPr="0031527D" w:rsidRDefault="005900FF" w:rsidP="005900FF">
            <w:pPr>
              <w:spacing w:after="0"/>
              <w:jc w:val="center"/>
              <w:rPr>
                <w:ins w:id="6714" w:author="R&amp;S" w:date="2024-08-02T10:56:00Z" w16du:dateUtc="2024-08-02T08:56:00Z"/>
                <w:rFonts w:ascii="Arial" w:eastAsia="Calibri" w:hAnsi="Arial" w:cs="Arial"/>
                <w:sz w:val="18"/>
                <w:szCs w:val="18"/>
              </w:rPr>
            </w:pPr>
            <w:ins w:id="6715" w:author="R&amp;S" w:date="2024-08-02T11:08:00Z" w16du:dateUtc="2024-08-02T09:08:00Z">
              <w:r>
                <w:rPr>
                  <w:rFonts w:ascii="Arial" w:hAnsi="Arial" w:cs="Arial"/>
                  <w:color w:val="000000"/>
                  <w:sz w:val="18"/>
                  <w:szCs w:val="18"/>
                </w:rPr>
                <w:t>51216</w:t>
              </w:r>
            </w:ins>
          </w:p>
        </w:tc>
        <w:tc>
          <w:tcPr>
            <w:tcW w:w="0" w:type="auto"/>
            <w:tcBorders>
              <w:top w:val="single" w:sz="6" w:space="0" w:color="auto"/>
              <w:left w:val="single" w:sz="6" w:space="0" w:color="auto"/>
              <w:bottom w:val="single" w:sz="6" w:space="0" w:color="auto"/>
              <w:right w:val="single" w:sz="6" w:space="0" w:color="auto"/>
            </w:tcBorders>
          </w:tcPr>
          <w:p w14:paraId="64C836B8" w14:textId="69AC9336" w:rsidR="005900FF" w:rsidRPr="0031527D" w:rsidRDefault="005900FF" w:rsidP="005900FF">
            <w:pPr>
              <w:spacing w:after="0"/>
              <w:jc w:val="center"/>
              <w:rPr>
                <w:ins w:id="6716" w:author="R&amp;S" w:date="2024-08-02T10:56:00Z" w16du:dateUtc="2024-08-02T08:56:00Z"/>
                <w:rFonts w:ascii="Arial" w:eastAsia="Calibri" w:hAnsi="Arial" w:cs="Arial"/>
                <w:sz w:val="18"/>
                <w:szCs w:val="18"/>
              </w:rPr>
            </w:pPr>
            <w:ins w:id="6717" w:author="R&amp;S" w:date="2024-08-02T11:08:00Z" w16du:dateUtc="2024-08-02T09:08: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6FE82DF9" w14:textId="1C987202" w:rsidR="005900FF" w:rsidRPr="0031527D" w:rsidRDefault="005900FF" w:rsidP="005900FF">
            <w:pPr>
              <w:spacing w:after="0"/>
              <w:jc w:val="center"/>
              <w:rPr>
                <w:ins w:id="6718" w:author="R&amp;S" w:date="2024-08-02T10:56:00Z" w16du:dateUtc="2024-08-02T08:56:00Z"/>
                <w:rFonts w:ascii="Arial" w:eastAsia="Calibri" w:hAnsi="Arial" w:cs="Arial"/>
                <w:sz w:val="18"/>
                <w:szCs w:val="18"/>
              </w:rPr>
            </w:pPr>
            <w:ins w:id="6719" w:author="R&amp;S" w:date="2024-08-02T11:08:00Z" w16du:dateUtc="2024-08-02T09:08:00Z">
              <w:r>
                <w:rPr>
                  <w:rFonts w:ascii="Arial" w:hAnsi="Arial" w:cs="Arial"/>
                  <w:color w:val="000000"/>
                  <w:sz w:val="18"/>
                  <w:szCs w:val="18"/>
                </w:rPr>
                <w:t>7</w:t>
              </w:r>
            </w:ins>
          </w:p>
        </w:tc>
        <w:tc>
          <w:tcPr>
            <w:tcW w:w="0" w:type="auto"/>
            <w:tcBorders>
              <w:top w:val="single" w:sz="6" w:space="0" w:color="auto"/>
              <w:left w:val="single" w:sz="6" w:space="0" w:color="auto"/>
              <w:bottom w:val="single" w:sz="6" w:space="0" w:color="auto"/>
              <w:right w:val="single" w:sz="6" w:space="0" w:color="auto"/>
            </w:tcBorders>
          </w:tcPr>
          <w:p w14:paraId="39389056" w14:textId="1F5A8614" w:rsidR="005900FF" w:rsidRPr="0031527D" w:rsidRDefault="005900FF" w:rsidP="005900FF">
            <w:pPr>
              <w:spacing w:after="0"/>
              <w:jc w:val="center"/>
              <w:rPr>
                <w:ins w:id="6720" w:author="R&amp;S" w:date="2024-08-02T10:56:00Z" w16du:dateUtc="2024-08-02T08:56:00Z"/>
                <w:rFonts w:ascii="Arial" w:eastAsia="Calibri" w:hAnsi="Arial" w:cs="Arial"/>
                <w:sz w:val="18"/>
                <w:szCs w:val="18"/>
              </w:rPr>
            </w:pPr>
            <w:ins w:id="6721" w:author="R&amp;S" w:date="2024-08-02T11:08:00Z" w16du:dateUtc="2024-08-02T09:08:00Z">
              <w:r>
                <w:rPr>
                  <w:rFonts w:ascii="Arial" w:hAnsi="Arial" w:cs="Arial"/>
                  <w:color w:val="000000"/>
                  <w:sz w:val="18"/>
                  <w:szCs w:val="18"/>
                </w:rPr>
                <w:t>57600</w:t>
              </w:r>
            </w:ins>
          </w:p>
        </w:tc>
        <w:tc>
          <w:tcPr>
            <w:tcW w:w="0" w:type="auto"/>
            <w:tcBorders>
              <w:top w:val="single" w:sz="6" w:space="0" w:color="auto"/>
              <w:left w:val="single" w:sz="6" w:space="0" w:color="auto"/>
              <w:bottom w:val="single" w:sz="6" w:space="0" w:color="auto"/>
              <w:right w:val="single" w:sz="6" w:space="0" w:color="auto"/>
            </w:tcBorders>
          </w:tcPr>
          <w:p w14:paraId="4A05F5DA" w14:textId="51C66106" w:rsidR="005900FF" w:rsidRPr="0031527D" w:rsidRDefault="005900FF" w:rsidP="005900FF">
            <w:pPr>
              <w:spacing w:after="0"/>
              <w:jc w:val="center"/>
              <w:rPr>
                <w:ins w:id="6722" w:author="R&amp;S" w:date="2024-08-02T10:56:00Z" w16du:dateUtc="2024-08-02T08:56:00Z"/>
                <w:rFonts w:ascii="Arial" w:eastAsia="Calibri" w:hAnsi="Arial" w:cs="Arial"/>
                <w:sz w:val="18"/>
                <w:szCs w:val="18"/>
              </w:rPr>
            </w:pPr>
            <w:ins w:id="6723" w:author="R&amp;S" w:date="2024-08-02T11:08:00Z" w16du:dateUtc="2024-08-02T09:08:00Z">
              <w:r>
                <w:rPr>
                  <w:rFonts w:ascii="Arial" w:hAnsi="Arial" w:cs="Arial"/>
                  <w:color w:val="000000"/>
                  <w:sz w:val="18"/>
                  <w:szCs w:val="18"/>
                </w:rPr>
                <w:t>43</w:t>
              </w:r>
            </w:ins>
            <w:ins w:id="6724" w:author="R&amp;S" w:date="2024-08-02T11:26:00Z" w16du:dateUtc="2024-08-02T09:26:00Z">
              <w:r w:rsidR="003A61B4">
                <w:rPr>
                  <w:rFonts w:ascii="Arial" w:hAnsi="Arial" w:cs="Arial"/>
                  <w:color w:val="000000"/>
                  <w:sz w:val="18"/>
                  <w:szCs w:val="18"/>
                </w:rPr>
                <w:t>.</w:t>
              </w:r>
            </w:ins>
            <w:ins w:id="6725" w:author="R&amp;S" w:date="2024-08-02T11:08:00Z" w16du:dateUtc="2024-08-02T09:08:00Z">
              <w:r>
                <w:rPr>
                  <w:rFonts w:ascii="Arial" w:hAnsi="Arial" w:cs="Arial"/>
                  <w:color w:val="000000"/>
                  <w:sz w:val="18"/>
                  <w:szCs w:val="18"/>
                </w:rPr>
                <w:t>534</w:t>
              </w:r>
            </w:ins>
          </w:p>
        </w:tc>
      </w:tr>
      <w:tr w:rsidR="003302AD" w:rsidRPr="0031527D" w14:paraId="07B5FDE8"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34D5BCF5" w14:textId="77777777" w:rsidR="003302AD" w:rsidRPr="0031527D" w:rsidRDefault="003302AD" w:rsidP="003302AD">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06BED5A7"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tcPr>
          <w:p w14:paraId="6217288E"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2D7BB4F7"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tcPr>
          <w:p w14:paraId="7DDA385A"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37B0BF9E"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tcPr>
          <w:p w14:paraId="12B3F208"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1C58EA62" w14:textId="5A672B03"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0.9</w:t>
            </w:r>
            <w:ins w:id="6726" w:author="R&amp;S" w:date="2024-08-02T14:03:00Z" w16du:dateUtc="2024-08-02T12:03:00Z">
              <w:r w:rsidR="00757E09">
                <w:rPr>
                  <w:rFonts w:ascii="Arial" w:eastAsia="Calibri" w:hAnsi="Arial" w:cs="Arial"/>
                  <w:sz w:val="18"/>
                  <w:szCs w:val="18"/>
                </w:rPr>
                <w:t>0</w:t>
              </w:r>
            </w:ins>
          </w:p>
        </w:tc>
        <w:tc>
          <w:tcPr>
            <w:tcW w:w="0" w:type="auto"/>
            <w:tcBorders>
              <w:top w:val="single" w:sz="6" w:space="0" w:color="auto"/>
              <w:left w:val="single" w:sz="6" w:space="0" w:color="auto"/>
              <w:bottom w:val="single" w:sz="6" w:space="0" w:color="auto"/>
              <w:right w:val="single" w:sz="6" w:space="0" w:color="auto"/>
            </w:tcBorders>
          </w:tcPr>
          <w:p w14:paraId="1A248466"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tcPr>
          <w:p w14:paraId="05F80BE2"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17EC93E0"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106576</w:t>
            </w:r>
          </w:p>
        </w:tc>
        <w:tc>
          <w:tcPr>
            <w:tcW w:w="0" w:type="auto"/>
            <w:tcBorders>
              <w:top w:val="single" w:sz="6" w:space="0" w:color="auto"/>
              <w:left w:val="single" w:sz="6" w:space="0" w:color="auto"/>
              <w:bottom w:val="single" w:sz="6" w:space="0" w:color="auto"/>
              <w:right w:val="single" w:sz="6" w:space="0" w:color="auto"/>
            </w:tcBorders>
          </w:tcPr>
          <w:p w14:paraId="69F1C9BF"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7BD58843"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49D9776A"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119808</w:t>
            </w:r>
          </w:p>
        </w:tc>
        <w:tc>
          <w:tcPr>
            <w:tcW w:w="0" w:type="auto"/>
            <w:tcBorders>
              <w:top w:val="single" w:sz="6" w:space="0" w:color="auto"/>
              <w:left w:val="single" w:sz="6" w:space="0" w:color="auto"/>
              <w:bottom w:val="single" w:sz="6" w:space="0" w:color="auto"/>
              <w:right w:val="single" w:sz="6" w:space="0" w:color="auto"/>
            </w:tcBorders>
          </w:tcPr>
          <w:p w14:paraId="36C6E7C3"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90.59</w:t>
            </w:r>
          </w:p>
        </w:tc>
      </w:tr>
      <w:tr w:rsidR="005900FF" w:rsidRPr="0031527D" w14:paraId="4795505E" w14:textId="77777777" w:rsidTr="003A61B4">
        <w:trPr>
          <w:trHeight w:val="290"/>
          <w:jc w:val="center"/>
          <w:ins w:id="6727" w:author="R&amp;S" w:date="2024-08-02T10:56:00Z"/>
        </w:trPr>
        <w:tc>
          <w:tcPr>
            <w:tcW w:w="0" w:type="auto"/>
            <w:tcBorders>
              <w:top w:val="single" w:sz="6" w:space="0" w:color="auto"/>
              <w:left w:val="single" w:sz="6" w:space="0" w:color="auto"/>
              <w:bottom w:val="single" w:sz="6" w:space="0" w:color="auto"/>
              <w:right w:val="single" w:sz="6" w:space="0" w:color="auto"/>
            </w:tcBorders>
          </w:tcPr>
          <w:p w14:paraId="46F1FF22" w14:textId="77777777" w:rsidR="005900FF" w:rsidRPr="0031527D" w:rsidRDefault="005900FF" w:rsidP="005900FF">
            <w:pPr>
              <w:spacing w:after="0"/>
              <w:jc w:val="center"/>
              <w:rPr>
                <w:ins w:id="6728" w:author="R&amp;S" w:date="2024-08-02T10:56:00Z" w16du:dateUtc="2024-08-02T08:56: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4CD5A753" w14:textId="3F7DCFA2" w:rsidR="005900FF" w:rsidRPr="0031527D" w:rsidRDefault="005900FF" w:rsidP="005900FF">
            <w:pPr>
              <w:spacing w:after="0"/>
              <w:jc w:val="center"/>
              <w:rPr>
                <w:ins w:id="6729" w:author="R&amp;S" w:date="2024-08-02T10:56:00Z" w16du:dateUtc="2024-08-02T08:56:00Z"/>
                <w:rFonts w:ascii="Arial" w:eastAsia="Calibri" w:hAnsi="Arial" w:cs="Arial"/>
                <w:sz w:val="18"/>
                <w:szCs w:val="18"/>
              </w:rPr>
            </w:pPr>
            <w:ins w:id="6730" w:author="R&amp;S" w:date="2024-08-02T11:08:00Z" w16du:dateUtc="2024-08-02T09:08: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3B80EB2D" w14:textId="589348E6" w:rsidR="005900FF" w:rsidRPr="0031527D" w:rsidRDefault="005900FF" w:rsidP="005900FF">
            <w:pPr>
              <w:spacing w:after="0"/>
              <w:jc w:val="center"/>
              <w:rPr>
                <w:ins w:id="6731" w:author="R&amp;S" w:date="2024-08-02T10:56:00Z" w16du:dateUtc="2024-08-02T08:56:00Z"/>
                <w:rFonts w:ascii="Arial" w:eastAsia="Calibri" w:hAnsi="Arial" w:cs="Arial"/>
                <w:sz w:val="18"/>
                <w:szCs w:val="18"/>
              </w:rPr>
            </w:pPr>
            <w:ins w:id="6732" w:author="R&amp;S" w:date="2024-08-02T11:08:00Z" w16du:dateUtc="2024-08-02T09:08: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5BCAF6E3" w14:textId="25609199" w:rsidR="005900FF" w:rsidRPr="0031527D" w:rsidRDefault="005900FF" w:rsidP="005900FF">
            <w:pPr>
              <w:spacing w:after="0"/>
              <w:jc w:val="center"/>
              <w:rPr>
                <w:ins w:id="6733" w:author="R&amp;S" w:date="2024-08-02T10:56:00Z" w16du:dateUtc="2024-08-02T08:56:00Z"/>
                <w:rFonts w:ascii="Arial" w:eastAsia="Calibri" w:hAnsi="Arial" w:cs="Arial"/>
                <w:sz w:val="18"/>
                <w:szCs w:val="18"/>
              </w:rPr>
            </w:pPr>
            <w:ins w:id="6734" w:author="R&amp;S" w:date="2024-08-02T11:08:00Z" w16du:dateUtc="2024-08-02T09:08: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146E3EA1" w14:textId="04BE5F98" w:rsidR="005900FF" w:rsidRPr="0031527D" w:rsidRDefault="005900FF" w:rsidP="005900FF">
            <w:pPr>
              <w:spacing w:after="0"/>
              <w:jc w:val="center"/>
              <w:rPr>
                <w:ins w:id="6735" w:author="R&amp;S" w:date="2024-08-02T10:56:00Z" w16du:dateUtc="2024-08-02T08:56:00Z"/>
                <w:rFonts w:ascii="Arial" w:eastAsia="Calibri" w:hAnsi="Arial" w:cs="Arial"/>
                <w:sz w:val="18"/>
                <w:szCs w:val="18"/>
              </w:rPr>
            </w:pPr>
            <w:ins w:id="6736" w:author="R&amp;S" w:date="2024-08-02T11:08:00Z" w16du:dateUtc="2024-08-02T09:08: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646569FF" w14:textId="166608DD" w:rsidR="005900FF" w:rsidRPr="0031527D" w:rsidRDefault="005900FF" w:rsidP="005900FF">
            <w:pPr>
              <w:spacing w:after="0"/>
              <w:jc w:val="center"/>
              <w:rPr>
                <w:ins w:id="6737" w:author="R&amp;S" w:date="2024-08-02T10:56:00Z" w16du:dateUtc="2024-08-02T08:56:00Z"/>
                <w:rFonts w:ascii="Arial" w:eastAsia="Calibri" w:hAnsi="Arial" w:cs="Arial"/>
                <w:sz w:val="18"/>
                <w:szCs w:val="18"/>
              </w:rPr>
            </w:pPr>
            <w:ins w:id="6738" w:author="R&amp;S" w:date="2024-08-02T11:08:00Z" w16du:dateUtc="2024-08-02T09:08: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21A04EBB" w14:textId="636EB411" w:rsidR="005900FF" w:rsidRPr="0031527D" w:rsidRDefault="005900FF" w:rsidP="005900FF">
            <w:pPr>
              <w:spacing w:after="0"/>
              <w:jc w:val="center"/>
              <w:rPr>
                <w:ins w:id="6739" w:author="R&amp;S" w:date="2024-08-02T10:56:00Z" w16du:dateUtc="2024-08-02T08:56:00Z"/>
                <w:rFonts w:ascii="Arial" w:eastAsia="Calibri" w:hAnsi="Arial" w:cs="Arial"/>
                <w:sz w:val="18"/>
                <w:szCs w:val="18"/>
              </w:rPr>
            </w:pPr>
            <w:ins w:id="6740" w:author="R&amp;S" w:date="2024-08-02T11:08:00Z" w16du:dateUtc="2024-08-02T09:08: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1DF90F69" w14:textId="06669267" w:rsidR="005900FF" w:rsidRPr="0031527D" w:rsidRDefault="005900FF" w:rsidP="005900FF">
            <w:pPr>
              <w:spacing w:after="0"/>
              <w:jc w:val="center"/>
              <w:rPr>
                <w:ins w:id="6741" w:author="R&amp;S" w:date="2024-08-02T10:56:00Z" w16du:dateUtc="2024-08-02T08:56:00Z"/>
                <w:rFonts w:ascii="Arial" w:eastAsia="Calibri" w:hAnsi="Arial" w:cs="Arial"/>
                <w:sz w:val="18"/>
                <w:szCs w:val="18"/>
              </w:rPr>
            </w:pPr>
            <w:ins w:id="6742" w:author="R&amp;S" w:date="2024-08-02T11:08:00Z" w16du:dateUtc="2024-08-02T09:08:00Z">
              <w:r>
                <w:rPr>
                  <w:rFonts w:ascii="Arial" w:hAnsi="Arial" w:cs="Arial"/>
                  <w:color w:val="000000"/>
                  <w:sz w:val="18"/>
                  <w:szCs w:val="18"/>
                </w:rPr>
                <w:t>0</w:t>
              </w:r>
            </w:ins>
            <w:ins w:id="6743" w:author="R&amp;S" w:date="2024-08-02T11:26:00Z" w16du:dateUtc="2024-08-02T09:26:00Z">
              <w:r w:rsidR="003A61B4">
                <w:rPr>
                  <w:rFonts w:ascii="Arial" w:hAnsi="Arial" w:cs="Arial"/>
                  <w:color w:val="000000"/>
                  <w:sz w:val="18"/>
                  <w:szCs w:val="18"/>
                </w:rPr>
                <w:t>.</w:t>
              </w:r>
            </w:ins>
            <w:ins w:id="6744" w:author="R&amp;S" w:date="2024-08-02T11:08:00Z" w16du:dateUtc="2024-08-02T09:08:00Z">
              <w:r>
                <w:rPr>
                  <w:rFonts w:ascii="Arial" w:hAnsi="Arial" w:cs="Arial"/>
                  <w:color w:val="000000"/>
                  <w:sz w:val="18"/>
                  <w:szCs w:val="18"/>
                </w:rPr>
                <w:t>90</w:t>
              </w:r>
            </w:ins>
          </w:p>
        </w:tc>
        <w:tc>
          <w:tcPr>
            <w:tcW w:w="0" w:type="auto"/>
            <w:tcBorders>
              <w:top w:val="single" w:sz="6" w:space="0" w:color="auto"/>
              <w:left w:val="single" w:sz="6" w:space="0" w:color="auto"/>
              <w:bottom w:val="single" w:sz="6" w:space="0" w:color="auto"/>
              <w:right w:val="single" w:sz="6" w:space="0" w:color="auto"/>
            </w:tcBorders>
          </w:tcPr>
          <w:p w14:paraId="76D100D0" w14:textId="517EEE4A" w:rsidR="005900FF" w:rsidRPr="0031527D" w:rsidRDefault="005900FF" w:rsidP="005900FF">
            <w:pPr>
              <w:spacing w:after="0"/>
              <w:jc w:val="center"/>
              <w:rPr>
                <w:ins w:id="6745" w:author="R&amp;S" w:date="2024-08-02T10:56:00Z" w16du:dateUtc="2024-08-02T08:56:00Z"/>
                <w:rFonts w:ascii="Arial" w:eastAsia="Calibri" w:hAnsi="Arial" w:cs="Arial"/>
                <w:sz w:val="18"/>
                <w:szCs w:val="18"/>
              </w:rPr>
            </w:pPr>
            <w:ins w:id="6746" w:author="R&amp;S" w:date="2024-08-02T11:08:00Z" w16du:dateUtc="2024-08-02T09:08: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4B192B51" w14:textId="0D886500" w:rsidR="005900FF" w:rsidRPr="0031527D" w:rsidRDefault="005900FF" w:rsidP="005900FF">
            <w:pPr>
              <w:spacing w:after="0"/>
              <w:jc w:val="center"/>
              <w:rPr>
                <w:ins w:id="6747" w:author="R&amp;S" w:date="2024-08-02T10:56:00Z" w16du:dateUtc="2024-08-02T08:56:00Z"/>
                <w:rFonts w:ascii="Arial" w:eastAsia="Calibri" w:hAnsi="Arial" w:cs="Arial"/>
                <w:sz w:val="18"/>
                <w:szCs w:val="18"/>
              </w:rPr>
            </w:pPr>
            <w:ins w:id="6748" w:author="R&amp;S" w:date="2024-08-02T11:08:00Z" w16du:dateUtc="2024-08-02T09:08: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1F9F90BA" w14:textId="44977BDA" w:rsidR="005900FF" w:rsidRPr="0031527D" w:rsidRDefault="005900FF" w:rsidP="005900FF">
            <w:pPr>
              <w:spacing w:after="0"/>
              <w:jc w:val="center"/>
              <w:rPr>
                <w:ins w:id="6749" w:author="R&amp;S" w:date="2024-08-02T10:56:00Z" w16du:dateUtc="2024-08-02T08:56:00Z"/>
                <w:rFonts w:ascii="Arial" w:eastAsia="Calibri" w:hAnsi="Arial" w:cs="Arial"/>
                <w:sz w:val="18"/>
                <w:szCs w:val="18"/>
              </w:rPr>
            </w:pPr>
            <w:ins w:id="6750" w:author="R&amp;S" w:date="2024-08-02T11:08:00Z" w16du:dateUtc="2024-08-02T09:08:00Z">
              <w:r>
                <w:rPr>
                  <w:rFonts w:ascii="Arial" w:hAnsi="Arial" w:cs="Arial"/>
                  <w:color w:val="000000"/>
                  <w:sz w:val="18"/>
                  <w:szCs w:val="18"/>
                </w:rPr>
                <w:t>163976</w:t>
              </w:r>
            </w:ins>
          </w:p>
        </w:tc>
        <w:tc>
          <w:tcPr>
            <w:tcW w:w="0" w:type="auto"/>
            <w:tcBorders>
              <w:top w:val="single" w:sz="6" w:space="0" w:color="auto"/>
              <w:left w:val="single" w:sz="6" w:space="0" w:color="auto"/>
              <w:bottom w:val="single" w:sz="6" w:space="0" w:color="auto"/>
              <w:right w:val="single" w:sz="6" w:space="0" w:color="auto"/>
            </w:tcBorders>
          </w:tcPr>
          <w:p w14:paraId="4780024A" w14:textId="027745A6" w:rsidR="005900FF" w:rsidRPr="0031527D" w:rsidRDefault="005900FF" w:rsidP="005900FF">
            <w:pPr>
              <w:spacing w:after="0"/>
              <w:jc w:val="center"/>
              <w:rPr>
                <w:ins w:id="6751" w:author="R&amp;S" w:date="2024-08-02T10:56:00Z" w16du:dateUtc="2024-08-02T08:56:00Z"/>
                <w:rFonts w:ascii="Arial" w:eastAsia="Calibri" w:hAnsi="Arial" w:cs="Arial"/>
                <w:sz w:val="18"/>
                <w:szCs w:val="18"/>
              </w:rPr>
            </w:pPr>
            <w:ins w:id="6752" w:author="R&amp;S" w:date="2024-08-02T11:08:00Z" w16du:dateUtc="2024-08-02T09:08: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14E4BF1B" w14:textId="34B7908D" w:rsidR="005900FF" w:rsidRPr="0031527D" w:rsidRDefault="005900FF" w:rsidP="005900FF">
            <w:pPr>
              <w:spacing w:after="0"/>
              <w:jc w:val="center"/>
              <w:rPr>
                <w:ins w:id="6753" w:author="R&amp;S" w:date="2024-08-02T10:56:00Z" w16du:dateUtc="2024-08-02T08:56:00Z"/>
                <w:rFonts w:ascii="Arial" w:eastAsia="Calibri" w:hAnsi="Arial" w:cs="Arial"/>
                <w:sz w:val="18"/>
                <w:szCs w:val="18"/>
              </w:rPr>
            </w:pPr>
            <w:ins w:id="6754" w:author="R&amp;S" w:date="2024-08-02T11:08:00Z" w16du:dateUtc="2024-08-02T09:08:00Z">
              <w:r>
                <w:rPr>
                  <w:rFonts w:ascii="Arial" w:hAnsi="Arial" w:cs="Arial"/>
                  <w:color w:val="000000"/>
                  <w:sz w:val="18"/>
                  <w:szCs w:val="18"/>
                </w:rPr>
                <w:t>20</w:t>
              </w:r>
            </w:ins>
          </w:p>
        </w:tc>
        <w:tc>
          <w:tcPr>
            <w:tcW w:w="0" w:type="auto"/>
            <w:tcBorders>
              <w:top w:val="single" w:sz="6" w:space="0" w:color="auto"/>
              <w:left w:val="single" w:sz="6" w:space="0" w:color="auto"/>
              <w:bottom w:val="single" w:sz="6" w:space="0" w:color="auto"/>
              <w:right w:val="single" w:sz="6" w:space="0" w:color="auto"/>
            </w:tcBorders>
          </w:tcPr>
          <w:p w14:paraId="268429B4" w14:textId="01314141" w:rsidR="005900FF" w:rsidRPr="0031527D" w:rsidRDefault="005900FF" w:rsidP="005900FF">
            <w:pPr>
              <w:spacing w:after="0"/>
              <w:jc w:val="center"/>
              <w:rPr>
                <w:ins w:id="6755" w:author="R&amp;S" w:date="2024-08-02T10:56:00Z" w16du:dateUtc="2024-08-02T08:56:00Z"/>
                <w:rFonts w:ascii="Arial" w:eastAsia="Calibri" w:hAnsi="Arial" w:cs="Arial"/>
                <w:sz w:val="18"/>
                <w:szCs w:val="18"/>
              </w:rPr>
            </w:pPr>
            <w:ins w:id="6756" w:author="R&amp;S" w:date="2024-08-02T11:08:00Z" w16du:dateUtc="2024-08-02T09:08:00Z">
              <w:r>
                <w:rPr>
                  <w:rFonts w:ascii="Arial" w:hAnsi="Arial" w:cs="Arial"/>
                  <w:color w:val="000000"/>
                  <w:sz w:val="18"/>
                  <w:szCs w:val="18"/>
                </w:rPr>
                <w:t>182016</w:t>
              </w:r>
            </w:ins>
          </w:p>
        </w:tc>
        <w:tc>
          <w:tcPr>
            <w:tcW w:w="0" w:type="auto"/>
            <w:tcBorders>
              <w:top w:val="single" w:sz="6" w:space="0" w:color="auto"/>
              <w:left w:val="single" w:sz="6" w:space="0" w:color="auto"/>
              <w:bottom w:val="single" w:sz="6" w:space="0" w:color="auto"/>
              <w:right w:val="single" w:sz="6" w:space="0" w:color="auto"/>
            </w:tcBorders>
          </w:tcPr>
          <w:p w14:paraId="3740AF64" w14:textId="4DFA338E" w:rsidR="005900FF" w:rsidRPr="0031527D" w:rsidRDefault="005900FF" w:rsidP="005900FF">
            <w:pPr>
              <w:spacing w:after="0"/>
              <w:jc w:val="center"/>
              <w:rPr>
                <w:ins w:id="6757" w:author="R&amp;S" w:date="2024-08-02T10:56:00Z" w16du:dateUtc="2024-08-02T08:56:00Z"/>
                <w:rFonts w:ascii="Arial" w:eastAsia="Calibri" w:hAnsi="Arial" w:cs="Arial"/>
                <w:sz w:val="18"/>
                <w:szCs w:val="18"/>
              </w:rPr>
            </w:pPr>
            <w:ins w:id="6758" w:author="R&amp;S" w:date="2024-08-02T11:08:00Z" w16du:dateUtc="2024-08-02T09:08:00Z">
              <w:r>
                <w:rPr>
                  <w:rFonts w:ascii="Arial" w:hAnsi="Arial" w:cs="Arial"/>
                  <w:color w:val="000000"/>
                  <w:sz w:val="18"/>
                  <w:szCs w:val="18"/>
                </w:rPr>
                <w:t>139</w:t>
              </w:r>
            </w:ins>
            <w:ins w:id="6759" w:author="R&amp;S" w:date="2024-08-02T11:26:00Z" w16du:dateUtc="2024-08-02T09:26:00Z">
              <w:r w:rsidR="003A61B4">
                <w:rPr>
                  <w:rFonts w:ascii="Arial" w:hAnsi="Arial" w:cs="Arial"/>
                  <w:color w:val="000000"/>
                  <w:sz w:val="18"/>
                  <w:szCs w:val="18"/>
                </w:rPr>
                <w:t>.</w:t>
              </w:r>
            </w:ins>
            <w:ins w:id="6760" w:author="R&amp;S" w:date="2024-08-02T11:08:00Z" w16du:dateUtc="2024-08-02T09:08:00Z">
              <w:r>
                <w:rPr>
                  <w:rFonts w:ascii="Arial" w:hAnsi="Arial" w:cs="Arial"/>
                  <w:color w:val="000000"/>
                  <w:sz w:val="18"/>
                  <w:szCs w:val="18"/>
                </w:rPr>
                <w:t>380</w:t>
              </w:r>
            </w:ins>
          </w:p>
        </w:tc>
      </w:tr>
      <w:tr w:rsidR="003302AD" w:rsidRPr="0031527D" w14:paraId="48C9BFEA"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6BDA6D7E" w14:textId="77777777" w:rsidR="003302AD" w:rsidRPr="0031527D" w:rsidRDefault="003302AD" w:rsidP="003302AD">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35A76E2A"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733A109B"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159BF1DD"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tcPr>
          <w:p w14:paraId="1A9A5FF6"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2F602E72"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tcPr>
          <w:p w14:paraId="17E2893C"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68B770A7" w14:textId="13CDC48B"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0.9</w:t>
            </w:r>
            <w:ins w:id="6761" w:author="R&amp;S" w:date="2024-08-02T14:03:00Z" w16du:dateUtc="2024-08-02T12:03:00Z">
              <w:r w:rsidR="00757E09">
                <w:rPr>
                  <w:rFonts w:ascii="Arial" w:eastAsia="Calibri" w:hAnsi="Arial" w:cs="Arial"/>
                  <w:sz w:val="18"/>
                  <w:szCs w:val="18"/>
                </w:rPr>
                <w:t>0</w:t>
              </w:r>
            </w:ins>
          </w:p>
        </w:tc>
        <w:tc>
          <w:tcPr>
            <w:tcW w:w="0" w:type="auto"/>
            <w:tcBorders>
              <w:top w:val="single" w:sz="6" w:space="0" w:color="auto"/>
              <w:left w:val="single" w:sz="6" w:space="0" w:color="auto"/>
              <w:bottom w:val="single" w:sz="6" w:space="0" w:color="auto"/>
              <w:right w:val="single" w:sz="6" w:space="0" w:color="auto"/>
            </w:tcBorders>
          </w:tcPr>
          <w:p w14:paraId="606996CD"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tcPr>
          <w:p w14:paraId="4DCB1209"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027FBBC4"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217128</w:t>
            </w:r>
          </w:p>
        </w:tc>
        <w:tc>
          <w:tcPr>
            <w:tcW w:w="0" w:type="auto"/>
            <w:tcBorders>
              <w:top w:val="single" w:sz="6" w:space="0" w:color="auto"/>
              <w:left w:val="single" w:sz="6" w:space="0" w:color="auto"/>
              <w:bottom w:val="single" w:sz="6" w:space="0" w:color="auto"/>
              <w:right w:val="single" w:sz="6" w:space="0" w:color="auto"/>
            </w:tcBorders>
          </w:tcPr>
          <w:p w14:paraId="7952EF2B"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7DAE41D3"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tcPr>
          <w:p w14:paraId="21204081"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244224</w:t>
            </w:r>
          </w:p>
        </w:tc>
        <w:tc>
          <w:tcPr>
            <w:tcW w:w="0" w:type="auto"/>
            <w:tcBorders>
              <w:top w:val="single" w:sz="6" w:space="0" w:color="auto"/>
              <w:left w:val="single" w:sz="6" w:space="0" w:color="auto"/>
              <w:bottom w:val="single" w:sz="6" w:space="0" w:color="auto"/>
              <w:right w:val="single" w:sz="6" w:space="0" w:color="auto"/>
            </w:tcBorders>
          </w:tcPr>
          <w:p w14:paraId="6D574A49"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184.559</w:t>
            </w:r>
          </w:p>
        </w:tc>
      </w:tr>
      <w:tr w:rsidR="005900FF" w:rsidRPr="0031527D" w14:paraId="6333DA48" w14:textId="77777777" w:rsidTr="003A61B4">
        <w:trPr>
          <w:trHeight w:val="290"/>
          <w:jc w:val="center"/>
          <w:ins w:id="6762" w:author="R&amp;S" w:date="2024-08-02T10:56:00Z"/>
        </w:trPr>
        <w:tc>
          <w:tcPr>
            <w:tcW w:w="0" w:type="auto"/>
            <w:tcBorders>
              <w:top w:val="single" w:sz="6" w:space="0" w:color="auto"/>
              <w:left w:val="single" w:sz="6" w:space="0" w:color="auto"/>
              <w:bottom w:val="single" w:sz="6" w:space="0" w:color="auto"/>
              <w:right w:val="single" w:sz="6" w:space="0" w:color="auto"/>
            </w:tcBorders>
          </w:tcPr>
          <w:p w14:paraId="42636BA8" w14:textId="77777777" w:rsidR="005900FF" w:rsidRPr="0031527D" w:rsidRDefault="005900FF" w:rsidP="005900FF">
            <w:pPr>
              <w:spacing w:after="0"/>
              <w:jc w:val="center"/>
              <w:rPr>
                <w:ins w:id="6763" w:author="R&amp;S" w:date="2024-08-02T10:56:00Z" w16du:dateUtc="2024-08-02T08:56: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7B25E7F7" w14:textId="66E8B039" w:rsidR="005900FF" w:rsidRPr="0031527D" w:rsidRDefault="005900FF" w:rsidP="005900FF">
            <w:pPr>
              <w:spacing w:after="0"/>
              <w:jc w:val="center"/>
              <w:rPr>
                <w:ins w:id="6764" w:author="R&amp;S" w:date="2024-08-02T10:56:00Z" w16du:dateUtc="2024-08-02T08:56:00Z"/>
                <w:rFonts w:ascii="Arial" w:eastAsia="Calibri" w:hAnsi="Arial" w:cs="Arial"/>
                <w:sz w:val="18"/>
                <w:szCs w:val="18"/>
              </w:rPr>
            </w:pPr>
            <w:ins w:id="6765" w:author="R&amp;S" w:date="2024-08-02T11:08:00Z" w16du:dateUtc="2024-08-02T09:08: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7840EA0F" w14:textId="07BD5839" w:rsidR="005900FF" w:rsidRPr="0031527D" w:rsidRDefault="005900FF" w:rsidP="005900FF">
            <w:pPr>
              <w:spacing w:after="0"/>
              <w:jc w:val="center"/>
              <w:rPr>
                <w:ins w:id="6766" w:author="R&amp;S" w:date="2024-08-02T10:56:00Z" w16du:dateUtc="2024-08-02T08:56:00Z"/>
                <w:rFonts w:ascii="Arial" w:eastAsia="Calibri" w:hAnsi="Arial" w:cs="Arial"/>
                <w:sz w:val="18"/>
                <w:szCs w:val="18"/>
              </w:rPr>
            </w:pPr>
            <w:ins w:id="6767" w:author="R&amp;S" w:date="2024-08-02T11:08:00Z" w16du:dateUtc="2024-08-02T09:08: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6D60410D" w14:textId="05EE2A33" w:rsidR="005900FF" w:rsidRPr="0031527D" w:rsidRDefault="005900FF" w:rsidP="005900FF">
            <w:pPr>
              <w:spacing w:after="0"/>
              <w:jc w:val="center"/>
              <w:rPr>
                <w:ins w:id="6768" w:author="R&amp;S" w:date="2024-08-02T10:56:00Z" w16du:dateUtc="2024-08-02T08:56:00Z"/>
                <w:rFonts w:ascii="Arial" w:eastAsia="Calibri" w:hAnsi="Arial" w:cs="Arial"/>
                <w:sz w:val="18"/>
                <w:szCs w:val="18"/>
              </w:rPr>
            </w:pPr>
            <w:ins w:id="6769" w:author="R&amp;S" w:date="2024-08-02T11:08:00Z" w16du:dateUtc="2024-08-02T09:08:00Z">
              <w:r>
                <w:rPr>
                  <w:rFonts w:ascii="Arial" w:hAnsi="Arial" w:cs="Arial"/>
                  <w:color w:val="000000"/>
                  <w:sz w:val="18"/>
                  <w:szCs w:val="18"/>
                </w:rPr>
                <w:t>133</w:t>
              </w:r>
            </w:ins>
          </w:p>
        </w:tc>
        <w:tc>
          <w:tcPr>
            <w:tcW w:w="0" w:type="auto"/>
            <w:tcBorders>
              <w:top w:val="single" w:sz="6" w:space="0" w:color="auto"/>
              <w:left w:val="single" w:sz="6" w:space="0" w:color="auto"/>
              <w:bottom w:val="single" w:sz="6" w:space="0" w:color="auto"/>
              <w:right w:val="single" w:sz="6" w:space="0" w:color="auto"/>
            </w:tcBorders>
          </w:tcPr>
          <w:p w14:paraId="20AC7674" w14:textId="1CD58F71" w:rsidR="005900FF" w:rsidRPr="0031527D" w:rsidRDefault="005900FF" w:rsidP="005900FF">
            <w:pPr>
              <w:spacing w:after="0"/>
              <w:jc w:val="center"/>
              <w:rPr>
                <w:ins w:id="6770" w:author="R&amp;S" w:date="2024-08-02T10:56:00Z" w16du:dateUtc="2024-08-02T08:56:00Z"/>
                <w:rFonts w:ascii="Arial" w:eastAsia="Calibri" w:hAnsi="Arial" w:cs="Arial"/>
                <w:sz w:val="18"/>
                <w:szCs w:val="18"/>
              </w:rPr>
            </w:pPr>
            <w:ins w:id="6771" w:author="R&amp;S" w:date="2024-08-02T11:08:00Z" w16du:dateUtc="2024-08-02T09:08: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1348F4D1" w14:textId="47EC9C45" w:rsidR="005900FF" w:rsidRPr="0031527D" w:rsidRDefault="005900FF" w:rsidP="005900FF">
            <w:pPr>
              <w:spacing w:after="0"/>
              <w:jc w:val="center"/>
              <w:rPr>
                <w:ins w:id="6772" w:author="R&amp;S" w:date="2024-08-02T10:56:00Z" w16du:dateUtc="2024-08-02T08:56:00Z"/>
                <w:rFonts w:ascii="Arial" w:eastAsia="Calibri" w:hAnsi="Arial" w:cs="Arial"/>
                <w:sz w:val="18"/>
                <w:szCs w:val="18"/>
              </w:rPr>
            </w:pPr>
            <w:ins w:id="6773" w:author="R&amp;S" w:date="2024-08-02T11:08:00Z" w16du:dateUtc="2024-08-02T09:08: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70E4C400" w14:textId="5B33E213" w:rsidR="005900FF" w:rsidRPr="0031527D" w:rsidRDefault="005900FF" w:rsidP="005900FF">
            <w:pPr>
              <w:spacing w:after="0"/>
              <w:jc w:val="center"/>
              <w:rPr>
                <w:ins w:id="6774" w:author="R&amp;S" w:date="2024-08-02T10:56:00Z" w16du:dateUtc="2024-08-02T08:56:00Z"/>
                <w:rFonts w:ascii="Arial" w:eastAsia="Calibri" w:hAnsi="Arial" w:cs="Arial"/>
                <w:sz w:val="18"/>
                <w:szCs w:val="18"/>
              </w:rPr>
            </w:pPr>
            <w:ins w:id="6775" w:author="R&amp;S" w:date="2024-08-02T11:08:00Z" w16du:dateUtc="2024-08-02T09:08: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1340182F" w14:textId="0684E3A2" w:rsidR="005900FF" w:rsidRPr="0031527D" w:rsidRDefault="005900FF" w:rsidP="005900FF">
            <w:pPr>
              <w:spacing w:after="0"/>
              <w:jc w:val="center"/>
              <w:rPr>
                <w:ins w:id="6776" w:author="R&amp;S" w:date="2024-08-02T10:56:00Z" w16du:dateUtc="2024-08-02T08:56:00Z"/>
                <w:rFonts w:ascii="Arial" w:eastAsia="Calibri" w:hAnsi="Arial" w:cs="Arial"/>
                <w:sz w:val="18"/>
                <w:szCs w:val="18"/>
              </w:rPr>
            </w:pPr>
            <w:ins w:id="6777" w:author="R&amp;S" w:date="2024-08-02T11:08:00Z" w16du:dateUtc="2024-08-02T09:08:00Z">
              <w:r>
                <w:rPr>
                  <w:rFonts w:ascii="Arial" w:hAnsi="Arial" w:cs="Arial"/>
                  <w:color w:val="000000"/>
                  <w:sz w:val="18"/>
                  <w:szCs w:val="18"/>
                </w:rPr>
                <w:t>0</w:t>
              </w:r>
            </w:ins>
            <w:ins w:id="6778" w:author="R&amp;S" w:date="2024-08-02T11:26:00Z" w16du:dateUtc="2024-08-02T09:26:00Z">
              <w:r w:rsidR="003A61B4">
                <w:rPr>
                  <w:rFonts w:ascii="Arial" w:hAnsi="Arial" w:cs="Arial"/>
                  <w:color w:val="000000"/>
                  <w:sz w:val="18"/>
                  <w:szCs w:val="18"/>
                </w:rPr>
                <w:t>.</w:t>
              </w:r>
            </w:ins>
            <w:ins w:id="6779" w:author="R&amp;S" w:date="2024-08-02T11:08:00Z" w16du:dateUtc="2024-08-02T09:08:00Z">
              <w:r>
                <w:rPr>
                  <w:rFonts w:ascii="Arial" w:hAnsi="Arial" w:cs="Arial"/>
                  <w:color w:val="000000"/>
                  <w:sz w:val="18"/>
                  <w:szCs w:val="18"/>
                </w:rPr>
                <w:t>90</w:t>
              </w:r>
            </w:ins>
          </w:p>
        </w:tc>
        <w:tc>
          <w:tcPr>
            <w:tcW w:w="0" w:type="auto"/>
            <w:tcBorders>
              <w:top w:val="single" w:sz="6" w:space="0" w:color="auto"/>
              <w:left w:val="single" w:sz="6" w:space="0" w:color="auto"/>
              <w:bottom w:val="single" w:sz="6" w:space="0" w:color="auto"/>
              <w:right w:val="single" w:sz="6" w:space="0" w:color="auto"/>
            </w:tcBorders>
          </w:tcPr>
          <w:p w14:paraId="1CEC7102" w14:textId="4DB6D17C" w:rsidR="005900FF" w:rsidRPr="0031527D" w:rsidRDefault="005900FF" w:rsidP="005900FF">
            <w:pPr>
              <w:spacing w:after="0"/>
              <w:jc w:val="center"/>
              <w:rPr>
                <w:ins w:id="6780" w:author="R&amp;S" w:date="2024-08-02T10:56:00Z" w16du:dateUtc="2024-08-02T08:56:00Z"/>
                <w:rFonts w:ascii="Arial" w:eastAsia="Calibri" w:hAnsi="Arial" w:cs="Arial"/>
                <w:sz w:val="18"/>
                <w:szCs w:val="18"/>
              </w:rPr>
            </w:pPr>
            <w:ins w:id="6781" w:author="R&amp;S" w:date="2024-08-02T11:08:00Z" w16du:dateUtc="2024-08-02T09:08: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35B81A77" w14:textId="798F6A45" w:rsidR="005900FF" w:rsidRPr="0031527D" w:rsidRDefault="005900FF" w:rsidP="005900FF">
            <w:pPr>
              <w:spacing w:after="0"/>
              <w:jc w:val="center"/>
              <w:rPr>
                <w:ins w:id="6782" w:author="R&amp;S" w:date="2024-08-02T10:56:00Z" w16du:dateUtc="2024-08-02T08:56:00Z"/>
                <w:rFonts w:ascii="Arial" w:eastAsia="Calibri" w:hAnsi="Arial" w:cs="Arial"/>
                <w:sz w:val="18"/>
                <w:szCs w:val="18"/>
              </w:rPr>
            </w:pPr>
            <w:ins w:id="6783" w:author="R&amp;S" w:date="2024-08-02T11:08:00Z" w16du:dateUtc="2024-08-02T09:08: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2DC1EAB" w14:textId="0DECCC4F" w:rsidR="005900FF" w:rsidRPr="0031527D" w:rsidRDefault="005900FF" w:rsidP="005900FF">
            <w:pPr>
              <w:spacing w:after="0"/>
              <w:jc w:val="center"/>
              <w:rPr>
                <w:ins w:id="6784" w:author="R&amp;S" w:date="2024-08-02T10:56:00Z" w16du:dateUtc="2024-08-02T08:56:00Z"/>
                <w:rFonts w:ascii="Arial" w:eastAsia="Calibri" w:hAnsi="Arial" w:cs="Arial"/>
                <w:sz w:val="18"/>
                <w:szCs w:val="18"/>
              </w:rPr>
            </w:pPr>
            <w:ins w:id="6785" w:author="R&amp;S" w:date="2024-08-02T11:08:00Z" w16du:dateUtc="2024-08-02T09:08:00Z">
              <w:r>
                <w:rPr>
                  <w:rFonts w:ascii="Arial" w:hAnsi="Arial" w:cs="Arial"/>
                  <w:color w:val="000000"/>
                  <w:sz w:val="18"/>
                  <w:szCs w:val="18"/>
                </w:rPr>
                <w:t>270576</w:t>
              </w:r>
            </w:ins>
          </w:p>
        </w:tc>
        <w:tc>
          <w:tcPr>
            <w:tcW w:w="0" w:type="auto"/>
            <w:tcBorders>
              <w:top w:val="single" w:sz="6" w:space="0" w:color="auto"/>
              <w:left w:val="single" w:sz="6" w:space="0" w:color="auto"/>
              <w:bottom w:val="single" w:sz="6" w:space="0" w:color="auto"/>
              <w:right w:val="single" w:sz="6" w:space="0" w:color="auto"/>
            </w:tcBorders>
          </w:tcPr>
          <w:p w14:paraId="0191855A" w14:textId="5066B443" w:rsidR="005900FF" w:rsidRPr="0031527D" w:rsidRDefault="005900FF" w:rsidP="005900FF">
            <w:pPr>
              <w:spacing w:after="0"/>
              <w:jc w:val="center"/>
              <w:rPr>
                <w:ins w:id="6786" w:author="R&amp;S" w:date="2024-08-02T10:56:00Z" w16du:dateUtc="2024-08-02T08:56:00Z"/>
                <w:rFonts w:ascii="Arial" w:eastAsia="Calibri" w:hAnsi="Arial" w:cs="Arial"/>
                <w:sz w:val="18"/>
                <w:szCs w:val="18"/>
              </w:rPr>
            </w:pPr>
            <w:ins w:id="6787" w:author="R&amp;S" w:date="2024-08-02T11:08:00Z" w16du:dateUtc="2024-08-02T09:08: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46B591A8" w14:textId="0F1E45B6" w:rsidR="005900FF" w:rsidRPr="0031527D" w:rsidRDefault="005900FF" w:rsidP="005900FF">
            <w:pPr>
              <w:spacing w:after="0"/>
              <w:jc w:val="center"/>
              <w:rPr>
                <w:ins w:id="6788" w:author="R&amp;S" w:date="2024-08-02T10:56:00Z" w16du:dateUtc="2024-08-02T08:56:00Z"/>
                <w:rFonts w:ascii="Arial" w:eastAsia="Calibri" w:hAnsi="Arial" w:cs="Arial"/>
                <w:sz w:val="18"/>
                <w:szCs w:val="18"/>
              </w:rPr>
            </w:pPr>
            <w:ins w:id="6789" w:author="R&amp;S" w:date="2024-08-02T11:08:00Z" w16du:dateUtc="2024-08-02T09:08:00Z">
              <w:r>
                <w:rPr>
                  <w:rFonts w:ascii="Arial" w:hAnsi="Arial" w:cs="Arial"/>
                  <w:color w:val="000000"/>
                  <w:sz w:val="18"/>
                  <w:szCs w:val="18"/>
                </w:rPr>
                <w:t>33</w:t>
              </w:r>
            </w:ins>
          </w:p>
        </w:tc>
        <w:tc>
          <w:tcPr>
            <w:tcW w:w="0" w:type="auto"/>
            <w:tcBorders>
              <w:top w:val="single" w:sz="6" w:space="0" w:color="auto"/>
              <w:left w:val="single" w:sz="6" w:space="0" w:color="auto"/>
              <w:bottom w:val="single" w:sz="6" w:space="0" w:color="auto"/>
              <w:right w:val="single" w:sz="6" w:space="0" w:color="auto"/>
            </w:tcBorders>
          </w:tcPr>
          <w:p w14:paraId="3EA1AA35" w14:textId="176502A7" w:rsidR="005900FF" w:rsidRPr="0031527D" w:rsidRDefault="005900FF" w:rsidP="005900FF">
            <w:pPr>
              <w:spacing w:after="0"/>
              <w:jc w:val="center"/>
              <w:rPr>
                <w:ins w:id="6790" w:author="R&amp;S" w:date="2024-08-02T10:56:00Z" w16du:dateUtc="2024-08-02T08:56:00Z"/>
                <w:rFonts w:ascii="Arial" w:eastAsia="Calibri" w:hAnsi="Arial" w:cs="Arial"/>
                <w:sz w:val="18"/>
                <w:szCs w:val="18"/>
              </w:rPr>
            </w:pPr>
            <w:ins w:id="6791" w:author="R&amp;S" w:date="2024-08-02T11:08:00Z" w16du:dateUtc="2024-08-02T09:08:00Z">
              <w:r>
                <w:rPr>
                  <w:rFonts w:ascii="Arial" w:hAnsi="Arial" w:cs="Arial"/>
                  <w:color w:val="000000"/>
                  <w:sz w:val="18"/>
                  <w:szCs w:val="18"/>
                </w:rPr>
                <w:t>306432</w:t>
              </w:r>
            </w:ins>
          </w:p>
        </w:tc>
        <w:tc>
          <w:tcPr>
            <w:tcW w:w="0" w:type="auto"/>
            <w:tcBorders>
              <w:top w:val="single" w:sz="6" w:space="0" w:color="auto"/>
              <w:left w:val="single" w:sz="6" w:space="0" w:color="auto"/>
              <w:bottom w:val="single" w:sz="6" w:space="0" w:color="auto"/>
              <w:right w:val="single" w:sz="6" w:space="0" w:color="auto"/>
            </w:tcBorders>
          </w:tcPr>
          <w:p w14:paraId="5B0B7FD4" w14:textId="0D68DFFB" w:rsidR="005900FF" w:rsidRPr="0031527D" w:rsidRDefault="005900FF" w:rsidP="005900FF">
            <w:pPr>
              <w:spacing w:after="0"/>
              <w:jc w:val="center"/>
              <w:rPr>
                <w:ins w:id="6792" w:author="R&amp;S" w:date="2024-08-02T10:56:00Z" w16du:dateUtc="2024-08-02T08:56:00Z"/>
                <w:rFonts w:ascii="Arial" w:eastAsia="Calibri" w:hAnsi="Arial" w:cs="Arial"/>
                <w:sz w:val="18"/>
                <w:szCs w:val="18"/>
              </w:rPr>
            </w:pPr>
            <w:ins w:id="6793" w:author="R&amp;S" w:date="2024-08-02T11:08:00Z" w16du:dateUtc="2024-08-02T09:08:00Z">
              <w:r>
                <w:rPr>
                  <w:rFonts w:ascii="Arial" w:hAnsi="Arial" w:cs="Arial"/>
                  <w:color w:val="000000"/>
                  <w:sz w:val="18"/>
                  <w:szCs w:val="18"/>
                </w:rPr>
                <w:t>229</w:t>
              </w:r>
            </w:ins>
            <w:ins w:id="6794" w:author="R&amp;S" w:date="2024-08-02T11:26:00Z" w16du:dateUtc="2024-08-02T09:26:00Z">
              <w:r w:rsidR="003A61B4">
                <w:rPr>
                  <w:rFonts w:ascii="Arial" w:hAnsi="Arial" w:cs="Arial"/>
                  <w:color w:val="000000"/>
                  <w:sz w:val="18"/>
                  <w:szCs w:val="18"/>
                </w:rPr>
                <w:t>.</w:t>
              </w:r>
            </w:ins>
            <w:ins w:id="6795" w:author="R&amp;S" w:date="2024-08-02T11:08:00Z" w16du:dateUtc="2024-08-02T09:08:00Z">
              <w:r>
                <w:rPr>
                  <w:rFonts w:ascii="Arial" w:hAnsi="Arial" w:cs="Arial"/>
                  <w:color w:val="000000"/>
                  <w:sz w:val="18"/>
                  <w:szCs w:val="18"/>
                </w:rPr>
                <w:t>990</w:t>
              </w:r>
            </w:ins>
          </w:p>
        </w:tc>
      </w:tr>
      <w:tr w:rsidR="003302AD" w:rsidRPr="0031527D" w14:paraId="141821E7"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2763D176" w14:textId="77777777" w:rsidR="003302AD" w:rsidRPr="0031527D" w:rsidRDefault="003302AD" w:rsidP="003302AD">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3B675723" w14:textId="6060D749"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0" w:type="auto"/>
            <w:tcBorders>
              <w:top w:val="single" w:sz="6" w:space="0" w:color="auto"/>
              <w:left w:val="single" w:sz="6" w:space="0" w:color="auto"/>
              <w:bottom w:val="single" w:sz="6" w:space="0" w:color="auto"/>
              <w:right w:val="single" w:sz="6" w:space="0" w:color="auto"/>
            </w:tcBorders>
          </w:tcPr>
          <w:p w14:paraId="0686B2B2" w14:textId="7E2FE98D"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788211B4" w14:textId="0F1FC4DB"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160</w:t>
            </w:r>
          </w:p>
        </w:tc>
        <w:tc>
          <w:tcPr>
            <w:tcW w:w="0" w:type="auto"/>
            <w:tcBorders>
              <w:top w:val="single" w:sz="6" w:space="0" w:color="auto"/>
              <w:left w:val="single" w:sz="6" w:space="0" w:color="auto"/>
              <w:bottom w:val="single" w:sz="6" w:space="0" w:color="auto"/>
              <w:right w:val="single" w:sz="6" w:space="0" w:color="auto"/>
            </w:tcBorders>
          </w:tcPr>
          <w:p w14:paraId="30EE2BB0" w14:textId="50CFB822"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3C0EDE2C" w14:textId="4BD7E17E"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tcPr>
          <w:p w14:paraId="216E12A8" w14:textId="33F28341"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16CE7440" w14:textId="03F78088"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0.9</w:t>
            </w:r>
            <w:ins w:id="6796" w:author="R&amp;S" w:date="2024-08-02T14:03:00Z" w16du:dateUtc="2024-08-02T12:03:00Z">
              <w:r w:rsidR="00757E09">
                <w:rPr>
                  <w:rFonts w:ascii="Arial" w:eastAsia="Calibri" w:hAnsi="Arial" w:cs="Arial"/>
                  <w:sz w:val="18"/>
                  <w:szCs w:val="18"/>
                </w:rPr>
                <w:t>0</w:t>
              </w:r>
            </w:ins>
          </w:p>
        </w:tc>
        <w:tc>
          <w:tcPr>
            <w:tcW w:w="0" w:type="auto"/>
            <w:tcBorders>
              <w:top w:val="single" w:sz="6" w:space="0" w:color="auto"/>
              <w:left w:val="single" w:sz="6" w:space="0" w:color="auto"/>
              <w:bottom w:val="single" w:sz="6" w:space="0" w:color="auto"/>
              <w:right w:val="single" w:sz="6" w:space="0" w:color="auto"/>
            </w:tcBorders>
          </w:tcPr>
          <w:p w14:paraId="094E7E17" w14:textId="5B72E59E"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tcPr>
          <w:p w14:paraId="2347ECBC" w14:textId="61DFBB88"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19519A80" w14:textId="5F2A4824"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327888</w:t>
            </w:r>
          </w:p>
        </w:tc>
        <w:tc>
          <w:tcPr>
            <w:tcW w:w="0" w:type="auto"/>
            <w:tcBorders>
              <w:top w:val="single" w:sz="6" w:space="0" w:color="auto"/>
              <w:left w:val="single" w:sz="6" w:space="0" w:color="auto"/>
              <w:bottom w:val="single" w:sz="6" w:space="0" w:color="auto"/>
              <w:right w:val="single" w:sz="6" w:space="0" w:color="auto"/>
            </w:tcBorders>
          </w:tcPr>
          <w:p w14:paraId="6AA0EECC" w14:textId="741E70F4"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3AF60132" w14:textId="4EE045B6"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39</w:t>
            </w:r>
          </w:p>
        </w:tc>
        <w:tc>
          <w:tcPr>
            <w:tcW w:w="0" w:type="auto"/>
            <w:tcBorders>
              <w:top w:val="single" w:sz="6" w:space="0" w:color="auto"/>
              <w:left w:val="single" w:sz="6" w:space="0" w:color="auto"/>
              <w:bottom w:val="single" w:sz="6" w:space="0" w:color="auto"/>
              <w:right w:val="single" w:sz="6" w:space="0" w:color="auto"/>
            </w:tcBorders>
          </w:tcPr>
          <w:p w14:paraId="0A98A306" w14:textId="0CDF47BD"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368640</w:t>
            </w:r>
          </w:p>
        </w:tc>
        <w:tc>
          <w:tcPr>
            <w:tcW w:w="0" w:type="auto"/>
            <w:tcBorders>
              <w:top w:val="single" w:sz="6" w:space="0" w:color="auto"/>
              <w:left w:val="single" w:sz="6" w:space="0" w:color="auto"/>
              <w:bottom w:val="single" w:sz="6" w:space="0" w:color="auto"/>
              <w:right w:val="single" w:sz="6" w:space="0" w:color="auto"/>
            </w:tcBorders>
          </w:tcPr>
          <w:p w14:paraId="1CB2D813" w14:textId="6CCFD15C"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278.705</w:t>
            </w:r>
          </w:p>
        </w:tc>
      </w:tr>
      <w:tr w:rsidR="005900FF" w:rsidRPr="0031527D" w14:paraId="0D55E4F8" w14:textId="77777777" w:rsidTr="003A61B4">
        <w:trPr>
          <w:trHeight w:val="290"/>
          <w:jc w:val="center"/>
          <w:ins w:id="6797" w:author="R&amp;S" w:date="2024-08-02T10:56:00Z"/>
        </w:trPr>
        <w:tc>
          <w:tcPr>
            <w:tcW w:w="0" w:type="auto"/>
            <w:tcBorders>
              <w:top w:val="single" w:sz="6" w:space="0" w:color="auto"/>
              <w:left w:val="single" w:sz="6" w:space="0" w:color="auto"/>
              <w:bottom w:val="single" w:sz="6" w:space="0" w:color="auto"/>
              <w:right w:val="single" w:sz="6" w:space="0" w:color="auto"/>
            </w:tcBorders>
          </w:tcPr>
          <w:p w14:paraId="1CE4C0DF" w14:textId="77777777" w:rsidR="005900FF" w:rsidRPr="0031527D" w:rsidRDefault="005900FF" w:rsidP="005900FF">
            <w:pPr>
              <w:spacing w:after="0"/>
              <w:jc w:val="center"/>
              <w:rPr>
                <w:ins w:id="6798" w:author="R&amp;S" w:date="2024-08-02T10:56:00Z" w16du:dateUtc="2024-08-02T08:56: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0EC7E649" w14:textId="6ACB6CCE" w:rsidR="005900FF" w:rsidRPr="0031527D" w:rsidRDefault="005900FF" w:rsidP="005900FF">
            <w:pPr>
              <w:spacing w:after="0"/>
              <w:jc w:val="center"/>
              <w:rPr>
                <w:ins w:id="6799" w:author="R&amp;S" w:date="2024-08-02T10:56:00Z" w16du:dateUtc="2024-08-02T08:56:00Z"/>
                <w:rFonts w:ascii="Arial" w:eastAsia="Calibri" w:hAnsi="Arial" w:cs="Arial"/>
                <w:sz w:val="18"/>
                <w:szCs w:val="18"/>
              </w:rPr>
            </w:pPr>
            <w:ins w:id="6800" w:author="R&amp;S" w:date="2024-08-02T11:09:00Z" w16du:dateUtc="2024-08-02T09:09:00Z">
              <w:r>
                <w:rPr>
                  <w:rFonts w:ascii="Arial" w:hAnsi="Arial" w:cs="Arial"/>
                  <w:color w:val="000000"/>
                  <w:sz w:val="18"/>
                  <w:szCs w:val="18"/>
                </w:rPr>
                <w:t>35</w:t>
              </w:r>
            </w:ins>
          </w:p>
        </w:tc>
        <w:tc>
          <w:tcPr>
            <w:tcW w:w="0" w:type="auto"/>
            <w:tcBorders>
              <w:top w:val="single" w:sz="6" w:space="0" w:color="auto"/>
              <w:left w:val="single" w:sz="6" w:space="0" w:color="auto"/>
              <w:bottom w:val="single" w:sz="6" w:space="0" w:color="auto"/>
              <w:right w:val="single" w:sz="6" w:space="0" w:color="auto"/>
            </w:tcBorders>
          </w:tcPr>
          <w:p w14:paraId="25DA25A2" w14:textId="191A0E4E" w:rsidR="005900FF" w:rsidRPr="0031527D" w:rsidRDefault="005900FF" w:rsidP="005900FF">
            <w:pPr>
              <w:spacing w:after="0"/>
              <w:jc w:val="center"/>
              <w:rPr>
                <w:ins w:id="6801" w:author="R&amp;S" w:date="2024-08-02T10:56:00Z" w16du:dateUtc="2024-08-02T08:56:00Z"/>
                <w:rFonts w:ascii="Arial" w:eastAsia="Calibri" w:hAnsi="Arial" w:cs="Arial"/>
                <w:sz w:val="18"/>
                <w:szCs w:val="18"/>
              </w:rPr>
            </w:pPr>
            <w:ins w:id="6802" w:author="R&amp;S" w:date="2024-08-02T11:09:00Z" w16du:dateUtc="2024-08-02T09:09: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3CE28AA6" w14:textId="17A3765E" w:rsidR="005900FF" w:rsidRPr="0031527D" w:rsidRDefault="005900FF" w:rsidP="005900FF">
            <w:pPr>
              <w:spacing w:after="0"/>
              <w:jc w:val="center"/>
              <w:rPr>
                <w:ins w:id="6803" w:author="R&amp;S" w:date="2024-08-02T10:56:00Z" w16du:dateUtc="2024-08-02T08:56:00Z"/>
                <w:rFonts w:ascii="Arial" w:eastAsia="Calibri" w:hAnsi="Arial" w:cs="Arial"/>
                <w:sz w:val="18"/>
                <w:szCs w:val="18"/>
              </w:rPr>
            </w:pPr>
            <w:ins w:id="6804" w:author="R&amp;S" w:date="2024-08-02T11:09:00Z" w16du:dateUtc="2024-08-02T09:09:00Z">
              <w:r>
                <w:rPr>
                  <w:rFonts w:ascii="Arial" w:hAnsi="Arial" w:cs="Arial"/>
                  <w:color w:val="000000"/>
                  <w:sz w:val="18"/>
                  <w:szCs w:val="18"/>
                </w:rPr>
                <w:t>188</w:t>
              </w:r>
            </w:ins>
          </w:p>
        </w:tc>
        <w:tc>
          <w:tcPr>
            <w:tcW w:w="0" w:type="auto"/>
            <w:tcBorders>
              <w:top w:val="single" w:sz="6" w:space="0" w:color="auto"/>
              <w:left w:val="single" w:sz="6" w:space="0" w:color="auto"/>
              <w:bottom w:val="single" w:sz="6" w:space="0" w:color="auto"/>
              <w:right w:val="single" w:sz="6" w:space="0" w:color="auto"/>
            </w:tcBorders>
          </w:tcPr>
          <w:p w14:paraId="59EDD121" w14:textId="7500B82E" w:rsidR="005900FF" w:rsidRPr="0031527D" w:rsidRDefault="005900FF" w:rsidP="005900FF">
            <w:pPr>
              <w:spacing w:after="0"/>
              <w:jc w:val="center"/>
              <w:rPr>
                <w:ins w:id="6805" w:author="R&amp;S" w:date="2024-08-02T10:56:00Z" w16du:dateUtc="2024-08-02T08:56:00Z"/>
                <w:rFonts w:ascii="Arial" w:eastAsia="Calibri" w:hAnsi="Arial" w:cs="Arial"/>
                <w:sz w:val="18"/>
                <w:szCs w:val="18"/>
              </w:rPr>
            </w:pPr>
            <w:ins w:id="6806" w:author="R&amp;S" w:date="2024-08-02T11:09:00Z" w16du:dateUtc="2024-08-02T09:09: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137CBC21" w14:textId="37A6BA37" w:rsidR="005900FF" w:rsidRPr="0031527D" w:rsidRDefault="005900FF" w:rsidP="005900FF">
            <w:pPr>
              <w:spacing w:after="0"/>
              <w:jc w:val="center"/>
              <w:rPr>
                <w:ins w:id="6807" w:author="R&amp;S" w:date="2024-08-02T10:56:00Z" w16du:dateUtc="2024-08-02T08:56:00Z"/>
                <w:rFonts w:ascii="Arial" w:eastAsia="Calibri" w:hAnsi="Arial" w:cs="Arial"/>
                <w:sz w:val="18"/>
                <w:szCs w:val="18"/>
              </w:rPr>
            </w:pPr>
            <w:ins w:id="6808" w:author="R&amp;S" w:date="2024-08-02T11:09:00Z" w16du:dateUtc="2024-08-02T09:09: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3349E900" w14:textId="1242B36A" w:rsidR="005900FF" w:rsidRPr="0031527D" w:rsidRDefault="005900FF" w:rsidP="005900FF">
            <w:pPr>
              <w:spacing w:after="0"/>
              <w:jc w:val="center"/>
              <w:rPr>
                <w:ins w:id="6809" w:author="R&amp;S" w:date="2024-08-02T10:56:00Z" w16du:dateUtc="2024-08-02T08:56:00Z"/>
                <w:rFonts w:ascii="Arial" w:eastAsia="Calibri" w:hAnsi="Arial" w:cs="Arial"/>
                <w:sz w:val="18"/>
                <w:szCs w:val="18"/>
              </w:rPr>
            </w:pPr>
            <w:ins w:id="6810" w:author="R&amp;S" w:date="2024-08-02T11:09:00Z" w16du:dateUtc="2024-08-02T09:09: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357C6284" w14:textId="4B69737E" w:rsidR="005900FF" w:rsidRPr="0031527D" w:rsidRDefault="005900FF" w:rsidP="005900FF">
            <w:pPr>
              <w:spacing w:after="0"/>
              <w:jc w:val="center"/>
              <w:rPr>
                <w:ins w:id="6811" w:author="R&amp;S" w:date="2024-08-02T10:56:00Z" w16du:dateUtc="2024-08-02T08:56:00Z"/>
                <w:rFonts w:ascii="Arial" w:eastAsia="Calibri" w:hAnsi="Arial" w:cs="Arial"/>
                <w:sz w:val="18"/>
                <w:szCs w:val="18"/>
              </w:rPr>
            </w:pPr>
            <w:ins w:id="6812" w:author="R&amp;S" w:date="2024-08-02T11:09:00Z" w16du:dateUtc="2024-08-02T09:09:00Z">
              <w:r>
                <w:rPr>
                  <w:rFonts w:ascii="Arial" w:hAnsi="Arial" w:cs="Arial"/>
                  <w:color w:val="000000"/>
                  <w:sz w:val="18"/>
                  <w:szCs w:val="18"/>
                </w:rPr>
                <w:t>0</w:t>
              </w:r>
            </w:ins>
            <w:ins w:id="6813" w:author="R&amp;S" w:date="2024-08-02T11:26:00Z" w16du:dateUtc="2024-08-02T09:26:00Z">
              <w:r w:rsidR="003A61B4">
                <w:rPr>
                  <w:rFonts w:ascii="Arial" w:hAnsi="Arial" w:cs="Arial"/>
                  <w:color w:val="000000"/>
                  <w:sz w:val="18"/>
                  <w:szCs w:val="18"/>
                </w:rPr>
                <w:t>.</w:t>
              </w:r>
            </w:ins>
            <w:ins w:id="6814" w:author="R&amp;S" w:date="2024-08-02T11:09:00Z" w16du:dateUtc="2024-08-02T09:09:00Z">
              <w:r>
                <w:rPr>
                  <w:rFonts w:ascii="Arial" w:hAnsi="Arial" w:cs="Arial"/>
                  <w:color w:val="000000"/>
                  <w:sz w:val="18"/>
                  <w:szCs w:val="18"/>
                </w:rPr>
                <w:t>90</w:t>
              </w:r>
            </w:ins>
          </w:p>
        </w:tc>
        <w:tc>
          <w:tcPr>
            <w:tcW w:w="0" w:type="auto"/>
            <w:tcBorders>
              <w:top w:val="single" w:sz="6" w:space="0" w:color="auto"/>
              <w:left w:val="single" w:sz="6" w:space="0" w:color="auto"/>
              <w:bottom w:val="single" w:sz="6" w:space="0" w:color="auto"/>
              <w:right w:val="single" w:sz="6" w:space="0" w:color="auto"/>
            </w:tcBorders>
          </w:tcPr>
          <w:p w14:paraId="7FDC40A9" w14:textId="546EDEC3" w:rsidR="005900FF" w:rsidRPr="0031527D" w:rsidRDefault="005900FF" w:rsidP="005900FF">
            <w:pPr>
              <w:spacing w:after="0"/>
              <w:jc w:val="center"/>
              <w:rPr>
                <w:ins w:id="6815" w:author="R&amp;S" w:date="2024-08-02T10:56:00Z" w16du:dateUtc="2024-08-02T08:56:00Z"/>
                <w:rFonts w:ascii="Arial" w:eastAsia="Calibri" w:hAnsi="Arial" w:cs="Arial"/>
                <w:sz w:val="18"/>
                <w:szCs w:val="18"/>
              </w:rPr>
            </w:pPr>
            <w:ins w:id="6816" w:author="R&amp;S" w:date="2024-08-02T11:09:00Z" w16du:dateUtc="2024-08-02T09:09: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3FA98403" w14:textId="3C64B6A8" w:rsidR="005900FF" w:rsidRPr="0031527D" w:rsidRDefault="005900FF" w:rsidP="005900FF">
            <w:pPr>
              <w:spacing w:after="0"/>
              <w:jc w:val="center"/>
              <w:rPr>
                <w:ins w:id="6817" w:author="R&amp;S" w:date="2024-08-02T10:56:00Z" w16du:dateUtc="2024-08-02T08:56:00Z"/>
                <w:rFonts w:ascii="Arial" w:eastAsia="Calibri" w:hAnsi="Arial" w:cs="Arial"/>
                <w:sz w:val="18"/>
                <w:szCs w:val="18"/>
              </w:rPr>
            </w:pPr>
            <w:ins w:id="6818" w:author="R&amp;S" w:date="2024-08-02T11:09:00Z" w16du:dateUtc="2024-08-02T09:09: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653A413A" w14:textId="7EC0205F" w:rsidR="005900FF" w:rsidRPr="0031527D" w:rsidRDefault="005900FF" w:rsidP="005900FF">
            <w:pPr>
              <w:spacing w:after="0"/>
              <w:jc w:val="center"/>
              <w:rPr>
                <w:ins w:id="6819" w:author="R&amp;S" w:date="2024-08-02T10:56:00Z" w16du:dateUtc="2024-08-02T08:56:00Z"/>
                <w:rFonts w:ascii="Arial" w:eastAsia="Calibri" w:hAnsi="Arial" w:cs="Arial"/>
                <w:sz w:val="18"/>
                <w:szCs w:val="18"/>
              </w:rPr>
            </w:pPr>
            <w:ins w:id="6820" w:author="R&amp;S" w:date="2024-08-02T11:09:00Z" w16du:dateUtc="2024-08-02T09:09:00Z">
              <w:r>
                <w:rPr>
                  <w:rFonts w:ascii="Arial" w:hAnsi="Arial" w:cs="Arial"/>
                  <w:color w:val="000000"/>
                  <w:sz w:val="18"/>
                  <w:szCs w:val="18"/>
                </w:rPr>
                <w:t>385272</w:t>
              </w:r>
            </w:ins>
          </w:p>
        </w:tc>
        <w:tc>
          <w:tcPr>
            <w:tcW w:w="0" w:type="auto"/>
            <w:tcBorders>
              <w:top w:val="single" w:sz="6" w:space="0" w:color="auto"/>
              <w:left w:val="single" w:sz="6" w:space="0" w:color="auto"/>
              <w:bottom w:val="single" w:sz="6" w:space="0" w:color="auto"/>
              <w:right w:val="single" w:sz="6" w:space="0" w:color="auto"/>
            </w:tcBorders>
          </w:tcPr>
          <w:p w14:paraId="06E53B9F" w14:textId="2BA6D872" w:rsidR="005900FF" w:rsidRPr="0031527D" w:rsidRDefault="005900FF" w:rsidP="005900FF">
            <w:pPr>
              <w:spacing w:after="0"/>
              <w:jc w:val="center"/>
              <w:rPr>
                <w:ins w:id="6821" w:author="R&amp;S" w:date="2024-08-02T10:56:00Z" w16du:dateUtc="2024-08-02T08:56:00Z"/>
                <w:rFonts w:ascii="Arial" w:eastAsia="Calibri" w:hAnsi="Arial" w:cs="Arial"/>
                <w:sz w:val="18"/>
                <w:szCs w:val="18"/>
              </w:rPr>
            </w:pPr>
            <w:ins w:id="6822" w:author="R&amp;S" w:date="2024-08-02T11:09:00Z" w16du:dateUtc="2024-08-02T09:09: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232CE54E" w14:textId="3ACA51AD" w:rsidR="005900FF" w:rsidRPr="0031527D" w:rsidRDefault="005900FF" w:rsidP="005900FF">
            <w:pPr>
              <w:spacing w:after="0"/>
              <w:jc w:val="center"/>
              <w:rPr>
                <w:ins w:id="6823" w:author="R&amp;S" w:date="2024-08-02T10:56:00Z" w16du:dateUtc="2024-08-02T08:56:00Z"/>
                <w:rFonts w:ascii="Arial" w:eastAsia="Calibri" w:hAnsi="Arial" w:cs="Arial"/>
                <w:sz w:val="18"/>
                <w:szCs w:val="18"/>
              </w:rPr>
            </w:pPr>
            <w:ins w:id="6824" w:author="R&amp;S" w:date="2024-08-02T11:09:00Z" w16du:dateUtc="2024-08-02T09:09:00Z">
              <w:r>
                <w:rPr>
                  <w:rFonts w:ascii="Arial" w:hAnsi="Arial" w:cs="Arial"/>
                  <w:color w:val="000000"/>
                  <w:sz w:val="18"/>
                  <w:szCs w:val="18"/>
                </w:rPr>
                <w:t>46</w:t>
              </w:r>
            </w:ins>
          </w:p>
        </w:tc>
        <w:tc>
          <w:tcPr>
            <w:tcW w:w="0" w:type="auto"/>
            <w:tcBorders>
              <w:top w:val="single" w:sz="6" w:space="0" w:color="auto"/>
              <w:left w:val="single" w:sz="6" w:space="0" w:color="auto"/>
              <w:bottom w:val="single" w:sz="6" w:space="0" w:color="auto"/>
              <w:right w:val="single" w:sz="6" w:space="0" w:color="auto"/>
            </w:tcBorders>
          </w:tcPr>
          <w:p w14:paraId="0C65B110" w14:textId="7EAC1F87" w:rsidR="005900FF" w:rsidRPr="0031527D" w:rsidRDefault="005900FF" w:rsidP="005900FF">
            <w:pPr>
              <w:spacing w:after="0"/>
              <w:jc w:val="center"/>
              <w:rPr>
                <w:ins w:id="6825" w:author="R&amp;S" w:date="2024-08-02T10:56:00Z" w16du:dateUtc="2024-08-02T08:56:00Z"/>
                <w:rFonts w:ascii="Arial" w:eastAsia="Calibri" w:hAnsi="Arial" w:cs="Arial"/>
                <w:sz w:val="18"/>
                <w:szCs w:val="18"/>
              </w:rPr>
            </w:pPr>
            <w:ins w:id="6826" w:author="R&amp;S" w:date="2024-08-02T11:09:00Z" w16du:dateUtc="2024-08-02T09:09:00Z">
              <w:r>
                <w:rPr>
                  <w:rFonts w:ascii="Arial" w:hAnsi="Arial" w:cs="Arial"/>
                  <w:color w:val="000000"/>
                  <w:sz w:val="18"/>
                  <w:szCs w:val="18"/>
                </w:rPr>
                <w:t>433152</w:t>
              </w:r>
            </w:ins>
          </w:p>
        </w:tc>
        <w:tc>
          <w:tcPr>
            <w:tcW w:w="0" w:type="auto"/>
            <w:tcBorders>
              <w:top w:val="single" w:sz="6" w:space="0" w:color="auto"/>
              <w:left w:val="single" w:sz="6" w:space="0" w:color="auto"/>
              <w:bottom w:val="single" w:sz="6" w:space="0" w:color="auto"/>
              <w:right w:val="single" w:sz="6" w:space="0" w:color="auto"/>
            </w:tcBorders>
          </w:tcPr>
          <w:p w14:paraId="3446707B" w14:textId="0B726C6E" w:rsidR="005900FF" w:rsidRPr="0031527D" w:rsidRDefault="005900FF" w:rsidP="005900FF">
            <w:pPr>
              <w:spacing w:after="0"/>
              <w:jc w:val="center"/>
              <w:rPr>
                <w:ins w:id="6827" w:author="R&amp;S" w:date="2024-08-02T10:56:00Z" w16du:dateUtc="2024-08-02T08:56:00Z"/>
                <w:rFonts w:ascii="Arial" w:eastAsia="Calibri" w:hAnsi="Arial" w:cs="Arial"/>
                <w:sz w:val="18"/>
                <w:szCs w:val="18"/>
              </w:rPr>
            </w:pPr>
            <w:ins w:id="6828" w:author="R&amp;S" w:date="2024-08-02T11:09:00Z" w16du:dateUtc="2024-08-02T09:09:00Z">
              <w:r>
                <w:rPr>
                  <w:rFonts w:ascii="Arial" w:hAnsi="Arial" w:cs="Arial"/>
                  <w:color w:val="000000"/>
                  <w:sz w:val="18"/>
                  <w:szCs w:val="18"/>
                </w:rPr>
                <w:t>327</w:t>
              </w:r>
            </w:ins>
            <w:ins w:id="6829" w:author="R&amp;S" w:date="2024-08-02T11:26:00Z" w16du:dateUtc="2024-08-02T09:26:00Z">
              <w:r w:rsidR="003A61B4">
                <w:rPr>
                  <w:rFonts w:ascii="Arial" w:hAnsi="Arial" w:cs="Arial"/>
                  <w:color w:val="000000"/>
                  <w:sz w:val="18"/>
                  <w:szCs w:val="18"/>
                </w:rPr>
                <w:t>.</w:t>
              </w:r>
            </w:ins>
            <w:ins w:id="6830" w:author="R&amp;S" w:date="2024-08-02T11:09:00Z" w16du:dateUtc="2024-08-02T09:09:00Z">
              <w:r>
                <w:rPr>
                  <w:rFonts w:ascii="Arial" w:hAnsi="Arial" w:cs="Arial"/>
                  <w:color w:val="000000"/>
                  <w:sz w:val="18"/>
                  <w:szCs w:val="18"/>
                </w:rPr>
                <w:t>481</w:t>
              </w:r>
            </w:ins>
          </w:p>
        </w:tc>
      </w:tr>
      <w:tr w:rsidR="003302AD" w:rsidRPr="0031527D" w14:paraId="6E63FDFA"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17BD9386" w14:textId="77777777" w:rsidR="003302AD" w:rsidRPr="0031527D" w:rsidRDefault="003302AD" w:rsidP="003302AD">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5ED12ACF" w14:textId="7B9F9CFF"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40</w:t>
            </w:r>
          </w:p>
        </w:tc>
        <w:tc>
          <w:tcPr>
            <w:tcW w:w="0" w:type="auto"/>
            <w:tcBorders>
              <w:top w:val="single" w:sz="6" w:space="0" w:color="auto"/>
              <w:left w:val="single" w:sz="6" w:space="0" w:color="auto"/>
              <w:bottom w:val="single" w:sz="6" w:space="0" w:color="auto"/>
              <w:right w:val="single" w:sz="6" w:space="0" w:color="auto"/>
            </w:tcBorders>
          </w:tcPr>
          <w:p w14:paraId="196441B6" w14:textId="3556D61A"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363995EB" w14:textId="5F6079D6"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216</w:t>
            </w:r>
          </w:p>
        </w:tc>
        <w:tc>
          <w:tcPr>
            <w:tcW w:w="0" w:type="auto"/>
            <w:tcBorders>
              <w:top w:val="single" w:sz="6" w:space="0" w:color="auto"/>
              <w:left w:val="single" w:sz="6" w:space="0" w:color="auto"/>
              <w:bottom w:val="single" w:sz="6" w:space="0" w:color="auto"/>
              <w:right w:val="single" w:sz="6" w:space="0" w:color="auto"/>
            </w:tcBorders>
          </w:tcPr>
          <w:p w14:paraId="5A39380E" w14:textId="132EF125"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60284933" w14:textId="0AE5C939"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tcPr>
          <w:p w14:paraId="048D1ABF" w14:textId="2C654CB3"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3447D679" w14:textId="2E82C1CD"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0.9</w:t>
            </w:r>
            <w:ins w:id="6831" w:author="R&amp;S" w:date="2024-08-02T14:03:00Z" w16du:dateUtc="2024-08-02T12:03:00Z">
              <w:r w:rsidR="00757E09">
                <w:rPr>
                  <w:rFonts w:ascii="Arial" w:eastAsia="Calibri" w:hAnsi="Arial" w:cs="Arial"/>
                  <w:sz w:val="18"/>
                  <w:szCs w:val="18"/>
                </w:rPr>
                <w:t>0</w:t>
              </w:r>
            </w:ins>
          </w:p>
        </w:tc>
        <w:tc>
          <w:tcPr>
            <w:tcW w:w="0" w:type="auto"/>
            <w:tcBorders>
              <w:top w:val="single" w:sz="6" w:space="0" w:color="auto"/>
              <w:left w:val="single" w:sz="6" w:space="0" w:color="auto"/>
              <w:bottom w:val="single" w:sz="6" w:space="0" w:color="auto"/>
              <w:right w:val="single" w:sz="6" w:space="0" w:color="auto"/>
            </w:tcBorders>
          </w:tcPr>
          <w:p w14:paraId="42FBA591" w14:textId="33EF87E4"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tcPr>
          <w:p w14:paraId="4B0B7BB3" w14:textId="073D0D46"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12955B92" w14:textId="4C32E8EE"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442632</w:t>
            </w:r>
          </w:p>
        </w:tc>
        <w:tc>
          <w:tcPr>
            <w:tcW w:w="0" w:type="auto"/>
            <w:tcBorders>
              <w:top w:val="single" w:sz="6" w:space="0" w:color="auto"/>
              <w:left w:val="single" w:sz="6" w:space="0" w:color="auto"/>
              <w:bottom w:val="single" w:sz="6" w:space="0" w:color="auto"/>
              <w:right w:val="single" w:sz="6" w:space="0" w:color="auto"/>
            </w:tcBorders>
          </w:tcPr>
          <w:p w14:paraId="06E6A5D7" w14:textId="581EDCA2"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5974EC9D" w14:textId="33031B74"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53</w:t>
            </w:r>
          </w:p>
        </w:tc>
        <w:tc>
          <w:tcPr>
            <w:tcW w:w="0" w:type="auto"/>
            <w:tcBorders>
              <w:top w:val="single" w:sz="6" w:space="0" w:color="auto"/>
              <w:left w:val="single" w:sz="6" w:space="0" w:color="auto"/>
              <w:bottom w:val="single" w:sz="6" w:space="0" w:color="auto"/>
              <w:right w:val="single" w:sz="6" w:space="0" w:color="auto"/>
            </w:tcBorders>
          </w:tcPr>
          <w:p w14:paraId="75A6361F" w14:textId="1940FA80"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497664</w:t>
            </w:r>
          </w:p>
        </w:tc>
        <w:tc>
          <w:tcPr>
            <w:tcW w:w="0" w:type="auto"/>
            <w:tcBorders>
              <w:top w:val="single" w:sz="6" w:space="0" w:color="auto"/>
              <w:left w:val="single" w:sz="6" w:space="0" w:color="auto"/>
              <w:bottom w:val="single" w:sz="6" w:space="0" w:color="auto"/>
              <w:right w:val="single" w:sz="6" w:space="0" w:color="auto"/>
            </w:tcBorders>
          </w:tcPr>
          <w:p w14:paraId="04774378" w14:textId="6CD6AD4E"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376.237</w:t>
            </w:r>
          </w:p>
        </w:tc>
      </w:tr>
      <w:tr w:rsidR="005900FF" w:rsidRPr="0031527D" w14:paraId="24D1AFC0" w14:textId="77777777" w:rsidTr="003A61B4">
        <w:trPr>
          <w:trHeight w:val="290"/>
          <w:jc w:val="center"/>
          <w:ins w:id="6832" w:author="R&amp;S" w:date="2024-08-02T10:56:00Z"/>
        </w:trPr>
        <w:tc>
          <w:tcPr>
            <w:tcW w:w="0" w:type="auto"/>
            <w:tcBorders>
              <w:top w:val="single" w:sz="6" w:space="0" w:color="auto"/>
              <w:left w:val="single" w:sz="6" w:space="0" w:color="auto"/>
              <w:bottom w:val="single" w:sz="6" w:space="0" w:color="auto"/>
              <w:right w:val="single" w:sz="6" w:space="0" w:color="auto"/>
            </w:tcBorders>
          </w:tcPr>
          <w:p w14:paraId="4A01BFF2" w14:textId="77777777" w:rsidR="005900FF" w:rsidRPr="0031527D" w:rsidRDefault="005900FF" w:rsidP="005900FF">
            <w:pPr>
              <w:spacing w:after="0"/>
              <w:jc w:val="center"/>
              <w:rPr>
                <w:ins w:id="6833" w:author="R&amp;S" w:date="2024-08-02T10:56:00Z" w16du:dateUtc="2024-08-02T08:56: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402D9429" w14:textId="6D0EFF01" w:rsidR="005900FF" w:rsidRPr="0031527D" w:rsidRDefault="005900FF" w:rsidP="005900FF">
            <w:pPr>
              <w:spacing w:after="0"/>
              <w:jc w:val="center"/>
              <w:rPr>
                <w:ins w:id="6834" w:author="R&amp;S" w:date="2024-08-02T10:56:00Z" w16du:dateUtc="2024-08-02T08:56:00Z"/>
                <w:rFonts w:ascii="Arial" w:eastAsia="Calibri" w:hAnsi="Arial" w:cs="Arial"/>
                <w:sz w:val="18"/>
                <w:szCs w:val="18"/>
              </w:rPr>
            </w:pPr>
            <w:ins w:id="6835" w:author="R&amp;S" w:date="2024-08-02T11:09:00Z" w16du:dateUtc="2024-08-02T09:09:00Z">
              <w:r>
                <w:rPr>
                  <w:rFonts w:ascii="Arial" w:hAnsi="Arial" w:cs="Arial"/>
                  <w:color w:val="000000"/>
                  <w:sz w:val="18"/>
                  <w:szCs w:val="18"/>
                </w:rPr>
                <w:t>45</w:t>
              </w:r>
            </w:ins>
          </w:p>
        </w:tc>
        <w:tc>
          <w:tcPr>
            <w:tcW w:w="0" w:type="auto"/>
            <w:tcBorders>
              <w:top w:val="single" w:sz="6" w:space="0" w:color="auto"/>
              <w:left w:val="single" w:sz="6" w:space="0" w:color="auto"/>
              <w:bottom w:val="single" w:sz="6" w:space="0" w:color="auto"/>
              <w:right w:val="single" w:sz="6" w:space="0" w:color="auto"/>
            </w:tcBorders>
          </w:tcPr>
          <w:p w14:paraId="2F99BC4B" w14:textId="7359ABF7" w:rsidR="005900FF" w:rsidRPr="0031527D" w:rsidRDefault="005900FF" w:rsidP="005900FF">
            <w:pPr>
              <w:spacing w:after="0"/>
              <w:jc w:val="center"/>
              <w:rPr>
                <w:ins w:id="6836" w:author="R&amp;S" w:date="2024-08-02T10:56:00Z" w16du:dateUtc="2024-08-02T08:56:00Z"/>
                <w:rFonts w:ascii="Arial" w:eastAsia="Calibri" w:hAnsi="Arial" w:cs="Arial"/>
                <w:sz w:val="18"/>
                <w:szCs w:val="18"/>
              </w:rPr>
            </w:pPr>
            <w:ins w:id="6837" w:author="R&amp;S" w:date="2024-08-02T11:09:00Z" w16du:dateUtc="2024-08-02T09:09: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37D94317" w14:textId="5227246E" w:rsidR="005900FF" w:rsidRPr="0031527D" w:rsidRDefault="005900FF" w:rsidP="005900FF">
            <w:pPr>
              <w:spacing w:after="0"/>
              <w:jc w:val="center"/>
              <w:rPr>
                <w:ins w:id="6838" w:author="R&amp;S" w:date="2024-08-02T10:56:00Z" w16du:dateUtc="2024-08-02T08:56:00Z"/>
                <w:rFonts w:ascii="Arial" w:eastAsia="Calibri" w:hAnsi="Arial" w:cs="Arial"/>
                <w:sz w:val="18"/>
                <w:szCs w:val="18"/>
              </w:rPr>
            </w:pPr>
            <w:ins w:id="6839" w:author="R&amp;S" w:date="2024-08-02T11:09:00Z" w16du:dateUtc="2024-08-02T09:09:00Z">
              <w:r>
                <w:rPr>
                  <w:rFonts w:ascii="Arial" w:hAnsi="Arial" w:cs="Arial"/>
                  <w:color w:val="000000"/>
                  <w:sz w:val="18"/>
                  <w:szCs w:val="18"/>
                </w:rPr>
                <w:t>242</w:t>
              </w:r>
            </w:ins>
          </w:p>
        </w:tc>
        <w:tc>
          <w:tcPr>
            <w:tcW w:w="0" w:type="auto"/>
            <w:tcBorders>
              <w:top w:val="single" w:sz="6" w:space="0" w:color="auto"/>
              <w:left w:val="single" w:sz="6" w:space="0" w:color="auto"/>
              <w:bottom w:val="single" w:sz="6" w:space="0" w:color="auto"/>
              <w:right w:val="single" w:sz="6" w:space="0" w:color="auto"/>
            </w:tcBorders>
          </w:tcPr>
          <w:p w14:paraId="24EFABE3" w14:textId="42AD79FC" w:rsidR="005900FF" w:rsidRPr="0031527D" w:rsidRDefault="005900FF" w:rsidP="005900FF">
            <w:pPr>
              <w:spacing w:after="0"/>
              <w:jc w:val="center"/>
              <w:rPr>
                <w:ins w:id="6840" w:author="R&amp;S" w:date="2024-08-02T10:56:00Z" w16du:dateUtc="2024-08-02T08:56:00Z"/>
                <w:rFonts w:ascii="Arial" w:eastAsia="Calibri" w:hAnsi="Arial" w:cs="Arial"/>
                <w:sz w:val="18"/>
                <w:szCs w:val="18"/>
              </w:rPr>
            </w:pPr>
            <w:ins w:id="6841" w:author="R&amp;S" w:date="2024-08-02T11:09:00Z" w16du:dateUtc="2024-08-02T09:09: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19A1F7D6" w14:textId="142D9337" w:rsidR="005900FF" w:rsidRPr="0031527D" w:rsidRDefault="005900FF" w:rsidP="005900FF">
            <w:pPr>
              <w:spacing w:after="0"/>
              <w:jc w:val="center"/>
              <w:rPr>
                <w:ins w:id="6842" w:author="R&amp;S" w:date="2024-08-02T10:56:00Z" w16du:dateUtc="2024-08-02T08:56:00Z"/>
                <w:rFonts w:ascii="Arial" w:eastAsia="Calibri" w:hAnsi="Arial" w:cs="Arial"/>
                <w:sz w:val="18"/>
                <w:szCs w:val="18"/>
              </w:rPr>
            </w:pPr>
            <w:ins w:id="6843" w:author="R&amp;S" w:date="2024-08-02T11:09:00Z" w16du:dateUtc="2024-08-02T09:09: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75AD9472" w14:textId="33755037" w:rsidR="005900FF" w:rsidRPr="0031527D" w:rsidRDefault="005900FF" w:rsidP="005900FF">
            <w:pPr>
              <w:spacing w:after="0"/>
              <w:jc w:val="center"/>
              <w:rPr>
                <w:ins w:id="6844" w:author="R&amp;S" w:date="2024-08-02T10:56:00Z" w16du:dateUtc="2024-08-02T08:56:00Z"/>
                <w:rFonts w:ascii="Arial" w:eastAsia="Calibri" w:hAnsi="Arial" w:cs="Arial"/>
                <w:sz w:val="18"/>
                <w:szCs w:val="18"/>
              </w:rPr>
            </w:pPr>
            <w:ins w:id="6845" w:author="R&amp;S" w:date="2024-08-02T11:09:00Z" w16du:dateUtc="2024-08-02T09:09: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1F24D31A" w14:textId="69CC471B" w:rsidR="005900FF" w:rsidRPr="00A36A4F" w:rsidRDefault="005900FF" w:rsidP="005900FF">
            <w:pPr>
              <w:spacing w:after="0"/>
              <w:jc w:val="center"/>
              <w:rPr>
                <w:ins w:id="6846" w:author="R&amp;S" w:date="2024-08-02T10:56:00Z" w16du:dateUtc="2024-08-02T08:56:00Z"/>
                <w:rFonts w:ascii="Arial" w:eastAsia="Calibri" w:hAnsi="Arial" w:cs="Arial"/>
                <w:sz w:val="18"/>
                <w:szCs w:val="18"/>
                <w:highlight w:val="yellow"/>
              </w:rPr>
            </w:pPr>
            <w:ins w:id="6847" w:author="R&amp;S" w:date="2024-08-02T11:09:00Z" w16du:dateUtc="2024-08-02T09:09:00Z">
              <w:r w:rsidRPr="00A36A4F">
                <w:rPr>
                  <w:rFonts w:ascii="Arial" w:hAnsi="Arial" w:cs="Arial"/>
                  <w:color w:val="000000"/>
                  <w:sz w:val="18"/>
                  <w:szCs w:val="18"/>
                  <w:highlight w:val="yellow"/>
                </w:rPr>
                <w:t>0</w:t>
              </w:r>
            </w:ins>
            <w:ins w:id="6848" w:author="R&amp;S" w:date="2024-08-21T09:24:00Z" w16du:dateUtc="2024-08-21T07:24:00Z">
              <w:r w:rsidR="00A36A4F" w:rsidRPr="00A36A4F">
                <w:rPr>
                  <w:rFonts w:ascii="Arial" w:hAnsi="Arial" w:cs="Arial"/>
                  <w:color w:val="000000"/>
                  <w:sz w:val="18"/>
                  <w:szCs w:val="18"/>
                  <w:highlight w:val="yellow"/>
                </w:rPr>
                <w:t>.</w:t>
              </w:r>
            </w:ins>
            <w:ins w:id="6849" w:author="R&amp;S" w:date="2024-08-02T11:09:00Z" w16du:dateUtc="2024-08-02T09:09:00Z">
              <w:r w:rsidRPr="00A36A4F">
                <w:rPr>
                  <w:rFonts w:ascii="Arial" w:hAnsi="Arial" w:cs="Arial"/>
                  <w:color w:val="000000"/>
                  <w:sz w:val="18"/>
                  <w:szCs w:val="18"/>
                  <w:highlight w:val="yellow"/>
                </w:rPr>
                <w:t>90</w:t>
              </w:r>
            </w:ins>
          </w:p>
        </w:tc>
        <w:tc>
          <w:tcPr>
            <w:tcW w:w="0" w:type="auto"/>
            <w:tcBorders>
              <w:top w:val="single" w:sz="6" w:space="0" w:color="auto"/>
              <w:left w:val="single" w:sz="6" w:space="0" w:color="auto"/>
              <w:bottom w:val="single" w:sz="6" w:space="0" w:color="auto"/>
              <w:right w:val="single" w:sz="6" w:space="0" w:color="auto"/>
            </w:tcBorders>
          </w:tcPr>
          <w:p w14:paraId="62C33F52" w14:textId="454EE1C4" w:rsidR="005900FF" w:rsidRPr="0031527D" w:rsidRDefault="005900FF" w:rsidP="005900FF">
            <w:pPr>
              <w:spacing w:after="0"/>
              <w:jc w:val="center"/>
              <w:rPr>
                <w:ins w:id="6850" w:author="R&amp;S" w:date="2024-08-02T10:56:00Z" w16du:dateUtc="2024-08-02T08:56:00Z"/>
                <w:rFonts w:ascii="Arial" w:eastAsia="Calibri" w:hAnsi="Arial" w:cs="Arial"/>
                <w:sz w:val="18"/>
                <w:szCs w:val="18"/>
              </w:rPr>
            </w:pPr>
            <w:ins w:id="6851" w:author="R&amp;S" w:date="2024-08-02T11:09:00Z" w16du:dateUtc="2024-08-02T09:09: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77611370" w14:textId="7E37E794" w:rsidR="005900FF" w:rsidRPr="0031527D" w:rsidRDefault="005900FF" w:rsidP="005900FF">
            <w:pPr>
              <w:spacing w:after="0"/>
              <w:jc w:val="center"/>
              <w:rPr>
                <w:ins w:id="6852" w:author="R&amp;S" w:date="2024-08-02T10:56:00Z" w16du:dateUtc="2024-08-02T08:56:00Z"/>
                <w:rFonts w:ascii="Arial" w:eastAsia="Calibri" w:hAnsi="Arial" w:cs="Arial"/>
                <w:sz w:val="18"/>
                <w:szCs w:val="18"/>
              </w:rPr>
            </w:pPr>
            <w:ins w:id="6853" w:author="R&amp;S" w:date="2024-08-02T11:09:00Z" w16du:dateUtc="2024-08-02T09:09: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6233AA0B" w14:textId="41BC0EA1" w:rsidR="005900FF" w:rsidRPr="0031527D" w:rsidRDefault="005900FF" w:rsidP="005900FF">
            <w:pPr>
              <w:spacing w:after="0"/>
              <w:jc w:val="center"/>
              <w:rPr>
                <w:ins w:id="6854" w:author="R&amp;S" w:date="2024-08-02T10:56:00Z" w16du:dateUtc="2024-08-02T08:56:00Z"/>
                <w:rFonts w:ascii="Arial" w:eastAsia="Calibri" w:hAnsi="Arial" w:cs="Arial"/>
                <w:sz w:val="18"/>
                <w:szCs w:val="18"/>
              </w:rPr>
            </w:pPr>
            <w:ins w:id="6855" w:author="R&amp;S" w:date="2024-08-02T11:09:00Z" w16du:dateUtc="2024-08-02T09:09:00Z">
              <w:r>
                <w:rPr>
                  <w:rFonts w:ascii="Arial" w:hAnsi="Arial" w:cs="Arial"/>
                  <w:color w:val="000000"/>
                  <w:sz w:val="18"/>
                  <w:szCs w:val="18"/>
                </w:rPr>
                <w:t>500136</w:t>
              </w:r>
            </w:ins>
          </w:p>
        </w:tc>
        <w:tc>
          <w:tcPr>
            <w:tcW w:w="0" w:type="auto"/>
            <w:tcBorders>
              <w:top w:val="single" w:sz="6" w:space="0" w:color="auto"/>
              <w:left w:val="single" w:sz="6" w:space="0" w:color="auto"/>
              <w:bottom w:val="single" w:sz="6" w:space="0" w:color="auto"/>
              <w:right w:val="single" w:sz="6" w:space="0" w:color="auto"/>
            </w:tcBorders>
          </w:tcPr>
          <w:p w14:paraId="730F59A9" w14:textId="668A05AF" w:rsidR="005900FF" w:rsidRPr="0031527D" w:rsidRDefault="005900FF" w:rsidP="005900FF">
            <w:pPr>
              <w:spacing w:after="0"/>
              <w:jc w:val="center"/>
              <w:rPr>
                <w:ins w:id="6856" w:author="R&amp;S" w:date="2024-08-02T10:56:00Z" w16du:dateUtc="2024-08-02T08:56:00Z"/>
                <w:rFonts w:ascii="Arial" w:eastAsia="Calibri" w:hAnsi="Arial" w:cs="Arial"/>
                <w:sz w:val="18"/>
                <w:szCs w:val="18"/>
              </w:rPr>
            </w:pPr>
            <w:ins w:id="6857" w:author="R&amp;S" w:date="2024-08-02T11:09:00Z" w16du:dateUtc="2024-08-02T09:09: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2EEF974A" w14:textId="58090A8D" w:rsidR="005900FF" w:rsidRPr="0031527D" w:rsidRDefault="005900FF" w:rsidP="005900FF">
            <w:pPr>
              <w:spacing w:after="0"/>
              <w:jc w:val="center"/>
              <w:rPr>
                <w:ins w:id="6858" w:author="R&amp;S" w:date="2024-08-02T10:56:00Z" w16du:dateUtc="2024-08-02T08:56:00Z"/>
                <w:rFonts w:ascii="Arial" w:eastAsia="Calibri" w:hAnsi="Arial" w:cs="Arial"/>
                <w:sz w:val="18"/>
                <w:szCs w:val="18"/>
              </w:rPr>
            </w:pPr>
            <w:ins w:id="6859" w:author="R&amp;S" w:date="2024-08-02T11:09:00Z" w16du:dateUtc="2024-08-02T09:09:00Z">
              <w:r>
                <w:rPr>
                  <w:rFonts w:ascii="Arial" w:hAnsi="Arial" w:cs="Arial"/>
                  <w:color w:val="000000"/>
                  <w:sz w:val="18"/>
                  <w:szCs w:val="18"/>
                </w:rPr>
                <w:t>60</w:t>
              </w:r>
            </w:ins>
          </w:p>
        </w:tc>
        <w:tc>
          <w:tcPr>
            <w:tcW w:w="0" w:type="auto"/>
            <w:tcBorders>
              <w:top w:val="single" w:sz="6" w:space="0" w:color="auto"/>
              <w:left w:val="single" w:sz="6" w:space="0" w:color="auto"/>
              <w:bottom w:val="single" w:sz="6" w:space="0" w:color="auto"/>
              <w:right w:val="single" w:sz="6" w:space="0" w:color="auto"/>
            </w:tcBorders>
          </w:tcPr>
          <w:p w14:paraId="388BC521" w14:textId="6DE6A65A" w:rsidR="005900FF" w:rsidRPr="0031527D" w:rsidRDefault="005900FF" w:rsidP="005900FF">
            <w:pPr>
              <w:spacing w:after="0"/>
              <w:jc w:val="center"/>
              <w:rPr>
                <w:ins w:id="6860" w:author="R&amp;S" w:date="2024-08-02T10:56:00Z" w16du:dateUtc="2024-08-02T08:56:00Z"/>
                <w:rFonts w:ascii="Arial" w:eastAsia="Calibri" w:hAnsi="Arial" w:cs="Arial"/>
                <w:sz w:val="18"/>
                <w:szCs w:val="18"/>
              </w:rPr>
            </w:pPr>
            <w:ins w:id="6861" w:author="R&amp;S" w:date="2024-08-02T11:09:00Z" w16du:dateUtc="2024-08-02T09:09:00Z">
              <w:r>
                <w:rPr>
                  <w:rFonts w:ascii="Arial" w:hAnsi="Arial" w:cs="Arial"/>
                  <w:color w:val="000000"/>
                  <w:sz w:val="18"/>
                  <w:szCs w:val="18"/>
                </w:rPr>
                <w:t>557568</w:t>
              </w:r>
            </w:ins>
          </w:p>
        </w:tc>
        <w:tc>
          <w:tcPr>
            <w:tcW w:w="0" w:type="auto"/>
            <w:tcBorders>
              <w:top w:val="single" w:sz="6" w:space="0" w:color="auto"/>
              <w:left w:val="single" w:sz="6" w:space="0" w:color="auto"/>
              <w:bottom w:val="single" w:sz="6" w:space="0" w:color="auto"/>
              <w:right w:val="single" w:sz="6" w:space="0" w:color="auto"/>
            </w:tcBorders>
          </w:tcPr>
          <w:p w14:paraId="65165542" w14:textId="1FA573E8" w:rsidR="005900FF" w:rsidRPr="00A36A4F" w:rsidRDefault="005900FF" w:rsidP="005900FF">
            <w:pPr>
              <w:spacing w:after="0"/>
              <w:jc w:val="center"/>
              <w:rPr>
                <w:ins w:id="6862" w:author="R&amp;S" w:date="2024-08-02T10:56:00Z" w16du:dateUtc="2024-08-02T08:56:00Z"/>
                <w:rFonts w:ascii="Arial" w:eastAsia="Calibri" w:hAnsi="Arial" w:cs="Arial"/>
                <w:sz w:val="18"/>
                <w:szCs w:val="18"/>
                <w:highlight w:val="yellow"/>
              </w:rPr>
            </w:pPr>
            <w:ins w:id="6863" w:author="R&amp;S" w:date="2024-08-02T11:09:00Z" w16du:dateUtc="2024-08-02T09:09:00Z">
              <w:r w:rsidRPr="00A36A4F">
                <w:rPr>
                  <w:rFonts w:ascii="Arial" w:hAnsi="Arial" w:cs="Arial"/>
                  <w:color w:val="000000"/>
                  <w:sz w:val="18"/>
                  <w:szCs w:val="18"/>
                  <w:highlight w:val="yellow"/>
                </w:rPr>
                <w:t>425</w:t>
              </w:r>
            </w:ins>
            <w:ins w:id="6864" w:author="R&amp;S" w:date="2024-08-21T09:24:00Z" w16du:dateUtc="2024-08-21T07:24:00Z">
              <w:r w:rsidR="00A36A4F" w:rsidRPr="00A36A4F">
                <w:rPr>
                  <w:rFonts w:ascii="Arial" w:hAnsi="Arial" w:cs="Arial"/>
                  <w:color w:val="000000"/>
                  <w:sz w:val="18"/>
                  <w:szCs w:val="18"/>
                  <w:highlight w:val="yellow"/>
                </w:rPr>
                <w:t>.</w:t>
              </w:r>
            </w:ins>
            <w:ins w:id="6865" w:author="R&amp;S" w:date="2024-08-02T11:09:00Z" w16du:dateUtc="2024-08-02T09:09:00Z">
              <w:r w:rsidRPr="00A36A4F">
                <w:rPr>
                  <w:rFonts w:ascii="Arial" w:hAnsi="Arial" w:cs="Arial"/>
                  <w:color w:val="000000"/>
                  <w:sz w:val="18"/>
                  <w:szCs w:val="18"/>
                  <w:highlight w:val="yellow"/>
                </w:rPr>
                <w:t>116</w:t>
              </w:r>
            </w:ins>
          </w:p>
        </w:tc>
      </w:tr>
      <w:tr w:rsidR="005900FF" w:rsidRPr="0031527D" w14:paraId="5B2B88EA" w14:textId="77777777" w:rsidTr="003A61B4">
        <w:trPr>
          <w:trHeight w:val="290"/>
          <w:jc w:val="center"/>
          <w:ins w:id="6866" w:author="R&amp;S" w:date="2024-08-02T10:56:00Z"/>
        </w:trPr>
        <w:tc>
          <w:tcPr>
            <w:tcW w:w="0" w:type="auto"/>
            <w:tcBorders>
              <w:top w:val="single" w:sz="6" w:space="0" w:color="auto"/>
              <w:left w:val="single" w:sz="6" w:space="0" w:color="auto"/>
              <w:bottom w:val="single" w:sz="6" w:space="0" w:color="auto"/>
              <w:right w:val="single" w:sz="6" w:space="0" w:color="auto"/>
            </w:tcBorders>
          </w:tcPr>
          <w:p w14:paraId="1B502C5F" w14:textId="77777777" w:rsidR="005900FF" w:rsidRPr="0031527D" w:rsidRDefault="005900FF" w:rsidP="005900FF">
            <w:pPr>
              <w:spacing w:after="0"/>
              <w:jc w:val="center"/>
              <w:rPr>
                <w:ins w:id="6867" w:author="R&amp;S" w:date="2024-08-02T10:56:00Z" w16du:dateUtc="2024-08-02T08:56: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6DC30742" w14:textId="4AE5F907" w:rsidR="005900FF" w:rsidRPr="0031527D" w:rsidRDefault="005900FF" w:rsidP="005900FF">
            <w:pPr>
              <w:spacing w:after="0"/>
              <w:jc w:val="center"/>
              <w:rPr>
                <w:ins w:id="6868" w:author="R&amp;S" w:date="2024-08-02T10:56:00Z" w16du:dateUtc="2024-08-02T08:56:00Z"/>
                <w:rFonts w:ascii="Arial" w:eastAsia="Calibri" w:hAnsi="Arial" w:cs="Arial"/>
                <w:sz w:val="18"/>
                <w:szCs w:val="18"/>
              </w:rPr>
            </w:pPr>
            <w:ins w:id="6869" w:author="R&amp;S" w:date="2024-08-02T11:09:00Z" w16du:dateUtc="2024-08-02T09:09:00Z">
              <w:r>
                <w:rPr>
                  <w:rFonts w:ascii="Arial" w:hAnsi="Arial" w:cs="Arial"/>
                  <w:color w:val="000000"/>
                  <w:sz w:val="18"/>
                  <w:szCs w:val="18"/>
                </w:rPr>
                <w:t>50</w:t>
              </w:r>
            </w:ins>
          </w:p>
        </w:tc>
        <w:tc>
          <w:tcPr>
            <w:tcW w:w="0" w:type="auto"/>
            <w:tcBorders>
              <w:top w:val="single" w:sz="6" w:space="0" w:color="auto"/>
              <w:left w:val="single" w:sz="6" w:space="0" w:color="auto"/>
              <w:bottom w:val="single" w:sz="6" w:space="0" w:color="auto"/>
              <w:right w:val="single" w:sz="6" w:space="0" w:color="auto"/>
            </w:tcBorders>
          </w:tcPr>
          <w:p w14:paraId="6DFA6B81" w14:textId="738F65CB" w:rsidR="005900FF" w:rsidRPr="0031527D" w:rsidRDefault="005900FF" w:rsidP="005900FF">
            <w:pPr>
              <w:spacing w:after="0"/>
              <w:jc w:val="center"/>
              <w:rPr>
                <w:ins w:id="6870" w:author="R&amp;S" w:date="2024-08-02T10:56:00Z" w16du:dateUtc="2024-08-02T08:56:00Z"/>
                <w:rFonts w:ascii="Arial" w:eastAsia="Calibri" w:hAnsi="Arial" w:cs="Arial"/>
                <w:sz w:val="18"/>
                <w:szCs w:val="18"/>
              </w:rPr>
            </w:pPr>
            <w:ins w:id="6871" w:author="R&amp;S" w:date="2024-08-02T11:09:00Z" w16du:dateUtc="2024-08-02T09:09: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3AFB2FDF" w14:textId="5F411E4C" w:rsidR="005900FF" w:rsidRPr="0031527D" w:rsidRDefault="005900FF" w:rsidP="005900FF">
            <w:pPr>
              <w:spacing w:after="0"/>
              <w:jc w:val="center"/>
              <w:rPr>
                <w:ins w:id="6872" w:author="R&amp;S" w:date="2024-08-02T10:56:00Z" w16du:dateUtc="2024-08-02T08:56:00Z"/>
                <w:rFonts w:ascii="Arial" w:eastAsia="Calibri" w:hAnsi="Arial" w:cs="Arial"/>
                <w:sz w:val="18"/>
                <w:szCs w:val="18"/>
              </w:rPr>
            </w:pPr>
            <w:ins w:id="6873" w:author="R&amp;S" w:date="2024-08-02T11:09:00Z" w16du:dateUtc="2024-08-02T09:09:00Z">
              <w:r>
                <w:rPr>
                  <w:rFonts w:ascii="Arial" w:hAnsi="Arial" w:cs="Arial"/>
                  <w:color w:val="000000"/>
                  <w:sz w:val="18"/>
                  <w:szCs w:val="18"/>
                </w:rPr>
                <w:t>270</w:t>
              </w:r>
            </w:ins>
          </w:p>
        </w:tc>
        <w:tc>
          <w:tcPr>
            <w:tcW w:w="0" w:type="auto"/>
            <w:tcBorders>
              <w:top w:val="single" w:sz="6" w:space="0" w:color="auto"/>
              <w:left w:val="single" w:sz="6" w:space="0" w:color="auto"/>
              <w:bottom w:val="single" w:sz="6" w:space="0" w:color="auto"/>
              <w:right w:val="single" w:sz="6" w:space="0" w:color="auto"/>
            </w:tcBorders>
          </w:tcPr>
          <w:p w14:paraId="5168492A" w14:textId="603425B2" w:rsidR="005900FF" w:rsidRPr="0031527D" w:rsidRDefault="005900FF" w:rsidP="005900FF">
            <w:pPr>
              <w:spacing w:after="0"/>
              <w:jc w:val="center"/>
              <w:rPr>
                <w:ins w:id="6874" w:author="R&amp;S" w:date="2024-08-02T10:56:00Z" w16du:dateUtc="2024-08-02T08:56:00Z"/>
                <w:rFonts w:ascii="Arial" w:eastAsia="Calibri" w:hAnsi="Arial" w:cs="Arial"/>
                <w:sz w:val="18"/>
                <w:szCs w:val="18"/>
              </w:rPr>
            </w:pPr>
            <w:ins w:id="6875" w:author="R&amp;S" w:date="2024-08-02T11:09:00Z" w16du:dateUtc="2024-08-02T09:09: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28CBB137" w14:textId="4B970092" w:rsidR="005900FF" w:rsidRPr="0031527D" w:rsidRDefault="005900FF" w:rsidP="005900FF">
            <w:pPr>
              <w:spacing w:after="0"/>
              <w:jc w:val="center"/>
              <w:rPr>
                <w:ins w:id="6876" w:author="R&amp;S" w:date="2024-08-02T10:56:00Z" w16du:dateUtc="2024-08-02T08:56:00Z"/>
                <w:rFonts w:ascii="Arial" w:eastAsia="Calibri" w:hAnsi="Arial" w:cs="Arial"/>
                <w:sz w:val="18"/>
                <w:szCs w:val="18"/>
              </w:rPr>
            </w:pPr>
            <w:ins w:id="6877" w:author="R&amp;S" w:date="2024-08-02T11:09:00Z" w16du:dateUtc="2024-08-02T09:09: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295A6678" w14:textId="7AFDB1E2" w:rsidR="005900FF" w:rsidRPr="0031527D" w:rsidRDefault="005900FF" w:rsidP="005900FF">
            <w:pPr>
              <w:spacing w:after="0"/>
              <w:jc w:val="center"/>
              <w:rPr>
                <w:ins w:id="6878" w:author="R&amp;S" w:date="2024-08-02T10:56:00Z" w16du:dateUtc="2024-08-02T08:56:00Z"/>
                <w:rFonts w:ascii="Arial" w:eastAsia="Calibri" w:hAnsi="Arial" w:cs="Arial"/>
                <w:sz w:val="18"/>
                <w:szCs w:val="18"/>
              </w:rPr>
            </w:pPr>
            <w:ins w:id="6879" w:author="R&amp;S" w:date="2024-08-02T11:09:00Z" w16du:dateUtc="2024-08-02T09:09: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0C19DB1F" w14:textId="33D52595" w:rsidR="005900FF" w:rsidRPr="00A36A4F" w:rsidRDefault="005900FF" w:rsidP="005900FF">
            <w:pPr>
              <w:spacing w:after="0"/>
              <w:jc w:val="center"/>
              <w:rPr>
                <w:ins w:id="6880" w:author="R&amp;S" w:date="2024-08-02T10:56:00Z" w16du:dateUtc="2024-08-02T08:56:00Z"/>
                <w:rFonts w:ascii="Arial" w:eastAsia="Calibri" w:hAnsi="Arial" w:cs="Arial"/>
                <w:sz w:val="18"/>
                <w:szCs w:val="18"/>
                <w:highlight w:val="yellow"/>
              </w:rPr>
            </w:pPr>
            <w:ins w:id="6881" w:author="R&amp;S" w:date="2024-08-02T11:09:00Z" w16du:dateUtc="2024-08-02T09:09:00Z">
              <w:r w:rsidRPr="00A36A4F">
                <w:rPr>
                  <w:rFonts w:ascii="Arial" w:hAnsi="Arial" w:cs="Arial"/>
                  <w:color w:val="000000"/>
                  <w:sz w:val="18"/>
                  <w:szCs w:val="18"/>
                  <w:highlight w:val="yellow"/>
                </w:rPr>
                <w:t>0</w:t>
              </w:r>
            </w:ins>
            <w:ins w:id="6882" w:author="R&amp;S" w:date="2024-08-21T09:24:00Z" w16du:dateUtc="2024-08-21T07:24:00Z">
              <w:r w:rsidR="00A36A4F" w:rsidRPr="00A36A4F">
                <w:rPr>
                  <w:rFonts w:ascii="Arial" w:hAnsi="Arial" w:cs="Arial"/>
                  <w:color w:val="000000"/>
                  <w:sz w:val="18"/>
                  <w:szCs w:val="18"/>
                  <w:highlight w:val="yellow"/>
                </w:rPr>
                <w:t>.</w:t>
              </w:r>
            </w:ins>
            <w:ins w:id="6883" w:author="R&amp;S" w:date="2024-08-02T11:09:00Z" w16du:dateUtc="2024-08-02T09:09:00Z">
              <w:r w:rsidRPr="00A36A4F">
                <w:rPr>
                  <w:rFonts w:ascii="Arial" w:hAnsi="Arial" w:cs="Arial"/>
                  <w:color w:val="000000"/>
                  <w:sz w:val="18"/>
                  <w:szCs w:val="18"/>
                  <w:highlight w:val="yellow"/>
                </w:rPr>
                <w:t>90</w:t>
              </w:r>
            </w:ins>
          </w:p>
        </w:tc>
        <w:tc>
          <w:tcPr>
            <w:tcW w:w="0" w:type="auto"/>
            <w:tcBorders>
              <w:top w:val="single" w:sz="6" w:space="0" w:color="auto"/>
              <w:left w:val="single" w:sz="6" w:space="0" w:color="auto"/>
              <w:bottom w:val="single" w:sz="6" w:space="0" w:color="auto"/>
              <w:right w:val="single" w:sz="6" w:space="0" w:color="auto"/>
            </w:tcBorders>
          </w:tcPr>
          <w:p w14:paraId="56F7D95A" w14:textId="5BE1C1CE" w:rsidR="005900FF" w:rsidRPr="0031527D" w:rsidRDefault="005900FF" w:rsidP="005900FF">
            <w:pPr>
              <w:spacing w:after="0"/>
              <w:jc w:val="center"/>
              <w:rPr>
                <w:ins w:id="6884" w:author="R&amp;S" w:date="2024-08-02T10:56:00Z" w16du:dateUtc="2024-08-02T08:56:00Z"/>
                <w:rFonts w:ascii="Arial" w:eastAsia="Calibri" w:hAnsi="Arial" w:cs="Arial"/>
                <w:sz w:val="18"/>
                <w:szCs w:val="18"/>
              </w:rPr>
            </w:pPr>
            <w:ins w:id="6885" w:author="R&amp;S" w:date="2024-08-02T11:09:00Z" w16du:dateUtc="2024-08-02T09:09: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7D5A2829" w14:textId="7ED4D17A" w:rsidR="005900FF" w:rsidRPr="0031527D" w:rsidRDefault="005900FF" w:rsidP="005900FF">
            <w:pPr>
              <w:spacing w:after="0"/>
              <w:jc w:val="center"/>
              <w:rPr>
                <w:ins w:id="6886" w:author="R&amp;S" w:date="2024-08-02T10:56:00Z" w16du:dateUtc="2024-08-02T08:56:00Z"/>
                <w:rFonts w:ascii="Arial" w:eastAsia="Calibri" w:hAnsi="Arial" w:cs="Arial"/>
                <w:sz w:val="18"/>
                <w:szCs w:val="18"/>
              </w:rPr>
            </w:pPr>
            <w:ins w:id="6887" w:author="R&amp;S" w:date="2024-08-02T11:09:00Z" w16du:dateUtc="2024-08-02T09:09: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06C39E44" w14:textId="457526C3" w:rsidR="005900FF" w:rsidRPr="0031527D" w:rsidRDefault="005900FF" w:rsidP="005900FF">
            <w:pPr>
              <w:spacing w:after="0"/>
              <w:jc w:val="center"/>
              <w:rPr>
                <w:ins w:id="6888" w:author="R&amp;S" w:date="2024-08-02T10:56:00Z" w16du:dateUtc="2024-08-02T08:56:00Z"/>
                <w:rFonts w:ascii="Arial" w:eastAsia="Calibri" w:hAnsi="Arial" w:cs="Arial"/>
                <w:sz w:val="18"/>
                <w:szCs w:val="18"/>
              </w:rPr>
            </w:pPr>
            <w:ins w:id="6889" w:author="R&amp;S" w:date="2024-08-02T11:09:00Z" w16du:dateUtc="2024-08-02T09:09:00Z">
              <w:r>
                <w:rPr>
                  <w:rFonts w:ascii="Arial" w:hAnsi="Arial" w:cs="Arial"/>
                  <w:color w:val="000000"/>
                  <w:sz w:val="18"/>
                  <w:szCs w:val="18"/>
                </w:rPr>
                <w:t>557416</w:t>
              </w:r>
            </w:ins>
          </w:p>
        </w:tc>
        <w:tc>
          <w:tcPr>
            <w:tcW w:w="0" w:type="auto"/>
            <w:tcBorders>
              <w:top w:val="single" w:sz="6" w:space="0" w:color="auto"/>
              <w:left w:val="single" w:sz="6" w:space="0" w:color="auto"/>
              <w:bottom w:val="single" w:sz="6" w:space="0" w:color="auto"/>
              <w:right w:val="single" w:sz="6" w:space="0" w:color="auto"/>
            </w:tcBorders>
          </w:tcPr>
          <w:p w14:paraId="199B4370" w14:textId="3A5CE0FB" w:rsidR="005900FF" w:rsidRPr="0031527D" w:rsidRDefault="005900FF" w:rsidP="005900FF">
            <w:pPr>
              <w:spacing w:after="0"/>
              <w:jc w:val="center"/>
              <w:rPr>
                <w:ins w:id="6890" w:author="R&amp;S" w:date="2024-08-02T10:56:00Z" w16du:dateUtc="2024-08-02T08:56:00Z"/>
                <w:rFonts w:ascii="Arial" w:eastAsia="Calibri" w:hAnsi="Arial" w:cs="Arial"/>
                <w:sz w:val="18"/>
                <w:szCs w:val="18"/>
              </w:rPr>
            </w:pPr>
            <w:ins w:id="6891" w:author="R&amp;S" w:date="2024-08-02T11:09:00Z" w16du:dateUtc="2024-08-02T09:09: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7476E405" w14:textId="182FC45E" w:rsidR="005900FF" w:rsidRPr="0031527D" w:rsidRDefault="005900FF" w:rsidP="005900FF">
            <w:pPr>
              <w:spacing w:after="0"/>
              <w:jc w:val="center"/>
              <w:rPr>
                <w:ins w:id="6892" w:author="R&amp;S" w:date="2024-08-02T10:56:00Z" w16du:dateUtc="2024-08-02T08:56:00Z"/>
                <w:rFonts w:ascii="Arial" w:eastAsia="Calibri" w:hAnsi="Arial" w:cs="Arial"/>
                <w:sz w:val="18"/>
                <w:szCs w:val="18"/>
              </w:rPr>
            </w:pPr>
            <w:ins w:id="6893" w:author="R&amp;S" w:date="2024-08-02T11:09:00Z" w16du:dateUtc="2024-08-02T09:09:00Z">
              <w:r>
                <w:rPr>
                  <w:rFonts w:ascii="Arial" w:hAnsi="Arial" w:cs="Arial"/>
                  <w:color w:val="000000"/>
                  <w:sz w:val="18"/>
                  <w:szCs w:val="18"/>
                </w:rPr>
                <w:t>66</w:t>
              </w:r>
            </w:ins>
          </w:p>
        </w:tc>
        <w:tc>
          <w:tcPr>
            <w:tcW w:w="0" w:type="auto"/>
            <w:tcBorders>
              <w:top w:val="single" w:sz="6" w:space="0" w:color="auto"/>
              <w:left w:val="single" w:sz="6" w:space="0" w:color="auto"/>
              <w:bottom w:val="single" w:sz="6" w:space="0" w:color="auto"/>
              <w:right w:val="single" w:sz="6" w:space="0" w:color="auto"/>
            </w:tcBorders>
          </w:tcPr>
          <w:p w14:paraId="101686D6" w14:textId="7B8D130D" w:rsidR="005900FF" w:rsidRPr="0031527D" w:rsidRDefault="005900FF" w:rsidP="005900FF">
            <w:pPr>
              <w:spacing w:after="0"/>
              <w:jc w:val="center"/>
              <w:rPr>
                <w:ins w:id="6894" w:author="R&amp;S" w:date="2024-08-02T10:56:00Z" w16du:dateUtc="2024-08-02T08:56:00Z"/>
                <w:rFonts w:ascii="Arial" w:eastAsia="Calibri" w:hAnsi="Arial" w:cs="Arial"/>
                <w:sz w:val="18"/>
                <w:szCs w:val="18"/>
              </w:rPr>
            </w:pPr>
            <w:ins w:id="6895" w:author="R&amp;S" w:date="2024-08-02T11:09:00Z" w16du:dateUtc="2024-08-02T09:09:00Z">
              <w:r>
                <w:rPr>
                  <w:rFonts w:ascii="Arial" w:hAnsi="Arial" w:cs="Arial"/>
                  <w:color w:val="000000"/>
                  <w:sz w:val="18"/>
                  <w:szCs w:val="18"/>
                </w:rPr>
                <w:t>622080</w:t>
              </w:r>
            </w:ins>
          </w:p>
        </w:tc>
        <w:tc>
          <w:tcPr>
            <w:tcW w:w="0" w:type="auto"/>
            <w:tcBorders>
              <w:top w:val="single" w:sz="6" w:space="0" w:color="auto"/>
              <w:left w:val="single" w:sz="6" w:space="0" w:color="auto"/>
              <w:bottom w:val="single" w:sz="6" w:space="0" w:color="auto"/>
              <w:right w:val="single" w:sz="6" w:space="0" w:color="auto"/>
            </w:tcBorders>
          </w:tcPr>
          <w:p w14:paraId="4B3F6C53" w14:textId="17BFE47D" w:rsidR="005900FF" w:rsidRPr="00A36A4F" w:rsidRDefault="005900FF" w:rsidP="005900FF">
            <w:pPr>
              <w:spacing w:after="0"/>
              <w:jc w:val="center"/>
              <w:rPr>
                <w:ins w:id="6896" w:author="R&amp;S" w:date="2024-08-02T10:56:00Z" w16du:dateUtc="2024-08-02T08:56:00Z"/>
                <w:rFonts w:ascii="Arial" w:eastAsia="Calibri" w:hAnsi="Arial" w:cs="Arial"/>
                <w:sz w:val="18"/>
                <w:szCs w:val="18"/>
                <w:highlight w:val="yellow"/>
              </w:rPr>
            </w:pPr>
            <w:ins w:id="6897" w:author="R&amp;S" w:date="2024-08-02T11:09:00Z" w16du:dateUtc="2024-08-02T09:09:00Z">
              <w:r w:rsidRPr="00A36A4F">
                <w:rPr>
                  <w:rFonts w:ascii="Arial" w:hAnsi="Arial" w:cs="Arial"/>
                  <w:color w:val="000000"/>
                  <w:sz w:val="18"/>
                  <w:szCs w:val="18"/>
                  <w:highlight w:val="yellow"/>
                </w:rPr>
                <w:t>473</w:t>
              </w:r>
            </w:ins>
            <w:ins w:id="6898" w:author="R&amp;S" w:date="2024-08-21T09:24:00Z" w16du:dateUtc="2024-08-21T07:24:00Z">
              <w:r w:rsidR="00A36A4F" w:rsidRPr="00A36A4F">
                <w:rPr>
                  <w:rFonts w:ascii="Arial" w:hAnsi="Arial" w:cs="Arial"/>
                  <w:color w:val="000000"/>
                  <w:sz w:val="18"/>
                  <w:szCs w:val="18"/>
                  <w:highlight w:val="yellow"/>
                </w:rPr>
                <w:t>.</w:t>
              </w:r>
            </w:ins>
            <w:ins w:id="6899" w:author="R&amp;S" w:date="2024-08-02T11:09:00Z" w16du:dateUtc="2024-08-02T09:09:00Z">
              <w:r w:rsidRPr="00A36A4F">
                <w:rPr>
                  <w:rFonts w:ascii="Arial" w:hAnsi="Arial" w:cs="Arial"/>
                  <w:color w:val="000000"/>
                  <w:sz w:val="18"/>
                  <w:szCs w:val="18"/>
                  <w:highlight w:val="yellow"/>
                </w:rPr>
                <w:t>804</w:t>
              </w:r>
            </w:ins>
          </w:p>
        </w:tc>
      </w:tr>
      <w:tr w:rsidR="005900FF" w:rsidRPr="0031527D" w14:paraId="3C14B851" w14:textId="77777777" w:rsidTr="003A61B4">
        <w:trPr>
          <w:trHeight w:val="290"/>
          <w:jc w:val="center"/>
          <w:ins w:id="6900" w:author="R&amp;S" w:date="2024-08-02T10:56:00Z"/>
        </w:trPr>
        <w:tc>
          <w:tcPr>
            <w:tcW w:w="0" w:type="auto"/>
            <w:tcBorders>
              <w:top w:val="single" w:sz="6" w:space="0" w:color="auto"/>
              <w:left w:val="single" w:sz="6" w:space="0" w:color="auto"/>
              <w:bottom w:val="single" w:sz="6" w:space="0" w:color="auto"/>
              <w:right w:val="single" w:sz="6" w:space="0" w:color="auto"/>
            </w:tcBorders>
          </w:tcPr>
          <w:p w14:paraId="30304DE7" w14:textId="77777777" w:rsidR="005900FF" w:rsidRPr="0031527D" w:rsidRDefault="005900FF" w:rsidP="005900FF">
            <w:pPr>
              <w:spacing w:after="0"/>
              <w:jc w:val="center"/>
              <w:rPr>
                <w:ins w:id="6901" w:author="R&amp;S" w:date="2024-08-02T10:56:00Z" w16du:dateUtc="2024-08-02T08:56: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4829690A" w14:textId="7BD11C3A" w:rsidR="005900FF" w:rsidRPr="0031527D" w:rsidRDefault="005900FF" w:rsidP="005900FF">
            <w:pPr>
              <w:spacing w:after="0"/>
              <w:jc w:val="center"/>
              <w:rPr>
                <w:ins w:id="6902" w:author="R&amp;S" w:date="2024-08-02T10:56:00Z" w16du:dateUtc="2024-08-02T08:56:00Z"/>
                <w:rFonts w:ascii="Arial" w:eastAsia="Calibri" w:hAnsi="Arial" w:cs="Arial"/>
                <w:sz w:val="18"/>
                <w:szCs w:val="18"/>
              </w:rPr>
            </w:pPr>
            <w:ins w:id="6903" w:author="R&amp;S" w:date="2024-08-02T11:09:00Z" w16du:dateUtc="2024-08-02T09:09:00Z">
              <w:r>
                <w:rPr>
                  <w:rFonts w:ascii="Arial" w:hAnsi="Arial" w:cs="Arial"/>
                  <w:color w:val="000000"/>
                  <w:sz w:val="18"/>
                  <w:szCs w:val="18"/>
                </w:rPr>
                <w:t>5</w:t>
              </w:r>
            </w:ins>
          </w:p>
        </w:tc>
        <w:tc>
          <w:tcPr>
            <w:tcW w:w="0" w:type="auto"/>
            <w:tcBorders>
              <w:top w:val="single" w:sz="6" w:space="0" w:color="auto"/>
              <w:left w:val="single" w:sz="6" w:space="0" w:color="auto"/>
              <w:bottom w:val="single" w:sz="6" w:space="0" w:color="auto"/>
              <w:right w:val="single" w:sz="6" w:space="0" w:color="auto"/>
            </w:tcBorders>
          </w:tcPr>
          <w:p w14:paraId="77AF8177" w14:textId="2034C9CB" w:rsidR="005900FF" w:rsidRPr="0031527D" w:rsidRDefault="005900FF" w:rsidP="005900FF">
            <w:pPr>
              <w:spacing w:after="0"/>
              <w:jc w:val="center"/>
              <w:rPr>
                <w:ins w:id="6904" w:author="R&amp;S" w:date="2024-08-02T10:56:00Z" w16du:dateUtc="2024-08-02T08:56:00Z"/>
                <w:rFonts w:ascii="Arial" w:eastAsia="Calibri" w:hAnsi="Arial" w:cs="Arial"/>
                <w:sz w:val="18"/>
                <w:szCs w:val="18"/>
              </w:rPr>
            </w:pPr>
            <w:ins w:id="6905" w:author="R&amp;S" w:date="2024-08-02T11:09:00Z" w16du:dateUtc="2024-08-02T09:09: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2306B475" w14:textId="242E39CE" w:rsidR="005900FF" w:rsidRPr="0031527D" w:rsidRDefault="005900FF" w:rsidP="005900FF">
            <w:pPr>
              <w:spacing w:after="0"/>
              <w:jc w:val="center"/>
              <w:rPr>
                <w:ins w:id="6906" w:author="R&amp;S" w:date="2024-08-02T10:56:00Z" w16du:dateUtc="2024-08-02T08:56:00Z"/>
                <w:rFonts w:ascii="Arial" w:eastAsia="Calibri" w:hAnsi="Arial" w:cs="Arial"/>
                <w:sz w:val="18"/>
                <w:szCs w:val="18"/>
              </w:rPr>
            </w:pPr>
            <w:ins w:id="6907" w:author="R&amp;S" w:date="2024-08-02T11:09:00Z" w16du:dateUtc="2024-08-02T09:09: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5345BAA7" w14:textId="1C6C4B23" w:rsidR="005900FF" w:rsidRPr="0031527D" w:rsidRDefault="005900FF" w:rsidP="005900FF">
            <w:pPr>
              <w:spacing w:after="0"/>
              <w:jc w:val="center"/>
              <w:rPr>
                <w:ins w:id="6908" w:author="R&amp;S" w:date="2024-08-02T10:56:00Z" w16du:dateUtc="2024-08-02T08:56:00Z"/>
                <w:rFonts w:ascii="Arial" w:eastAsia="Calibri" w:hAnsi="Arial" w:cs="Arial"/>
                <w:sz w:val="18"/>
                <w:szCs w:val="18"/>
              </w:rPr>
            </w:pPr>
            <w:ins w:id="6909" w:author="R&amp;S" w:date="2024-08-02T11:09:00Z" w16du:dateUtc="2024-08-02T09:09: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351683D1" w14:textId="018B3325" w:rsidR="005900FF" w:rsidRPr="0031527D" w:rsidRDefault="005900FF" w:rsidP="005900FF">
            <w:pPr>
              <w:spacing w:after="0"/>
              <w:jc w:val="center"/>
              <w:rPr>
                <w:ins w:id="6910" w:author="R&amp;S" w:date="2024-08-02T10:56:00Z" w16du:dateUtc="2024-08-02T08:56:00Z"/>
                <w:rFonts w:ascii="Arial" w:eastAsia="Calibri" w:hAnsi="Arial" w:cs="Arial"/>
                <w:sz w:val="18"/>
                <w:szCs w:val="18"/>
              </w:rPr>
            </w:pPr>
            <w:ins w:id="6911" w:author="R&amp;S" w:date="2024-08-02T11:09:00Z" w16du:dateUtc="2024-08-02T09:09:00Z">
              <w:r>
                <w:rPr>
                  <w:rFonts w:ascii="Arial" w:hAnsi="Arial" w:cs="Arial"/>
                  <w:color w:val="000000"/>
                  <w:sz w:val="18"/>
                  <w:szCs w:val="18"/>
                </w:rPr>
                <w:t>22</w:t>
              </w:r>
            </w:ins>
          </w:p>
        </w:tc>
        <w:tc>
          <w:tcPr>
            <w:tcW w:w="0" w:type="auto"/>
            <w:tcBorders>
              <w:top w:val="single" w:sz="6" w:space="0" w:color="auto"/>
              <w:left w:val="single" w:sz="6" w:space="0" w:color="auto"/>
              <w:bottom w:val="single" w:sz="6" w:space="0" w:color="auto"/>
              <w:right w:val="single" w:sz="6" w:space="0" w:color="auto"/>
            </w:tcBorders>
          </w:tcPr>
          <w:p w14:paraId="3BCBB906" w14:textId="5435B31C" w:rsidR="005900FF" w:rsidRPr="0031527D" w:rsidRDefault="005900FF" w:rsidP="005900FF">
            <w:pPr>
              <w:spacing w:after="0"/>
              <w:jc w:val="center"/>
              <w:rPr>
                <w:ins w:id="6912" w:author="R&amp;S" w:date="2024-08-02T10:56:00Z" w16du:dateUtc="2024-08-02T08:56:00Z"/>
                <w:rFonts w:ascii="Arial" w:eastAsia="Calibri" w:hAnsi="Arial" w:cs="Arial"/>
                <w:sz w:val="18"/>
                <w:szCs w:val="18"/>
              </w:rPr>
            </w:pPr>
            <w:ins w:id="6913" w:author="R&amp;S" w:date="2024-08-02T11:09:00Z" w16du:dateUtc="2024-08-02T09:09: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1185FBB1" w14:textId="534C912C" w:rsidR="005900FF" w:rsidRPr="00A36A4F" w:rsidRDefault="005900FF" w:rsidP="005900FF">
            <w:pPr>
              <w:spacing w:after="0"/>
              <w:jc w:val="center"/>
              <w:rPr>
                <w:ins w:id="6914" w:author="R&amp;S" w:date="2024-08-02T10:56:00Z" w16du:dateUtc="2024-08-02T08:56:00Z"/>
                <w:rFonts w:ascii="Arial" w:eastAsia="Calibri" w:hAnsi="Arial" w:cs="Arial"/>
                <w:sz w:val="18"/>
                <w:szCs w:val="18"/>
                <w:highlight w:val="yellow"/>
              </w:rPr>
            </w:pPr>
            <w:ins w:id="6915" w:author="R&amp;S" w:date="2024-08-02T11:09:00Z" w16du:dateUtc="2024-08-02T09:09:00Z">
              <w:r w:rsidRPr="00A36A4F">
                <w:rPr>
                  <w:rFonts w:ascii="Arial" w:hAnsi="Arial" w:cs="Arial"/>
                  <w:color w:val="000000"/>
                  <w:sz w:val="18"/>
                  <w:szCs w:val="18"/>
                  <w:highlight w:val="yellow"/>
                </w:rPr>
                <w:t>0</w:t>
              </w:r>
            </w:ins>
            <w:ins w:id="6916" w:author="R&amp;S" w:date="2024-08-21T09:24:00Z" w16du:dateUtc="2024-08-21T07:24:00Z">
              <w:r w:rsidR="00A36A4F" w:rsidRPr="00A36A4F">
                <w:rPr>
                  <w:rFonts w:ascii="Arial" w:hAnsi="Arial" w:cs="Arial"/>
                  <w:color w:val="000000"/>
                  <w:sz w:val="18"/>
                  <w:szCs w:val="18"/>
                  <w:highlight w:val="yellow"/>
                </w:rPr>
                <w:t>.7</w:t>
              </w:r>
            </w:ins>
            <w:ins w:id="6917" w:author="R&amp;S" w:date="2024-08-02T11:09:00Z" w16du:dateUtc="2024-08-02T09:09:00Z">
              <w:r w:rsidRPr="00A36A4F">
                <w:rPr>
                  <w:rFonts w:ascii="Arial" w:hAnsi="Arial" w:cs="Arial"/>
                  <w:color w:val="000000"/>
                  <w:sz w:val="18"/>
                  <w:szCs w:val="18"/>
                  <w:highlight w:val="yellow"/>
                </w:rPr>
                <w:t>4</w:t>
              </w:r>
            </w:ins>
          </w:p>
        </w:tc>
        <w:tc>
          <w:tcPr>
            <w:tcW w:w="0" w:type="auto"/>
            <w:tcBorders>
              <w:top w:val="single" w:sz="6" w:space="0" w:color="auto"/>
              <w:left w:val="single" w:sz="6" w:space="0" w:color="auto"/>
              <w:bottom w:val="single" w:sz="6" w:space="0" w:color="auto"/>
              <w:right w:val="single" w:sz="6" w:space="0" w:color="auto"/>
            </w:tcBorders>
          </w:tcPr>
          <w:p w14:paraId="5C1566FA" w14:textId="4976AA4B" w:rsidR="005900FF" w:rsidRPr="0031527D" w:rsidRDefault="005900FF" w:rsidP="005900FF">
            <w:pPr>
              <w:spacing w:after="0"/>
              <w:jc w:val="center"/>
              <w:rPr>
                <w:ins w:id="6918" w:author="R&amp;S" w:date="2024-08-02T10:56:00Z" w16du:dateUtc="2024-08-02T08:56:00Z"/>
                <w:rFonts w:ascii="Arial" w:eastAsia="Calibri" w:hAnsi="Arial" w:cs="Arial"/>
                <w:sz w:val="18"/>
                <w:szCs w:val="18"/>
              </w:rPr>
            </w:pPr>
            <w:ins w:id="6919" w:author="R&amp;S" w:date="2024-08-02T11:09:00Z" w16du:dateUtc="2024-08-02T09:09:00Z">
              <w:r>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3C1C6F12" w14:textId="686FDA82" w:rsidR="005900FF" w:rsidRPr="0031527D" w:rsidRDefault="005900FF" w:rsidP="005900FF">
            <w:pPr>
              <w:spacing w:after="0"/>
              <w:jc w:val="center"/>
              <w:rPr>
                <w:ins w:id="6920" w:author="R&amp;S" w:date="2024-08-02T10:56:00Z" w16du:dateUtc="2024-08-02T08:56:00Z"/>
                <w:rFonts w:ascii="Arial" w:eastAsia="Calibri" w:hAnsi="Arial" w:cs="Arial"/>
                <w:sz w:val="18"/>
                <w:szCs w:val="18"/>
              </w:rPr>
            </w:pPr>
            <w:ins w:id="6921" w:author="R&amp;S" w:date="2024-08-02T11:09:00Z" w16du:dateUtc="2024-08-02T09:09: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29DDCEBF" w14:textId="261E9035" w:rsidR="005900FF" w:rsidRPr="0031527D" w:rsidRDefault="005900FF" w:rsidP="005900FF">
            <w:pPr>
              <w:spacing w:after="0"/>
              <w:jc w:val="center"/>
              <w:rPr>
                <w:ins w:id="6922" w:author="R&amp;S" w:date="2024-08-02T10:56:00Z" w16du:dateUtc="2024-08-02T08:56:00Z"/>
                <w:rFonts w:ascii="Arial" w:eastAsia="Calibri" w:hAnsi="Arial" w:cs="Arial"/>
                <w:sz w:val="18"/>
                <w:szCs w:val="18"/>
              </w:rPr>
            </w:pPr>
            <w:ins w:id="6923" w:author="R&amp;S" w:date="2024-08-02T11:09:00Z" w16du:dateUtc="2024-08-02T09:09:00Z">
              <w:r>
                <w:rPr>
                  <w:rFonts w:ascii="Arial" w:hAnsi="Arial" w:cs="Arial"/>
                  <w:color w:val="000000"/>
                  <w:sz w:val="18"/>
                  <w:szCs w:val="18"/>
                </w:rPr>
                <w:t>77896</w:t>
              </w:r>
            </w:ins>
          </w:p>
        </w:tc>
        <w:tc>
          <w:tcPr>
            <w:tcW w:w="0" w:type="auto"/>
            <w:tcBorders>
              <w:top w:val="single" w:sz="6" w:space="0" w:color="auto"/>
              <w:left w:val="single" w:sz="6" w:space="0" w:color="auto"/>
              <w:bottom w:val="single" w:sz="6" w:space="0" w:color="auto"/>
              <w:right w:val="single" w:sz="6" w:space="0" w:color="auto"/>
            </w:tcBorders>
          </w:tcPr>
          <w:p w14:paraId="3D513A9F" w14:textId="7D8F1911" w:rsidR="005900FF" w:rsidRPr="0031527D" w:rsidRDefault="005900FF" w:rsidP="005900FF">
            <w:pPr>
              <w:spacing w:after="0"/>
              <w:jc w:val="center"/>
              <w:rPr>
                <w:ins w:id="6924" w:author="R&amp;S" w:date="2024-08-02T10:56:00Z" w16du:dateUtc="2024-08-02T08:56:00Z"/>
                <w:rFonts w:ascii="Arial" w:eastAsia="Calibri" w:hAnsi="Arial" w:cs="Arial"/>
                <w:sz w:val="18"/>
                <w:szCs w:val="18"/>
              </w:rPr>
            </w:pPr>
            <w:ins w:id="6925" w:author="R&amp;S" w:date="2024-08-02T11:09:00Z" w16du:dateUtc="2024-08-02T09:09: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7042B94E" w14:textId="75C19CE1" w:rsidR="005900FF" w:rsidRPr="0031527D" w:rsidRDefault="005900FF" w:rsidP="005900FF">
            <w:pPr>
              <w:spacing w:after="0"/>
              <w:jc w:val="center"/>
              <w:rPr>
                <w:ins w:id="6926" w:author="R&amp;S" w:date="2024-08-02T10:56:00Z" w16du:dateUtc="2024-08-02T08:56:00Z"/>
                <w:rFonts w:ascii="Arial" w:eastAsia="Calibri" w:hAnsi="Arial" w:cs="Arial"/>
                <w:sz w:val="18"/>
                <w:szCs w:val="18"/>
              </w:rPr>
            </w:pPr>
            <w:ins w:id="6927" w:author="R&amp;S" w:date="2024-08-02T11:09:00Z" w16du:dateUtc="2024-08-02T09:09:00Z">
              <w:r>
                <w:rPr>
                  <w:rFonts w:ascii="Arial" w:hAnsi="Arial" w:cs="Arial"/>
                  <w:color w:val="000000"/>
                  <w:sz w:val="18"/>
                  <w:szCs w:val="18"/>
                </w:rPr>
                <w:t>10</w:t>
              </w:r>
            </w:ins>
          </w:p>
        </w:tc>
        <w:tc>
          <w:tcPr>
            <w:tcW w:w="0" w:type="auto"/>
            <w:tcBorders>
              <w:top w:val="single" w:sz="6" w:space="0" w:color="auto"/>
              <w:left w:val="single" w:sz="6" w:space="0" w:color="auto"/>
              <w:bottom w:val="single" w:sz="6" w:space="0" w:color="auto"/>
              <w:right w:val="single" w:sz="6" w:space="0" w:color="auto"/>
            </w:tcBorders>
          </w:tcPr>
          <w:p w14:paraId="4ACBD37B" w14:textId="1FAC5FBF" w:rsidR="005900FF" w:rsidRPr="0031527D" w:rsidRDefault="005900FF" w:rsidP="005900FF">
            <w:pPr>
              <w:spacing w:after="0"/>
              <w:jc w:val="center"/>
              <w:rPr>
                <w:ins w:id="6928" w:author="R&amp;S" w:date="2024-08-02T10:56:00Z" w16du:dateUtc="2024-08-02T08:56:00Z"/>
                <w:rFonts w:ascii="Arial" w:eastAsia="Calibri" w:hAnsi="Arial" w:cs="Arial"/>
                <w:sz w:val="18"/>
                <w:szCs w:val="18"/>
              </w:rPr>
            </w:pPr>
            <w:ins w:id="6929" w:author="R&amp;S" w:date="2024-08-02T11:09:00Z" w16du:dateUtc="2024-08-02T09:09:00Z">
              <w:r>
                <w:rPr>
                  <w:rFonts w:ascii="Arial" w:hAnsi="Arial" w:cs="Arial"/>
                  <w:color w:val="000000"/>
                  <w:sz w:val="18"/>
                  <w:szCs w:val="18"/>
                </w:rPr>
                <w:t>105600</w:t>
              </w:r>
            </w:ins>
          </w:p>
        </w:tc>
        <w:tc>
          <w:tcPr>
            <w:tcW w:w="0" w:type="auto"/>
            <w:tcBorders>
              <w:top w:val="single" w:sz="6" w:space="0" w:color="auto"/>
              <w:left w:val="single" w:sz="6" w:space="0" w:color="auto"/>
              <w:bottom w:val="single" w:sz="6" w:space="0" w:color="auto"/>
              <w:right w:val="single" w:sz="6" w:space="0" w:color="auto"/>
            </w:tcBorders>
          </w:tcPr>
          <w:p w14:paraId="087CF020" w14:textId="2A074C86" w:rsidR="005900FF" w:rsidRPr="00A36A4F" w:rsidRDefault="005900FF" w:rsidP="005900FF">
            <w:pPr>
              <w:spacing w:after="0"/>
              <w:jc w:val="center"/>
              <w:rPr>
                <w:ins w:id="6930" w:author="R&amp;S" w:date="2024-08-02T10:56:00Z" w16du:dateUtc="2024-08-02T08:56:00Z"/>
                <w:rFonts w:ascii="Arial" w:eastAsia="Calibri" w:hAnsi="Arial" w:cs="Arial"/>
                <w:sz w:val="18"/>
                <w:szCs w:val="18"/>
                <w:highlight w:val="yellow"/>
              </w:rPr>
            </w:pPr>
            <w:ins w:id="6931" w:author="R&amp;S" w:date="2024-08-02T11:09:00Z" w16du:dateUtc="2024-08-02T09:09:00Z">
              <w:r w:rsidRPr="00A36A4F">
                <w:rPr>
                  <w:rFonts w:ascii="Arial" w:hAnsi="Arial" w:cs="Arial"/>
                  <w:color w:val="000000"/>
                  <w:sz w:val="18"/>
                  <w:szCs w:val="18"/>
                  <w:highlight w:val="yellow"/>
                </w:rPr>
                <w:t>66</w:t>
              </w:r>
            </w:ins>
            <w:ins w:id="6932" w:author="R&amp;S" w:date="2024-08-21T09:24:00Z" w16du:dateUtc="2024-08-21T07:24:00Z">
              <w:r w:rsidR="00A36A4F" w:rsidRPr="00A36A4F">
                <w:rPr>
                  <w:rFonts w:ascii="Arial" w:hAnsi="Arial" w:cs="Arial"/>
                  <w:color w:val="000000"/>
                  <w:sz w:val="18"/>
                  <w:szCs w:val="18"/>
                  <w:highlight w:val="yellow"/>
                </w:rPr>
                <w:t>.</w:t>
              </w:r>
            </w:ins>
            <w:ins w:id="6933" w:author="R&amp;S" w:date="2024-08-02T11:09:00Z" w16du:dateUtc="2024-08-02T09:09:00Z">
              <w:r w:rsidRPr="00A36A4F">
                <w:rPr>
                  <w:rFonts w:ascii="Arial" w:hAnsi="Arial" w:cs="Arial"/>
                  <w:color w:val="000000"/>
                  <w:sz w:val="18"/>
                  <w:szCs w:val="18"/>
                  <w:highlight w:val="yellow"/>
                </w:rPr>
                <w:t>212</w:t>
              </w:r>
            </w:ins>
          </w:p>
        </w:tc>
      </w:tr>
      <w:tr w:rsidR="003302AD" w:rsidRPr="0031527D" w14:paraId="1A64039D"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7ED45556" w14:textId="77777777" w:rsidR="003302AD" w:rsidRPr="0031527D" w:rsidRDefault="003302AD" w:rsidP="003302AD">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32DAC293"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tcPr>
          <w:p w14:paraId="0D673E79"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4CD45CDB"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tcPr>
          <w:p w14:paraId="09FB208B"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021C25F4"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22</w:t>
            </w:r>
          </w:p>
        </w:tc>
        <w:tc>
          <w:tcPr>
            <w:tcW w:w="0" w:type="auto"/>
            <w:tcBorders>
              <w:top w:val="single" w:sz="6" w:space="0" w:color="auto"/>
              <w:left w:val="single" w:sz="6" w:space="0" w:color="auto"/>
              <w:bottom w:val="single" w:sz="6" w:space="0" w:color="auto"/>
              <w:right w:val="single" w:sz="6" w:space="0" w:color="auto"/>
            </w:tcBorders>
          </w:tcPr>
          <w:p w14:paraId="0CE8B0A0"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55CC9955"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0.74</w:t>
            </w:r>
          </w:p>
        </w:tc>
        <w:tc>
          <w:tcPr>
            <w:tcW w:w="0" w:type="auto"/>
            <w:tcBorders>
              <w:top w:val="single" w:sz="6" w:space="0" w:color="auto"/>
              <w:left w:val="single" w:sz="6" w:space="0" w:color="auto"/>
              <w:bottom w:val="single" w:sz="6" w:space="0" w:color="auto"/>
              <w:right w:val="single" w:sz="6" w:space="0" w:color="auto"/>
            </w:tcBorders>
          </w:tcPr>
          <w:p w14:paraId="25232CFC"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tcPr>
          <w:p w14:paraId="5181854E"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70E3DF4B"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159880</w:t>
            </w:r>
          </w:p>
        </w:tc>
        <w:tc>
          <w:tcPr>
            <w:tcW w:w="0" w:type="auto"/>
            <w:tcBorders>
              <w:top w:val="single" w:sz="6" w:space="0" w:color="auto"/>
              <w:left w:val="single" w:sz="6" w:space="0" w:color="auto"/>
              <w:bottom w:val="single" w:sz="6" w:space="0" w:color="auto"/>
              <w:right w:val="single" w:sz="6" w:space="0" w:color="auto"/>
            </w:tcBorders>
          </w:tcPr>
          <w:p w14:paraId="70FA37E7"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4A3F9C44"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19</w:t>
            </w:r>
          </w:p>
        </w:tc>
        <w:tc>
          <w:tcPr>
            <w:tcW w:w="0" w:type="auto"/>
            <w:tcBorders>
              <w:top w:val="single" w:sz="6" w:space="0" w:color="auto"/>
              <w:left w:val="single" w:sz="6" w:space="0" w:color="auto"/>
              <w:bottom w:val="single" w:sz="6" w:space="0" w:color="auto"/>
              <w:right w:val="single" w:sz="6" w:space="0" w:color="auto"/>
            </w:tcBorders>
          </w:tcPr>
          <w:p w14:paraId="055AC695"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219648</w:t>
            </w:r>
          </w:p>
        </w:tc>
        <w:tc>
          <w:tcPr>
            <w:tcW w:w="0" w:type="auto"/>
            <w:tcBorders>
              <w:top w:val="single" w:sz="6" w:space="0" w:color="auto"/>
              <w:left w:val="single" w:sz="6" w:space="0" w:color="auto"/>
              <w:bottom w:val="single" w:sz="6" w:space="0" w:color="auto"/>
              <w:right w:val="single" w:sz="6" w:space="0" w:color="auto"/>
            </w:tcBorders>
          </w:tcPr>
          <w:p w14:paraId="0680E87F"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135.898</w:t>
            </w:r>
          </w:p>
        </w:tc>
      </w:tr>
      <w:tr w:rsidR="00EE0DD3" w:rsidRPr="0031527D" w14:paraId="11E53E7F" w14:textId="77777777" w:rsidTr="003A61B4">
        <w:trPr>
          <w:trHeight w:val="290"/>
          <w:jc w:val="center"/>
          <w:ins w:id="6934" w:author="R&amp;S" w:date="2024-08-02T11:17:00Z"/>
        </w:trPr>
        <w:tc>
          <w:tcPr>
            <w:tcW w:w="0" w:type="auto"/>
            <w:tcBorders>
              <w:top w:val="single" w:sz="6" w:space="0" w:color="auto"/>
              <w:left w:val="single" w:sz="6" w:space="0" w:color="auto"/>
              <w:bottom w:val="single" w:sz="6" w:space="0" w:color="auto"/>
              <w:right w:val="single" w:sz="6" w:space="0" w:color="auto"/>
            </w:tcBorders>
          </w:tcPr>
          <w:p w14:paraId="0F38386B" w14:textId="77777777" w:rsidR="00EE0DD3" w:rsidRPr="0031527D" w:rsidRDefault="00EE0DD3" w:rsidP="00EE0DD3">
            <w:pPr>
              <w:spacing w:after="0"/>
              <w:jc w:val="center"/>
              <w:rPr>
                <w:ins w:id="6935" w:author="R&amp;S" w:date="2024-08-02T11:17:00Z" w16du:dateUtc="2024-08-02T09:17: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7AD918EA" w14:textId="45D24F7A" w:rsidR="00EE0DD3" w:rsidRPr="0031527D" w:rsidRDefault="00EE0DD3" w:rsidP="00EE0DD3">
            <w:pPr>
              <w:spacing w:after="0"/>
              <w:jc w:val="center"/>
              <w:rPr>
                <w:ins w:id="6936" w:author="R&amp;S" w:date="2024-08-02T11:17:00Z" w16du:dateUtc="2024-08-02T09:17:00Z"/>
                <w:rFonts w:ascii="Arial" w:eastAsia="Calibri" w:hAnsi="Arial" w:cs="Arial"/>
                <w:sz w:val="18"/>
                <w:szCs w:val="18"/>
              </w:rPr>
            </w:pPr>
            <w:ins w:id="6937" w:author="R&amp;S" w:date="2024-08-02T11:20:00Z" w16du:dateUtc="2024-08-02T09:20: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759DC41D" w14:textId="303FE725" w:rsidR="00EE0DD3" w:rsidRPr="0031527D" w:rsidRDefault="00EE0DD3" w:rsidP="00EE0DD3">
            <w:pPr>
              <w:spacing w:after="0"/>
              <w:jc w:val="center"/>
              <w:rPr>
                <w:ins w:id="6938" w:author="R&amp;S" w:date="2024-08-02T11:17:00Z" w16du:dateUtc="2024-08-02T09:17:00Z"/>
                <w:rFonts w:ascii="Arial" w:eastAsia="Calibri" w:hAnsi="Arial" w:cs="Arial"/>
                <w:sz w:val="18"/>
                <w:szCs w:val="18"/>
              </w:rPr>
            </w:pPr>
            <w:ins w:id="6939" w:author="R&amp;S" w:date="2024-08-02T11:20:00Z" w16du:dateUtc="2024-08-02T09:20: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40797729" w14:textId="1E933888" w:rsidR="00EE0DD3" w:rsidRPr="0031527D" w:rsidRDefault="00EE0DD3" w:rsidP="00EE0DD3">
            <w:pPr>
              <w:spacing w:after="0"/>
              <w:jc w:val="center"/>
              <w:rPr>
                <w:ins w:id="6940" w:author="R&amp;S" w:date="2024-08-02T11:17:00Z" w16du:dateUtc="2024-08-02T09:17:00Z"/>
                <w:rFonts w:ascii="Arial" w:eastAsia="Calibri" w:hAnsi="Arial" w:cs="Arial"/>
                <w:sz w:val="18"/>
                <w:szCs w:val="18"/>
              </w:rPr>
            </w:pPr>
            <w:ins w:id="6941" w:author="R&amp;S" w:date="2024-08-02T11:20:00Z" w16du:dateUtc="2024-08-02T09:20: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0EDD25A8" w14:textId="10EC74D4" w:rsidR="00EE0DD3" w:rsidRPr="0031527D" w:rsidRDefault="00EE0DD3" w:rsidP="00EE0DD3">
            <w:pPr>
              <w:spacing w:after="0"/>
              <w:jc w:val="center"/>
              <w:rPr>
                <w:ins w:id="6942" w:author="R&amp;S" w:date="2024-08-02T11:17:00Z" w16du:dateUtc="2024-08-02T09:17:00Z"/>
                <w:rFonts w:ascii="Arial" w:eastAsia="Calibri" w:hAnsi="Arial" w:cs="Arial"/>
                <w:sz w:val="18"/>
                <w:szCs w:val="18"/>
              </w:rPr>
            </w:pPr>
            <w:ins w:id="6943" w:author="R&amp;S" w:date="2024-08-02T11:20:00Z" w16du:dateUtc="2024-08-02T09:20: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54FA55A1" w14:textId="5A4A9E10" w:rsidR="00EE0DD3" w:rsidRPr="0031527D" w:rsidRDefault="00EE0DD3" w:rsidP="00EE0DD3">
            <w:pPr>
              <w:spacing w:after="0"/>
              <w:jc w:val="center"/>
              <w:rPr>
                <w:ins w:id="6944" w:author="R&amp;S" w:date="2024-08-02T11:17:00Z" w16du:dateUtc="2024-08-02T09:17:00Z"/>
                <w:rFonts w:ascii="Arial" w:eastAsia="Calibri" w:hAnsi="Arial" w:cs="Arial"/>
                <w:sz w:val="18"/>
                <w:szCs w:val="18"/>
              </w:rPr>
            </w:pPr>
            <w:ins w:id="6945" w:author="R&amp;S" w:date="2024-08-02T11:20:00Z" w16du:dateUtc="2024-08-02T09:20:00Z">
              <w:r>
                <w:rPr>
                  <w:rFonts w:ascii="Arial" w:hAnsi="Arial" w:cs="Arial"/>
                  <w:color w:val="000000"/>
                  <w:sz w:val="18"/>
                  <w:szCs w:val="18"/>
                </w:rPr>
                <w:t>22</w:t>
              </w:r>
            </w:ins>
          </w:p>
        </w:tc>
        <w:tc>
          <w:tcPr>
            <w:tcW w:w="0" w:type="auto"/>
            <w:tcBorders>
              <w:top w:val="single" w:sz="6" w:space="0" w:color="auto"/>
              <w:left w:val="single" w:sz="6" w:space="0" w:color="auto"/>
              <w:bottom w:val="single" w:sz="6" w:space="0" w:color="auto"/>
              <w:right w:val="single" w:sz="6" w:space="0" w:color="auto"/>
            </w:tcBorders>
          </w:tcPr>
          <w:p w14:paraId="22B3D2CA" w14:textId="7B9EBCBA" w:rsidR="00EE0DD3" w:rsidRPr="0031527D" w:rsidRDefault="00EE0DD3" w:rsidP="00EE0DD3">
            <w:pPr>
              <w:spacing w:after="0"/>
              <w:jc w:val="center"/>
              <w:rPr>
                <w:ins w:id="6946" w:author="R&amp;S" w:date="2024-08-02T11:17:00Z" w16du:dateUtc="2024-08-02T09:17:00Z"/>
                <w:rFonts w:ascii="Arial" w:eastAsia="Calibri" w:hAnsi="Arial" w:cs="Arial"/>
                <w:sz w:val="18"/>
                <w:szCs w:val="18"/>
              </w:rPr>
            </w:pPr>
            <w:ins w:id="6947" w:author="R&amp;S" w:date="2024-08-02T11:20:00Z" w16du:dateUtc="2024-08-02T09:20: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67AA45EE" w14:textId="3C378F5F" w:rsidR="00EE0DD3" w:rsidRPr="0031527D" w:rsidRDefault="00EE0DD3" w:rsidP="00EE0DD3">
            <w:pPr>
              <w:spacing w:after="0"/>
              <w:jc w:val="center"/>
              <w:rPr>
                <w:ins w:id="6948" w:author="R&amp;S" w:date="2024-08-02T11:17:00Z" w16du:dateUtc="2024-08-02T09:17:00Z"/>
                <w:rFonts w:ascii="Arial" w:eastAsia="Calibri" w:hAnsi="Arial" w:cs="Arial"/>
                <w:sz w:val="18"/>
                <w:szCs w:val="18"/>
              </w:rPr>
            </w:pPr>
            <w:ins w:id="6949" w:author="R&amp;S" w:date="2024-08-02T11:20:00Z" w16du:dateUtc="2024-08-02T09:20:00Z">
              <w:r w:rsidRPr="00A36A4F">
                <w:rPr>
                  <w:rFonts w:ascii="Arial" w:hAnsi="Arial" w:cs="Arial"/>
                  <w:color w:val="000000"/>
                  <w:sz w:val="18"/>
                  <w:szCs w:val="18"/>
                  <w:highlight w:val="yellow"/>
                </w:rPr>
                <w:t>0</w:t>
              </w:r>
            </w:ins>
            <w:ins w:id="6950" w:author="R&amp;S" w:date="2024-08-21T09:24:00Z" w16du:dateUtc="2024-08-21T07:24:00Z">
              <w:r w:rsidR="00A36A4F" w:rsidRPr="00A36A4F">
                <w:rPr>
                  <w:rFonts w:ascii="Arial" w:hAnsi="Arial" w:cs="Arial"/>
                  <w:color w:val="000000"/>
                  <w:sz w:val="18"/>
                  <w:szCs w:val="18"/>
                  <w:highlight w:val="yellow"/>
                </w:rPr>
                <w:t>.</w:t>
              </w:r>
            </w:ins>
            <w:ins w:id="6951" w:author="R&amp;S" w:date="2024-08-02T11:20:00Z" w16du:dateUtc="2024-08-02T09:20:00Z">
              <w:r w:rsidRPr="00A36A4F">
                <w:rPr>
                  <w:rFonts w:ascii="Arial" w:hAnsi="Arial" w:cs="Arial"/>
                  <w:color w:val="000000"/>
                  <w:sz w:val="18"/>
                  <w:szCs w:val="18"/>
                  <w:highlight w:val="yellow"/>
                </w:rPr>
                <w:t>74</w:t>
              </w:r>
            </w:ins>
          </w:p>
        </w:tc>
        <w:tc>
          <w:tcPr>
            <w:tcW w:w="0" w:type="auto"/>
            <w:tcBorders>
              <w:top w:val="single" w:sz="6" w:space="0" w:color="auto"/>
              <w:left w:val="single" w:sz="6" w:space="0" w:color="auto"/>
              <w:bottom w:val="single" w:sz="6" w:space="0" w:color="auto"/>
              <w:right w:val="single" w:sz="6" w:space="0" w:color="auto"/>
            </w:tcBorders>
          </w:tcPr>
          <w:p w14:paraId="0A499E4C" w14:textId="0D014E79" w:rsidR="00EE0DD3" w:rsidRPr="0031527D" w:rsidRDefault="00EE0DD3" w:rsidP="00EE0DD3">
            <w:pPr>
              <w:spacing w:after="0"/>
              <w:jc w:val="center"/>
              <w:rPr>
                <w:ins w:id="6952" w:author="R&amp;S" w:date="2024-08-02T11:17:00Z" w16du:dateUtc="2024-08-02T09:17:00Z"/>
                <w:rFonts w:ascii="Arial" w:eastAsia="Calibri" w:hAnsi="Arial" w:cs="Arial"/>
                <w:sz w:val="18"/>
                <w:szCs w:val="18"/>
              </w:rPr>
            </w:pPr>
            <w:ins w:id="6953" w:author="R&amp;S" w:date="2024-08-02T11:20:00Z" w16du:dateUtc="2024-08-02T09:20:00Z">
              <w:r>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454A6D20" w14:textId="062C2E0F" w:rsidR="00EE0DD3" w:rsidRPr="0031527D" w:rsidRDefault="00EE0DD3" w:rsidP="00EE0DD3">
            <w:pPr>
              <w:spacing w:after="0"/>
              <w:jc w:val="center"/>
              <w:rPr>
                <w:ins w:id="6954" w:author="R&amp;S" w:date="2024-08-02T11:17:00Z" w16du:dateUtc="2024-08-02T09:17:00Z"/>
                <w:rFonts w:ascii="Arial" w:eastAsia="Calibri" w:hAnsi="Arial" w:cs="Arial"/>
                <w:sz w:val="18"/>
                <w:szCs w:val="18"/>
              </w:rPr>
            </w:pPr>
            <w:ins w:id="6955" w:author="R&amp;S" w:date="2024-08-02T11:20:00Z" w16du:dateUtc="2024-08-02T09:20: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53494236" w14:textId="67EFAE78" w:rsidR="00EE0DD3" w:rsidRPr="0031527D" w:rsidRDefault="00EE0DD3" w:rsidP="00EE0DD3">
            <w:pPr>
              <w:spacing w:after="0"/>
              <w:jc w:val="center"/>
              <w:rPr>
                <w:ins w:id="6956" w:author="R&amp;S" w:date="2024-08-02T11:17:00Z" w16du:dateUtc="2024-08-02T09:17:00Z"/>
                <w:rFonts w:ascii="Arial" w:eastAsia="Calibri" w:hAnsi="Arial" w:cs="Arial"/>
                <w:sz w:val="18"/>
                <w:szCs w:val="18"/>
              </w:rPr>
            </w:pPr>
            <w:ins w:id="6957" w:author="R&amp;S" w:date="2024-08-02T11:20:00Z" w16du:dateUtc="2024-08-02T09:20:00Z">
              <w:r>
                <w:rPr>
                  <w:rFonts w:ascii="Arial" w:hAnsi="Arial" w:cs="Arial"/>
                  <w:color w:val="000000"/>
                  <w:sz w:val="18"/>
                  <w:szCs w:val="18"/>
                </w:rPr>
                <w:t>245976</w:t>
              </w:r>
            </w:ins>
          </w:p>
        </w:tc>
        <w:tc>
          <w:tcPr>
            <w:tcW w:w="0" w:type="auto"/>
            <w:tcBorders>
              <w:top w:val="single" w:sz="6" w:space="0" w:color="auto"/>
              <w:left w:val="single" w:sz="6" w:space="0" w:color="auto"/>
              <w:bottom w:val="single" w:sz="6" w:space="0" w:color="auto"/>
              <w:right w:val="single" w:sz="6" w:space="0" w:color="auto"/>
            </w:tcBorders>
          </w:tcPr>
          <w:p w14:paraId="3C7DE670" w14:textId="71051432" w:rsidR="00EE0DD3" w:rsidRPr="0031527D" w:rsidRDefault="00EE0DD3" w:rsidP="00EE0DD3">
            <w:pPr>
              <w:spacing w:after="0"/>
              <w:jc w:val="center"/>
              <w:rPr>
                <w:ins w:id="6958" w:author="R&amp;S" w:date="2024-08-02T11:17:00Z" w16du:dateUtc="2024-08-02T09:17:00Z"/>
                <w:rFonts w:ascii="Arial" w:eastAsia="Calibri" w:hAnsi="Arial" w:cs="Arial"/>
                <w:sz w:val="18"/>
                <w:szCs w:val="18"/>
              </w:rPr>
            </w:pPr>
            <w:ins w:id="6959" w:author="R&amp;S" w:date="2024-08-02T11:20:00Z" w16du:dateUtc="2024-08-02T09:20: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44FE21D7" w14:textId="6AE4C3DD" w:rsidR="00EE0DD3" w:rsidRPr="0031527D" w:rsidRDefault="00EE0DD3" w:rsidP="00EE0DD3">
            <w:pPr>
              <w:spacing w:after="0"/>
              <w:jc w:val="center"/>
              <w:rPr>
                <w:ins w:id="6960" w:author="R&amp;S" w:date="2024-08-02T11:17:00Z" w16du:dateUtc="2024-08-02T09:17:00Z"/>
                <w:rFonts w:ascii="Arial" w:eastAsia="Calibri" w:hAnsi="Arial" w:cs="Arial"/>
                <w:sz w:val="18"/>
                <w:szCs w:val="18"/>
              </w:rPr>
            </w:pPr>
            <w:ins w:id="6961" w:author="R&amp;S" w:date="2024-08-02T11:20:00Z" w16du:dateUtc="2024-08-02T09:20:00Z">
              <w:r>
                <w:rPr>
                  <w:rFonts w:ascii="Arial" w:hAnsi="Arial" w:cs="Arial"/>
                  <w:color w:val="000000"/>
                  <w:sz w:val="18"/>
                  <w:szCs w:val="18"/>
                </w:rPr>
                <w:t>30</w:t>
              </w:r>
            </w:ins>
          </w:p>
        </w:tc>
        <w:tc>
          <w:tcPr>
            <w:tcW w:w="0" w:type="auto"/>
            <w:tcBorders>
              <w:top w:val="single" w:sz="6" w:space="0" w:color="auto"/>
              <w:left w:val="single" w:sz="6" w:space="0" w:color="auto"/>
              <w:bottom w:val="single" w:sz="6" w:space="0" w:color="auto"/>
              <w:right w:val="single" w:sz="6" w:space="0" w:color="auto"/>
            </w:tcBorders>
          </w:tcPr>
          <w:p w14:paraId="64651610" w14:textId="653ADF4F" w:rsidR="00EE0DD3" w:rsidRPr="0031527D" w:rsidRDefault="00EE0DD3" w:rsidP="00EE0DD3">
            <w:pPr>
              <w:spacing w:after="0"/>
              <w:jc w:val="center"/>
              <w:rPr>
                <w:ins w:id="6962" w:author="R&amp;S" w:date="2024-08-02T11:17:00Z" w16du:dateUtc="2024-08-02T09:17:00Z"/>
                <w:rFonts w:ascii="Arial" w:eastAsia="Calibri" w:hAnsi="Arial" w:cs="Arial"/>
                <w:sz w:val="18"/>
                <w:szCs w:val="18"/>
              </w:rPr>
            </w:pPr>
            <w:ins w:id="6963" w:author="R&amp;S" w:date="2024-08-02T11:20:00Z" w16du:dateUtc="2024-08-02T09:20:00Z">
              <w:r>
                <w:rPr>
                  <w:rFonts w:ascii="Arial" w:hAnsi="Arial" w:cs="Arial"/>
                  <w:color w:val="000000"/>
                  <w:sz w:val="18"/>
                  <w:szCs w:val="18"/>
                </w:rPr>
                <w:t>333696</w:t>
              </w:r>
            </w:ins>
          </w:p>
        </w:tc>
        <w:tc>
          <w:tcPr>
            <w:tcW w:w="0" w:type="auto"/>
            <w:tcBorders>
              <w:top w:val="single" w:sz="6" w:space="0" w:color="auto"/>
              <w:left w:val="single" w:sz="6" w:space="0" w:color="auto"/>
              <w:bottom w:val="single" w:sz="6" w:space="0" w:color="auto"/>
              <w:right w:val="single" w:sz="6" w:space="0" w:color="auto"/>
            </w:tcBorders>
          </w:tcPr>
          <w:p w14:paraId="150C3F4E" w14:textId="3CC9983F" w:rsidR="00EE0DD3" w:rsidRPr="0031527D" w:rsidRDefault="00EE0DD3" w:rsidP="00EE0DD3">
            <w:pPr>
              <w:spacing w:after="0"/>
              <w:jc w:val="center"/>
              <w:rPr>
                <w:ins w:id="6964" w:author="R&amp;S" w:date="2024-08-02T11:17:00Z" w16du:dateUtc="2024-08-02T09:17:00Z"/>
                <w:rFonts w:ascii="Arial" w:eastAsia="Calibri" w:hAnsi="Arial" w:cs="Arial"/>
                <w:sz w:val="18"/>
                <w:szCs w:val="18"/>
              </w:rPr>
            </w:pPr>
            <w:ins w:id="6965" w:author="R&amp;S" w:date="2024-08-02T11:20:00Z" w16du:dateUtc="2024-08-02T09:20:00Z">
              <w:r w:rsidRPr="00A36A4F">
                <w:rPr>
                  <w:rFonts w:ascii="Arial" w:hAnsi="Arial" w:cs="Arial"/>
                  <w:color w:val="000000"/>
                  <w:sz w:val="18"/>
                  <w:szCs w:val="18"/>
                  <w:highlight w:val="yellow"/>
                </w:rPr>
                <w:t>209</w:t>
              </w:r>
            </w:ins>
            <w:ins w:id="6966" w:author="R&amp;S" w:date="2024-08-21T09:24:00Z" w16du:dateUtc="2024-08-21T07:24:00Z">
              <w:r w:rsidR="00A36A4F" w:rsidRPr="00A36A4F">
                <w:rPr>
                  <w:rFonts w:ascii="Arial" w:hAnsi="Arial" w:cs="Arial"/>
                  <w:color w:val="000000"/>
                  <w:sz w:val="18"/>
                  <w:szCs w:val="18"/>
                  <w:highlight w:val="yellow"/>
                </w:rPr>
                <w:t>.</w:t>
              </w:r>
            </w:ins>
            <w:ins w:id="6967" w:author="R&amp;S" w:date="2024-08-02T11:20:00Z" w16du:dateUtc="2024-08-02T09:20:00Z">
              <w:r w:rsidRPr="00A36A4F">
                <w:rPr>
                  <w:rFonts w:ascii="Arial" w:hAnsi="Arial" w:cs="Arial"/>
                  <w:color w:val="000000"/>
                  <w:sz w:val="18"/>
                  <w:szCs w:val="18"/>
                  <w:highlight w:val="yellow"/>
                </w:rPr>
                <w:t>080</w:t>
              </w:r>
            </w:ins>
          </w:p>
        </w:tc>
      </w:tr>
      <w:tr w:rsidR="003302AD" w:rsidRPr="0031527D" w14:paraId="5F3B7F8D"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09EB6FB6" w14:textId="77777777" w:rsidR="003302AD" w:rsidRPr="0031527D" w:rsidRDefault="003302AD" w:rsidP="003302AD">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28294C25"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535AF5AA"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638F6CDF"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tcPr>
          <w:p w14:paraId="1050995B"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7F17F293"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22</w:t>
            </w:r>
          </w:p>
        </w:tc>
        <w:tc>
          <w:tcPr>
            <w:tcW w:w="0" w:type="auto"/>
            <w:tcBorders>
              <w:top w:val="single" w:sz="6" w:space="0" w:color="auto"/>
              <w:left w:val="single" w:sz="6" w:space="0" w:color="auto"/>
              <w:bottom w:val="single" w:sz="6" w:space="0" w:color="auto"/>
              <w:right w:val="single" w:sz="6" w:space="0" w:color="auto"/>
            </w:tcBorders>
          </w:tcPr>
          <w:p w14:paraId="54C1EC49"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2E92822A"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0.74</w:t>
            </w:r>
          </w:p>
        </w:tc>
        <w:tc>
          <w:tcPr>
            <w:tcW w:w="0" w:type="auto"/>
            <w:tcBorders>
              <w:top w:val="single" w:sz="6" w:space="0" w:color="auto"/>
              <w:left w:val="single" w:sz="6" w:space="0" w:color="auto"/>
              <w:bottom w:val="single" w:sz="6" w:space="0" w:color="auto"/>
              <w:right w:val="single" w:sz="6" w:space="0" w:color="auto"/>
            </w:tcBorders>
          </w:tcPr>
          <w:p w14:paraId="45985056"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tcPr>
          <w:p w14:paraId="7F4ECD3A"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0D24300C"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327888</w:t>
            </w:r>
          </w:p>
        </w:tc>
        <w:tc>
          <w:tcPr>
            <w:tcW w:w="0" w:type="auto"/>
            <w:tcBorders>
              <w:top w:val="single" w:sz="6" w:space="0" w:color="auto"/>
              <w:left w:val="single" w:sz="6" w:space="0" w:color="auto"/>
              <w:bottom w:val="single" w:sz="6" w:space="0" w:color="auto"/>
              <w:right w:val="single" w:sz="6" w:space="0" w:color="auto"/>
            </w:tcBorders>
          </w:tcPr>
          <w:p w14:paraId="4053E725"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6DD7456A"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39</w:t>
            </w:r>
          </w:p>
        </w:tc>
        <w:tc>
          <w:tcPr>
            <w:tcW w:w="0" w:type="auto"/>
            <w:tcBorders>
              <w:top w:val="single" w:sz="6" w:space="0" w:color="auto"/>
              <w:left w:val="single" w:sz="6" w:space="0" w:color="auto"/>
              <w:bottom w:val="single" w:sz="6" w:space="0" w:color="auto"/>
              <w:right w:val="single" w:sz="6" w:space="0" w:color="auto"/>
            </w:tcBorders>
          </w:tcPr>
          <w:p w14:paraId="768EDE94"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447744</w:t>
            </w:r>
          </w:p>
        </w:tc>
        <w:tc>
          <w:tcPr>
            <w:tcW w:w="0" w:type="auto"/>
            <w:tcBorders>
              <w:top w:val="single" w:sz="6" w:space="0" w:color="auto"/>
              <w:left w:val="single" w:sz="6" w:space="0" w:color="auto"/>
              <w:bottom w:val="single" w:sz="6" w:space="0" w:color="auto"/>
              <w:right w:val="single" w:sz="6" w:space="0" w:color="auto"/>
            </w:tcBorders>
          </w:tcPr>
          <w:p w14:paraId="61FDC355"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278.705</w:t>
            </w:r>
          </w:p>
        </w:tc>
      </w:tr>
      <w:tr w:rsidR="00EE0DD3" w:rsidRPr="0031527D" w14:paraId="2CEEDBBF" w14:textId="77777777" w:rsidTr="003A61B4">
        <w:trPr>
          <w:trHeight w:val="290"/>
          <w:jc w:val="center"/>
          <w:ins w:id="6968" w:author="R&amp;S" w:date="2024-08-02T11:17:00Z"/>
        </w:trPr>
        <w:tc>
          <w:tcPr>
            <w:tcW w:w="0" w:type="auto"/>
            <w:tcBorders>
              <w:top w:val="single" w:sz="6" w:space="0" w:color="auto"/>
              <w:left w:val="single" w:sz="6" w:space="0" w:color="auto"/>
              <w:bottom w:val="single" w:sz="6" w:space="0" w:color="auto"/>
              <w:right w:val="single" w:sz="6" w:space="0" w:color="auto"/>
            </w:tcBorders>
          </w:tcPr>
          <w:p w14:paraId="129EEAFB" w14:textId="77777777" w:rsidR="00EE0DD3" w:rsidRPr="0031527D" w:rsidRDefault="00EE0DD3" w:rsidP="00EE0DD3">
            <w:pPr>
              <w:spacing w:after="0"/>
              <w:jc w:val="center"/>
              <w:rPr>
                <w:ins w:id="6969" w:author="R&amp;S" w:date="2024-08-02T11:17:00Z" w16du:dateUtc="2024-08-02T09:17: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75A94BEA" w14:textId="3A4501A4" w:rsidR="00EE0DD3" w:rsidRPr="0031527D" w:rsidRDefault="00EE0DD3" w:rsidP="00EE0DD3">
            <w:pPr>
              <w:spacing w:after="0"/>
              <w:jc w:val="center"/>
              <w:rPr>
                <w:ins w:id="6970" w:author="R&amp;S" w:date="2024-08-02T11:17:00Z" w16du:dateUtc="2024-08-02T09:17:00Z"/>
                <w:rFonts w:ascii="Arial" w:eastAsia="Calibri" w:hAnsi="Arial" w:cs="Arial"/>
                <w:sz w:val="18"/>
                <w:szCs w:val="18"/>
              </w:rPr>
            </w:pPr>
            <w:ins w:id="6971" w:author="R&amp;S" w:date="2024-08-02T11:20:00Z" w16du:dateUtc="2024-08-02T09:20: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7AD23AB4" w14:textId="045CCB3F" w:rsidR="00EE0DD3" w:rsidRPr="0031527D" w:rsidRDefault="00EE0DD3" w:rsidP="00EE0DD3">
            <w:pPr>
              <w:spacing w:after="0"/>
              <w:jc w:val="center"/>
              <w:rPr>
                <w:ins w:id="6972" w:author="R&amp;S" w:date="2024-08-02T11:17:00Z" w16du:dateUtc="2024-08-02T09:17:00Z"/>
                <w:rFonts w:ascii="Arial" w:eastAsia="Calibri" w:hAnsi="Arial" w:cs="Arial"/>
                <w:sz w:val="18"/>
                <w:szCs w:val="18"/>
              </w:rPr>
            </w:pPr>
            <w:ins w:id="6973" w:author="R&amp;S" w:date="2024-08-02T11:20:00Z" w16du:dateUtc="2024-08-02T09:20: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6E22FE67" w14:textId="76EDDB1E" w:rsidR="00EE0DD3" w:rsidRPr="0031527D" w:rsidRDefault="00EE0DD3" w:rsidP="00EE0DD3">
            <w:pPr>
              <w:spacing w:after="0"/>
              <w:jc w:val="center"/>
              <w:rPr>
                <w:ins w:id="6974" w:author="R&amp;S" w:date="2024-08-02T11:17:00Z" w16du:dateUtc="2024-08-02T09:17:00Z"/>
                <w:rFonts w:ascii="Arial" w:eastAsia="Calibri" w:hAnsi="Arial" w:cs="Arial"/>
                <w:sz w:val="18"/>
                <w:szCs w:val="18"/>
              </w:rPr>
            </w:pPr>
            <w:ins w:id="6975" w:author="R&amp;S" w:date="2024-08-02T11:20:00Z" w16du:dateUtc="2024-08-02T09:20:00Z">
              <w:r>
                <w:rPr>
                  <w:rFonts w:ascii="Arial" w:hAnsi="Arial" w:cs="Arial"/>
                  <w:color w:val="000000"/>
                  <w:sz w:val="18"/>
                  <w:szCs w:val="18"/>
                </w:rPr>
                <w:t>133</w:t>
              </w:r>
            </w:ins>
          </w:p>
        </w:tc>
        <w:tc>
          <w:tcPr>
            <w:tcW w:w="0" w:type="auto"/>
            <w:tcBorders>
              <w:top w:val="single" w:sz="6" w:space="0" w:color="auto"/>
              <w:left w:val="single" w:sz="6" w:space="0" w:color="auto"/>
              <w:bottom w:val="single" w:sz="6" w:space="0" w:color="auto"/>
              <w:right w:val="single" w:sz="6" w:space="0" w:color="auto"/>
            </w:tcBorders>
          </w:tcPr>
          <w:p w14:paraId="4F86AEBA" w14:textId="1DFC06AF" w:rsidR="00EE0DD3" w:rsidRPr="0031527D" w:rsidRDefault="00EE0DD3" w:rsidP="00EE0DD3">
            <w:pPr>
              <w:spacing w:after="0"/>
              <w:jc w:val="center"/>
              <w:rPr>
                <w:ins w:id="6976" w:author="R&amp;S" w:date="2024-08-02T11:17:00Z" w16du:dateUtc="2024-08-02T09:17:00Z"/>
                <w:rFonts w:ascii="Arial" w:eastAsia="Calibri" w:hAnsi="Arial" w:cs="Arial"/>
                <w:sz w:val="18"/>
                <w:szCs w:val="18"/>
              </w:rPr>
            </w:pPr>
            <w:ins w:id="6977" w:author="R&amp;S" w:date="2024-08-02T11:20:00Z" w16du:dateUtc="2024-08-02T09:20: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7CE9F267" w14:textId="689939EB" w:rsidR="00EE0DD3" w:rsidRPr="0031527D" w:rsidRDefault="00EE0DD3" w:rsidP="00EE0DD3">
            <w:pPr>
              <w:spacing w:after="0"/>
              <w:jc w:val="center"/>
              <w:rPr>
                <w:ins w:id="6978" w:author="R&amp;S" w:date="2024-08-02T11:17:00Z" w16du:dateUtc="2024-08-02T09:17:00Z"/>
                <w:rFonts w:ascii="Arial" w:eastAsia="Calibri" w:hAnsi="Arial" w:cs="Arial"/>
                <w:sz w:val="18"/>
                <w:szCs w:val="18"/>
              </w:rPr>
            </w:pPr>
            <w:ins w:id="6979" w:author="R&amp;S" w:date="2024-08-02T11:20:00Z" w16du:dateUtc="2024-08-02T09:20:00Z">
              <w:r>
                <w:rPr>
                  <w:rFonts w:ascii="Arial" w:hAnsi="Arial" w:cs="Arial"/>
                  <w:color w:val="000000"/>
                  <w:sz w:val="18"/>
                  <w:szCs w:val="18"/>
                </w:rPr>
                <w:t>22</w:t>
              </w:r>
            </w:ins>
          </w:p>
        </w:tc>
        <w:tc>
          <w:tcPr>
            <w:tcW w:w="0" w:type="auto"/>
            <w:tcBorders>
              <w:top w:val="single" w:sz="6" w:space="0" w:color="auto"/>
              <w:left w:val="single" w:sz="6" w:space="0" w:color="auto"/>
              <w:bottom w:val="single" w:sz="6" w:space="0" w:color="auto"/>
              <w:right w:val="single" w:sz="6" w:space="0" w:color="auto"/>
            </w:tcBorders>
          </w:tcPr>
          <w:p w14:paraId="36055BA5" w14:textId="594FDE1C" w:rsidR="00EE0DD3" w:rsidRPr="0031527D" w:rsidRDefault="00EE0DD3" w:rsidP="00EE0DD3">
            <w:pPr>
              <w:spacing w:after="0"/>
              <w:jc w:val="center"/>
              <w:rPr>
                <w:ins w:id="6980" w:author="R&amp;S" w:date="2024-08-02T11:17:00Z" w16du:dateUtc="2024-08-02T09:17:00Z"/>
                <w:rFonts w:ascii="Arial" w:eastAsia="Calibri" w:hAnsi="Arial" w:cs="Arial"/>
                <w:sz w:val="18"/>
                <w:szCs w:val="18"/>
              </w:rPr>
            </w:pPr>
            <w:ins w:id="6981" w:author="R&amp;S" w:date="2024-08-02T11:20:00Z" w16du:dateUtc="2024-08-02T09:20: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06999718" w14:textId="1EF08940" w:rsidR="00EE0DD3" w:rsidRPr="0031527D" w:rsidRDefault="00EE0DD3" w:rsidP="00EE0DD3">
            <w:pPr>
              <w:spacing w:after="0"/>
              <w:jc w:val="center"/>
              <w:rPr>
                <w:ins w:id="6982" w:author="R&amp;S" w:date="2024-08-02T11:17:00Z" w16du:dateUtc="2024-08-02T09:17:00Z"/>
                <w:rFonts w:ascii="Arial" w:eastAsia="Calibri" w:hAnsi="Arial" w:cs="Arial"/>
                <w:sz w:val="18"/>
                <w:szCs w:val="18"/>
              </w:rPr>
            </w:pPr>
            <w:ins w:id="6983" w:author="R&amp;S" w:date="2024-08-02T11:20:00Z" w16du:dateUtc="2024-08-02T09:20:00Z">
              <w:r w:rsidRPr="00A36A4F">
                <w:rPr>
                  <w:rFonts w:ascii="Arial" w:hAnsi="Arial" w:cs="Arial"/>
                  <w:color w:val="000000"/>
                  <w:sz w:val="18"/>
                  <w:szCs w:val="18"/>
                  <w:highlight w:val="yellow"/>
                </w:rPr>
                <w:t>0</w:t>
              </w:r>
            </w:ins>
            <w:ins w:id="6984" w:author="R&amp;S" w:date="2024-08-21T09:24:00Z" w16du:dateUtc="2024-08-21T07:24:00Z">
              <w:r w:rsidR="00A36A4F" w:rsidRPr="00A36A4F">
                <w:rPr>
                  <w:rFonts w:ascii="Arial" w:hAnsi="Arial" w:cs="Arial"/>
                  <w:color w:val="000000"/>
                  <w:sz w:val="18"/>
                  <w:szCs w:val="18"/>
                  <w:highlight w:val="yellow"/>
                </w:rPr>
                <w:t>.</w:t>
              </w:r>
            </w:ins>
            <w:ins w:id="6985" w:author="R&amp;S" w:date="2024-08-02T11:20:00Z" w16du:dateUtc="2024-08-02T09:20:00Z">
              <w:r w:rsidRPr="00A36A4F">
                <w:rPr>
                  <w:rFonts w:ascii="Arial" w:hAnsi="Arial" w:cs="Arial"/>
                  <w:color w:val="000000"/>
                  <w:sz w:val="18"/>
                  <w:szCs w:val="18"/>
                  <w:highlight w:val="yellow"/>
                </w:rPr>
                <w:t>74</w:t>
              </w:r>
            </w:ins>
          </w:p>
        </w:tc>
        <w:tc>
          <w:tcPr>
            <w:tcW w:w="0" w:type="auto"/>
            <w:tcBorders>
              <w:top w:val="single" w:sz="6" w:space="0" w:color="auto"/>
              <w:left w:val="single" w:sz="6" w:space="0" w:color="auto"/>
              <w:bottom w:val="single" w:sz="6" w:space="0" w:color="auto"/>
              <w:right w:val="single" w:sz="6" w:space="0" w:color="auto"/>
            </w:tcBorders>
          </w:tcPr>
          <w:p w14:paraId="4D463881" w14:textId="34D4FE65" w:rsidR="00EE0DD3" w:rsidRPr="0031527D" w:rsidRDefault="00EE0DD3" w:rsidP="00EE0DD3">
            <w:pPr>
              <w:spacing w:after="0"/>
              <w:jc w:val="center"/>
              <w:rPr>
                <w:ins w:id="6986" w:author="R&amp;S" w:date="2024-08-02T11:17:00Z" w16du:dateUtc="2024-08-02T09:17:00Z"/>
                <w:rFonts w:ascii="Arial" w:eastAsia="Calibri" w:hAnsi="Arial" w:cs="Arial"/>
                <w:sz w:val="18"/>
                <w:szCs w:val="18"/>
              </w:rPr>
            </w:pPr>
            <w:ins w:id="6987" w:author="R&amp;S" w:date="2024-08-02T11:20:00Z" w16du:dateUtc="2024-08-02T09:20:00Z">
              <w:r>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19F27CF7" w14:textId="6A303B56" w:rsidR="00EE0DD3" w:rsidRPr="0031527D" w:rsidRDefault="00EE0DD3" w:rsidP="00EE0DD3">
            <w:pPr>
              <w:spacing w:after="0"/>
              <w:jc w:val="center"/>
              <w:rPr>
                <w:ins w:id="6988" w:author="R&amp;S" w:date="2024-08-02T11:17:00Z" w16du:dateUtc="2024-08-02T09:17:00Z"/>
                <w:rFonts w:ascii="Arial" w:eastAsia="Calibri" w:hAnsi="Arial" w:cs="Arial"/>
                <w:sz w:val="18"/>
                <w:szCs w:val="18"/>
              </w:rPr>
            </w:pPr>
            <w:ins w:id="6989" w:author="R&amp;S" w:date="2024-08-02T11:20:00Z" w16du:dateUtc="2024-08-02T09:20: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06B0C9E1" w14:textId="5761397E" w:rsidR="00EE0DD3" w:rsidRPr="0031527D" w:rsidRDefault="00EE0DD3" w:rsidP="00EE0DD3">
            <w:pPr>
              <w:spacing w:after="0"/>
              <w:jc w:val="center"/>
              <w:rPr>
                <w:ins w:id="6990" w:author="R&amp;S" w:date="2024-08-02T11:17:00Z" w16du:dateUtc="2024-08-02T09:17:00Z"/>
                <w:rFonts w:ascii="Arial" w:eastAsia="Calibri" w:hAnsi="Arial" w:cs="Arial"/>
                <w:sz w:val="18"/>
                <w:szCs w:val="18"/>
              </w:rPr>
            </w:pPr>
            <w:ins w:id="6991" w:author="R&amp;S" w:date="2024-08-02T11:20:00Z" w16du:dateUtc="2024-08-02T09:20:00Z">
              <w:r>
                <w:rPr>
                  <w:rFonts w:ascii="Arial" w:hAnsi="Arial" w:cs="Arial"/>
                  <w:color w:val="000000"/>
                  <w:sz w:val="18"/>
                  <w:szCs w:val="18"/>
                </w:rPr>
                <w:t>409616</w:t>
              </w:r>
            </w:ins>
          </w:p>
        </w:tc>
        <w:tc>
          <w:tcPr>
            <w:tcW w:w="0" w:type="auto"/>
            <w:tcBorders>
              <w:top w:val="single" w:sz="6" w:space="0" w:color="auto"/>
              <w:left w:val="single" w:sz="6" w:space="0" w:color="auto"/>
              <w:bottom w:val="single" w:sz="6" w:space="0" w:color="auto"/>
              <w:right w:val="single" w:sz="6" w:space="0" w:color="auto"/>
            </w:tcBorders>
          </w:tcPr>
          <w:p w14:paraId="473D6E6A" w14:textId="47E77C27" w:rsidR="00EE0DD3" w:rsidRPr="0031527D" w:rsidRDefault="00EE0DD3" w:rsidP="00EE0DD3">
            <w:pPr>
              <w:spacing w:after="0"/>
              <w:jc w:val="center"/>
              <w:rPr>
                <w:ins w:id="6992" w:author="R&amp;S" w:date="2024-08-02T11:17:00Z" w16du:dateUtc="2024-08-02T09:17:00Z"/>
                <w:rFonts w:ascii="Arial" w:eastAsia="Calibri" w:hAnsi="Arial" w:cs="Arial"/>
                <w:sz w:val="18"/>
                <w:szCs w:val="18"/>
              </w:rPr>
            </w:pPr>
            <w:ins w:id="6993" w:author="R&amp;S" w:date="2024-08-02T11:20:00Z" w16du:dateUtc="2024-08-02T09:20: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1AC1C2C2" w14:textId="1692B4CB" w:rsidR="00EE0DD3" w:rsidRPr="0031527D" w:rsidRDefault="00EE0DD3" w:rsidP="00EE0DD3">
            <w:pPr>
              <w:spacing w:after="0"/>
              <w:jc w:val="center"/>
              <w:rPr>
                <w:ins w:id="6994" w:author="R&amp;S" w:date="2024-08-02T11:17:00Z" w16du:dateUtc="2024-08-02T09:17:00Z"/>
                <w:rFonts w:ascii="Arial" w:eastAsia="Calibri" w:hAnsi="Arial" w:cs="Arial"/>
                <w:sz w:val="18"/>
                <w:szCs w:val="18"/>
              </w:rPr>
            </w:pPr>
            <w:ins w:id="6995" w:author="R&amp;S" w:date="2024-08-02T11:20:00Z" w16du:dateUtc="2024-08-02T09:20:00Z">
              <w:r>
                <w:rPr>
                  <w:rFonts w:ascii="Arial" w:hAnsi="Arial" w:cs="Arial"/>
                  <w:color w:val="000000"/>
                  <w:sz w:val="18"/>
                  <w:szCs w:val="18"/>
                </w:rPr>
                <w:t>49</w:t>
              </w:r>
            </w:ins>
          </w:p>
        </w:tc>
        <w:tc>
          <w:tcPr>
            <w:tcW w:w="0" w:type="auto"/>
            <w:tcBorders>
              <w:top w:val="single" w:sz="6" w:space="0" w:color="auto"/>
              <w:left w:val="single" w:sz="6" w:space="0" w:color="auto"/>
              <w:bottom w:val="single" w:sz="6" w:space="0" w:color="auto"/>
              <w:right w:val="single" w:sz="6" w:space="0" w:color="auto"/>
            </w:tcBorders>
          </w:tcPr>
          <w:p w14:paraId="165955AF" w14:textId="152E944F" w:rsidR="00EE0DD3" w:rsidRPr="0031527D" w:rsidRDefault="00EE0DD3" w:rsidP="00EE0DD3">
            <w:pPr>
              <w:spacing w:after="0"/>
              <w:jc w:val="center"/>
              <w:rPr>
                <w:ins w:id="6996" w:author="R&amp;S" w:date="2024-08-02T11:17:00Z" w16du:dateUtc="2024-08-02T09:17:00Z"/>
                <w:rFonts w:ascii="Arial" w:eastAsia="Calibri" w:hAnsi="Arial" w:cs="Arial"/>
                <w:sz w:val="18"/>
                <w:szCs w:val="18"/>
              </w:rPr>
            </w:pPr>
            <w:ins w:id="6997" w:author="R&amp;S" w:date="2024-08-02T11:20:00Z" w16du:dateUtc="2024-08-02T09:20:00Z">
              <w:r>
                <w:rPr>
                  <w:rFonts w:ascii="Arial" w:hAnsi="Arial" w:cs="Arial"/>
                  <w:color w:val="000000"/>
                  <w:sz w:val="18"/>
                  <w:szCs w:val="18"/>
                </w:rPr>
                <w:t>561792</w:t>
              </w:r>
            </w:ins>
          </w:p>
        </w:tc>
        <w:tc>
          <w:tcPr>
            <w:tcW w:w="0" w:type="auto"/>
            <w:tcBorders>
              <w:top w:val="single" w:sz="6" w:space="0" w:color="auto"/>
              <w:left w:val="single" w:sz="6" w:space="0" w:color="auto"/>
              <w:bottom w:val="single" w:sz="6" w:space="0" w:color="auto"/>
              <w:right w:val="single" w:sz="6" w:space="0" w:color="auto"/>
            </w:tcBorders>
          </w:tcPr>
          <w:p w14:paraId="7C38DFCE" w14:textId="218FF0CD" w:rsidR="00EE0DD3" w:rsidRPr="0031527D" w:rsidRDefault="00EE0DD3" w:rsidP="00EE0DD3">
            <w:pPr>
              <w:spacing w:after="0"/>
              <w:jc w:val="center"/>
              <w:rPr>
                <w:ins w:id="6998" w:author="R&amp;S" w:date="2024-08-02T11:17:00Z" w16du:dateUtc="2024-08-02T09:17:00Z"/>
                <w:rFonts w:ascii="Arial" w:eastAsia="Calibri" w:hAnsi="Arial" w:cs="Arial"/>
                <w:sz w:val="18"/>
                <w:szCs w:val="18"/>
              </w:rPr>
            </w:pPr>
            <w:ins w:id="6999" w:author="R&amp;S" w:date="2024-08-02T11:20:00Z" w16du:dateUtc="2024-08-02T09:20:00Z">
              <w:r w:rsidRPr="00A36A4F">
                <w:rPr>
                  <w:rFonts w:ascii="Arial" w:hAnsi="Arial" w:cs="Arial"/>
                  <w:color w:val="000000"/>
                  <w:sz w:val="18"/>
                  <w:szCs w:val="18"/>
                  <w:highlight w:val="yellow"/>
                </w:rPr>
                <w:t>348</w:t>
              </w:r>
            </w:ins>
            <w:ins w:id="7000" w:author="R&amp;S" w:date="2024-08-21T09:24:00Z" w16du:dateUtc="2024-08-21T07:24:00Z">
              <w:r w:rsidR="00A36A4F" w:rsidRPr="00A36A4F">
                <w:rPr>
                  <w:rFonts w:ascii="Arial" w:hAnsi="Arial" w:cs="Arial"/>
                  <w:color w:val="000000"/>
                  <w:sz w:val="18"/>
                  <w:szCs w:val="18"/>
                  <w:highlight w:val="yellow"/>
                </w:rPr>
                <w:t>.</w:t>
              </w:r>
            </w:ins>
            <w:ins w:id="7001" w:author="R&amp;S" w:date="2024-08-02T11:20:00Z" w16du:dateUtc="2024-08-02T09:20:00Z">
              <w:r w:rsidRPr="00A36A4F">
                <w:rPr>
                  <w:rFonts w:ascii="Arial" w:hAnsi="Arial" w:cs="Arial"/>
                  <w:color w:val="000000"/>
                  <w:sz w:val="18"/>
                  <w:szCs w:val="18"/>
                  <w:highlight w:val="yellow"/>
                </w:rPr>
                <w:t>174</w:t>
              </w:r>
            </w:ins>
          </w:p>
        </w:tc>
      </w:tr>
      <w:tr w:rsidR="003302AD" w:rsidRPr="0031527D" w14:paraId="3B95AC5B"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28959F56" w14:textId="77777777" w:rsidR="003302AD" w:rsidRPr="0031527D" w:rsidRDefault="003302AD" w:rsidP="003302AD">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0F0E5C1E" w14:textId="0A3C665F"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0" w:type="auto"/>
            <w:tcBorders>
              <w:top w:val="single" w:sz="6" w:space="0" w:color="auto"/>
              <w:left w:val="single" w:sz="6" w:space="0" w:color="auto"/>
              <w:bottom w:val="single" w:sz="6" w:space="0" w:color="auto"/>
              <w:right w:val="single" w:sz="6" w:space="0" w:color="auto"/>
            </w:tcBorders>
          </w:tcPr>
          <w:p w14:paraId="34F0B561" w14:textId="4A2FFDFD"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116B12D9" w14:textId="2E2FA495"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160</w:t>
            </w:r>
          </w:p>
        </w:tc>
        <w:tc>
          <w:tcPr>
            <w:tcW w:w="0" w:type="auto"/>
            <w:tcBorders>
              <w:top w:val="single" w:sz="6" w:space="0" w:color="auto"/>
              <w:left w:val="single" w:sz="6" w:space="0" w:color="auto"/>
              <w:bottom w:val="single" w:sz="6" w:space="0" w:color="auto"/>
              <w:right w:val="single" w:sz="6" w:space="0" w:color="auto"/>
            </w:tcBorders>
          </w:tcPr>
          <w:p w14:paraId="53BEC2AE" w14:textId="74C9C184"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583F81B9" w14:textId="7B11D98A"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22</w:t>
            </w:r>
          </w:p>
        </w:tc>
        <w:tc>
          <w:tcPr>
            <w:tcW w:w="0" w:type="auto"/>
            <w:tcBorders>
              <w:top w:val="single" w:sz="6" w:space="0" w:color="auto"/>
              <w:left w:val="single" w:sz="6" w:space="0" w:color="auto"/>
              <w:bottom w:val="single" w:sz="6" w:space="0" w:color="auto"/>
              <w:right w:val="single" w:sz="6" w:space="0" w:color="auto"/>
            </w:tcBorders>
          </w:tcPr>
          <w:p w14:paraId="1760815B" w14:textId="76D3753F"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6C4F5028" w14:textId="2945E44E"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0.74</w:t>
            </w:r>
          </w:p>
        </w:tc>
        <w:tc>
          <w:tcPr>
            <w:tcW w:w="0" w:type="auto"/>
            <w:tcBorders>
              <w:top w:val="single" w:sz="6" w:space="0" w:color="auto"/>
              <w:left w:val="single" w:sz="6" w:space="0" w:color="auto"/>
              <w:bottom w:val="single" w:sz="6" w:space="0" w:color="auto"/>
              <w:right w:val="single" w:sz="6" w:space="0" w:color="auto"/>
            </w:tcBorders>
          </w:tcPr>
          <w:p w14:paraId="39C2EF0A" w14:textId="795445E5"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tcPr>
          <w:p w14:paraId="06592AAD" w14:textId="310A5FEC"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25C6F2BC" w14:textId="760EB2C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500136</w:t>
            </w:r>
          </w:p>
        </w:tc>
        <w:tc>
          <w:tcPr>
            <w:tcW w:w="0" w:type="auto"/>
            <w:tcBorders>
              <w:top w:val="single" w:sz="6" w:space="0" w:color="auto"/>
              <w:left w:val="single" w:sz="6" w:space="0" w:color="auto"/>
              <w:bottom w:val="single" w:sz="6" w:space="0" w:color="auto"/>
              <w:right w:val="single" w:sz="6" w:space="0" w:color="auto"/>
            </w:tcBorders>
          </w:tcPr>
          <w:p w14:paraId="5C5ADF80" w14:textId="2CED788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253D1D19" w14:textId="2D358CD0"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60</w:t>
            </w:r>
          </w:p>
        </w:tc>
        <w:tc>
          <w:tcPr>
            <w:tcW w:w="0" w:type="auto"/>
            <w:tcBorders>
              <w:top w:val="single" w:sz="6" w:space="0" w:color="auto"/>
              <w:left w:val="single" w:sz="6" w:space="0" w:color="auto"/>
              <w:bottom w:val="single" w:sz="6" w:space="0" w:color="auto"/>
              <w:right w:val="single" w:sz="6" w:space="0" w:color="auto"/>
            </w:tcBorders>
          </w:tcPr>
          <w:p w14:paraId="34921BA1" w14:textId="7A67E31F"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675840</w:t>
            </w:r>
          </w:p>
        </w:tc>
        <w:tc>
          <w:tcPr>
            <w:tcW w:w="0" w:type="auto"/>
            <w:tcBorders>
              <w:top w:val="single" w:sz="6" w:space="0" w:color="auto"/>
              <w:left w:val="single" w:sz="6" w:space="0" w:color="auto"/>
              <w:bottom w:val="single" w:sz="6" w:space="0" w:color="auto"/>
              <w:right w:val="single" w:sz="6" w:space="0" w:color="auto"/>
            </w:tcBorders>
          </w:tcPr>
          <w:p w14:paraId="643AB745" w14:textId="7E811B1D"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425.116</w:t>
            </w:r>
          </w:p>
        </w:tc>
      </w:tr>
      <w:tr w:rsidR="00EE0DD3" w:rsidRPr="0031527D" w14:paraId="20D5781F" w14:textId="77777777" w:rsidTr="003A61B4">
        <w:trPr>
          <w:trHeight w:val="290"/>
          <w:jc w:val="center"/>
          <w:ins w:id="7002" w:author="R&amp;S" w:date="2024-08-02T11:17:00Z"/>
        </w:trPr>
        <w:tc>
          <w:tcPr>
            <w:tcW w:w="0" w:type="auto"/>
            <w:tcBorders>
              <w:top w:val="single" w:sz="6" w:space="0" w:color="auto"/>
              <w:left w:val="single" w:sz="6" w:space="0" w:color="auto"/>
              <w:bottom w:val="single" w:sz="6" w:space="0" w:color="auto"/>
              <w:right w:val="single" w:sz="6" w:space="0" w:color="auto"/>
            </w:tcBorders>
          </w:tcPr>
          <w:p w14:paraId="21CD587E" w14:textId="77777777" w:rsidR="00EE0DD3" w:rsidRPr="0031527D" w:rsidRDefault="00EE0DD3" w:rsidP="00EE0DD3">
            <w:pPr>
              <w:spacing w:after="0"/>
              <w:jc w:val="center"/>
              <w:rPr>
                <w:ins w:id="7003" w:author="R&amp;S" w:date="2024-08-02T11:17:00Z" w16du:dateUtc="2024-08-02T09:17: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5DC89F88" w14:textId="6A3DE01A" w:rsidR="00EE0DD3" w:rsidRPr="0031527D" w:rsidRDefault="00EE0DD3" w:rsidP="00EE0DD3">
            <w:pPr>
              <w:spacing w:after="0"/>
              <w:jc w:val="center"/>
              <w:rPr>
                <w:ins w:id="7004" w:author="R&amp;S" w:date="2024-08-02T11:17:00Z" w16du:dateUtc="2024-08-02T09:17:00Z"/>
                <w:rFonts w:ascii="Arial" w:eastAsia="Calibri" w:hAnsi="Arial" w:cs="Arial"/>
                <w:sz w:val="18"/>
                <w:szCs w:val="18"/>
              </w:rPr>
            </w:pPr>
            <w:ins w:id="7005" w:author="R&amp;S" w:date="2024-08-02T11:20:00Z" w16du:dateUtc="2024-08-02T09:20:00Z">
              <w:r>
                <w:rPr>
                  <w:rFonts w:ascii="Arial" w:hAnsi="Arial" w:cs="Arial"/>
                  <w:color w:val="000000"/>
                  <w:sz w:val="18"/>
                  <w:szCs w:val="18"/>
                </w:rPr>
                <w:t>35</w:t>
              </w:r>
            </w:ins>
          </w:p>
        </w:tc>
        <w:tc>
          <w:tcPr>
            <w:tcW w:w="0" w:type="auto"/>
            <w:tcBorders>
              <w:top w:val="single" w:sz="6" w:space="0" w:color="auto"/>
              <w:left w:val="single" w:sz="6" w:space="0" w:color="auto"/>
              <w:bottom w:val="single" w:sz="6" w:space="0" w:color="auto"/>
              <w:right w:val="single" w:sz="6" w:space="0" w:color="auto"/>
            </w:tcBorders>
          </w:tcPr>
          <w:p w14:paraId="749D025D" w14:textId="62CB35C3" w:rsidR="00EE0DD3" w:rsidRPr="0031527D" w:rsidRDefault="00EE0DD3" w:rsidP="00EE0DD3">
            <w:pPr>
              <w:spacing w:after="0"/>
              <w:jc w:val="center"/>
              <w:rPr>
                <w:ins w:id="7006" w:author="R&amp;S" w:date="2024-08-02T11:17:00Z" w16du:dateUtc="2024-08-02T09:17:00Z"/>
                <w:rFonts w:ascii="Arial" w:eastAsia="Calibri" w:hAnsi="Arial" w:cs="Arial"/>
                <w:sz w:val="18"/>
                <w:szCs w:val="18"/>
              </w:rPr>
            </w:pPr>
            <w:ins w:id="7007" w:author="R&amp;S" w:date="2024-08-02T11:20:00Z" w16du:dateUtc="2024-08-02T09:20: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4670A172" w14:textId="28DA5E65" w:rsidR="00EE0DD3" w:rsidRPr="0031527D" w:rsidRDefault="00EE0DD3" w:rsidP="00EE0DD3">
            <w:pPr>
              <w:spacing w:after="0"/>
              <w:jc w:val="center"/>
              <w:rPr>
                <w:ins w:id="7008" w:author="R&amp;S" w:date="2024-08-02T11:17:00Z" w16du:dateUtc="2024-08-02T09:17:00Z"/>
                <w:rFonts w:ascii="Arial" w:eastAsia="Calibri" w:hAnsi="Arial" w:cs="Arial"/>
                <w:sz w:val="18"/>
                <w:szCs w:val="18"/>
              </w:rPr>
            </w:pPr>
            <w:ins w:id="7009" w:author="R&amp;S" w:date="2024-08-02T11:20:00Z" w16du:dateUtc="2024-08-02T09:20:00Z">
              <w:r>
                <w:rPr>
                  <w:rFonts w:ascii="Arial" w:hAnsi="Arial" w:cs="Arial"/>
                  <w:color w:val="000000"/>
                  <w:sz w:val="18"/>
                  <w:szCs w:val="18"/>
                </w:rPr>
                <w:t>188</w:t>
              </w:r>
            </w:ins>
          </w:p>
        </w:tc>
        <w:tc>
          <w:tcPr>
            <w:tcW w:w="0" w:type="auto"/>
            <w:tcBorders>
              <w:top w:val="single" w:sz="6" w:space="0" w:color="auto"/>
              <w:left w:val="single" w:sz="6" w:space="0" w:color="auto"/>
              <w:bottom w:val="single" w:sz="6" w:space="0" w:color="auto"/>
              <w:right w:val="single" w:sz="6" w:space="0" w:color="auto"/>
            </w:tcBorders>
          </w:tcPr>
          <w:p w14:paraId="69EE6F66" w14:textId="5C641963" w:rsidR="00EE0DD3" w:rsidRPr="0031527D" w:rsidRDefault="00EE0DD3" w:rsidP="00EE0DD3">
            <w:pPr>
              <w:spacing w:after="0"/>
              <w:jc w:val="center"/>
              <w:rPr>
                <w:ins w:id="7010" w:author="R&amp;S" w:date="2024-08-02T11:17:00Z" w16du:dateUtc="2024-08-02T09:17:00Z"/>
                <w:rFonts w:ascii="Arial" w:eastAsia="Calibri" w:hAnsi="Arial" w:cs="Arial"/>
                <w:sz w:val="18"/>
                <w:szCs w:val="18"/>
              </w:rPr>
            </w:pPr>
            <w:ins w:id="7011" w:author="R&amp;S" w:date="2024-08-02T11:20:00Z" w16du:dateUtc="2024-08-02T09:20: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7B3485DA" w14:textId="072EDCDC" w:rsidR="00EE0DD3" w:rsidRPr="0031527D" w:rsidRDefault="00EE0DD3" w:rsidP="00EE0DD3">
            <w:pPr>
              <w:spacing w:after="0"/>
              <w:jc w:val="center"/>
              <w:rPr>
                <w:ins w:id="7012" w:author="R&amp;S" w:date="2024-08-02T11:17:00Z" w16du:dateUtc="2024-08-02T09:17:00Z"/>
                <w:rFonts w:ascii="Arial" w:eastAsia="Calibri" w:hAnsi="Arial" w:cs="Arial"/>
                <w:sz w:val="18"/>
                <w:szCs w:val="18"/>
              </w:rPr>
            </w:pPr>
            <w:ins w:id="7013" w:author="R&amp;S" w:date="2024-08-02T11:20:00Z" w16du:dateUtc="2024-08-02T09:20:00Z">
              <w:r>
                <w:rPr>
                  <w:rFonts w:ascii="Arial" w:hAnsi="Arial" w:cs="Arial"/>
                  <w:color w:val="000000"/>
                  <w:sz w:val="18"/>
                  <w:szCs w:val="18"/>
                </w:rPr>
                <w:t>22</w:t>
              </w:r>
            </w:ins>
          </w:p>
        </w:tc>
        <w:tc>
          <w:tcPr>
            <w:tcW w:w="0" w:type="auto"/>
            <w:tcBorders>
              <w:top w:val="single" w:sz="6" w:space="0" w:color="auto"/>
              <w:left w:val="single" w:sz="6" w:space="0" w:color="auto"/>
              <w:bottom w:val="single" w:sz="6" w:space="0" w:color="auto"/>
              <w:right w:val="single" w:sz="6" w:space="0" w:color="auto"/>
            </w:tcBorders>
          </w:tcPr>
          <w:p w14:paraId="28FFE852" w14:textId="2BDB9AFF" w:rsidR="00EE0DD3" w:rsidRPr="0031527D" w:rsidRDefault="00EE0DD3" w:rsidP="00EE0DD3">
            <w:pPr>
              <w:spacing w:after="0"/>
              <w:jc w:val="center"/>
              <w:rPr>
                <w:ins w:id="7014" w:author="R&amp;S" w:date="2024-08-02T11:17:00Z" w16du:dateUtc="2024-08-02T09:17:00Z"/>
                <w:rFonts w:ascii="Arial" w:eastAsia="Calibri" w:hAnsi="Arial" w:cs="Arial"/>
                <w:sz w:val="18"/>
                <w:szCs w:val="18"/>
              </w:rPr>
            </w:pPr>
            <w:ins w:id="7015" w:author="R&amp;S" w:date="2024-08-02T11:20:00Z" w16du:dateUtc="2024-08-02T09:20: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7C804975" w14:textId="11762211" w:rsidR="00EE0DD3" w:rsidRPr="0031527D" w:rsidRDefault="00EE0DD3" w:rsidP="00EE0DD3">
            <w:pPr>
              <w:spacing w:after="0"/>
              <w:jc w:val="center"/>
              <w:rPr>
                <w:ins w:id="7016" w:author="R&amp;S" w:date="2024-08-02T11:17:00Z" w16du:dateUtc="2024-08-02T09:17:00Z"/>
                <w:rFonts w:ascii="Arial" w:eastAsia="Calibri" w:hAnsi="Arial" w:cs="Arial"/>
                <w:sz w:val="18"/>
                <w:szCs w:val="18"/>
              </w:rPr>
            </w:pPr>
            <w:ins w:id="7017" w:author="R&amp;S" w:date="2024-08-02T11:20:00Z" w16du:dateUtc="2024-08-02T09:20:00Z">
              <w:r>
                <w:rPr>
                  <w:rFonts w:ascii="Arial" w:hAnsi="Arial" w:cs="Arial"/>
                  <w:color w:val="000000"/>
                  <w:sz w:val="18"/>
                  <w:szCs w:val="18"/>
                </w:rPr>
                <w:t>0</w:t>
              </w:r>
            </w:ins>
            <w:ins w:id="7018" w:author="R&amp;S" w:date="2024-08-02T11:26:00Z" w16du:dateUtc="2024-08-02T09:26:00Z">
              <w:r w:rsidR="003A61B4">
                <w:rPr>
                  <w:rFonts w:ascii="Arial" w:hAnsi="Arial" w:cs="Arial"/>
                  <w:color w:val="000000"/>
                  <w:sz w:val="18"/>
                  <w:szCs w:val="18"/>
                </w:rPr>
                <w:t>.</w:t>
              </w:r>
            </w:ins>
            <w:ins w:id="7019" w:author="R&amp;S" w:date="2024-08-02T11:20:00Z" w16du:dateUtc="2024-08-02T09:20:00Z">
              <w:r>
                <w:rPr>
                  <w:rFonts w:ascii="Arial" w:hAnsi="Arial" w:cs="Arial"/>
                  <w:color w:val="000000"/>
                  <w:sz w:val="18"/>
                  <w:szCs w:val="18"/>
                </w:rPr>
                <w:t>74</w:t>
              </w:r>
            </w:ins>
          </w:p>
        </w:tc>
        <w:tc>
          <w:tcPr>
            <w:tcW w:w="0" w:type="auto"/>
            <w:tcBorders>
              <w:top w:val="single" w:sz="6" w:space="0" w:color="auto"/>
              <w:left w:val="single" w:sz="6" w:space="0" w:color="auto"/>
              <w:bottom w:val="single" w:sz="6" w:space="0" w:color="auto"/>
              <w:right w:val="single" w:sz="6" w:space="0" w:color="auto"/>
            </w:tcBorders>
          </w:tcPr>
          <w:p w14:paraId="608F0C22" w14:textId="045294B7" w:rsidR="00EE0DD3" w:rsidRPr="0031527D" w:rsidRDefault="00EE0DD3" w:rsidP="00EE0DD3">
            <w:pPr>
              <w:spacing w:after="0"/>
              <w:jc w:val="center"/>
              <w:rPr>
                <w:ins w:id="7020" w:author="R&amp;S" w:date="2024-08-02T11:17:00Z" w16du:dateUtc="2024-08-02T09:17:00Z"/>
                <w:rFonts w:ascii="Arial" w:eastAsia="Calibri" w:hAnsi="Arial" w:cs="Arial"/>
                <w:sz w:val="18"/>
                <w:szCs w:val="18"/>
              </w:rPr>
            </w:pPr>
            <w:ins w:id="7021" w:author="R&amp;S" w:date="2024-08-02T11:20:00Z" w16du:dateUtc="2024-08-02T09:20:00Z">
              <w:r>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6AD14D4A" w14:textId="6F1FEA53" w:rsidR="00EE0DD3" w:rsidRPr="0031527D" w:rsidRDefault="00EE0DD3" w:rsidP="00EE0DD3">
            <w:pPr>
              <w:spacing w:after="0"/>
              <w:jc w:val="center"/>
              <w:rPr>
                <w:ins w:id="7022" w:author="R&amp;S" w:date="2024-08-02T11:17:00Z" w16du:dateUtc="2024-08-02T09:17:00Z"/>
                <w:rFonts w:ascii="Arial" w:eastAsia="Calibri" w:hAnsi="Arial" w:cs="Arial"/>
                <w:sz w:val="18"/>
                <w:szCs w:val="18"/>
              </w:rPr>
            </w:pPr>
            <w:ins w:id="7023" w:author="R&amp;S" w:date="2024-08-02T11:20:00Z" w16du:dateUtc="2024-08-02T09:20: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A8F0105" w14:textId="366D54AF" w:rsidR="00EE0DD3" w:rsidRPr="0031527D" w:rsidRDefault="00EE0DD3" w:rsidP="00EE0DD3">
            <w:pPr>
              <w:spacing w:after="0"/>
              <w:jc w:val="center"/>
              <w:rPr>
                <w:ins w:id="7024" w:author="R&amp;S" w:date="2024-08-02T11:17:00Z" w16du:dateUtc="2024-08-02T09:17:00Z"/>
                <w:rFonts w:ascii="Arial" w:eastAsia="Calibri" w:hAnsi="Arial" w:cs="Arial"/>
                <w:sz w:val="18"/>
                <w:szCs w:val="18"/>
              </w:rPr>
            </w:pPr>
            <w:ins w:id="7025" w:author="R&amp;S" w:date="2024-08-02T11:20:00Z" w16du:dateUtc="2024-08-02T09:20:00Z">
              <w:r>
                <w:rPr>
                  <w:rFonts w:ascii="Arial" w:hAnsi="Arial" w:cs="Arial"/>
                  <w:color w:val="000000"/>
                  <w:sz w:val="18"/>
                  <w:szCs w:val="18"/>
                </w:rPr>
                <w:t>590128</w:t>
              </w:r>
            </w:ins>
          </w:p>
        </w:tc>
        <w:tc>
          <w:tcPr>
            <w:tcW w:w="0" w:type="auto"/>
            <w:tcBorders>
              <w:top w:val="single" w:sz="6" w:space="0" w:color="auto"/>
              <w:left w:val="single" w:sz="6" w:space="0" w:color="auto"/>
              <w:bottom w:val="single" w:sz="6" w:space="0" w:color="auto"/>
              <w:right w:val="single" w:sz="6" w:space="0" w:color="auto"/>
            </w:tcBorders>
          </w:tcPr>
          <w:p w14:paraId="5B2727CF" w14:textId="1B569205" w:rsidR="00EE0DD3" w:rsidRPr="0031527D" w:rsidRDefault="00EE0DD3" w:rsidP="00EE0DD3">
            <w:pPr>
              <w:spacing w:after="0"/>
              <w:jc w:val="center"/>
              <w:rPr>
                <w:ins w:id="7026" w:author="R&amp;S" w:date="2024-08-02T11:17:00Z" w16du:dateUtc="2024-08-02T09:17:00Z"/>
                <w:rFonts w:ascii="Arial" w:eastAsia="Calibri" w:hAnsi="Arial" w:cs="Arial"/>
                <w:sz w:val="18"/>
                <w:szCs w:val="18"/>
              </w:rPr>
            </w:pPr>
            <w:ins w:id="7027" w:author="R&amp;S" w:date="2024-08-02T11:20:00Z" w16du:dateUtc="2024-08-02T09:20: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082F07F2" w14:textId="632C987D" w:rsidR="00EE0DD3" w:rsidRPr="0031527D" w:rsidRDefault="00EE0DD3" w:rsidP="00EE0DD3">
            <w:pPr>
              <w:spacing w:after="0"/>
              <w:jc w:val="center"/>
              <w:rPr>
                <w:ins w:id="7028" w:author="R&amp;S" w:date="2024-08-02T11:17:00Z" w16du:dateUtc="2024-08-02T09:17:00Z"/>
                <w:rFonts w:ascii="Arial" w:eastAsia="Calibri" w:hAnsi="Arial" w:cs="Arial"/>
                <w:sz w:val="18"/>
                <w:szCs w:val="18"/>
              </w:rPr>
            </w:pPr>
            <w:ins w:id="7029" w:author="R&amp;S" w:date="2024-08-02T11:20:00Z" w16du:dateUtc="2024-08-02T09:20:00Z">
              <w:r>
                <w:rPr>
                  <w:rFonts w:ascii="Arial" w:hAnsi="Arial" w:cs="Arial"/>
                  <w:color w:val="000000"/>
                  <w:sz w:val="18"/>
                  <w:szCs w:val="18"/>
                </w:rPr>
                <w:t>70</w:t>
              </w:r>
            </w:ins>
          </w:p>
        </w:tc>
        <w:tc>
          <w:tcPr>
            <w:tcW w:w="0" w:type="auto"/>
            <w:tcBorders>
              <w:top w:val="single" w:sz="6" w:space="0" w:color="auto"/>
              <w:left w:val="single" w:sz="6" w:space="0" w:color="auto"/>
              <w:bottom w:val="single" w:sz="6" w:space="0" w:color="auto"/>
              <w:right w:val="single" w:sz="6" w:space="0" w:color="auto"/>
            </w:tcBorders>
          </w:tcPr>
          <w:p w14:paraId="0F5076EE" w14:textId="40E2E8F9" w:rsidR="00EE0DD3" w:rsidRPr="0031527D" w:rsidRDefault="00EE0DD3" w:rsidP="00EE0DD3">
            <w:pPr>
              <w:spacing w:after="0"/>
              <w:jc w:val="center"/>
              <w:rPr>
                <w:ins w:id="7030" w:author="R&amp;S" w:date="2024-08-02T11:17:00Z" w16du:dateUtc="2024-08-02T09:17:00Z"/>
                <w:rFonts w:ascii="Arial" w:eastAsia="Calibri" w:hAnsi="Arial" w:cs="Arial"/>
                <w:sz w:val="18"/>
                <w:szCs w:val="18"/>
              </w:rPr>
            </w:pPr>
            <w:ins w:id="7031" w:author="R&amp;S" w:date="2024-08-02T11:20:00Z" w16du:dateUtc="2024-08-02T09:20:00Z">
              <w:r>
                <w:rPr>
                  <w:rFonts w:ascii="Arial" w:hAnsi="Arial" w:cs="Arial"/>
                  <w:color w:val="000000"/>
                  <w:sz w:val="18"/>
                  <w:szCs w:val="18"/>
                </w:rPr>
                <w:t>794112</w:t>
              </w:r>
            </w:ins>
          </w:p>
        </w:tc>
        <w:tc>
          <w:tcPr>
            <w:tcW w:w="0" w:type="auto"/>
            <w:tcBorders>
              <w:top w:val="single" w:sz="6" w:space="0" w:color="auto"/>
              <w:left w:val="single" w:sz="6" w:space="0" w:color="auto"/>
              <w:bottom w:val="single" w:sz="6" w:space="0" w:color="auto"/>
              <w:right w:val="single" w:sz="6" w:space="0" w:color="auto"/>
            </w:tcBorders>
          </w:tcPr>
          <w:p w14:paraId="1CEF3BCA" w14:textId="005E4C79" w:rsidR="00EE0DD3" w:rsidRPr="0031527D" w:rsidRDefault="00EE0DD3" w:rsidP="00EE0DD3">
            <w:pPr>
              <w:spacing w:after="0"/>
              <w:jc w:val="center"/>
              <w:rPr>
                <w:ins w:id="7032" w:author="R&amp;S" w:date="2024-08-02T11:17:00Z" w16du:dateUtc="2024-08-02T09:17:00Z"/>
                <w:rFonts w:ascii="Arial" w:eastAsia="Calibri" w:hAnsi="Arial" w:cs="Arial"/>
                <w:sz w:val="18"/>
                <w:szCs w:val="18"/>
              </w:rPr>
            </w:pPr>
            <w:ins w:id="7033" w:author="R&amp;S" w:date="2024-08-02T11:20:00Z" w16du:dateUtc="2024-08-02T09:20:00Z">
              <w:r>
                <w:rPr>
                  <w:rFonts w:ascii="Arial" w:hAnsi="Arial" w:cs="Arial"/>
                  <w:color w:val="000000"/>
                  <w:sz w:val="18"/>
                  <w:szCs w:val="18"/>
                </w:rPr>
                <w:t>501</w:t>
              </w:r>
            </w:ins>
            <w:ins w:id="7034" w:author="R&amp;S" w:date="2024-08-02T11:26:00Z" w16du:dateUtc="2024-08-02T09:26:00Z">
              <w:r w:rsidR="003A61B4">
                <w:rPr>
                  <w:rFonts w:ascii="Arial" w:hAnsi="Arial" w:cs="Arial"/>
                  <w:color w:val="000000"/>
                  <w:sz w:val="18"/>
                  <w:szCs w:val="18"/>
                </w:rPr>
                <w:t>.</w:t>
              </w:r>
            </w:ins>
            <w:ins w:id="7035" w:author="R&amp;S" w:date="2024-08-02T11:20:00Z" w16du:dateUtc="2024-08-02T09:20:00Z">
              <w:r>
                <w:rPr>
                  <w:rFonts w:ascii="Arial" w:hAnsi="Arial" w:cs="Arial"/>
                  <w:color w:val="000000"/>
                  <w:sz w:val="18"/>
                  <w:szCs w:val="18"/>
                </w:rPr>
                <w:t>609</w:t>
              </w:r>
            </w:ins>
          </w:p>
        </w:tc>
      </w:tr>
      <w:tr w:rsidR="003302AD" w:rsidRPr="0031527D" w14:paraId="69737BD0"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630018D0" w14:textId="77777777" w:rsidR="003302AD" w:rsidRPr="0031527D" w:rsidRDefault="003302AD" w:rsidP="003302AD">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15C4C173" w14:textId="39FA154E"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40</w:t>
            </w:r>
          </w:p>
        </w:tc>
        <w:tc>
          <w:tcPr>
            <w:tcW w:w="0" w:type="auto"/>
            <w:tcBorders>
              <w:top w:val="single" w:sz="6" w:space="0" w:color="auto"/>
              <w:left w:val="single" w:sz="6" w:space="0" w:color="auto"/>
              <w:bottom w:val="single" w:sz="6" w:space="0" w:color="auto"/>
              <w:right w:val="single" w:sz="6" w:space="0" w:color="auto"/>
            </w:tcBorders>
          </w:tcPr>
          <w:p w14:paraId="383E231B" w14:textId="4A102F39"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42D5A3D7" w14:textId="69F06809"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216</w:t>
            </w:r>
          </w:p>
        </w:tc>
        <w:tc>
          <w:tcPr>
            <w:tcW w:w="0" w:type="auto"/>
            <w:tcBorders>
              <w:top w:val="single" w:sz="6" w:space="0" w:color="auto"/>
              <w:left w:val="single" w:sz="6" w:space="0" w:color="auto"/>
              <w:bottom w:val="single" w:sz="6" w:space="0" w:color="auto"/>
              <w:right w:val="single" w:sz="6" w:space="0" w:color="auto"/>
            </w:tcBorders>
          </w:tcPr>
          <w:p w14:paraId="18FB5190" w14:textId="46D4024D"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7C74CEB6" w14:textId="4E69266E"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22</w:t>
            </w:r>
          </w:p>
        </w:tc>
        <w:tc>
          <w:tcPr>
            <w:tcW w:w="0" w:type="auto"/>
            <w:tcBorders>
              <w:top w:val="single" w:sz="6" w:space="0" w:color="auto"/>
              <w:left w:val="single" w:sz="6" w:space="0" w:color="auto"/>
              <w:bottom w:val="single" w:sz="6" w:space="0" w:color="auto"/>
              <w:right w:val="single" w:sz="6" w:space="0" w:color="auto"/>
            </w:tcBorders>
          </w:tcPr>
          <w:p w14:paraId="282B0E4F" w14:textId="32F4175D"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16D0BFA6" w14:textId="5931169D"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0.74</w:t>
            </w:r>
          </w:p>
        </w:tc>
        <w:tc>
          <w:tcPr>
            <w:tcW w:w="0" w:type="auto"/>
            <w:tcBorders>
              <w:top w:val="single" w:sz="6" w:space="0" w:color="auto"/>
              <w:left w:val="single" w:sz="6" w:space="0" w:color="auto"/>
              <w:bottom w:val="single" w:sz="6" w:space="0" w:color="auto"/>
              <w:right w:val="single" w:sz="6" w:space="0" w:color="auto"/>
            </w:tcBorders>
          </w:tcPr>
          <w:p w14:paraId="6154F9B3" w14:textId="4B3D57FB"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tcPr>
          <w:p w14:paraId="13FC434A" w14:textId="0B6514F3"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4FAE19A4" w14:textId="3FE15CCF"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671976</w:t>
            </w:r>
          </w:p>
        </w:tc>
        <w:tc>
          <w:tcPr>
            <w:tcW w:w="0" w:type="auto"/>
            <w:tcBorders>
              <w:top w:val="single" w:sz="6" w:space="0" w:color="auto"/>
              <w:left w:val="single" w:sz="6" w:space="0" w:color="auto"/>
              <w:bottom w:val="single" w:sz="6" w:space="0" w:color="auto"/>
              <w:right w:val="single" w:sz="6" w:space="0" w:color="auto"/>
            </w:tcBorders>
          </w:tcPr>
          <w:p w14:paraId="651A856A" w14:textId="43B24352"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457D0F5F" w14:textId="28CD7DA1"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80</w:t>
            </w:r>
          </w:p>
        </w:tc>
        <w:tc>
          <w:tcPr>
            <w:tcW w:w="0" w:type="auto"/>
            <w:tcBorders>
              <w:top w:val="single" w:sz="6" w:space="0" w:color="auto"/>
              <w:left w:val="single" w:sz="6" w:space="0" w:color="auto"/>
              <w:bottom w:val="single" w:sz="6" w:space="0" w:color="auto"/>
              <w:right w:val="single" w:sz="6" w:space="0" w:color="auto"/>
            </w:tcBorders>
          </w:tcPr>
          <w:p w14:paraId="69C37D83" w14:textId="6E593EFC"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912384</w:t>
            </w:r>
          </w:p>
        </w:tc>
        <w:tc>
          <w:tcPr>
            <w:tcW w:w="0" w:type="auto"/>
            <w:tcBorders>
              <w:top w:val="single" w:sz="6" w:space="0" w:color="auto"/>
              <w:left w:val="single" w:sz="6" w:space="0" w:color="auto"/>
              <w:bottom w:val="single" w:sz="6" w:space="0" w:color="auto"/>
              <w:right w:val="single" w:sz="6" w:space="0" w:color="auto"/>
            </w:tcBorders>
          </w:tcPr>
          <w:p w14:paraId="0BB2E7CE" w14:textId="70D23DE8"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571.18</w:t>
            </w:r>
          </w:p>
        </w:tc>
      </w:tr>
      <w:tr w:rsidR="00EE0DD3" w:rsidRPr="0031527D" w14:paraId="4F7B061B" w14:textId="77777777" w:rsidTr="003A61B4">
        <w:trPr>
          <w:trHeight w:val="290"/>
          <w:jc w:val="center"/>
          <w:ins w:id="7036" w:author="R&amp;S" w:date="2024-08-02T11:17:00Z"/>
        </w:trPr>
        <w:tc>
          <w:tcPr>
            <w:tcW w:w="0" w:type="auto"/>
            <w:tcBorders>
              <w:top w:val="single" w:sz="6" w:space="0" w:color="auto"/>
              <w:left w:val="single" w:sz="6" w:space="0" w:color="auto"/>
              <w:bottom w:val="single" w:sz="6" w:space="0" w:color="auto"/>
              <w:right w:val="single" w:sz="6" w:space="0" w:color="auto"/>
            </w:tcBorders>
          </w:tcPr>
          <w:p w14:paraId="399C4B84" w14:textId="77777777" w:rsidR="00EE0DD3" w:rsidRPr="0031527D" w:rsidRDefault="00EE0DD3" w:rsidP="00EE0DD3">
            <w:pPr>
              <w:spacing w:after="0"/>
              <w:jc w:val="center"/>
              <w:rPr>
                <w:ins w:id="7037" w:author="R&amp;S" w:date="2024-08-02T11:17:00Z" w16du:dateUtc="2024-08-02T09:17: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3C09E271" w14:textId="5D02192A" w:rsidR="00EE0DD3" w:rsidRPr="0031527D" w:rsidRDefault="00EE0DD3" w:rsidP="00EE0DD3">
            <w:pPr>
              <w:spacing w:after="0"/>
              <w:jc w:val="center"/>
              <w:rPr>
                <w:ins w:id="7038" w:author="R&amp;S" w:date="2024-08-02T11:17:00Z" w16du:dateUtc="2024-08-02T09:17:00Z"/>
                <w:rFonts w:ascii="Arial" w:eastAsia="Calibri" w:hAnsi="Arial" w:cs="Arial"/>
                <w:sz w:val="18"/>
                <w:szCs w:val="18"/>
              </w:rPr>
            </w:pPr>
            <w:ins w:id="7039" w:author="R&amp;S" w:date="2024-08-02T11:20:00Z" w16du:dateUtc="2024-08-02T09:20:00Z">
              <w:r>
                <w:rPr>
                  <w:rFonts w:ascii="Arial" w:hAnsi="Arial" w:cs="Arial"/>
                  <w:color w:val="000000"/>
                  <w:sz w:val="18"/>
                  <w:szCs w:val="18"/>
                </w:rPr>
                <w:t>45</w:t>
              </w:r>
            </w:ins>
          </w:p>
        </w:tc>
        <w:tc>
          <w:tcPr>
            <w:tcW w:w="0" w:type="auto"/>
            <w:tcBorders>
              <w:top w:val="single" w:sz="6" w:space="0" w:color="auto"/>
              <w:left w:val="single" w:sz="6" w:space="0" w:color="auto"/>
              <w:bottom w:val="single" w:sz="6" w:space="0" w:color="auto"/>
              <w:right w:val="single" w:sz="6" w:space="0" w:color="auto"/>
            </w:tcBorders>
          </w:tcPr>
          <w:p w14:paraId="6240DA92" w14:textId="348C58BE" w:rsidR="00EE0DD3" w:rsidRPr="0031527D" w:rsidRDefault="00EE0DD3" w:rsidP="00EE0DD3">
            <w:pPr>
              <w:spacing w:after="0"/>
              <w:jc w:val="center"/>
              <w:rPr>
                <w:ins w:id="7040" w:author="R&amp;S" w:date="2024-08-02T11:17:00Z" w16du:dateUtc="2024-08-02T09:17:00Z"/>
                <w:rFonts w:ascii="Arial" w:eastAsia="Calibri" w:hAnsi="Arial" w:cs="Arial"/>
                <w:sz w:val="18"/>
                <w:szCs w:val="18"/>
              </w:rPr>
            </w:pPr>
            <w:ins w:id="7041" w:author="R&amp;S" w:date="2024-08-02T11:20:00Z" w16du:dateUtc="2024-08-02T09:20: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6D0E04DA" w14:textId="07354DDD" w:rsidR="00EE0DD3" w:rsidRPr="0031527D" w:rsidRDefault="00EE0DD3" w:rsidP="00EE0DD3">
            <w:pPr>
              <w:spacing w:after="0"/>
              <w:jc w:val="center"/>
              <w:rPr>
                <w:ins w:id="7042" w:author="R&amp;S" w:date="2024-08-02T11:17:00Z" w16du:dateUtc="2024-08-02T09:17:00Z"/>
                <w:rFonts w:ascii="Arial" w:eastAsia="Calibri" w:hAnsi="Arial" w:cs="Arial"/>
                <w:sz w:val="18"/>
                <w:szCs w:val="18"/>
              </w:rPr>
            </w:pPr>
            <w:ins w:id="7043" w:author="R&amp;S" w:date="2024-08-02T11:20:00Z" w16du:dateUtc="2024-08-02T09:20:00Z">
              <w:r>
                <w:rPr>
                  <w:rFonts w:ascii="Arial" w:hAnsi="Arial" w:cs="Arial"/>
                  <w:color w:val="000000"/>
                  <w:sz w:val="18"/>
                  <w:szCs w:val="18"/>
                </w:rPr>
                <w:t>242</w:t>
              </w:r>
            </w:ins>
          </w:p>
        </w:tc>
        <w:tc>
          <w:tcPr>
            <w:tcW w:w="0" w:type="auto"/>
            <w:tcBorders>
              <w:top w:val="single" w:sz="6" w:space="0" w:color="auto"/>
              <w:left w:val="single" w:sz="6" w:space="0" w:color="auto"/>
              <w:bottom w:val="single" w:sz="6" w:space="0" w:color="auto"/>
              <w:right w:val="single" w:sz="6" w:space="0" w:color="auto"/>
            </w:tcBorders>
          </w:tcPr>
          <w:p w14:paraId="4DDD1C06" w14:textId="22F8CCC9" w:rsidR="00EE0DD3" w:rsidRPr="0031527D" w:rsidRDefault="00EE0DD3" w:rsidP="00EE0DD3">
            <w:pPr>
              <w:spacing w:after="0"/>
              <w:jc w:val="center"/>
              <w:rPr>
                <w:ins w:id="7044" w:author="R&amp;S" w:date="2024-08-02T11:17:00Z" w16du:dateUtc="2024-08-02T09:17:00Z"/>
                <w:rFonts w:ascii="Arial" w:eastAsia="Calibri" w:hAnsi="Arial" w:cs="Arial"/>
                <w:sz w:val="18"/>
                <w:szCs w:val="18"/>
              </w:rPr>
            </w:pPr>
            <w:ins w:id="7045" w:author="R&amp;S" w:date="2024-08-02T11:20:00Z" w16du:dateUtc="2024-08-02T09:20: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368903B2" w14:textId="3DD50905" w:rsidR="00EE0DD3" w:rsidRPr="0031527D" w:rsidRDefault="00EE0DD3" w:rsidP="00EE0DD3">
            <w:pPr>
              <w:spacing w:after="0"/>
              <w:jc w:val="center"/>
              <w:rPr>
                <w:ins w:id="7046" w:author="R&amp;S" w:date="2024-08-02T11:17:00Z" w16du:dateUtc="2024-08-02T09:17:00Z"/>
                <w:rFonts w:ascii="Arial" w:eastAsia="Calibri" w:hAnsi="Arial" w:cs="Arial"/>
                <w:sz w:val="18"/>
                <w:szCs w:val="18"/>
              </w:rPr>
            </w:pPr>
            <w:ins w:id="7047" w:author="R&amp;S" w:date="2024-08-02T11:20:00Z" w16du:dateUtc="2024-08-02T09:20:00Z">
              <w:r>
                <w:rPr>
                  <w:rFonts w:ascii="Arial" w:hAnsi="Arial" w:cs="Arial"/>
                  <w:color w:val="000000"/>
                  <w:sz w:val="18"/>
                  <w:szCs w:val="18"/>
                </w:rPr>
                <w:t>22</w:t>
              </w:r>
            </w:ins>
          </w:p>
        </w:tc>
        <w:tc>
          <w:tcPr>
            <w:tcW w:w="0" w:type="auto"/>
            <w:tcBorders>
              <w:top w:val="single" w:sz="6" w:space="0" w:color="auto"/>
              <w:left w:val="single" w:sz="6" w:space="0" w:color="auto"/>
              <w:bottom w:val="single" w:sz="6" w:space="0" w:color="auto"/>
              <w:right w:val="single" w:sz="6" w:space="0" w:color="auto"/>
            </w:tcBorders>
          </w:tcPr>
          <w:p w14:paraId="415FA49F" w14:textId="30C7E207" w:rsidR="00EE0DD3" w:rsidRPr="0031527D" w:rsidRDefault="00EE0DD3" w:rsidP="00EE0DD3">
            <w:pPr>
              <w:spacing w:after="0"/>
              <w:jc w:val="center"/>
              <w:rPr>
                <w:ins w:id="7048" w:author="R&amp;S" w:date="2024-08-02T11:17:00Z" w16du:dateUtc="2024-08-02T09:17:00Z"/>
                <w:rFonts w:ascii="Arial" w:eastAsia="Calibri" w:hAnsi="Arial" w:cs="Arial"/>
                <w:sz w:val="18"/>
                <w:szCs w:val="18"/>
              </w:rPr>
            </w:pPr>
            <w:ins w:id="7049" w:author="R&amp;S" w:date="2024-08-02T11:20:00Z" w16du:dateUtc="2024-08-02T09:20: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0D3B4341" w14:textId="24C4049F" w:rsidR="00EE0DD3" w:rsidRPr="0031527D" w:rsidRDefault="00EE0DD3" w:rsidP="00EE0DD3">
            <w:pPr>
              <w:spacing w:after="0"/>
              <w:jc w:val="center"/>
              <w:rPr>
                <w:ins w:id="7050" w:author="R&amp;S" w:date="2024-08-02T11:17:00Z" w16du:dateUtc="2024-08-02T09:17:00Z"/>
                <w:rFonts w:ascii="Arial" w:eastAsia="Calibri" w:hAnsi="Arial" w:cs="Arial"/>
                <w:sz w:val="18"/>
                <w:szCs w:val="18"/>
              </w:rPr>
            </w:pPr>
            <w:ins w:id="7051" w:author="R&amp;S" w:date="2024-08-02T11:20:00Z" w16du:dateUtc="2024-08-02T09:20:00Z">
              <w:r>
                <w:rPr>
                  <w:rFonts w:ascii="Arial" w:hAnsi="Arial" w:cs="Arial"/>
                  <w:color w:val="000000"/>
                  <w:sz w:val="18"/>
                  <w:szCs w:val="18"/>
                </w:rPr>
                <w:t>0</w:t>
              </w:r>
            </w:ins>
            <w:ins w:id="7052" w:author="R&amp;S" w:date="2024-08-02T11:26:00Z" w16du:dateUtc="2024-08-02T09:26:00Z">
              <w:r w:rsidR="003A61B4">
                <w:rPr>
                  <w:rFonts w:ascii="Arial" w:hAnsi="Arial" w:cs="Arial"/>
                  <w:color w:val="000000"/>
                  <w:sz w:val="18"/>
                  <w:szCs w:val="18"/>
                </w:rPr>
                <w:t>.</w:t>
              </w:r>
            </w:ins>
            <w:ins w:id="7053" w:author="R&amp;S" w:date="2024-08-02T11:20:00Z" w16du:dateUtc="2024-08-02T09:20:00Z">
              <w:r>
                <w:rPr>
                  <w:rFonts w:ascii="Arial" w:hAnsi="Arial" w:cs="Arial"/>
                  <w:color w:val="000000"/>
                  <w:sz w:val="18"/>
                  <w:szCs w:val="18"/>
                </w:rPr>
                <w:t>74</w:t>
              </w:r>
            </w:ins>
          </w:p>
        </w:tc>
        <w:tc>
          <w:tcPr>
            <w:tcW w:w="0" w:type="auto"/>
            <w:tcBorders>
              <w:top w:val="single" w:sz="6" w:space="0" w:color="auto"/>
              <w:left w:val="single" w:sz="6" w:space="0" w:color="auto"/>
              <w:bottom w:val="single" w:sz="6" w:space="0" w:color="auto"/>
              <w:right w:val="single" w:sz="6" w:space="0" w:color="auto"/>
            </w:tcBorders>
          </w:tcPr>
          <w:p w14:paraId="358FBFC6" w14:textId="7BDD03DB" w:rsidR="00EE0DD3" w:rsidRPr="0031527D" w:rsidRDefault="00EE0DD3" w:rsidP="00EE0DD3">
            <w:pPr>
              <w:spacing w:after="0"/>
              <w:jc w:val="center"/>
              <w:rPr>
                <w:ins w:id="7054" w:author="R&amp;S" w:date="2024-08-02T11:17:00Z" w16du:dateUtc="2024-08-02T09:17:00Z"/>
                <w:rFonts w:ascii="Arial" w:eastAsia="Calibri" w:hAnsi="Arial" w:cs="Arial"/>
                <w:sz w:val="18"/>
                <w:szCs w:val="18"/>
              </w:rPr>
            </w:pPr>
            <w:ins w:id="7055" w:author="R&amp;S" w:date="2024-08-02T11:20:00Z" w16du:dateUtc="2024-08-02T09:20:00Z">
              <w:r>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66BCDA61" w14:textId="68E9EE27" w:rsidR="00EE0DD3" w:rsidRPr="0031527D" w:rsidRDefault="00EE0DD3" w:rsidP="00EE0DD3">
            <w:pPr>
              <w:spacing w:after="0"/>
              <w:jc w:val="center"/>
              <w:rPr>
                <w:ins w:id="7056" w:author="R&amp;S" w:date="2024-08-02T11:17:00Z" w16du:dateUtc="2024-08-02T09:17:00Z"/>
                <w:rFonts w:ascii="Arial" w:eastAsia="Calibri" w:hAnsi="Arial" w:cs="Arial"/>
                <w:sz w:val="18"/>
                <w:szCs w:val="18"/>
              </w:rPr>
            </w:pPr>
            <w:ins w:id="7057" w:author="R&amp;S" w:date="2024-08-02T11:20:00Z" w16du:dateUtc="2024-08-02T09:20: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612B811" w14:textId="71624946" w:rsidR="00EE0DD3" w:rsidRPr="0031527D" w:rsidRDefault="00EE0DD3" w:rsidP="00EE0DD3">
            <w:pPr>
              <w:spacing w:after="0"/>
              <w:jc w:val="center"/>
              <w:rPr>
                <w:ins w:id="7058" w:author="R&amp;S" w:date="2024-08-02T11:17:00Z" w16du:dateUtc="2024-08-02T09:17:00Z"/>
                <w:rFonts w:ascii="Arial" w:eastAsia="Calibri" w:hAnsi="Arial" w:cs="Arial"/>
                <w:sz w:val="18"/>
                <w:szCs w:val="18"/>
              </w:rPr>
            </w:pPr>
            <w:ins w:id="7059" w:author="R&amp;S" w:date="2024-08-02T11:20:00Z" w16du:dateUtc="2024-08-02T09:20:00Z">
              <w:r>
                <w:rPr>
                  <w:rFonts w:ascii="Arial" w:hAnsi="Arial" w:cs="Arial"/>
                  <w:color w:val="000000"/>
                  <w:sz w:val="18"/>
                  <w:szCs w:val="18"/>
                </w:rPr>
                <w:t>753816</w:t>
              </w:r>
            </w:ins>
          </w:p>
        </w:tc>
        <w:tc>
          <w:tcPr>
            <w:tcW w:w="0" w:type="auto"/>
            <w:tcBorders>
              <w:top w:val="single" w:sz="6" w:space="0" w:color="auto"/>
              <w:left w:val="single" w:sz="6" w:space="0" w:color="auto"/>
              <w:bottom w:val="single" w:sz="6" w:space="0" w:color="auto"/>
              <w:right w:val="single" w:sz="6" w:space="0" w:color="auto"/>
            </w:tcBorders>
          </w:tcPr>
          <w:p w14:paraId="472C558B" w14:textId="62A1ECFA" w:rsidR="00EE0DD3" w:rsidRPr="0031527D" w:rsidRDefault="00EE0DD3" w:rsidP="00EE0DD3">
            <w:pPr>
              <w:spacing w:after="0"/>
              <w:jc w:val="center"/>
              <w:rPr>
                <w:ins w:id="7060" w:author="R&amp;S" w:date="2024-08-02T11:17:00Z" w16du:dateUtc="2024-08-02T09:17:00Z"/>
                <w:rFonts w:ascii="Arial" w:eastAsia="Calibri" w:hAnsi="Arial" w:cs="Arial"/>
                <w:sz w:val="18"/>
                <w:szCs w:val="18"/>
              </w:rPr>
            </w:pPr>
            <w:ins w:id="7061" w:author="R&amp;S" w:date="2024-08-02T11:20:00Z" w16du:dateUtc="2024-08-02T09:20: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0ADA8898" w14:textId="790D180C" w:rsidR="00EE0DD3" w:rsidRPr="0031527D" w:rsidRDefault="00EE0DD3" w:rsidP="00EE0DD3">
            <w:pPr>
              <w:spacing w:after="0"/>
              <w:jc w:val="center"/>
              <w:rPr>
                <w:ins w:id="7062" w:author="R&amp;S" w:date="2024-08-02T11:17:00Z" w16du:dateUtc="2024-08-02T09:17:00Z"/>
                <w:rFonts w:ascii="Arial" w:eastAsia="Calibri" w:hAnsi="Arial" w:cs="Arial"/>
                <w:sz w:val="18"/>
                <w:szCs w:val="18"/>
              </w:rPr>
            </w:pPr>
            <w:ins w:id="7063" w:author="R&amp;S" w:date="2024-08-02T11:20:00Z" w16du:dateUtc="2024-08-02T09:20:00Z">
              <w:r>
                <w:rPr>
                  <w:rFonts w:ascii="Arial" w:hAnsi="Arial" w:cs="Arial"/>
                  <w:color w:val="000000"/>
                  <w:sz w:val="18"/>
                  <w:szCs w:val="18"/>
                </w:rPr>
                <w:t>90</w:t>
              </w:r>
            </w:ins>
          </w:p>
        </w:tc>
        <w:tc>
          <w:tcPr>
            <w:tcW w:w="0" w:type="auto"/>
            <w:tcBorders>
              <w:top w:val="single" w:sz="6" w:space="0" w:color="auto"/>
              <w:left w:val="single" w:sz="6" w:space="0" w:color="auto"/>
              <w:bottom w:val="single" w:sz="6" w:space="0" w:color="auto"/>
              <w:right w:val="single" w:sz="6" w:space="0" w:color="auto"/>
            </w:tcBorders>
          </w:tcPr>
          <w:p w14:paraId="7CB6F38D" w14:textId="06606D6A" w:rsidR="00EE0DD3" w:rsidRPr="0031527D" w:rsidRDefault="00EE0DD3" w:rsidP="00EE0DD3">
            <w:pPr>
              <w:spacing w:after="0"/>
              <w:jc w:val="center"/>
              <w:rPr>
                <w:ins w:id="7064" w:author="R&amp;S" w:date="2024-08-02T11:17:00Z" w16du:dateUtc="2024-08-02T09:17:00Z"/>
                <w:rFonts w:ascii="Arial" w:eastAsia="Calibri" w:hAnsi="Arial" w:cs="Arial"/>
                <w:sz w:val="18"/>
                <w:szCs w:val="18"/>
              </w:rPr>
            </w:pPr>
            <w:ins w:id="7065" w:author="R&amp;S" w:date="2024-08-02T11:20:00Z" w16du:dateUtc="2024-08-02T09:20:00Z">
              <w:r>
                <w:rPr>
                  <w:rFonts w:ascii="Arial" w:hAnsi="Arial" w:cs="Arial"/>
                  <w:color w:val="000000"/>
                  <w:sz w:val="18"/>
                  <w:szCs w:val="18"/>
                </w:rPr>
                <w:t>1022208</w:t>
              </w:r>
            </w:ins>
          </w:p>
        </w:tc>
        <w:tc>
          <w:tcPr>
            <w:tcW w:w="0" w:type="auto"/>
            <w:tcBorders>
              <w:top w:val="single" w:sz="6" w:space="0" w:color="auto"/>
              <w:left w:val="single" w:sz="6" w:space="0" w:color="auto"/>
              <w:bottom w:val="single" w:sz="6" w:space="0" w:color="auto"/>
              <w:right w:val="single" w:sz="6" w:space="0" w:color="auto"/>
            </w:tcBorders>
          </w:tcPr>
          <w:p w14:paraId="11AA5B3E" w14:textId="76624C42" w:rsidR="00EE0DD3" w:rsidRPr="0031527D" w:rsidRDefault="00EE0DD3" w:rsidP="00EE0DD3">
            <w:pPr>
              <w:spacing w:after="0"/>
              <w:jc w:val="center"/>
              <w:rPr>
                <w:ins w:id="7066" w:author="R&amp;S" w:date="2024-08-02T11:17:00Z" w16du:dateUtc="2024-08-02T09:17:00Z"/>
                <w:rFonts w:ascii="Arial" w:eastAsia="Calibri" w:hAnsi="Arial" w:cs="Arial"/>
                <w:sz w:val="18"/>
                <w:szCs w:val="18"/>
              </w:rPr>
            </w:pPr>
            <w:ins w:id="7067" w:author="R&amp;S" w:date="2024-08-02T11:20:00Z" w16du:dateUtc="2024-08-02T09:20:00Z">
              <w:r>
                <w:rPr>
                  <w:rFonts w:ascii="Arial" w:hAnsi="Arial" w:cs="Arial"/>
                  <w:color w:val="000000"/>
                  <w:sz w:val="18"/>
                  <w:szCs w:val="18"/>
                </w:rPr>
                <w:t>640</w:t>
              </w:r>
            </w:ins>
            <w:ins w:id="7068" w:author="R&amp;S" w:date="2024-08-02T11:26:00Z" w16du:dateUtc="2024-08-02T09:26:00Z">
              <w:r w:rsidR="003A61B4">
                <w:rPr>
                  <w:rFonts w:ascii="Arial" w:hAnsi="Arial" w:cs="Arial"/>
                  <w:color w:val="000000"/>
                  <w:sz w:val="18"/>
                  <w:szCs w:val="18"/>
                </w:rPr>
                <w:t>.</w:t>
              </w:r>
            </w:ins>
            <w:ins w:id="7069" w:author="R&amp;S" w:date="2024-08-02T11:20:00Z" w16du:dateUtc="2024-08-02T09:20:00Z">
              <w:r>
                <w:rPr>
                  <w:rFonts w:ascii="Arial" w:hAnsi="Arial" w:cs="Arial"/>
                  <w:color w:val="000000"/>
                  <w:sz w:val="18"/>
                  <w:szCs w:val="18"/>
                </w:rPr>
                <w:t>744</w:t>
              </w:r>
            </w:ins>
          </w:p>
        </w:tc>
      </w:tr>
      <w:tr w:rsidR="00EE0DD3" w:rsidRPr="0031527D" w14:paraId="1450343E" w14:textId="77777777" w:rsidTr="003A61B4">
        <w:trPr>
          <w:trHeight w:val="290"/>
          <w:jc w:val="center"/>
          <w:ins w:id="7070" w:author="R&amp;S" w:date="2024-08-02T11:17:00Z"/>
        </w:trPr>
        <w:tc>
          <w:tcPr>
            <w:tcW w:w="0" w:type="auto"/>
            <w:tcBorders>
              <w:top w:val="single" w:sz="6" w:space="0" w:color="auto"/>
              <w:left w:val="single" w:sz="6" w:space="0" w:color="auto"/>
              <w:bottom w:val="single" w:sz="6" w:space="0" w:color="auto"/>
              <w:right w:val="single" w:sz="6" w:space="0" w:color="auto"/>
            </w:tcBorders>
          </w:tcPr>
          <w:p w14:paraId="3DA61692" w14:textId="77777777" w:rsidR="00EE0DD3" w:rsidRPr="0031527D" w:rsidRDefault="00EE0DD3" w:rsidP="00EE0DD3">
            <w:pPr>
              <w:spacing w:after="0"/>
              <w:jc w:val="center"/>
              <w:rPr>
                <w:ins w:id="7071" w:author="R&amp;S" w:date="2024-08-02T11:17:00Z" w16du:dateUtc="2024-08-02T09:17: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27BCB3EF" w14:textId="35F2E177" w:rsidR="00EE0DD3" w:rsidRPr="0031527D" w:rsidRDefault="00EE0DD3" w:rsidP="00EE0DD3">
            <w:pPr>
              <w:spacing w:after="0"/>
              <w:jc w:val="center"/>
              <w:rPr>
                <w:ins w:id="7072" w:author="R&amp;S" w:date="2024-08-02T11:17:00Z" w16du:dateUtc="2024-08-02T09:17:00Z"/>
                <w:rFonts w:ascii="Arial" w:eastAsia="Calibri" w:hAnsi="Arial" w:cs="Arial"/>
                <w:sz w:val="18"/>
                <w:szCs w:val="18"/>
              </w:rPr>
            </w:pPr>
            <w:ins w:id="7073" w:author="R&amp;S" w:date="2024-08-02T11:20:00Z" w16du:dateUtc="2024-08-02T09:20:00Z">
              <w:r>
                <w:rPr>
                  <w:rFonts w:ascii="Arial" w:hAnsi="Arial" w:cs="Arial"/>
                  <w:color w:val="000000"/>
                  <w:sz w:val="18"/>
                  <w:szCs w:val="18"/>
                </w:rPr>
                <w:t>50</w:t>
              </w:r>
            </w:ins>
          </w:p>
        </w:tc>
        <w:tc>
          <w:tcPr>
            <w:tcW w:w="0" w:type="auto"/>
            <w:tcBorders>
              <w:top w:val="single" w:sz="6" w:space="0" w:color="auto"/>
              <w:left w:val="single" w:sz="6" w:space="0" w:color="auto"/>
              <w:bottom w:val="single" w:sz="6" w:space="0" w:color="auto"/>
              <w:right w:val="single" w:sz="6" w:space="0" w:color="auto"/>
            </w:tcBorders>
          </w:tcPr>
          <w:p w14:paraId="0D4FA9F3" w14:textId="41C0578A" w:rsidR="00EE0DD3" w:rsidRPr="0031527D" w:rsidRDefault="00EE0DD3" w:rsidP="00EE0DD3">
            <w:pPr>
              <w:spacing w:after="0"/>
              <w:jc w:val="center"/>
              <w:rPr>
                <w:ins w:id="7074" w:author="R&amp;S" w:date="2024-08-02T11:17:00Z" w16du:dateUtc="2024-08-02T09:17:00Z"/>
                <w:rFonts w:ascii="Arial" w:eastAsia="Calibri" w:hAnsi="Arial" w:cs="Arial"/>
                <w:sz w:val="18"/>
                <w:szCs w:val="18"/>
              </w:rPr>
            </w:pPr>
            <w:ins w:id="7075" w:author="R&amp;S" w:date="2024-08-02T11:20:00Z" w16du:dateUtc="2024-08-02T09:20: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443785C0" w14:textId="0AEB23A6" w:rsidR="00EE0DD3" w:rsidRPr="0031527D" w:rsidRDefault="00EE0DD3" w:rsidP="00EE0DD3">
            <w:pPr>
              <w:spacing w:after="0"/>
              <w:jc w:val="center"/>
              <w:rPr>
                <w:ins w:id="7076" w:author="R&amp;S" w:date="2024-08-02T11:17:00Z" w16du:dateUtc="2024-08-02T09:17:00Z"/>
                <w:rFonts w:ascii="Arial" w:eastAsia="Calibri" w:hAnsi="Arial" w:cs="Arial"/>
                <w:sz w:val="18"/>
                <w:szCs w:val="18"/>
              </w:rPr>
            </w:pPr>
            <w:ins w:id="7077" w:author="R&amp;S" w:date="2024-08-02T11:20:00Z" w16du:dateUtc="2024-08-02T09:20:00Z">
              <w:r>
                <w:rPr>
                  <w:rFonts w:ascii="Arial" w:hAnsi="Arial" w:cs="Arial"/>
                  <w:color w:val="000000"/>
                  <w:sz w:val="18"/>
                  <w:szCs w:val="18"/>
                </w:rPr>
                <w:t>270</w:t>
              </w:r>
            </w:ins>
          </w:p>
        </w:tc>
        <w:tc>
          <w:tcPr>
            <w:tcW w:w="0" w:type="auto"/>
            <w:tcBorders>
              <w:top w:val="single" w:sz="6" w:space="0" w:color="auto"/>
              <w:left w:val="single" w:sz="6" w:space="0" w:color="auto"/>
              <w:bottom w:val="single" w:sz="6" w:space="0" w:color="auto"/>
              <w:right w:val="single" w:sz="6" w:space="0" w:color="auto"/>
            </w:tcBorders>
          </w:tcPr>
          <w:p w14:paraId="2112F29D" w14:textId="79C35AF6" w:rsidR="00EE0DD3" w:rsidRPr="0031527D" w:rsidRDefault="00EE0DD3" w:rsidP="00EE0DD3">
            <w:pPr>
              <w:spacing w:after="0"/>
              <w:jc w:val="center"/>
              <w:rPr>
                <w:ins w:id="7078" w:author="R&amp;S" w:date="2024-08-02T11:17:00Z" w16du:dateUtc="2024-08-02T09:17:00Z"/>
                <w:rFonts w:ascii="Arial" w:eastAsia="Calibri" w:hAnsi="Arial" w:cs="Arial"/>
                <w:sz w:val="18"/>
                <w:szCs w:val="18"/>
              </w:rPr>
            </w:pPr>
            <w:ins w:id="7079" w:author="R&amp;S" w:date="2024-08-02T11:20:00Z" w16du:dateUtc="2024-08-02T09:20: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6EF23F08" w14:textId="56859065" w:rsidR="00EE0DD3" w:rsidRPr="0031527D" w:rsidRDefault="00EE0DD3" w:rsidP="00EE0DD3">
            <w:pPr>
              <w:spacing w:after="0"/>
              <w:jc w:val="center"/>
              <w:rPr>
                <w:ins w:id="7080" w:author="R&amp;S" w:date="2024-08-02T11:17:00Z" w16du:dateUtc="2024-08-02T09:17:00Z"/>
                <w:rFonts w:ascii="Arial" w:eastAsia="Calibri" w:hAnsi="Arial" w:cs="Arial"/>
                <w:sz w:val="18"/>
                <w:szCs w:val="18"/>
              </w:rPr>
            </w:pPr>
            <w:ins w:id="7081" w:author="R&amp;S" w:date="2024-08-02T11:20:00Z" w16du:dateUtc="2024-08-02T09:20:00Z">
              <w:r>
                <w:rPr>
                  <w:rFonts w:ascii="Arial" w:hAnsi="Arial" w:cs="Arial"/>
                  <w:color w:val="000000"/>
                  <w:sz w:val="18"/>
                  <w:szCs w:val="18"/>
                </w:rPr>
                <w:t>22</w:t>
              </w:r>
            </w:ins>
          </w:p>
        </w:tc>
        <w:tc>
          <w:tcPr>
            <w:tcW w:w="0" w:type="auto"/>
            <w:tcBorders>
              <w:top w:val="single" w:sz="6" w:space="0" w:color="auto"/>
              <w:left w:val="single" w:sz="6" w:space="0" w:color="auto"/>
              <w:bottom w:val="single" w:sz="6" w:space="0" w:color="auto"/>
              <w:right w:val="single" w:sz="6" w:space="0" w:color="auto"/>
            </w:tcBorders>
          </w:tcPr>
          <w:p w14:paraId="5E69197B" w14:textId="5D014470" w:rsidR="00EE0DD3" w:rsidRPr="0031527D" w:rsidRDefault="00EE0DD3" w:rsidP="00EE0DD3">
            <w:pPr>
              <w:spacing w:after="0"/>
              <w:jc w:val="center"/>
              <w:rPr>
                <w:ins w:id="7082" w:author="R&amp;S" w:date="2024-08-02T11:17:00Z" w16du:dateUtc="2024-08-02T09:17:00Z"/>
                <w:rFonts w:ascii="Arial" w:eastAsia="Calibri" w:hAnsi="Arial" w:cs="Arial"/>
                <w:sz w:val="18"/>
                <w:szCs w:val="18"/>
              </w:rPr>
            </w:pPr>
            <w:ins w:id="7083" w:author="R&amp;S" w:date="2024-08-02T11:20:00Z" w16du:dateUtc="2024-08-02T09:20: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01035C07" w14:textId="04112BE0" w:rsidR="00EE0DD3" w:rsidRPr="0031527D" w:rsidRDefault="00EE0DD3" w:rsidP="00EE0DD3">
            <w:pPr>
              <w:spacing w:after="0"/>
              <w:jc w:val="center"/>
              <w:rPr>
                <w:ins w:id="7084" w:author="R&amp;S" w:date="2024-08-02T11:17:00Z" w16du:dateUtc="2024-08-02T09:17:00Z"/>
                <w:rFonts w:ascii="Arial" w:eastAsia="Calibri" w:hAnsi="Arial" w:cs="Arial"/>
                <w:sz w:val="18"/>
                <w:szCs w:val="18"/>
              </w:rPr>
            </w:pPr>
            <w:ins w:id="7085" w:author="R&amp;S" w:date="2024-08-02T11:20:00Z" w16du:dateUtc="2024-08-02T09:20:00Z">
              <w:r>
                <w:rPr>
                  <w:rFonts w:ascii="Arial" w:hAnsi="Arial" w:cs="Arial"/>
                  <w:color w:val="000000"/>
                  <w:sz w:val="18"/>
                  <w:szCs w:val="18"/>
                </w:rPr>
                <w:t>0</w:t>
              </w:r>
            </w:ins>
            <w:ins w:id="7086" w:author="R&amp;S" w:date="2024-08-02T11:26:00Z" w16du:dateUtc="2024-08-02T09:26:00Z">
              <w:r w:rsidR="003A61B4">
                <w:rPr>
                  <w:rFonts w:ascii="Arial" w:hAnsi="Arial" w:cs="Arial"/>
                  <w:color w:val="000000"/>
                  <w:sz w:val="18"/>
                  <w:szCs w:val="18"/>
                </w:rPr>
                <w:t>.</w:t>
              </w:r>
            </w:ins>
            <w:ins w:id="7087" w:author="R&amp;S" w:date="2024-08-02T11:20:00Z" w16du:dateUtc="2024-08-02T09:20:00Z">
              <w:r>
                <w:rPr>
                  <w:rFonts w:ascii="Arial" w:hAnsi="Arial" w:cs="Arial"/>
                  <w:color w:val="000000"/>
                  <w:sz w:val="18"/>
                  <w:szCs w:val="18"/>
                </w:rPr>
                <w:t>74</w:t>
              </w:r>
            </w:ins>
          </w:p>
        </w:tc>
        <w:tc>
          <w:tcPr>
            <w:tcW w:w="0" w:type="auto"/>
            <w:tcBorders>
              <w:top w:val="single" w:sz="6" w:space="0" w:color="auto"/>
              <w:left w:val="single" w:sz="6" w:space="0" w:color="auto"/>
              <w:bottom w:val="single" w:sz="6" w:space="0" w:color="auto"/>
              <w:right w:val="single" w:sz="6" w:space="0" w:color="auto"/>
            </w:tcBorders>
          </w:tcPr>
          <w:p w14:paraId="78EE31EF" w14:textId="0D1D5F78" w:rsidR="00EE0DD3" w:rsidRPr="0031527D" w:rsidRDefault="00EE0DD3" w:rsidP="00EE0DD3">
            <w:pPr>
              <w:spacing w:after="0"/>
              <w:jc w:val="center"/>
              <w:rPr>
                <w:ins w:id="7088" w:author="R&amp;S" w:date="2024-08-02T11:17:00Z" w16du:dateUtc="2024-08-02T09:17:00Z"/>
                <w:rFonts w:ascii="Arial" w:eastAsia="Calibri" w:hAnsi="Arial" w:cs="Arial"/>
                <w:sz w:val="18"/>
                <w:szCs w:val="18"/>
              </w:rPr>
            </w:pPr>
            <w:ins w:id="7089" w:author="R&amp;S" w:date="2024-08-02T11:20:00Z" w16du:dateUtc="2024-08-02T09:20:00Z">
              <w:r>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64FEA345" w14:textId="3AE4245C" w:rsidR="00EE0DD3" w:rsidRPr="0031527D" w:rsidRDefault="00EE0DD3" w:rsidP="00EE0DD3">
            <w:pPr>
              <w:spacing w:after="0"/>
              <w:jc w:val="center"/>
              <w:rPr>
                <w:ins w:id="7090" w:author="R&amp;S" w:date="2024-08-02T11:17:00Z" w16du:dateUtc="2024-08-02T09:17:00Z"/>
                <w:rFonts w:ascii="Arial" w:eastAsia="Calibri" w:hAnsi="Arial" w:cs="Arial"/>
                <w:sz w:val="18"/>
                <w:szCs w:val="18"/>
              </w:rPr>
            </w:pPr>
            <w:ins w:id="7091" w:author="R&amp;S" w:date="2024-08-02T11:20:00Z" w16du:dateUtc="2024-08-02T09:20: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17CA86C7" w14:textId="5D53A5E0" w:rsidR="00EE0DD3" w:rsidRPr="0031527D" w:rsidRDefault="00EE0DD3" w:rsidP="00EE0DD3">
            <w:pPr>
              <w:spacing w:after="0"/>
              <w:jc w:val="center"/>
              <w:rPr>
                <w:ins w:id="7092" w:author="R&amp;S" w:date="2024-08-02T11:17:00Z" w16du:dateUtc="2024-08-02T09:17:00Z"/>
                <w:rFonts w:ascii="Arial" w:eastAsia="Calibri" w:hAnsi="Arial" w:cs="Arial"/>
                <w:sz w:val="18"/>
                <w:szCs w:val="18"/>
              </w:rPr>
            </w:pPr>
            <w:ins w:id="7093" w:author="R&amp;S" w:date="2024-08-02T11:20:00Z" w16du:dateUtc="2024-08-02T09:20:00Z">
              <w:r>
                <w:rPr>
                  <w:rFonts w:ascii="Arial" w:hAnsi="Arial" w:cs="Arial"/>
                  <w:color w:val="000000"/>
                  <w:sz w:val="18"/>
                  <w:szCs w:val="18"/>
                </w:rPr>
                <w:t>835976</w:t>
              </w:r>
            </w:ins>
          </w:p>
        </w:tc>
        <w:tc>
          <w:tcPr>
            <w:tcW w:w="0" w:type="auto"/>
            <w:tcBorders>
              <w:top w:val="single" w:sz="6" w:space="0" w:color="auto"/>
              <w:left w:val="single" w:sz="6" w:space="0" w:color="auto"/>
              <w:bottom w:val="single" w:sz="6" w:space="0" w:color="auto"/>
              <w:right w:val="single" w:sz="6" w:space="0" w:color="auto"/>
            </w:tcBorders>
          </w:tcPr>
          <w:p w14:paraId="4FA14BAC" w14:textId="6D0F7503" w:rsidR="00EE0DD3" w:rsidRPr="0031527D" w:rsidRDefault="00EE0DD3" w:rsidP="00EE0DD3">
            <w:pPr>
              <w:spacing w:after="0"/>
              <w:jc w:val="center"/>
              <w:rPr>
                <w:ins w:id="7094" w:author="R&amp;S" w:date="2024-08-02T11:17:00Z" w16du:dateUtc="2024-08-02T09:17:00Z"/>
                <w:rFonts w:ascii="Arial" w:eastAsia="Calibri" w:hAnsi="Arial" w:cs="Arial"/>
                <w:sz w:val="18"/>
                <w:szCs w:val="18"/>
              </w:rPr>
            </w:pPr>
            <w:ins w:id="7095" w:author="R&amp;S" w:date="2024-08-02T11:20:00Z" w16du:dateUtc="2024-08-02T09:20: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79E0D4FB" w14:textId="0508F0D9" w:rsidR="00EE0DD3" w:rsidRPr="0031527D" w:rsidRDefault="00EE0DD3" w:rsidP="00EE0DD3">
            <w:pPr>
              <w:spacing w:after="0"/>
              <w:jc w:val="center"/>
              <w:rPr>
                <w:ins w:id="7096" w:author="R&amp;S" w:date="2024-08-02T11:17:00Z" w16du:dateUtc="2024-08-02T09:17:00Z"/>
                <w:rFonts w:ascii="Arial" w:eastAsia="Calibri" w:hAnsi="Arial" w:cs="Arial"/>
                <w:sz w:val="18"/>
                <w:szCs w:val="18"/>
              </w:rPr>
            </w:pPr>
            <w:ins w:id="7097" w:author="R&amp;S" w:date="2024-08-02T11:20:00Z" w16du:dateUtc="2024-08-02T09:20:00Z">
              <w:r>
                <w:rPr>
                  <w:rFonts w:ascii="Arial" w:hAnsi="Arial" w:cs="Arial"/>
                  <w:color w:val="000000"/>
                  <w:sz w:val="18"/>
                  <w:szCs w:val="18"/>
                </w:rPr>
                <w:t>99</w:t>
              </w:r>
            </w:ins>
          </w:p>
        </w:tc>
        <w:tc>
          <w:tcPr>
            <w:tcW w:w="0" w:type="auto"/>
            <w:tcBorders>
              <w:top w:val="single" w:sz="6" w:space="0" w:color="auto"/>
              <w:left w:val="single" w:sz="6" w:space="0" w:color="auto"/>
              <w:bottom w:val="single" w:sz="6" w:space="0" w:color="auto"/>
              <w:right w:val="single" w:sz="6" w:space="0" w:color="auto"/>
            </w:tcBorders>
          </w:tcPr>
          <w:p w14:paraId="415796AC" w14:textId="430C78F1" w:rsidR="00EE0DD3" w:rsidRPr="0031527D" w:rsidRDefault="00EE0DD3" w:rsidP="00EE0DD3">
            <w:pPr>
              <w:spacing w:after="0"/>
              <w:jc w:val="center"/>
              <w:rPr>
                <w:ins w:id="7098" w:author="R&amp;S" w:date="2024-08-02T11:17:00Z" w16du:dateUtc="2024-08-02T09:17:00Z"/>
                <w:rFonts w:ascii="Arial" w:eastAsia="Calibri" w:hAnsi="Arial" w:cs="Arial"/>
                <w:sz w:val="18"/>
                <w:szCs w:val="18"/>
              </w:rPr>
            </w:pPr>
            <w:ins w:id="7099" w:author="R&amp;S" w:date="2024-08-02T11:20:00Z" w16du:dateUtc="2024-08-02T09:20:00Z">
              <w:r>
                <w:rPr>
                  <w:rFonts w:ascii="Arial" w:hAnsi="Arial" w:cs="Arial"/>
                  <w:color w:val="000000"/>
                  <w:sz w:val="18"/>
                  <w:szCs w:val="18"/>
                </w:rPr>
                <w:t>1140480</w:t>
              </w:r>
            </w:ins>
          </w:p>
        </w:tc>
        <w:tc>
          <w:tcPr>
            <w:tcW w:w="0" w:type="auto"/>
            <w:tcBorders>
              <w:top w:val="single" w:sz="6" w:space="0" w:color="auto"/>
              <w:left w:val="single" w:sz="6" w:space="0" w:color="auto"/>
              <w:bottom w:val="single" w:sz="6" w:space="0" w:color="auto"/>
              <w:right w:val="single" w:sz="6" w:space="0" w:color="auto"/>
            </w:tcBorders>
          </w:tcPr>
          <w:p w14:paraId="583C1721" w14:textId="4E6E68D1" w:rsidR="00EE0DD3" w:rsidRPr="0031527D" w:rsidRDefault="00EE0DD3" w:rsidP="00EE0DD3">
            <w:pPr>
              <w:spacing w:after="0"/>
              <w:jc w:val="center"/>
              <w:rPr>
                <w:ins w:id="7100" w:author="R&amp;S" w:date="2024-08-02T11:17:00Z" w16du:dateUtc="2024-08-02T09:17:00Z"/>
                <w:rFonts w:ascii="Arial" w:eastAsia="Calibri" w:hAnsi="Arial" w:cs="Arial"/>
                <w:sz w:val="18"/>
                <w:szCs w:val="18"/>
              </w:rPr>
            </w:pPr>
            <w:ins w:id="7101" w:author="R&amp;S" w:date="2024-08-02T11:20:00Z" w16du:dateUtc="2024-08-02T09:20:00Z">
              <w:r>
                <w:rPr>
                  <w:rFonts w:ascii="Arial" w:hAnsi="Arial" w:cs="Arial"/>
                  <w:color w:val="000000"/>
                  <w:sz w:val="18"/>
                  <w:szCs w:val="18"/>
                </w:rPr>
                <w:t>710</w:t>
              </w:r>
            </w:ins>
            <w:ins w:id="7102" w:author="R&amp;S" w:date="2024-08-02T11:26:00Z" w16du:dateUtc="2024-08-02T09:26:00Z">
              <w:r w:rsidR="003A61B4">
                <w:rPr>
                  <w:rFonts w:ascii="Arial" w:hAnsi="Arial" w:cs="Arial"/>
                  <w:color w:val="000000"/>
                  <w:sz w:val="18"/>
                  <w:szCs w:val="18"/>
                </w:rPr>
                <w:t>.</w:t>
              </w:r>
            </w:ins>
            <w:ins w:id="7103" w:author="R&amp;S" w:date="2024-08-02T11:20:00Z" w16du:dateUtc="2024-08-02T09:20:00Z">
              <w:r>
                <w:rPr>
                  <w:rFonts w:ascii="Arial" w:hAnsi="Arial" w:cs="Arial"/>
                  <w:color w:val="000000"/>
                  <w:sz w:val="18"/>
                  <w:szCs w:val="18"/>
                </w:rPr>
                <w:t>580</w:t>
              </w:r>
            </w:ins>
          </w:p>
        </w:tc>
      </w:tr>
      <w:tr w:rsidR="00EE0DD3" w:rsidRPr="0031527D" w14:paraId="78166FF1" w14:textId="77777777" w:rsidTr="003A61B4">
        <w:trPr>
          <w:trHeight w:val="290"/>
          <w:jc w:val="center"/>
          <w:ins w:id="7104" w:author="R&amp;S" w:date="2024-08-02T11:17:00Z"/>
        </w:trPr>
        <w:tc>
          <w:tcPr>
            <w:tcW w:w="0" w:type="auto"/>
            <w:tcBorders>
              <w:top w:val="single" w:sz="6" w:space="0" w:color="auto"/>
              <w:left w:val="single" w:sz="6" w:space="0" w:color="auto"/>
              <w:bottom w:val="single" w:sz="6" w:space="0" w:color="auto"/>
              <w:right w:val="single" w:sz="6" w:space="0" w:color="auto"/>
            </w:tcBorders>
          </w:tcPr>
          <w:p w14:paraId="63F0ED89" w14:textId="77777777" w:rsidR="00EE0DD3" w:rsidRPr="0031527D" w:rsidRDefault="00EE0DD3" w:rsidP="00EE0DD3">
            <w:pPr>
              <w:spacing w:after="0"/>
              <w:jc w:val="center"/>
              <w:rPr>
                <w:ins w:id="7105" w:author="R&amp;S" w:date="2024-08-02T11:17:00Z" w16du:dateUtc="2024-08-02T09:17: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2CD597C2" w14:textId="229599A1" w:rsidR="00EE0DD3" w:rsidRPr="0031527D" w:rsidRDefault="00EE0DD3" w:rsidP="00EE0DD3">
            <w:pPr>
              <w:spacing w:after="0"/>
              <w:jc w:val="center"/>
              <w:rPr>
                <w:ins w:id="7106" w:author="R&amp;S" w:date="2024-08-02T11:17:00Z" w16du:dateUtc="2024-08-02T09:17:00Z"/>
                <w:rFonts w:ascii="Arial" w:eastAsia="Calibri" w:hAnsi="Arial" w:cs="Arial"/>
                <w:sz w:val="18"/>
                <w:szCs w:val="18"/>
              </w:rPr>
            </w:pPr>
            <w:ins w:id="7107" w:author="R&amp;S" w:date="2024-08-02T11:20:00Z" w16du:dateUtc="2024-08-02T09:20:00Z">
              <w:r>
                <w:rPr>
                  <w:rFonts w:ascii="Arial" w:hAnsi="Arial" w:cs="Arial"/>
                  <w:color w:val="000000"/>
                  <w:sz w:val="18"/>
                  <w:szCs w:val="18"/>
                </w:rPr>
                <w:t>5</w:t>
              </w:r>
            </w:ins>
          </w:p>
        </w:tc>
        <w:tc>
          <w:tcPr>
            <w:tcW w:w="0" w:type="auto"/>
            <w:tcBorders>
              <w:top w:val="single" w:sz="6" w:space="0" w:color="auto"/>
              <w:left w:val="single" w:sz="6" w:space="0" w:color="auto"/>
              <w:bottom w:val="single" w:sz="6" w:space="0" w:color="auto"/>
              <w:right w:val="single" w:sz="6" w:space="0" w:color="auto"/>
            </w:tcBorders>
          </w:tcPr>
          <w:p w14:paraId="192BB20A" w14:textId="60338A28" w:rsidR="00EE0DD3" w:rsidRPr="0031527D" w:rsidRDefault="00EE0DD3" w:rsidP="00EE0DD3">
            <w:pPr>
              <w:spacing w:after="0"/>
              <w:jc w:val="center"/>
              <w:rPr>
                <w:ins w:id="7108" w:author="R&amp;S" w:date="2024-08-02T11:17:00Z" w16du:dateUtc="2024-08-02T09:17:00Z"/>
                <w:rFonts w:ascii="Arial" w:eastAsia="Calibri" w:hAnsi="Arial" w:cs="Arial"/>
                <w:sz w:val="18"/>
                <w:szCs w:val="18"/>
              </w:rPr>
            </w:pPr>
            <w:ins w:id="7109" w:author="R&amp;S" w:date="2024-08-02T11:20:00Z" w16du:dateUtc="2024-08-02T09:20: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3C59E4D4" w14:textId="3448041D" w:rsidR="00EE0DD3" w:rsidRPr="0031527D" w:rsidRDefault="00EE0DD3" w:rsidP="00EE0DD3">
            <w:pPr>
              <w:spacing w:after="0"/>
              <w:jc w:val="center"/>
              <w:rPr>
                <w:ins w:id="7110" w:author="R&amp;S" w:date="2024-08-02T11:17:00Z" w16du:dateUtc="2024-08-02T09:17:00Z"/>
                <w:rFonts w:ascii="Arial" w:eastAsia="Calibri" w:hAnsi="Arial" w:cs="Arial"/>
                <w:sz w:val="18"/>
                <w:szCs w:val="18"/>
              </w:rPr>
            </w:pPr>
            <w:ins w:id="7111" w:author="R&amp;S" w:date="2024-08-02T11:20:00Z" w16du:dateUtc="2024-08-02T09:20: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5FAC5F86" w14:textId="49D28F5F" w:rsidR="00EE0DD3" w:rsidRPr="0031527D" w:rsidRDefault="00EE0DD3" w:rsidP="00EE0DD3">
            <w:pPr>
              <w:spacing w:after="0"/>
              <w:jc w:val="center"/>
              <w:rPr>
                <w:ins w:id="7112" w:author="R&amp;S" w:date="2024-08-02T11:17:00Z" w16du:dateUtc="2024-08-02T09:17:00Z"/>
                <w:rFonts w:ascii="Arial" w:eastAsia="Calibri" w:hAnsi="Arial" w:cs="Arial"/>
                <w:sz w:val="18"/>
                <w:szCs w:val="18"/>
              </w:rPr>
            </w:pPr>
            <w:ins w:id="7113" w:author="R&amp;S" w:date="2024-08-02T11:20:00Z" w16du:dateUtc="2024-08-02T09:20: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72D96E98" w14:textId="2DD30A40" w:rsidR="00EE0DD3" w:rsidRPr="0031527D" w:rsidRDefault="00EE0DD3" w:rsidP="00EE0DD3">
            <w:pPr>
              <w:spacing w:after="0"/>
              <w:jc w:val="center"/>
              <w:rPr>
                <w:ins w:id="7114" w:author="R&amp;S" w:date="2024-08-02T11:17:00Z" w16du:dateUtc="2024-08-02T09:17:00Z"/>
                <w:rFonts w:ascii="Arial" w:eastAsia="Calibri" w:hAnsi="Arial" w:cs="Arial"/>
                <w:sz w:val="18"/>
                <w:szCs w:val="18"/>
              </w:rPr>
            </w:pPr>
            <w:ins w:id="7115" w:author="R&amp;S" w:date="2024-08-02T11:20:00Z" w16du:dateUtc="2024-08-02T09:20:00Z">
              <w:r>
                <w:rPr>
                  <w:rFonts w:ascii="Arial" w:hAnsi="Arial" w:cs="Arial"/>
                  <w:color w:val="000000"/>
                  <w:sz w:val="18"/>
                  <w:szCs w:val="18"/>
                </w:rPr>
                <w:t>23</w:t>
              </w:r>
            </w:ins>
          </w:p>
        </w:tc>
        <w:tc>
          <w:tcPr>
            <w:tcW w:w="0" w:type="auto"/>
            <w:tcBorders>
              <w:top w:val="single" w:sz="6" w:space="0" w:color="auto"/>
              <w:left w:val="single" w:sz="6" w:space="0" w:color="auto"/>
              <w:bottom w:val="single" w:sz="6" w:space="0" w:color="auto"/>
              <w:right w:val="single" w:sz="6" w:space="0" w:color="auto"/>
            </w:tcBorders>
          </w:tcPr>
          <w:p w14:paraId="1A74B209" w14:textId="143D11D1" w:rsidR="00EE0DD3" w:rsidRPr="0031527D" w:rsidRDefault="00EE0DD3" w:rsidP="00EE0DD3">
            <w:pPr>
              <w:spacing w:after="0"/>
              <w:jc w:val="center"/>
              <w:rPr>
                <w:ins w:id="7116" w:author="R&amp;S" w:date="2024-08-02T11:17:00Z" w16du:dateUtc="2024-08-02T09:17:00Z"/>
                <w:rFonts w:ascii="Arial" w:eastAsia="Calibri" w:hAnsi="Arial" w:cs="Arial"/>
                <w:sz w:val="18"/>
                <w:szCs w:val="18"/>
              </w:rPr>
            </w:pPr>
            <w:ins w:id="7117" w:author="R&amp;S" w:date="2024-08-02T11:20:00Z" w16du:dateUtc="2024-08-02T09:20: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09DEBDA4" w14:textId="2B4D9A14" w:rsidR="00EE0DD3" w:rsidRPr="0031527D" w:rsidRDefault="00EE0DD3" w:rsidP="00EE0DD3">
            <w:pPr>
              <w:spacing w:after="0"/>
              <w:jc w:val="center"/>
              <w:rPr>
                <w:ins w:id="7118" w:author="R&amp;S" w:date="2024-08-02T11:17:00Z" w16du:dateUtc="2024-08-02T09:17:00Z"/>
                <w:rFonts w:ascii="Arial" w:eastAsia="Calibri" w:hAnsi="Arial" w:cs="Arial"/>
                <w:sz w:val="18"/>
                <w:szCs w:val="18"/>
              </w:rPr>
            </w:pPr>
            <w:ins w:id="7119" w:author="R&amp;S" w:date="2024-08-02T11:20:00Z" w16du:dateUtc="2024-08-02T09:20:00Z">
              <w:r>
                <w:rPr>
                  <w:rFonts w:ascii="Arial" w:hAnsi="Arial" w:cs="Arial"/>
                  <w:color w:val="000000"/>
                  <w:sz w:val="18"/>
                  <w:szCs w:val="18"/>
                </w:rPr>
                <w:t>0</w:t>
              </w:r>
            </w:ins>
            <w:ins w:id="7120" w:author="R&amp;S" w:date="2024-08-02T11:26:00Z" w16du:dateUtc="2024-08-02T09:26:00Z">
              <w:r w:rsidR="003A61B4">
                <w:rPr>
                  <w:rFonts w:ascii="Arial" w:hAnsi="Arial" w:cs="Arial"/>
                  <w:color w:val="000000"/>
                  <w:sz w:val="18"/>
                  <w:szCs w:val="18"/>
                </w:rPr>
                <w:t>.</w:t>
              </w:r>
            </w:ins>
            <w:ins w:id="7121" w:author="R&amp;S" w:date="2024-08-02T11:20:00Z" w16du:dateUtc="2024-08-02T09:20:00Z">
              <w:r>
                <w:rPr>
                  <w:rFonts w:ascii="Arial" w:hAnsi="Arial" w:cs="Arial"/>
                  <w:color w:val="000000"/>
                  <w:sz w:val="18"/>
                  <w:szCs w:val="18"/>
                </w:rPr>
                <w:t>78</w:t>
              </w:r>
            </w:ins>
          </w:p>
        </w:tc>
        <w:tc>
          <w:tcPr>
            <w:tcW w:w="0" w:type="auto"/>
            <w:tcBorders>
              <w:top w:val="single" w:sz="6" w:space="0" w:color="auto"/>
              <w:left w:val="single" w:sz="6" w:space="0" w:color="auto"/>
              <w:bottom w:val="single" w:sz="6" w:space="0" w:color="auto"/>
              <w:right w:val="single" w:sz="6" w:space="0" w:color="auto"/>
            </w:tcBorders>
          </w:tcPr>
          <w:p w14:paraId="411E0329" w14:textId="2F5C7CCB" w:rsidR="00EE0DD3" w:rsidRPr="0031527D" w:rsidRDefault="00EE0DD3" w:rsidP="00EE0DD3">
            <w:pPr>
              <w:spacing w:after="0"/>
              <w:jc w:val="center"/>
              <w:rPr>
                <w:ins w:id="7122" w:author="R&amp;S" w:date="2024-08-02T11:17:00Z" w16du:dateUtc="2024-08-02T09:17:00Z"/>
                <w:rFonts w:ascii="Arial" w:eastAsia="Calibri" w:hAnsi="Arial" w:cs="Arial"/>
                <w:sz w:val="18"/>
                <w:szCs w:val="18"/>
              </w:rPr>
            </w:pPr>
            <w:ins w:id="7123" w:author="R&amp;S" w:date="2024-08-02T11:20:00Z" w16du:dateUtc="2024-08-02T09:20:00Z">
              <w:r>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376C19C8" w14:textId="0A2C3F9B" w:rsidR="00EE0DD3" w:rsidRPr="0031527D" w:rsidRDefault="00EE0DD3" w:rsidP="00EE0DD3">
            <w:pPr>
              <w:spacing w:after="0"/>
              <w:jc w:val="center"/>
              <w:rPr>
                <w:ins w:id="7124" w:author="R&amp;S" w:date="2024-08-02T11:17:00Z" w16du:dateUtc="2024-08-02T09:17:00Z"/>
                <w:rFonts w:ascii="Arial" w:eastAsia="Calibri" w:hAnsi="Arial" w:cs="Arial"/>
                <w:sz w:val="18"/>
                <w:szCs w:val="18"/>
              </w:rPr>
            </w:pPr>
            <w:ins w:id="7125" w:author="R&amp;S" w:date="2024-08-02T11:20:00Z" w16du:dateUtc="2024-08-02T09:20: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4925D7FC" w14:textId="5E90D833" w:rsidR="00EE0DD3" w:rsidRPr="0031527D" w:rsidRDefault="00EE0DD3" w:rsidP="00EE0DD3">
            <w:pPr>
              <w:spacing w:after="0"/>
              <w:jc w:val="center"/>
              <w:rPr>
                <w:ins w:id="7126" w:author="R&amp;S" w:date="2024-08-02T11:17:00Z" w16du:dateUtc="2024-08-02T09:17:00Z"/>
                <w:rFonts w:ascii="Arial" w:eastAsia="Calibri" w:hAnsi="Arial" w:cs="Arial"/>
                <w:sz w:val="18"/>
                <w:szCs w:val="18"/>
              </w:rPr>
            </w:pPr>
            <w:ins w:id="7127" w:author="R&amp;S" w:date="2024-08-02T11:20:00Z" w16du:dateUtc="2024-08-02T09:20:00Z">
              <w:r>
                <w:rPr>
                  <w:rFonts w:ascii="Arial" w:hAnsi="Arial" w:cs="Arial"/>
                  <w:color w:val="000000"/>
                  <w:sz w:val="18"/>
                  <w:szCs w:val="18"/>
                </w:rPr>
                <w:t>81976</w:t>
              </w:r>
            </w:ins>
          </w:p>
        </w:tc>
        <w:tc>
          <w:tcPr>
            <w:tcW w:w="0" w:type="auto"/>
            <w:tcBorders>
              <w:top w:val="single" w:sz="6" w:space="0" w:color="auto"/>
              <w:left w:val="single" w:sz="6" w:space="0" w:color="auto"/>
              <w:bottom w:val="single" w:sz="6" w:space="0" w:color="auto"/>
              <w:right w:val="single" w:sz="6" w:space="0" w:color="auto"/>
            </w:tcBorders>
          </w:tcPr>
          <w:p w14:paraId="4BDBBF94" w14:textId="75C313E3" w:rsidR="00EE0DD3" w:rsidRPr="0031527D" w:rsidRDefault="00EE0DD3" w:rsidP="00EE0DD3">
            <w:pPr>
              <w:spacing w:after="0"/>
              <w:jc w:val="center"/>
              <w:rPr>
                <w:ins w:id="7128" w:author="R&amp;S" w:date="2024-08-02T11:17:00Z" w16du:dateUtc="2024-08-02T09:17:00Z"/>
                <w:rFonts w:ascii="Arial" w:eastAsia="Calibri" w:hAnsi="Arial" w:cs="Arial"/>
                <w:sz w:val="18"/>
                <w:szCs w:val="18"/>
              </w:rPr>
            </w:pPr>
            <w:ins w:id="7129" w:author="R&amp;S" w:date="2024-08-02T11:20:00Z" w16du:dateUtc="2024-08-02T09:20: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48517339" w14:textId="57DED2DD" w:rsidR="00EE0DD3" w:rsidRPr="0031527D" w:rsidRDefault="00EE0DD3" w:rsidP="00EE0DD3">
            <w:pPr>
              <w:spacing w:after="0"/>
              <w:jc w:val="center"/>
              <w:rPr>
                <w:ins w:id="7130" w:author="R&amp;S" w:date="2024-08-02T11:17:00Z" w16du:dateUtc="2024-08-02T09:17:00Z"/>
                <w:rFonts w:ascii="Arial" w:eastAsia="Calibri" w:hAnsi="Arial" w:cs="Arial"/>
                <w:sz w:val="18"/>
                <w:szCs w:val="18"/>
              </w:rPr>
            </w:pPr>
            <w:ins w:id="7131" w:author="R&amp;S" w:date="2024-08-02T11:20:00Z" w16du:dateUtc="2024-08-02T09:20:00Z">
              <w:r>
                <w:rPr>
                  <w:rFonts w:ascii="Arial" w:hAnsi="Arial" w:cs="Arial"/>
                  <w:color w:val="000000"/>
                  <w:sz w:val="18"/>
                  <w:szCs w:val="18"/>
                </w:rPr>
                <w:t>10</w:t>
              </w:r>
            </w:ins>
          </w:p>
        </w:tc>
        <w:tc>
          <w:tcPr>
            <w:tcW w:w="0" w:type="auto"/>
            <w:tcBorders>
              <w:top w:val="single" w:sz="6" w:space="0" w:color="auto"/>
              <w:left w:val="single" w:sz="6" w:space="0" w:color="auto"/>
              <w:bottom w:val="single" w:sz="6" w:space="0" w:color="auto"/>
              <w:right w:val="single" w:sz="6" w:space="0" w:color="auto"/>
            </w:tcBorders>
          </w:tcPr>
          <w:p w14:paraId="77BE1F1B" w14:textId="1A4C5B9A" w:rsidR="00EE0DD3" w:rsidRPr="0031527D" w:rsidRDefault="00EE0DD3" w:rsidP="00EE0DD3">
            <w:pPr>
              <w:spacing w:after="0"/>
              <w:jc w:val="center"/>
              <w:rPr>
                <w:ins w:id="7132" w:author="R&amp;S" w:date="2024-08-02T11:17:00Z" w16du:dateUtc="2024-08-02T09:17:00Z"/>
                <w:rFonts w:ascii="Arial" w:eastAsia="Calibri" w:hAnsi="Arial" w:cs="Arial"/>
                <w:sz w:val="18"/>
                <w:szCs w:val="18"/>
              </w:rPr>
            </w:pPr>
            <w:ins w:id="7133" w:author="R&amp;S" w:date="2024-08-02T11:20:00Z" w16du:dateUtc="2024-08-02T09:20:00Z">
              <w:r>
                <w:rPr>
                  <w:rFonts w:ascii="Arial" w:hAnsi="Arial" w:cs="Arial"/>
                  <w:color w:val="000000"/>
                  <w:sz w:val="18"/>
                  <w:szCs w:val="18"/>
                </w:rPr>
                <w:t>105600</w:t>
              </w:r>
            </w:ins>
          </w:p>
        </w:tc>
        <w:tc>
          <w:tcPr>
            <w:tcW w:w="0" w:type="auto"/>
            <w:tcBorders>
              <w:top w:val="single" w:sz="6" w:space="0" w:color="auto"/>
              <w:left w:val="single" w:sz="6" w:space="0" w:color="auto"/>
              <w:bottom w:val="single" w:sz="6" w:space="0" w:color="auto"/>
              <w:right w:val="single" w:sz="6" w:space="0" w:color="auto"/>
            </w:tcBorders>
          </w:tcPr>
          <w:p w14:paraId="53BC4100" w14:textId="7B7EBB6F" w:rsidR="00EE0DD3" w:rsidRPr="0031527D" w:rsidRDefault="00EE0DD3" w:rsidP="00EE0DD3">
            <w:pPr>
              <w:spacing w:after="0"/>
              <w:jc w:val="center"/>
              <w:rPr>
                <w:ins w:id="7134" w:author="R&amp;S" w:date="2024-08-02T11:17:00Z" w16du:dateUtc="2024-08-02T09:17:00Z"/>
                <w:rFonts w:ascii="Arial" w:eastAsia="Calibri" w:hAnsi="Arial" w:cs="Arial"/>
                <w:sz w:val="18"/>
                <w:szCs w:val="18"/>
              </w:rPr>
            </w:pPr>
            <w:ins w:id="7135" w:author="R&amp;S" w:date="2024-08-02T11:20:00Z" w16du:dateUtc="2024-08-02T09:20:00Z">
              <w:r>
                <w:rPr>
                  <w:rFonts w:ascii="Arial" w:hAnsi="Arial" w:cs="Arial"/>
                  <w:color w:val="000000"/>
                  <w:sz w:val="18"/>
                  <w:szCs w:val="18"/>
                </w:rPr>
                <w:t>69</w:t>
              </w:r>
            </w:ins>
            <w:ins w:id="7136" w:author="R&amp;S" w:date="2024-08-02T11:26:00Z" w16du:dateUtc="2024-08-02T09:26:00Z">
              <w:r w:rsidR="003A61B4">
                <w:rPr>
                  <w:rFonts w:ascii="Arial" w:hAnsi="Arial" w:cs="Arial"/>
                  <w:color w:val="000000"/>
                  <w:sz w:val="18"/>
                  <w:szCs w:val="18"/>
                </w:rPr>
                <w:t>.</w:t>
              </w:r>
            </w:ins>
            <w:ins w:id="7137" w:author="R&amp;S" w:date="2024-08-02T11:20:00Z" w16du:dateUtc="2024-08-02T09:20:00Z">
              <w:r>
                <w:rPr>
                  <w:rFonts w:ascii="Arial" w:hAnsi="Arial" w:cs="Arial"/>
                  <w:color w:val="000000"/>
                  <w:sz w:val="18"/>
                  <w:szCs w:val="18"/>
                </w:rPr>
                <w:t>680</w:t>
              </w:r>
            </w:ins>
          </w:p>
        </w:tc>
      </w:tr>
      <w:tr w:rsidR="003302AD" w:rsidRPr="0031527D" w14:paraId="6B11C42B"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08991EBD" w14:textId="77777777" w:rsidR="003302AD" w:rsidRPr="0031527D" w:rsidRDefault="003302AD" w:rsidP="003302AD">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753CFC51"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tcPr>
          <w:p w14:paraId="3FA8B074"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458623E3"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tcPr>
          <w:p w14:paraId="461B9BD3"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2C35B7C2"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0" w:type="auto"/>
            <w:tcBorders>
              <w:top w:val="single" w:sz="6" w:space="0" w:color="auto"/>
              <w:left w:val="single" w:sz="6" w:space="0" w:color="auto"/>
              <w:bottom w:val="single" w:sz="6" w:space="0" w:color="auto"/>
              <w:right w:val="single" w:sz="6" w:space="0" w:color="auto"/>
            </w:tcBorders>
          </w:tcPr>
          <w:p w14:paraId="23D7599B"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179557C4"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0.78</w:t>
            </w:r>
          </w:p>
        </w:tc>
        <w:tc>
          <w:tcPr>
            <w:tcW w:w="0" w:type="auto"/>
            <w:tcBorders>
              <w:top w:val="single" w:sz="6" w:space="0" w:color="auto"/>
              <w:left w:val="single" w:sz="6" w:space="0" w:color="auto"/>
              <w:bottom w:val="single" w:sz="6" w:space="0" w:color="auto"/>
              <w:right w:val="single" w:sz="6" w:space="0" w:color="auto"/>
            </w:tcBorders>
          </w:tcPr>
          <w:p w14:paraId="5754C67B"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tcPr>
          <w:p w14:paraId="6A4F3313"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7B674A4C"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172176</w:t>
            </w:r>
          </w:p>
        </w:tc>
        <w:tc>
          <w:tcPr>
            <w:tcW w:w="0" w:type="auto"/>
            <w:tcBorders>
              <w:top w:val="single" w:sz="6" w:space="0" w:color="auto"/>
              <w:left w:val="single" w:sz="6" w:space="0" w:color="auto"/>
              <w:bottom w:val="single" w:sz="6" w:space="0" w:color="auto"/>
              <w:right w:val="single" w:sz="6" w:space="0" w:color="auto"/>
            </w:tcBorders>
          </w:tcPr>
          <w:p w14:paraId="449A431D"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6D0D92F6"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21</w:t>
            </w:r>
          </w:p>
        </w:tc>
        <w:tc>
          <w:tcPr>
            <w:tcW w:w="0" w:type="auto"/>
            <w:tcBorders>
              <w:top w:val="single" w:sz="6" w:space="0" w:color="auto"/>
              <w:left w:val="single" w:sz="6" w:space="0" w:color="auto"/>
              <w:bottom w:val="single" w:sz="6" w:space="0" w:color="auto"/>
              <w:right w:val="single" w:sz="6" w:space="0" w:color="auto"/>
            </w:tcBorders>
          </w:tcPr>
          <w:p w14:paraId="3CCBE8FE"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219648</w:t>
            </w:r>
          </w:p>
        </w:tc>
        <w:tc>
          <w:tcPr>
            <w:tcW w:w="0" w:type="auto"/>
            <w:tcBorders>
              <w:top w:val="single" w:sz="6" w:space="0" w:color="auto"/>
              <w:left w:val="single" w:sz="6" w:space="0" w:color="auto"/>
              <w:bottom w:val="single" w:sz="6" w:space="0" w:color="auto"/>
              <w:right w:val="single" w:sz="6" w:space="0" w:color="auto"/>
            </w:tcBorders>
          </w:tcPr>
          <w:p w14:paraId="75B63B67"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146.35</w:t>
            </w:r>
          </w:p>
        </w:tc>
      </w:tr>
      <w:tr w:rsidR="00EE0DD3" w:rsidRPr="0031527D" w14:paraId="23FB4EDB" w14:textId="77777777" w:rsidTr="003A61B4">
        <w:trPr>
          <w:trHeight w:val="290"/>
          <w:jc w:val="center"/>
          <w:ins w:id="7138" w:author="R&amp;S" w:date="2024-08-02T11:18:00Z"/>
        </w:trPr>
        <w:tc>
          <w:tcPr>
            <w:tcW w:w="0" w:type="auto"/>
            <w:tcBorders>
              <w:top w:val="single" w:sz="6" w:space="0" w:color="auto"/>
              <w:left w:val="single" w:sz="6" w:space="0" w:color="auto"/>
              <w:bottom w:val="single" w:sz="6" w:space="0" w:color="auto"/>
              <w:right w:val="single" w:sz="6" w:space="0" w:color="auto"/>
            </w:tcBorders>
          </w:tcPr>
          <w:p w14:paraId="4955DFA4" w14:textId="77777777" w:rsidR="00EE0DD3" w:rsidRPr="0031527D" w:rsidRDefault="00EE0DD3" w:rsidP="00EE0DD3">
            <w:pPr>
              <w:spacing w:after="0"/>
              <w:jc w:val="center"/>
              <w:rPr>
                <w:ins w:id="7139" w:author="R&amp;S" w:date="2024-08-02T11:18:00Z" w16du:dateUtc="2024-08-02T09:18: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7E718312" w14:textId="6AB7758F" w:rsidR="00EE0DD3" w:rsidRPr="0031527D" w:rsidRDefault="00EE0DD3" w:rsidP="00EE0DD3">
            <w:pPr>
              <w:spacing w:after="0"/>
              <w:jc w:val="center"/>
              <w:rPr>
                <w:ins w:id="7140" w:author="R&amp;S" w:date="2024-08-02T11:18:00Z" w16du:dateUtc="2024-08-02T09:18:00Z"/>
                <w:rFonts w:ascii="Arial" w:eastAsia="Calibri" w:hAnsi="Arial" w:cs="Arial"/>
                <w:sz w:val="18"/>
                <w:szCs w:val="18"/>
              </w:rPr>
            </w:pPr>
            <w:ins w:id="7141" w:author="R&amp;S" w:date="2024-08-02T11:21:00Z" w16du:dateUtc="2024-08-02T09:21: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63BE4A57" w14:textId="1B25EC62" w:rsidR="00EE0DD3" w:rsidRPr="0031527D" w:rsidRDefault="00EE0DD3" w:rsidP="00EE0DD3">
            <w:pPr>
              <w:spacing w:after="0"/>
              <w:jc w:val="center"/>
              <w:rPr>
                <w:ins w:id="7142" w:author="R&amp;S" w:date="2024-08-02T11:18:00Z" w16du:dateUtc="2024-08-02T09:18:00Z"/>
                <w:rFonts w:ascii="Arial" w:eastAsia="Calibri" w:hAnsi="Arial" w:cs="Arial"/>
                <w:sz w:val="18"/>
                <w:szCs w:val="18"/>
              </w:rPr>
            </w:pPr>
            <w:ins w:id="7143" w:author="R&amp;S" w:date="2024-08-02T11:21:00Z" w16du:dateUtc="2024-08-02T09:21: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1636CEBD" w14:textId="18EA21A1" w:rsidR="00EE0DD3" w:rsidRPr="0031527D" w:rsidRDefault="00EE0DD3" w:rsidP="00EE0DD3">
            <w:pPr>
              <w:spacing w:after="0"/>
              <w:jc w:val="center"/>
              <w:rPr>
                <w:ins w:id="7144" w:author="R&amp;S" w:date="2024-08-02T11:18:00Z" w16du:dateUtc="2024-08-02T09:18:00Z"/>
                <w:rFonts w:ascii="Arial" w:eastAsia="Calibri" w:hAnsi="Arial" w:cs="Arial"/>
                <w:sz w:val="18"/>
                <w:szCs w:val="18"/>
              </w:rPr>
            </w:pPr>
            <w:ins w:id="7145" w:author="R&amp;S" w:date="2024-08-02T11:21:00Z" w16du:dateUtc="2024-08-02T09:21: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4FA5E80D" w14:textId="6918CF8A" w:rsidR="00EE0DD3" w:rsidRPr="0031527D" w:rsidRDefault="00EE0DD3" w:rsidP="00EE0DD3">
            <w:pPr>
              <w:spacing w:after="0"/>
              <w:jc w:val="center"/>
              <w:rPr>
                <w:ins w:id="7146" w:author="R&amp;S" w:date="2024-08-02T11:18:00Z" w16du:dateUtc="2024-08-02T09:18:00Z"/>
                <w:rFonts w:ascii="Arial" w:eastAsia="Calibri" w:hAnsi="Arial" w:cs="Arial"/>
                <w:sz w:val="18"/>
                <w:szCs w:val="18"/>
              </w:rPr>
            </w:pPr>
            <w:ins w:id="7147" w:author="R&amp;S" w:date="2024-08-02T11:21:00Z" w16du:dateUtc="2024-08-02T09:21: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2AC407D3" w14:textId="77DEC7DB" w:rsidR="00EE0DD3" w:rsidRPr="0031527D" w:rsidRDefault="00EE0DD3" w:rsidP="00EE0DD3">
            <w:pPr>
              <w:spacing w:after="0"/>
              <w:jc w:val="center"/>
              <w:rPr>
                <w:ins w:id="7148" w:author="R&amp;S" w:date="2024-08-02T11:18:00Z" w16du:dateUtc="2024-08-02T09:18:00Z"/>
                <w:rFonts w:ascii="Arial" w:eastAsia="Calibri" w:hAnsi="Arial" w:cs="Arial"/>
                <w:sz w:val="18"/>
                <w:szCs w:val="18"/>
              </w:rPr>
            </w:pPr>
            <w:ins w:id="7149" w:author="R&amp;S" w:date="2024-08-02T11:21:00Z" w16du:dateUtc="2024-08-02T09:21:00Z">
              <w:r>
                <w:rPr>
                  <w:rFonts w:ascii="Arial" w:hAnsi="Arial" w:cs="Arial"/>
                  <w:color w:val="000000"/>
                  <w:sz w:val="18"/>
                  <w:szCs w:val="18"/>
                </w:rPr>
                <w:t>23</w:t>
              </w:r>
            </w:ins>
          </w:p>
        </w:tc>
        <w:tc>
          <w:tcPr>
            <w:tcW w:w="0" w:type="auto"/>
            <w:tcBorders>
              <w:top w:val="single" w:sz="6" w:space="0" w:color="auto"/>
              <w:left w:val="single" w:sz="6" w:space="0" w:color="auto"/>
              <w:bottom w:val="single" w:sz="6" w:space="0" w:color="auto"/>
              <w:right w:val="single" w:sz="6" w:space="0" w:color="auto"/>
            </w:tcBorders>
          </w:tcPr>
          <w:p w14:paraId="3D6CFFF8" w14:textId="38A61DE3" w:rsidR="00EE0DD3" w:rsidRPr="0031527D" w:rsidRDefault="00EE0DD3" w:rsidP="00EE0DD3">
            <w:pPr>
              <w:spacing w:after="0"/>
              <w:jc w:val="center"/>
              <w:rPr>
                <w:ins w:id="7150" w:author="R&amp;S" w:date="2024-08-02T11:18:00Z" w16du:dateUtc="2024-08-02T09:18:00Z"/>
                <w:rFonts w:ascii="Arial" w:eastAsia="Calibri" w:hAnsi="Arial" w:cs="Arial"/>
                <w:sz w:val="18"/>
                <w:szCs w:val="18"/>
              </w:rPr>
            </w:pPr>
            <w:ins w:id="7151" w:author="R&amp;S" w:date="2024-08-02T11:21:00Z" w16du:dateUtc="2024-08-02T09:21: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19A4B087" w14:textId="6486D08D" w:rsidR="00EE0DD3" w:rsidRPr="0031527D" w:rsidRDefault="00EE0DD3" w:rsidP="00EE0DD3">
            <w:pPr>
              <w:spacing w:after="0"/>
              <w:jc w:val="center"/>
              <w:rPr>
                <w:ins w:id="7152" w:author="R&amp;S" w:date="2024-08-02T11:18:00Z" w16du:dateUtc="2024-08-02T09:18:00Z"/>
                <w:rFonts w:ascii="Arial" w:eastAsia="Calibri" w:hAnsi="Arial" w:cs="Arial"/>
                <w:sz w:val="18"/>
                <w:szCs w:val="18"/>
              </w:rPr>
            </w:pPr>
            <w:ins w:id="7153" w:author="R&amp;S" w:date="2024-08-02T11:21:00Z" w16du:dateUtc="2024-08-02T09:21:00Z">
              <w:r>
                <w:rPr>
                  <w:rFonts w:ascii="Arial" w:hAnsi="Arial" w:cs="Arial"/>
                  <w:color w:val="000000"/>
                  <w:sz w:val="18"/>
                  <w:szCs w:val="18"/>
                </w:rPr>
                <w:t>0</w:t>
              </w:r>
            </w:ins>
            <w:ins w:id="7154" w:author="R&amp;S" w:date="2024-08-02T11:26:00Z" w16du:dateUtc="2024-08-02T09:26:00Z">
              <w:r w:rsidR="003A61B4">
                <w:rPr>
                  <w:rFonts w:ascii="Arial" w:hAnsi="Arial" w:cs="Arial"/>
                  <w:color w:val="000000"/>
                  <w:sz w:val="18"/>
                  <w:szCs w:val="18"/>
                </w:rPr>
                <w:t>.</w:t>
              </w:r>
            </w:ins>
            <w:ins w:id="7155" w:author="R&amp;S" w:date="2024-08-02T11:21:00Z" w16du:dateUtc="2024-08-02T09:21:00Z">
              <w:r>
                <w:rPr>
                  <w:rFonts w:ascii="Arial" w:hAnsi="Arial" w:cs="Arial"/>
                  <w:color w:val="000000"/>
                  <w:sz w:val="18"/>
                  <w:szCs w:val="18"/>
                </w:rPr>
                <w:t>78</w:t>
              </w:r>
            </w:ins>
          </w:p>
        </w:tc>
        <w:tc>
          <w:tcPr>
            <w:tcW w:w="0" w:type="auto"/>
            <w:tcBorders>
              <w:top w:val="single" w:sz="6" w:space="0" w:color="auto"/>
              <w:left w:val="single" w:sz="6" w:space="0" w:color="auto"/>
              <w:bottom w:val="single" w:sz="6" w:space="0" w:color="auto"/>
              <w:right w:val="single" w:sz="6" w:space="0" w:color="auto"/>
            </w:tcBorders>
          </w:tcPr>
          <w:p w14:paraId="5E14DFF1" w14:textId="2E200D15" w:rsidR="00EE0DD3" w:rsidRPr="0031527D" w:rsidRDefault="00EE0DD3" w:rsidP="00EE0DD3">
            <w:pPr>
              <w:spacing w:after="0"/>
              <w:jc w:val="center"/>
              <w:rPr>
                <w:ins w:id="7156" w:author="R&amp;S" w:date="2024-08-02T11:18:00Z" w16du:dateUtc="2024-08-02T09:18:00Z"/>
                <w:rFonts w:ascii="Arial" w:eastAsia="Calibri" w:hAnsi="Arial" w:cs="Arial"/>
                <w:sz w:val="18"/>
                <w:szCs w:val="18"/>
              </w:rPr>
            </w:pPr>
            <w:ins w:id="7157" w:author="R&amp;S" w:date="2024-08-02T11:21:00Z" w16du:dateUtc="2024-08-02T09:21:00Z">
              <w:r>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61E00388" w14:textId="1EA2AA3C" w:rsidR="00EE0DD3" w:rsidRPr="0031527D" w:rsidRDefault="00EE0DD3" w:rsidP="00EE0DD3">
            <w:pPr>
              <w:spacing w:after="0"/>
              <w:jc w:val="center"/>
              <w:rPr>
                <w:ins w:id="7158" w:author="R&amp;S" w:date="2024-08-02T11:18:00Z" w16du:dateUtc="2024-08-02T09:18:00Z"/>
                <w:rFonts w:ascii="Arial" w:eastAsia="Calibri" w:hAnsi="Arial" w:cs="Arial"/>
                <w:sz w:val="18"/>
                <w:szCs w:val="18"/>
              </w:rPr>
            </w:pPr>
            <w:ins w:id="7159" w:author="R&amp;S" w:date="2024-08-02T11:21:00Z" w16du:dateUtc="2024-08-02T09:21: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69F45038" w14:textId="61697DD6" w:rsidR="00EE0DD3" w:rsidRPr="0031527D" w:rsidRDefault="00EE0DD3" w:rsidP="00EE0DD3">
            <w:pPr>
              <w:spacing w:after="0"/>
              <w:jc w:val="center"/>
              <w:rPr>
                <w:ins w:id="7160" w:author="R&amp;S" w:date="2024-08-02T11:18:00Z" w16du:dateUtc="2024-08-02T09:18:00Z"/>
                <w:rFonts w:ascii="Arial" w:eastAsia="Calibri" w:hAnsi="Arial" w:cs="Arial"/>
                <w:sz w:val="18"/>
                <w:szCs w:val="18"/>
              </w:rPr>
            </w:pPr>
            <w:ins w:id="7161" w:author="R&amp;S" w:date="2024-08-02T11:21:00Z" w16du:dateUtc="2024-08-02T09:21:00Z">
              <w:r>
                <w:rPr>
                  <w:rFonts w:ascii="Arial" w:hAnsi="Arial" w:cs="Arial"/>
                  <w:color w:val="000000"/>
                  <w:sz w:val="18"/>
                  <w:szCs w:val="18"/>
                </w:rPr>
                <w:t>258144</w:t>
              </w:r>
            </w:ins>
          </w:p>
        </w:tc>
        <w:tc>
          <w:tcPr>
            <w:tcW w:w="0" w:type="auto"/>
            <w:tcBorders>
              <w:top w:val="single" w:sz="6" w:space="0" w:color="auto"/>
              <w:left w:val="single" w:sz="6" w:space="0" w:color="auto"/>
              <w:bottom w:val="single" w:sz="6" w:space="0" w:color="auto"/>
              <w:right w:val="single" w:sz="6" w:space="0" w:color="auto"/>
            </w:tcBorders>
          </w:tcPr>
          <w:p w14:paraId="5CB6700D" w14:textId="270D63DE" w:rsidR="00EE0DD3" w:rsidRPr="0031527D" w:rsidRDefault="00EE0DD3" w:rsidP="00EE0DD3">
            <w:pPr>
              <w:spacing w:after="0"/>
              <w:jc w:val="center"/>
              <w:rPr>
                <w:ins w:id="7162" w:author="R&amp;S" w:date="2024-08-02T11:18:00Z" w16du:dateUtc="2024-08-02T09:18:00Z"/>
                <w:rFonts w:ascii="Arial" w:eastAsia="Calibri" w:hAnsi="Arial" w:cs="Arial"/>
                <w:sz w:val="18"/>
                <w:szCs w:val="18"/>
              </w:rPr>
            </w:pPr>
            <w:ins w:id="7163" w:author="R&amp;S" w:date="2024-08-02T11:21:00Z" w16du:dateUtc="2024-08-02T09:21: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5DF5784A" w14:textId="47BD0F6B" w:rsidR="00EE0DD3" w:rsidRPr="0031527D" w:rsidRDefault="00EE0DD3" w:rsidP="00EE0DD3">
            <w:pPr>
              <w:spacing w:after="0"/>
              <w:jc w:val="center"/>
              <w:rPr>
                <w:ins w:id="7164" w:author="R&amp;S" w:date="2024-08-02T11:18:00Z" w16du:dateUtc="2024-08-02T09:18:00Z"/>
                <w:rFonts w:ascii="Arial" w:eastAsia="Calibri" w:hAnsi="Arial" w:cs="Arial"/>
                <w:sz w:val="18"/>
                <w:szCs w:val="18"/>
              </w:rPr>
            </w:pPr>
            <w:ins w:id="7165" w:author="R&amp;S" w:date="2024-08-02T11:21:00Z" w16du:dateUtc="2024-08-02T09:21:00Z">
              <w:r>
                <w:rPr>
                  <w:rFonts w:ascii="Arial" w:hAnsi="Arial" w:cs="Arial"/>
                  <w:color w:val="000000"/>
                  <w:sz w:val="18"/>
                  <w:szCs w:val="18"/>
                </w:rPr>
                <w:t>31</w:t>
              </w:r>
            </w:ins>
          </w:p>
        </w:tc>
        <w:tc>
          <w:tcPr>
            <w:tcW w:w="0" w:type="auto"/>
            <w:tcBorders>
              <w:top w:val="single" w:sz="6" w:space="0" w:color="auto"/>
              <w:left w:val="single" w:sz="6" w:space="0" w:color="auto"/>
              <w:bottom w:val="single" w:sz="6" w:space="0" w:color="auto"/>
              <w:right w:val="single" w:sz="6" w:space="0" w:color="auto"/>
            </w:tcBorders>
          </w:tcPr>
          <w:p w14:paraId="2D14995B" w14:textId="3B05588F" w:rsidR="00EE0DD3" w:rsidRPr="0031527D" w:rsidRDefault="00EE0DD3" w:rsidP="00EE0DD3">
            <w:pPr>
              <w:spacing w:after="0"/>
              <w:jc w:val="center"/>
              <w:rPr>
                <w:ins w:id="7166" w:author="R&amp;S" w:date="2024-08-02T11:18:00Z" w16du:dateUtc="2024-08-02T09:18:00Z"/>
                <w:rFonts w:ascii="Arial" w:eastAsia="Calibri" w:hAnsi="Arial" w:cs="Arial"/>
                <w:sz w:val="18"/>
                <w:szCs w:val="18"/>
              </w:rPr>
            </w:pPr>
            <w:ins w:id="7167" w:author="R&amp;S" w:date="2024-08-02T11:21:00Z" w16du:dateUtc="2024-08-02T09:21:00Z">
              <w:r>
                <w:rPr>
                  <w:rFonts w:ascii="Arial" w:hAnsi="Arial" w:cs="Arial"/>
                  <w:color w:val="000000"/>
                  <w:sz w:val="18"/>
                  <w:szCs w:val="18"/>
                </w:rPr>
                <w:t>333696</w:t>
              </w:r>
            </w:ins>
          </w:p>
        </w:tc>
        <w:tc>
          <w:tcPr>
            <w:tcW w:w="0" w:type="auto"/>
            <w:tcBorders>
              <w:top w:val="single" w:sz="6" w:space="0" w:color="auto"/>
              <w:left w:val="single" w:sz="6" w:space="0" w:color="auto"/>
              <w:bottom w:val="single" w:sz="6" w:space="0" w:color="auto"/>
              <w:right w:val="single" w:sz="6" w:space="0" w:color="auto"/>
            </w:tcBorders>
          </w:tcPr>
          <w:p w14:paraId="0A4C162C" w14:textId="2287112C" w:rsidR="00EE0DD3" w:rsidRPr="0031527D" w:rsidRDefault="00EE0DD3" w:rsidP="00EE0DD3">
            <w:pPr>
              <w:spacing w:after="0"/>
              <w:jc w:val="center"/>
              <w:rPr>
                <w:ins w:id="7168" w:author="R&amp;S" w:date="2024-08-02T11:18:00Z" w16du:dateUtc="2024-08-02T09:18:00Z"/>
                <w:rFonts w:ascii="Arial" w:eastAsia="Calibri" w:hAnsi="Arial" w:cs="Arial"/>
                <w:sz w:val="18"/>
                <w:szCs w:val="18"/>
              </w:rPr>
            </w:pPr>
            <w:ins w:id="7169" w:author="R&amp;S" w:date="2024-08-02T11:21:00Z" w16du:dateUtc="2024-08-02T09:21:00Z">
              <w:r>
                <w:rPr>
                  <w:rFonts w:ascii="Arial" w:hAnsi="Arial" w:cs="Arial"/>
                  <w:color w:val="000000"/>
                  <w:sz w:val="18"/>
                  <w:szCs w:val="18"/>
                </w:rPr>
                <w:t>219</w:t>
              </w:r>
            </w:ins>
            <w:ins w:id="7170" w:author="R&amp;S" w:date="2024-08-02T11:26:00Z" w16du:dateUtc="2024-08-02T09:26:00Z">
              <w:r w:rsidR="003A61B4">
                <w:rPr>
                  <w:rFonts w:ascii="Arial" w:hAnsi="Arial" w:cs="Arial"/>
                  <w:color w:val="000000"/>
                  <w:sz w:val="18"/>
                  <w:szCs w:val="18"/>
                </w:rPr>
                <w:t>.</w:t>
              </w:r>
            </w:ins>
            <w:ins w:id="7171" w:author="R&amp;S" w:date="2024-08-02T11:21:00Z" w16du:dateUtc="2024-08-02T09:21:00Z">
              <w:r>
                <w:rPr>
                  <w:rFonts w:ascii="Arial" w:hAnsi="Arial" w:cs="Arial"/>
                  <w:color w:val="000000"/>
                  <w:sz w:val="18"/>
                  <w:szCs w:val="18"/>
                </w:rPr>
                <w:t>422</w:t>
              </w:r>
            </w:ins>
          </w:p>
        </w:tc>
      </w:tr>
      <w:tr w:rsidR="003302AD" w:rsidRPr="0031527D" w14:paraId="265FFDB2"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239F993D" w14:textId="77777777" w:rsidR="003302AD" w:rsidRPr="0031527D" w:rsidRDefault="003302AD" w:rsidP="003302AD">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3CC67720"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24D4E8C8"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16F3188D"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tcPr>
          <w:p w14:paraId="07018F2D"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61DE5C6E"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0" w:type="auto"/>
            <w:tcBorders>
              <w:top w:val="single" w:sz="6" w:space="0" w:color="auto"/>
              <w:left w:val="single" w:sz="6" w:space="0" w:color="auto"/>
              <w:bottom w:val="single" w:sz="6" w:space="0" w:color="auto"/>
              <w:right w:val="single" w:sz="6" w:space="0" w:color="auto"/>
            </w:tcBorders>
          </w:tcPr>
          <w:p w14:paraId="2A8CD2CF"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778029C9"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0.78</w:t>
            </w:r>
          </w:p>
        </w:tc>
        <w:tc>
          <w:tcPr>
            <w:tcW w:w="0" w:type="auto"/>
            <w:tcBorders>
              <w:top w:val="single" w:sz="6" w:space="0" w:color="auto"/>
              <w:left w:val="single" w:sz="6" w:space="0" w:color="auto"/>
              <w:bottom w:val="single" w:sz="6" w:space="0" w:color="auto"/>
              <w:right w:val="single" w:sz="6" w:space="0" w:color="auto"/>
            </w:tcBorders>
          </w:tcPr>
          <w:p w14:paraId="0ACFF504"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tcPr>
          <w:p w14:paraId="66F74AA1"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37F6FAD3"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352440</w:t>
            </w:r>
          </w:p>
        </w:tc>
        <w:tc>
          <w:tcPr>
            <w:tcW w:w="0" w:type="auto"/>
            <w:tcBorders>
              <w:top w:val="single" w:sz="6" w:space="0" w:color="auto"/>
              <w:left w:val="single" w:sz="6" w:space="0" w:color="auto"/>
              <w:bottom w:val="single" w:sz="6" w:space="0" w:color="auto"/>
              <w:right w:val="single" w:sz="6" w:space="0" w:color="auto"/>
            </w:tcBorders>
          </w:tcPr>
          <w:p w14:paraId="19013F8E"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5FEFE853"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42</w:t>
            </w:r>
          </w:p>
        </w:tc>
        <w:tc>
          <w:tcPr>
            <w:tcW w:w="0" w:type="auto"/>
            <w:tcBorders>
              <w:top w:val="single" w:sz="6" w:space="0" w:color="auto"/>
              <w:left w:val="single" w:sz="6" w:space="0" w:color="auto"/>
              <w:bottom w:val="single" w:sz="6" w:space="0" w:color="auto"/>
              <w:right w:val="single" w:sz="6" w:space="0" w:color="auto"/>
            </w:tcBorders>
          </w:tcPr>
          <w:p w14:paraId="11B0ABC5"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447744</w:t>
            </w:r>
          </w:p>
        </w:tc>
        <w:tc>
          <w:tcPr>
            <w:tcW w:w="0" w:type="auto"/>
            <w:tcBorders>
              <w:top w:val="single" w:sz="6" w:space="0" w:color="auto"/>
              <w:left w:val="single" w:sz="6" w:space="0" w:color="auto"/>
              <w:bottom w:val="single" w:sz="6" w:space="0" w:color="auto"/>
              <w:right w:val="single" w:sz="6" w:space="0" w:color="auto"/>
            </w:tcBorders>
          </w:tcPr>
          <w:p w14:paraId="41BA6275"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299.574</w:t>
            </w:r>
          </w:p>
        </w:tc>
      </w:tr>
      <w:tr w:rsidR="003302AD" w:rsidRPr="0031527D" w14:paraId="08A12C41"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4B944B50" w14:textId="77777777" w:rsidR="003302AD" w:rsidRPr="0031527D" w:rsidRDefault="003302AD" w:rsidP="003302AD">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131A1801"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w:t>
            </w:r>
          </w:p>
        </w:tc>
        <w:tc>
          <w:tcPr>
            <w:tcW w:w="0" w:type="auto"/>
            <w:tcBorders>
              <w:top w:val="single" w:sz="6" w:space="0" w:color="auto"/>
              <w:left w:val="single" w:sz="6" w:space="0" w:color="auto"/>
              <w:bottom w:val="single" w:sz="6" w:space="0" w:color="auto"/>
              <w:right w:val="single" w:sz="6" w:space="0" w:color="auto"/>
            </w:tcBorders>
          </w:tcPr>
          <w:p w14:paraId="6B178CF7"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0187DF30"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133</w:t>
            </w:r>
          </w:p>
        </w:tc>
        <w:tc>
          <w:tcPr>
            <w:tcW w:w="0" w:type="auto"/>
            <w:tcBorders>
              <w:top w:val="single" w:sz="6" w:space="0" w:color="auto"/>
              <w:left w:val="single" w:sz="6" w:space="0" w:color="auto"/>
              <w:bottom w:val="single" w:sz="6" w:space="0" w:color="auto"/>
              <w:right w:val="single" w:sz="6" w:space="0" w:color="auto"/>
            </w:tcBorders>
          </w:tcPr>
          <w:p w14:paraId="5489E6DD"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496A8F7E"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0" w:type="auto"/>
            <w:tcBorders>
              <w:top w:val="single" w:sz="6" w:space="0" w:color="auto"/>
              <w:left w:val="single" w:sz="6" w:space="0" w:color="auto"/>
              <w:bottom w:val="single" w:sz="6" w:space="0" w:color="auto"/>
              <w:right w:val="single" w:sz="6" w:space="0" w:color="auto"/>
            </w:tcBorders>
          </w:tcPr>
          <w:p w14:paraId="180FA699"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2B76FC8C"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0.78</w:t>
            </w:r>
          </w:p>
        </w:tc>
        <w:tc>
          <w:tcPr>
            <w:tcW w:w="0" w:type="auto"/>
            <w:tcBorders>
              <w:top w:val="single" w:sz="6" w:space="0" w:color="auto"/>
              <w:left w:val="single" w:sz="6" w:space="0" w:color="auto"/>
              <w:bottom w:val="single" w:sz="6" w:space="0" w:color="auto"/>
              <w:right w:val="single" w:sz="6" w:space="0" w:color="auto"/>
            </w:tcBorders>
          </w:tcPr>
          <w:p w14:paraId="0EC34CD9"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tcPr>
          <w:p w14:paraId="7567C6F8"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29490365"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434280</w:t>
            </w:r>
          </w:p>
        </w:tc>
        <w:tc>
          <w:tcPr>
            <w:tcW w:w="0" w:type="auto"/>
            <w:tcBorders>
              <w:top w:val="single" w:sz="6" w:space="0" w:color="auto"/>
              <w:left w:val="single" w:sz="6" w:space="0" w:color="auto"/>
              <w:bottom w:val="single" w:sz="6" w:space="0" w:color="auto"/>
              <w:right w:val="single" w:sz="6" w:space="0" w:color="auto"/>
            </w:tcBorders>
          </w:tcPr>
          <w:p w14:paraId="7113F15C"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251F550D"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tcPr>
          <w:p w14:paraId="3E0EACAA"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561792</w:t>
            </w:r>
          </w:p>
        </w:tc>
        <w:tc>
          <w:tcPr>
            <w:tcW w:w="0" w:type="auto"/>
            <w:tcBorders>
              <w:top w:val="single" w:sz="6" w:space="0" w:color="auto"/>
              <w:left w:val="single" w:sz="6" w:space="0" w:color="auto"/>
              <w:bottom w:val="single" w:sz="6" w:space="0" w:color="auto"/>
              <w:right w:val="single" w:sz="6" w:space="0" w:color="auto"/>
            </w:tcBorders>
          </w:tcPr>
          <w:p w14:paraId="5402C089"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369.138</w:t>
            </w:r>
          </w:p>
        </w:tc>
      </w:tr>
      <w:tr w:rsidR="003302AD" w:rsidRPr="0031527D" w14:paraId="2425BDE4"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08DAB718" w14:textId="77777777" w:rsidR="003302AD" w:rsidRPr="0031527D" w:rsidRDefault="003302AD" w:rsidP="003302AD">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49AEDBB9" w14:textId="4A15472D"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0" w:type="auto"/>
            <w:tcBorders>
              <w:top w:val="single" w:sz="6" w:space="0" w:color="auto"/>
              <w:left w:val="single" w:sz="6" w:space="0" w:color="auto"/>
              <w:bottom w:val="single" w:sz="6" w:space="0" w:color="auto"/>
              <w:right w:val="single" w:sz="6" w:space="0" w:color="auto"/>
            </w:tcBorders>
          </w:tcPr>
          <w:p w14:paraId="54303766" w14:textId="2D58702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58CA332C" w14:textId="34D35220"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160</w:t>
            </w:r>
          </w:p>
        </w:tc>
        <w:tc>
          <w:tcPr>
            <w:tcW w:w="0" w:type="auto"/>
            <w:tcBorders>
              <w:top w:val="single" w:sz="6" w:space="0" w:color="auto"/>
              <w:left w:val="single" w:sz="6" w:space="0" w:color="auto"/>
              <w:bottom w:val="single" w:sz="6" w:space="0" w:color="auto"/>
              <w:right w:val="single" w:sz="6" w:space="0" w:color="auto"/>
            </w:tcBorders>
          </w:tcPr>
          <w:p w14:paraId="601A0722" w14:textId="2A0253D1"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61908F9F" w14:textId="365649A0"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0" w:type="auto"/>
            <w:tcBorders>
              <w:top w:val="single" w:sz="6" w:space="0" w:color="auto"/>
              <w:left w:val="single" w:sz="6" w:space="0" w:color="auto"/>
              <w:bottom w:val="single" w:sz="6" w:space="0" w:color="auto"/>
              <w:right w:val="single" w:sz="6" w:space="0" w:color="auto"/>
            </w:tcBorders>
          </w:tcPr>
          <w:p w14:paraId="01E2B2AA" w14:textId="27534AA8"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70ECC672" w14:textId="4163C61B"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0.78</w:t>
            </w:r>
          </w:p>
        </w:tc>
        <w:tc>
          <w:tcPr>
            <w:tcW w:w="0" w:type="auto"/>
            <w:tcBorders>
              <w:top w:val="single" w:sz="6" w:space="0" w:color="auto"/>
              <w:left w:val="single" w:sz="6" w:space="0" w:color="auto"/>
              <w:bottom w:val="single" w:sz="6" w:space="0" w:color="auto"/>
              <w:right w:val="single" w:sz="6" w:space="0" w:color="auto"/>
            </w:tcBorders>
          </w:tcPr>
          <w:p w14:paraId="46860771" w14:textId="2BB3C0B1"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tcPr>
          <w:p w14:paraId="1ED8468E" w14:textId="29F419B3"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6A177A85" w14:textId="148AA1E0"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524640</w:t>
            </w:r>
          </w:p>
        </w:tc>
        <w:tc>
          <w:tcPr>
            <w:tcW w:w="0" w:type="auto"/>
            <w:tcBorders>
              <w:top w:val="single" w:sz="6" w:space="0" w:color="auto"/>
              <w:left w:val="single" w:sz="6" w:space="0" w:color="auto"/>
              <w:bottom w:val="single" w:sz="6" w:space="0" w:color="auto"/>
              <w:right w:val="single" w:sz="6" w:space="0" w:color="auto"/>
            </w:tcBorders>
          </w:tcPr>
          <w:p w14:paraId="21C41E5B" w14:textId="2570CA8B"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7BCD3AF5" w14:textId="73170ADD"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63</w:t>
            </w:r>
          </w:p>
        </w:tc>
        <w:tc>
          <w:tcPr>
            <w:tcW w:w="0" w:type="auto"/>
            <w:tcBorders>
              <w:top w:val="single" w:sz="6" w:space="0" w:color="auto"/>
              <w:left w:val="single" w:sz="6" w:space="0" w:color="auto"/>
              <w:bottom w:val="single" w:sz="6" w:space="0" w:color="auto"/>
              <w:right w:val="single" w:sz="6" w:space="0" w:color="auto"/>
            </w:tcBorders>
          </w:tcPr>
          <w:p w14:paraId="0B5BC829" w14:textId="5608AE5B"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675840</w:t>
            </w:r>
          </w:p>
        </w:tc>
        <w:tc>
          <w:tcPr>
            <w:tcW w:w="0" w:type="auto"/>
            <w:tcBorders>
              <w:top w:val="single" w:sz="6" w:space="0" w:color="auto"/>
              <w:left w:val="single" w:sz="6" w:space="0" w:color="auto"/>
              <w:bottom w:val="single" w:sz="6" w:space="0" w:color="auto"/>
              <w:right w:val="single" w:sz="6" w:space="0" w:color="auto"/>
            </w:tcBorders>
          </w:tcPr>
          <w:p w14:paraId="5B1A89CF" w14:textId="2615AC75"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445.944</w:t>
            </w:r>
          </w:p>
        </w:tc>
      </w:tr>
      <w:tr w:rsidR="00EE0DD3" w:rsidRPr="0031527D" w14:paraId="6A027966" w14:textId="77777777" w:rsidTr="003A61B4">
        <w:trPr>
          <w:trHeight w:val="290"/>
          <w:jc w:val="center"/>
          <w:ins w:id="7172" w:author="R&amp;S" w:date="2024-08-02T11:18:00Z"/>
        </w:trPr>
        <w:tc>
          <w:tcPr>
            <w:tcW w:w="0" w:type="auto"/>
            <w:tcBorders>
              <w:top w:val="single" w:sz="6" w:space="0" w:color="auto"/>
              <w:left w:val="single" w:sz="6" w:space="0" w:color="auto"/>
              <w:bottom w:val="single" w:sz="6" w:space="0" w:color="auto"/>
              <w:right w:val="single" w:sz="6" w:space="0" w:color="auto"/>
            </w:tcBorders>
          </w:tcPr>
          <w:p w14:paraId="03044BAC" w14:textId="77777777" w:rsidR="00EE0DD3" w:rsidRPr="0031527D" w:rsidRDefault="00EE0DD3" w:rsidP="00EE0DD3">
            <w:pPr>
              <w:spacing w:after="0"/>
              <w:jc w:val="center"/>
              <w:rPr>
                <w:ins w:id="7173" w:author="R&amp;S" w:date="2024-08-02T11:18:00Z" w16du:dateUtc="2024-08-02T09:18: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56D7C639" w14:textId="24CA91FB" w:rsidR="00EE0DD3" w:rsidRPr="0031527D" w:rsidRDefault="00EE0DD3" w:rsidP="00EE0DD3">
            <w:pPr>
              <w:spacing w:after="0"/>
              <w:jc w:val="center"/>
              <w:rPr>
                <w:ins w:id="7174" w:author="R&amp;S" w:date="2024-08-02T11:18:00Z" w16du:dateUtc="2024-08-02T09:18:00Z"/>
                <w:rFonts w:ascii="Arial" w:eastAsia="Calibri" w:hAnsi="Arial" w:cs="Arial"/>
                <w:sz w:val="18"/>
                <w:szCs w:val="18"/>
              </w:rPr>
            </w:pPr>
            <w:ins w:id="7175" w:author="R&amp;S" w:date="2024-08-02T11:21:00Z" w16du:dateUtc="2024-08-02T09:21:00Z">
              <w:r>
                <w:rPr>
                  <w:rFonts w:ascii="Arial" w:hAnsi="Arial" w:cs="Arial"/>
                  <w:color w:val="000000"/>
                  <w:sz w:val="18"/>
                  <w:szCs w:val="18"/>
                </w:rPr>
                <w:t>35</w:t>
              </w:r>
            </w:ins>
          </w:p>
        </w:tc>
        <w:tc>
          <w:tcPr>
            <w:tcW w:w="0" w:type="auto"/>
            <w:tcBorders>
              <w:top w:val="single" w:sz="6" w:space="0" w:color="auto"/>
              <w:left w:val="single" w:sz="6" w:space="0" w:color="auto"/>
              <w:bottom w:val="single" w:sz="6" w:space="0" w:color="auto"/>
              <w:right w:val="single" w:sz="6" w:space="0" w:color="auto"/>
            </w:tcBorders>
          </w:tcPr>
          <w:p w14:paraId="2EDC5027" w14:textId="0A4F0934" w:rsidR="00EE0DD3" w:rsidRPr="0031527D" w:rsidRDefault="00EE0DD3" w:rsidP="00EE0DD3">
            <w:pPr>
              <w:spacing w:after="0"/>
              <w:jc w:val="center"/>
              <w:rPr>
                <w:ins w:id="7176" w:author="R&amp;S" w:date="2024-08-02T11:18:00Z" w16du:dateUtc="2024-08-02T09:18:00Z"/>
                <w:rFonts w:ascii="Arial" w:eastAsia="Calibri" w:hAnsi="Arial" w:cs="Arial"/>
                <w:sz w:val="18"/>
                <w:szCs w:val="18"/>
              </w:rPr>
            </w:pPr>
            <w:ins w:id="7177" w:author="R&amp;S" w:date="2024-08-02T11:21:00Z" w16du:dateUtc="2024-08-02T09:21: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54FBB1AC" w14:textId="1520BA27" w:rsidR="00EE0DD3" w:rsidRPr="0031527D" w:rsidRDefault="00EE0DD3" w:rsidP="00EE0DD3">
            <w:pPr>
              <w:spacing w:after="0"/>
              <w:jc w:val="center"/>
              <w:rPr>
                <w:ins w:id="7178" w:author="R&amp;S" w:date="2024-08-02T11:18:00Z" w16du:dateUtc="2024-08-02T09:18:00Z"/>
                <w:rFonts w:ascii="Arial" w:eastAsia="Calibri" w:hAnsi="Arial" w:cs="Arial"/>
                <w:sz w:val="18"/>
                <w:szCs w:val="18"/>
              </w:rPr>
            </w:pPr>
            <w:ins w:id="7179" w:author="R&amp;S" w:date="2024-08-02T11:21:00Z" w16du:dateUtc="2024-08-02T09:21:00Z">
              <w:r>
                <w:rPr>
                  <w:rFonts w:ascii="Arial" w:hAnsi="Arial" w:cs="Arial"/>
                  <w:color w:val="000000"/>
                  <w:sz w:val="18"/>
                  <w:szCs w:val="18"/>
                </w:rPr>
                <w:t>188</w:t>
              </w:r>
            </w:ins>
          </w:p>
        </w:tc>
        <w:tc>
          <w:tcPr>
            <w:tcW w:w="0" w:type="auto"/>
            <w:tcBorders>
              <w:top w:val="single" w:sz="6" w:space="0" w:color="auto"/>
              <w:left w:val="single" w:sz="6" w:space="0" w:color="auto"/>
              <w:bottom w:val="single" w:sz="6" w:space="0" w:color="auto"/>
              <w:right w:val="single" w:sz="6" w:space="0" w:color="auto"/>
            </w:tcBorders>
          </w:tcPr>
          <w:p w14:paraId="56DBF497" w14:textId="23922EBB" w:rsidR="00EE0DD3" w:rsidRPr="0031527D" w:rsidRDefault="00EE0DD3" w:rsidP="00EE0DD3">
            <w:pPr>
              <w:spacing w:after="0"/>
              <w:jc w:val="center"/>
              <w:rPr>
                <w:ins w:id="7180" w:author="R&amp;S" w:date="2024-08-02T11:18:00Z" w16du:dateUtc="2024-08-02T09:18:00Z"/>
                <w:rFonts w:ascii="Arial" w:eastAsia="Calibri" w:hAnsi="Arial" w:cs="Arial"/>
                <w:sz w:val="18"/>
                <w:szCs w:val="18"/>
              </w:rPr>
            </w:pPr>
            <w:ins w:id="7181" w:author="R&amp;S" w:date="2024-08-02T11:21:00Z" w16du:dateUtc="2024-08-02T09:21: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4F432E47" w14:textId="3A177721" w:rsidR="00EE0DD3" w:rsidRPr="0031527D" w:rsidRDefault="00EE0DD3" w:rsidP="00EE0DD3">
            <w:pPr>
              <w:spacing w:after="0"/>
              <w:jc w:val="center"/>
              <w:rPr>
                <w:ins w:id="7182" w:author="R&amp;S" w:date="2024-08-02T11:18:00Z" w16du:dateUtc="2024-08-02T09:18:00Z"/>
                <w:rFonts w:ascii="Arial" w:eastAsia="Calibri" w:hAnsi="Arial" w:cs="Arial"/>
                <w:sz w:val="18"/>
                <w:szCs w:val="18"/>
              </w:rPr>
            </w:pPr>
            <w:ins w:id="7183" w:author="R&amp;S" w:date="2024-08-02T11:21:00Z" w16du:dateUtc="2024-08-02T09:21:00Z">
              <w:r>
                <w:rPr>
                  <w:rFonts w:ascii="Arial" w:hAnsi="Arial" w:cs="Arial"/>
                  <w:color w:val="000000"/>
                  <w:sz w:val="18"/>
                  <w:szCs w:val="18"/>
                </w:rPr>
                <w:t>23</w:t>
              </w:r>
            </w:ins>
          </w:p>
        </w:tc>
        <w:tc>
          <w:tcPr>
            <w:tcW w:w="0" w:type="auto"/>
            <w:tcBorders>
              <w:top w:val="single" w:sz="6" w:space="0" w:color="auto"/>
              <w:left w:val="single" w:sz="6" w:space="0" w:color="auto"/>
              <w:bottom w:val="single" w:sz="6" w:space="0" w:color="auto"/>
              <w:right w:val="single" w:sz="6" w:space="0" w:color="auto"/>
            </w:tcBorders>
          </w:tcPr>
          <w:p w14:paraId="5F53496F" w14:textId="3141F37F" w:rsidR="00EE0DD3" w:rsidRPr="0031527D" w:rsidRDefault="00EE0DD3" w:rsidP="00EE0DD3">
            <w:pPr>
              <w:spacing w:after="0"/>
              <w:jc w:val="center"/>
              <w:rPr>
                <w:ins w:id="7184" w:author="R&amp;S" w:date="2024-08-02T11:18:00Z" w16du:dateUtc="2024-08-02T09:18:00Z"/>
                <w:rFonts w:ascii="Arial" w:eastAsia="Calibri" w:hAnsi="Arial" w:cs="Arial"/>
                <w:sz w:val="18"/>
                <w:szCs w:val="18"/>
              </w:rPr>
            </w:pPr>
            <w:ins w:id="7185" w:author="R&amp;S" w:date="2024-08-02T11:21:00Z" w16du:dateUtc="2024-08-02T09:21: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193519E4" w14:textId="5246483E" w:rsidR="00EE0DD3" w:rsidRPr="0031527D" w:rsidRDefault="00EE0DD3" w:rsidP="00EE0DD3">
            <w:pPr>
              <w:spacing w:after="0"/>
              <w:jc w:val="center"/>
              <w:rPr>
                <w:ins w:id="7186" w:author="R&amp;S" w:date="2024-08-02T11:18:00Z" w16du:dateUtc="2024-08-02T09:18:00Z"/>
                <w:rFonts w:ascii="Arial" w:eastAsia="Calibri" w:hAnsi="Arial" w:cs="Arial"/>
                <w:sz w:val="18"/>
                <w:szCs w:val="18"/>
              </w:rPr>
            </w:pPr>
            <w:ins w:id="7187" w:author="R&amp;S" w:date="2024-08-02T11:21:00Z" w16du:dateUtc="2024-08-02T09:21:00Z">
              <w:r>
                <w:rPr>
                  <w:rFonts w:ascii="Arial" w:hAnsi="Arial" w:cs="Arial"/>
                  <w:color w:val="000000"/>
                  <w:sz w:val="18"/>
                  <w:szCs w:val="18"/>
                </w:rPr>
                <w:t>0</w:t>
              </w:r>
            </w:ins>
            <w:ins w:id="7188" w:author="R&amp;S" w:date="2024-08-02T11:26:00Z" w16du:dateUtc="2024-08-02T09:26:00Z">
              <w:r w:rsidR="003A61B4">
                <w:rPr>
                  <w:rFonts w:ascii="Arial" w:hAnsi="Arial" w:cs="Arial"/>
                  <w:color w:val="000000"/>
                  <w:sz w:val="18"/>
                  <w:szCs w:val="18"/>
                </w:rPr>
                <w:t>.</w:t>
              </w:r>
            </w:ins>
            <w:ins w:id="7189" w:author="R&amp;S" w:date="2024-08-02T11:21:00Z" w16du:dateUtc="2024-08-02T09:21:00Z">
              <w:r>
                <w:rPr>
                  <w:rFonts w:ascii="Arial" w:hAnsi="Arial" w:cs="Arial"/>
                  <w:color w:val="000000"/>
                  <w:sz w:val="18"/>
                  <w:szCs w:val="18"/>
                </w:rPr>
                <w:t>78</w:t>
              </w:r>
            </w:ins>
          </w:p>
        </w:tc>
        <w:tc>
          <w:tcPr>
            <w:tcW w:w="0" w:type="auto"/>
            <w:tcBorders>
              <w:top w:val="single" w:sz="6" w:space="0" w:color="auto"/>
              <w:left w:val="single" w:sz="6" w:space="0" w:color="auto"/>
              <w:bottom w:val="single" w:sz="6" w:space="0" w:color="auto"/>
              <w:right w:val="single" w:sz="6" w:space="0" w:color="auto"/>
            </w:tcBorders>
          </w:tcPr>
          <w:p w14:paraId="252F0F41" w14:textId="5AEBB589" w:rsidR="00EE0DD3" w:rsidRPr="0031527D" w:rsidRDefault="00EE0DD3" w:rsidP="00EE0DD3">
            <w:pPr>
              <w:spacing w:after="0"/>
              <w:jc w:val="center"/>
              <w:rPr>
                <w:ins w:id="7190" w:author="R&amp;S" w:date="2024-08-02T11:18:00Z" w16du:dateUtc="2024-08-02T09:18:00Z"/>
                <w:rFonts w:ascii="Arial" w:eastAsia="Calibri" w:hAnsi="Arial" w:cs="Arial"/>
                <w:sz w:val="18"/>
                <w:szCs w:val="18"/>
              </w:rPr>
            </w:pPr>
            <w:ins w:id="7191" w:author="R&amp;S" w:date="2024-08-02T11:21:00Z" w16du:dateUtc="2024-08-02T09:21:00Z">
              <w:r>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1968F8C6" w14:textId="1FA0296E" w:rsidR="00EE0DD3" w:rsidRPr="0031527D" w:rsidRDefault="00EE0DD3" w:rsidP="00EE0DD3">
            <w:pPr>
              <w:spacing w:after="0"/>
              <w:jc w:val="center"/>
              <w:rPr>
                <w:ins w:id="7192" w:author="R&amp;S" w:date="2024-08-02T11:18:00Z" w16du:dateUtc="2024-08-02T09:18:00Z"/>
                <w:rFonts w:ascii="Arial" w:eastAsia="Calibri" w:hAnsi="Arial" w:cs="Arial"/>
                <w:sz w:val="18"/>
                <w:szCs w:val="18"/>
              </w:rPr>
            </w:pPr>
            <w:ins w:id="7193" w:author="R&amp;S" w:date="2024-08-02T11:21:00Z" w16du:dateUtc="2024-08-02T09:21: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6B1C7455" w14:textId="5E622093" w:rsidR="00EE0DD3" w:rsidRPr="0031527D" w:rsidRDefault="00EE0DD3" w:rsidP="00EE0DD3">
            <w:pPr>
              <w:spacing w:after="0"/>
              <w:jc w:val="center"/>
              <w:rPr>
                <w:ins w:id="7194" w:author="R&amp;S" w:date="2024-08-02T11:18:00Z" w16du:dateUtc="2024-08-02T09:18:00Z"/>
                <w:rFonts w:ascii="Arial" w:eastAsia="Calibri" w:hAnsi="Arial" w:cs="Arial"/>
                <w:sz w:val="18"/>
                <w:szCs w:val="18"/>
              </w:rPr>
            </w:pPr>
            <w:ins w:id="7195" w:author="R&amp;S" w:date="2024-08-02T11:21:00Z" w16du:dateUtc="2024-08-02T09:21:00Z">
              <w:r>
                <w:rPr>
                  <w:rFonts w:ascii="Arial" w:hAnsi="Arial" w:cs="Arial"/>
                  <w:color w:val="000000"/>
                  <w:sz w:val="18"/>
                  <w:szCs w:val="18"/>
                </w:rPr>
                <w:t>622760</w:t>
              </w:r>
            </w:ins>
          </w:p>
        </w:tc>
        <w:tc>
          <w:tcPr>
            <w:tcW w:w="0" w:type="auto"/>
            <w:tcBorders>
              <w:top w:val="single" w:sz="6" w:space="0" w:color="auto"/>
              <w:left w:val="single" w:sz="6" w:space="0" w:color="auto"/>
              <w:bottom w:val="single" w:sz="6" w:space="0" w:color="auto"/>
              <w:right w:val="single" w:sz="6" w:space="0" w:color="auto"/>
            </w:tcBorders>
          </w:tcPr>
          <w:p w14:paraId="3DA7C7C2" w14:textId="75888968" w:rsidR="00EE0DD3" w:rsidRPr="0031527D" w:rsidRDefault="00EE0DD3" w:rsidP="00EE0DD3">
            <w:pPr>
              <w:spacing w:after="0"/>
              <w:jc w:val="center"/>
              <w:rPr>
                <w:ins w:id="7196" w:author="R&amp;S" w:date="2024-08-02T11:18:00Z" w16du:dateUtc="2024-08-02T09:18:00Z"/>
                <w:rFonts w:ascii="Arial" w:eastAsia="Calibri" w:hAnsi="Arial" w:cs="Arial"/>
                <w:sz w:val="18"/>
                <w:szCs w:val="18"/>
              </w:rPr>
            </w:pPr>
            <w:ins w:id="7197" w:author="R&amp;S" w:date="2024-08-02T11:21:00Z" w16du:dateUtc="2024-08-02T09:21: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68A72016" w14:textId="120C4B1A" w:rsidR="00EE0DD3" w:rsidRPr="0031527D" w:rsidRDefault="00EE0DD3" w:rsidP="00EE0DD3">
            <w:pPr>
              <w:spacing w:after="0"/>
              <w:jc w:val="center"/>
              <w:rPr>
                <w:ins w:id="7198" w:author="R&amp;S" w:date="2024-08-02T11:18:00Z" w16du:dateUtc="2024-08-02T09:18:00Z"/>
                <w:rFonts w:ascii="Arial" w:eastAsia="Calibri" w:hAnsi="Arial" w:cs="Arial"/>
                <w:sz w:val="18"/>
                <w:szCs w:val="18"/>
              </w:rPr>
            </w:pPr>
            <w:ins w:id="7199" w:author="R&amp;S" w:date="2024-08-02T11:21:00Z" w16du:dateUtc="2024-08-02T09:21:00Z">
              <w:r>
                <w:rPr>
                  <w:rFonts w:ascii="Arial" w:hAnsi="Arial" w:cs="Arial"/>
                  <w:color w:val="000000"/>
                  <w:sz w:val="18"/>
                  <w:szCs w:val="18"/>
                </w:rPr>
                <w:t>74</w:t>
              </w:r>
            </w:ins>
          </w:p>
        </w:tc>
        <w:tc>
          <w:tcPr>
            <w:tcW w:w="0" w:type="auto"/>
            <w:tcBorders>
              <w:top w:val="single" w:sz="6" w:space="0" w:color="auto"/>
              <w:left w:val="single" w:sz="6" w:space="0" w:color="auto"/>
              <w:bottom w:val="single" w:sz="6" w:space="0" w:color="auto"/>
              <w:right w:val="single" w:sz="6" w:space="0" w:color="auto"/>
            </w:tcBorders>
          </w:tcPr>
          <w:p w14:paraId="6E86D830" w14:textId="7CA9E2B5" w:rsidR="00EE0DD3" w:rsidRPr="0031527D" w:rsidRDefault="00EE0DD3" w:rsidP="00EE0DD3">
            <w:pPr>
              <w:spacing w:after="0"/>
              <w:jc w:val="center"/>
              <w:rPr>
                <w:ins w:id="7200" w:author="R&amp;S" w:date="2024-08-02T11:18:00Z" w16du:dateUtc="2024-08-02T09:18:00Z"/>
                <w:rFonts w:ascii="Arial" w:eastAsia="Calibri" w:hAnsi="Arial" w:cs="Arial"/>
                <w:sz w:val="18"/>
                <w:szCs w:val="18"/>
              </w:rPr>
            </w:pPr>
            <w:ins w:id="7201" w:author="R&amp;S" w:date="2024-08-02T11:21:00Z" w16du:dateUtc="2024-08-02T09:21:00Z">
              <w:r>
                <w:rPr>
                  <w:rFonts w:ascii="Arial" w:hAnsi="Arial" w:cs="Arial"/>
                  <w:color w:val="000000"/>
                  <w:sz w:val="18"/>
                  <w:szCs w:val="18"/>
                </w:rPr>
                <w:t>794112</w:t>
              </w:r>
            </w:ins>
          </w:p>
        </w:tc>
        <w:tc>
          <w:tcPr>
            <w:tcW w:w="0" w:type="auto"/>
            <w:tcBorders>
              <w:top w:val="single" w:sz="6" w:space="0" w:color="auto"/>
              <w:left w:val="single" w:sz="6" w:space="0" w:color="auto"/>
              <w:bottom w:val="single" w:sz="6" w:space="0" w:color="auto"/>
              <w:right w:val="single" w:sz="6" w:space="0" w:color="auto"/>
            </w:tcBorders>
          </w:tcPr>
          <w:p w14:paraId="46208E5E" w14:textId="54E874C6" w:rsidR="00EE0DD3" w:rsidRPr="0031527D" w:rsidRDefault="00EE0DD3" w:rsidP="00EE0DD3">
            <w:pPr>
              <w:spacing w:after="0"/>
              <w:jc w:val="center"/>
              <w:rPr>
                <w:ins w:id="7202" w:author="R&amp;S" w:date="2024-08-02T11:18:00Z" w16du:dateUtc="2024-08-02T09:18:00Z"/>
                <w:rFonts w:ascii="Arial" w:eastAsia="Calibri" w:hAnsi="Arial" w:cs="Arial"/>
                <w:sz w:val="18"/>
                <w:szCs w:val="18"/>
              </w:rPr>
            </w:pPr>
            <w:ins w:id="7203" w:author="R&amp;S" w:date="2024-08-02T11:21:00Z" w16du:dateUtc="2024-08-02T09:21:00Z">
              <w:r>
                <w:rPr>
                  <w:rFonts w:ascii="Arial" w:hAnsi="Arial" w:cs="Arial"/>
                  <w:color w:val="000000"/>
                  <w:sz w:val="18"/>
                  <w:szCs w:val="18"/>
                </w:rPr>
                <w:t>529</w:t>
              </w:r>
            </w:ins>
            <w:ins w:id="7204" w:author="R&amp;S" w:date="2024-08-02T11:26:00Z" w16du:dateUtc="2024-08-02T09:26:00Z">
              <w:r w:rsidR="003A61B4">
                <w:rPr>
                  <w:rFonts w:ascii="Arial" w:hAnsi="Arial" w:cs="Arial"/>
                  <w:color w:val="000000"/>
                  <w:sz w:val="18"/>
                  <w:szCs w:val="18"/>
                </w:rPr>
                <w:t>.</w:t>
              </w:r>
            </w:ins>
            <w:ins w:id="7205" w:author="R&amp;S" w:date="2024-08-02T11:21:00Z" w16du:dateUtc="2024-08-02T09:21:00Z">
              <w:r>
                <w:rPr>
                  <w:rFonts w:ascii="Arial" w:hAnsi="Arial" w:cs="Arial"/>
                  <w:color w:val="000000"/>
                  <w:sz w:val="18"/>
                  <w:szCs w:val="18"/>
                </w:rPr>
                <w:t>346</w:t>
              </w:r>
            </w:ins>
          </w:p>
        </w:tc>
      </w:tr>
      <w:tr w:rsidR="003302AD" w:rsidRPr="0031527D" w14:paraId="7258C58A"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7BB6A7BE" w14:textId="77777777" w:rsidR="003302AD" w:rsidRPr="0031527D" w:rsidRDefault="003302AD" w:rsidP="003302AD">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294E1EC2" w14:textId="2885BE5A"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40</w:t>
            </w:r>
          </w:p>
        </w:tc>
        <w:tc>
          <w:tcPr>
            <w:tcW w:w="0" w:type="auto"/>
            <w:tcBorders>
              <w:top w:val="single" w:sz="6" w:space="0" w:color="auto"/>
              <w:left w:val="single" w:sz="6" w:space="0" w:color="auto"/>
              <w:bottom w:val="single" w:sz="6" w:space="0" w:color="auto"/>
              <w:right w:val="single" w:sz="6" w:space="0" w:color="auto"/>
            </w:tcBorders>
          </w:tcPr>
          <w:p w14:paraId="34FEC055" w14:textId="2DE43EDD"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2C255E23" w14:textId="284C78A8"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216</w:t>
            </w:r>
          </w:p>
        </w:tc>
        <w:tc>
          <w:tcPr>
            <w:tcW w:w="0" w:type="auto"/>
            <w:tcBorders>
              <w:top w:val="single" w:sz="6" w:space="0" w:color="auto"/>
              <w:left w:val="single" w:sz="6" w:space="0" w:color="auto"/>
              <w:bottom w:val="single" w:sz="6" w:space="0" w:color="auto"/>
              <w:right w:val="single" w:sz="6" w:space="0" w:color="auto"/>
            </w:tcBorders>
          </w:tcPr>
          <w:p w14:paraId="309935B7" w14:textId="18BD8CBE"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00AE6E86" w14:textId="3ACD01FB"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0" w:type="auto"/>
            <w:tcBorders>
              <w:top w:val="single" w:sz="6" w:space="0" w:color="auto"/>
              <w:left w:val="single" w:sz="6" w:space="0" w:color="auto"/>
              <w:bottom w:val="single" w:sz="6" w:space="0" w:color="auto"/>
              <w:right w:val="single" w:sz="6" w:space="0" w:color="auto"/>
            </w:tcBorders>
          </w:tcPr>
          <w:p w14:paraId="3ED2B145" w14:textId="65D1D36C"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33E76C73" w14:textId="3DA8BCE3"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0.78</w:t>
            </w:r>
          </w:p>
        </w:tc>
        <w:tc>
          <w:tcPr>
            <w:tcW w:w="0" w:type="auto"/>
            <w:tcBorders>
              <w:top w:val="single" w:sz="6" w:space="0" w:color="auto"/>
              <w:left w:val="single" w:sz="6" w:space="0" w:color="auto"/>
              <w:bottom w:val="single" w:sz="6" w:space="0" w:color="auto"/>
              <w:right w:val="single" w:sz="6" w:space="0" w:color="auto"/>
            </w:tcBorders>
          </w:tcPr>
          <w:p w14:paraId="5038488D" w14:textId="0D632476"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tcPr>
          <w:p w14:paraId="1A441BB9" w14:textId="2F7A8E19"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41E83B29" w14:textId="0BAA16A6"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704904</w:t>
            </w:r>
          </w:p>
        </w:tc>
        <w:tc>
          <w:tcPr>
            <w:tcW w:w="0" w:type="auto"/>
            <w:tcBorders>
              <w:top w:val="single" w:sz="6" w:space="0" w:color="auto"/>
              <w:left w:val="single" w:sz="6" w:space="0" w:color="auto"/>
              <w:bottom w:val="single" w:sz="6" w:space="0" w:color="auto"/>
              <w:right w:val="single" w:sz="6" w:space="0" w:color="auto"/>
            </w:tcBorders>
          </w:tcPr>
          <w:p w14:paraId="05325B28" w14:textId="17338F50"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77DFB70A" w14:textId="300D9B99"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84</w:t>
            </w:r>
          </w:p>
        </w:tc>
        <w:tc>
          <w:tcPr>
            <w:tcW w:w="0" w:type="auto"/>
            <w:tcBorders>
              <w:top w:val="single" w:sz="6" w:space="0" w:color="auto"/>
              <w:left w:val="single" w:sz="6" w:space="0" w:color="auto"/>
              <w:bottom w:val="single" w:sz="6" w:space="0" w:color="auto"/>
              <w:right w:val="single" w:sz="6" w:space="0" w:color="auto"/>
            </w:tcBorders>
          </w:tcPr>
          <w:p w14:paraId="5C7DEC99" w14:textId="15170484"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912384</w:t>
            </w:r>
          </w:p>
        </w:tc>
        <w:tc>
          <w:tcPr>
            <w:tcW w:w="0" w:type="auto"/>
            <w:tcBorders>
              <w:top w:val="single" w:sz="6" w:space="0" w:color="auto"/>
              <w:left w:val="single" w:sz="6" w:space="0" w:color="auto"/>
              <w:bottom w:val="single" w:sz="6" w:space="0" w:color="auto"/>
              <w:right w:val="single" w:sz="6" w:space="0" w:color="auto"/>
            </w:tcBorders>
          </w:tcPr>
          <w:p w14:paraId="65EA8E0F" w14:textId="2F14FDD1"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599.168</w:t>
            </w:r>
          </w:p>
        </w:tc>
      </w:tr>
      <w:tr w:rsidR="00EE0DD3" w:rsidRPr="0031527D" w14:paraId="05B5EA77" w14:textId="77777777" w:rsidTr="003A61B4">
        <w:trPr>
          <w:trHeight w:val="290"/>
          <w:jc w:val="center"/>
          <w:ins w:id="7206" w:author="R&amp;S" w:date="2024-08-02T11:18:00Z"/>
        </w:trPr>
        <w:tc>
          <w:tcPr>
            <w:tcW w:w="0" w:type="auto"/>
            <w:tcBorders>
              <w:top w:val="single" w:sz="6" w:space="0" w:color="auto"/>
              <w:left w:val="single" w:sz="6" w:space="0" w:color="auto"/>
              <w:bottom w:val="single" w:sz="6" w:space="0" w:color="auto"/>
              <w:right w:val="single" w:sz="6" w:space="0" w:color="auto"/>
            </w:tcBorders>
          </w:tcPr>
          <w:p w14:paraId="334804E0" w14:textId="77777777" w:rsidR="00EE0DD3" w:rsidRPr="0031527D" w:rsidRDefault="00EE0DD3" w:rsidP="00EE0DD3">
            <w:pPr>
              <w:spacing w:after="0"/>
              <w:jc w:val="center"/>
              <w:rPr>
                <w:ins w:id="7207" w:author="R&amp;S" w:date="2024-08-02T11:18:00Z" w16du:dateUtc="2024-08-02T09:18: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6CEFD120" w14:textId="0D1C5A30" w:rsidR="00EE0DD3" w:rsidRPr="0031527D" w:rsidRDefault="00EE0DD3" w:rsidP="00EE0DD3">
            <w:pPr>
              <w:spacing w:after="0"/>
              <w:jc w:val="center"/>
              <w:rPr>
                <w:ins w:id="7208" w:author="R&amp;S" w:date="2024-08-02T11:18:00Z" w16du:dateUtc="2024-08-02T09:18:00Z"/>
                <w:rFonts w:ascii="Arial" w:eastAsia="Calibri" w:hAnsi="Arial" w:cs="Arial"/>
                <w:sz w:val="18"/>
                <w:szCs w:val="18"/>
              </w:rPr>
            </w:pPr>
            <w:ins w:id="7209" w:author="R&amp;S" w:date="2024-08-02T11:22:00Z" w16du:dateUtc="2024-08-02T09:22:00Z">
              <w:r>
                <w:rPr>
                  <w:rFonts w:ascii="Arial" w:hAnsi="Arial" w:cs="Arial"/>
                  <w:color w:val="000000"/>
                  <w:sz w:val="18"/>
                  <w:szCs w:val="18"/>
                </w:rPr>
                <w:t>45</w:t>
              </w:r>
            </w:ins>
          </w:p>
        </w:tc>
        <w:tc>
          <w:tcPr>
            <w:tcW w:w="0" w:type="auto"/>
            <w:tcBorders>
              <w:top w:val="single" w:sz="6" w:space="0" w:color="auto"/>
              <w:left w:val="single" w:sz="6" w:space="0" w:color="auto"/>
              <w:bottom w:val="single" w:sz="6" w:space="0" w:color="auto"/>
              <w:right w:val="single" w:sz="6" w:space="0" w:color="auto"/>
            </w:tcBorders>
          </w:tcPr>
          <w:p w14:paraId="4736AAF7" w14:textId="13BC8D8D" w:rsidR="00EE0DD3" w:rsidRPr="0031527D" w:rsidRDefault="00EE0DD3" w:rsidP="00EE0DD3">
            <w:pPr>
              <w:spacing w:after="0"/>
              <w:jc w:val="center"/>
              <w:rPr>
                <w:ins w:id="7210" w:author="R&amp;S" w:date="2024-08-02T11:18:00Z" w16du:dateUtc="2024-08-02T09:18:00Z"/>
                <w:rFonts w:ascii="Arial" w:eastAsia="Calibri" w:hAnsi="Arial" w:cs="Arial"/>
                <w:sz w:val="18"/>
                <w:szCs w:val="18"/>
              </w:rPr>
            </w:pPr>
            <w:ins w:id="7211" w:author="R&amp;S" w:date="2024-08-02T11:22:00Z" w16du:dateUtc="2024-08-02T09:22: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1749A6C4" w14:textId="438F10D8" w:rsidR="00EE0DD3" w:rsidRPr="0031527D" w:rsidRDefault="00EE0DD3" w:rsidP="00EE0DD3">
            <w:pPr>
              <w:spacing w:after="0"/>
              <w:jc w:val="center"/>
              <w:rPr>
                <w:ins w:id="7212" w:author="R&amp;S" w:date="2024-08-02T11:18:00Z" w16du:dateUtc="2024-08-02T09:18:00Z"/>
                <w:rFonts w:ascii="Arial" w:eastAsia="Calibri" w:hAnsi="Arial" w:cs="Arial"/>
                <w:sz w:val="18"/>
                <w:szCs w:val="18"/>
              </w:rPr>
            </w:pPr>
            <w:ins w:id="7213" w:author="R&amp;S" w:date="2024-08-02T11:22:00Z" w16du:dateUtc="2024-08-02T09:22:00Z">
              <w:r>
                <w:rPr>
                  <w:rFonts w:ascii="Arial" w:hAnsi="Arial" w:cs="Arial"/>
                  <w:color w:val="000000"/>
                  <w:sz w:val="18"/>
                  <w:szCs w:val="18"/>
                </w:rPr>
                <w:t>242</w:t>
              </w:r>
            </w:ins>
          </w:p>
        </w:tc>
        <w:tc>
          <w:tcPr>
            <w:tcW w:w="0" w:type="auto"/>
            <w:tcBorders>
              <w:top w:val="single" w:sz="6" w:space="0" w:color="auto"/>
              <w:left w:val="single" w:sz="6" w:space="0" w:color="auto"/>
              <w:bottom w:val="single" w:sz="6" w:space="0" w:color="auto"/>
              <w:right w:val="single" w:sz="6" w:space="0" w:color="auto"/>
            </w:tcBorders>
          </w:tcPr>
          <w:p w14:paraId="7F8F694B" w14:textId="62861844" w:rsidR="00EE0DD3" w:rsidRPr="0031527D" w:rsidRDefault="00EE0DD3" w:rsidP="00EE0DD3">
            <w:pPr>
              <w:spacing w:after="0"/>
              <w:jc w:val="center"/>
              <w:rPr>
                <w:ins w:id="7214" w:author="R&amp;S" w:date="2024-08-02T11:18:00Z" w16du:dateUtc="2024-08-02T09:18:00Z"/>
                <w:rFonts w:ascii="Arial" w:eastAsia="Calibri" w:hAnsi="Arial" w:cs="Arial"/>
                <w:sz w:val="18"/>
                <w:szCs w:val="18"/>
              </w:rPr>
            </w:pPr>
            <w:ins w:id="7215" w:author="R&amp;S" w:date="2024-08-02T11:22:00Z" w16du:dateUtc="2024-08-02T09:22: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3BC75603" w14:textId="4D5DD4D3" w:rsidR="00EE0DD3" w:rsidRPr="0031527D" w:rsidRDefault="00EE0DD3" w:rsidP="00EE0DD3">
            <w:pPr>
              <w:spacing w:after="0"/>
              <w:jc w:val="center"/>
              <w:rPr>
                <w:ins w:id="7216" w:author="R&amp;S" w:date="2024-08-02T11:18:00Z" w16du:dateUtc="2024-08-02T09:18:00Z"/>
                <w:rFonts w:ascii="Arial" w:eastAsia="Calibri" w:hAnsi="Arial" w:cs="Arial"/>
                <w:sz w:val="18"/>
                <w:szCs w:val="18"/>
              </w:rPr>
            </w:pPr>
            <w:ins w:id="7217" w:author="R&amp;S" w:date="2024-08-02T11:22:00Z" w16du:dateUtc="2024-08-02T09:22:00Z">
              <w:r>
                <w:rPr>
                  <w:rFonts w:ascii="Arial" w:hAnsi="Arial" w:cs="Arial"/>
                  <w:color w:val="000000"/>
                  <w:sz w:val="18"/>
                  <w:szCs w:val="18"/>
                </w:rPr>
                <w:t>23</w:t>
              </w:r>
            </w:ins>
          </w:p>
        </w:tc>
        <w:tc>
          <w:tcPr>
            <w:tcW w:w="0" w:type="auto"/>
            <w:tcBorders>
              <w:top w:val="single" w:sz="6" w:space="0" w:color="auto"/>
              <w:left w:val="single" w:sz="6" w:space="0" w:color="auto"/>
              <w:bottom w:val="single" w:sz="6" w:space="0" w:color="auto"/>
              <w:right w:val="single" w:sz="6" w:space="0" w:color="auto"/>
            </w:tcBorders>
          </w:tcPr>
          <w:p w14:paraId="693B7CFD" w14:textId="23BA809D" w:rsidR="00EE0DD3" w:rsidRPr="0031527D" w:rsidRDefault="00EE0DD3" w:rsidP="00EE0DD3">
            <w:pPr>
              <w:spacing w:after="0"/>
              <w:jc w:val="center"/>
              <w:rPr>
                <w:ins w:id="7218" w:author="R&amp;S" w:date="2024-08-02T11:18:00Z" w16du:dateUtc="2024-08-02T09:18:00Z"/>
                <w:rFonts w:ascii="Arial" w:eastAsia="Calibri" w:hAnsi="Arial" w:cs="Arial"/>
                <w:sz w:val="18"/>
                <w:szCs w:val="18"/>
              </w:rPr>
            </w:pPr>
            <w:ins w:id="7219" w:author="R&amp;S" w:date="2024-08-02T11:22:00Z" w16du:dateUtc="2024-08-02T09:22: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2A36F630" w14:textId="1EA12F4F" w:rsidR="00EE0DD3" w:rsidRPr="0031527D" w:rsidRDefault="00EE0DD3" w:rsidP="00EE0DD3">
            <w:pPr>
              <w:spacing w:after="0"/>
              <w:jc w:val="center"/>
              <w:rPr>
                <w:ins w:id="7220" w:author="R&amp;S" w:date="2024-08-02T11:18:00Z" w16du:dateUtc="2024-08-02T09:18:00Z"/>
                <w:rFonts w:ascii="Arial" w:eastAsia="Calibri" w:hAnsi="Arial" w:cs="Arial"/>
                <w:sz w:val="18"/>
                <w:szCs w:val="18"/>
              </w:rPr>
            </w:pPr>
            <w:ins w:id="7221" w:author="R&amp;S" w:date="2024-08-02T11:22:00Z" w16du:dateUtc="2024-08-02T09:22:00Z">
              <w:r>
                <w:rPr>
                  <w:rFonts w:ascii="Arial" w:hAnsi="Arial" w:cs="Arial"/>
                  <w:color w:val="000000"/>
                  <w:sz w:val="18"/>
                  <w:szCs w:val="18"/>
                </w:rPr>
                <w:t>0</w:t>
              </w:r>
            </w:ins>
            <w:ins w:id="7222" w:author="R&amp;S" w:date="2024-08-02T11:27:00Z" w16du:dateUtc="2024-08-02T09:27:00Z">
              <w:r w:rsidR="003A61B4">
                <w:rPr>
                  <w:rFonts w:ascii="Arial" w:hAnsi="Arial" w:cs="Arial"/>
                  <w:color w:val="000000"/>
                  <w:sz w:val="18"/>
                  <w:szCs w:val="18"/>
                </w:rPr>
                <w:t>.</w:t>
              </w:r>
            </w:ins>
            <w:ins w:id="7223" w:author="R&amp;S" w:date="2024-08-02T11:22:00Z" w16du:dateUtc="2024-08-02T09:22:00Z">
              <w:r>
                <w:rPr>
                  <w:rFonts w:ascii="Arial" w:hAnsi="Arial" w:cs="Arial"/>
                  <w:color w:val="000000"/>
                  <w:sz w:val="18"/>
                  <w:szCs w:val="18"/>
                </w:rPr>
                <w:t>78</w:t>
              </w:r>
            </w:ins>
          </w:p>
        </w:tc>
        <w:tc>
          <w:tcPr>
            <w:tcW w:w="0" w:type="auto"/>
            <w:tcBorders>
              <w:top w:val="single" w:sz="6" w:space="0" w:color="auto"/>
              <w:left w:val="single" w:sz="6" w:space="0" w:color="auto"/>
              <w:bottom w:val="single" w:sz="6" w:space="0" w:color="auto"/>
              <w:right w:val="single" w:sz="6" w:space="0" w:color="auto"/>
            </w:tcBorders>
          </w:tcPr>
          <w:p w14:paraId="198F6815" w14:textId="1A4C11CB" w:rsidR="00EE0DD3" w:rsidRPr="0031527D" w:rsidRDefault="00EE0DD3" w:rsidP="00EE0DD3">
            <w:pPr>
              <w:spacing w:after="0"/>
              <w:jc w:val="center"/>
              <w:rPr>
                <w:ins w:id="7224" w:author="R&amp;S" w:date="2024-08-02T11:18:00Z" w16du:dateUtc="2024-08-02T09:18:00Z"/>
                <w:rFonts w:ascii="Arial" w:eastAsia="Calibri" w:hAnsi="Arial" w:cs="Arial"/>
                <w:sz w:val="18"/>
                <w:szCs w:val="18"/>
              </w:rPr>
            </w:pPr>
            <w:ins w:id="7225" w:author="R&amp;S" w:date="2024-08-02T11:22:00Z" w16du:dateUtc="2024-08-02T09:22:00Z">
              <w:r>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2D989C89" w14:textId="73535536" w:rsidR="00EE0DD3" w:rsidRPr="0031527D" w:rsidRDefault="00EE0DD3" w:rsidP="00EE0DD3">
            <w:pPr>
              <w:spacing w:after="0"/>
              <w:jc w:val="center"/>
              <w:rPr>
                <w:ins w:id="7226" w:author="R&amp;S" w:date="2024-08-02T11:18:00Z" w16du:dateUtc="2024-08-02T09:18:00Z"/>
                <w:rFonts w:ascii="Arial" w:eastAsia="Calibri" w:hAnsi="Arial" w:cs="Arial"/>
                <w:sz w:val="18"/>
                <w:szCs w:val="18"/>
              </w:rPr>
            </w:pPr>
            <w:ins w:id="7227" w:author="R&amp;S" w:date="2024-08-02T11:22:00Z" w16du:dateUtc="2024-08-02T09:22: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52BA025E" w14:textId="5EF8E8DC" w:rsidR="00EE0DD3" w:rsidRPr="0031527D" w:rsidRDefault="00EE0DD3" w:rsidP="00EE0DD3">
            <w:pPr>
              <w:spacing w:after="0"/>
              <w:jc w:val="center"/>
              <w:rPr>
                <w:ins w:id="7228" w:author="R&amp;S" w:date="2024-08-02T11:18:00Z" w16du:dateUtc="2024-08-02T09:18:00Z"/>
                <w:rFonts w:ascii="Arial" w:eastAsia="Calibri" w:hAnsi="Arial" w:cs="Arial"/>
                <w:sz w:val="18"/>
                <w:szCs w:val="18"/>
              </w:rPr>
            </w:pPr>
            <w:ins w:id="7229" w:author="R&amp;S" w:date="2024-08-02T11:22:00Z" w16du:dateUtc="2024-08-02T09:22:00Z">
              <w:r>
                <w:rPr>
                  <w:rFonts w:ascii="Arial" w:hAnsi="Arial" w:cs="Arial"/>
                  <w:color w:val="000000"/>
                  <w:sz w:val="18"/>
                  <w:szCs w:val="18"/>
                </w:rPr>
                <w:t>803304</w:t>
              </w:r>
            </w:ins>
          </w:p>
        </w:tc>
        <w:tc>
          <w:tcPr>
            <w:tcW w:w="0" w:type="auto"/>
            <w:tcBorders>
              <w:top w:val="single" w:sz="6" w:space="0" w:color="auto"/>
              <w:left w:val="single" w:sz="6" w:space="0" w:color="auto"/>
              <w:bottom w:val="single" w:sz="6" w:space="0" w:color="auto"/>
              <w:right w:val="single" w:sz="6" w:space="0" w:color="auto"/>
            </w:tcBorders>
          </w:tcPr>
          <w:p w14:paraId="44F9BEBE" w14:textId="0E0A1DA9" w:rsidR="00EE0DD3" w:rsidRPr="0031527D" w:rsidRDefault="00EE0DD3" w:rsidP="00EE0DD3">
            <w:pPr>
              <w:spacing w:after="0"/>
              <w:jc w:val="center"/>
              <w:rPr>
                <w:ins w:id="7230" w:author="R&amp;S" w:date="2024-08-02T11:18:00Z" w16du:dateUtc="2024-08-02T09:18:00Z"/>
                <w:rFonts w:ascii="Arial" w:eastAsia="Calibri" w:hAnsi="Arial" w:cs="Arial"/>
                <w:sz w:val="18"/>
                <w:szCs w:val="18"/>
              </w:rPr>
            </w:pPr>
            <w:ins w:id="7231" w:author="R&amp;S" w:date="2024-08-02T11:22:00Z" w16du:dateUtc="2024-08-02T09:22: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3C175CC2" w14:textId="352098CA" w:rsidR="00EE0DD3" w:rsidRPr="0031527D" w:rsidRDefault="00EE0DD3" w:rsidP="00EE0DD3">
            <w:pPr>
              <w:spacing w:after="0"/>
              <w:jc w:val="center"/>
              <w:rPr>
                <w:ins w:id="7232" w:author="R&amp;S" w:date="2024-08-02T11:18:00Z" w16du:dateUtc="2024-08-02T09:18:00Z"/>
                <w:rFonts w:ascii="Arial" w:eastAsia="Calibri" w:hAnsi="Arial" w:cs="Arial"/>
                <w:sz w:val="18"/>
                <w:szCs w:val="18"/>
              </w:rPr>
            </w:pPr>
            <w:ins w:id="7233" w:author="R&amp;S" w:date="2024-08-02T11:22:00Z" w16du:dateUtc="2024-08-02T09:22:00Z">
              <w:r>
                <w:rPr>
                  <w:rFonts w:ascii="Arial" w:hAnsi="Arial" w:cs="Arial"/>
                  <w:color w:val="000000"/>
                  <w:sz w:val="18"/>
                  <w:szCs w:val="18"/>
                </w:rPr>
                <w:t>96</w:t>
              </w:r>
            </w:ins>
          </w:p>
        </w:tc>
        <w:tc>
          <w:tcPr>
            <w:tcW w:w="0" w:type="auto"/>
            <w:tcBorders>
              <w:top w:val="single" w:sz="6" w:space="0" w:color="auto"/>
              <w:left w:val="single" w:sz="6" w:space="0" w:color="auto"/>
              <w:bottom w:val="single" w:sz="6" w:space="0" w:color="auto"/>
              <w:right w:val="single" w:sz="6" w:space="0" w:color="auto"/>
            </w:tcBorders>
          </w:tcPr>
          <w:p w14:paraId="674E613B" w14:textId="3E92404B" w:rsidR="00EE0DD3" w:rsidRPr="0031527D" w:rsidRDefault="00EE0DD3" w:rsidP="00EE0DD3">
            <w:pPr>
              <w:spacing w:after="0"/>
              <w:jc w:val="center"/>
              <w:rPr>
                <w:ins w:id="7234" w:author="R&amp;S" w:date="2024-08-02T11:18:00Z" w16du:dateUtc="2024-08-02T09:18:00Z"/>
                <w:rFonts w:ascii="Arial" w:eastAsia="Calibri" w:hAnsi="Arial" w:cs="Arial"/>
                <w:sz w:val="18"/>
                <w:szCs w:val="18"/>
              </w:rPr>
            </w:pPr>
            <w:ins w:id="7235" w:author="R&amp;S" w:date="2024-08-02T11:22:00Z" w16du:dateUtc="2024-08-02T09:22:00Z">
              <w:r>
                <w:rPr>
                  <w:rFonts w:ascii="Arial" w:hAnsi="Arial" w:cs="Arial"/>
                  <w:color w:val="000000"/>
                  <w:sz w:val="18"/>
                  <w:szCs w:val="18"/>
                </w:rPr>
                <w:t>1022208</w:t>
              </w:r>
            </w:ins>
          </w:p>
        </w:tc>
        <w:tc>
          <w:tcPr>
            <w:tcW w:w="0" w:type="auto"/>
            <w:tcBorders>
              <w:top w:val="single" w:sz="6" w:space="0" w:color="auto"/>
              <w:left w:val="single" w:sz="6" w:space="0" w:color="auto"/>
              <w:bottom w:val="single" w:sz="6" w:space="0" w:color="auto"/>
              <w:right w:val="single" w:sz="6" w:space="0" w:color="auto"/>
            </w:tcBorders>
          </w:tcPr>
          <w:p w14:paraId="44F4FDB5" w14:textId="362A8877" w:rsidR="00EE0DD3" w:rsidRPr="0031527D" w:rsidRDefault="00EE0DD3" w:rsidP="00EE0DD3">
            <w:pPr>
              <w:spacing w:after="0"/>
              <w:jc w:val="center"/>
              <w:rPr>
                <w:ins w:id="7236" w:author="R&amp;S" w:date="2024-08-02T11:18:00Z" w16du:dateUtc="2024-08-02T09:18:00Z"/>
                <w:rFonts w:ascii="Arial" w:eastAsia="Calibri" w:hAnsi="Arial" w:cs="Arial"/>
                <w:sz w:val="18"/>
                <w:szCs w:val="18"/>
              </w:rPr>
            </w:pPr>
            <w:ins w:id="7237" w:author="R&amp;S" w:date="2024-08-02T11:22:00Z" w16du:dateUtc="2024-08-02T09:22:00Z">
              <w:r>
                <w:rPr>
                  <w:rFonts w:ascii="Arial" w:hAnsi="Arial" w:cs="Arial"/>
                  <w:color w:val="000000"/>
                  <w:sz w:val="18"/>
                  <w:szCs w:val="18"/>
                </w:rPr>
                <w:t>682</w:t>
              </w:r>
            </w:ins>
            <w:ins w:id="7238" w:author="R&amp;S" w:date="2024-08-02T11:27:00Z" w16du:dateUtc="2024-08-02T09:27:00Z">
              <w:r w:rsidR="003A61B4">
                <w:rPr>
                  <w:rFonts w:ascii="Arial" w:hAnsi="Arial" w:cs="Arial"/>
                  <w:color w:val="000000"/>
                  <w:sz w:val="18"/>
                  <w:szCs w:val="18"/>
                </w:rPr>
                <w:t>.</w:t>
              </w:r>
            </w:ins>
            <w:ins w:id="7239" w:author="R&amp;S" w:date="2024-08-02T11:22:00Z" w16du:dateUtc="2024-08-02T09:22:00Z">
              <w:r>
                <w:rPr>
                  <w:rFonts w:ascii="Arial" w:hAnsi="Arial" w:cs="Arial"/>
                  <w:color w:val="000000"/>
                  <w:sz w:val="18"/>
                  <w:szCs w:val="18"/>
                </w:rPr>
                <w:t>808</w:t>
              </w:r>
            </w:ins>
          </w:p>
        </w:tc>
      </w:tr>
      <w:tr w:rsidR="00EE0DD3" w:rsidRPr="0031527D" w14:paraId="498F503D" w14:textId="77777777" w:rsidTr="003A61B4">
        <w:trPr>
          <w:trHeight w:val="290"/>
          <w:jc w:val="center"/>
          <w:ins w:id="7240" w:author="R&amp;S" w:date="2024-08-02T11:18:00Z"/>
        </w:trPr>
        <w:tc>
          <w:tcPr>
            <w:tcW w:w="0" w:type="auto"/>
            <w:tcBorders>
              <w:top w:val="single" w:sz="6" w:space="0" w:color="auto"/>
              <w:left w:val="single" w:sz="6" w:space="0" w:color="auto"/>
              <w:bottom w:val="single" w:sz="6" w:space="0" w:color="auto"/>
              <w:right w:val="single" w:sz="6" w:space="0" w:color="auto"/>
            </w:tcBorders>
          </w:tcPr>
          <w:p w14:paraId="2EF08550" w14:textId="77777777" w:rsidR="00EE0DD3" w:rsidRPr="0031527D" w:rsidRDefault="00EE0DD3" w:rsidP="00EE0DD3">
            <w:pPr>
              <w:spacing w:after="0"/>
              <w:jc w:val="center"/>
              <w:rPr>
                <w:ins w:id="7241" w:author="R&amp;S" w:date="2024-08-02T11:18:00Z" w16du:dateUtc="2024-08-02T09:18: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5C371CBC" w14:textId="617C8B15" w:rsidR="00EE0DD3" w:rsidRPr="0031527D" w:rsidRDefault="00EE0DD3" w:rsidP="00EE0DD3">
            <w:pPr>
              <w:spacing w:after="0"/>
              <w:jc w:val="center"/>
              <w:rPr>
                <w:ins w:id="7242" w:author="R&amp;S" w:date="2024-08-02T11:18:00Z" w16du:dateUtc="2024-08-02T09:18:00Z"/>
                <w:rFonts w:ascii="Arial" w:eastAsia="Calibri" w:hAnsi="Arial" w:cs="Arial"/>
                <w:sz w:val="18"/>
                <w:szCs w:val="18"/>
              </w:rPr>
            </w:pPr>
            <w:ins w:id="7243" w:author="R&amp;S" w:date="2024-08-02T11:22:00Z" w16du:dateUtc="2024-08-02T09:22:00Z">
              <w:r>
                <w:rPr>
                  <w:rFonts w:ascii="Arial" w:hAnsi="Arial" w:cs="Arial"/>
                  <w:color w:val="000000"/>
                  <w:sz w:val="18"/>
                  <w:szCs w:val="18"/>
                </w:rPr>
                <w:t>50</w:t>
              </w:r>
            </w:ins>
          </w:p>
        </w:tc>
        <w:tc>
          <w:tcPr>
            <w:tcW w:w="0" w:type="auto"/>
            <w:tcBorders>
              <w:top w:val="single" w:sz="6" w:space="0" w:color="auto"/>
              <w:left w:val="single" w:sz="6" w:space="0" w:color="auto"/>
              <w:bottom w:val="single" w:sz="6" w:space="0" w:color="auto"/>
              <w:right w:val="single" w:sz="6" w:space="0" w:color="auto"/>
            </w:tcBorders>
          </w:tcPr>
          <w:p w14:paraId="49564DDC" w14:textId="01F099AC" w:rsidR="00EE0DD3" w:rsidRPr="0031527D" w:rsidRDefault="00EE0DD3" w:rsidP="00EE0DD3">
            <w:pPr>
              <w:spacing w:after="0"/>
              <w:jc w:val="center"/>
              <w:rPr>
                <w:ins w:id="7244" w:author="R&amp;S" w:date="2024-08-02T11:18:00Z" w16du:dateUtc="2024-08-02T09:18:00Z"/>
                <w:rFonts w:ascii="Arial" w:eastAsia="Calibri" w:hAnsi="Arial" w:cs="Arial"/>
                <w:sz w:val="18"/>
                <w:szCs w:val="18"/>
              </w:rPr>
            </w:pPr>
            <w:ins w:id="7245" w:author="R&amp;S" w:date="2024-08-02T11:22:00Z" w16du:dateUtc="2024-08-02T09:22: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0EF5CA8A" w14:textId="06440453" w:rsidR="00EE0DD3" w:rsidRPr="0031527D" w:rsidRDefault="00EE0DD3" w:rsidP="00EE0DD3">
            <w:pPr>
              <w:spacing w:after="0"/>
              <w:jc w:val="center"/>
              <w:rPr>
                <w:ins w:id="7246" w:author="R&amp;S" w:date="2024-08-02T11:18:00Z" w16du:dateUtc="2024-08-02T09:18:00Z"/>
                <w:rFonts w:ascii="Arial" w:eastAsia="Calibri" w:hAnsi="Arial" w:cs="Arial"/>
                <w:sz w:val="18"/>
                <w:szCs w:val="18"/>
              </w:rPr>
            </w:pPr>
            <w:ins w:id="7247" w:author="R&amp;S" w:date="2024-08-02T11:22:00Z" w16du:dateUtc="2024-08-02T09:22:00Z">
              <w:r>
                <w:rPr>
                  <w:rFonts w:ascii="Arial" w:hAnsi="Arial" w:cs="Arial"/>
                  <w:color w:val="000000"/>
                  <w:sz w:val="18"/>
                  <w:szCs w:val="18"/>
                </w:rPr>
                <w:t>270</w:t>
              </w:r>
            </w:ins>
          </w:p>
        </w:tc>
        <w:tc>
          <w:tcPr>
            <w:tcW w:w="0" w:type="auto"/>
            <w:tcBorders>
              <w:top w:val="single" w:sz="6" w:space="0" w:color="auto"/>
              <w:left w:val="single" w:sz="6" w:space="0" w:color="auto"/>
              <w:bottom w:val="single" w:sz="6" w:space="0" w:color="auto"/>
              <w:right w:val="single" w:sz="6" w:space="0" w:color="auto"/>
            </w:tcBorders>
          </w:tcPr>
          <w:p w14:paraId="0667CCE7" w14:textId="7A669767" w:rsidR="00EE0DD3" w:rsidRPr="0031527D" w:rsidRDefault="00EE0DD3" w:rsidP="00EE0DD3">
            <w:pPr>
              <w:spacing w:after="0"/>
              <w:jc w:val="center"/>
              <w:rPr>
                <w:ins w:id="7248" w:author="R&amp;S" w:date="2024-08-02T11:18:00Z" w16du:dateUtc="2024-08-02T09:18:00Z"/>
                <w:rFonts w:ascii="Arial" w:eastAsia="Calibri" w:hAnsi="Arial" w:cs="Arial"/>
                <w:sz w:val="18"/>
                <w:szCs w:val="18"/>
              </w:rPr>
            </w:pPr>
            <w:ins w:id="7249" w:author="R&amp;S" w:date="2024-08-02T11:22:00Z" w16du:dateUtc="2024-08-02T09:22: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572C794E" w14:textId="4CCB448B" w:rsidR="00EE0DD3" w:rsidRPr="0031527D" w:rsidRDefault="00EE0DD3" w:rsidP="00EE0DD3">
            <w:pPr>
              <w:spacing w:after="0"/>
              <w:jc w:val="center"/>
              <w:rPr>
                <w:ins w:id="7250" w:author="R&amp;S" w:date="2024-08-02T11:18:00Z" w16du:dateUtc="2024-08-02T09:18:00Z"/>
                <w:rFonts w:ascii="Arial" w:eastAsia="Calibri" w:hAnsi="Arial" w:cs="Arial"/>
                <w:sz w:val="18"/>
                <w:szCs w:val="18"/>
              </w:rPr>
            </w:pPr>
            <w:ins w:id="7251" w:author="R&amp;S" w:date="2024-08-02T11:22:00Z" w16du:dateUtc="2024-08-02T09:22:00Z">
              <w:r>
                <w:rPr>
                  <w:rFonts w:ascii="Arial" w:hAnsi="Arial" w:cs="Arial"/>
                  <w:color w:val="000000"/>
                  <w:sz w:val="18"/>
                  <w:szCs w:val="18"/>
                </w:rPr>
                <w:t>23</w:t>
              </w:r>
            </w:ins>
          </w:p>
        </w:tc>
        <w:tc>
          <w:tcPr>
            <w:tcW w:w="0" w:type="auto"/>
            <w:tcBorders>
              <w:top w:val="single" w:sz="6" w:space="0" w:color="auto"/>
              <w:left w:val="single" w:sz="6" w:space="0" w:color="auto"/>
              <w:bottom w:val="single" w:sz="6" w:space="0" w:color="auto"/>
              <w:right w:val="single" w:sz="6" w:space="0" w:color="auto"/>
            </w:tcBorders>
          </w:tcPr>
          <w:p w14:paraId="603698CC" w14:textId="2D11560C" w:rsidR="00EE0DD3" w:rsidRPr="0031527D" w:rsidRDefault="00EE0DD3" w:rsidP="00EE0DD3">
            <w:pPr>
              <w:spacing w:after="0"/>
              <w:jc w:val="center"/>
              <w:rPr>
                <w:ins w:id="7252" w:author="R&amp;S" w:date="2024-08-02T11:18:00Z" w16du:dateUtc="2024-08-02T09:18:00Z"/>
                <w:rFonts w:ascii="Arial" w:eastAsia="Calibri" w:hAnsi="Arial" w:cs="Arial"/>
                <w:sz w:val="18"/>
                <w:szCs w:val="18"/>
              </w:rPr>
            </w:pPr>
            <w:ins w:id="7253" w:author="R&amp;S" w:date="2024-08-02T11:22:00Z" w16du:dateUtc="2024-08-02T09:22: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2990C6CB" w14:textId="0609F6A7" w:rsidR="00EE0DD3" w:rsidRPr="0031527D" w:rsidRDefault="00EE0DD3" w:rsidP="00EE0DD3">
            <w:pPr>
              <w:spacing w:after="0"/>
              <w:jc w:val="center"/>
              <w:rPr>
                <w:ins w:id="7254" w:author="R&amp;S" w:date="2024-08-02T11:18:00Z" w16du:dateUtc="2024-08-02T09:18:00Z"/>
                <w:rFonts w:ascii="Arial" w:eastAsia="Calibri" w:hAnsi="Arial" w:cs="Arial"/>
                <w:sz w:val="18"/>
                <w:szCs w:val="18"/>
              </w:rPr>
            </w:pPr>
            <w:ins w:id="7255" w:author="R&amp;S" w:date="2024-08-02T11:22:00Z" w16du:dateUtc="2024-08-02T09:22:00Z">
              <w:r>
                <w:rPr>
                  <w:rFonts w:ascii="Arial" w:hAnsi="Arial" w:cs="Arial"/>
                  <w:color w:val="000000"/>
                  <w:sz w:val="18"/>
                  <w:szCs w:val="18"/>
                </w:rPr>
                <w:t>0</w:t>
              </w:r>
            </w:ins>
            <w:ins w:id="7256" w:author="R&amp;S" w:date="2024-08-02T11:27:00Z" w16du:dateUtc="2024-08-02T09:27:00Z">
              <w:r w:rsidR="003A61B4">
                <w:rPr>
                  <w:rFonts w:ascii="Arial" w:hAnsi="Arial" w:cs="Arial"/>
                  <w:color w:val="000000"/>
                  <w:sz w:val="18"/>
                  <w:szCs w:val="18"/>
                </w:rPr>
                <w:t>.</w:t>
              </w:r>
            </w:ins>
            <w:ins w:id="7257" w:author="R&amp;S" w:date="2024-08-02T11:22:00Z" w16du:dateUtc="2024-08-02T09:22:00Z">
              <w:r>
                <w:rPr>
                  <w:rFonts w:ascii="Arial" w:hAnsi="Arial" w:cs="Arial"/>
                  <w:color w:val="000000"/>
                  <w:sz w:val="18"/>
                  <w:szCs w:val="18"/>
                </w:rPr>
                <w:t>78</w:t>
              </w:r>
            </w:ins>
          </w:p>
        </w:tc>
        <w:tc>
          <w:tcPr>
            <w:tcW w:w="0" w:type="auto"/>
            <w:tcBorders>
              <w:top w:val="single" w:sz="6" w:space="0" w:color="auto"/>
              <w:left w:val="single" w:sz="6" w:space="0" w:color="auto"/>
              <w:bottom w:val="single" w:sz="6" w:space="0" w:color="auto"/>
              <w:right w:val="single" w:sz="6" w:space="0" w:color="auto"/>
            </w:tcBorders>
          </w:tcPr>
          <w:p w14:paraId="322716D0" w14:textId="75226A53" w:rsidR="00EE0DD3" w:rsidRPr="0031527D" w:rsidRDefault="00EE0DD3" w:rsidP="00EE0DD3">
            <w:pPr>
              <w:spacing w:after="0"/>
              <w:jc w:val="center"/>
              <w:rPr>
                <w:ins w:id="7258" w:author="R&amp;S" w:date="2024-08-02T11:18:00Z" w16du:dateUtc="2024-08-02T09:18:00Z"/>
                <w:rFonts w:ascii="Arial" w:eastAsia="Calibri" w:hAnsi="Arial" w:cs="Arial"/>
                <w:sz w:val="18"/>
                <w:szCs w:val="18"/>
              </w:rPr>
            </w:pPr>
            <w:ins w:id="7259" w:author="R&amp;S" w:date="2024-08-02T11:22:00Z" w16du:dateUtc="2024-08-02T09:22:00Z">
              <w:r>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20A304D4" w14:textId="4455F607" w:rsidR="00EE0DD3" w:rsidRPr="0031527D" w:rsidRDefault="00EE0DD3" w:rsidP="00EE0DD3">
            <w:pPr>
              <w:spacing w:after="0"/>
              <w:jc w:val="center"/>
              <w:rPr>
                <w:ins w:id="7260" w:author="R&amp;S" w:date="2024-08-02T11:18:00Z" w16du:dateUtc="2024-08-02T09:18:00Z"/>
                <w:rFonts w:ascii="Arial" w:eastAsia="Calibri" w:hAnsi="Arial" w:cs="Arial"/>
                <w:sz w:val="18"/>
                <w:szCs w:val="18"/>
              </w:rPr>
            </w:pPr>
            <w:ins w:id="7261" w:author="R&amp;S" w:date="2024-08-02T11:22:00Z" w16du:dateUtc="2024-08-02T09:22: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28FCF5A2" w14:textId="30CC3865" w:rsidR="00EE0DD3" w:rsidRPr="0031527D" w:rsidRDefault="00EE0DD3" w:rsidP="00EE0DD3">
            <w:pPr>
              <w:spacing w:after="0"/>
              <w:jc w:val="center"/>
              <w:rPr>
                <w:ins w:id="7262" w:author="R&amp;S" w:date="2024-08-02T11:18:00Z" w16du:dateUtc="2024-08-02T09:18:00Z"/>
                <w:rFonts w:ascii="Arial" w:eastAsia="Calibri" w:hAnsi="Arial" w:cs="Arial"/>
                <w:sz w:val="18"/>
                <w:szCs w:val="18"/>
              </w:rPr>
            </w:pPr>
            <w:ins w:id="7263" w:author="R&amp;S" w:date="2024-08-02T11:22:00Z" w16du:dateUtc="2024-08-02T09:22:00Z">
              <w:r>
                <w:rPr>
                  <w:rFonts w:ascii="Arial" w:hAnsi="Arial" w:cs="Arial"/>
                  <w:color w:val="000000"/>
                  <w:sz w:val="18"/>
                  <w:szCs w:val="18"/>
                </w:rPr>
                <w:t>885288</w:t>
              </w:r>
            </w:ins>
          </w:p>
        </w:tc>
        <w:tc>
          <w:tcPr>
            <w:tcW w:w="0" w:type="auto"/>
            <w:tcBorders>
              <w:top w:val="single" w:sz="6" w:space="0" w:color="auto"/>
              <w:left w:val="single" w:sz="6" w:space="0" w:color="auto"/>
              <w:bottom w:val="single" w:sz="6" w:space="0" w:color="auto"/>
              <w:right w:val="single" w:sz="6" w:space="0" w:color="auto"/>
            </w:tcBorders>
          </w:tcPr>
          <w:p w14:paraId="0B681FAC" w14:textId="259C49F8" w:rsidR="00EE0DD3" w:rsidRPr="0031527D" w:rsidRDefault="00EE0DD3" w:rsidP="00EE0DD3">
            <w:pPr>
              <w:spacing w:after="0"/>
              <w:jc w:val="center"/>
              <w:rPr>
                <w:ins w:id="7264" w:author="R&amp;S" w:date="2024-08-02T11:18:00Z" w16du:dateUtc="2024-08-02T09:18:00Z"/>
                <w:rFonts w:ascii="Arial" w:eastAsia="Calibri" w:hAnsi="Arial" w:cs="Arial"/>
                <w:sz w:val="18"/>
                <w:szCs w:val="18"/>
              </w:rPr>
            </w:pPr>
            <w:ins w:id="7265" w:author="R&amp;S" w:date="2024-08-02T11:22:00Z" w16du:dateUtc="2024-08-02T09:22: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3493B877" w14:textId="77CE694F" w:rsidR="00EE0DD3" w:rsidRPr="0031527D" w:rsidRDefault="00EE0DD3" w:rsidP="00EE0DD3">
            <w:pPr>
              <w:spacing w:after="0"/>
              <w:jc w:val="center"/>
              <w:rPr>
                <w:ins w:id="7266" w:author="R&amp;S" w:date="2024-08-02T11:18:00Z" w16du:dateUtc="2024-08-02T09:18:00Z"/>
                <w:rFonts w:ascii="Arial" w:eastAsia="Calibri" w:hAnsi="Arial" w:cs="Arial"/>
                <w:sz w:val="18"/>
                <w:szCs w:val="18"/>
              </w:rPr>
            </w:pPr>
            <w:ins w:id="7267" w:author="R&amp;S" w:date="2024-08-02T11:22:00Z" w16du:dateUtc="2024-08-02T09:22:00Z">
              <w:r>
                <w:rPr>
                  <w:rFonts w:ascii="Arial" w:hAnsi="Arial" w:cs="Arial"/>
                  <w:color w:val="000000"/>
                  <w:sz w:val="18"/>
                  <w:szCs w:val="18"/>
                </w:rPr>
                <w:t>105</w:t>
              </w:r>
            </w:ins>
          </w:p>
        </w:tc>
        <w:tc>
          <w:tcPr>
            <w:tcW w:w="0" w:type="auto"/>
            <w:tcBorders>
              <w:top w:val="single" w:sz="6" w:space="0" w:color="auto"/>
              <w:left w:val="single" w:sz="6" w:space="0" w:color="auto"/>
              <w:bottom w:val="single" w:sz="6" w:space="0" w:color="auto"/>
              <w:right w:val="single" w:sz="6" w:space="0" w:color="auto"/>
            </w:tcBorders>
          </w:tcPr>
          <w:p w14:paraId="221882CD" w14:textId="44AB0112" w:rsidR="00EE0DD3" w:rsidRPr="0031527D" w:rsidRDefault="00EE0DD3" w:rsidP="00EE0DD3">
            <w:pPr>
              <w:spacing w:after="0"/>
              <w:jc w:val="center"/>
              <w:rPr>
                <w:ins w:id="7268" w:author="R&amp;S" w:date="2024-08-02T11:18:00Z" w16du:dateUtc="2024-08-02T09:18:00Z"/>
                <w:rFonts w:ascii="Arial" w:eastAsia="Calibri" w:hAnsi="Arial" w:cs="Arial"/>
                <w:sz w:val="18"/>
                <w:szCs w:val="18"/>
              </w:rPr>
            </w:pPr>
            <w:ins w:id="7269" w:author="R&amp;S" w:date="2024-08-02T11:22:00Z" w16du:dateUtc="2024-08-02T09:22:00Z">
              <w:r>
                <w:rPr>
                  <w:rFonts w:ascii="Arial" w:hAnsi="Arial" w:cs="Arial"/>
                  <w:color w:val="000000"/>
                  <w:sz w:val="18"/>
                  <w:szCs w:val="18"/>
                </w:rPr>
                <w:t>1140480</w:t>
              </w:r>
            </w:ins>
          </w:p>
        </w:tc>
        <w:tc>
          <w:tcPr>
            <w:tcW w:w="0" w:type="auto"/>
            <w:tcBorders>
              <w:top w:val="single" w:sz="6" w:space="0" w:color="auto"/>
              <w:left w:val="single" w:sz="6" w:space="0" w:color="auto"/>
              <w:bottom w:val="single" w:sz="6" w:space="0" w:color="auto"/>
              <w:right w:val="single" w:sz="6" w:space="0" w:color="auto"/>
            </w:tcBorders>
          </w:tcPr>
          <w:p w14:paraId="215EB696" w14:textId="424AE67E" w:rsidR="00EE0DD3" w:rsidRPr="0031527D" w:rsidRDefault="00EE0DD3" w:rsidP="00EE0DD3">
            <w:pPr>
              <w:spacing w:after="0"/>
              <w:jc w:val="center"/>
              <w:rPr>
                <w:ins w:id="7270" w:author="R&amp;S" w:date="2024-08-02T11:18:00Z" w16du:dateUtc="2024-08-02T09:18:00Z"/>
                <w:rFonts w:ascii="Arial" w:eastAsia="Calibri" w:hAnsi="Arial" w:cs="Arial"/>
                <w:sz w:val="18"/>
                <w:szCs w:val="18"/>
              </w:rPr>
            </w:pPr>
            <w:ins w:id="7271" w:author="R&amp;S" w:date="2024-08-02T11:22:00Z" w16du:dateUtc="2024-08-02T09:22:00Z">
              <w:r>
                <w:rPr>
                  <w:rFonts w:ascii="Arial" w:hAnsi="Arial" w:cs="Arial"/>
                  <w:color w:val="000000"/>
                  <w:sz w:val="18"/>
                  <w:szCs w:val="18"/>
                </w:rPr>
                <w:t>752</w:t>
              </w:r>
            </w:ins>
            <w:ins w:id="7272" w:author="R&amp;S" w:date="2024-08-02T11:27:00Z" w16du:dateUtc="2024-08-02T09:27:00Z">
              <w:r w:rsidR="003A61B4">
                <w:rPr>
                  <w:rFonts w:ascii="Arial" w:hAnsi="Arial" w:cs="Arial"/>
                  <w:color w:val="000000"/>
                  <w:sz w:val="18"/>
                  <w:szCs w:val="18"/>
                </w:rPr>
                <w:t>.</w:t>
              </w:r>
            </w:ins>
            <w:ins w:id="7273" w:author="R&amp;S" w:date="2024-08-02T11:22:00Z" w16du:dateUtc="2024-08-02T09:22:00Z">
              <w:r>
                <w:rPr>
                  <w:rFonts w:ascii="Arial" w:hAnsi="Arial" w:cs="Arial"/>
                  <w:color w:val="000000"/>
                  <w:sz w:val="18"/>
                  <w:szCs w:val="18"/>
                </w:rPr>
                <w:t>495</w:t>
              </w:r>
            </w:ins>
          </w:p>
        </w:tc>
      </w:tr>
      <w:tr w:rsidR="00EE0DD3" w:rsidRPr="0031527D" w14:paraId="09FA103C" w14:textId="77777777" w:rsidTr="003A61B4">
        <w:trPr>
          <w:trHeight w:val="290"/>
          <w:jc w:val="center"/>
          <w:ins w:id="7274" w:author="R&amp;S" w:date="2024-08-02T11:18:00Z"/>
        </w:trPr>
        <w:tc>
          <w:tcPr>
            <w:tcW w:w="0" w:type="auto"/>
            <w:tcBorders>
              <w:top w:val="single" w:sz="6" w:space="0" w:color="auto"/>
              <w:left w:val="single" w:sz="6" w:space="0" w:color="auto"/>
              <w:bottom w:val="single" w:sz="6" w:space="0" w:color="auto"/>
              <w:right w:val="single" w:sz="6" w:space="0" w:color="auto"/>
            </w:tcBorders>
          </w:tcPr>
          <w:p w14:paraId="1A061366" w14:textId="77777777" w:rsidR="00EE0DD3" w:rsidRPr="0031527D" w:rsidRDefault="00EE0DD3" w:rsidP="00EE0DD3">
            <w:pPr>
              <w:spacing w:after="0"/>
              <w:jc w:val="center"/>
              <w:rPr>
                <w:ins w:id="7275" w:author="R&amp;S" w:date="2024-08-02T11:18:00Z" w16du:dateUtc="2024-08-02T09:18: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7622DE5B" w14:textId="29616AB4" w:rsidR="00EE0DD3" w:rsidRPr="0031527D" w:rsidRDefault="00EE0DD3" w:rsidP="00EE0DD3">
            <w:pPr>
              <w:spacing w:after="0"/>
              <w:jc w:val="center"/>
              <w:rPr>
                <w:ins w:id="7276" w:author="R&amp;S" w:date="2024-08-02T11:18:00Z" w16du:dateUtc="2024-08-02T09:18:00Z"/>
                <w:rFonts w:ascii="Arial" w:eastAsia="Calibri" w:hAnsi="Arial" w:cs="Arial"/>
                <w:sz w:val="18"/>
                <w:szCs w:val="18"/>
              </w:rPr>
            </w:pPr>
            <w:ins w:id="7277" w:author="R&amp;S" w:date="2024-08-02T11:22:00Z" w16du:dateUtc="2024-08-02T09:22:00Z">
              <w:r>
                <w:rPr>
                  <w:rFonts w:ascii="Arial" w:hAnsi="Arial" w:cs="Arial"/>
                  <w:color w:val="000000"/>
                  <w:sz w:val="18"/>
                  <w:szCs w:val="18"/>
                </w:rPr>
                <w:t>5</w:t>
              </w:r>
            </w:ins>
          </w:p>
        </w:tc>
        <w:tc>
          <w:tcPr>
            <w:tcW w:w="0" w:type="auto"/>
            <w:tcBorders>
              <w:top w:val="single" w:sz="6" w:space="0" w:color="auto"/>
              <w:left w:val="single" w:sz="6" w:space="0" w:color="auto"/>
              <w:bottom w:val="single" w:sz="6" w:space="0" w:color="auto"/>
              <w:right w:val="single" w:sz="6" w:space="0" w:color="auto"/>
            </w:tcBorders>
          </w:tcPr>
          <w:p w14:paraId="32B95301" w14:textId="19473D41" w:rsidR="00EE0DD3" w:rsidRPr="0031527D" w:rsidRDefault="00EE0DD3" w:rsidP="00EE0DD3">
            <w:pPr>
              <w:spacing w:after="0"/>
              <w:jc w:val="center"/>
              <w:rPr>
                <w:ins w:id="7278" w:author="R&amp;S" w:date="2024-08-02T11:18:00Z" w16du:dateUtc="2024-08-02T09:18:00Z"/>
                <w:rFonts w:ascii="Arial" w:eastAsia="Calibri" w:hAnsi="Arial" w:cs="Arial"/>
                <w:sz w:val="18"/>
                <w:szCs w:val="18"/>
              </w:rPr>
            </w:pPr>
            <w:ins w:id="7279" w:author="R&amp;S" w:date="2024-08-02T11:22:00Z" w16du:dateUtc="2024-08-02T09:22: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0AB21047" w14:textId="5D05B37D" w:rsidR="00EE0DD3" w:rsidRPr="0031527D" w:rsidRDefault="00EE0DD3" w:rsidP="00EE0DD3">
            <w:pPr>
              <w:spacing w:after="0"/>
              <w:jc w:val="center"/>
              <w:rPr>
                <w:ins w:id="7280" w:author="R&amp;S" w:date="2024-08-02T11:18:00Z" w16du:dateUtc="2024-08-02T09:18:00Z"/>
                <w:rFonts w:ascii="Arial" w:eastAsia="Calibri" w:hAnsi="Arial" w:cs="Arial"/>
                <w:sz w:val="18"/>
                <w:szCs w:val="18"/>
              </w:rPr>
            </w:pPr>
            <w:ins w:id="7281" w:author="R&amp;S" w:date="2024-08-02T11:22:00Z" w16du:dateUtc="2024-08-02T09:22: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6C272F22" w14:textId="3EC3AA30" w:rsidR="00EE0DD3" w:rsidRPr="0031527D" w:rsidRDefault="00EE0DD3" w:rsidP="00EE0DD3">
            <w:pPr>
              <w:spacing w:after="0"/>
              <w:jc w:val="center"/>
              <w:rPr>
                <w:ins w:id="7282" w:author="R&amp;S" w:date="2024-08-02T11:18:00Z" w16du:dateUtc="2024-08-02T09:18:00Z"/>
                <w:rFonts w:ascii="Arial" w:eastAsia="Calibri" w:hAnsi="Arial" w:cs="Arial"/>
                <w:sz w:val="18"/>
                <w:szCs w:val="18"/>
              </w:rPr>
            </w:pPr>
            <w:ins w:id="7283" w:author="R&amp;S" w:date="2024-08-02T11:22:00Z" w16du:dateUtc="2024-08-02T09:22: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36482629" w14:textId="7364BCDD" w:rsidR="00EE0DD3" w:rsidRPr="0031527D" w:rsidRDefault="00EE0DD3" w:rsidP="00EE0DD3">
            <w:pPr>
              <w:spacing w:after="0"/>
              <w:jc w:val="center"/>
              <w:rPr>
                <w:ins w:id="7284" w:author="R&amp;S" w:date="2024-08-02T11:18:00Z" w16du:dateUtc="2024-08-02T09:18:00Z"/>
                <w:rFonts w:ascii="Arial" w:eastAsia="Calibri" w:hAnsi="Arial" w:cs="Arial"/>
                <w:sz w:val="18"/>
                <w:szCs w:val="18"/>
              </w:rPr>
            </w:pPr>
            <w:ins w:id="7285" w:author="R&amp;S" w:date="2024-08-02T11:22:00Z" w16du:dateUtc="2024-08-02T09:22: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08ECC1A6" w14:textId="7AAE6AC9" w:rsidR="00EE0DD3" w:rsidRPr="0031527D" w:rsidRDefault="00EE0DD3" w:rsidP="00EE0DD3">
            <w:pPr>
              <w:spacing w:after="0"/>
              <w:jc w:val="center"/>
              <w:rPr>
                <w:ins w:id="7286" w:author="R&amp;S" w:date="2024-08-02T11:18:00Z" w16du:dateUtc="2024-08-02T09:18:00Z"/>
                <w:rFonts w:ascii="Arial" w:eastAsia="Calibri" w:hAnsi="Arial" w:cs="Arial"/>
                <w:sz w:val="18"/>
                <w:szCs w:val="18"/>
              </w:rPr>
            </w:pPr>
            <w:ins w:id="7287" w:author="R&amp;S" w:date="2024-08-02T11:22:00Z" w16du:dateUtc="2024-08-02T09:22: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7DCDAD1B" w14:textId="1EA516BA" w:rsidR="00EE0DD3" w:rsidRPr="0031527D" w:rsidRDefault="00EE0DD3" w:rsidP="00EE0DD3">
            <w:pPr>
              <w:spacing w:after="0"/>
              <w:jc w:val="center"/>
              <w:rPr>
                <w:ins w:id="7288" w:author="R&amp;S" w:date="2024-08-02T11:18:00Z" w16du:dateUtc="2024-08-02T09:18:00Z"/>
                <w:rFonts w:ascii="Arial" w:eastAsia="Calibri" w:hAnsi="Arial" w:cs="Arial"/>
                <w:sz w:val="18"/>
                <w:szCs w:val="18"/>
              </w:rPr>
            </w:pPr>
            <w:ins w:id="7289" w:author="R&amp;S" w:date="2024-08-02T11:22:00Z" w16du:dateUtc="2024-08-02T09:22:00Z">
              <w:r>
                <w:rPr>
                  <w:rFonts w:ascii="Arial" w:hAnsi="Arial" w:cs="Arial"/>
                  <w:color w:val="000000"/>
                  <w:sz w:val="18"/>
                  <w:szCs w:val="18"/>
                </w:rPr>
                <w:t>0</w:t>
              </w:r>
            </w:ins>
            <w:ins w:id="7290" w:author="R&amp;S" w:date="2024-08-02T11:27:00Z" w16du:dateUtc="2024-08-02T09:27:00Z">
              <w:r w:rsidR="003A61B4">
                <w:rPr>
                  <w:rFonts w:ascii="Arial" w:hAnsi="Arial" w:cs="Arial"/>
                  <w:color w:val="000000"/>
                  <w:sz w:val="18"/>
                  <w:szCs w:val="18"/>
                </w:rPr>
                <w:t>.</w:t>
              </w:r>
            </w:ins>
            <w:ins w:id="7291" w:author="R&amp;S" w:date="2024-08-02T11:22:00Z" w16du:dateUtc="2024-08-02T09:22:00Z">
              <w:r>
                <w:rPr>
                  <w:rFonts w:ascii="Arial" w:hAnsi="Arial" w:cs="Arial"/>
                  <w:color w:val="000000"/>
                  <w:sz w:val="18"/>
                  <w:szCs w:val="18"/>
                </w:rPr>
                <w:t>90</w:t>
              </w:r>
            </w:ins>
          </w:p>
        </w:tc>
        <w:tc>
          <w:tcPr>
            <w:tcW w:w="0" w:type="auto"/>
            <w:tcBorders>
              <w:top w:val="single" w:sz="6" w:space="0" w:color="auto"/>
              <w:left w:val="single" w:sz="6" w:space="0" w:color="auto"/>
              <w:bottom w:val="single" w:sz="6" w:space="0" w:color="auto"/>
              <w:right w:val="single" w:sz="6" w:space="0" w:color="auto"/>
            </w:tcBorders>
          </w:tcPr>
          <w:p w14:paraId="5676E0AA" w14:textId="0AC3F988" w:rsidR="00EE0DD3" w:rsidRPr="0031527D" w:rsidRDefault="00EE0DD3" w:rsidP="00EE0DD3">
            <w:pPr>
              <w:spacing w:after="0"/>
              <w:jc w:val="center"/>
              <w:rPr>
                <w:ins w:id="7292" w:author="R&amp;S" w:date="2024-08-02T11:18:00Z" w16du:dateUtc="2024-08-02T09:18:00Z"/>
                <w:rFonts w:ascii="Arial" w:eastAsia="Calibri" w:hAnsi="Arial" w:cs="Arial"/>
                <w:sz w:val="18"/>
                <w:szCs w:val="18"/>
              </w:rPr>
            </w:pPr>
            <w:ins w:id="7293" w:author="R&amp;S" w:date="2024-08-02T11:22:00Z" w16du:dateUtc="2024-08-02T09:22:00Z">
              <w:r>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2995BD57" w14:textId="1B48829E" w:rsidR="00EE0DD3" w:rsidRPr="0031527D" w:rsidRDefault="00EE0DD3" w:rsidP="00EE0DD3">
            <w:pPr>
              <w:spacing w:after="0"/>
              <w:jc w:val="center"/>
              <w:rPr>
                <w:ins w:id="7294" w:author="R&amp;S" w:date="2024-08-02T11:18:00Z" w16du:dateUtc="2024-08-02T09:18:00Z"/>
                <w:rFonts w:ascii="Arial" w:eastAsia="Calibri" w:hAnsi="Arial" w:cs="Arial"/>
                <w:sz w:val="18"/>
                <w:szCs w:val="18"/>
              </w:rPr>
            </w:pPr>
            <w:ins w:id="7295" w:author="R&amp;S" w:date="2024-08-02T11:22:00Z" w16du:dateUtc="2024-08-02T09:22: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08D7570" w14:textId="47C7A151" w:rsidR="00EE0DD3" w:rsidRPr="0031527D" w:rsidRDefault="00EE0DD3" w:rsidP="00EE0DD3">
            <w:pPr>
              <w:spacing w:after="0"/>
              <w:jc w:val="center"/>
              <w:rPr>
                <w:ins w:id="7296" w:author="R&amp;S" w:date="2024-08-02T11:18:00Z" w16du:dateUtc="2024-08-02T09:18:00Z"/>
                <w:rFonts w:ascii="Arial" w:eastAsia="Calibri" w:hAnsi="Arial" w:cs="Arial"/>
                <w:sz w:val="18"/>
                <w:szCs w:val="18"/>
              </w:rPr>
            </w:pPr>
            <w:ins w:id="7297" w:author="R&amp;S" w:date="2024-08-02T11:22:00Z" w16du:dateUtc="2024-08-02T09:22:00Z">
              <w:r>
                <w:rPr>
                  <w:rFonts w:ascii="Arial" w:hAnsi="Arial" w:cs="Arial"/>
                  <w:color w:val="000000"/>
                  <w:sz w:val="18"/>
                  <w:szCs w:val="18"/>
                </w:rPr>
                <w:t>94248</w:t>
              </w:r>
            </w:ins>
          </w:p>
        </w:tc>
        <w:tc>
          <w:tcPr>
            <w:tcW w:w="0" w:type="auto"/>
            <w:tcBorders>
              <w:top w:val="single" w:sz="6" w:space="0" w:color="auto"/>
              <w:left w:val="single" w:sz="6" w:space="0" w:color="auto"/>
              <w:bottom w:val="single" w:sz="6" w:space="0" w:color="auto"/>
              <w:right w:val="single" w:sz="6" w:space="0" w:color="auto"/>
            </w:tcBorders>
          </w:tcPr>
          <w:p w14:paraId="7DDF4AC9" w14:textId="508489ED" w:rsidR="00EE0DD3" w:rsidRPr="0031527D" w:rsidRDefault="00EE0DD3" w:rsidP="00EE0DD3">
            <w:pPr>
              <w:spacing w:after="0"/>
              <w:jc w:val="center"/>
              <w:rPr>
                <w:ins w:id="7298" w:author="R&amp;S" w:date="2024-08-02T11:18:00Z" w16du:dateUtc="2024-08-02T09:18:00Z"/>
                <w:rFonts w:ascii="Arial" w:eastAsia="Calibri" w:hAnsi="Arial" w:cs="Arial"/>
                <w:sz w:val="18"/>
                <w:szCs w:val="18"/>
              </w:rPr>
            </w:pPr>
            <w:ins w:id="7299" w:author="R&amp;S" w:date="2024-08-02T11:22:00Z" w16du:dateUtc="2024-08-02T09:22: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7A450005" w14:textId="07AC195A" w:rsidR="00EE0DD3" w:rsidRPr="0031527D" w:rsidRDefault="00EE0DD3" w:rsidP="00EE0DD3">
            <w:pPr>
              <w:spacing w:after="0"/>
              <w:jc w:val="center"/>
              <w:rPr>
                <w:ins w:id="7300" w:author="R&amp;S" w:date="2024-08-02T11:18:00Z" w16du:dateUtc="2024-08-02T09:18:00Z"/>
                <w:rFonts w:ascii="Arial" w:eastAsia="Calibri" w:hAnsi="Arial" w:cs="Arial"/>
                <w:sz w:val="18"/>
                <w:szCs w:val="18"/>
              </w:rPr>
            </w:pPr>
            <w:ins w:id="7301" w:author="R&amp;S" w:date="2024-08-02T11:22:00Z" w16du:dateUtc="2024-08-02T09:22:00Z">
              <w:r>
                <w:rPr>
                  <w:rFonts w:ascii="Arial" w:hAnsi="Arial" w:cs="Arial"/>
                  <w:color w:val="000000"/>
                  <w:sz w:val="18"/>
                  <w:szCs w:val="18"/>
                </w:rPr>
                <w:t>12</w:t>
              </w:r>
            </w:ins>
          </w:p>
        </w:tc>
        <w:tc>
          <w:tcPr>
            <w:tcW w:w="0" w:type="auto"/>
            <w:tcBorders>
              <w:top w:val="single" w:sz="6" w:space="0" w:color="auto"/>
              <w:left w:val="single" w:sz="6" w:space="0" w:color="auto"/>
              <w:bottom w:val="single" w:sz="6" w:space="0" w:color="auto"/>
              <w:right w:val="single" w:sz="6" w:space="0" w:color="auto"/>
            </w:tcBorders>
          </w:tcPr>
          <w:p w14:paraId="441EBB86" w14:textId="70553369" w:rsidR="00EE0DD3" w:rsidRPr="0031527D" w:rsidRDefault="00EE0DD3" w:rsidP="00EE0DD3">
            <w:pPr>
              <w:spacing w:after="0"/>
              <w:jc w:val="center"/>
              <w:rPr>
                <w:ins w:id="7302" w:author="R&amp;S" w:date="2024-08-02T11:18:00Z" w16du:dateUtc="2024-08-02T09:18:00Z"/>
                <w:rFonts w:ascii="Arial" w:eastAsia="Calibri" w:hAnsi="Arial" w:cs="Arial"/>
                <w:sz w:val="18"/>
                <w:szCs w:val="18"/>
              </w:rPr>
            </w:pPr>
            <w:ins w:id="7303" w:author="R&amp;S" w:date="2024-08-02T11:22:00Z" w16du:dateUtc="2024-08-02T09:22:00Z">
              <w:r>
                <w:rPr>
                  <w:rFonts w:ascii="Arial" w:hAnsi="Arial" w:cs="Arial"/>
                  <w:color w:val="000000"/>
                  <w:sz w:val="18"/>
                  <w:szCs w:val="18"/>
                </w:rPr>
                <w:t>105600</w:t>
              </w:r>
            </w:ins>
          </w:p>
        </w:tc>
        <w:tc>
          <w:tcPr>
            <w:tcW w:w="0" w:type="auto"/>
            <w:tcBorders>
              <w:top w:val="single" w:sz="6" w:space="0" w:color="auto"/>
              <w:left w:val="single" w:sz="6" w:space="0" w:color="auto"/>
              <w:bottom w:val="single" w:sz="6" w:space="0" w:color="auto"/>
              <w:right w:val="single" w:sz="6" w:space="0" w:color="auto"/>
            </w:tcBorders>
          </w:tcPr>
          <w:p w14:paraId="6A0CD952" w14:textId="0E4DD79C" w:rsidR="00EE0DD3" w:rsidRPr="0031527D" w:rsidRDefault="00EE0DD3" w:rsidP="00EE0DD3">
            <w:pPr>
              <w:spacing w:after="0"/>
              <w:jc w:val="center"/>
              <w:rPr>
                <w:ins w:id="7304" w:author="R&amp;S" w:date="2024-08-02T11:18:00Z" w16du:dateUtc="2024-08-02T09:18:00Z"/>
                <w:rFonts w:ascii="Arial" w:eastAsia="Calibri" w:hAnsi="Arial" w:cs="Arial"/>
                <w:sz w:val="18"/>
                <w:szCs w:val="18"/>
              </w:rPr>
            </w:pPr>
            <w:ins w:id="7305" w:author="R&amp;S" w:date="2024-08-02T11:22:00Z" w16du:dateUtc="2024-08-02T09:22:00Z">
              <w:r>
                <w:rPr>
                  <w:rFonts w:ascii="Arial" w:hAnsi="Arial" w:cs="Arial"/>
                  <w:color w:val="000000"/>
                  <w:sz w:val="18"/>
                  <w:szCs w:val="18"/>
                </w:rPr>
                <w:t>80</w:t>
              </w:r>
            </w:ins>
            <w:ins w:id="7306" w:author="R&amp;S" w:date="2024-08-02T11:27:00Z" w16du:dateUtc="2024-08-02T09:27:00Z">
              <w:r w:rsidR="003A61B4">
                <w:rPr>
                  <w:rFonts w:ascii="Arial" w:hAnsi="Arial" w:cs="Arial"/>
                  <w:color w:val="000000"/>
                  <w:sz w:val="18"/>
                  <w:szCs w:val="18"/>
                </w:rPr>
                <w:t>.</w:t>
              </w:r>
            </w:ins>
            <w:ins w:id="7307" w:author="R&amp;S" w:date="2024-08-02T11:22:00Z" w16du:dateUtc="2024-08-02T09:22:00Z">
              <w:r>
                <w:rPr>
                  <w:rFonts w:ascii="Arial" w:hAnsi="Arial" w:cs="Arial"/>
                  <w:color w:val="000000"/>
                  <w:sz w:val="18"/>
                  <w:szCs w:val="18"/>
                </w:rPr>
                <w:t>111</w:t>
              </w:r>
            </w:ins>
          </w:p>
        </w:tc>
      </w:tr>
      <w:tr w:rsidR="003302AD" w:rsidRPr="0031527D" w14:paraId="322E6D31"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2A2B5CFB" w14:textId="77777777" w:rsidR="003302AD" w:rsidRPr="0031527D" w:rsidRDefault="003302AD" w:rsidP="003302AD">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5C9AD8D5"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tcPr>
          <w:p w14:paraId="3B7D4071"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4F1DF974"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tcPr>
          <w:p w14:paraId="4BF7BF24"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7A6CA669"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tcPr>
          <w:p w14:paraId="3538FE49"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667FFEF9" w14:textId="4D2A16EE"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0.9</w:t>
            </w:r>
            <w:ins w:id="7308" w:author="R&amp;S" w:date="2024-08-02T14:03:00Z" w16du:dateUtc="2024-08-02T12:03:00Z">
              <w:r w:rsidR="00757E09">
                <w:rPr>
                  <w:rFonts w:ascii="Arial" w:eastAsia="Calibri" w:hAnsi="Arial" w:cs="Arial"/>
                  <w:sz w:val="18"/>
                  <w:szCs w:val="18"/>
                </w:rPr>
                <w:t>0</w:t>
              </w:r>
            </w:ins>
          </w:p>
        </w:tc>
        <w:tc>
          <w:tcPr>
            <w:tcW w:w="0" w:type="auto"/>
            <w:tcBorders>
              <w:top w:val="single" w:sz="6" w:space="0" w:color="auto"/>
              <w:left w:val="single" w:sz="6" w:space="0" w:color="auto"/>
              <w:bottom w:val="single" w:sz="6" w:space="0" w:color="auto"/>
              <w:right w:val="single" w:sz="6" w:space="0" w:color="auto"/>
            </w:tcBorders>
          </w:tcPr>
          <w:p w14:paraId="57658919"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tcPr>
          <w:p w14:paraId="6D495A79"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3220BE5B"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196776</w:t>
            </w:r>
          </w:p>
        </w:tc>
        <w:tc>
          <w:tcPr>
            <w:tcW w:w="0" w:type="auto"/>
            <w:tcBorders>
              <w:top w:val="single" w:sz="6" w:space="0" w:color="auto"/>
              <w:left w:val="single" w:sz="6" w:space="0" w:color="auto"/>
              <w:bottom w:val="single" w:sz="6" w:space="0" w:color="auto"/>
              <w:right w:val="single" w:sz="6" w:space="0" w:color="auto"/>
            </w:tcBorders>
          </w:tcPr>
          <w:p w14:paraId="2D338034"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2BCA07E2"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009D3D66"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219648</w:t>
            </w:r>
          </w:p>
        </w:tc>
        <w:tc>
          <w:tcPr>
            <w:tcW w:w="0" w:type="auto"/>
            <w:tcBorders>
              <w:top w:val="single" w:sz="6" w:space="0" w:color="auto"/>
              <w:left w:val="single" w:sz="6" w:space="0" w:color="auto"/>
              <w:bottom w:val="single" w:sz="6" w:space="0" w:color="auto"/>
              <w:right w:val="single" w:sz="6" w:space="0" w:color="auto"/>
            </w:tcBorders>
          </w:tcPr>
          <w:p w14:paraId="2B4932CB"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167.26</w:t>
            </w:r>
          </w:p>
        </w:tc>
      </w:tr>
      <w:tr w:rsidR="003A61B4" w:rsidRPr="0031527D" w14:paraId="49005B9E" w14:textId="77777777" w:rsidTr="003A61B4">
        <w:trPr>
          <w:trHeight w:val="290"/>
          <w:jc w:val="center"/>
          <w:ins w:id="7309" w:author="R&amp;S" w:date="2024-08-02T11:18:00Z"/>
        </w:trPr>
        <w:tc>
          <w:tcPr>
            <w:tcW w:w="0" w:type="auto"/>
            <w:tcBorders>
              <w:top w:val="single" w:sz="6" w:space="0" w:color="auto"/>
              <w:left w:val="single" w:sz="6" w:space="0" w:color="auto"/>
              <w:bottom w:val="single" w:sz="6" w:space="0" w:color="auto"/>
              <w:right w:val="single" w:sz="6" w:space="0" w:color="auto"/>
            </w:tcBorders>
          </w:tcPr>
          <w:p w14:paraId="6EC707DF" w14:textId="77777777" w:rsidR="003A61B4" w:rsidRPr="0031527D" w:rsidRDefault="003A61B4" w:rsidP="003A61B4">
            <w:pPr>
              <w:spacing w:after="0"/>
              <w:jc w:val="center"/>
              <w:rPr>
                <w:ins w:id="7310" w:author="R&amp;S" w:date="2024-08-02T11:18:00Z" w16du:dateUtc="2024-08-02T09:18: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6485E055" w14:textId="41468D5C" w:rsidR="003A61B4" w:rsidRPr="0031527D" w:rsidRDefault="003A61B4" w:rsidP="003A61B4">
            <w:pPr>
              <w:spacing w:after="0"/>
              <w:jc w:val="center"/>
              <w:rPr>
                <w:ins w:id="7311" w:author="R&amp;S" w:date="2024-08-02T11:18:00Z" w16du:dateUtc="2024-08-02T09:18:00Z"/>
                <w:rFonts w:ascii="Arial" w:eastAsia="Calibri" w:hAnsi="Arial" w:cs="Arial"/>
                <w:sz w:val="18"/>
                <w:szCs w:val="18"/>
              </w:rPr>
            </w:pPr>
            <w:ins w:id="7312" w:author="R&amp;S" w:date="2024-08-02T11:24:00Z" w16du:dateUtc="2024-08-02T09:24: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7EFC137D" w14:textId="4AA9CED9" w:rsidR="003A61B4" w:rsidRPr="0031527D" w:rsidRDefault="003A61B4" w:rsidP="003A61B4">
            <w:pPr>
              <w:spacing w:after="0"/>
              <w:jc w:val="center"/>
              <w:rPr>
                <w:ins w:id="7313" w:author="R&amp;S" w:date="2024-08-02T11:18:00Z" w16du:dateUtc="2024-08-02T09:18:00Z"/>
                <w:rFonts w:ascii="Arial" w:eastAsia="Calibri" w:hAnsi="Arial" w:cs="Arial"/>
                <w:sz w:val="18"/>
                <w:szCs w:val="18"/>
              </w:rPr>
            </w:pPr>
            <w:ins w:id="7314" w:author="R&amp;S" w:date="2024-08-02T11:24:00Z" w16du:dateUtc="2024-08-02T09:24: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278490DB" w14:textId="6F713F29" w:rsidR="003A61B4" w:rsidRPr="0031527D" w:rsidRDefault="003A61B4" w:rsidP="003A61B4">
            <w:pPr>
              <w:spacing w:after="0"/>
              <w:jc w:val="center"/>
              <w:rPr>
                <w:ins w:id="7315" w:author="R&amp;S" w:date="2024-08-02T11:18:00Z" w16du:dateUtc="2024-08-02T09:18:00Z"/>
                <w:rFonts w:ascii="Arial" w:eastAsia="Calibri" w:hAnsi="Arial" w:cs="Arial"/>
                <w:sz w:val="18"/>
                <w:szCs w:val="18"/>
              </w:rPr>
            </w:pPr>
            <w:ins w:id="7316" w:author="R&amp;S" w:date="2024-08-02T11:24:00Z" w16du:dateUtc="2024-08-02T09:24: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23B5F182" w14:textId="6690EA0C" w:rsidR="003A61B4" w:rsidRPr="0031527D" w:rsidRDefault="003A61B4" w:rsidP="003A61B4">
            <w:pPr>
              <w:spacing w:after="0"/>
              <w:jc w:val="center"/>
              <w:rPr>
                <w:ins w:id="7317" w:author="R&amp;S" w:date="2024-08-02T11:18:00Z" w16du:dateUtc="2024-08-02T09:18:00Z"/>
                <w:rFonts w:ascii="Arial" w:eastAsia="Calibri" w:hAnsi="Arial" w:cs="Arial"/>
                <w:sz w:val="18"/>
                <w:szCs w:val="18"/>
              </w:rPr>
            </w:pPr>
            <w:ins w:id="7318" w:author="R&amp;S" w:date="2024-08-02T11:24:00Z" w16du:dateUtc="2024-08-02T09:24: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15FEDACD" w14:textId="606FCCC3" w:rsidR="003A61B4" w:rsidRPr="0031527D" w:rsidRDefault="003A61B4" w:rsidP="003A61B4">
            <w:pPr>
              <w:spacing w:after="0"/>
              <w:jc w:val="center"/>
              <w:rPr>
                <w:ins w:id="7319" w:author="R&amp;S" w:date="2024-08-02T11:18:00Z" w16du:dateUtc="2024-08-02T09:18:00Z"/>
                <w:rFonts w:ascii="Arial" w:eastAsia="Calibri" w:hAnsi="Arial" w:cs="Arial"/>
                <w:sz w:val="18"/>
                <w:szCs w:val="18"/>
              </w:rPr>
            </w:pPr>
            <w:ins w:id="7320" w:author="R&amp;S" w:date="2024-08-02T11:24:00Z" w16du:dateUtc="2024-08-02T09:24: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6D1CA464" w14:textId="3C0F3F17" w:rsidR="003A61B4" w:rsidRPr="0031527D" w:rsidRDefault="003A61B4" w:rsidP="003A61B4">
            <w:pPr>
              <w:spacing w:after="0"/>
              <w:jc w:val="center"/>
              <w:rPr>
                <w:ins w:id="7321" w:author="R&amp;S" w:date="2024-08-02T11:18:00Z" w16du:dateUtc="2024-08-02T09:18:00Z"/>
                <w:rFonts w:ascii="Arial" w:eastAsia="Calibri" w:hAnsi="Arial" w:cs="Arial"/>
                <w:sz w:val="18"/>
                <w:szCs w:val="18"/>
              </w:rPr>
            </w:pPr>
            <w:ins w:id="7322" w:author="R&amp;S" w:date="2024-08-02T11:24:00Z" w16du:dateUtc="2024-08-02T09:24: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7EDB79D3" w14:textId="6E7A30EA" w:rsidR="003A61B4" w:rsidRPr="0031527D" w:rsidRDefault="003A61B4" w:rsidP="003A61B4">
            <w:pPr>
              <w:spacing w:after="0"/>
              <w:jc w:val="center"/>
              <w:rPr>
                <w:ins w:id="7323" w:author="R&amp;S" w:date="2024-08-02T11:18:00Z" w16du:dateUtc="2024-08-02T09:18:00Z"/>
                <w:rFonts w:ascii="Arial" w:eastAsia="Calibri" w:hAnsi="Arial" w:cs="Arial"/>
                <w:sz w:val="18"/>
                <w:szCs w:val="18"/>
              </w:rPr>
            </w:pPr>
            <w:ins w:id="7324" w:author="R&amp;S" w:date="2024-08-02T11:24:00Z" w16du:dateUtc="2024-08-02T09:24:00Z">
              <w:r>
                <w:rPr>
                  <w:rFonts w:ascii="Arial" w:hAnsi="Arial" w:cs="Arial"/>
                  <w:color w:val="000000"/>
                  <w:sz w:val="18"/>
                  <w:szCs w:val="18"/>
                </w:rPr>
                <w:t>0</w:t>
              </w:r>
            </w:ins>
            <w:ins w:id="7325" w:author="R&amp;S" w:date="2024-08-02T11:27:00Z" w16du:dateUtc="2024-08-02T09:27:00Z">
              <w:r>
                <w:rPr>
                  <w:rFonts w:ascii="Arial" w:hAnsi="Arial" w:cs="Arial"/>
                  <w:color w:val="000000"/>
                  <w:sz w:val="18"/>
                  <w:szCs w:val="18"/>
                </w:rPr>
                <w:t>.</w:t>
              </w:r>
            </w:ins>
            <w:ins w:id="7326" w:author="R&amp;S" w:date="2024-08-02T11:24:00Z" w16du:dateUtc="2024-08-02T09:24:00Z">
              <w:r>
                <w:rPr>
                  <w:rFonts w:ascii="Arial" w:hAnsi="Arial" w:cs="Arial"/>
                  <w:color w:val="000000"/>
                  <w:sz w:val="18"/>
                  <w:szCs w:val="18"/>
                </w:rPr>
                <w:t>90</w:t>
              </w:r>
            </w:ins>
          </w:p>
        </w:tc>
        <w:tc>
          <w:tcPr>
            <w:tcW w:w="0" w:type="auto"/>
            <w:tcBorders>
              <w:top w:val="single" w:sz="6" w:space="0" w:color="auto"/>
              <w:left w:val="single" w:sz="6" w:space="0" w:color="auto"/>
              <w:bottom w:val="single" w:sz="6" w:space="0" w:color="auto"/>
              <w:right w:val="single" w:sz="6" w:space="0" w:color="auto"/>
            </w:tcBorders>
          </w:tcPr>
          <w:p w14:paraId="44DD8A44" w14:textId="43453F8C" w:rsidR="003A61B4" w:rsidRPr="0031527D" w:rsidRDefault="003A61B4" w:rsidP="003A61B4">
            <w:pPr>
              <w:spacing w:after="0"/>
              <w:jc w:val="center"/>
              <w:rPr>
                <w:ins w:id="7327" w:author="R&amp;S" w:date="2024-08-02T11:18:00Z" w16du:dateUtc="2024-08-02T09:18:00Z"/>
                <w:rFonts w:ascii="Arial" w:eastAsia="Calibri" w:hAnsi="Arial" w:cs="Arial"/>
                <w:sz w:val="18"/>
                <w:szCs w:val="18"/>
              </w:rPr>
            </w:pPr>
            <w:ins w:id="7328" w:author="R&amp;S" w:date="2024-08-02T11:24:00Z" w16du:dateUtc="2024-08-02T09:24:00Z">
              <w:r>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020E1ADD" w14:textId="52A3B167" w:rsidR="003A61B4" w:rsidRPr="0031527D" w:rsidRDefault="003A61B4" w:rsidP="003A61B4">
            <w:pPr>
              <w:spacing w:after="0"/>
              <w:jc w:val="center"/>
              <w:rPr>
                <w:ins w:id="7329" w:author="R&amp;S" w:date="2024-08-02T11:18:00Z" w16du:dateUtc="2024-08-02T09:18:00Z"/>
                <w:rFonts w:ascii="Arial" w:eastAsia="Calibri" w:hAnsi="Arial" w:cs="Arial"/>
                <w:sz w:val="18"/>
                <w:szCs w:val="18"/>
              </w:rPr>
            </w:pPr>
            <w:ins w:id="7330" w:author="R&amp;S" w:date="2024-08-02T11:24:00Z" w16du:dateUtc="2024-08-02T09:24: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22940B0" w14:textId="6CD9AA8F" w:rsidR="003A61B4" w:rsidRPr="0031527D" w:rsidRDefault="003A61B4" w:rsidP="003A61B4">
            <w:pPr>
              <w:spacing w:after="0"/>
              <w:jc w:val="center"/>
              <w:rPr>
                <w:ins w:id="7331" w:author="R&amp;S" w:date="2024-08-02T11:18:00Z" w16du:dateUtc="2024-08-02T09:18:00Z"/>
                <w:rFonts w:ascii="Arial" w:eastAsia="Calibri" w:hAnsi="Arial" w:cs="Arial"/>
                <w:sz w:val="18"/>
                <w:szCs w:val="18"/>
              </w:rPr>
            </w:pPr>
            <w:ins w:id="7332" w:author="R&amp;S" w:date="2024-08-02T11:24:00Z" w16du:dateUtc="2024-08-02T09:24:00Z">
              <w:r>
                <w:rPr>
                  <w:rFonts w:ascii="Arial" w:hAnsi="Arial" w:cs="Arial"/>
                  <w:color w:val="000000"/>
                  <w:sz w:val="18"/>
                  <w:szCs w:val="18"/>
                </w:rPr>
                <w:t>295176</w:t>
              </w:r>
            </w:ins>
          </w:p>
        </w:tc>
        <w:tc>
          <w:tcPr>
            <w:tcW w:w="0" w:type="auto"/>
            <w:tcBorders>
              <w:top w:val="single" w:sz="6" w:space="0" w:color="auto"/>
              <w:left w:val="single" w:sz="6" w:space="0" w:color="auto"/>
              <w:bottom w:val="single" w:sz="6" w:space="0" w:color="auto"/>
              <w:right w:val="single" w:sz="6" w:space="0" w:color="auto"/>
            </w:tcBorders>
          </w:tcPr>
          <w:p w14:paraId="33A386D1" w14:textId="75713099" w:rsidR="003A61B4" w:rsidRPr="0031527D" w:rsidRDefault="003A61B4" w:rsidP="003A61B4">
            <w:pPr>
              <w:spacing w:after="0"/>
              <w:jc w:val="center"/>
              <w:rPr>
                <w:ins w:id="7333" w:author="R&amp;S" w:date="2024-08-02T11:18:00Z" w16du:dateUtc="2024-08-02T09:18:00Z"/>
                <w:rFonts w:ascii="Arial" w:eastAsia="Calibri" w:hAnsi="Arial" w:cs="Arial"/>
                <w:sz w:val="18"/>
                <w:szCs w:val="18"/>
              </w:rPr>
            </w:pPr>
            <w:ins w:id="7334" w:author="R&amp;S" w:date="2024-08-02T11:24:00Z" w16du:dateUtc="2024-08-02T09:24: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2377D978" w14:textId="12625924" w:rsidR="003A61B4" w:rsidRPr="0031527D" w:rsidRDefault="003A61B4" w:rsidP="003A61B4">
            <w:pPr>
              <w:spacing w:after="0"/>
              <w:jc w:val="center"/>
              <w:rPr>
                <w:ins w:id="7335" w:author="R&amp;S" w:date="2024-08-02T11:18:00Z" w16du:dateUtc="2024-08-02T09:18:00Z"/>
                <w:rFonts w:ascii="Arial" w:eastAsia="Calibri" w:hAnsi="Arial" w:cs="Arial"/>
                <w:sz w:val="18"/>
                <w:szCs w:val="18"/>
              </w:rPr>
            </w:pPr>
            <w:ins w:id="7336" w:author="R&amp;S" w:date="2024-08-02T11:24:00Z" w16du:dateUtc="2024-08-02T09:24:00Z">
              <w:r>
                <w:rPr>
                  <w:rFonts w:ascii="Arial" w:hAnsi="Arial" w:cs="Arial"/>
                  <w:color w:val="000000"/>
                  <w:sz w:val="18"/>
                  <w:szCs w:val="18"/>
                </w:rPr>
                <w:t>35</w:t>
              </w:r>
            </w:ins>
          </w:p>
        </w:tc>
        <w:tc>
          <w:tcPr>
            <w:tcW w:w="0" w:type="auto"/>
            <w:tcBorders>
              <w:top w:val="single" w:sz="6" w:space="0" w:color="auto"/>
              <w:left w:val="single" w:sz="6" w:space="0" w:color="auto"/>
              <w:bottom w:val="single" w:sz="6" w:space="0" w:color="auto"/>
              <w:right w:val="single" w:sz="6" w:space="0" w:color="auto"/>
            </w:tcBorders>
          </w:tcPr>
          <w:p w14:paraId="47DE8664" w14:textId="620281C8" w:rsidR="003A61B4" w:rsidRPr="0031527D" w:rsidRDefault="003A61B4" w:rsidP="003A61B4">
            <w:pPr>
              <w:spacing w:after="0"/>
              <w:jc w:val="center"/>
              <w:rPr>
                <w:ins w:id="7337" w:author="R&amp;S" w:date="2024-08-02T11:18:00Z" w16du:dateUtc="2024-08-02T09:18:00Z"/>
                <w:rFonts w:ascii="Arial" w:eastAsia="Calibri" w:hAnsi="Arial" w:cs="Arial"/>
                <w:sz w:val="18"/>
                <w:szCs w:val="18"/>
              </w:rPr>
            </w:pPr>
            <w:ins w:id="7338" w:author="R&amp;S" w:date="2024-08-02T11:24:00Z" w16du:dateUtc="2024-08-02T09:24:00Z">
              <w:r>
                <w:rPr>
                  <w:rFonts w:ascii="Arial" w:hAnsi="Arial" w:cs="Arial"/>
                  <w:color w:val="000000"/>
                  <w:sz w:val="18"/>
                  <w:szCs w:val="18"/>
                </w:rPr>
                <w:t>333696</w:t>
              </w:r>
            </w:ins>
          </w:p>
        </w:tc>
        <w:tc>
          <w:tcPr>
            <w:tcW w:w="0" w:type="auto"/>
            <w:tcBorders>
              <w:top w:val="single" w:sz="6" w:space="0" w:color="auto"/>
              <w:left w:val="single" w:sz="6" w:space="0" w:color="auto"/>
              <w:bottom w:val="single" w:sz="6" w:space="0" w:color="auto"/>
              <w:right w:val="single" w:sz="6" w:space="0" w:color="auto"/>
            </w:tcBorders>
          </w:tcPr>
          <w:p w14:paraId="3ED69434" w14:textId="3DF511BB" w:rsidR="003A61B4" w:rsidRPr="0031527D" w:rsidRDefault="003A61B4" w:rsidP="003A61B4">
            <w:pPr>
              <w:spacing w:after="0"/>
              <w:jc w:val="center"/>
              <w:rPr>
                <w:ins w:id="7339" w:author="R&amp;S" w:date="2024-08-02T11:18:00Z" w16du:dateUtc="2024-08-02T09:18:00Z"/>
                <w:rFonts w:ascii="Arial" w:eastAsia="Calibri" w:hAnsi="Arial" w:cs="Arial"/>
                <w:sz w:val="18"/>
                <w:szCs w:val="18"/>
              </w:rPr>
            </w:pPr>
            <w:ins w:id="7340" w:author="R&amp;S" w:date="2024-08-02T11:24:00Z" w16du:dateUtc="2024-08-02T09:24:00Z">
              <w:r>
                <w:rPr>
                  <w:rFonts w:ascii="Arial" w:hAnsi="Arial" w:cs="Arial"/>
                  <w:color w:val="000000"/>
                  <w:sz w:val="18"/>
                  <w:szCs w:val="18"/>
                </w:rPr>
                <w:t>250</w:t>
              </w:r>
            </w:ins>
            <w:ins w:id="7341" w:author="R&amp;S" w:date="2024-08-02T11:27:00Z" w16du:dateUtc="2024-08-02T09:27:00Z">
              <w:r>
                <w:rPr>
                  <w:rFonts w:ascii="Arial" w:hAnsi="Arial" w:cs="Arial"/>
                  <w:color w:val="000000"/>
                  <w:sz w:val="18"/>
                  <w:szCs w:val="18"/>
                </w:rPr>
                <w:t>.</w:t>
              </w:r>
            </w:ins>
            <w:ins w:id="7342" w:author="R&amp;S" w:date="2024-08-02T11:24:00Z" w16du:dateUtc="2024-08-02T09:24:00Z">
              <w:r>
                <w:rPr>
                  <w:rFonts w:ascii="Arial" w:hAnsi="Arial" w:cs="Arial"/>
                  <w:color w:val="000000"/>
                  <w:sz w:val="18"/>
                  <w:szCs w:val="18"/>
                </w:rPr>
                <w:t>900</w:t>
              </w:r>
            </w:ins>
          </w:p>
        </w:tc>
      </w:tr>
      <w:tr w:rsidR="003302AD" w:rsidRPr="0031527D" w14:paraId="53B16259"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3A1FAECE" w14:textId="77777777" w:rsidR="003302AD" w:rsidRPr="0031527D" w:rsidRDefault="003302AD" w:rsidP="003302AD">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6C81E74B"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4E93114C"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7B0B5D8F"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tcPr>
          <w:p w14:paraId="7E1125B1"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72DFE31F"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tcPr>
          <w:p w14:paraId="121904CA"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64D97BD8" w14:textId="6AB60595"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0.9</w:t>
            </w:r>
            <w:ins w:id="7343" w:author="R&amp;S" w:date="2024-08-02T14:03:00Z" w16du:dateUtc="2024-08-02T12:03:00Z">
              <w:r w:rsidR="00757E09">
                <w:rPr>
                  <w:rFonts w:ascii="Arial" w:eastAsia="Calibri" w:hAnsi="Arial" w:cs="Arial"/>
                  <w:sz w:val="18"/>
                  <w:szCs w:val="18"/>
                </w:rPr>
                <w:t>0</w:t>
              </w:r>
            </w:ins>
          </w:p>
        </w:tc>
        <w:tc>
          <w:tcPr>
            <w:tcW w:w="0" w:type="auto"/>
            <w:tcBorders>
              <w:top w:val="single" w:sz="6" w:space="0" w:color="auto"/>
              <w:left w:val="single" w:sz="6" w:space="0" w:color="auto"/>
              <w:bottom w:val="single" w:sz="6" w:space="0" w:color="auto"/>
              <w:right w:val="single" w:sz="6" w:space="0" w:color="auto"/>
            </w:tcBorders>
          </w:tcPr>
          <w:p w14:paraId="0670EBBB"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tcPr>
          <w:p w14:paraId="35102BBE"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486AE473"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401640</w:t>
            </w:r>
          </w:p>
        </w:tc>
        <w:tc>
          <w:tcPr>
            <w:tcW w:w="0" w:type="auto"/>
            <w:tcBorders>
              <w:top w:val="single" w:sz="6" w:space="0" w:color="auto"/>
              <w:left w:val="single" w:sz="6" w:space="0" w:color="auto"/>
              <w:bottom w:val="single" w:sz="6" w:space="0" w:color="auto"/>
              <w:right w:val="single" w:sz="6" w:space="0" w:color="auto"/>
            </w:tcBorders>
          </w:tcPr>
          <w:p w14:paraId="47CAF41B"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500391F7"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48</w:t>
            </w:r>
          </w:p>
        </w:tc>
        <w:tc>
          <w:tcPr>
            <w:tcW w:w="0" w:type="auto"/>
            <w:tcBorders>
              <w:top w:val="single" w:sz="6" w:space="0" w:color="auto"/>
              <w:left w:val="single" w:sz="6" w:space="0" w:color="auto"/>
              <w:bottom w:val="single" w:sz="6" w:space="0" w:color="auto"/>
              <w:right w:val="single" w:sz="6" w:space="0" w:color="auto"/>
            </w:tcBorders>
          </w:tcPr>
          <w:p w14:paraId="3403889F"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447744</w:t>
            </w:r>
          </w:p>
        </w:tc>
        <w:tc>
          <w:tcPr>
            <w:tcW w:w="0" w:type="auto"/>
            <w:tcBorders>
              <w:top w:val="single" w:sz="6" w:space="0" w:color="auto"/>
              <w:left w:val="single" w:sz="6" w:space="0" w:color="auto"/>
              <w:bottom w:val="single" w:sz="6" w:space="0" w:color="auto"/>
              <w:right w:val="single" w:sz="6" w:space="0" w:color="auto"/>
            </w:tcBorders>
          </w:tcPr>
          <w:p w14:paraId="069D1814"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341.394</w:t>
            </w:r>
          </w:p>
        </w:tc>
      </w:tr>
      <w:tr w:rsidR="003A61B4" w:rsidRPr="0031527D" w14:paraId="4F182141" w14:textId="77777777" w:rsidTr="003A61B4">
        <w:trPr>
          <w:trHeight w:val="290"/>
          <w:jc w:val="center"/>
          <w:ins w:id="7344" w:author="R&amp;S" w:date="2024-08-02T11:18:00Z"/>
        </w:trPr>
        <w:tc>
          <w:tcPr>
            <w:tcW w:w="0" w:type="auto"/>
            <w:tcBorders>
              <w:top w:val="single" w:sz="6" w:space="0" w:color="auto"/>
              <w:left w:val="single" w:sz="6" w:space="0" w:color="auto"/>
              <w:bottom w:val="single" w:sz="6" w:space="0" w:color="auto"/>
              <w:right w:val="single" w:sz="6" w:space="0" w:color="auto"/>
            </w:tcBorders>
          </w:tcPr>
          <w:p w14:paraId="410FC7A0" w14:textId="77777777" w:rsidR="003A61B4" w:rsidRPr="0031527D" w:rsidRDefault="003A61B4" w:rsidP="003A61B4">
            <w:pPr>
              <w:spacing w:after="0"/>
              <w:jc w:val="center"/>
              <w:rPr>
                <w:ins w:id="7345" w:author="R&amp;S" w:date="2024-08-02T11:18:00Z" w16du:dateUtc="2024-08-02T09:18: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156A1E38" w14:textId="02FE9794" w:rsidR="003A61B4" w:rsidRPr="0031527D" w:rsidRDefault="003A61B4" w:rsidP="003A61B4">
            <w:pPr>
              <w:spacing w:after="0"/>
              <w:jc w:val="center"/>
              <w:rPr>
                <w:ins w:id="7346" w:author="R&amp;S" w:date="2024-08-02T11:18:00Z" w16du:dateUtc="2024-08-02T09:18:00Z"/>
                <w:rFonts w:ascii="Arial" w:eastAsia="Calibri" w:hAnsi="Arial" w:cs="Arial"/>
                <w:sz w:val="18"/>
                <w:szCs w:val="18"/>
              </w:rPr>
            </w:pPr>
            <w:ins w:id="7347" w:author="R&amp;S" w:date="2024-08-02T11:24:00Z" w16du:dateUtc="2024-08-02T09:24: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2315FCB3" w14:textId="7C09A8E8" w:rsidR="003A61B4" w:rsidRPr="0031527D" w:rsidRDefault="003A61B4" w:rsidP="003A61B4">
            <w:pPr>
              <w:spacing w:after="0"/>
              <w:jc w:val="center"/>
              <w:rPr>
                <w:ins w:id="7348" w:author="R&amp;S" w:date="2024-08-02T11:18:00Z" w16du:dateUtc="2024-08-02T09:18:00Z"/>
                <w:rFonts w:ascii="Arial" w:eastAsia="Calibri" w:hAnsi="Arial" w:cs="Arial"/>
                <w:sz w:val="18"/>
                <w:szCs w:val="18"/>
              </w:rPr>
            </w:pPr>
            <w:ins w:id="7349" w:author="R&amp;S" w:date="2024-08-02T11:24:00Z" w16du:dateUtc="2024-08-02T09:24: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1D8C14E7" w14:textId="19A1C991" w:rsidR="003A61B4" w:rsidRPr="0031527D" w:rsidRDefault="003A61B4" w:rsidP="003A61B4">
            <w:pPr>
              <w:spacing w:after="0"/>
              <w:jc w:val="center"/>
              <w:rPr>
                <w:ins w:id="7350" w:author="R&amp;S" w:date="2024-08-02T11:18:00Z" w16du:dateUtc="2024-08-02T09:18:00Z"/>
                <w:rFonts w:ascii="Arial" w:eastAsia="Calibri" w:hAnsi="Arial" w:cs="Arial"/>
                <w:sz w:val="18"/>
                <w:szCs w:val="18"/>
              </w:rPr>
            </w:pPr>
            <w:ins w:id="7351" w:author="R&amp;S" w:date="2024-08-02T11:24:00Z" w16du:dateUtc="2024-08-02T09:24:00Z">
              <w:r>
                <w:rPr>
                  <w:rFonts w:ascii="Arial" w:hAnsi="Arial" w:cs="Arial"/>
                  <w:color w:val="000000"/>
                  <w:sz w:val="18"/>
                  <w:szCs w:val="18"/>
                </w:rPr>
                <w:t>133</w:t>
              </w:r>
            </w:ins>
          </w:p>
        </w:tc>
        <w:tc>
          <w:tcPr>
            <w:tcW w:w="0" w:type="auto"/>
            <w:tcBorders>
              <w:top w:val="single" w:sz="6" w:space="0" w:color="auto"/>
              <w:left w:val="single" w:sz="6" w:space="0" w:color="auto"/>
              <w:bottom w:val="single" w:sz="6" w:space="0" w:color="auto"/>
              <w:right w:val="single" w:sz="6" w:space="0" w:color="auto"/>
            </w:tcBorders>
          </w:tcPr>
          <w:p w14:paraId="220AAC66" w14:textId="6EBE7ED6" w:rsidR="003A61B4" w:rsidRPr="0031527D" w:rsidRDefault="003A61B4" w:rsidP="003A61B4">
            <w:pPr>
              <w:spacing w:after="0"/>
              <w:jc w:val="center"/>
              <w:rPr>
                <w:ins w:id="7352" w:author="R&amp;S" w:date="2024-08-02T11:18:00Z" w16du:dateUtc="2024-08-02T09:18:00Z"/>
                <w:rFonts w:ascii="Arial" w:eastAsia="Calibri" w:hAnsi="Arial" w:cs="Arial"/>
                <w:sz w:val="18"/>
                <w:szCs w:val="18"/>
              </w:rPr>
            </w:pPr>
            <w:ins w:id="7353" w:author="R&amp;S" w:date="2024-08-02T11:24:00Z" w16du:dateUtc="2024-08-02T09:24: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0E848DAA" w14:textId="1D14DCAB" w:rsidR="003A61B4" w:rsidRPr="0031527D" w:rsidRDefault="003A61B4" w:rsidP="003A61B4">
            <w:pPr>
              <w:spacing w:after="0"/>
              <w:jc w:val="center"/>
              <w:rPr>
                <w:ins w:id="7354" w:author="R&amp;S" w:date="2024-08-02T11:18:00Z" w16du:dateUtc="2024-08-02T09:18:00Z"/>
                <w:rFonts w:ascii="Arial" w:eastAsia="Calibri" w:hAnsi="Arial" w:cs="Arial"/>
                <w:sz w:val="18"/>
                <w:szCs w:val="18"/>
              </w:rPr>
            </w:pPr>
            <w:ins w:id="7355" w:author="R&amp;S" w:date="2024-08-02T11:24:00Z" w16du:dateUtc="2024-08-02T09:24: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0E3B669D" w14:textId="44624897" w:rsidR="003A61B4" w:rsidRPr="0031527D" w:rsidRDefault="003A61B4" w:rsidP="003A61B4">
            <w:pPr>
              <w:spacing w:after="0"/>
              <w:jc w:val="center"/>
              <w:rPr>
                <w:ins w:id="7356" w:author="R&amp;S" w:date="2024-08-02T11:18:00Z" w16du:dateUtc="2024-08-02T09:18:00Z"/>
                <w:rFonts w:ascii="Arial" w:eastAsia="Calibri" w:hAnsi="Arial" w:cs="Arial"/>
                <w:sz w:val="18"/>
                <w:szCs w:val="18"/>
              </w:rPr>
            </w:pPr>
            <w:ins w:id="7357" w:author="R&amp;S" w:date="2024-08-02T11:24:00Z" w16du:dateUtc="2024-08-02T09:24: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17DC3CD3" w14:textId="620167B8" w:rsidR="003A61B4" w:rsidRPr="0031527D" w:rsidRDefault="003A61B4" w:rsidP="003A61B4">
            <w:pPr>
              <w:spacing w:after="0"/>
              <w:jc w:val="center"/>
              <w:rPr>
                <w:ins w:id="7358" w:author="R&amp;S" w:date="2024-08-02T11:18:00Z" w16du:dateUtc="2024-08-02T09:18:00Z"/>
                <w:rFonts w:ascii="Arial" w:eastAsia="Calibri" w:hAnsi="Arial" w:cs="Arial"/>
                <w:sz w:val="18"/>
                <w:szCs w:val="18"/>
              </w:rPr>
            </w:pPr>
            <w:ins w:id="7359" w:author="R&amp;S" w:date="2024-08-02T11:24:00Z" w16du:dateUtc="2024-08-02T09:24:00Z">
              <w:r>
                <w:rPr>
                  <w:rFonts w:ascii="Arial" w:hAnsi="Arial" w:cs="Arial"/>
                  <w:color w:val="000000"/>
                  <w:sz w:val="18"/>
                  <w:szCs w:val="18"/>
                </w:rPr>
                <w:t>0</w:t>
              </w:r>
            </w:ins>
            <w:ins w:id="7360" w:author="R&amp;S" w:date="2024-08-02T11:27:00Z" w16du:dateUtc="2024-08-02T09:27:00Z">
              <w:r>
                <w:rPr>
                  <w:rFonts w:ascii="Arial" w:hAnsi="Arial" w:cs="Arial"/>
                  <w:color w:val="000000"/>
                  <w:sz w:val="18"/>
                  <w:szCs w:val="18"/>
                </w:rPr>
                <w:t>.</w:t>
              </w:r>
            </w:ins>
            <w:ins w:id="7361" w:author="R&amp;S" w:date="2024-08-02T11:24:00Z" w16du:dateUtc="2024-08-02T09:24:00Z">
              <w:r>
                <w:rPr>
                  <w:rFonts w:ascii="Arial" w:hAnsi="Arial" w:cs="Arial"/>
                  <w:color w:val="000000"/>
                  <w:sz w:val="18"/>
                  <w:szCs w:val="18"/>
                </w:rPr>
                <w:t>90</w:t>
              </w:r>
            </w:ins>
          </w:p>
        </w:tc>
        <w:tc>
          <w:tcPr>
            <w:tcW w:w="0" w:type="auto"/>
            <w:tcBorders>
              <w:top w:val="single" w:sz="6" w:space="0" w:color="auto"/>
              <w:left w:val="single" w:sz="6" w:space="0" w:color="auto"/>
              <w:bottom w:val="single" w:sz="6" w:space="0" w:color="auto"/>
              <w:right w:val="single" w:sz="6" w:space="0" w:color="auto"/>
            </w:tcBorders>
          </w:tcPr>
          <w:p w14:paraId="77162F6F" w14:textId="311513E2" w:rsidR="003A61B4" w:rsidRPr="0031527D" w:rsidRDefault="003A61B4" w:rsidP="003A61B4">
            <w:pPr>
              <w:spacing w:after="0"/>
              <w:jc w:val="center"/>
              <w:rPr>
                <w:ins w:id="7362" w:author="R&amp;S" w:date="2024-08-02T11:18:00Z" w16du:dateUtc="2024-08-02T09:18:00Z"/>
                <w:rFonts w:ascii="Arial" w:eastAsia="Calibri" w:hAnsi="Arial" w:cs="Arial"/>
                <w:sz w:val="18"/>
                <w:szCs w:val="18"/>
              </w:rPr>
            </w:pPr>
            <w:ins w:id="7363" w:author="R&amp;S" w:date="2024-08-02T11:24:00Z" w16du:dateUtc="2024-08-02T09:24:00Z">
              <w:r>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2926ABCA" w14:textId="10A899EC" w:rsidR="003A61B4" w:rsidRPr="0031527D" w:rsidRDefault="003A61B4" w:rsidP="003A61B4">
            <w:pPr>
              <w:spacing w:after="0"/>
              <w:jc w:val="center"/>
              <w:rPr>
                <w:ins w:id="7364" w:author="R&amp;S" w:date="2024-08-02T11:18:00Z" w16du:dateUtc="2024-08-02T09:18:00Z"/>
                <w:rFonts w:ascii="Arial" w:eastAsia="Calibri" w:hAnsi="Arial" w:cs="Arial"/>
                <w:sz w:val="18"/>
                <w:szCs w:val="18"/>
              </w:rPr>
            </w:pPr>
            <w:ins w:id="7365" w:author="R&amp;S" w:date="2024-08-02T11:24:00Z" w16du:dateUtc="2024-08-02T09:24: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4B991E9A" w14:textId="2F25BDE4" w:rsidR="003A61B4" w:rsidRPr="0031527D" w:rsidRDefault="003A61B4" w:rsidP="003A61B4">
            <w:pPr>
              <w:spacing w:after="0"/>
              <w:jc w:val="center"/>
              <w:rPr>
                <w:ins w:id="7366" w:author="R&amp;S" w:date="2024-08-02T11:18:00Z" w16du:dateUtc="2024-08-02T09:18:00Z"/>
                <w:rFonts w:ascii="Arial" w:eastAsia="Calibri" w:hAnsi="Arial" w:cs="Arial"/>
                <w:sz w:val="18"/>
                <w:szCs w:val="18"/>
              </w:rPr>
            </w:pPr>
            <w:ins w:id="7367" w:author="R&amp;S" w:date="2024-08-02T11:24:00Z" w16du:dateUtc="2024-08-02T09:24:00Z">
              <w:r>
                <w:rPr>
                  <w:rFonts w:ascii="Arial" w:hAnsi="Arial" w:cs="Arial"/>
                  <w:color w:val="000000"/>
                  <w:sz w:val="18"/>
                  <w:szCs w:val="18"/>
                </w:rPr>
                <w:t>500136</w:t>
              </w:r>
            </w:ins>
          </w:p>
        </w:tc>
        <w:tc>
          <w:tcPr>
            <w:tcW w:w="0" w:type="auto"/>
            <w:tcBorders>
              <w:top w:val="single" w:sz="6" w:space="0" w:color="auto"/>
              <w:left w:val="single" w:sz="6" w:space="0" w:color="auto"/>
              <w:bottom w:val="single" w:sz="6" w:space="0" w:color="auto"/>
              <w:right w:val="single" w:sz="6" w:space="0" w:color="auto"/>
            </w:tcBorders>
          </w:tcPr>
          <w:p w14:paraId="4C37D8F4" w14:textId="55F28E6C" w:rsidR="003A61B4" w:rsidRPr="0031527D" w:rsidRDefault="003A61B4" w:rsidP="003A61B4">
            <w:pPr>
              <w:spacing w:after="0"/>
              <w:jc w:val="center"/>
              <w:rPr>
                <w:ins w:id="7368" w:author="R&amp;S" w:date="2024-08-02T11:18:00Z" w16du:dateUtc="2024-08-02T09:18:00Z"/>
                <w:rFonts w:ascii="Arial" w:eastAsia="Calibri" w:hAnsi="Arial" w:cs="Arial"/>
                <w:sz w:val="18"/>
                <w:szCs w:val="18"/>
              </w:rPr>
            </w:pPr>
            <w:ins w:id="7369" w:author="R&amp;S" w:date="2024-08-02T11:24:00Z" w16du:dateUtc="2024-08-02T09:24: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158AEEC5" w14:textId="554EA0B9" w:rsidR="003A61B4" w:rsidRPr="0031527D" w:rsidRDefault="003A61B4" w:rsidP="003A61B4">
            <w:pPr>
              <w:spacing w:after="0"/>
              <w:jc w:val="center"/>
              <w:rPr>
                <w:ins w:id="7370" w:author="R&amp;S" w:date="2024-08-02T11:18:00Z" w16du:dateUtc="2024-08-02T09:18:00Z"/>
                <w:rFonts w:ascii="Arial" w:eastAsia="Calibri" w:hAnsi="Arial" w:cs="Arial"/>
                <w:sz w:val="18"/>
                <w:szCs w:val="18"/>
              </w:rPr>
            </w:pPr>
            <w:ins w:id="7371" w:author="R&amp;S" w:date="2024-08-02T11:24:00Z" w16du:dateUtc="2024-08-02T09:24:00Z">
              <w:r>
                <w:rPr>
                  <w:rFonts w:ascii="Arial" w:hAnsi="Arial" w:cs="Arial"/>
                  <w:color w:val="000000"/>
                  <w:sz w:val="18"/>
                  <w:szCs w:val="18"/>
                </w:rPr>
                <w:t>60</w:t>
              </w:r>
            </w:ins>
          </w:p>
        </w:tc>
        <w:tc>
          <w:tcPr>
            <w:tcW w:w="0" w:type="auto"/>
            <w:tcBorders>
              <w:top w:val="single" w:sz="6" w:space="0" w:color="auto"/>
              <w:left w:val="single" w:sz="6" w:space="0" w:color="auto"/>
              <w:bottom w:val="single" w:sz="6" w:space="0" w:color="auto"/>
              <w:right w:val="single" w:sz="6" w:space="0" w:color="auto"/>
            </w:tcBorders>
          </w:tcPr>
          <w:p w14:paraId="0DF6C526" w14:textId="4478AABB" w:rsidR="003A61B4" w:rsidRPr="0031527D" w:rsidRDefault="003A61B4" w:rsidP="003A61B4">
            <w:pPr>
              <w:spacing w:after="0"/>
              <w:jc w:val="center"/>
              <w:rPr>
                <w:ins w:id="7372" w:author="R&amp;S" w:date="2024-08-02T11:18:00Z" w16du:dateUtc="2024-08-02T09:18:00Z"/>
                <w:rFonts w:ascii="Arial" w:eastAsia="Calibri" w:hAnsi="Arial" w:cs="Arial"/>
                <w:sz w:val="18"/>
                <w:szCs w:val="18"/>
              </w:rPr>
            </w:pPr>
            <w:ins w:id="7373" w:author="R&amp;S" w:date="2024-08-02T11:24:00Z" w16du:dateUtc="2024-08-02T09:24:00Z">
              <w:r>
                <w:rPr>
                  <w:rFonts w:ascii="Arial" w:hAnsi="Arial" w:cs="Arial"/>
                  <w:color w:val="000000"/>
                  <w:sz w:val="18"/>
                  <w:szCs w:val="18"/>
                </w:rPr>
                <w:t>561792</w:t>
              </w:r>
            </w:ins>
          </w:p>
        </w:tc>
        <w:tc>
          <w:tcPr>
            <w:tcW w:w="0" w:type="auto"/>
            <w:tcBorders>
              <w:top w:val="single" w:sz="6" w:space="0" w:color="auto"/>
              <w:left w:val="single" w:sz="6" w:space="0" w:color="auto"/>
              <w:bottom w:val="single" w:sz="6" w:space="0" w:color="auto"/>
              <w:right w:val="single" w:sz="6" w:space="0" w:color="auto"/>
            </w:tcBorders>
          </w:tcPr>
          <w:p w14:paraId="4EF60484" w14:textId="4EF77B41" w:rsidR="003A61B4" w:rsidRPr="0031527D" w:rsidRDefault="003A61B4" w:rsidP="003A61B4">
            <w:pPr>
              <w:spacing w:after="0"/>
              <w:jc w:val="center"/>
              <w:rPr>
                <w:ins w:id="7374" w:author="R&amp;S" w:date="2024-08-02T11:18:00Z" w16du:dateUtc="2024-08-02T09:18:00Z"/>
                <w:rFonts w:ascii="Arial" w:eastAsia="Calibri" w:hAnsi="Arial" w:cs="Arial"/>
                <w:sz w:val="18"/>
                <w:szCs w:val="18"/>
              </w:rPr>
            </w:pPr>
            <w:ins w:id="7375" w:author="R&amp;S" w:date="2024-08-02T11:24:00Z" w16du:dateUtc="2024-08-02T09:24:00Z">
              <w:r>
                <w:rPr>
                  <w:rFonts w:ascii="Arial" w:hAnsi="Arial" w:cs="Arial"/>
                  <w:color w:val="000000"/>
                  <w:sz w:val="18"/>
                  <w:szCs w:val="18"/>
                </w:rPr>
                <w:t>425</w:t>
              </w:r>
            </w:ins>
            <w:ins w:id="7376" w:author="R&amp;S" w:date="2024-08-02T11:27:00Z" w16du:dateUtc="2024-08-02T09:27:00Z">
              <w:r>
                <w:rPr>
                  <w:rFonts w:ascii="Arial" w:hAnsi="Arial" w:cs="Arial"/>
                  <w:color w:val="000000"/>
                  <w:sz w:val="18"/>
                  <w:szCs w:val="18"/>
                </w:rPr>
                <w:t>.</w:t>
              </w:r>
            </w:ins>
            <w:ins w:id="7377" w:author="R&amp;S" w:date="2024-08-02T11:24:00Z" w16du:dateUtc="2024-08-02T09:24:00Z">
              <w:r>
                <w:rPr>
                  <w:rFonts w:ascii="Arial" w:hAnsi="Arial" w:cs="Arial"/>
                  <w:color w:val="000000"/>
                  <w:sz w:val="18"/>
                  <w:szCs w:val="18"/>
                </w:rPr>
                <w:t>116</w:t>
              </w:r>
            </w:ins>
          </w:p>
        </w:tc>
      </w:tr>
      <w:tr w:rsidR="003302AD" w:rsidRPr="0031527D" w14:paraId="73B65AE3"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33B8FE3B" w14:textId="77777777" w:rsidR="003302AD" w:rsidRPr="0031527D" w:rsidRDefault="003302AD" w:rsidP="003302AD">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5AFDE0AE" w14:textId="0FBDAA55"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0" w:type="auto"/>
            <w:tcBorders>
              <w:top w:val="single" w:sz="6" w:space="0" w:color="auto"/>
              <w:left w:val="single" w:sz="6" w:space="0" w:color="auto"/>
              <w:bottom w:val="single" w:sz="6" w:space="0" w:color="auto"/>
              <w:right w:val="single" w:sz="6" w:space="0" w:color="auto"/>
            </w:tcBorders>
          </w:tcPr>
          <w:p w14:paraId="58A16118" w14:textId="7A3C36FF"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4216AAD6" w14:textId="7316D6B6"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160</w:t>
            </w:r>
          </w:p>
        </w:tc>
        <w:tc>
          <w:tcPr>
            <w:tcW w:w="0" w:type="auto"/>
            <w:tcBorders>
              <w:top w:val="single" w:sz="6" w:space="0" w:color="auto"/>
              <w:left w:val="single" w:sz="6" w:space="0" w:color="auto"/>
              <w:bottom w:val="single" w:sz="6" w:space="0" w:color="auto"/>
              <w:right w:val="single" w:sz="6" w:space="0" w:color="auto"/>
            </w:tcBorders>
          </w:tcPr>
          <w:p w14:paraId="7AA4BAC4" w14:textId="4E37EA8B"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1C9DE80B" w14:textId="522DBC06"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tcPr>
          <w:p w14:paraId="70DBA4C4" w14:textId="3F9310BD"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354CEAF1" w14:textId="259E9C75"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0.9</w:t>
            </w:r>
            <w:ins w:id="7378" w:author="R&amp;S" w:date="2024-08-02T14:03:00Z" w16du:dateUtc="2024-08-02T12:03:00Z">
              <w:r w:rsidR="00757E09">
                <w:rPr>
                  <w:rFonts w:ascii="Arial" w:eastAsia="Calibri" w:hAnsi="Arial" w:cs="Arial"/>
                  <w:sz w:val="18"/>
                  <w:szCs w:val="18"/>
                </w:rPr>
                <w:t>0</w:t>
              </w:r>
            </w:ins>
          </w:p>
        </w:tc>
        <w:tc>
          <w:tcPr>
            <w:tcW w:w="0" w:type="auto"/>
            <w:tcBorders>
              <w:top w:val="single" w:sz="6" w:space="0" w:color="auto"/>
              <w:left w:val="single" w:sz="6" w:space="0" w:color="auto"/>
              <w:bottom w:val="single" w:sz="6" w:space="0" w:color="auto"/>
              <w:right w:val="single" w:sz="6" w:space="0" w:color="auto"/>
            </w:tcBorders>
          </w:tcPr>
          <w:p w14:paraId="62DDDD37" w14:textId="0437BCEA"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tcPr>
          <w:p w14:paraId="747C73A0" w14:textId="69571C78"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656CA980" w14:textId="4DEC220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606504</w:t>
            </w:r>
          </w:p>
        </w:tc>
        <w:tc>
          <w:tcPr>
            <w:tcW w:w="0" w:type="auto"/>
            <w:tcBorders>
              <w:top w:val="single" w:sz="6" w:space="0" w:color="auto"/>
              <w:left w:val="single" w:sz="6" w:space="0" w:color="auto"/>
              <w:bottom w:val="single" w:sz="6" w:space="0" w:color="auto"/>
              <w:right w:val="single" w:sz="6" w:space="0" w:color="auto"/>
            </w:tcBorders>
          </w:tcPr>
          <w:p w14:paraId="14AF6E64" w14:textId="76E238BC"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292AB278" w14:textId="5FA78E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72</w:t>
            </w:r>
          </w:p>
        </w:tc>
        <w:tc>
          <w:tcPr>
            <w:tcW w:w="0" w:type="auto"/>
            <w:tcBorders>
              <w:top w:val="single" w:sz="6" w:space="0" w:color="auto"/>
              <w:left w:val="single" w:sz="6" w:space="0" w:color="auto"/>
              <w:bottom w:val="single" w:sz="6" w:space="0" w:color="auto"/>
              <w:right w:val="single" w:sz="6" w:space="0" w:color="auto"/>
            </w:tcBorders>
          </w:tcPr>
          <w:p w14:paraId="660D6BA6" w14:textId="3A1142F9"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675840</w:t>
            </w:r>
          </w:p>
        </w:tc>
        <w:tc>
          <w:tcPr>
            <w:tcW w:w="0" w:type="auto"/>
            <w:tcBorders>
              <w:top w:val="single" w:sz="6" w:space="0" w:color="auto"/>
              <w:left w:val="single" w:sz="6" w:space="0" w:color="auto"/>
              <w:bottom w:val="single" w:sz="6" w:space="0" w:color="auto"/>
              <w:right w:val="single" w:sz="6" w:space="0" w:color="auto"/>
            </w:tcBorders>
          </w:tcPr>
          <w:p w14:paraId="2BE7B924" w14:textId="434318D5"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515.528</w:t>
            </w:r>
          </w:p>
        </w:tc>
      </w:tr>
      <w:tr w:rsidR="003A61B4" w:rsidRPr="0031527D" w14:paraId="75AF7015" w14:textId="77777777" w:rsidTr="003A61B4">
        <w:trPr>
          <w:trHeight w:val="290"/>
          <w:jc w:val="center"/>
          <w:ins w:id="7379" w:author="R&amp;S" w:date="2024-08-02T11:18:00Z"/>
        </w:trPr>
        <w:tc>
          <w:tcPr>
            <w:tcW w:w="0" w:type="auto"/>
            <w:tcBorders>
              <w:top w:val="single" w:sz="6" w:space="0" w:color="auto"/>
              <w:left w:val="single" w:sz="6" w:space="0" w:color="auto"/>
              <w:bottom w:val="single" w:sz="6" w:space="0" w:color="auto"/>
              <w:right w:val="single" w:sz="6" w:space="0" w:color="auto"/>
            </w:tcBorders>
          </w:tcPr>
          <w:p w14:paraId="317ABF54" w14:textId="77777777" w:rsidR="003A61B4" w:rsidRPr="0031527D" w:rsidRDefault="003A61B4" w:rsidP="003A61B4">
            <w:pPr>
              <w:spacing w:after="0"/>
              <w:jc w:val="center"/>
              <w:rPr>
                <w:ins w:id="7380" w:author="R&amp;S" w:date="2024-08-02T11:18:00Z" w16du:dateUtc="2024-08-02T09:18: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4D0AD441" w14:textId="7D602D6E" w:rsidR="003A61B4" w:rsidRPr="0031527D" w:rsidRDefault="003A61B4" w:rsidP="003A61B4">
            <w:pPr>
              <w:spacing w:after="0"/>
              <w:jc w:val="center"/>
              <w:rPr>
                <w:ins w:id="7381" w:author="R&amp;S" w:date="2024-08-02T11:18:00Z" w16du:dateUtc="2024-08-02T09:18:00Z"/>
                <w:rFonts w:ascii="Arial" w:eastAsia="Calibri" w:hAnsi="Arial" w:cs="Arial"/>
                <w:sz w:val="18"/>
                <w:szCs w:val="18"/>
              </w:rPr>
            </w:pPr>
            <w:ins w:id="7382" w:author="R&amp;S" w:date="2024-08-02T11:25:00Z" w16du:dateUtc="2024-08-02T09:25:00Z">
              <w:r>
                <w:rPr>
                  <w:rFonts w:ascii="Arial" w:hAnsi="Arial" w:cs="Arial"/>
                  <w:color w:val="000000"/>
                  <w:sz w:val="18"/>
                  <w:szCs w:val="18"/>
                </w:rPr>
                <w:t>35</w:t>
              </w:r>
            </w:ins>
          </w:p>
        </w:tc>
        <w:tc>
          <w:tcPr>
            <w:tcW w:w="0" w:type="auto"/>
            <w:tcBorders>
              <w:top w:val="single" w:sz="6" w:space="0" w:color="auto"/>
              <w:left w:val="single" w:sz="6" w:space="0" w:color="auto"/>
              <w:bottom w:val="single" w:sz="6" w:space="0" w:color="auto"/>
              <w:right w:val="single" w:sz="6" w:space="0" w:color="auto"/>
            </w:tcBorders>
          </w:tcPr>
          <w:p w14:paraId="337D9A2E" w14:textId="6DBBD35D" w:rsidR="003A61B4" w:rsidRPr="0031527D" w:rsidRDefault="003A61B4" w:rsidP="003A61B4">
            <w:pPr>
              <w:spacing w:after="0"/>
              <w:jc w:val="center"/>
              <w:rPr>
                <w:ins w:id="7383" w:author="R&amp;S" w:date="2024-08-02T11:18:00Z" w16du:dateUtc="2024-08-02T09:18:00Z"/>
                <w:rFonts w:ascii="Arial" w:eastAsia="Calibri" w:hAnsi="Arial" w:cs="Arial"/>
                <w:sz w:val="18"/>
                <w:szCs w:val="18"/>
              </w:rPr>
            </w:pPr>
            <w:ins w:id="7384" w:author="R&amp;S" w:date="2024-08-02T11:25:00Z" w16du:dateUtc="2024-08-02T09:25: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7490A502" w14:textId="59A8811B" w:rsidR="003A61B4" w:rsidRPr="0031527D" w:rsidRDefault="003A61B4" w:rsidP="003A61B4">
            <w:pPr>
              <w:spacing w:after="0"/>
              <w:jc w:val="center"/>
              <w:rPr>
                <w:ins w:id="7385" w:author="R&amp;S" w:date="2024-08-02T11:18:00Z" w16du:dateUtc="2024-08-02T09:18:00Z"/>
                <w:rFonts w:ascii="Arial" w:eastAsia="Calibri" w:hAnsi="Arial" w:cs="Arial"/>
                <w:sz w:val="18"/>
                <w:szCs w:val="18"/>
              </w:rPr>
            </w:pPr>
            <w:ins w:id="7386" w:author="R&amp;S" w:date="2024-08-02T11:25:00Z" w16du:dateUtc="2024-08-02T09:25:00Z">
              <w:r>
                <w:rPr>
                  <w:rFonts w:ascii="Arial" w:hAnsi="Arial" w:cs="Arial"/>
                  <w:color w:val="000000"/>
                  <w:sz w:val="18"/>
                  <w:szCs w:val="18"/>
                </w:rPr>
                <w:t>188</w:t>
              </w:r>
            </w:ins>
          </w:p>
        </w:tc>
        <w:tc>
          <w:tcPr>
            <w:tcW w:w="0" w:type="auto"/>
            <w:tcBorders>
              <w:top w:val="single" w:sz="6" w:space="0" w:color="auto"/>
              <w:left w:val="single" w:sz="6" w:space="0" w:color="auto"/>
              <w:bottom w:val="single" w:sz="6" w:space="0" w:color="auto"/>
              <w:right w:val="single" w:sz="6" w:space="0" w:color="auto"/>
            </w:tcBorders>
          </w:tcPr>
          <w:p w14:paraId="6C1736CF" w14:textId="306DDF6C" w:rsidR="003A61B4" w:rsidRPr="0031527D" w:rsidRDefault="003A61B4" w:rsidP="003A61B4">
            <w:pPr>
              <w:spacing w:after="0"/>
              <w:jc w:val="center"/>
              <w:rPr>
                <w:ins w:id="7387" w:author="R&amp;S" w:date="2024-08-02T11:18:00Z" w16du:dateUtc="2024-08-02T09:18:00Z"/>
                <w:rFonts w:ascii="Arial" w:eastAsia="Calibri" w:hAnsi="Arial" w:cs="Arial"/>
                <w:sz w:val="18"/>
                <w:szCs w:val="18"/>
              </w:rPr>
            </w:pPr>
            <w:ins w:id="7388" w:author="R&amp;S" w:date="2024-08-02T11:25:00Z" w16du:dateUtc="2024-08-02T09:25: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519E916B" w14:textId="0220FA52" w:rsidR="003A61B4" w:rsidRPr="0031527D" w:rsidRDefault="003A61B4" w:rsidP="003A61B4">
            <w:pPr>
              <w:spacing w:after="0"/>
              <w:jc w:val="center"/>
              <w:rPr>
                <w:ins w:id="7389" w:author="R&amp;S" w:date="2024-08-02T11:18:00Z" w16du:dateUtc="2024-08-02T09:18:00Z"/>
                <w:rFonts w:ascii="Arial" w:eastAsia="Calibri" w:hAnsi="Arial" w:cs="Arial"/>
                <w:sz w:val="18"/>
                <w:szCs w:val="18"/>
              </w:rPr>
            </w:pPr>
            <w:ins w:id="7390" w:author="R&amp;S" w:date="2024-08-02T11:25:00Z" w16du:dateUtc="2024-08-02T09:25: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4B3D9734" w14:textId="462FC539" w:rsidR="003A61B4" w:rsidRPr="0031527D" w:rsidRDefault="003A61B4" w:rsidP="003A61B4">
            <w:pPr>
              <w:spacing w:after="0"/>
              <w:jc w:val="center"/>
              <w:rPr>
                <w:ins w:id="7391" w:author="R&amp;S" w:date="2024-08-02T11:18:00Z" w16du:dateUtc="2024-08-02T09:18:00Z"/>
                <w:rFonts w:ascii="Arial" w:eastAsia="Calibri" w:hAnsi="Arial" w:cs="Arial"/>
                <w:sz w:val="18"/>
                <w:szCs w:val="18"/>
              </w:rPr>
            </w:pPr>
            <w:ins w:id="7392" w:author="R&amp;S" w:date="2024-08-02T11:25:00Z" w16du:dateUtc="2024-08-02T09:25: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14DE7DDC" w14:textId="0FBABB49" w:rsidR="003A61B4" w:rsidRPr="0031527D" w:rsidRDefault="003A61B4" w:rsidP="003A61B4">
            <w:pPr>
              <w:spacing w:after="0"/>
              <w:jc w:val="center"/>
              <w:rPr>
                <w:ins w:id="7393" w:author="R&amp;S" w:date="2024-08-02T11:18:00Z" w16du:dateUtc="2024-08-02T09:18:00Z"/>
                <w:rFonts w:ascii="Arial" w:eastAsia="Calibri" w:hAnsi="Arial" w:cs="Arial"/>
                <w:sz w:val="18"/>
                <w:szCs w:val="18"/>
              </w:rPr>
            </w:pPr>
            <w:ins w:id="7394" w:author="R&amp;S" w:date="2024-08-02T11:25:00Z" w16du:dateUtc="2024-08-02T09:25:00Z">
              <w:r>
                <w:rPr>
                  <w:rFonts w:ascii="Arial" w:hAnsi="Arial" w:cs="Arial"/>
                  <w:color w:val="000000"/>
                  <w:sz w:val="18"/>
                  <w:szCs w:val="18"/>
                </w:rPr>
                <w:t>0</w:t>
              </w:r>
            </w:ins>
            <w:ins w:id="7395" w:author="R&amp;S" w:date="2024-08-02T11:27:00Z" w16du:dateUtc="2024-08-02T09:27:00Z">
              <w:r>
                <w:rPr>
                  <w:rFonts w:ascii="Arial" w:hAnsi="Arial" w:cs="Arial"/>
                  <w:color w:val="000000"/>
                  <w:sz w:val="18"/>
                  <w:szCs w:val="18"/>
                </w:rPr>
                <w:t>.</w:t>
              </w:r>
            </w:ins>
            <w:ins w:id="7396" w:author="R&amp;S" w:date="2024-08-02T11:25:00Z" w16du:dateUtc="2024-08-02T09:25:00Z">
              <w:r>
                <w:rPr>
                  <w:rFonts w:ascii="Arial" w:hAnsi="Arial" w:cs="Arial"/>
                  <w:color w:val="000000"/>
                  <w:sz w:val="18"/>
                  <w:szCs w:val="18"/>
                </w:rPr>
                <w:t>90</w:t>
              </w:r>
            </w:ins>
          </w:p>
        </w:tc>
        <w:tc>
          <w:tcPr>
            <w:tcW w:w="0" w:type="auto"/>
            <w:tcBorders>
              <w:top w:val="single" w:sz="6" w:space="0" w:color="auto"/>
              <w:left w:val="single" w:sz="6" w:space="0" w:color="auto"/>
              <w:bottom w:val="single" w:sz="6" w:space="0" w:color="auto"/>
              <w:right w:val="single" w:sz="6" w:space="0" w:color="auto"/>
            </w:tcBorders>
          </w:tcPr>
          <w:p w14:paraId="368F1DD7" w14:textId="7C4426EA" w:rsidR="003A61B4" w:rsidRPr="0031527D" w:rsidRDefault="003A61B4" w:rsidP="003A61B4">
            <w:pPr>
              <w:spacing w:after="0"/>
              <w:jc w:val="center"/>
              <w:rPr>
                <w:ins w:id="7397" w:author="R&amp;S" w:date="2024-08-02T11:18:00Z" w16du:dateUtc="2024-08-02T09:18:00Z"/>
                <w:rFonts w:ascii="Arial" w:eastAsia="Calibri" w:hAnsi="Arial" w:cs="Arial"/>
                <w:sz w:val="18"/>
                <w:szCs w:val="18"/>
              </w:rPr>
            </w:pPr>
            <w:ins w:id="7398" w:author="R&amp;S" w:date="2024-08-02T11:25:00Z" w16du:dateUtc="2024-08-02T09:25:00Z">
              <w:r>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2B788E6F" w14:textId="5D95E50E" w:rsidR="003A61B4" w:rsidRPr="0031527D" w:rsidRDefault="003A61B4" w:rsidP="003A61B4">
            <w:pPr>
              <w:spacing w:after="0"/>
              <w:jc w:val="center"/>
              <w:rPr>
                <w:ins w:id="7399" w:author="R&amp;S" w:date="2024-08-02T11:18:00Z" w16du:dateUtc="2024-08-02T09:18:00Z"/>
                <w:rFonts w:ascii="Arial" w:eastAsia="Calibri" w:hAnsi="Arial" w:cs="Arial"/>
                <w:sz w:val="18"/>
                <w:szCs w:val="18"/>
              </w:rPr>
            </w:pPr>
            <w:ins w:id="7400" w:author="R&amp;S" w:date="2024-08-02T11:25:00Z" w16du:dateUtc="2024-08-02T09:25: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4AFCFD2F" w14:textId="5A812246" w:rsidR="003A61B4" w:rsidRPr="0031527D" w:rsidRDefault="003A61B4" w:rsidP="003A61B4">
            <w:pPr>
              <w:spacing w:after="0"/>
              <w:jc w:val="center"/>
              <w:rPr>
                <w:ins w:id="7401" w:author="R&amp;S" w:date="2024-08-02T11:18:00Z" w16du:dateUtc="2024-08-02T09:18:00Z"/>
                <w:rFonts w:ascii="Arial" w:eastAsia="Calibri" w:hAnsi="Arial" w:cs="Arial"/>
                <w:sz w:val="18"/>
                <w:szCs w:val="18"/>
              </w:rPr>
            </w:pPr>
            <w:ins w:id="7402" w:author="R&amp;S" w:date="2024-08-02T11:25:00Z" w16du:dateUtc="2024-08-02T09:25:00Z">
              <w:r>
                <w:rPr>
                  <w:rFonts w:ascii="Arial" w:hAnsi="Arial" w:cs="Arial"/>
                  <w:color w:val="000000"/>
                  <w:sz w:val="18"/>
                  <w:szCs w:val="18"/>
                </w:rPr>
                <w:t>704904</w:t>
              </w:r>
            </w:ins>
          </w:p>
        </w:tc>
        <w:tc>
          <w:tcPr>
            <w:tcW w:w="0" w:type="auto"/>
            <w:tcBorders>
              <w:top w:val="single" w:sz="6" w:space="0" w:color="auto"/>
              <w:left w:val="single" w:sz="6" w:space="0" w:color="auto"/>
              <w:bottom w:val="single" w:sz="6" w:space="0" w:color="auto"/>
              <w:right w:val="single" w:sz="6" w:space="0" w:color="auto"/>
            </w:tcBorders>
          </w:tcPr>
          <w:p w14:paraId="6689CB24" w14:textId="270CCF9E" w:rsidR="003A61B4" w:rsidRPr="0031527D" w:rsidRDefault="003A61B4" w:rsidP="003A61B4">
            <w:pPr>
              <w:spacing w:after="0"/>
              <w:jc w:val="center"/>
              <w:rPr>
                <w:ins w:id="7403" w:author="R&amp;S" w:date="2024-08-02T11:18:00Z" w16du:dateUtc="2024-08-02T09:18:00Z"/>
                <w:rFonts w:ascii="Arial" w:eastAsia="Calibri" w:hAnsi="Arial" w:cs="Arial"/>
                <w:sz w:val="18"/>
                <w:szCs w:val="18"/>
              </w:rPr>
            </w:pPr>
            <w:ins w:id="7404" w:author="R&amp;S" w:date="2024-08-02T11:25:00Z" w16du:dateUtc="2024-08-02T09:25: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4F430077" w14:textId="3185A15D" w:rsidR="003A61B4" w:rsidRPr="0031527D" w:rsidRDefault="003A61B4" w:rsidP="003A61B4">
            <w:pPr>
              <w:spacing w:after="0"/>
              <w:jc w:val="center"/>
              <w:rPr>
                <w:ins w:id="7405" w:author="R&amp;S" w:date="2024-08-02T11:18:00Z" w16du:dateUtc="2024-08-02T09:18:00Z"/>
                <w:rFonts w:ascii="Arial" w:eastAsia="Calibri" w:hAnsi="Arial" w:cs="Arial"/>
                <w:sz w:val="18"/>
                <w:szCs w:val="18"/>
              </w:rPr>
            </w:pPr>
            <w:ins w:id="7406" w:author="R&amp;S" w:date="2024-08-02T11:25:00Z" w16du:dateUtc="2024-08-02T09:25:00Z">
              <w:r>
                <w:rPr>
                  <w:rFonts w:ascii="Arial" w:hAnsi="Arial" w:cs="Arial"/>
                  <w:color w:val="000000"/>
                  <w:sz w:val="18"/>
                  <w:szCs w:val="18"/>
                </w:rPr>
                <w:t>84</w:t>
              </w:r>
            </w:ins>
          </w:p>
        </w:tc>
        <w:tc>
          <w:tcPr>
            <w:tcW w:w="0" w:type="auto"/>
            <w:tcBorders>
              <w:top w:val="single" w:sz="6" w:space="0" w:color="auto"/>
              <w:left w:val="single" w:sz="6" w:space="0" w:color="auto"/>
              <w:bottom w:val="single" w:sz="6" w:space="0" w:color="auto"/>
              <w:right w:val="single" w:sz="6" w:space="0" w:color="auto"/>
            </w:tcBorders>
          </w:tcPr>
          <w:p w14:paraId="5875ADA5" w14:textId="6E8C32C4" w:rsidR="003A61B4" w:rsidRPr="0031527D" w:rsidRDefault="003A61B4" w:rsidP="003A61B4">
            <w:pPr>
              <w:spacing w:after="0"/>
              <w:jc w:val="center"/>
              <w:rPr>
                <w:ins w:id="7407" w:author="R&amp;S" w:date="2024-08-02T11:18:00Z" w16du:dateUtc="2024-08-02T09:18:00Z"/>
                <w:rFonts w:ascii="Arial" w:eastAsia="Calibri" w:hAnsi="Arial" w:cs="Arial"/>
                <w:sz w:val="18"/>
                <w:szCs w:val="18"/>
              </w:rPr>
            </w:pPr>
            <w:ins w:id="7408" w:author="R&amp;S" w:date="2024-08-02T11:25:00Z" w16du:dateUtc="2024-08-02T09:25:00Z">
              <w:r>
                <w:rPr>
                  <w:rFonts w:ascii="Arial" w:hAnsi="Arial" w:cs="Arial"/>
                  <w:color w:val="000000"/>
                  <w:sz w:val="18"/>
                  <w:szCs w:val="18"/>
                </w:rPr>
                <w:t>794112</w:t>
              </w:r>
            </w:ins>
          </w:p>
        </w:tc>
        <w:tc>
          <w:tcPr>
            <w:tcW w:w="0" w:type="auto"/>
            <w:tcBorders>
              <w:top w:val="single" w:sz="6" w:space="0" w:color="auto"/>
              <w:left w:val="single" w:sz="6" w:space="0" w:color="auto"/>
              <w:bottom w:val="single" w:sz="6" w:space="0" w:color="auto"/>
              <w:right w:val="single" w:sz="6" w:space="0" w:color="auto"/>
            </w:tcBorders>
          </w:tcPr>
          <w:p w14:paraId="359379AB" w14:textId="7049260D" w:rsidR="003A61B4" w:rsidRPr="0031527D" w:rsidRDefault="003A61B4" w:rsidP="003A61B4">
            <w:pPr>
              <w:spacing w:after="0"/>
              <w:jc w:val="center"/>
              <w:rPr>
                <w:ins w:id="7409" w:author="R&amp;S" w:date="2024-08-02T11:18:00Z" w16du:dateUtc="2024-08-02T09:18:00Z"/>
                <w:rFonts w:ascii="Arial" w:eastAsia="Calibri" w:hAnsi="Arial" w:cs="Arial"/>
                <w:sz w:val="18"/>
                <w:szCs w:val="18"/>
              </w:rPr>
            </w:pPr>
            <w:ins w:id="7410" w:author="R&amp;S" w:date="2024-08-02T11:25:00Z" w16du:dateUtc="2024-08-02T09:25:00Z">
              <w:r>
                <w:rPr>
                  <w:rFonts w:ascii="Arial" w:hAnsi="Arial" w:cs="Arial"/>
                  <w:color w:val="000000"/>
                  <w:sz w:val="18"/>
                  <w:szCs w:val="18"/>
                </w:rPr>
                <w:t>599</w:t>
              </w:r>
            </w:ins>
            <w:ins w:id="7411" w:author="R&amp;S" w:date="2024-08-02T11:27:00Z" w16du:dateUtc="2024-08-02T09:27:00Z">
              <w:r>
                <w:rPr>
                  <w:rFonts w:ascii="Arial" w:hAnsi="Arial" w:cs="Arial"/>
                  <w:color w:val="000000"/>
                  <w:sz w:val="18"/>
                  <w:szCs w:val="18"/>
                </w:rPr>
                <w:t>.</w:t>
              </w:r>
            </w:ins>
            <w:ins w:id="7412" w:author="R&amp;S" w:date="2024-08-02T11:25:00Z" w16du:dateUtc="2024-08-02T09:25:00Z">
              <w:r>
                <w:rPr>
                  <w:rFonts w:ascii="Arial" w:hAnsi="Arial" w:cs="Arial"/>
                  <w:color w:val="000000"/>
                  <w:sz w:val="18"/>
                  <w:szCs w:val="18"/>
                </w:rPr>
                <w:t>168</w:t>
              </w:r>
            </w:ins>
          </w:p>
        </w:tc>
      </w:tr>
      <w:tr w:rsidR="003302AD" w:rsidRPr="0031527D" w14:paraId="68BD74E3"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6446847E" w14:textId="77777777" w:rsidR="003302AD" w:rsidRPr="0031527D" w:rsidRDefault="003302AD" w:rsidP="003302AD">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0055D4C8" w14:textId="001C7D13"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40</w:t>
            </w:r>
          </w:p>
        </w:tc>
        <w:tc>
          <w:tcPr>
            <w:tcW w:w="0" w:type="auto"/>
            <w:tcBorders>
              <w:top w:val="single" w:sz="6" w:space="0" w:color="auto"/>
              <w:left w:val="single" w:sz="6" w:space="0" w:color="auto"/>
              <w:bottom w:val="single" w:sz="6" w:space="0" w:color="auto"/>
              <w:right w:val="single" w:sz="6" w:space="0" w:color="auto"/>
            </w:tcBorders>
          </w:tcPr>
          <w:p w14:paraId="77D0AB8F" w14:textId="5FF6DF46"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1B5281EB" w14:textId="1CE06211"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216</w:t>
            </w:r>
          </w:p>
        </w:tc>
        <w:tc>
          <w:tcPr>
            <w:tcW w:w="0" w:type="auto"/>
            <w:tcBorders>
              <w:top w:val="single" w:sz="6" w:space="0" w:color="auto"/>
              <w:left w:val="single" w:sz="6" w:space="0" w:color="auto"/>
              <w:bottom w:val="single" w:sz="6" w:space="0" w:color="auto"/>
              <w:right w:val="single" w:sz="6" w:space="0" w:color="auto"/>
            </w:tcBorders>
          </w:tcPr>
          <w:p w14:paraId="474EC4B3" w14:textId="671EDBAC"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33DCE6F0" w14:textId="25DE49DA"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tcPr>
          <w:p w14:paraId="3C944BD8" w14:textId="5BC3E70B"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202E8253" w14:textId="4502CFF8"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0.9</w:t>
            </w:r>
            <w:ins w:id="7413" w:author="R&amp;S" w:date="2024-08-02T14:03:00Z" w16du:dateUtc="2024-08-02T12:03:00Z">
              <w:r w:rsidR="00757E09">
                <w:rPr>
                  <w:rFonts w:ascii="Arial" w:eastAsia="Calibri" w:hAnsi="Arial" w:cs="Arial"/>
                  <w:sz w:val="18"/>
                  <w:szCs w:val="18"/>
                </w:rPr>
                <w:t>0</w:t>
              </w:r>
            </w:ins>
          </w:p>
        </w:tc>
        <w:tc>
          <w:tcPr>
            <w:tcW w:w="0" w:type="auto"/>
            <w:tcBorders>
              <w:top w:val="single" w:sz="6" w:space="0" w:color="auto"/>
              <w:left w:val="single" w:sz="6" w:space="0" w:color="auto"/>
              <w:bottom w:val="single" w:sz="6" w:space="0" w:color="auto"/>
              <w:right w:val="single" w:sz="6" w:space="0" w:color="auto"/>
            </w:tcBorders>
          </w:tcPr>
          <w:p w14:paraId="334A705C" w14:textId="1D6CE801"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tcPr>
          <w:p w14:paraId="49C55AD4" w14:textId="760D2715"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333A55F3" w14:textId="71A13DB9"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819256</w:t>
            </w:r>
          </w:p>
        </w:tc>
        <w:tc>
          <w:tcPr>
            <w:tcW w:w="0" w:type="auto"/>
            <w:tcBorders>
              <w:top w:val="single" w:sz="6" w:space="0" w:color="auto"/>
              <w:left w:val="single" w:sz="6" w:space="0" w:color="auto"/>
              <w:bottom w:val="single" w:sz="6" w:space="0" w:color="auto"/>
              <w:right w:val="single" w:sz="6" w:space="0" w:color="auto"/>
            </w:tcBorders>
          </w:tcPr>
          <w:p w14:paraId="60002A6F" w14:textId="51C9CE0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0168D864" w14:textId="45F1CB11"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98</w:t>
            </w:r>
          </w:p>
        </w:tc>
        <w:tc>
          <w:tcPr>
            <w:tcW w:w="0" w:type="auto"/>
            <w:tcBorders>
              <w:top w:val="single" w:sz="6" w:space="0" w:color="auto"/>
              <w:left w:val="single" w:sz="6" w:space="0" w:color="auto"/>
              <w:bottom w:val="single" w:sz="6" w:space="0" w:color="auto"/>
              <w:right w:val="single" w:sz="6" w:space="0" w:color="auto"/>
            </w:tcBorders>
          </w:tcPr>
          <w:p w14:paraId="2E4235AB" w14:textId="680833EC"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912384</w:t>
            </w:r>
          </w:p>
        </w:tc>
        <w:tc>
          <w:tcPr>
            <w:tcW w:w="0" w:type="auto"/>
            <w:tcBorders>
              <w:top w:val="single" w:sz="6" w:space="0" w:color="auto"/>
              <w:left w:val="single" w:sz="6" w:space="0" w:color="auto"/>
              <w:bottom w:val="single" w:sz="6" w:space="0" w:color="auto"/>
              <w:right w:val="single" w:sz="6" w:space="0" w:color="auto"/>
            </w:tcBorders>
          </w:tcPr>
          <w:p w14:paraId="3D11A396" w14:textId="1DBCE264"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696.368</w:t>
            </w:r>
          </w:p>
        </w:tc>
      </w:tr>
      <w:tr w:rsidR="003A61B4" w:rsidRPr="0031527D" w14:paraId="5A6066BF" w14:textId="77777777" w:rsidTr="003A61B4">
        <w:trPr>
          <w:trHeight w:val="290"/>
          <w:jc w:val="center"/>
          <w:ins w:id="7414" w:author="R&amp;S" w:date="2024-08-02T11:18:00Z"/>
        </w:trPr>
        <w:tc>
          <w:tcPr>
            <w:tcW w:w="0" w:type="auto"/>
            <w:tcBorders>
              <w:top w:val="single" w:sz="6" w:space="0" w:color="auto"/>
              <w:left w:val="single" w:sz="6" w:space="0" w:color="auto"/>
              <w:bottom w:val="single" w:sz="6" w:space="0" w:color="auto"/>
              <w:right w:val="single" w:sz="6" w:space="0" w:color="auto"/>
            </w:tcBorders>
          </w:tcPr>
          <w:p w14:paraId="3B19CCDD" w14:textId="77777777" w:rsidR="003A61B4" w:rsidRPr="0031527D" w:rsidRDefault="003A61B4" w:rsidP="003A61B4">
            <w:pPr>
              <w:spacing w:after="0"/>
              <w:jc w:val="center"/>
              <w:rPr>
                <w:ins w:id="7415" w:author="R&amp;S" w:date="2024-08-02T11:18:00Z" w16du:dateUtc="2024-08-02T09:18: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67D51C84" w14:textId="53E88DF8" w:rsidR="003A61B4" w:rsidRPr="0031527D" w:rsidRDefault="003A61B4" w:rsidP="003A61B4">
            <w:pPr>
              <w:spacing w:after="0"/>
              <w:jc w:val="center"/>
              <w:rPr>
                <w:ins w:id="7416" w:author="R&amp;S" w:date="2024-08-02T11:18:00Z" w16du:dateUtc="2024-08-02T09:18:00Z"/>
                <w:rFonts w:ascii="Arial" w:eastAsia="Calibri" w:hAnsi="Arial" w:cs="Arial"/>
                <w:sz w:val="18"/>
                <w:szCs w:val="18"/>
              </w:rPr>
            </w:pPr>
            <w:ins w:id="7417" w:author="R&amp;S" w:date="2024-08-02T11:25:00Z" w16du:dateUtc="2024-08-02T09:25:00Z">
              <w:r>
                <w:rPr>
                  <w:rFonts w:ascii="Arial" w:hAnsi="Arial" w:cs="Arial"/>
                  <w:color w:val="000000"/>
                  <w:sz w:val="18"/>
                  <w:szCs w:val="18"/>
                </w:rPr>
                <w:t>45</w:t>
              </w:r>
            </w:ins>
          </w:p>
        </w:tc>
        <w:tc>
          <w:tcPr>
            <w:tcW w:w="0" w:type="auto"/>
            <w:tcBorders>
              <w:top w:val="single" w:sz="6" w:space="0" w:color="auto"/>
              <w:left w:val="single" w:sz="6" w:space="0" w:color="auto"/>
              <w:bottom w:val="single" w:sz="6" w:space="0" w:color="auto"/>
              <w:right w:val="single" w:sz="6" w:space="0" w:color="auto"/>
            </w:tcBorders>
          </w:tcPr>
          <w:p w14:paraId="75B3D2CF" w14:textId="1B9B3A3D" w:rsidR="003A61B4" w:rsidRPr="0031527D" w:rsidRDefault="003A61B4" w:rsidP="003A61B4">
            <w:pPr>
              <w:spacing w:after="0"/>
              <w:jc w:val="center"/>
              <w:rPr>
                <w:ins w:id="7418" w:author="R&amp;S" w:date="2024-08-02T11:18:00Z" w16du:dateUtc="2024-08-02T09:18:00Z"/>
                <w:rFonts w:ascii="Arial" w:eastAsia="Calibri" w:hAnsi="Arial" w:cs="Arial"/>
                <w:sz w:val="18"/>
                <w:szCs w:val="18"/>
              </w:rPr>
            </w:pPr>
            <w:ins w:id="7419" w:author="R&amp;S" w:date="2024-08-02T11:25:00Z" w16du:dateUtc="2024-08-02T09:25: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0EAB4DC2" w14:textId="2D15F327" w:rsidR="003A61B4" w:rsidRPr="0031527D" w:rsidRDefault="003A61B4" w:rsidP="003A61B4">
            <w:pPr>
              <w:spacing w:after="0"/>
              <w:jc w:val="center"/>
              <w:rPr>
                <w:ins w:id="7420" w:author="R&amp;S" w:date="2024-08-02T11:18:00Z" w16du:dateUtc="2024-08-02T09:18:00Z"/>
                <w:rFonts w:ascii="Arial" w:eastAsia="Calibri" w:hAnsi="Arial" w:cs="Arial"/>
                <w:sz w:val="18"/>
                <w:szCs w:val="18"/>
              </w:rPr>
            </w:pPr>
            <w:ins w:id="7421" w:author="R&amp;S" w:date="2024-08-02T11:25:00Z" w16du:dateUtc="2024-08-02T09:25:00Z">
              <w:r>
                <w:rPr>
                  <w:rFonts w:ascii="Arial" w:hAnsi="Arial" w:cs="Arial"/>
                  <w:color w:val="000000"/>
                  <w:sz w:val="18"/>
                  <w:szCs w:val="18"/>
                </w:rPr>
                <w:t>242</w:t>
              </w:r>
            </w:ins>
          </w:p>
        </w:tc>
        <w:tc>
          <w:tcPr>
            <w:tcW w:w="0" w:type="auto"/>
            <w:tcBorders>
              <w:top w:val="single" w:sz="6" w:space="0" w:color="auto"/>
              <w:left w:val="single" w:sz="6" w:space="0" w:color="auto"/>
              <w:bottom w:val="single" w:sz="6" w:space="0" w:color="auto"/>
              <w:right w:val="single" w:sz="6" w:space="0" w:color="auto"/>
            </w:tcBorders>
          </w:tcPr>
          <w:p w14:paraId="5CD2B702" w14:textId="3E1DF376" w:rsidR="003A61B4" w:rsidRPr="0031527D" w:rsidRDefault="003A61B4" w:rsidP="003A61B4">
            <w:pPr>
              <w:spacing w:after="0"/>
              <w:jc w:val="center"/>
              <w:rPr>
                <w:ins w:id="7422" w:author="R&amp;S" w:date="2024-08-02T11:18:00Z" w16du:dateUtc="2024-08-02T09:18:00Z"/>
                <w:rFonts w:ascii="Arial" w:eastAsia="Calibri" w:hAnsi="Arial" w:cs="Arial"/>
                <w:sz w:val="18"/>
                <w:szCs w:val="18"/>
              </w:rPr>
            </w:pPr>
            <w:ins w:id="7423" w:author="R&amp;S" w:date="2024-08-02T11:25:00Z" w16du:dateUtc="2024-08-02T09:25: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1AC3B606" w14:textId="1E11DCF9" w:rsidR="003A61B4" w:rsidRPr="0031527D" w:rsidRDefault="003A61B4" w:rsidP="003A61B4">
            <w:pPr>
              <w:spacing w:after="0"/>
              <w:jc w:val="center"/>
              <w:rPr>
                <w:ins w:id="7424" w:author="R&amp;S" w:date="2024-08-02T11:18:00Z" w16du:dateUtc="2024-08-02T09:18:00Z"/>
                <w:rFonts w:ascii="Arial" w:eastAsia="Calibri" w:hAnsi="Arial" w:cs="Arial"/>
                <w:sz w:val="18"/>
                <w:szCs w:val="18"/>
              </w:rPr>
            </w:pPr>
            <w:ins w:id="7425" w:author="R&amp;S" w:date="2024-08-02T11:25:00Z" w16du:dateUtc="2024-08-02T09:25: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612AC60A" w14:textId="2E56ED89" w:rsidR="003A61B4" w:rsidRPr="0031527D" w:rsidRDefault="003A61B4" w:rsidP="003A61B4">
            <w:pPr>
              <w:spacing w:after="0"/>
              <w:jc w:val="center"/>
              <w:rPr>
                <w:ins w:id="7426" w:author="R&amp;S" w:date="2024-08-02T11:18:00Z" w16du:dateUtc="2024-08-02T09:18:00Z"/>
                <w:rFonts w:ascii="Arial" w:eastAsia="Calibri" w:hAnsi="Arial" w:cs="Arial"/>
                <w:sz w:val="18"/>
                <w:szCs w:val="18"/>
              </w:rPr>
            </w:pPr>
            <w:ins w:id="7427" w:author="R&amp;S" w:date="2024-08-02T11:25:00Z" w16du:dateUtc="2024-08-02T09:25: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40FC60DF" w14:textId="629A4C12" w:rsidR="003A61B4" w:rsidRPr="0031527D" w:rsidRDefault="003A61B4" w:rsidP="003A61B4">
            <w:pPr>
              <w:spacing w:after="0"/>
              <w:jc w:val="center"/>
              <w:rPr>
                <w:ins w:id="7428" w:author="R&amp;S" w:date="2024-08-02T11:18:00Z" w16du:dateUtc="2024-08-02T09:18:00Z"/>
                <w:rFonts w:ascii="Arial" w:eastAsia="Calibri" w:hAnsi="Arial" w:cs="Arial"/>
                <w:sz w:val="18"/>
                <w:szCs w:val="18"/>
              </w:rPr>
            </w:pPr>
            <w:ins w:id="7429" w:author="R&amp;S" w:date="2024-08-02T11:25:00Z" w16du:dateUtc="2024-08-02T09:25:00Z">
              <w:r>
                <w:rPr>
                  <w:rFonts w:ascii="Arial" w:hAnsi="Arial" w:cs="Arial"/>
                  <w:color w:val="000000"/>
                  <w:sz w:val="18"/>
                  <w:szCs w:val="18"/>
                </w:rPr>
                <w:t>0</w:t>
              </w:r>
            </w:ins>
            <w:ins w:id="7430" w:author="R&amp;S" w:date="2024-08-02T11:27:00Z" w16du:dateUtc="2024-08-02T09:27:00Z">
              <w:r>
                <w:rPr>
                  <w:rFonts w:ascii="Arial" w:hAnsi="Arial" w:cs="Arial"/>
                  <w:color w:val="000000"/>
                  <w:sz w:val="18"/>
                  <w:szCs w:val="18"/>
                </w:rPr>
                <w:t>.</w:t>
              </w:r>
            </w:ins>
            <w:ins w:id="7431" w:author="R&amp;S" w:date="2024-08-02T11:25:00Z" w16du:dateUtc="2024-08-02T09:25:00Z">
              <w:r>
                <w:rPr>
                  <w:rFonts w:ascii="Arial" w:hAnsi="Arial" w:cs="Arial"/>
                  <w:color w:val="000000"/>
                  <w:sz w:val="18"/>
                  <w:szCs w:val="18"/>
                </w:rPr>
                <w:t>90</w:t>
              </w:r>
            </w:ins>
          </w:p>
        </w:tc>
        <w:tc>
          <w:tcPr>
            <w:tcW w:w="0" w:type="auto"/>
            <w:tcBorders>
              <w:top w:val="single" w:sz="6" w:space="0" w:color="auto"/>
              <w:left w:val="single" w:sz="6" w:space="0" w:color="auto"/>
              <w:bottom w:val="single" w:sz="6" w:space="0" w:color="auto"/>
              <w:right w:val="single" w:sz="6" w:space="0" w:color="auto"/>
            </w:tcBorders>
          </w:tcPr>
          <w:p w14:paraId="2D1D32CA" w14:textId="4CBE2606" w:rsidR="003A61B4" w:rsidRPr="0031527D" w:rsidRDefault="003A61B4" w:rsidP="003A61B4">
            <w:pPr>
              <w:spacing w:after="0"/>
              <w:jc w:val="center"/>
              <w:rPr>
                <w:ins w:id="7432" w:author="R&amp;S" w:date="2024-08-02T11:18:00Z" w16du:dateUtc="2024-08-02T09:18:00Z"/>
                <w:rFonts w:ascii="Arial" w:eastAsia="Calibri" w:hAnsi="Arial" w:cs="Arial"/>
                <w:sz w:val="18"/>
                <w:szCs w:val="18"/>
              </w:rPr>
            </w:pPr>
            <w:ins w:id="7433" w:author="R&amp;S" w:date="2024-08-02T11:25:00Z" w16du:dateUtc="2024-08-02T09:25:00Z">
              <w:r>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543238D0" w14:textId="35C59CC8" w:rsidR="003A61B4" w:rsidRPr="0031527D" w:rsidRDefault="003A61B4" w:rsidP="003A61B4">
            <w:pPr>
              <w:spacing w:after="0"/>
              <w:jc w:val="center"/>
              <w:rPr>
                <w:ins w:id="7434" w:author="R&amp;S" w:date="2024-08-02T11:18:00Z" w16du:dateUtc="2024-08-02T09:18:00Z"/>
                <w:rFonts w:ascii="Arial" w:eastAsia="Calibri" w:hAnsi="Arial" w:cs="Arial"/>
                <w:sz w:val="18"/>
                <w:szCs w:val="18"/>
              </w:rPr>
            </w:pPr>
            <w:ins w:id="7435" w:author="R&amp;S" w:date="2024-08-02T11:25:00Z" w16du:dateUtc="2024-08-02T09:25: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25BA5DB4" w14:textId="791C6E02" w:rsidR="003A61B4" w:rsidRPr="0031527D" w:rsidRDefault="003A61B4" w:rsidP="003A61B4">
            <w:pPr>
              <w:spacing w:after="0"/>
              <w:jc w:val="center"/>
              <w:rPr>
                <w:ins w:id="7436" w:author="R&amp;S" w:date="2024-08-02T11:18:00Z" w16du:dateUtc="2024-08-02T09:18:00Z"/>
                <w:rFonts w:ascii="Arial" w:eastAsia="Calibri" w:hAnsi="Arial" w:cs="Arial"/>
                <w:sz w:val="18"/>
                <w:szCs w:val="18"/>
              </w:rPr>
            </w:pPr>
            <w:ins w:id="7437" w:author="R&amp;S" w:date="2024-08-02T11:25:00Z" w16du:dateUtc="2024-08-02T09:25:00Z">
              <w:r>
                <w:rPr>
                  <w:rFonts w:ascii="Arial" w:hAnsi="Arial" w:cs="Arial"/>
                  <w:color w:val="000000"/>
                  <w:sz w:val="18"/>
                  <w:szCs w:val="18"/>
                </w:rPr>
                <w:t>918192</w:t>
              </w:r>
            </w:ins>
          </w:p>
        </w:tc>
        <w:tc>
          <w:tcPr>
            <w:tcW w:w="0" w:type="auto"/>
            <w:tcBorders>
              <w:top w:val="single" w:sz="6" w:space="0" w:color="auto"/>
              <w:left w:val="single" w:sz="6" w:space="0" w:color="auto"/>
              <w:bottom w:val="single" w:sz="6" w:space="0" w:color="auto"/>
              <w:right w:val="single" w:sz="6" w:space="0" w:color="auto"/>
            </w:tcBorders>
          </w:tcPr>
          <w:p w14:paraId="79A98992" w14:textId="52B53C42" w:rsidR="003A61B4" w:rsidRPr="0031527D" w:rsidRDefault="003A61B4" w:rsidP="003A61B4">
            <w:pPr>
              <w:spacing w:after="0"/>
              <w:jc w:val="center"/>
              <w:rPr>
                <w:ins w:id="7438" w:author="R&amp;S" w:date="2024-08-02T11:18:00Z" w16du:dateUtc="2024-08-02T09:18:00Z"/>
                <w:rFonts w:ascii="Arial" w:eastAsia="Calibri" w:hAnsi="Arial" w:cs="Arial"/>
                <w:sz w:val="18"/>
                <w:szCs w:val="18"/>
              </w:rPr>
            </w:pPr>
            <w:ins w:id="7439" w:author="R&amp;S" w:date="2024-08-02T11:25:00Z" w16du:dateUtc="2024-08-02T09:25: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780F954E" w14:textId="0DD5A1CC" w:rsidR="003A61B4" w:rsidRPr="0031527D" w:rsidRDefault="003A61B4" w:rsidP="003A61B4">
            <w:pPr>
              <w:spacing w:after="0"/>
              <w:jc w:val="center"/>
              <w:rPr>
                <w:ins w:id="7440" w:author="R&amp;S" w:date="2024-08-02T11:18:00Z" w16du:dateUtc="2024-08-02T09:18:00Z"/>
                <w:rFonts w:ascii="Arial" w:eastAsia="Calibri" w:hAnsi="Arial" w:cs="Arial"/>
                <w:sz w:val="18"/>
                <w:szCs w:val="18"/>
              </w:rPr>
            </w:pPr>
            <w:ins w:id="7441" w:author="R&amp;S" w:date="2024-08-02T11:25:00Z" w16du:dateUtc="2024-08-02T09:25:00Z">
              <w:r>
                <w:rPr>
                  <w:rFonts w:ascii="Arial" w:hAnsi="Arial" w:cs="Arial"/>
                  <w:color w:val="000000"/>
                  <w:sz w:val="18"/>
                  <w:szCs w:val="18"/>
                </w:rPr>
                <w:t>109</w:t>
              </w:r>
            </w:ins>
          </w:p>
        </w:tc>
        <w:tc>
          <w:tcPr>
            <w:tcW w:w="0" w:type="auto"/>
            <w:tcBorders>
              <w:top w:val="single" w:sz="6" w:space="0" w:color="auto"/>
              <w:left w:val="single" w:sz="6" w:space="0" w:color="auto"/>
              <w:bottom w:val="single" w:sz="6" w:space="0" w:color="auto"/>
              <w:right w:val="single" w:sz="6" w:space="0" w:color="auto"/>
            </w:tcBorders>
          </w:tcPr>
          <w:p w14:paraId="08DFC780" w14:textId="57ACBF36" w:rsidR="003A61B4" w:rsidRPr="0031527D" w:rsidRDefault="003A61B4" w:rsidP="003A61B4">
            <w:pPr>
              <w:spacing w:after="0"/>
              <w:jc w:val="center"/>
              <w:rPr>
                <w:ins w:id="7442" w:author="R&amp;S" w:date="2024-08-02T11:18:00Z" w16du:dateUtc="2024-08-02T09:18:00Z"/>
                <w:rFonts w:ascii="Arial" w:eastAsia="Calibri" w:hAnsi="Arial" w:cs="Arial"/>
                <w:sz w:val="18"/>
                <w:szCs w:val="18"/>
              </w:rPr>
            </w:pPr>
            <w:ins w:id="7443" w:author="R&amp;S" w:date="2024-08-02T11:25:00Z" w16du:dateUtc="2024-08-02T09:25:00Z">
              <w:r>
                <w:rPr>
                  <w:rFonts w:ascii="Arial" w:hAnsi="Arial" w:cs="Arial"/>
                  <w:color w:val="000000"/>
                  <w:sz w:val="18"/>
                  <w:szCs w:val="18"/>
                </w:rPr>
                <w:t>1022208</w:t>
              </w:r>
            </w:ins>
          </w:p>
        </w:tc>
        <w:tc>
          <w:tcPr>
            <w:tcW w:w="0" w:type="auto"/>
            <w:tcBorders>
              <w:top w:val="single" w:sz="6" w:space="0" w:color="auto"/>
              <w:left w:val="single" w:sz="6" w:space="0" w:color="auto"/>
              <w:bottom w:val="single" w:sz="6" w:space="0" w:color="auto"/>
              <w:right w:val="single" w:sz="6" w:space="0" w:color="auto"/>
            </w:tcBorders>
          </w:tcPr>
          <w:p w14:paraId="0BF53E36" w14:textId="2A8ADBBE" w:rsidR="003A61B4" w:rsidRPr="0031527D" w:rsidRDefault="003A61B4" w:rsidP="003A61B4">
            <w:pPr>
              <w:spacing w:after="0"/>
              <w:jc w:val="center"/>
              <w:rPr>
                <w:ins w:id="7444" w:author="R&amp;S" w:date="2024-08-02T11:18:00Z" w16du:dateUtc="2024-08-02T09:18:00Z"/>
                <w:rFonts w:ascii="Arial" w:eastAsia="Calibri" w:hAnsi="Arial" w:cs="Arial"/>
                <w:sz w:val="18"/>
                <w:szCs w:val="18"/>
              </w:rPr>
            </w:pPr>
            <w:ins w:id="7445" w:author="R&amp;S" w:date="2024-08-02T11:25:00Z" w16du:dateUtc="2024-08-02T09:25:00Z">
              <w:r>
                <w:rPr>
                  <w:rFonts w:ascii="Arial" w:hAnsi="Arial" w:cs="Arial"/>
                  <w:color w:val="000000"/>
                  <w:sz w:val="18"/>
                  <w:szCs w:val="18"/>
                </w:rPr>
                <w:t>780</w:t>
              </w:r>
            </w:ins>
            <w:ins w:id="7446" w:author="R&amp;S" w:date="2024-08-02T11:27:00Z" w16du:dateUtc="2024-08-02T09:27:00Z">
              <w:r>
                <w:rPr>
                  <w:rFonts w:ascii="Arial" w:hAnsi="Arial" w:cs="Arial"/>
                  <w:color w:val="000000"/>
                  <w:sz w:val="18"/>
                  <w:szCs w:val="18"/>
                </w:rPr>
                <w:t>.</w:t>
              </w:r>
            </w:ins>
            <w:ins w:id="7447" w:author="R&amp;S" w:date="2024-08-02T11:25:00Z" w16du:dateUtc="2024-08-02T09:25:00Z">
              <w:r>
                <w:rPr>
                  <w:rFonts w:ascii="Arial" w:hAnsi="Arial" w:cs="Arial"/>
                  <w:color w:val="000000"/>
                  <w:sz w:val="18"/>
                  <w:szCs w:val="18"/>
                </w:rPr>
                <w:t>463</w:t>
              </w:r>
            </w:ins>
          </w:p>
        </w:tc>
      </w:tr>
      <w:tr w:rsidR="003A61B4" w:rsidRPr="0031527D" w14:paraId="707DF2BD" w14:textId="77777777" w:rsidTr="003A61B4">
        <w:trPr>
          <w:trHeight w:val="290"/>
          <w:jc w:val="center"/>
          <w:ins w:id="7448" w:author="R&amp;S" w:date="2024-08-02T11:18:00Z"/>
        </w:trPr>
        <w:tc>
          <w:tcPr>
            <w:tcW w:w="0" w:type="auto"/>
            <w:tcBorders>
              <w:top w:val="single" w:sz="6" w:space="0" w:color="auto"/>
              <w:left w:val="single" w:sz="6" w:space="0" w:color="auto"/>
              <w:bottom w:val="single" w:sz="6" w:space="0" w:color="auto"/>
              <w:right w:val="single" w:sz="6" w:space="0" w:color="auto"/>
            </w:tcBorders>
          </w:tcPr>
          <w:p w14:paraId="3F529204" w14:textId="77777777" w:rsidR="003A61B4" w:rsidRPr="0031527D" w:rsidRDefault="003A61B4" w:rsidP="003A61B4">
            <w:pPr>
              <w:spacing w:after="0"/>
              <w:jc w:val="center"/>
              <w:rPr>
                <w:ins w:id="7449" w:author="R&amp;S" w:date="2024-08-02T11:18:00Z" w16du:dateUtc="2024-08-02T09:18: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5DB87B1E" w14:textId="71AB7591" w:rsidR="003A61B4" w:rsidRPr="0031527D" w:rsidRDefault="003A61B4" w:rsidP="003A61B4">
            <w:pPr>
              <w:spacing w:after="0"/>
              <w:jc w:val="center"/>
              <w:rPr>
                <w:ins w:id="7450" w:author="R&amp;S" w:date="2024-08-02T11:18:00Z" w16du:dateUtc="2024-08-02T09:18:00Z"/>
                <w:rFonts w:ascii="Arial" w:eastAsia="Calibri" w:hAnsi="Arial" w:cs="Arial"/>
                <w:sz w:val="18"/>
                <w:szCs w:val="18"/>
              </w:rPr>
            </w:pPr>
            <w:ins w:id="7451" w:author="R&amp;S" w:date="2024-08-02T11:25:00Z" w16du:dateUtc="2024-08-02T09:25:00Z">
              <w:r>
                <w:rPr>
                  <w:rFonts w:ascii="Arial" w:hAnsi="Arial" w:cs="Arial"/>
                  <w:color w:val="000000"/>
                  <w:sz w:val="18"/>
                  <w:szCs w:val="18"/>
                </w:rPr>
                <w:t>50</w:t>
              </w:r>
            </w:ins>
          </w:p>
        </w:tc>
        <w:tc>
          <w:tcPr>
            <w:tcW w:w="0" w:type="auto"/>
            <w:tcBorders>
              <w:top w:val="single" w:sz="6" w:space="0" w:color="auto"/>
              <w:left w:val="single" w:sz="6" w:space="0" w:color="auto"/>
              <w:bottom w:val="single" w:sz="6" w:space="0" w:color="auto"/>
              <w:right w:val="single" w:sz="6" w:space="0" w:color="auto"/>
            </w:tcBorders>
          </w:tcPr>
          <w:p w14:paraId="09581BAC" w14:textId="59CA1F67" w:rsidR="003A61B4" w:rsidRPr="0031527D" w:rsidRDefault="003A61B4" w:rsidP="003A61B4">
            <w:pPr>
              <w:spacing w:after="0"/>
              <w:jc w:val="center"/>
              <w:rPr>
                <w:ins w:id="7452" w:author="R&amp;S" w:date="2024-08-02T11:18:00Z" w16du:dateUtc="2024-08-02T09:18:00Z"/>
                <w:rFonts w:ascii="Arial" w:eastAsia="Calibri" w:hAnsi="Arial" w:cs="Arial"/>
                <w:sz w:val="18"/>
                <w:szCs w:val="18"/>
              </w:rPr>
            </w:pPr>
            <w:ins w:id="7453" w:author="R&amp;S" w:date="2024-08-02T11:25:00Z" w16du:dateUtc="2024-08-02T09:25: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142A4CEF" w14:textId="3A23A9A1" w:rsidR="003A61B4" w:rsidRPr="0031527D" w:rsidRDefault="003A61B4" w:rsidP="003A61B4">
            <w:pPr>
              <w:spacing w:after="0"/>
              <w:jc w:val="center"/>
              <w:rPr>
                <w:ins w:id="7454" w:author="R&amp;S" w:date="2024-08-02T11:18:00Z" w16du:dateUtc="2024-08-02T09:18:00Z"/>
                <w:rFonts w:ascii="Arial" w:eastAsia="Calibri" w:hAnsi="Arial" w:cs="Arial"/>
                <w:sz w:val="18"/>
                <w:szCs w:val="18"/>
              </w:rPr>
            </w:pPr>
            <w:ins w:id="7455" w:author="R&amp;S" w:date="2024-08-02T11:25:00Z" w16du:dateUtc="2024-08-02T09:25:00Z">
              <w:r>
                <w:rPr>
                  <w:rFonts w:ascii="Arial" w:hAnsi="Arial" w:cs="Arial"/>
                  <w:color w:val="000000"/>
                  <w:sz w:val="18"/>
                  <w:szCs w:val="18"/>
                </w:rPr>
                <w:t>270</w:t>
              </w:r>
            </w:ins>
          </w:p>
        </w:tc>
        <w:tc>
          <w:tcPr>
            <w:tcW w:w="0" w:type="auto"/>
            <w:tcBorders>
              <w:top w:val="single" w:sz="6" w:space="0" w:color="auto"/>
              <w:left w:val="single" w:sz="6" w:space="0" w:color="auto"/>
              <w:bottom w:val="single" w:sz="6" w:space="0" w:color="auto"/>
              <w:right w:val="single" w:sz="6" w:space="0" w:color="auto"/>
            </w:tcBorders>
          </w:tcPr>
          <w:p w14:paraId="35D63030" w14:textId="052F5EF5" w:rsidR="003A61B4" w:rsidRPr="0031527D" w:rsidRDefault="003A61B4" w:rsidP="003A61B4">
            <w:pPr>
              <w:spacing w:after="0"/>
              <w:jc w:val="center"/>
              <w:rPr>
                <w:ins w:id="7456" w:author="R&amp;S" w:date="2024-08-02T11:18:00Z" w16du:dateUtc="2024-08-02T09:18:00Z"/>
                <w:rFonts w:ascii="Arial" w:eastAsia="Calibri" w:hAnsi="Arial" w:cs="Arial"/>
                <w:sz w:val="18"/>
                <w:szCs w:val="18"/>
              </w:rPr>
            </w:pPr>
            <w:ins w:id="7457" w:author="R&amp;S" w:date="2024-08-02T11:25:00Z" w16du:dateUtc="2024-08-02T09:25: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75036039" w14:textId="055A8BD7" w:rsidR="003A61B4" w:rsidRPr="0031527D" w:rsidRDefault="003A61B4" w:rsidP="003A61B4">
            <w:pPr>
              <w:spacing w:after="0"/>
              <w:jc w:val="center"/>
              <w:rPr>
                <w:ins w:id="7458" w:author="R&amp;S" w:date="2024-08-02T11:18:00Z" w16du:dateUtc="2024-08-02T09:18:00Z"/>
                <w:rFonts w:ascii="Arial" w:eastAsia="Calibri" w:hAnsi="Arial" w:cs="Arial"/>
                <w:sz w:val="18"/>
                <w:szCs w:val="18"/>
              </w:rPr>
            </w:pPr>
            <w:ins w:id="7459" w:author="R&amp;S" w:date="2024-08-02T11:25:00Z" w16du:dateUtc="2024-08-02T09:25: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1D8F7327" w14:textId="7DB3585F" w:rsidR="003A61B4" w:rsidRPr="0031527D" w:rsidRDefault="003A61B4" w:rsidP="003A61B4">
            <w:pPr>
              <w:spacing w:after="0"/>
              <w:jc w:val="center"/>
              <w:rPr>
                <w:ins w:id="7460" w:author="R&amp;S" w:date="2024-08-02T11:18:00Z" w16du:dateUtc="2024-08-02T09:18:00Z"/>
                <w:rFonts w:ascii="Arial" w:eastAsia="Calibri" w:hAnsi="Arial" w:cs="Arial"/>
                <w:sz w:val="18"/>
                <w:szCs w:val="18"/>
              </w:rPr>
            </w:pPr>
            <w:ins w:id="7461" w:author="R&amp;S" w:date="2024-08-02T11:25:00Z" w16du:dateUtc="2024-08-02T09:25: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2341702B" w14:textId="044BAED6" w:rsidR="003A61B4" w:rsidRPr="0031527D" w:rsidRDefault="003A61B4" w:rsidP="003A61B4">
            <w:pPr>
              <w:spacing w:after="0"/>
              <w:jc w:val="center"/>
              <w:rPr>
                <w:ins w:id="7462" w:author="R&amp;S" w:date="2024-08-02T11:18:00Z" w16du:dateUtc="2024-08-02T09:18:00Z"/>
                <w:rFonts w:ascii="Arial" w:eastAsia="Calibri" w:hAnsi="Arial" w:cs="Arial"/>
                <w:sz w:val="18"/>
                <w:szCs w:val="18"/>
              </w:rPr>
            </w:pPr>
            <w:ins w:id="7463" w:author="R&amp;S" w:date="2024-08-02T11:25:00Z" w16du:dateUtc="2024-08-02T09:25:00Z">
              <w:r>
                <w:rPr>
                  <w:rFonts w:ascii="Arial" w:hAnsi="Arial" w:cs="Arial"/>
                  <w:color w:val="000000"/>
                  <w:sz w:val="18"/>
                  <w:szCs w:val="18"/>
                </w:rPr>
                <w:t>0</w:t>
              </w:r>
            </w:ins>
            <w:ins w:id="7464" w:author="R&amp;S" w:date="2024-08-02T11:27:00Z" w16du:dateUtc="2024-08-02T09:27:00Z">
              <w:r>
                <w:rPr>
                  <w:rFonts w:ascii="Arial" w:hAnsi="Arial" w:cs="Arial"/>
                  <w:color w:val="000000"/>
                  <w:sz w:val="18"/>
                  <w:szCs w:val="18"/>
                </w:rPr>
                <w:t>.</w:t>
              </w:r>
            </w:ins>
            <w:ins w:id="7465" w:author="R&amp;S" w:date="2024-08-02T11:25:00Z" w16du:dateUtc="2024-08-02T09:25:00Z">
              <w:r>
                <w:rPr>
                  <w:rFonts w:ascii="Arial" w:hAnsi="Arial" w:cs="Arial"/>
                  <w:color w:val="000000"/>
                  <w:sz w:val="18"/>
                  <w:szCs w:val="18"/>
                </w:rPr>
                <w:t>90</w:t>
              </w:r>
            </w:ins>
          </w:p>
        </w:tc>
        <w:tc>
          <w:tcPr>
            <w:tcW w:w="0" w:type="auto"/>
            <w:tcBorders>
              <w:top w:val="single" w:sz="6" w:space="0" w:color="auto"/>
              <w:left w:val="single" w:sz="6" w:space="0" w:color="auto"/>
              <w:bottom w:val="single" w:sz="6" w:space="0" w:color="auto"/>
              <w:right w:val="single" w:sz="6" w:space="0" w:color="auto"/>
            </w:tcBorders>
          </w:tcPr>
          <w:p w14:paraId="2078E2A9" w14:textId="3EB7B982" w:rsidR="003A61B4" w:rsidRPr="0031527D" w:rsidRDefault="003A61B4" w:rsidP="003A61B4">
            <w:pPr>
              <w:spacing w:after="0"/>
              <w:jc w:val="center"/>
              <w:rPr>
                <w:ins w:id="7466" w:author="R&amp;S" w:date="2024-08-02T11:18:00Z" w16du:dateUtc="2024-08-02T09:18:00Z"/>
                <w:rFonts w:ascii="Arial" w:eastAsia="Calibri" w:hAnsi="Arial" w:cs="Arial"/>
                <w:sz w:val="18"/>
                <w:szCs w:val="18"/>
              </w:rPr>
            </w:pPr>
            <w:ins w:id="7467" w:author="R&amp;S" w:date="2024-08-02T11:25:00Z" w16du:dateUtc="2024-08-02T09:25:00Z">
              <w:r>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589C3A58" w14:textId="2954771C" w:rsidR="003A61B4" w:rsidRPr="0031527D" w:rsidRDefault="003A61B4" w:rsidP="003A61B4">
            <w:pPr>
              <w:spacing w:after="0"/>
              <w:jc w:val="center"/>
              <w:rPr>
                <w:ins w:id="7468" w:author="R&amp;S" w:date="2024-08-02T11:18:00Z" w16du:dateUtc="2024-08-02T09:18:00Z"/>
                <w:rFonts w:ascii="Arial" w:eastAsia="Calibri" w:hAnsi="Arial" w:cs="Arial"/>
                <w:sz w:val="18"/>
                <w:szCs w:val="18"/>
              </w:rPr>
            </w:pPr>
            <w:ins w:id="7469" w:author="R&amp;S" w:date="2024-08-02T11:25:00Z" w16du:dateUtc="2024-08-02T09:25: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C7730B6" w14:textId="286A4092" w:rsidR="003A61B4" w:rsidRPr="0031527D" w:rsidRDefault="003A61B4" w:rsidP="003A61B4">
            <w:pPr>
              <w:spacing w:after="0"/>
              <w:jc w:val="center"/>
              <w:rPr>
                <w:ins w:id="7470" w:author="R&amp;S" w:date="2024-08-02T11:18:00Z" w16du:dateUtc="2024-08-02T09:18:00Z"/>
                <w:rFonts w:ascii="Arial" w:eastAsia="Calibri" w:hAnsi="Arial" w:cs="Arial"/>
                <w:sz w:val="18"/>
                <w:szCs w:val="18"/>
              </w:rPr>
            </w:pPr>
            <w:ins w:id="7471" w:author="R&amp;S" w:date="2024-08-02T11:25:00Z" w16du:dateUtc="2024-08-02T09:25:00Z">
              <w:r>
                <w:rPr>
                  <w:rFonts w:ascii="Arial" w:hAnsi="Arial" w:cs="Arial"/>
                  <w:color w:val="000000"/>
                  <w:sz w:val="18"/>
                  <w:szCs w:val="18"/>
                </w:rPr>
                <w:t>1016376</w:t>
              </w:r>
            </w:ins>
          </w:p>
        </w:tc>
        <w:tc>
          <w:tcPr>
            <w:tcW w:w="0" w:type="auto"/>
            <w:tcBorders>
              <w:top w:val="single" w:sz="6" w:space="0" w:color="auto"/>
              <w:left w:val="single" w:sz="6" w:space="0" w:color="auto"/>
              <w:bottom w:val="single" w:sz="6" w:space="0" w:color="auto"/>
              <w:right w:val="single" w:sz="6" w:space="0" w:color="auto"/>
            </w:tcBorders>
          </w:tcPr>
          <w:p w14:paraId="0394A1CB" w14:textId="0F3BDAE3" w:rsidR="003A61B4" w:rsidRPr="0031527D" w:rsidRDefault="003A61B4" w:rsidP="003A61B4">
            <w:pPr>
              <w:spacing w:after="0"/>
              <w:jc w:val="center"/>
              <w:rPr>
                <w:ins w:id="7472" w:author="R&amp;S" w:date="2024-08-02T11:18:00Z" w16du:dateUtc="2024-08-02T09:18:00Z"/>
                <w:rFonts w:ascii="Arial" w:eastAsia="Calibri" w:hAnsi="Arial" w:cs="Arial"/>
                <w:sz w:val="18"/>
                <w:szCs w:val="18"/>
              </w:rPr>
            </w:pPr>
            <w:ins w:id="7473" w:author="R&amp;S" w:date="2024-08-02T11:25:00Z" w16du:dateUtc="2024-08-02T09:25: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780F9CF8" w14:textId="0648F2A3" w:rsidR="003A61B4" w:rsidRPr="0031527D" w:rsidRDefault="003A61B4" w:rsidP="003A61B4">
            <w:pPr>
              <w:spacing w:after="0"/>
              <w:jc w:val="center"/>
              <w:rPr>
                <w:ins w:id="7474" w:author="R&amp;S" w:date="2024-08-02T11:18:00Z" w16du:dateUtc="2024-08-02T09:18:00Z"/>
                <w:rFonts w:ascii="Arial" w:eastAsia="Calibri" w:hAnsi="Arial" w:cs="Arial"/>
                <w:sz w:val="18"/>
                <w:szCs w:val="18"/>
              </w:rPr>
            </w:pPr>
            <w:ins w:id="7475" w:author="R&amp;S" w:date="2024-08-02T11:25:00Z" w16du:dateUtc="2024-08-02T09:25:00Z">
              <w:r>
                <w:rPr>
                  <w:rFonts w:ascii="Arial" w:hAnsi="Arial" w:cs="Arial"/>
                  <w:color w:val="000000"/>
                  <w:sz w:val="18"/>
                  <w:szCs w:val="18"/>
                </w:rPr>
                <w:t>121</w:t>
              </w:r>
            </w:ins>
          </w:p>
        </w:tc>
        <w:tc>
          <w:tcPr>
            <w:tcW w:w="0" w:type="auto"/>
            <w:tcBorders>
              <w:top w:val="single" w:sz="6" w:space="0" w:color="auto"/>
              <w:left w:val="single" w:sz="6" w:space="0" w:color="auto"/>
              <w:bottom w:val="single" w:sz="6" w:space="0" w:color="auto"/>
              <w:right w:val="single" w:sz="6" w:space="0" w:color="auto"/>
            </w:tcBorders>
          </w:tcPr>
          <w:p w14:paraId="0A05C717" w14:textId="37910539" w:rsidR="003A61B4" w:rsidRPr="0031527D" w:rsidRDefault="003A61B4" w:rsidP="003A61B4">
            <w:pPr>
              <w:spacing w:after="0"/>
              <w:jc w:val="center"/>
              <w:rPr>
                <w:ins w:id="7476" w:author="R&amp;S" w:date="2024-08-02T11:18:00Z" w16du:dateUtc="2024-08-02T09:18:00Z"/>
                <w:rFonts w:ascii="Arial" w:eastAsia="Calibri" w:hAnsi="Arial" w:cs="Arial"/>
                <w:sz w:val="18"/>
                <w:szCs w:val="18"/>
              </w:rPr>
            </w:pPr>
            <w:ins w:id="7477" w:author="R&amp;S" w:date="2024-08-02T11:25:00Z" w16du:dateUtc="2024-08-02T09:25:00Z">
              <w:r>
                <w:rPr>
                  <w:rFonts w:ascii="Arial" w:hAnsi="Arial" w:cs="Arial"/>
                  <w:color w:val="000000"/>
                  <w:sz w:val="18"/>
                  <w:szCs w:val="18"/>
                </w:rPr>
                <w:t>1140480</w:t>
              </w:r>
            </w:ins>
          </w:p>
        </w:tc>
        <w:tc>
          <w:tcPr>
            <w:tcW w:w="0" w:type="auto"/>
            <w:tcBorders>
              <w:top w:val="single" w:sz="6" w:space="0" w:color="auto"/>
              <w:left w:val="single" w:sz="6" w:space="0" w:color="auto"/>
              <w:bottom w:val="single" w:sz="6" w:space="0" w:color="auto"/>
              <w:right w:val="single" w:sz="6" w:space="0" w:color="auto"/>
            </w:tcBorders>
          </w:tcPr>
          <w:p w14:paraId="1AB36D89" w14:textId="2EA27520" w:rsidR="003A61B4" w:rsidRPr="0031527D" w:rsidRDefault="003A61B4" w:rsidP="003A61B4">
            <w:pPr>
              <w:spacing w:after="0"/>
              <w:jc w:val="center"/>
              <w:rPr>
                <w:ins w:id="7478" w:author="R&amp;S" w:date="2024-08-02T11:18:00Z" w16du:dateUtc="2024-08-02T09:18:00Z"/>
                <w:rFonts w:ascii="Arial" w:eastAsia="Calibri" w:hAnsi="Arial" w:cs="Arial"/>
                <w:sz w:val="18"/>
                <w:szCs w:val="18"/>
              </w:rPr>
            </w:pPr>
            <w:ins w:id="7479" w:author="R&amp;S" w:date="2024-08-02T11:25:00Z" w16du:dateUtc="2024-08-02T09:25:00Z">
              <w:r>
                <w:rPr>
                  <w:rFonts w:ascii="Arial" w:hAnsi="Arial" w:cs="Arial"/>
                  <w:color w:val="000000"/>
                  <w:sz w:val="18"/>
                  <w:szCs w:val="18"/>
                </w:rPr>
                <w:t>863</w:t>
              </w:r>
            </w:ins>
            <w:ins w:id="7480" w:author="R&amp;S" w:date="2024-08-02T11:27:00Z" w16du:dateUtc="2024-08-02T09:27:00Z">
              <w:r>
                <w:rPr>
                  <w:rFonts w:ascii="Arial" w:hAnsi="Arial" w:cs="Arial"/>
                  <w:color w:val="000000"/>
                  <w:sz w:val="18"/>
                  <w:szCs w:val="18"/>
                </w:rPr>
                <w:t>.</w:t>
              </w:r>
            </w:ins>
            <w:ins w:id="7481" w:author="R&amp;S" w:date="2024-08-02T11:25:00Z" w16du:dateUtc="2024-08-02T09:25:00Z">
              <w:r>
                <w:rPr>
                  <w:rFonts w:ascii="Arial" w:hAnsi="Arial" w:cs="Arial"/>
                  <w:color w:val="000000"/>
                  <w:sz w:val="18"/>
                  <w:szCs w:val="18"/>
                </w:rPr>
                <w:t>920</w:t>
              </w:r>
            </w:ins>
          </w:p>
        </w:tc>
      </w:tr>
      <w:tr w:rsidR="003302AD" w:rsidRPr="0031527D" w14:paraId="6D98A958" w14:textId="77777777" w:rsidTr="005A47F2">
        <w:trPr>
          <w:trHeight w:val="290"/>
          <w:jc w:val="center"/>
        </w:trPr>
        <w:tc>
          <w:tcPr>
            <w:tcW w:w="0" w:type="auto"/>
            <w:gridSpan w:val="15"/>
            <w:tcBorders>
              <w:top w:val="single" w:sz="6" w:space="0" w:color="auto"/>
              <w:left w:val="single" w:sz="6" w:space="0" w:color="auto"/>
              <w:bottom w:val="single" w:sz="6" w:space="0" w:color="auto"/>
              <w:right w:val="single" w:sz="6" w:space="0" w:color="auto"/>
            </w:tcBorders>
          </w:tcPr>
          <w:p w14:paraId="5716DB2E" w14:textId="77777777" w:rsidR="003302AD" w:rsidRPr="0031527D" w:rsidRDefault="003302AD" w:rsidP="003302AD">
            <w:pPr>
              <w:spacing w:after="0"/>
              <w:rPr>
                <w:rFonts w:ascii="Arial" w:eastAsia="Calibri" w:hAnsi="Arial" w:cs="Arial"/>
                <w:sz w:val="18"/>
                <w:szCs w:val="18"/>
              </w:rPr>
            </w:pPr>
            <w:r w:rsidRPr="0031527D">
              <w:rPr>
                <w:rFonts w:ascii="Arial" w:eastAsia="Calibri" w:hAnsi="Arial" w:cs="Arial"/>
                <w:sz w:val="18"/>
                <w:szCs w:val="18"/>
              </w:rPr>
              <w:t xml:space="preserve">Note 1: Allocated full DL slots are with slot index </w:t>
            </w:r>
            <w:proofErr w:type="spellStart"/>
            <w:r w:rsidRPr="0031527D">
              <w:rPr>
                <w:rFonts w:ascii="Arial" w:eastAsia="Calibri" w:hAnsi="Arial" w:cs="Arial"/>
                <w:sz w:val="18"/>
                <w:szCs w:val="18"/>
              </w:rPr>
              <w:t>i</w:t>
            </w:r>
            <w:proofErr w:type="spellEnd"/>
            <w:r w:rsidRPr="0031527D">
              <w:rPr>
                <w:rFonts w:ascii="Arial" w:eastAsia="Calibri" w:hAnsi="Arial" w:cs="Arial"/>
                <w:sz w:val="18"/>
                <w:szCs w:val="18"/>
              </w:rPr>
              <w:t xml:space="preserve">, if </w:t>
            </w:r>
            <w:proofErr w:type="spellStart"/>
            <w:r w:rsidRPr="0031527D">
              <w:rPr>
                <w:rFonts w:ascii="Arial" w:eastAsia="Calibri" w:hAnsi="Arial" w:cs="Arial"/>
                <w:sz w:val="18"/>
                <w:szCs w:val="18"/>
              </w:rPr>
              <w:t>i</w:t>
            </w:r>
            <w:proofErr w:type="spellEnd"/>
            <w:r w:rsidRPr="0031527D">
              <w:rPr>
                <w:rFonts w:ascii="Arial" w:eastAsia="Calibri" w:hAnsi="Arial" w:cs="Arial"/>
                <w:sz w:val="18"/>
                <w:szCs w:val="18"/>
              </w:rPr>
              <w:t xml:space="preserve"> is not in {0,10,11} for </w:t>
            </w:r>
            <w:proofErr w:type="spellStart"/>
            <w:r w:rsidRPr="0031527D">
              <w:rPr>
                <w:rFonts w:ascii="Arial" w:eastAsia="Calibri" w:hAnsi="Arial" w:cs="Arial"/>
                <w:sz w:val="18"/>
                <w:szCs w:val="18"/>
              </w:rPr>
              <w:t>i</w:t>
            </w:r>
            <w:proofErr w:type="spellEnd"/>
            <w:r w:rsidRPr="0031527D">
              <w:rPr>
                <w:rFonts w:ascii="Arial" w:eastAsia="Calibri" w:hAnsi="Arial" w:cs="Arial"/>
                <w:sz w:val="18"/>
                <w:szCs w:val="18"/>
              </w:rPr>
              <w:t xml:space="preserve"> = </w:t>
            </w:r>
            <w:proofErr w:type="gramStart"/>
            <w:r w:rsidRPr="0031527D">
              <w:rPr>
                <w:rFonts w:ascii="Arial" w:eastAsia="Calibri" w:hAnsi="Arial" w:cs="Arial"/>
                <w:sz w:val="18"/>
                <w:szCs w:val="18"/>
              </w:rPr>
              <w:t>0,1,...</w:t>
            </w:r>
            <w:proofErr w:type="gramEnd"/>
            <w:r w:rsidRPr="0031527D">
              <w:rPr>
                <w:rFonts w:ascii="Arial" w:eastAsia="Calibri" w:hAnsi="Arial" w:cs="Arial"/>
                <w:sz w:val="18"/>
                <w:szCs w:val="18"/>
              </w:rPr>
              <w:t>,19. So total number of allocated slots per 2 frames is 17.</w:t>
            </w:r>
          </w:p>
          <w:p w14:paraId="22E34E4D" w14:textId="77777777" w:rsidR="003302AD" w:rsidRPr="0031527D" w:rsidRDefault="003302AD" w:rsidP="003302AD">
            <w:pPr>
              <w:spacing w:after="0"/>
              <w:rPr>
                <w:rFonts w:ascii="Arial" w:eastAsia="Calibri" w:hAnsi="Arial" w:cs="Arial"/>
                <w:sz w:val="18"/>
                <w:szCs w:val="18"/>
              </w:rPr>
            </w:pPr>
            <w:r w:rsidRPr="0031527D">
              <w:rPr>
                <w:rFonts w:ascii="Arial" w:eastAsia="Calibri" w:hAnsi="Arial" w:cs="Arial"/>
                <w:sz w:val="18"/>
                <w:szCs w:val="18"/>
              </w:rPr>
              <w:t>Note 2: MCS Index is based on MCS Table defined in TS38.214 when 256QAM is enabled.</w:t>
            </w:r>
          </w:p>
          <w:p w14:paraId="053FAA9B" w14:textId="77777777" w:rsidR="003302AD" w:rsidRPr="0031527D" w:rsidRDefault="003302AD" w:rsidP="003302AD">
            <w:pPr>
              <w:spacing w:after="0"/>
              <w:rPr>
                <w:rFonts w:ascii="Arial" w:eastAsia="Calibri" w:hAnsi="Arial" w:cs="Arial"/>
                <w:sz w:val="18"/>
                <w:szCs w:val="18"/>
              </w:rPr>
            </w:pPr>
            <w:r w:rsidRPr="0031527D">
              <w:rPr>
                <w:rFonts w:ascii="Arial" w:eastAsia="Calibri" w:hAnsi="Arial" w:cs="Arial"/>
                <w:sz w:val="18"/>
                <w:szCs w:val="18"/>
              </w:rPr>
              <w:t>Note 3: Number of DMRS REs per RB = 12,12,24,24 for number of MIMO layers = 1,2,3,4, respectively</w:t>
            </w:r>
          </w:p>
          <w:p w14:paraId="7680AC7C" w14:textId="77777777" w:rsidR="003302AD" w:rsidRPr="0031527D" w:rsidRDefault="003302AD" w:rsidP="003302AD">
            <w:pPr>
              <w:spacing w:after="0"/>
              <w:rPr>
                <w:rFonts w:ascii="Arial" w:eastAsia="Calibri" w:hAnsi="Arial" w:cs="Arial"/>
                <w:sz w:val="18"/>
                <w:szCs w:val="18"/>
              </w:rPr>
            </w:pPr>
            <w:r w:rsidRPr="0031527D">
              <w:rPr>
                <w:rFonts w:ascii="Arial" w:eastAsia="Calibri" w:hAnsi="Arial" w:cs="Arial"/>
                <w:sz w:val="18"/>
                <w:szCs w:val="18"/>
              </w:rPr>
              <w:t xml:space="preserve">Note 4: SS/PBCH block is transmitted in slot #0 with periodicity 20 </w:t>
            </w:r>
            <w:proofErr w:type="spellStart"/>
            <w:r w:rsidRPr="0031527D">
              <w:rPr>
                <w:rFonts w:ascii="Arial" w:eastAsia="Calibri" w:hAnsi="Arial" w:cs="Arial"/>
                <w:sz w:val="18"/>
                <w:szCs w:val="18"/>
              </w:rPr>
              <w:t>ms</w:t>
            </w:r>
            <w:proofErr w:type="spellEnd"/>
            <w:r w:rsidRPr="0031527D">
              <w:rPr>
                <w:rFonts w:ascii="Arial" w:eastAsia="Calibri" w:hAnsi="Arial" w:cs="Arial"/>
                <w:sz w:val="18"/>
                <w:szCs w:val="18"/>
              </w:rPr>
              <w:t>.</w:t>
            </w:r>
          </w:p>
          <w:p w14:paraId="41660962" w14:textId="77777777" w:rsidR="003302AD" w:rsidRPr="0031527D" w:rsidRDefault="003302AD" w:rsidP="003302AD">
            <w:pPr>
              <w:spacing w:after="0"/>
              <w:rPr>
                <w:rFonts w:ascii="Arial" w:eastAsia="Calibri" w:hAnsi="Arial" w:cs="Arial"/>
                <w:sz w:val="18"/>
                <w:szCs w:val="18"/>
              </w:rPr>
            </w:pPr>
            <w:r w:rsidRPr="0031527D">
              <w:rPr>
                <w:rFonts w:ascii="Arial" w:eastAsia="Calibri" w:hAnsi="Arial" w:cs="Arial"/>
                <w:sz w:val="18"/>
                <w:szCs w:val="18"/>
              </w:rPr>
              <w:t>Note 5: Overhead parameter for TBS determination is 0.</w:t>
            </w:r>
          </w:p>
          <w:p w14:paraId="0282C3A8" w14:textId="77777777" w:rsidR="003302AD" w:rsidRPr="0031527D" w:rsidRDefault="003302AD" w:rsidP="003302AD">
            <w:pPr>
              <w:spacing w:after="0"/>
              <w:rPr>
                <w:rFonts w:ascii="Arial" w:eastAsia="Calibri" w:hAnsi="Arial" w:cs="Arial"/>
                <w:sz w:val="18"/>
                <w:szCs w:val="18"/>
              </w:rPr>
            </w:pPr>
            <w:r w:rsidRPr="0031527D">
              <w:rPr>
                <w:rFonts w:ascii="Arial" w:eastAsia="Calibri" w:hAnsi="Arial" w:cs="Arial"/>
                <w:sz w:val="18"/>
                <w:szCs w:val="18"/>
              </w:rPr>
              <w:lastRenderedPageBreak/>
              <w:t>Note 6: If more than one Code Block is present, an additional CRC sequence of L = 24 Bits is attached to each Code Block (otherwise L = 0 Bit)</w:t>
            </w:r>
          </w:p>
        </w:tc>
      </w:tr>
    </w:tbl>
    <w:p w14:paraId="65793F1F" w14:textId="77777777" w:rsidR="008F06BC" w:rsidRPr="0031527D" w:rsidRDefault="008F06BC" w:rsidP="008F06BC">
      <w:pPr>
        <w:rPr>
          <w:lang w:eastAsia="zh-CN"/>
        </w:rPr>
      </w:pPr>
    </w:p>
    <w:p w14:paraId="777766D1" w14:textId="77777777" w:rsidR="008F06BC" w:rsidRPr="0031527D" w:rsidRDefault="008F06BC" w:rsidP="008F06BC">
      <w:pPr>
        <w:pStyle w:val="TH"/>
      </w:pPr>
      <w:r w:rsidRPr="0031527D">
        <w:t>Table A.3.2_1.1.1-3: Sustained Downlink Data Rate Reference Channel for FDD 15kHz SCS FR1 (1024QAM)</w:t>
      </w:r>
    </w:p>
    <w:tbl>
      <w:tblPr>
        <w:tblW w:w="15440" w:type="dxa"/>
        <w:jc w:val="center"/>
        <w:tblLook w:val="04A0" w:firstRow="1" w:lastRow="0" w:firstColumn="1" w:lastColumn="0" w:noHBand="0" w:noVBand="1"/>
      </w:tblPr>
      <w:tblGrid>
        <w:gridCol w:w="1097"/>
        <w:gridCol w:w="1116"/>
        <w:gridCol w:w="1117"/>
        <w:gridCol w:w="1027"/>
        <w:gridCol w:w="1257"/>
        <w:gridCol w:w="687"/>
        <w:gridCol w:w="1176"/>
        <w:gridCol w:w="836"/>
        <w:gridCol w:w="897"/>
        <w:gridCol w:w="747"/>
        <w:gridCol w:w="1206"/>
        <w:gridCol w:w="1057"/>
        <w:gridCol w:w="997"/>
        <w:gridCol w:w="997"/>
        <w:gridCol w:w="1226"/>
      </w:tblGrid>
      <w:tr w:rsidR="008F06BC" w:rsidRPr="0031527D" w14:paraId="486FBDE8" w14:textId="77777777" w:rsidTr="00703472">
        <w:trPr>
          <w:trHeight w:val="290"/>
          <w:jc w:val="center"/>
        </w:trPr>
        <w:tc>
          <w:tcPr>
            <w:tcW w:w="0" w:type="auto"/>
            <w:tcBorders>
              <w:top w:val="single" w:sz="6" w:space="0" w:color="auto"/>
              <w:left w:val="single" w:sz="6" w:space="0" w:color="auto"/>
              <w:bottom w:val="single" w:sz="6" w:space="0" w:color="auto"/>
              <w:right w:val="single" w:sz="6" w:space="0" w:color="auto"/>
            </w:tcBorders>
            <w:hideMark/>
          </w:tcPr>
          <w:p w14:paraId="3AB068F8"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Parameter</w:t>
            </w:r>
          </w:p>
        </w:tc>
        <w:tc>
          <w:tcPr>
            <w:tcW w:w="0" w:type="auto"/>
            <w:tcBorders>
              <w:top w:val="single" w:sz="6" w:space="0" w:color="auto"/>
              <w:left w:val="single" w:sz="6" w:space="0" w:color="auto"/>
              <w:bottom w:val="single" w:sz="6" w:space="0" w:color="auto"/>
              <w:right w:val="single" w:sz="6" w:space="0" w:color="auto"/>
            </w:tcBorders>
            <w:hideMark/>
          </w:tcPr>
          <w:p w14:paraId="1CB7D47A"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Channel bandwidth</w:t>
            </w:r>
          </w:p>
        </w:tc>
        <w:tc>
          <w:tcPr>
            <w:tcW w:w="0" w:type="auto"/>
            <w:tcBorders>
              <w:top w:val="single" w:sz="6" w:space="0" w:color="auto"/>
              <w:left w:val="single" w:sz="6" w:space="0" w:color="auto"/>
              <w:bottom w:val="single" w:sz="6" w:space="0" w:color="auto"/>
              <w:right w:val="single" w:sz="6" w:space="0" w:color="auto"/>
            </w:tcBorders>
            <w:hideMark/>
          </w:tcPr>
          <w:p w14:paraId="535F12C1"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Subcarrier spacing</w:t>
            </w:r>
          </w:p>
        </w:tc>
        <w:tc>
          <w:tcPr>
            <w:tcW w:w="0" w:type="auto"/>
            <w:tcBorders>
              <w:top w:val="single" w:sz="6" w:space="0" w:color="auto"/>
              <w:left w:val="single" w:sz="6" w:space="0" w:color="auto"/>
              <w:bottom w:val="single" w:sz="6" w:space="0" w:color="auto"/>
              <w:right w:val="single" w:sz="6" w:space="0" w:color="auto"/>
            </w:tcBorders>
            <w:hideMark/>
          </w:tcPr>
          <w:p w14:paraId="015F4611"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Allocated resource blocks</w:t>
            </w:r>
          </w:p>
        </w:tc>
        <w:tc>
          <w:tcPr>
            <w:tcW w:w="0" w:type="auto"/>
            <w:tcBorders>
              <w:top w:val="single" w:sz="6" w:space="0" w:color="auto"/>
              <w:left w:val="single" w:sz="6" w:space="0" w:color="auto"/>
              <w:bottom w:val="single" w:sz="6" w:space="0" w:color="auto"/>
              <w:right w:val="single" w:sz="6" w:space="0" w:color="auto"/>
            </w:tcBorders>
            <w:hideMark/>
          </w:tcPr>
          <w:p w14:paraId="3F0FA662"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Number of consecutive PDSCH symbols for allocated full DL slots (Note 1)</w:t>
            </w:r>
          </w:p>
        </w:tc>
        <w:tc>
          <w:tcPr>
            <w:tcW w:w="0" w:type="auto"/>
            <w:tcBorders>
              <w:top w:val="single" w:sz="6" w:space="0" w:color="auto"/>
              <w:left w:val="single" w:sz="6" w:space="0" w:color="auto"/>
              <w:bottom w:val="single" w:sz="6" w:space="0" w:color="auto"/>
              <w:right w:val="single" w:sz="6" w:space="0" w:color="auto"/>
            </w:tcBorders>
            <w:hideMark/>
          </w:tcPr>
          <w:p w14:paraId="566EDDE2"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MCS Index (Note 2)</w:t>
            </w:r>
          </w:p>
        </w:tc>
        <w:tc>
          <w:tcPr>
            <w:tcW w:w="0" w:type="auto"/>
            <w:tcBorders>
              <w:top w:val="single" w:sz="6" w:space="0" w:color="auto"/>
              <w:left w:val="single" w:sz="6" w:space="0" w:color="auto"/>
              <w:bottom w:val="single" w:sz="6" w:space="0" w:color="auto"/>
              <w:right w:val="single" w:sz="6" w:space="0" w:color="auto"/>
            </w:tcBorders>
            <w:hideMark/>
          </w:tcPr>
          <w:p w14:paraId="76431C10"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Modulation</w:t>
            </w:r>
          </w:p>
        </w:tc>
        <w:tc>
          <w:tcPr>
            <w:tcW w:w="0" w:type="auto"/>
            <w:tcBorders>
              <w:top w:val="single" w:sz="6" w:space="0" w:color="auto"/>
              <w:left w:val="single" w:sz="6" w:space="0" w:color="auto"/>
              <w:bottom w:val="single" w:sz="6" w:space="0" w:color="auto"/>
              <w:right w:val="single" w:sz="6" w:space="0" w:color="auto"/>
            </w:tcBorders>
            <w:hideMark/>
          </w:tcPr>
          <w:p w14:paraId="07988069"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Target Coding Rate</w:t>
            </w:r>
          </w:p>
        </w:tc>
        <w:tc>
          <w:tcPr>
            <w:tcW w:w="0" w:type="auto"/>
            <w:tcBorders>
              <w:top w:val="single" w:sz="6" w:space="0" w:color="auto"/>
              <w:left w:val="single" w:sz="6" w:space="0" w:color="auto"/>
              <w:bottom w:val="single" w:sz="6" w:space="0" w:color="auto"/>
              <w:right w:val="single" w:sz="6" w:space="0" w:color="auto"/>
            </w:tcBorders>
            <w:hideMark/>
          </w:tcPr>
          <w:p w14:paraId="0082F385"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Number of MIMO layers</w:t>
            </w:r>
          </w:p>
        </w:tc>
        <w:tc>
          <w:tcPr>
            <w:tcW w:w="0" w:type="auto"/>
            <w:tcBorders>
              <w:top w:val="single" w:sz="6" w:space="0" w:color="auto"/>
              <w:left w:val="single" w:sz="6" w:space="0" w:color="auto"/>
              <w:bottom w:val="single" w:sz="6" w:space="0" w:color="auto"/>
              <w:right w:val="single" w:sz="6" w:space="0" w:color="auto"/>
            </w:tcBorders>
            <w:hideMark/>
          </w:tcPr>
          <w:p w14:paraId="3AC4F1B6"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LDPC Base Graph</w:t>
            </w:r>
          </w:p>
        </w:tc>
        <w:tc>
          <w:tcPr>
            <w:tcW w:w="0" w:type="auto"/>
            <w:tcBorders>
              <w:top w:val="single" w:sz="6" w:space="0" w:color="auto"/>
              <w:left w:val="single" w:sz="6" w:space="0" w:color="auto"/>
              <w:bottom w:val="single" w:sz="6" w:space="0" w:color="auto"/>
              <w:right w:val="single" w:sz="6" w:space="0" w:color="auto"/>
            </w:tcBorders>
            <w:hideMark/>
          </w:tcPr>
          <w:p w14:paraId="30799608"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Information Bit Payload per Slot for allocated full DL slots (Note 1)</w:t>
            </w:r>
          </w:p>
        </w:tc>
        <w:tc>
          <w:tcPr>
            <w:tcW w:w="0" w:type="auto"/>
            <w:tcBorders>
              <w:top w:val="single" w:sz="6" w:space="0" w:color="auto"/>
              <w:left w:val="single" w:sz="6" w:space="0" w:color="auto"/>
              <w:bottom w:val="single" w:sz="6" w:space="0" w:color="auto"/>
              <w:right w:val="single" w:sz="6" w:space="0" w:color="auto"/>
            </w:tcBorders>
            <w:hideMark/>
          </w:tcPr>
          <w:p w14:paraId="437D77B7"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Transport block CRC per Slot for allocated full DL slots (Note 1)</w:t>
            </w:r>
          </w:p>
        </w:tc>
        <w:tc>
          <w:tcPr>
            <w:tcW w:w="0" w:type="auto"/>
            <w:tcBorders>
              <w:top w:val="single" w:sz="6" w:space="0" w:color="auto"/>
              <w:left w:val="single" w:sz="6" w:space="0" w:color="auto"/>
              <w:bottom w:val="single" w:sz="6" w:space="0" w:color="auto"/>
              <w:right w:val="single" w:sz="6" w:space="0" w:color="auto"/>
            </w:tcBorders>
            <w:hideMark/>
          </w:tcPr>
          <w:p w14:paraId="3F6673E8"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Number of Code Blocks per Slot for allocated full DL slots (Note 1, 6)</w:t>
            </w:r>
          </w:p>
        </w:tc>
        <w:tc>
          <w:tcPr>
            <w:tcW w:w="0" w:type="auto"/>
            <w:tcBorders>
              <w:top w:val="single" w:sz="6" w:space="0" w:color="auto"/>
              <w:left w:val="single" w:sz="6" w:space="0" w:color="auto"/>
              <w:bottom w:val="single" w:sz="6" w:space="0" w:color="auto"/>
              <w:right w:val="single" w:sz="6" w:space="0" w:color="auto"/>
            </w:tcBorders>
            <w:hideMark/>
          </w:tcPr>
          <w:p w14:paraId="58796F9C"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Binary Channel Bits per Slot for allocated full DL slots (Note 1)</w:t>
            </w:r>
          </w:p>
        </w:tc>
        <w:tc>
          <w:tcPr>
            <w:tcW w:w="0" w:type="auto"/>
            <w:tcBorders>
              <w:top w:val="single" w:sz="6" w:space="0" w:color="auto"/>
              <w:left w:val="single" w:sz="6" w:space="0" w:color="auto"/>
              <w:bottom w:val="single" w:sz="6" w:space="0" w:color="auto"/>
              <w:right w:val="single" w:sz="6" w:space="0" w:color="auto"/>
            </w:tcBorders>
            <w:hideMark/>
          </w:tcPr>
          <w:p w14:paraId="45BB95D4"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Max. Throughput averaged over 2 frames</w:t>
            </w:r>
          </w:p>
        </w:tc>
      </w:tr>
      <w:tr w:rsidR="008F06BC" w:rsidRPr="0031527D" w14:paraId="0C875A7E" w14:textId="77777777" w:rsidTr="00703472">
        <w:trPr>
          <w:trHeight w:val="696"/>
          <w:jc w:val="center"/>
        </w:trPr>
        <w:tc>
          <w:tcPr>
            <w:tcW w:w="0" w:type="auto"/>
            <w:tcBorders>
              <w:top w:val="single" w:sz="6" w:space="0" w:color="auto"/>
              <w:left w:val="single" w:sz="6" w:space="0" w:color="auto"/>
              <w:bottom w:val="single" w:sz="6" w:space="0" w:color="auto"/>
              <w:right w:val="single" w:sz="6" w:space="0" w:color="auto"/>
            </w:tcBorders>
          </w:tcPr>
          <w:p w14:paraId="01D54999" w14:textId="77777777" w:rsidR="008F06BC" w:rsidRPr="0031527D" w:rsidRDefault="008F06BC" w:rsidP="00555F11">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6E751DAA"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MHz</w:t>
            </w:r>
          </w:p>
        </w:tc>
        <w:tc>
          <w:tcPr>
            <w:tcW w:w="0" w:type="auto"/>
            <w:tcBorders>
              <w:top w:val="single" w:sz="6" w:space="0" w:color="auto"/>
              <w:left w:val="single" w:sz="6" w:space="0" w:color="auto"/>
              <w:bottom w:val="single" w:sz="6" w:space="0" w:color="auto"/>
              <w:right w:val="single" w:sz="6" w:space="0" w:color="auto"/>
            </w:tcBorders>
            <w:hideMark/>
          </w:tcPr>
          <w:p w14:paraId="1DFFED9C"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kHz</w:t>
            </w:r>
          </w:p>
        </w:tc>
        <w:tc>
          <w:tcPr>
            <w:tcW w:w="0" w:type="auto"/>
            <w:tcBorders>
              <w:top w:val="single" w:sz="6" w:space="0" w:color="auto"/>
              <w:left w:val="single" w:sz="6" w:space="0" w:color="auto"/>
              <w:bottom w:val="single" w:sz="6" w:space="0" w:color="auto"/>
              <w:right w:val="single" w:sz="6" w:space="0" w:color="auto"/>
            </w:tcBorders>
            <w:hideMark/>
          </w:tcPr>
          <w:p w14:paraId="7E4B44F9"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PRBs</w:t>
            </w:r>
          </w:p>
        </w:tc>
        <w:tc>
          <w:tcPr>
            <w:tcW w:w="0" w:type="auto"/>
            <w:tcBorders>
              <w:top w:val="single" w:sz="6" w:space="0" w:color="auto"/>
              <w:left w:val="single" w:sz="6" w:space="0" w:color="auto"/>
              <w:bottom w:val="single" w:sz="6" w:space="0" w:color="auto"/>
              <w:right w:val="single" w:sz="6" w:space="0" w:color="auto"/>
            </w:tcBorders>
            <w:hideMark/>
          </w:tcPr>
          <w:p w14:paraId="28A1F35A"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Symbols</w:t>
            </w:r>
          </w:p>
        </w:tc>
        <w:tc>
          <w:tcPr>
            <w:tcW w:w="0" w:type="auto"/>
            <w:tcBorders>
              <w:top w:val="single" w:sz="6" w:space="0" w:color="auto"/>
              <w:left w:val="single" w:sz="6" w:space="0" w:color="auto"/>
              <w:bottom w:val="single" w:sz="6" w:space="0" w:color="auto"/>
              <w:right w:val="single" w:sz="6" w:space="0" w:color="auto"/>
            </w:tcBorders>
          </w:tcPr>
          <w:p w14:paraId="680196F0" w14:textId="77777777" w:rsidR="008F06BC" w:rsidRPr="0031527D" w:rsidRDefault="008F06BC" w:rsidP="00555F11">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20086DD3" w14:textId="77777777" w:rsidR="008F06BC" w:rsidRPr="0031527D" w:rsidRDefault="008F06BC" w:rsidP="00555F11">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7E69FC0F" w14:textId="77777777" w:rsidR="008F06BC" w:rsidRPr="0031527D" w:rsidRDefault="008F06BC" w:rsidP="00555F11">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42F7C56F" w14:textId="77777777" w:rsidR="008F06BC" w:rsidRPr="0031527D" w:rsidRDefault="008F06BC" w:rsidP="00555F11">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365E0213" w14:textId="77777777" w:rsidR="008F06BC" w:rsidRPr="0031527D" w:rsidRDefault="008F06BC" w:rsidP="00555F11">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4F826912"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0" w:type="auto"/>
            <w:tcBorders>
              <w:top w:val="single" w:sz="6" w:space="0" w:color="auto"/>
              <w:left w:val="single" w:sz="6" w:space="0" w:color="auto"/>
              <w:bottom w:val="single" w:sz="6" w:space="0" w:color="auto"/>
              <w:right w:val="single" w:sz="6" w:space="0" w:color="auto"/>
            </w:tcBorders>
            <w:hideMark/>
          </w:tcPr>
          <w:p w14:paraId="5905AD08"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0" w:type="auto"/>
            <w:tcBorders>
              <w:top w:val="single" w:sz="6" w:space="0" w:color="auto"/>
              <w:left w:val="single" w:sz="6" w:space="0" w:color="auto"/>
              <w:bottom w:val="single" w:sz="6" w:space="0" w:color="auto"/>
              <w:right w:val="single" w:sz="6" w:space="0" w:color="auto"/>
            </w:tcBorders>
            <w:hideMark/>
          </w:tcPr>
          <w:p w14:paraId="49CBEF69"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CBs</w:t>
            </w:r>
          </w:p>
        </w:tc>
        <w:tc>
          <w:tcPr>
            <w:tcW w:w="0" w:type="auto"/>
            <w:tcBorders>
              <w:top w:val="single" w:sz="6" w:space="0" w:color="auto"/>
              <w:left w:val="single" w:sz="6" w:space="0" w:color="auto"/>
              <w:bottom w:val="single" w:sz="6" w:space="0" w:color="auto"/>
              <w:right w:val="single" w:sz="6" w:space="0" w:color="auto"/>
            </w:tcBorders>
            <w:hideMark/>
          </w:tcPr>
          <w:p w14:paraId="2FAC7160"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0" w:type="auto"/>
            <w:tcBorders>
              <w:top w:val="single" w:sz="6" w:space="0" w:color="auto"/>
              <w:left w:val="single" w:sz="6" w:space="0" w:color="auto"/>
              <w:bottom w:val="single" w:sz="6" w:space="0" w:color="auto"/>
              <w:right w:val="single" w:sz="6" w:space="0" w:color="auto"/>
            </w:tcBorders>
            <w:hideMark/>
          </w:tcPr>
          <w:p w14:paraId="05864EBD"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Mbps</w:t>
            </w:r>
          </w:p>
        </w:tc>
      </w:tr>
      <w:tr w:rsidR="003F2CAA" w:rsidRPr="0031527D" w14:paraId="341DD0FB" w14:textId="77777777" w:rsidTr="003F2CAA">
        <w:trPr>
          <w:trHeight w:val="290"/>
          <w:jc w:val="center"/>
          <w:ins w:id="7482" w:author="R&amp;S" w:date="2024-08-02T11:42:00Z"/>
        </w:trPr>
        <w:tc>
          <w:tcPr>
            <w:tcW w:w="0" w:type="auto"/>
            <w:tcBorders>
              <w:top w:val="single" w:sz="6" w:space="0" w:color="auto"/>
              <w:left w:val="single" w:sz="6" w:space="0" w:color="auto"/>
              <w:bottom w:val="single" w:sz="6" w:space="0" w:color="auto"/>
              <w:right w:val="single" w:sz="6" w:space="0" w:color="auto"/>
            </w:tcBorders>
          </w:tcPr>
          <w:p w14:paraId="16E7B795" w14:textId="77777777" w:rsidR="003F2CAA" w:rsidRPr="0031527D" w:rsidRDefault="003F2CAA" w:rsidP="003F2CAA">
            <w:pPr>
              <w:spacing w:after="0"/>
              <w:jc w:val="center"/>
              <w:rPr>
                <w:ins w:id="7483" w:author="R&amp;S" w:date="2024-08-02T11:42:00Z" w16du:dateUtc="2024-08-02T09:42: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527A8018" w14:textId="230EFA15" w:rsidR="003F2CAA" w:rsidRPr="0031527D" w:rsidRDefault="003F2CAA" w:rsidP="003F2CAA">
            <w:pPr>
              <w:spacing w:after="0"/>
              <w:jc w:val="center"/>
              <w:rPr>
                <w:ins w:id="7484" w:author="R&amp;S" w:date="2024-08-02T11:42:00Z" w16du:dateUtc="2024-08-02T09:42:00Z"/>
                <w:rFonts w:ascii="Arial" w:eastAsia="Calibri" w:hAnsi="Arial" w:cs="Arial"/>
                <w:sz w:val="18"/>
                <w:szCs w:val="18"/>
              </w:rPr>
            </w:pPr>
            <w:ins w:id="7485" w:author="R&amp;S" w:date="2024-08-02T11:43:00Z" w16du:dateUtc="2024-08-02T09:43:00Z">
              <w:r>
                <w:rPr>
                  <w:rFonts w:ascii="Arial" w:hAnsi="Arial" w:cs="Arial"/>
                  <w:color w:val="000000"/>
                  <w:sz w:val="18"/>
                  <w:szCs w:val="18"/>
                </w:rPr>
                <w:t>5</w:t>
              </w:r>
            </w:ins>
          </w:p>
        </w:tc>
        <w:tc>
          <w:tcPr>
            <w:tcW w:w="0" w:type="auto"/>
            <w:tcBorders>
              <w:top w:val="single" w:sz="6" w:space="0" w:color="auto"/>
              <w:left w:val="single" w:sz="6" w:space="0" w:color="auto"/>
              <w:bottom w:val="single" w:sz="6" w:space="0" w:color="auto"/>
              <w:right w:val="single" w:sz="6" w:space="0" w:color="auto"/>
            </w:tcBorders>
          </w:tcPr>
          <w:p w14:paraId="4090FA50" w14:textId="109CC376" w:rsidR="003F2CAA" w:rsidRPr="0031527D" w:rsidRDefault="003F2CAA" w:rsidP="003F2CAA">
            <w:pPr>
              <w:spacing w:after="0"/>
              <w:jc w:val="center"/>
              <w:rPr>
                <w:ins w:id="7486" w:author="R&amp;S" w:date="2024-08-02T11:42:00Z" w16du:dateUtc="2024-08-02T09:42:00Z"/>
                <w:rFonts w:ascii="Arial" w:eastAsia="Calibri" w:hAnsi="Arial" w:cs="Arial"/>
                <w:sz w:val="18"/>
                <w:szCs w:val="18"/>
              </w:rPr>
            </w:pPr>
            <w:ins w:id="7487" w:author="R&amp;S" w:date="2024-08-02T11:43:00Z" w16du:dateUtc="2024-08-02T09:43: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14DFAC47" w14:textId="69033273" w:rsidR="003F2CAA" w:rsidRPr="0031527D" w:rsidRDefault="003F2CAA" w:rsidP="003F2CAA">
            <w:pPr>
              <w:spacing w:after="0"/>
              <w:jc w:val="center"/>
              <w:rPr>
                <w:ins w:id="7488" w:author="R&amp;S" w:date="2024-08-02T11:42:00Z" w16du:dateUtc="2024-08-02T09:42:00Z"/>
                <w:rFonts w:ascii="Arial" w:eastAsia="Calibri" w:hAnsi="Arial" w:cs="Arial"/>
                <w:sz w:val="18"/>
                <w:szCs w:val="18"/>
              </w:rPr>
            </w:pPr>
            <w:ins w:id="7489" w:author="R&amp;S" w:date="2024-08-02T11:43:00Z" w16du:dateUtc="2024-08-02T09:43: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63E0D1C5" w14:textId="3AB3428A" w:rsidR="003F2CAA" w:rsidRPr="0031527D" w:rsidRDefault="003F2CAA" w:rsidP="003F2CAA">
            <w:pPr>
              <w:spacing w:after="0"/>
              <w:jc w:val="center"/>
              <w:rPr>
                <w:ins w:id="7490" w:author="R&amp;S" w:date="2024-08-02T11:42:00Z" w16du:dateUtc="2024-08-02T09:42:00Z"/>
                <w:rFonts w:ascii="Arial" w:eastAsia="Calibri" w:hAnsi="Arial" w:cs="Arial"/>
                <w:sz w:val="18"/>
                <w:szCs w:val="18"/>
              </w:rPr>
            </w:pPr>
            <w:ins w:id="7491" w:author="R&amp;S" w:date="2024-08-02T11:43:00Z" w16du:dateUtc="2024-08-02T09:43: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42DC5253" w14:textId="0A0C7D08" w:rsidR="003F2CAA" w:rsidRPr="0031527D" w:rsidRDefault="003F2CAA" w:rsidP="003F2CAA">
            <w:pPr>
              <w:spacing w:after="0"/>
              <w:jc w:val="center"/>
              <w:rPr>
                <w:ins w:id="7492" w:author="R&amp;S" w:date="2024-08-02T11:42:00Z" w16du:dateUtc="2024-08-02T09:42:00Z"/>
                <w:rFonts w:ascii="Arial" w:eastAsia="Calibri" w:hAnsi="Arial" w:cs="Arial"/>
                <w:sz w:val="18"/>
                <w:szCs w:val="18"/>
              </w:rPr>
            </w:pPr>
            <w:ins w:id="7493" w:author="R&amp;S" w:date="2024-08-02T11:43:00Z" w16du:dateUtc="2024-08-02T09:43:00Z">
              <w:r>
                <w:rPr>
                  <w:rFonts w:ascii="Arial" w:hAnsi="Arial" w:cs="Arial"/>
                  <w:color w:val="000000"/>
                  <w:sz w:val="18"/>
                  <w:szCs w:val="18"/>
                </w:rPr>
                <w:t>23</w:t>
              </w:r>
            </w:ins>
          </w:p>
        </w:tc>
        <w:tc>
          <w:tcPr>
            <w:tcW w:w="0" w:type="auto"/>
            <w:tcBorders>
              <w:top w:val="single" w:sz="6" w:space="0" w:color="auto"/>
              <w:left w:val="single" w:sz="6" w:space="0" w:color="auto"/>
              <w:bottom w:val="single" w:sz="6" w:space="0" w:color="auto"/>
              <w:right w:val="single" w:sz="6" w:space="0" w:color="auto"/>
            </w:tcBorders>
          </w:tcPr>
          <w:p w14:paraId="194F193D" w14:textId="1C2547AB" w:rsidR="003F2CAA" w:rsidRPr="0031527D" w:rsidRDefault="003F2CAA" w:rsidP="003F2CAA">
            <w:pPr>
              <w:spacing w:after="0"/>
              <w:jc w:val="center"/>
              <w:rPr>
                <w:ins w:id="7494" w:author="R&amp;S" w:date="2024-08-02T11:42:00Z" w16du:dateUtc="2024-08-02T09:42:00Z"/>
                <w:rFonts w:ascii="Arial" w:eastAsia="Calibri" w:hAnsi="Arial" w:cs="Arial"/>
                <w:sz w:val="18"/>
                <w:szCs w:val="18"/>
              </w:rPr>
            </w:pPr>
            <w:ins w:id="7495" w:author="R&amp;S" w:date="2024-08-02T11:43:00Z" w16du:dateUtc="2024-08-02T09:43:00Z">
              <w:r>
                <w:rPr>
                  <w:rFonts w:ascii="Arial" w:hAnsi="Arial" w:cs="Arial"/>
                  <w:color w:val="000000"/>
                  <w:sz w:val="18"/>
                  <w:szCs w:val="18"/>
                </w:rPr>
                <w:t>1024QAM</w:t>
              </w:r>
            </w:ins>
          </w:p>
        </w:tc>
        <w:tc>
          <w:tcPr>
            <w:tcW w:w="0" w:type="auto"/>
            <w:tcBorders>
              <w:top w:val="single" w:sz="6" w:space="0" w:color="auto"/>
              <w:left w:val="single" w:sz="6" w:space="0" w:color="auto"/>
              <w:bottom w:val="single" w:sz="6" w:space="0" w:color="auto"/>
              <w:right w:val="single" w:sz="6" w:space="0" w:color="auto"/>
            </w:tcBorders>
          </w:tcPr>
          <w:p w14:paraId="0A87FFE5" w14:textId="4E23BC1B" w:rsidR="003F2CAA" w:rsidRPr="0031527D" w:rsidRDefault="003F2CAA" w:rsidP="003F2CAA">
            <w:pPr>
              <w:spacing w:after="0"/>
              <w:jc w:val="center"/>
              <w:rPr>
                <w:ins w:id="7496" w:author="R&amp;S" w:date="2024-08-02T11:42:00Z" w16du:dateUtc="2024-08-02T09:42:00Z"/>
                <w:rFonts w:ascii="Arial" w:eastAsia="Calibri" w:hAnsi="Arial" w:cs="Arial"/>
                <w:sz w:val="18"/>
                <w:szCs w:val="18"/>
              </w:rPr>
            </w:pPr>
            <w:ins w:id="7497" w:author="R&amp;S" w:date="2024-08-02T11:43:00Z" w16du:dateUtc="2024-08-02T09:43:00Z">
              <w:r>
                <w:rPr>
                  <w:rFonts w:ascii="Arial" w:hAnsi="Arial" w:cs="Arial"/>
                  <w:color w:val="000000"/>
                  <w:sz w:val="18"/>
                  <w:szCs w:val="18"/>
                </w:rPr>
                <w:t>0</w:t>
              </w:r>
            </w:ins>
            <w:ins w:id="7498" w:author="R&amp;S" w:date="2024-08-02T11:47:00Z" w16du:dateUtc="2024-08-02T09:47:00Z">
              <w:r>
                <w:rPr>
                  <w:rFonts w:ascii="Arial" w:hAnsi="Arial" w:cs="Arial"/>
                  <w:color w:val="000000"/>
                  <w:sz w:val="18"/>
                  <w:szCs w:val="18"/>
                </w:rPr>
                <w:t>.</w:t>
              </w:r>
            </w:ins>
            <w:ins w:id="7499" w:author="R&amp;S" w:date="2024-08-02T11:43:00Z" w16du:dateUtc="2024-08-02T09:43: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1E70B9A7" w14:textId="4084A015" w:rsidR="003F2CAA" w:rsidRPr="0031527D" w:rsidRDefault="003F2CAA" w:rsidP="003F2CAA">
            <w:pPr>
              <w:spacing w:after="0"/>
              <w:jc w:val="center"/>
              <w:rPr>
                <w:ins w:id="7500" w:author="R&amp;S" w:date="2024-08-02T11:42:00Z" w16du:dateUtc="2024-08-02T09:42:00Z"/>
                <w:rFonts w:ascii="Arial" w:eastAsia="Calibri" w:hAnsi="Arial" w:cs="Arial"/>
                <w:sz w:val="18"/>
                <w:szCs w:val="18"/>
              </w:rPr>
            </w:pPr>
            <w:ins w:id="7501" w:author="R&amp;S" w:date="2024-08-02T11:43:00Z" w16du:dateUtc="2024-08-02T09:4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658EFDC1" w14:textId="3AFE13A1" w:rsidR="003F2CAA" w:rsidRPr="0031527D" w:rsidRDefault="003F2CAA" w:rsidP="003F2CAA">
            <w:pPr>
              <w:spacing w:after="0"/>
              <w:jc w:val="center"/>
              <w:rPr>
                <w:ins w:id="7502" w:author="R&amp;S" w:date="2024-08-02T11:42:00Z" w16du:dateUtc="2024-08-02T09:42:00Z"/>
                <w:rFonts w:ascii="Arial" w:eastAsia="Calibri" w:hAnsi="Arial" w:cs="Arial"/>
                <w:sz w:val="18"/>
                <w:szCs w:val="18"/>
              </w:rPr>
            </w:pPr>
            <w:ins w:id="7503" w:author="R&amp;S" w:date="2024-08-02T11:43:00Z" w16du:dateUtc="2024-08-02T09:4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39A9B6E5" w14:textId="4043E4B3" w:rsidR="003F2CAA" w:rsidRPr="0031527D" w:rsidRDefault="003F2CAA" w:rsidP="003F2CAA">
            <w:pPr>
              <w:spacing w:after="0"/>
              <w:jc w:val="center"/>
              <w:rPr>
                <w:ins w:id="7504" w:author="R&amp;S" w:date="2024-08-02T11:42:00Z" w16du:dateUtc="2024-08-02T09:42:00Z"/>
                <w:rFonts w:ascii="Arial" w:eastAsia="Calibri" w:hAnsi="Arial" w:cs="Arial"/>
                <w:sz w:val="18"/>
                <w:szCs w:val="18"/>
              </w:rPr>
            </w:pPr>
            <w:ins w:id="7505" w:author="R&amp;S" w:date="2024-08-02T11:43:00Z" w16du:dateUtc="2024-08-02T09:43:00Z">
              <w:r>
                <w:rPr>
                  <w:rFonts w:ascii="Arial" w:hAnsi="Arial" w:cs="Arial"/>
                  <w:color w:val="000000"/>
                  <w:sz w:val="18"/>
                  <w:szCs w:val="18"/>
                </w:rPr>
                <w:t>28168</w:t>
              </w:r>
            </w:ins>
          </w:p>
        </w:tc>
        <w:tc>
          <w:tcPr>
            <w:tcW w:w="0" w:type="auto"/>
            <w:tcBorders>
              <w:top w:val="single" w:sz="6" w:space="0" w:color="auto"/>
              <w:left w:val="single" w:sz="6" w:space="0" w:color="auto"/>
              <w:bottom w:val="single" w:sz="6" w:space="0" w:color="auto"/>
              <w:right w:val="single" w:sz="6" w:space="0" w:color="auto"/>
            </w:tcBorders>
          </w:tcPr>
          <w:p w14:paraId="3EDA4A9B" w14:textId="07A97F5F" w:rsidR="003F2CAA" w:rsidRPr="0031527D" w:rsidRDefault="003F2CAA" w:rsidP="003F2CAA">
            <w:pPr>
              <w:spacing w:after="0"/>
              <w:jc w:val="center"/>
              <w:rPr>
                <w:ins w:id="7506" w:author="R&amp;S" w:date="2024-08-02T11:42:00Z" w16du:dateUtc="2024-08-02T09:42:00Z"/>
                <w:rFonts w:ascii="Arial" w:eastAsia="Calibri" w:hAnsi="Arial" w:cs="Arial"/>
                <w:sz w:val="18"/>
                <w:szCs w:val="18"/>
              </w:rPr>
            </w:pPr>
            <w:ins w:id="7507" w:author="R&amp;S" w:date="2024-08-02T11:43:00Z" w16du:dateUtc="2024-08-02T09:43: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576CE6DC" w14:textId="0C8818E9" w:rsidR="003F2CAA" w:rsidRPr="0031527D" w:rsidRDefault="003F2CAA" w:rsidP="003F2CAA">
            <w:pPr>
              <w:spacing w:after="0"/>
              <w:jc w:val="center"/>
              <w:rPr>
                <w:ins w:id="7508" w:author="R&amp;S" w:date="2024-08-02T11:42:00Z" w16du:dateUtc="2024-08-02T09:42:00Z"/>
                <w:rFonts w:ascii="Arial" w:eastAsia="Calibri" w:hAnsi="Arial" w:cs="Arial"/>
                <w:sz w:val="18"/>
                <w:szCs w:val="18"/>
              </w:rPr>
            </w:pPr>
            <w:ins w:id="7509" w:author="R&amp;S" w:date="2024-08-02T11:43:00Z" w16du:dateUtc="2024-08-02T09:43:00Z">
              <w:r>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07E17BDD" w14:textId="5C305B5D" w:rsidR="003F2CAA" w:rsidRPr="0031527D" w:rsidRDefault="003F2CAA" w:rsidP="003F2CAA">
            <w:pPr>
              <w:spacing w:after="0"/>
              <w:jc w:val="center"/>
              <w:rPr>
                <w:ins w:id="7510" w:author="R&amp;S" w:date="2024-08-02T11:42:00Z" w16du:dateUtc="2024-08-02T09:42:00Z"/>
                <w:rFonts w:ascii="Arial" w:eastAsia="Calibri" w:hAnsi="Arial" w:cs="Arial"/>
                <w:sz w:val="18"/>
                <w:szCs w:val="18"/>
              </w:rPr>
            </w:pPr>
            <w:ins w:id="7511" w:author="R&amp;S" w:date="2024-08-02T11:43:00Z" w16du:dateUtc="2024-08-02T09:43:00Z">
              <w:r>
                <w:rPr>
                  <w:rFonts w:ascii="Arial" w:hAnsi="Arial" w:cs="Arial"/>
                  <w:color w:val="000000"/>
                  <w:sz w:val="18"/>
                  <w:szCs w:val="18"/>
                </w:rPr>
                <w:t>36000</w:t>
              </w:r>
            </w:ins>
          </w:p>
        </w:tc>
        <w:tc>
          <w:tcPr>
            <w:tcW w:w="0" w:type="auto"/>
            <w:tcBorders>
              <w:top w:val="single" w:sz="6" w:space="0" w:color="auto"/>
              <w:left w:val="single" w:sz="6" w:space="0" w:color="auto"/>
              <w:bottom w:val="single" w:sz="6" w:space="0" w:color="auto"/>
              <w:right w:val="single" w:sz="6" w:space="0" w:color="auto"/>
            </w:tcBorders>
          </w:tcPr>
          <w:p w14:paraId="70597D03" w14:textId="125386E6" w:rsidR="003F2CAA" w:rsidRPr="0031527D" w:rsidRDefault="003F2CAA" w:rsidP="003F2CAA">
            <w:pPr>
              <w:spacing w:after="0"/>
              <w:jc w:val="center"/>
              <w:rPr>
                <w:ins w:id="7512" w:author="R&amp;S" w:date="2024-08-02T11:42:00Z" w16du:dateUtc="2024-08-02T09:42:00Z"/>
                <w:rFonts w:ascii="Arial" w:eastAsia="Calibri" w:hAnsi="Arial" w:cs="Arial"/>
                <w:sz w:val="18"/>
                <w:szCs w:val="18"/>
              </w:rPr>
            </w:pPr>
            <w:ins w:id="7513" w:author="R&amp;S" w:date="2024-08-02T11:43:00Z" w16du:dateUtc="2024-08-02T09:43:00Z">
              <w:r>
                <w:rPr>
                  <w:rFonts w:ascii="Arial" w:hAnsi="Arial" w:cs="Arial"/>
                  <w:color w:val="000000"/>
                  <w:sz w:val="18"/>
                  <w:szCs w:val="18"/>
                </w:rPr>
                <w:t>23</w:t>
              </w:r>
            </w:ins>
            <w:ins w:id="7514" w:author="R&amp;S" w:date="2024-08-02T11:47:00Z" w16du:dateUtc="2024-08-02T09:47:00Z">
              <w:r>
                <w:rPr>
                  <w:rFonts w:ascii="Arial" w:hAnsi="Arial" w:cs="Arial"/>
                  <w:color w:val="000000"/>
                  <w:sz w:val="18"/>
                  <w:szCs w:val="18"/>
                </w:rPr>
                <w:t>.</w:t>
              </w:r>
            </w:ins>
            <w:ins w:id="7515" w:author="R&amp;S" w:date="2024-08-02T11:43:00Z" w16du:dateUtc="2024-08-02T09:43:00Z">
              <w:r>
                <w:rPr>
                  <w:rFonts w:ascii="Arial" w:hAnsi="Arial" w:cs="Arial"/>
                  <w:color w:val="000000"/>
                  <w:sz w:val="18"/>
                  <w:szCs w:val="18"/>
                </w:rPr>
                <w:t>943</w:t>
              </w:r>
            </w:ins>
          </w:p>
        </w:tc>
      </w:tr>
      <w:tr w:rsidR="008F06BC" w:rsidRPr="0031527D" w14:paraId="006633E1" w14:textId="77777777" w:rsidTr="00703472">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3FA73F3B" w14:textId="77777777" w:rsidR="008F06BC" w:rsidRPr="0031527D" w:rsidRDefault="008F06BC" w:rsidP="00555F11">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0E31A1C3"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21177BD3"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1CF61A28"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hideMark/>
          </w:tcPr>
          <w:p w14:paraId="28563578"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0E4DF445"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0" w:type="auto"/>
            <w:tcBorders>
              <w:top w:val="single" w:sz="6" w:space="0" w:color="auto"/>
              <w:left w:val="single" w:sz="6" w:space="0" w:color="auto"/>
              <w:bottom w:val="single" w:sz="6" w:space="0" w:color="auto"/>
              <w:right w:val="single" w:sz="6" w:space="0" w:color="auto"/>
            </w:tcBorders>
            <w:hideMark/>
          </w:tcPr>
          <w:p w14:paraId="5FA0ACF8"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1024QAM</w:t>
            </w:r>
          </w:p>
        </w:tc>
        <w:tc>
          <w:tcPr>
            <w:tcW w:w="0" w:type="auto"/>
            <w:tcBorders>
              <w:top w:val="single" w:sz="6" w:space="0" w:color="auto"/>
              <w:left w:val="single" w:sz="6" w:space="0" w:color="auto"/>
              <w:bottom w:val="single" w:sz="6" w:space="0" w:color="auto"/>
              <w:right w:val="single" w:sz="6" w:space="0" w:color="auto"/>
            </w:tcBorders>
          </w:tcPr>
          <w:p w14:paraId="32187EE3"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0.79</w:t>
            </w:r>
          </w:p>
        </w:tc>
        <w:tc>
          <w:tcPr>
            <w:tcW w:w="0" w:type="auto"/>
            <w:tcBorders>
              <w:top w:val="single" w:sz="6" w:space="0" w:color="auto"/>
              <w:left w:val="single" w:sz="6" w:space="0" w:color="auto"/>
              <w:bottom w:val="single" w:sz="6" w:space="0" w:color="auto"/>
              <w:right w:val="single" w:sz="6" w:space="0" w:color="auto"/>
            </w:tcBorders>
            <w:hideMark/>
          </w:tcPr>
          <w:p w14:paraId="70C8874E"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57FBA80E"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6C6B1080"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58384</w:t>
            </w:r>
          </w:p>
        </w:tc>
        <w:tc>
          <w:tcPr>
            <w:tcW w:w="0" w:type="auto"/>
            <w:tcBorders>
              <w:top w:val="single" w:sz="6" w:space="0" w:color="auto"/>
              <w:left w:val="single" w:sz="6" w:space="0" w:color="auto"/>
              <w:bottom w:val="single" w:sz="6" w:space="0" w:color="auto"/>
              <w:right w:val="single" w:sz="6" w:space="0" w:color="auto"/>
            </w:tcBorders>
            <w:hideMark/>
          </w:tcPr>
          <w:p w14:paraId="62650286"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581EAA9E"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7</w:t>
            </w:r>
          </w:p>
        </w:tc>
        <w:tc>
          <w:tcPr>
            <w:tcW w:w="0" w:type="auto"/>
            <w:tcBorders>
              <w:top w:val="single" w:sz="6" w:space="0" w:color="auto"/>
              <w:left w:val="single" w:sz="6" w:space="0" w:color="auto"/>
              <w:bottom w:val="single" w:sz="6" w:space="0" w:color="auto"/>
              <w:right w:val="single" w:sz="6" w:space="0" w:color="auto"/>
            </w:tcBorders>
          </w:tcPr>
          <w:p w14:paraId="2B84445E"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74880</w:t>
            </w:r>
          </w:p>
        </w:tc>
        <w:tc>
          <w:tcPr>
            <w:tcW w:w="0" w:type="auto"/>
            <w:tcBorders>
              <w:top w:val="single" w:sz="6" w:space="0" w:color="auto"/>
              <w:left w:val="single" w:sz="6" w:space="0" w:color="auto"/>
              <w:bottom w:val="single" w:sz="6" w:space="0" w:color="auto"/>
              <w:right w:val="single" w:sz="6" w:space="0" w:color="auto"/>
            </w:tcBorders>
          </w:tcPr>
          <w:p w14:paraId="0C3FA33E"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49.626</w:t>
            </w:r>
          </w:p>
        </w:tc>
      </w:tr>
      <w:tr w:rsidR="003F2CAA" w:rsidRPr="0031527D" w14:paraId="3FB0493F" w14:textId="77777777" w:rsidTr="003F2CAA">
        <w:trPr>
          <w:trHeight w:val="290"/>
          <w:jc w:val="center"/>
          <w:ins w:id="7516" w:author="R&amp;S" w:date="2024-08-02T11:42:00Z"/>
        </w:trPr>
        <w:tc>
          <w:tcPr>
            <w:tcW w:w="0" w:type="auto"/>
            <w:tcBorders>
              <w:top w:val="single" w:sz="6" w:space="0" w:color="auto"/>
              <w:left w:val="single" w:sz="6" w:space="0" w:color="auto"/>
              <w:bottom w:val="single" w:sz="6" w:space="0" w:color="auto"/>
              <w:right w:val="single" w:sz="6" w:space="0" w:color="auto"/>
            </w:tcBorders>
          </w:tcPr>
          <w:p w14:paraId="6934183D" w14:textId="77777777" w:rsidR="003F2CAA" w:rsidRPr="0031527D" w:rsidRDefault="003F2CAA" w:rsidP="003F2CAA">
            <w:pPr>
              <w:spacing w:after="0"/>
              <w:jc w:val="center"/>
              <w:rPr>
                <w:ins w:id="7517" w:author="R&amp;S" w:date="2024-08-02T11:42:00Z" w16du:dateUtc="2024-08-02T09:42: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0E92D579" w14:textId="4D3A72BB" w:rsidR="003F2CAA" w:rsidRPr="0031527D" w:rsidRDefault="003F2CAA" w:rsidP="003F2CAA">
            <w:pPr>
              <w:spacing w:after="0"/>
              <w:jc w:val="center"/>
              <w:rPr>
                <w:ins w:id="7518" w:author="R&amp;S" w:date="2024-08-02T11:42:00Z" w16du:dateUtc="2024-08-02T09:42:00Z"/>
                <w:rFonts w:ascii="Arial" w:eastAsia="Calibri" w:hAnsi="Arial" w:cs="Arial"/>
                <w:sz w:val="18"/>
                <w:szCs w:val="18"/>
              </w:rPr>
            </w:pPr>
            <w:ins w:id="7519" w:author="R&amp;S" w:date="2024-08-02T11:43:00Z" w16du:dateUtc="2024-08-02T09:43: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3214395B" w14:textId="56504F2B" w:rsidR="003F2CAA" w:rsidRPr="0031527D" w:rsidRDefault="003F2CAA" w:rsidP="003F2CAA">
            <w:pPr>
              <w:spacing w:after="0"/>
              <w:jc w:val="center"/>
              <w:rPr>
                <w:ins w:id="7520" w:author="R&amp;S" w:date="2024-08-02T11:42:00Z" w16du:dateUtc="2024-08-02T09:42:00Z"/>
                <w:rFonts w:ascii="Arial" w:eastAsia="Calibri" w:hAnsi="Arial" w:cs="Arial"/>
                <w:sz w:val="18"/>
                <w:szCs w:val="18"/>
              </w:rPr>
            </w:pPr>
            <w:ins w:id="7521" w:author="R&amp;S" w:date="2024-08-02T11:43:00Z" w16du:dateUtc="2024-08-02T09:43: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4CE92CF4" w14:textId="61F9F94A" w:rsidR="003F2CAA" w:rsidRPr="0031527D" w:rsidRDefault="003F2CAA" w:rsidP="003F2CAA">
            <w:pPr>
              <w:spacing w:after="0"/>
              <w:jc w:val="center"/>
              <w:rPr>
                <w:ins w:id="7522" w:author="R&amp;S" w:date="2024-08-02T11:42:00Z" w16du:dateUtc="2024-08-02T09:42:00Z"/>
                <w:rFonts w:ascii="Arial" w:eastAsia="Calibri" w:hAnsi="Arial" w:cs="Arial"/>
                <w:sz w:val="18"/>
                <w:szCs w:val="18"/>
              </w:rPr>
            </w:pPr>
            <w:ins w:id="7523" w:author="R&amp;S" w:date="2024-08-02T11:43:00Z" w16du:dateUtc="2024-08-02T09:43: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286E5EC4" w14:textId="4DDD6F76" w:rsidR="003F2CAA" w:rsidRPr="0031527D" w:rsidRDefault="003F2CAA" w:rsidP="003F2CAA">
            <w:pPr>
              <w:spacing w:after="0"/>
              <w:jc w:val="center"/>
              <w:rPr>
                <w:ins w:id="7524" w:author="R&amp;S" w:date="2024-08-02T11:42:00Z" w16du:dateUtc="2024-08-02T09:42:00Z"/>
                <w:rFonts w:ascii="Arial" w:eastAsia="Calibri" w:hAnsi="Arial" w:cs="Arial"/>
                <w:sz w:val="18"/>
                <w:szCs w:val="18"/>
              </w:rPr>
            </w:pPr>
            <w:ins w:id="7525" w:author="R&amp;S" w:date="2024-08-02T11:43:00Z" w16du:dateUtc="2024-08-02T09:43: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2D363BAD" w14:textId="4309EB11" w:rsidR="003F2CAA" w:rsidRPr="0031527D" w:rsidRDefault="003F2CAA" w:rsidP="003F2CAA">
            <w:pPr>
              <w:spacing w:after="0"/>
              <w:jc w:val="center"/>
              <w:rPr>
                <w:ins w:id="7526" w:author="R&amp;S" w:date="2024-08-02T11:42:00Z" w16du:dateUtc="2024-08-02T09:42:00Z"/>
                <w:rFonts w:ascii="Arial" w:eastAsia="Calibri" w:hAnsi="Arial" w:cs="Arial"/>
                <w:sz w:val="18"/>
                <w:szCs w:val="18"/>
              </w:rPr>
            </w:pPr>
            <w:ins w:id="7527" w:author="R&amp;S" w:date="2024-08-02T11:43:00Z" w16du:dateUtc="2024-08-02T09:43:00Z">
              <w:r>
                <w:rPr>
                  <w:rFonts w:ascii="Arial" w:hAnsi="Arial" w:cs="Arial"/>
                  <w:color w:val="000000"/>
                  <w:sz w:val="18"/>
                  <w:szCs w:val="18"/>
                </w:rPr>
                <w:t>23</w:t>
              </w:r>
            </w:ins>
          </w:p>
        </w:tc>
        <w:tc>
          <w:tcPr>
            <w:tcW w:w="0" w:type="auto"/>
            <w:tcBorders>
              <w:top w:val="single" w:sz="6" w:space="0" w:color="auto"/>
              <w:left w:val="single" w:sz="6" w:space="0" w:color="auto"/>
              <w:bottom w:val="single" w:sz="6" w:space="0" w:color="auto"/>
              <w:right w:val="single" w:sz="6" w:space="0" w:color="auto"/>
            </w:tcBorders>
          </w:tcPr>
          <w:p w14:paraId="149C37B6" w14:textId="6E8BC5E9" w:rsidR="003F2CAA" w:rsidRPr="0031527D" w:rsidRDefault="003F2CAA" w:rsidP="003F2CAA">
            <w:pPr>
              <w:spacing w:after="0"/>
              <w:jc w:val="center"/>
              <w:rPr>
                <w:ins w:id="7528" w:author="R&amp;S" w:date="2024-08-02T11:42:00Z" w16du:dateUtc="2024-08-02T09:42:00Z"/>
                <w:rFonts w:ascii="Arial" w:eastAsia="Calibri" w:hAnsi="Arial" w:cs="Arial"/>
                <w:sz w:val="18"/>
                <w:szCs w:val="18"/>
              </w:rPr>
            </w:pPr>
            <w:ins w:id="7529" w:author="R&amp;S" w:date="2024-08-02T11:43:00Z" w16du:dateUtc="2024-08-02T09:43:00Z">
              <w:r>
                <w:rPr>
                  <w:rFonts w:ascii="Arial" w:hAnsi="Arial" w:cs="Arial"/>
                  <w:color w:val="000000"/>
                  <w:sz w:val="18"/>
                  <w:szCs w:val="18"/>
                </w:rPr>
                <w:t>1024QAM</w:t>
              </w:r>
            </w:ins>
          </w:p>
        </w:tc>
        <w:tc>
          <w:tcPr>
            <w:tcW w:w="0" w:type="auto"/>
            <w:tcBorders>
              <w:top w:val="single" w:sz="6" w:space="0" w:color="auto"/>
              <w:left w:val="single" w:sz="6" w:space="0" w:color="auto"/>
              <w:bottom w:val="single" w:sz="6" w:space="0" w:color="auto"/>
              <w:right w:val="single" w:sz="6" w:space="0" w:color="auto"/>
            </w:tcBorders>
          </w:tcPr>
          <w:p w14:paraId="48120F1E" w14:textId="726D75FE" w:rsidR="003F2CAA" w:rsidRPr="0031527D" w:rsidRDefault="003F2CAA" w:rsidP="003F2CAA">
            <w:pPr>
              <w:spacing w:after="0"/>
              <w:jc w:val="center"/>
              <w:rPr>
                <w:ins w:id="7530" w:author="R&amp;S" w:date="2024-08-02T11:42:00Z" w16du:dateUtc="2024-08-02T09:42:00Z"/>
                <w:rFonts w:ascii="Arial" w:eastAsia="Calibri" w:hAnsi="Arial" w:cs="Arial"/>
                <w:sz w:val="18"/>
                <w:szCs w:val="18"/>
              </w:rPr>
            </w:pPr>
            <w:ins w:id="7531" w:author="R&amp;S" w:date="2024-08-02T11:43:00Z" w16du:dateUtc="2024-08-02T09:43:00Z">
              <w:r>
                <w:rPr>
                  <w:rFonts w:ascii="Arial" w:hAnsi="Arial" w:cs="Arial"/>
                  <w:color w:val="000000"/>
                  <w:sz w:val="18"/>
                  <w:szCs w:val="18"/>
                </w:rPr>
                <w:t>0</w:t>
              </w:r>
            </w:ins>
            <w:ins w:id="7532" w:author="R&amp;S" w:date="2024-08-02T11:47:00Z" w16du:dateUtc="2024-08-02T09:47:00Z">
              <w:r>
                <w:rPr>
                  <w:rFonts w:ascii="Arial" w:hAnsi="Arial" w:cs="Arial"/>
                  <w:color w:val="000000"/>
                  <w:sz w:val="18"/>
                  <w:szCs w:val="18"/>
                </w:rPr>
                <w:t>.</w:t>
              </w:r>
            </w:ins>
            <w:ins w:id="7533" w:author="R&amp;S" w:date="2024-08-02T11:43:00Z" w16du:dateUtc="2024-08-02T09:43: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77DACF1B" w14:textId="0F4F27DB" w:rsidR="003F2CAA" w:rsidRPr="0031527D" w:rsidRDefault="003F2CAA" w:rsidP="003F2CAA">
            <w:pPr>
              <w:spacing w:after="0"/>
              <w:jc w:val="center"/>
              <w:rPr>
                <w:ins w:id="7534" w:author="R&amp;S" w:date="2024-08-02T11:42:00Z" w16du:dateUtc="2024-08-02T09:42:00Z"/>
                <w:rFonts w:ascii="Arial" w:eastAsia="Calibri" w:hAnsi="Arial" w:cs="Arial"/>
                <w:sz w:val="18"/>
                <w:szCs w:val="18"/>
              </w:rPr>
            </w:pPr>
            <w:ins w:id="7535" w:author="R&amp;S" w:date="2024-08-02T11:43:00Z" w16du:dateUtc="2024-08-02T09:4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20483D84" w14:textId="6AB8B6DA" w:rsidR="003F2CAA" w:rsidRPr="0031527D" w:rsidRDefault="003F2CAA" w:rsidP="003F2CAA">
            <w:pPr>
              <w:spacing w:after="0"/>
              <w:jc w:val="center"/>
              <w:rPr>
                <w:ins w:id="7536" w:author="R&amp;S" w:date="2024-08-02T11:42:00Z" w16du:dateUtc="2024-08-02T09:42:00Z"/>
                <w:rFonts w:ascii="Arial" w:eastAsia="Calibri" w:hAnsi="Arial" w:cs="Arial"/>
                <w:sz w:val="18"/>
                <w:szCs w:val="18"/>
              </w:rPr>
            </w:pPr>
            <w:ins w:id="7537" w:author="R&amp;S" w:date="2024-08-02T11:43:00Z" w16du:dateUtc="2024-08-02T09:4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0E6CAA6D" w14:textId="4B4BC62D" w:rsidR="003F2CAA" w:rsidRPr="0031527D" w:rsidRDefault="003F2CAA" w:rsidP="003F2CAA">
            <w:pPr>
              <w:spacing w:after="0"/>
              <w:jc w:val="center"/>
              <w:rPr>
                <w:ins w:id="7538" w:author="R&amp;S" w:date="2024-08-02T11:42:00Z" w16du:dateUtc="2024-08-02T09:42:00Z"/>
                <w:rFonts w:ascii="Arial" w:eastAsia="Calibri" w:hAnsi="Arial" w:cs="Arial"/>
                <w:sz w:val="18"/>
                <w:szCs w:val="18"/>
              </w:rPr>
            </w:pPr>
            <w:ins w:id="7539" w:author="R&amp;S" w:date="2024-08-02T11:43:00Z" w16du:dateUtc="2024-08-02T09:43:00Z">
              <w:r>
                <w:rPr>
                  <w:rFonts w:ascii="Arial" w:hAnsi="Arial" w:cs="Arial"/>
                  <w:color w:val="000000"/>
                  <w:sz w:val="18"/>
                  <w:szCs w:val="18"/>
                </w:rPr>
                <w:t>90176</w:t>
              </w:r>
            </w:ins>
          </w:p>
        </w:tc>
        <w:tc>
          <w:tcPr>
            <w:tcW w:w="0" w:type="auto"/>
            <w:tcBorders>
              <w:top w:val="single" w:sz="6" w:space="0" w:color="auto"/>
              <w:left w:val="single" w:sz="6" w:space="0" w:color="auto"/>
              <w:bottom w:val="single" w:sz="6" w:space="0" w:color="auto"/>
              <w:right w:val="single" w:sz="6" w:space="0" w:color="auto"/>
            </w:tcBorders>
          </w:tcPr>
          <w:p w14:paraId="79D2D749" w14:textId="34FE854A" w:rsidR="003F2CAA" w:rsidRPr="0031527D" w:rsidRDefault="003F2CAA" w:rsidP="003F2CAA">
            <w:pPr>
              <w:spacing w:after="0"/>
              <w:jc w:val="center"/>
              <w:rPr>
                <w:ins w:id="7540" w:author="R&amp;S" w:date="2024-08-02T11:42:00Z" w16du:dateUtc="2024-08-02T09:42:00Z"/>
                <w:rFonts w:ascii="Arial" w:eastAsia="Calibri" w:hAnsi="Arial" w:cs="Arial"/>
                <w:sz w:val="18"/>
                <w:szCs w:val="18"/>
              </w:rPr>
            </w:pPr>
            <w:ins w:id="7541" w:author="R&amp;S" w:date="2024-08-02T11:43:00Z" w16du:dateUtc="2024-08-02T09:43: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2899F47F" w14:textId="234C32AA" w:rsidR="003F2CAA" w:rsidRPr="0031527D" w:rsidRDefault="003F2CAA" w:rsidP="003F2CAA">
            <w:pPr>
              <w:spacing w:after="0"/>
              <w:jc w:val="center"/>
              <w:rPr>
                <w:ins w:id="7542" w:author="R&amp;S" w:date="2024-08-02T11:42:00Z" w16du:dateUtc="2024-08-02T09:42:00Z"/>
                <w:rFonts w:ascii="Arial" w:eastAsia="Calibri" w:hAnsi="Arial" w:cs="Arial"/>
                <w:sz w:val="18"/>
                <w:szCs w:val="18"/>
              </w:rPr>
            </w:pPr>
            <w:ins w:id="7543" w:author="R&amp;S" w:date="2024-08-02T11:43:00Z" w16du:dateUtc="2024-08-02T09:43:00Z">
              <w:r>
                <w:rPr>
                  <w:rFonts w:ascii="Arial" w:hAnsi="Arial" w:cs="Arial"/>
                  <w:color w:val="000000"/>
                  <w:sz w:val="18"/>
                  <w:szCs w:val="18"/>
                </w:rPr>
                <w:t>11</w:t>
              </w:r>
            </w:ins>
          </w:p>
        </w:tc>
        <w:tc>
          <w:tcPr>
            <w:tcW w:w="0" w:type="auto"/>
            <w:tcBorders>
              <w:top w:val="single" w:sz="6" w:space="0" w:color="auto"/>
              <w:left w:val="single" w:sz="6" w:space="0" w:color="auto"/>
              <w:bottom w:val="single" w:sz="6" w:space="0" w:color="auto"/>
              <w:right w:val="single" w:sz="6" w:space="0" w:color="auto"/>
            </w:tcBorders>
          </w:tcPr>
          <w:p w14:paraId="3545720C" w14:textId="3D4061E0" w:rsidR="003F2CAA" w:rsidRPr="0031527D" w:rsidRDefault="003F2CAA" w:rsidP="003F2CAA">
            <w:pPr>
              <w:spacing w:after="0"/>
              <w:jc w:val="center"/>
              <w:rPr>
                <w:ins w:id="7544" w:author="R&amp;S" w:date="2024-08-02T11:42:00Z" w16du:dateUtc="2024-08-02T09:42:00Z"/>
                <w:rFonts w:ascii="Arial" w:eastAsia="Calibri" w:hAnsi="Arial" w:cs="Arial"/>
                <w:sz w:val="18"/>
                <w:szCs w:val="18"/>
              </w:rPr>
            </w:pPr>
            <w:ins w:id="7545" w:author="R&amp;S" w:date="2024-08-02T11:43:00Z" w16du:dateUtc="2024-08-02T09:43:00Z">
              <w:r>
                <w:rPr>
                  <w:rFonts w:ascii="Arial" w:hAnsi="Arial" w:cs="Arial"/>
                  <w:color w:val="000000"/>
                  <w:sz w:val="18"/>
                  <w:szCs w:val="18"/>
                </w:rPr>
                <w:t>113760</w:t>
              </w:r>
            </w:ins>
          </w:p>
        </w:tc>
        <w:tc>
          <w:tcPr>
            <w:tcW w:w="0" w:type="auto"/>
            <w:tcBorders>
              <w:top w:val="single" w:sz="6" w:space="0" w:color="auto"/>
              <w:left w:val="single" w:sz="6" w:space="0" w:color="auto"/>
              <w:bottom w:val="single" w:sz="6" w:space="0" w:color="auto"/>
              <w:right w:val="single" w:sz="6" w:space="0" w:color="auto"/>
            </w:tcBorders>
          </w:tcPr>
          <w:p w14:paraId="4434FBE5" w14:textId="4EC78591" w:rsidR="003F2CAA" w:rsidRPr="0031527D" w:rsidRDefault="003F2CAA" w:rsidP="003F2CAA">
            <w:pPr>
              <w:spacing w:after="0"/>
              <w:jc w:val="center"/>
              <w:rPr>
                <w:ins w:id="7546" w:author="R&amp;S" w:date="2024-08-02T11:42:00Z" w16du:dateUtc="2024-08-02T09:42:00Z"/>
                <w:rFonts w:ascii="Arial" w:eastAsia="Calibri" w:hAnsi="Arial" w:cs="Arial"/>
                <w:sz w:val="18"/>
                <w:szCs w:val="18"/>
              </w:rPr>
            </w:pPr>
            <w:ins w:id="7547" w:author="R&amp;S" w:date="2024-08-02T11:43:00Z" w16du:dateUtc="2024-08-02T09:43:00Z">
              <w:r>
                <w:rPr>
                  <w:rFonts w:ascii="Arial" w:hAnsi="Arial" w:cs="Arial"/>
                  <w:color w:val="000000"/>
                  <w:sz w:val="18"/>
                  <w:szCs w:val="18"/>
                </w:rPr>
                <w:t>76</w:t>
              </w:r>
            </w:ins>
            <w:ins w:id="7548" w:author="R&amp;S" w:date="2024-08-02T11:47:00Z" w16du:dateUtc="2024-08-02T09:47:00Z">
              <w:r>
                <w:rPr>
                  <w:rFonts w:ascii="Arial" w:hAnsi="Arial" w:cs="Arial"/>
                  <w:color w:val="000000"/>
                  <w:sz w:val="18"/>
                  <w:szCs w:val="18"/>
                </w:rPr>
                <w:t>.</w:t>
              </w:r>
            </w:ins>
            <w:ins w:id="7549" w:author="R&amp;S" w:date="2024-08-02T11:43:00Z" w16du:dateUtc="2024-08-02T09:43:00Z">
              <w:r>
                <w:rPr>
                  <w:rFonts w:ascii="Arial" w:hAnsi="Arial" w:cs="Arial"/>
                  <w:color w:val="000000"/>
                  <w:sz w:val="18"/>
                  <w:szCs w:val="18"/>
                </w:rPr>
                <w:t>650</w:t>
              </w:r>
            </w:ins>
          </w:p>
        </w:tc>
      </w:tr>
      <w:tr w:rsidR="008F06BC" w:rsidRPr="0031527D" w14:paraId="4196CDE5" w14:textId="77777777" w:rsidTr="00703472">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6BE0F49C" w14:textId="77777777" w:rsidR="008F06BC" w:rsidRPr="0031527D" w:rsidRDefault="008F06BC" w:rsidP="00555F11">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3014F584"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2F1B9FF2"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51D3DC55"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hideMark/>
          </w:tcPr>
          <w:p w14:paraId="47B8856A"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0CE319DD"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0" w:type="auto"/>
            <w:tcBorders>
              <w:top w:val="single" w:sz="6" w:space="0" w:color="auto"/>
              <w:left w:val="single" w:sz="6" w:space="0" w:color="auto"/>
              <w:bottom w:val="single" w:sz="6" w:space="0" w:color="auto"/>
              <w:right w:val="single" w:sz="6" w:space="0" w:color="auto"/>
            </w:tcBorders>
            <w:hideMark/>
          </w:tcPr>
          <w:p w14:paraId="7F63EB67"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1024QAM</w:t>
            </w:r>
          </w:p>
        </w:tc>
        <w:tc>
          <w:tcPr>
            <w:tcW w:w="0" w:type="auto"/>
            <w:tcBorders>
              <w:top w:val="single" w:sz="6" w:space="0" w:color="auto"/>
              <w:left w:val="single" w:sz="6" w:space="0" w:color="auto"/>
              <w:bottom w:val="single" w:sz="6" w:space="0" w:color="auto"/>
              <w:right w:val="single" w:sz="6" w:space="0" w:color="auto"/>
            </w:tcBorders>
          </w:tcPr>
          <w:p w14:paraId="374AD07F"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0.79</w:t>
            </w:r>
          </w:p>
        </w:tc>
        <w:tc>
          <w:tcPr>
            <w:tcW w:w="0" w:type="auto"/>
            <w:tcBorders>
              <w:top w:val="single" w:sz="6" w:space="0" w:color="auto"/>
              <w:left w:val="single" w:sz="6" w:space="0" w:color="auto"/>
              <w:bottom w:val="single" w:sz="6" w:space="0" w:color="auto"/>
              <w:right w:val="single" w:sz="6" w:space="0" w:color="auto"/>
            </w:tcBorders>
            <w:hideMark/>
          </w:tcPr>
          <w:p w14:paraId="4C2D5833"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029D81FC"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6F9051C6"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120936</w:t>
            </w:r>
          </w:p>
        </w:tc>
        <w:tc>
          <w:tcPr>
            <w:tcW w:w="0" w:type="auto"/>
            <w:tcBorders>
              <w:top w:val="single" w:sz="6" w:space="0" w:color="auto"/>
              <w:left w:val="single" w:sz="6" w:space="0" w:color="auto"/>
              <w:bottom w:val="single" w:sz="6" w:space="0" w:color="auto"/>
              <w:right w:val="single" w:sz="6" w:space="0" w:color="auto"/>
            </w:tcBorders>
            <w:hideMark/>
          </w:tcPr>
          <w:p w14:paraId="0E9DFFBD"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5E68A1F1"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6F1981CD"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152640</w:t>
            </w:r>
          </w:p>
        </w:tc>
        <w:tc>
          <w:tcPr>
            <w:tcW w:w="0" w:type="auto"/>
            <w:tcBorders>
              <w:top w:val="single" w:sz="6" w:space="0" w:color="auto"/>
              <w:left w:val="single" w:sz="6" w:space="0" w:color="auto"/>
              <w:bottom w:val="single" w:sz="6" w:space="0" w:color="auto"/>
              <w:right w:val="single" w:sz="6" w:space="0" w:color="auto"/>
            </w:tcBorders>
          </w:tcPr>
          <w:p w14:paraId="40957ADA"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102.796</w:t>
            </w:r>
          </w:p>
        </w:tc>
      </w:tr>
      <w:tr w:rsidR="003F2CAA" w:rsidRPr="0031527D" w14:paraId="14B94056" w14:textId="77777777" w:rsidTr="003F2CAA">
        <w:trPr>
          <w:trHeight w:val="290"/>
          <w:jc w:val="center"/>
          <w:ins w:id="7550" w:author="R&amp;S" w:date="2024-08-02T11:42:00Z"/>
        </w:trPr>
        <w:tc>
          <w:tcPr>
            <w:tcW w:w="0" w:type="auto"/>
            <w:tcBorders>
              <w:top w:val="single" w:sz="6" w:space="0" w:color="auto"/>
              <w:left w:val="single" w:sz="6" w:space="0" w:color="auto"/>
              <w:bottom w:val="single" w:sz="6" w:space="0" w:color="auto"/>
              <w:right w:val="single" w:sz="6" w:space="0" w:color="auto"/>
            </w:tcBorders>
          </w:tcPr>
          <w:p w14:paraId="2D636391" w14:textId="77777777" w:rsidR="003F2CAA" w:rsidRPr="0031527D" w:rsidRDefault="003F2CAA" w:rsidP="003F2CAA">
            <w:pPr>
              <w:spacing w:after="0"/>
              <w:jc w:val="center"/>
              <w:rPr>
                <w:ins w:id="7551" w:author="R&amp;S" w:date="2024-08-02T11:42:00Z" w16du:dateUtc="2024-08-02T09:42: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58EF842C" w14:textId="251130E1" w:rsidR="003F2CAA" w:rsidRPr="0031527D" w:rsidRDefault="003F2CAA" w:rsidP="003F2CAA">
            <w:pPr>
              <w:spacing w:after="0"/>
              <w:jc w:val="center"/>
              <w:rPr>
                <w:ins w:id="7552" w:author="R&amp;S" w:date="2024-08-02T11:42:00Z" w16du:dateUtc="2024-08-02T09:42:00Z"/>
                <w:rFonts w:ascii="Arial" w:eastAsia="Calibri" w:hAnsi="Arial" w:cs="Arial"/>
                <w:sz w:val="18"/>
                <w:szCs w:val="18"/>
              </w:rPr>
            </w:pPr>
            <w:ins w:id="7553" w:author="R&amp;S" w:date="2024-08-02T11:43:00Z" w16du:dateUtc="2024-08-02T09:43: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77AE654C" w14:textId="1F8CDEBD" w:rsidR="003F2CAA" w:rsidRPr="0031527D" w:rsidRDefault="003F2CAA" w:rsidP="003F2CAA">
            <w:pPr>
              <w:spacing w:after="0"/>
              <w:jc w:val="center"/>
              <w:rPr>
                <w:ins w:id="7554" w:author="R&amp;S" w:date="2024-08-02T11:42:00Z" w16du:dateUtc="2024-08-02T09:42:00Z"/>
                <w:rFonts w:ascii="Arial" w:eastAsia="Calibri" w:hAnsi="Arial" w:cs="Arial"/>
                <w:sz w:val="18"/>
                <w:szCs w:val="18"/>
              </w:rPr>
            </w:pPr>
            <w:ins w:id="7555" w:author="R&amp;S" w:date="2024-08-02T11:43:00Z" w16du:dateUtc="2024-08-02T09:43: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7871023A" w14:textId="7A49B892" w:rsidR="003F2CAA" w:rsidRPr="0031527D" w:rsidRDefault="003F2CAA" w:rsidP="003F2CAA">
            <w:pPr>
              <w:spacing w:after="0"/>
              <w:jc w:val="center"/>
              <w:rPr>
                <w:ins w:id="7556" w:author="R&amp;S" w:date="2024-08-02T11:42:00Z" w16du:dateUtc="2024-08-02T09:42:00Z"/>
                <w:rFonts w:ascii="Arial" w:eastAsia="Calibri" w:hAnsi="Arial" w:cs="Arial"/>
                <w:sz w:val="18"/>
                <w:szCs w:val="18"/>
              </w:rPr>
            </w:pPr>
            <w:ins w:id="7557" w:author="R&amp;S" w:date="2024-08-02T11:43:00Z" w16du:dateUtc="2024-08-02T09:43:00Z">
              <w:r>
                <w:rPr>
                  <w:rFonts w:ascii="Arial" w:hAnsi="Arial" w:cs="Arial"/>
                  <w:color w:val="000000"/>
                  <w:sz w:val="18"/>
                  <w:szCs w:val="18"/>
                </w:rPr>
                <w:t>133</w:t>
              </w:r>
            </w:ins>
          </w:p>
        </w:tc>
        <w:tc>
          <w:tcPr>
            <w:tcW w:w="0" w:type="auto"/>
            <w:tcBorders>
              <w:top w:val="single" w:sz="6" w:space="0" w:color="auto"/>
              <w:left w:val="single" w:sz="6" w:space="0" w:color="auto"/>
              <w:bottom w:val="single" w:sz="6" w:space="0" w:color="auto"/>
              <w:right w:val="single" w:sz="6" w:space="0" w:color="auto"/>
            </w:tcBorders>
          </w:tcPr>
          <w:p w14:paraId="226F6162" w14:textId="793AB6EA" w:rsidR="003F2CAA" w:rsidRPr="0031527D" w:rsidRDefault="003F2CAA" w:rsidP="003F2CAA">
            <w:pPr>
              <w:spacing w:after="0"/>
              <w:jc w:val="center"/>
              <w:rPr>
                <w:ins w:id="7558" w:author="R&amp;S" w:date="2024-08-02T11:42:00Z" w16du:dateUtc="2024-08-02T09:42:00Z"/>
                <w:rFonts w:ascii="Arial" w:eastAsia="Calibri" w:hAnsi="Arial" w:cs="Arial"/>
                <w:sz w:val="18"/>
                <w:szCs w:val="18"/>
              </w:rPr>
            </w:pPr>
            <w:ins w:id="7559" w:author="R&amp;S" w:date="2024-08-02T11:43:00Z" w16du:dateUtc="2024-08-02T09:43: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25F7BF40" w14:textId="5C883534" w:rsidR="003F2CAA" w:rsidRPr="0031527D" w:rsidRDefault="003F2CAA" w:rsidP="003F2CAA">
            <w:pPr>
              <w:spacing w:after="0"/>
              <w:jc w:val="center"/>
              <w:rPr>
                <w:ins w:id="7560" w:author="R&amp;S" w:date="2024-08-02T11:42:00Z" w16du:dateUtc="2024-08-02T09:42:00Z"/>
                <w:rFonts w:ascii="Arial" w:eastAsia="Calibri" w:hAnsi="Arial" w:cs="Arial"/>
                <w:sz w:val="18"/>
                <w:szCs w:val="18"/>
              </w:rPr>
            </w:pPr>
            <w:ins w:id="7561" w:author="R&amp;S" w:date="2024-08-02T11:43:00Z" w16du:dateUtc="2024-08-02T09:43:00Z">
              <w:r>
                <w:rPr>
                  <w:rFonts w:ascii="Arial" w:hAnsi="Arial" w:cs="Arial"/>
                  <w:color w:val="000000"/>
                  <w:sz w:val="18"/>
                  <w:szCs w:val="18"/>
                </w:rPr>
                <w:t>23</w:t>
              </w:r>
            </w:ins>
          </w:p>
        </w:tc>
        <w:tc>
          <w:tcPr>
            <w:tcW w:w="0" w:type="auto"/>
            <w:tcBorders>
              <w:top w:val="single" w:sz="6" w:space="0" w:color="auto"/>
              <w:left w:val="single" w:sz="6" w:space="0" w:color="auto"/>
              <w:bottom w:val="single" w:sz="6" w:space="0" w:color="auto"/>
              <w:right w:val="single" w:sz="6" w:space="0" w:color="auto"/>
            </w:tcBorders>
          </w:tcPr>
          <w:p w14:paraId="2C70BB24" w14:textId="706DF204" w:rsidR="003F2CAA" w:rsidRPr="0031527D" w:rsidRDefault="003F2CAA" w:rsidP="003F2CAA">
            <w:pPr>
              <w:spacing w:after="0"/>
              <w:jc w:val="center"/>
              <w:rPr>
                <w:ins w:id="7562" w:author="R&amp;S" w:date="2024-08-02T11:42:00Z" w16du:dateUtc="2024-08-02T09:42:00Z"/>
                <w:rFonts w:ascii="Arial" w:eastAsia="Calibri" w:hAnsi="Arial" w:cs="Arial"/>
                <w:sz w:val="18"/>
                <w:szCs w:val="18"/>
              </w:rPr>
            </w:pPr>
            <w:ins w:id="7563" w:author="R&amp;S" w:date="2024-08-02T11:43:00Z" w16du:dateUtc="2024-08-02T09:43:00Z">
              <w:r>
                <w:rPr>
                  <w:rFonts w:ascii="Arial" w:hAnsi="Arial" w:cs="Arial"/>
                  <w:color w:val="000000"/>
                  <w:sz w:val="18"/>
                  <w:szCs w:val="18"/>
                </w:rPr>
                <w:t>1024QAM</w:t>
              </w:r>
            </w:ins>
          </w:p>
        </w:tc>
        <w:tc>
          <w:tcPr>
            <w:tcW w:w="0" w:type="auto"/>
            <w:tcBorders>
              <w:top w:val="single" w:sz="6" w:space="0" w:color="auto"/>
              <w:left w:val="single" w:sz="6" w:space="0" w:color="auto"/>
              <w:bottom w:val="single" w:sz="6" w:space="0" w:color="auto"/>
              <w:right w:val="single" w:sz="6" w:space="0" w:color="auto"/>
            </w:tcBorders>
          </w:tcPr>
          <w:p w14:paraId="7BC81317" w14:textId="7B97C996" w:rsidR="003F2CAA" w:rsidRPr="0031527D" w:rsidRDefault="003F2CAA" w:rsidP="003F2CAA">
            <w:pPr>
              <w:spacing w:after="0"/>
              <w:jc w:val="center"/>
              <w:rPr>
                <w:ins w:id="7564" w:author="R&amp;S" w:date="2024-08-02T11:42:00Z" w16du:dateUtc="2024-08-02T09:42:00Z"/>
                <w:rFonts w:ascii="Arial" w:eastAsia="Calibri" w:hAnsi="Arial" w:cs="Arial"/>
                <w:sz w:val="18"/>
                <w:szCs w:val="18"/>
              </w:rPr>
            </w:pPr>
            <w:ins w:id="7565" w:author="R&amp;S" w:date="2024-08-02T11:43:00Z" w16du:dateUtc="2024-08-02T09:43:00Z">
              <w:r>
                <w:rPr>
                  <w:rFonts w:ascii="Arial" w:hAnsi="Arial" w:cs="Arial"/>
                  <w:color w:val="000000"/>
                  <w:sz w:val="18"/>
                  <w:szCs w:val="18"/>
                </w:rPr>
                <w:t>0</w:t>
              </w:r>
            </w:ins>
            <w:ins w:id="7566" w:author="R&amp;S" w:date="2024-08-02T11:47:00Z" w16du:dateUtc="2024-08-02T09:47:00Z">
              <w:r>
                <w:rPr>
                  <w:rFonts w:ascii="Arial" w:hAnsi="Arial" w:cs="Arial"/>
                  <w:color w:val="000000"/>
                  <w:sz w:val="18"/>
                  <w:szCs w:val="18"/>
                </w:rPr>
                <w:t>.</w:t>
              </w:r>
            </w:ins>
            <w:ins w:id="7567" w:author="R&amp;S" w:date="2024-08-02T11:43:00Z" w16du:dateUtc="2024-08-02T09:43: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45915057" w14:textId="7159D1EA" w:rsidR="003F2CAA" w:rsidRPr="0031527D" w:rsidRDefault="003F2CAA" w:rsidP="003F2CAA">
            <w:pPr>
              <w:spacing w:after="0"/>
              <w:jc w:val="center"/>
              <w:rPr>
                <w:ins w:id="7568" w:author="R&amp;S" w:date="2024-08-02T11:42:00Z" w16du:dateUtc="2024-08-02T09:42:00Z"/>
                <w:rFonts w:ascii="Arial" w:eastAsia="Calibri" w:hAnsi="Arial" w:cs="Arial"/>
                <w:sz w:val="18"/>
                <w:szCs w:val="18"/>
              </w:rPr>
            </w:pPr>
            <w:ins w:id="7569" w:author="R&amp;S" w:date="2024-08-02T11:43:00Z" w16du:dateUtc="2024-08-02T09:4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2C40486" w14:textId="1DD6F140" w:rsidR="003F2CAA" w:rsidRPr="0031527D" w:rsidRDefault="003F2CAA" w:rsidP="003F2CAA">
            <w:pPr>
              <w:spacing w:after="0"/>
              <w:jc w:val="center"/>
              <w:rPr>
                <w:ins w:id="7570" w:author="R&amp;S" w:date="2024-08-02T11:42:00Z" w16du:dateUtc="2024-08-02T09:42:00Z"/>
                <w:rFonts w:ascii="Arial" w:eastAsia="Calibri" w:hAnsi="Arial" w:cs="Arial"/>
                <w:sz w:val="18"/>
                <w:szCs w:val="18"/>
              </w:rPr>
            </w:pPr>
            <w:ins w:id="7571" w:author="R&amp;S" w:date="2024-08-02T11:43:00Z" w16du:dateUtc="2024-08-02T09:4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64EE9099" w14:textId="59F1E5D0" w:rsidR="003F2CAA" w:rsidRPr="0031527D" w:rsidRDefault="003F2CAA" w:rsidP="003F2CAA">
            <w:pPr>
              <w:spacing w:after="0"/>
              <w:jc w:val="center"/>
              <w:rPr>
                <w:ins w:id="7572" w:author="R&amp;S" w:date="2024-08-02T11:42:00Z" w16du:dateUtc="2024-08-02T09:42:00Z"/>
                <w:rFonts w:ascii="Arial" w:eastAsia="Calibri" w:hAnsi="Arial" w:cs="Arial"/>
                <w:sz w:val="18"/>
                <w:szCs w:val="18"/>
              </w:rPr>
            </w:pPr>
            <w:ins w:id="7573" w:author="R&amp;S" w:date="2024-08-02T11:43:00Z" w16du:dateUtc="2024-08-02T09:43:00Z">
              <w:r>
                <w:rPr>
                  <w:rFonts w:ascii="Arial" w:hAnsi="Arial" w:cs="Arial"/>
                  <w:color w:val="000000"/>
                  <w:sz w:val="18"/>
                  <w:szCs w:val="18"/>
                </w:rPr>
                <w:t>151608</w:t>
              </w:r>
            </w:ins>
          </w:p>
        </w:tc>
        <w:tc>
          <w:tcPr>
            <w:tcW w:w="0" w:type="auto"/>
            <w:tcBorders>
              <w:top w:val="single" w:sz="6" w:space="0" w:color="auto"/>
              <w:left w:val="single" w:sz="6" w:space="0" w:color="auto"/>
              <w:bottom w:val="single" w:sz="6" w:space="0" w:color="auto"/>
              <w:right w:val="single" w:sz="6" w:space="0" w:color="auto"/>
            </w:tcBorders>
          </w:tcPr>
          <w:p w14:paraId="2F2E2A9B" w14:textId="300A33EE" w:rsidR="003F2CAA" w:rsidRPr="0031527D" w:rsidRDefault="003F2CAA" w:rsidP="003F2CAA">
            <w:pPr>
              <w:spacing w:after="0"/>
              <w:jc w:val="center"/>
              <w:rPr>
                <w:ins w:id="7574" w:author="R&amp;S" w:date="2024-08-02T11:42:00Z" w16du:dateUtc="2024-08-02T09:42:00Z"/>
                <w:rFonts w:ascii="Arial" w:eastAsia="Calibri" w:hAnsi="Arial" w:cs="Arial"/>
                <w:sz w:val="18"/>
                <w:szCs w:val="18"/>
              </w:rPr>
            </w:pPr>
            <w:ins w:id="7575" w:author="R&amp;S" w:date="2024-08-02T11:43:00Z" w16du:dateUtc="2024-08-02T09:43: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19253ACD" w14:textId="1277035C" w:rsidR="003F2CAA" w:rsidRPr="0031527D" w:rsidRDefault="003F2CAA" w:rsidP="003F2CAA">
            <w:pPr>
              <w:spacing w:after="0"/>
              <w:jc w:val="center"/>
              <w:rPr>
                <w:ins w:id="7576" w:author="R&amp;S" w:date="2024-08-02T11:42:00Z" w16du:dateUtc="2024-08-02T09:42:00Z"/>
                <w:rFonts w:ascii="Arial" w:eastAsia="Calibri" w:hAnsi="Arial" w:cs="Arial"/>
                <w:sz w:val="18"/>
                <w:szCs w:val="18"/>
              </w:rPr>
            </w:pPr>
            <w:ins w:id="7577" w:author="R&amp;S" w:date="2024-08-02T11:43:00Z" w16du:dateUtc="2024-08-02T09:43:00Z">
              <w:r>
                <w:rPr>
                  <w:rFonts w:ascii="Arial" w:hAnsi="Arial" w:cs="Arial"/>
                  <w:color w:val="000000"/>
                  <w:sz w:val="18"/>
                  <w:szCs w:val="18"/>
                </w:rPr>
                <w:t>18</w:t>
              </w:r>
            </w:ins>
          </w:p>
        </w:tc>
        <w:tc>
          <w:tcPr>
            <w:tcW w:w="0" w:type="auto"/>
            <w:tcBorders>
              <w:top w:val="single" w:sz="6" w:space="0" w:color="auto"/>
              <w:left w:val="single" w:sz="6" w:space="0" w:color="auto"/>
              <w:bottom w:val="single" w:sz="6" w:space="0" w:color="auto"/>
              <w:right w:val="single" w:sz="6" w:space="0" w:color="auto"/>
            </w:tcBorders>
          </w:tcPr>
          <w:p w14:paraId="444D90AE" w14:textId="7AC8A85A" w:rsidR="003F2CAA" w:rsidRPr="0031527D" w:rsidRDefault="003F2CAA" w:rsidP="003F2CAA">
            <w:pPr>
              <w:spacing w:after="0"/>
              <w:jc w:val="center"/>
              <w:rPr>
                <w:ins w:id="7578" w:author="R&amp;S" w:date="2024-08-02T11:42:00Z" w16du:dateUtc="2024-08-02T09:42:00Z"/>
                <w:rFonts w:ascii="Arial" w:eastAsia="Calibri" w:hAnsi="Arial" w:cs="Arial"/>
                <w:sz w:val="18"/>
                <w:szCs w:val="18"/>
              </w:rPr>
            </w:pPr>
            <w:ins w:id="7579" w:author="R&amp;S" w:date="2024-08-02T11:43:00Z" w16du:dateUtc="2024-08-02T09:43:00Z">
              <w:r>
                <w:rPr>
                  <w:rFonts w:ascii="Arial" w:hAnsi="Arial" w:cs="Arial"/>
                  <w:color w:val="000000"/>
                  <w:sz w:val="18"/>
                  <w:szCs w:val="18"/>
                </w:rPr>
                <w:t>191520</w:t>
              </w:r>
            </w:ins>
          </w:p>
        </w:tc>
        <w:tc>
          <w:tcPr>
            <w:tcW w:w="0" w:type="auto"/>
            <w:tcBorders>
              <w:top w:val="single" w:sz="6" w:space="0" w:color="auto"/>
              <w:left w:val="single" w:sz="6" w:space="0" w:color="auto"/>
              <w:bottom w:val="single" w:sz="6" w:space="0" w:color="auto"/>
              <w:right w:val="single" w:sz="6" w:space="0" w:color="auto"/>
            </w:tcBorders>
          </w:tcPr>
          <w:p w14:paraId="6EB4449D" w14:textId="4C7658E0" w:rsidR="003F2CAA" w:rsidRPr="0031527D" w:rsidRDefault="003F2CAA" w:rsidP="003F2CAA">
            <w:pPr>
              <w:spacing w:after="0"/>
              <w:jc w:val="center"/>
              <w:rPr>
                <w:ins w:id="7580" w:author="R&amp;S" w:date="2024-08-02T11:42:00Z" w16du:dateUtc="2024-08-02T09:42:00Z"/>
                <w:rFonts w:ascii="Arial" w:eastAsia="Calibri" w:hAnsi="Arial" w:cs="Arial"/>
                <w:sz w:val="18"/>
                <w:szCs w:val="18"/>
              </w:rPr>
            </w:pPr>
            <w:ins w:id="7581" w:author="R&amp;S" w:date="2024-08-02T11:43:00Z" w16du:dateUtc="2024-08-02T09:43:00Z">
              <w:r>
                <w:rPr>
                  <w:rFonts w:ascii="Arial" w:hAnsi="Arial" w:cs="Arial"/>
                  <w:color w:val="000000"/>
                  <w:sz w:val="18"/>
                  <w:szCs w:val="18"/>
                </w:rPr>
                <w:t>128</w:t>
              </w:r>
            </w:ins>
            <w:ins w:id="7582" w:author="R&amp;S" w:date="2024-08-02T11:47:00Z" w16du:dateUtc="2024-08-02T09:47:00Z">
              <w:r>
                <w:rPr>
                  <w:rFonts w:ascii="Arial" w:hAnsi="Arial" w:cs="Arial"/>
                  <w:color w:val="000000"/>
                  <w:sz w:val="18"/>
                  <w:szCs w:val="18"/>
                </w:rPr>
                <w:t>.</w:t>
              </w:r>
            </w:ins>
            <w:ins w:id="7583" w:author="R&amp;S" w:date="2024-08-02T11:43:00Z" w16du:dateUtc="2024-08-02T09:43:00Z">
              <w:r>
                <w:rPr>
                  <w:rFonts w:ascii="Arial" w:hAnsi="Arial" w:cs="Arial"/>
                  <w:color w:val="000000"/>
                  <w:sz w:val="18"/>
                  <w:szCs w:val="18"/>
                </w:rPr>
                <w:t>867</w:t>
              </w:r>
            </w:ins>
          </w:p>
        </w:tc>
      </w:tr>
      <w:tr w:rsidR="00703472" w:rsidRPr="0031527D" w14:paraId="1ED339CE" w14:textId="77777777" w:rsidTr="00703472">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2ADAA5DE" w14:textId="77777777" w:rsidR="00703472" w:rsidRPr="0031527D" w:rsidRDefault="00703472" w:rsidP="00703472">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2119ECDF" w14:textId="7254CAEE"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0" w:type="auto"/>
            <w:tcBorders>
              <w:top w:val="single" w:sz="6" w:space="0" w:color="auto"/>
              <w:left w:val="single" w:sz="6" w:space="0" w:color="auto"/>
              <w:bottom w:val="single" w:sz="6" w:space="0" w:color="auto"/>
              <w:right w:val="single" w:sz="6" w:space="0" w:color="auto"/>
            </w:tcBorders>
          </w:tcPr>
          <w:p w14:paraId="7AA0FBD4" w14:textId="39FA0D6A"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0CE9E589" w14:textId="48E16636"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160</w:t>
            </w:r>
          </w:p>
        </w:tc>
        <w:tc>
          <w:tcPr>
            <w:tcW w:w="0" w:type="auto"/>
            <w:tcBorders>
              <w:top w:val="single" w:sz="6" w:space="0" w:color="auto"/>
              <w:left w:val="single" w:sz="6" w:space="0" w:color="auto"/>
              <w:bottom w:val="single" w:sz="6" w:space="0" w:color="auto"/>
              <w:right w:val="single" w:sz="6" w:space="0" w:color="auto"/>
            </w:tcBorders>
          </w:tcPr>
          <w:p w14:paraId="04177371" w14:textId="0A1B0322"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12B47225" w14:textId="4953D6D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0" w:type="auto"/>
            <w:tcBorders>
              <w:top w:val="single" w:sz="6" w:space="0" w:color="auto"/>
              <w:left w:val="single" w:sz="6" w:space="0" w:color="auto"/>
              <w:bottom w:val="single" w:sz="6" w:space="0" w:color="auto"/>
              <w:right w:val="single" w:sz="6" w:space="0" w:color="auto"/>
            </w:tcBorders>
          </w:tcPr>
          <w:p w14:paraId="2F8BC2D8" w14:textId="3065C562"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1024QAM</w:t>
            </w:r>
          </w:p>
        </w:tc>
        <w:tc>
          <w:tcPr>
            <w:tcW w:w="0" w:type="auto"/>
            <w:tcBorders>
              <w:top w:val="single" w:sz="6" w:space="0" w:color="auto"/>
              <w:left w:val="single" w:sz="6" w:space="0" w:color="auto"/>
              <w:bottom w:val="single" w:sz="6" w:space="0" w:color="auto"/>
              <w:right w:val="single" w:sz="6" w:space="0" w:color="auto"/>
            </w:tcBorders>
          </w:tcPr>
          <w:p w14:paraId="1FBEA44C" w14:textId="4B51FAD2"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0.79</w:t>
            </w:r>
          </w:p>
        </w:tc>
        <w:tc>
          <w:tcPr>
            <w:tcW w:w="0" w:type="auto"/>
            <w:tcBorders>
              <w:top w:val="single" w:sz="6" w:space="0" w:color="auto"/>
              <w:left w:val="single" w:sz="6" w:space="0" w:color="auto"/>
              <w:bottom w:val="single" w:sz="6" w:space="0" w:color="auto"/>
              <w:right w:val="single" w:sz="6" w:space="0" w:color="auto"/>
            </w:tcBorders>
          </w:tcPr>
          <w:p w14:paraId="6FB1CA8D" w14:textId="2310294D"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12B4865A" w14:textId="3E0D2EBD"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3292D960" w14:textId="1AC6D23E"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180376</w:t>
            </w:r>
          </w:p>
        </w:tc>
        <w:tc>
          <w:tcPr>
            <w:tcW w:w="0" w:type="auto"/>
            <w:tcBorders>
              <w:top w:val="single" w:sz="6" w:space="0" w:color="auto"/>
              <w:left w:val="single" w:sz="6" w:space="0" w:color="auto"/>
              <w:bottom w:val="single" w:sz="6" w:space="0" w:color="auto"/>
              <w:right w:val="single" w:sz="6" w:space="0" w:color="auto"/>
            </w:tcBorders>
          </w:tcPr>
          <w:p w14:paraId="46AA17EF" w14:textId="587C563C"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0665006C" w14:textId="3505211A"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22</w:t>
            </w:r>
          </w:p>
        </w:tc>
        <w:tc>
          <w:tcPr>
            <w:tcW w:w="0" w:type="auto"/>
            <w:tcBorders>
              <w:top w:val="single" w:sz="6" w:space="0" w:color="auto"/>
              <w:left w:val="single" w:sz="6" w:space="0" w:color="auto"/>
              <w:bottom w:val="single" w:sz="6" w:space="0" w:color="auto"/>
              <w:right w:val="single" w:sz="6" w:space="0" w:color="auto"/>
            </w:tcBorders>
          </w:tcPr>
          <w:p w14:paraId="6BCDE57B" w14:textId="20D3AC1A"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230400</w:t>
            </w:r>
          </w:p>
        </w:tc>
        <w:tc>
          <w:tcPr>
            <w:tcW w:w="0" w:type="auto"/>
            <w:tcBorders>
              <w:top w:val="single" w:sz="6" w:space="0" w:color="auto"/>
              <w:left w:val="single" w:sz="6" w:space="0" w:color="auto"/>
              <w:bottom w:val="single" w:sz="6" w:space="0" w:color="auto"/>
              <w:right w:val="single" w:sz="6" w:space="0" w:color="auto"/>
            </w:tcBorders>
          </w:tcPr>
          <w:p w14:paraId="54E98D01" w14:textId="737E2A1F"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153.32</w:t>
            </w:r>
          </w:p>
        </w:tc>
      </w:tr>
      <w:tr w:rsidR="003F2CAA" w:rsidRPr="0031527D" w14:paraId="3BA5FFF1" w14:textId="77777777" w:rsidTr="003F2CAA">
        <w:trPr>
          <w:trHeight w:val="290"/>
          <w:jc w:val="center"/>
          <w:ins w:id="7584" w:author="R&amp;S" w:date="2024-08-02T11:42:00Z"/>
        </w:trPr>
        <w:tc>
          <w:tcPr>
            <w:tcW w:w="0" w:type="auto"/>
            <w:tcBorders>
              <w:top w:val="single" w:sz="6" w:space="0" w:color="auto"/>
              <w:left w:val="single" w:sz="6" w:space="0" w:color="auto"/>
              <w:bottom w:val="single" w:sz="6" w:space="0" w:color="auto"/>
              <w:right w:val="single" w:sz="6" w:space="0" w:color="auto"/>
            </w:tcBorders>
          </w:tcPr>
          <w:p w14:paraId="433A131A" w14:textId="77777777" w:rsidR="003F2CAA" w:rsidRPr="0031527D" w:rsidRDefault="003F2CAA" w:rsidP="003F2CAA">
            <w:pPr>
              <w:spacing w:after="0"/>
              <w:jc w:val="center"/>
              <w:rPr>
                <w:ins w:id="7585" w:author="R&amp;S" w:date="2024-08-02T11:42:00Z" w16du:dateUtc="2024-08-02T09:42: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25FBB6B2" w14:textId="306CBC71" w:rsidR="003F2CAA" w:rsidRPr="0031527D" w:rsidRDefault="003F2CAA" w:rsidP="003F2CAA">
            <w:pPr>
              <w:spacing w:after="0"/>
              <w:jc w:val="center"/>
              <w:rPr>
                <w:ins w:id="7586" w:author="R&amp;S" w:date="2024-08-02T11:42:00Z" w16du:dateUtc="2024-08-02T09:42:00Z"/>
                <w:rFonts w:ascii="Arial" w:eastAsia="Calibri" w:hAnsi="Arial" w:cs="Arial"/>
                <w:sz w:val="18"/>
                <w:szCs w:val="18"/>
              </w:rPr>
            </w:pPr>
            <w:ins w:id="7587" w:author="R&amp;S" w:date="2024-08-02T11:43:00Z" w16du:dateUtc="2024-08-02T09:43:00Z">
              <w:r>
                <w:rPr>
                  <w:rFonts w:ascii="Arial" w:hAnsi="Arial" w:cs="Arial"/>
                  <w:color w:val="000000"/>
                  <w:sz w:val="18"/>
                  <w:szCs w:val="18"/>
                </w:rPr>
                <w:t>35</w:t>
              </w:r>
            </w:ins>
          </w:p>
        </w:tc>
        <w:tc>
          <w:tcPr>
            <w:tcW w:w="0" w:type="auto"/>
            <w:tcBorders>
              <w:top w:val="single" w:sz="6" w:space="0" w:color="auto"/>
              <w:left w:val="single" w:sz="6" w:space="0" w:color="auto"/>
              <w:bottom w:val="single" w:sz="6" w:space="0" w:color="auto"/>
              <w:right w:val="single" w:sz="6" w:space="0" w:color="auto"/>
            </w:tcBorders>
          </w:tcPr>
          <w:p w14:paraId="449C93DE" w14:textId="56861ABC" w:rsidR="003F2CAA" w:rsidRPr="0031527D" w:rsidRDefault="003F2CAA" w:rsidP="003F2CAA">
            <w:pPr>
              <w:spacing w:after="0"/>
              <w:jc w:val="center"/>
              <w:rPr>
                <w:ins w:id="7588" w:author="R&amp;S" w:date="2024-08-02T11:42:00Z" w16du:dateUtc="2024-08-02T09:42:00Z"/>
                <w:rFonts w:ascii="Arial" w:eastAsia="Calibri" w:hAnsi="Arial" w:cs="Arial"/>
                <w:sz w:val="18"/>
                <w:szCs w:val="18"/>
              </w:rPr>
            </w:pPr>
            <w:ins w:id="7589" w:author="R&amp;S" w:date="2024-08-02T11:43:00Z" w16du:dateUtc="2024-08-02T09:43: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45E1973F" w14:textId="71BC8D6A" w:rsidR="003F2CAA" w:rsidRPr="0031527D" w:rsidRDefault="003F2CAA" w:rsidP="003F2CAA">
            <w:pPr>
              <w:spacing w:after="0"/>
              <w:jc w:val="center"/>
              <w:rPr>
                <w:ins w:id="7590" w:author="R&amp;S" w:date="2024-08-02T11:42:00Z" w16du:dateUtc="2024-08-02T09:42:00Z"/>
                <w:rFonts w:ascii="Arial" w:eastAsia="Calibri" w:hAnsi="Arial" w:cs="Arial"/>
                <w:sz w:val="18"/>
                <w:szCs w:val="18"/>
              </w:rPr>
            </w:pPr>
            <w:ins w:id="7591" w:author="R&amp;S" w:date="2024-08-02T11:43:00Z" w16du:dateUtc="2024-08-02T09:43:00Z">
              <w:r>
                <w:rPr>
                  <w:rFonts w:ascii="Arial" w:hAnsi="Arial" w:cs="Arial"/>
                  <w:color w:val="000000"/>
                  <w:sz w:val="18"/>
                  <w:szCs w:val="18"/>
                </w:rPr>
                <w:t>188</w:t>
              </w:r>
            </w:ins>
          </w:p>
        </w:tc>
        <w:tc>
          <w:tcPr>
            <w:tcW w:w="0" w:type="auto"/>
            <w:tcBorders>
              <w:top w:val="single" w:sz="6" w:space="0" w:color="auto"/>
              <w:left w:val="single" w:sz="6" w:space="0" w:color="auto"/>
              <w:bottom w:val="single" w:sz="6" w:space="0" w:color="auto"/>
              <w:right w:val="single" w:sz="6" w:space="0" w:color="auto"/>
            </w:tcBorders>
          </w:tcPr>
          <w:p w14:paraId="7A741F6E" w14:textId="698A03A8" w:rsidR="003F2CAA" w:rsidRPr="0031527D" w:rsidRDefault="003F2CAA" w:rsidP="003F2CAA">
            <w:pPr>
              <w:spacing w:after="0"/>
              <w:jc w:val="center"/>
              <w:rPr>
                <w:ins w:id="7592" w:author="R&amp;S" w:date="2024-08-02T11:42:00Z" w16du:dateUtc="2024-08-02T09:42:00Z"/>
                <w:rFonts w:ascii="Arial" w:eastAsia="Calibri" w:hAnsi="Arial" w:cs="Arial"/>
                <w:sz w:val="18"/>
                <w:szCs w:val="18"/>
              </w:rPr>
            </w:pPr>
            <w:ins w:id="7593" w:author="R&amp;S" w:date="2024-08-02T11:43:00Z" w16du:dateUtc="2024-08-02T09:43: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53E6AD1B" w14:textId="6EBB3073" w:rsidR="003F2CAA" w:rsidRPr="0031527D" w:rsidRDefault="003F2CAA" w:rsidP="003F2CAA">
            <w:pPr>
              <w:spacing w:after="0"/>
              <w:jc w:val="center"/>
              <w:rPr>
                <w:ins w:id="7594" w:author="R&amp;S" w:date="2024-08-02T11:42:00Z" w16du:dateUtc="2024-08-02T09:42:00Z"/>
                <w:rFonts w:ascii="Arial" w:eastAsia="Calibri" w:hAnsi="Arial" w:cs="Arial"/>
                <w:sz w:val="18"/>
                <w:szCs w:val="18"/>
              </w:rPr>
            </w:pPr>
            <w:ins w:id="7595" w:author="R&amp;S" w:date="2024-08-02T11:43:00Z" w16du:dateUtc="2024-08-02T09:43:00Z">
              <w:r>
                <w:rPr>
                  <w:rFonts w:ascii="Arial" w:hAnsi="Arial" w:cs="Arial"/>
                  <w:color w:val="000000"/>
                  <w:sz w:val="18"/>
                  <w:szCs w:val="18"/>
                </w:rPr>
                <w:t>23</w:t>
              </w:r>
            </w:ins>
          </w:p>
        </w:tc>
        <w:tc>
          <w:tcPr>
            <w:tcW w:w="0" w:type="auto"/>
            <w:tcBorders>
              <w:top w:val="single" w:sz="6" w:space="0" w:color="auto"/>
              <w:left w:val="single" w:sz="6" w:space="0" w:color="auto"/>
              <w:bottom w:val="single" w:sz="6" w:space="0" w:color="auto"/>
              <w:right w:val="single" w:sz="6" w:space="0" w:color="auto"/>
            </w:tcBorders>
          </w:tcPr>
          <w:p w14:paraId="538BBF3F" w14:textId="1E3EA59D" w:rsidR="003F2CAA" w:rsidRPr="0031527D" w:rsidRDefault="003F2CAA" w:rsidP="003F2CAA">
            <w:pPr>
              <w:spacing w:after="0"/>
              <w:jc w:val="center"/>
              <w:rPr>
                <w:ins w:id="7596" w:author="R&amp;S" w:date="2024-08-02T11:42:00Z" w16du:dateUtc="2024-08-02T09:42:00Z"/>
                <w:rFonts w:ascii="Arial" w:eastAsia="Calibri" w:hAnsi="Arial" w:cs="Arial"/>
                <w:sz w:val="18"/>
                <w:szCs w:val="18"/>
              </w:rPr>
            </w:pPr>
            <w:ins w:id="7597" w:author="R&amp;S" w:date="2024-08-02T11:43:00Z" w16du:dateUtc="2024-08-02T09:43:00Z">
              <w:r>
                <w:rPr>
                  <w:rFonts w:ascii="Arial" w:hAnsi="Arial" w:cs="Arial"/>
                  <w:color w:val="000000"/>
                  <w:sz w:val="18"/>
                  <w:szCs w:val="18"/>
                </w:rPr>
                <w:t>1024QAM</w:t>
              </w:r>
            </w:ins>
          </w:p>
        </w:tc>
        <w:tc>
          <w:tcPr>
            <w:tcW w:w="0" w:type="auto"/>
            <w:tcBorders>
              <w:top w:val="single" w:sz="6" w:space="0" w:color="auto"/>
              <w:left w:val="single" w:sz="6" w:space="0" w:color="auto"/>
              <w:bottom w:val="single" w:sz="6" w:space="0" w:color="auto"/>
              <w:right w:val="single" w:sz="6" w:space="0" w:color="auto"/>
            </w:tcBorders>
          </w:tcPr>
          <w:p w14:paraId="3334B6F1" w14:textId="6F2CE159" w:rsidR="003F2CAA" w:rsidRPr="0031527D" w:rsidRDefault="003F2CAA" w:rsidP="003F2CAA">
            <w:pPr>
              <w:spacing w:after="0"/>
              <w:jc w:val="center"/>
              <w:rPr>
                <w:ins w:id="7598" w:author="R&amp;S" w:date="2024-08-02T11:42:00Z" w16du:dateUtc="2024-08-02T09:42:00Z"/>
                <w:rFonts w:ascii="Arial" w:eastAsia="Calibri" w:hAnsi="Arial" w:cs="Arial"/>
                <w:sz w:val="18"/>
                <w:szCs w:val="18"/>
              </w:rPr>
            </w:pPr>
            <w:ins w:id="7599" w:author="R&amp;S" w:date="2024-08-02T11:43:00Z" w16du:dateUtc="2024-08-02T09:43:00Z">
              <w:r>
                <w:rPr>
                  <w:rFonts w:ascii="Arial" w:hAnsi="Arial" w:cs="Arial"/>
                  <w:color w:val="000000"/>
                  <w:sz w:val="18"/>
                  <w:szCs w:val="18"/>
                </w:rPr>
                <w:t>0</w:t>
              </w:r>
            </w:ins>
            <w:ins w:id="7600" w:author="R&amp;S" w:date="2024-08-02T11:47:00Z" w16du:dateUtc="2024-08-02T09:47:00Z">
              <w:r>
                <w:rPr>
                  <w:rFonts w:ascii="Arial" w:hAnsi="Arial" w:cs="Arial"/>
                  <w:color w:val="000000"/>
                  <w:sz w:val="18"/>
                  <w:szCs w:val="18"/>
                </w:rPr>
                <w:t>.</w:t>
              </w:r>
            </w:ins>
            <w:ins w:id="7601" w:author="R&amp;S" w:date="2024-08-02T11:43:00Z" w16du:dateUtc="2024-08-02T09:43: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085B1A57" w14:textId="73EB7AFB" w:rsidR="003F2CAA" w:rsidRPr="0031527D" w:rsidRDefault="003F2CAA" w:rsidP="003F2CAA">
            <w:pPr>
              <w:spacing w:after="0"/>
              <w:jc w:val="center"/>
              <w:rPr>
                <w:ins w:id="7602" w:author="R&amp;S" w:date="2024-08-02T11:42:00Z" w16du:dateUtc="2024-08-02T09:42:00Z"/>
                <w:rFonts w:ascii="Arial" w:eastAsia="Calibri" w:hAnsi="Arial" w:cs="Arial"/>
                <w:sz w:val="18"/>
                <w:szCs w:val="18"/>
              </w:rPr>
            </w:pPr>
            <w:ins w:id="7603" w:author="R&amp;S" w:date="2024-08-02T11:43:00Z" w16du:dateUtc="2024-08-02T09:4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2A0E2677" w14:textId="2BD9E20D" w:rsidR="003F2CAA" w:rsidRPr="0031527D" w:rsidRDefault="003F2CAA" w:rsidP="003F2CAA">
            <w:pPr>
              <w:spacing w:after="0"/>
              <w:jc w:val="center"/>
              <w:rPr>
                <w:ins w:id="7604" w:author="R&amp;S" w:date="2024-08-02T11:42:00Z" w16du:dateUtc="2024-08-02T09:42:00Z"/>
                <w:rFonts w:ascii="Arial" w:eastAsia="Calibri" w:hAnsi="Arial" w:cs="Arial"/>
                <w:sz w:val="18"/>
                <w:szCs w:val="18"/>
              </w:rPr>
            </w:pPr>
            <w:ins w:id="7605" w:author="R&amp;S" w:date="2024-08-02T11:43:00Z" w16du:dateUtc="2024-08-02T09:4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BE6792B" w14:textId="60C1D1BB" w:rsidR="003F2CAA" w:rsidRPr="0031527D" w:rsidRDefault="003F2CAA" w:rsidP="003F2CAA">
            <w:pPr>
              <w:spacing w:after="0"/>
              <w:jc w:val="center"/>
              <w:rPr>
                <w:ins w:id="7606" w:author="R&amp;S" w:date="2024-08-02T11:42:00Z" w16du:dateUtc="2024-08-02T09:42:00Z"/>
                <w:rFonts w:ascii="Arial" w:eastAsia="Calibri" w:hAnsi="Arial" w:cs="Arial"/>
                <w:sz w:val="18"/>
                <w:szCs w:val="18"/>
              </w:rPr>
            </w:pPr>
            <w:ins w:id="7607" w:author="R&amp;S" w:date="2024-08-02T11:43:00Z" w16du:dateUtc="2024-08-02T09:43:00Z">
              <w:r>
                <w:rPr>
                  <w:rFonts w:ascii="Arial" w:hAnsi="Arial" w:cs="Arial"/>
                  <w:color w:val="000000"/>
                  <w:sz w:val="18"/>
                  <w:szCs w:val="18"/>
                </w:rPr>
                <w:t>213176</w:t>
              </w:r>
            </w:ins>
          </w:p>
        </w:tc>
        <w:tc>
          <w:tcPr>
            <w:tcW w:w="0" w:type="auto"/>
            <w:tcBorders>
              <w:top w:val="single" w:sz="6" w:space="0" w:color="auto"/>
              <w:left w:val="single" w:sz="6" w:space="0" w:color="auto"/>
              <w:bottom w:val="single" w:sz="6" w:space="0" w:color="auto"/>
              <w:right w:val="single" w:sz="6" w:space="0" w:color="auto"/>
            </w:tcBorders>
          </w:tcPr>
          <w:p w14:paraId="53C373EF" w14:textId="0697D7F1" w:rsidR="003F2CAA" w:rsidRPr="0031527D" w:rsidRDefault="003F2CAA" w:rsidP="003F2CAA">
            <w:pPr>
              <w:spacing w:after="0"/>
              <w:jc w:val="center"/>
              <w:rPr>
                <w:ins w:id="7608" w:author="R&amp;S" w:date="2024-08-02T11:42:00Z" w16du:dateUtc="2024-08-02T09:42:00Z"/>
                <w:rFonts w:ascii="Arial" w:eastAsia="Calibri" w:hAnsi="Arial" w:cs="Arial"/>
                <w:sz w:val="18"/>
                <w:szCs w:val="18"/>
              </w:rPr>
            </w:pPr>
            <w:ins w:id="7609" w:author="R&amp;S" w:date="2024-08-02T11:43:00Z" w16du:dateUtc="2024-08-02T09:43: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0C4387D8" w14:textId="0A43E656" w:rsidR="003F2CAA" w:rsidRPr="0031527D" w:rsidRDefault="003F2CAA" w:rsidP="003F2CAA">
            <w:pPr>
              <w:spacing w:after="0"/>
              <w:jc w:val="center"/>
              <w:rPr>
                <w:ins w:id="7610" w:author="R&amp;S" w:date="2024-08-02T11:42:00Z" w16du:dateUtc="2024-08-02T09:42:00Z"/>
                <w:rFonts w:ascii="Arial" w:eastAsia="Calibri" w:hAnsi="Arial" w:cs="Arial"/>
                <w:sz w:val="18"/>
                <w:szCs w:val="18"/>
              </w:rPr>
            </w:pPr>
            <w:ins w:id="7611" w:author="R&amp;S" w:date="2024-08-02T11:43:00Z" w16du:dateUtc="2024-08-02T09:43: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15BF3227" w14:textId="69E8240B" w:rsidR="003F2CAA" w:rsidRPr="0031527D" w:rsidRDefault="003F2CAA" w:rsidP="003F2CAA">
            <w:pPr>
              <w:spacing w:after="0"/>
              <w:jc w:val="center"/>
              <w:rPr>
                <w:ins w:id="7612" w:author="R&amp;S" w:date="2024-08-02T11:42:00Z" w16du:dateUtc="2024-08-02T09:42:00Z"/>
                <w:rFonts w:ascii="Arial" w:eastAsia="Calibri" w:hAnsi="Arial" w:cs="Arial"/>
                <w:sz w:val="18"/>
                <w:szCs w:val="18"/>
              </w:rPr>
            </w:pPr>
            <w:ins w:id="7613" w:author="R&amp;S" w:date="2024-08-02T11:43:00Z" w16du:dateUtc="2024-08-02T09:43:00Z">
              <w:r>
                <w:rPr>
                  <w:rFonts w:ascii="Arial" w:hAnsi="Arial" w:cs="Arial"/>
                  <w:color w:val="000000"/>
                  <w:sz w:val="18"/>
                  <w:szCs w:val="18"/>
                </w:rPr>
                <w:t>270720</w:t>
              </w:r>
            </w:ins>
          </w:p>
        </w:tc>
        <w:tc>
          <w:tcPr>
            <w:tcW w:w="0" w:type="auto"/>
            <w:tcBorders>
              <w:top w:val="single" w:sz="6" w:space="0" w:color="auto"/>
              <w:left w:val="single" w:sz="6" w:space="0" w:color="auto"/>
              <w:bottom w:val="single" w:sz="6" w:space="0" w:color="auto"/>
              <w:right w:val="single" w:sz="6" w:space="0" w:color="auto"/>
            </w:tcBorders>
          </w:tcPr>
          <w:p w14:paraId="62F3BCFC" w14:textId="256EDBEF" w:rsidR="003F2CAA" w:rsidRPr="0031527D" w:rsidRDefault="003F2CAA" w:rsidP="003F2CAA">
            <w:pPr>
              <w:spacing w:after="0"/>
              <w:jc w:val="center"/>
              <w:rPr>
                <w:ins w:id="7614" w:author="R&amp;S" w:date="2024-08-02T11:42:00Z" w16du:dateUtc="2024-08-02T09:42:00Z"/>
                <w:rFonts w:ascii="Arial" w:eastAsia="Calibri" w:hAnsi="Arial" w:cs="Arial"/>
                <w:sz w:val="18"/>
                <w:szCs w:val="18"/>
              </w:rPr>
            </w:pPr>
            <w:ins w:id="7615" w:author="R&amp;S" w:date="2024-08-02T11:43:00Z" w16du:dateUtc="2024-08-02T09:43:00Z">
              <w:r>
                <w:rPr>
                  <w:rFonts w:ascii="Arial" w:hAnsi="Arial" w:cs="Arial"/>
                  <w:color w:val="000000"/>
                  <w:sz w:val="18"/>
                  <w:szCs w:val="18"/>
                </w:rPr>
                <w:t>181</w:t>
              </w:r>
            </w:ins>
            <w:ins w:id="7616" w:author="R&amp;S" w:date="2024-08-02T11:47:00Z" w16du:dateUtc="2024-08-02T09:47:00Z">
              <w:r>
                <w:rPr>
                  <w:rFonts w:ascii="Arial" w:hAnsi="Arial" w:cs="Arial"/>
                  <w:color w:val="000000"/>
                  <w:sz w:val="18"/>
                  <w:szCs w:val="18"/>
                </w:rPr>
                <w:t>.</w:t>
              </w:r>
            </w:ins>
            <w:ins w:id="7617" w:author="R&amp;S" w:date="2024-08-02T11:43:00Z" w16du:dateUtc="2024-08-02T09:43:00Z">
              <w:r>
                <w:rPr>
                  <w:rFonts w:ascii="Arial" w:hAnsi="Arial" w:cs="Arial"/>
                  <w:color w:val="000000"/>
                  <w:sz w:val="18"/>
                  <w:szCs w:val="18"/>
                </w:rPr>
                <w:t>200</w:t>
              </w:r>
            </w:ins>
          </w:p>
        </w:tc>
      </w:tr>
      <w:tr w:rsidR="00703472" w:rsidRPr="0031527D" w14:paraId="3A1CAC55" w14:textId="77777777" w:rsidTr="00703472">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525C5EFC" w14:textId="77777777" w:rsidR="00703472" w:rsidRPr="0031527D" w:rsidRDefault="00703472" w:rsidP="00703472">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3CB4BA78" w14:textId="4A22EECF"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40</w:t>
            </w:r>
          </w:p>
        </w:tc>
        <w:tc>
          <w:tcPr>
            <w:tcW w:w="0" w:type="auto"/>
            <w:tcBorders>
              <w:top w:val="single" w:sz="6" w:space="0" w:color="auto"/>
              <w:left w:val="single" w:sz="6" w:space="0" w:color="auto"/>
              <w:bottom w:val="single" w:sz="6" w:space="0" w:color="auto"/>
              <w:right w:val="single" w:sz="6" w:space="0" w:color="auto"/>
            </w:tcBorders>
          </w:tcPr>
          <w:p w14:paraId="7C626E06" w14:textId="3930454E"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6723D39D" w14:textId="0BDF8D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216</w:t>
            </w:r>
          </w:p>
        </w:tc>
        <w:tc>
          <w:tcPr>
            <w:tcW w:w="0" w:type="auto"/>
            <w:tcBorders>
              <w:top w:val="single" w:sz="6" w:space="0" w:color="auto"/>
              <w:left w:val="single" w:sz="6" w:space="0" w:color="auto"/>
              <w:bottom w:val="single" w:sz="6" w:space="0" w:color="auto"/>
              <w:right w:val="single" w:sz="6" w:space="0" w:color="auto"/>
            </w:tcBorders>
          </w:tcPr>
          <w:p w14:paraId="647A1C8D" w14:textId="1A42D6B0"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3BA64A5A" w14:textId="1132EA38"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0" w:type="auto"/>
            <w:tcBorders>
              <w:top w:val="single" w:sz="6" w:space="0" w:color="auto"/>
              <w:left w:val="single" w:sz="6" w:space="0" w:color="auto"/>
              <w:bottom w:val="single" w:sz="6" w:space="0" w:color="auto"/>
              <w:right w:val="single" w:sz="6" w:space="0" w:color="auto"/>
            </w:tcBorders>
          </w:tcPr>
          <w:p w14:paraId="757F4592" w14:textId="6950165F"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1024QAM</w:t>
            </w:r>
          </w:p>
        </w:tc>
        <w:tc>
          <w:tcPr>
            <w:tcW w:w="0" w:type="auto"/>
            <w:tcBorders>
              <w:top w:val="single" w:sz="6" w:space="0" w:color="auto"/>
              <w:left w:val="single" w:sz="6" w:space="0" w:color="auto"/>
              <w:bottom w:val="single" w:sz="6" w:space="0" w:color="auto"/>
              <w:right w:val="single" w:sz="6" w:space="0" w:color="auto"/>
            </w:tcBorders>
          </w:tcPr>
          <w:p w14:paraId="2E9CDAF1" w14:textId="407724E9"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0.79</w:t>
            </w:r>
          </w:p>
        </w:tc>
        <w:tc>
          <w:tcPr>
            <w:tcW w:w="0" w:type="auto"/>
            <w:tcBorders>
              <w:top w:val="single" w:sz="6" w:space="0" w:color="auto"/>
              <w:left w:val="single" w:sz="6" w:space="0" w:color="auto"/>
              <w:bottom w:val="single" w:sz="6" w:space="0" w:color="auto"/>
              <w:right w:val="single" w:sz="6" w:space="0" w:color="auto"/>
            </w:tcBorders>
          </w:tcPr>
          <w:p w14:paraId="52880E6A" w14:textId="35CFD5C9"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489DE18F" w14:textId="01496361"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6BE2F7C0" w14:textId="77762E2B"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245976</w:t>
            </w:r>
          </w:p>
        </w:tc>
        <w:tc>
          <w:tcPr>
            <w:tcW w:w="0" w:type="auto"/>
            <w:tcBorders>
              <w:top w:val="single" w:sz="6" w:space="0" w:color="auto"/>
              <w:left w:val="single" w:sz="6" w:space="0" w:color="auto"/>
              <w:bottom w:val="single" w:sz="6" w:space="0" w:color="auto"/>
              <w:right w:val="single" w:sz="6" w:space="0" w:color="auto"/>
            </w:tcBorders>
          </w:tcPr>
          <w:p w14:paraId="7D47618E" w14:textId="0BD60EBA"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36767880" w14:textId="2DFFB230"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0" w:type="auto"/>
            <w:tcBorders>
              <w:top w:val="single" w:sz="6" w:space="0" w:color="auto"/>
              <w:left w:val="single" w:sz="6" w:space="0" w:color="auto"/>
              <w:bottom w:val="single" w:sz="6" w:space="0" w:color="auto"/>
              <w:right w:val="single" w:sz="6" w:space="0" w:color="auto"/>
            </w:tcBorders>
          </w:tcPr>
          <w:p w14:paraId="79F9A056" w14:textId="4563B341"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311040</w:t>
            </w:r>
          </w:p>
        </w:tc>
        <w:tc>
          <w:tcPr>
            <w:tcW w:w="0" w:type="auto"/>
            <w:tcBorders>
              <w:top w:val="single" w:sz="6" w:space="0" w:color="auto"/>
              <w:left w:val="single" w:sz="6" w:space="0" w:color="auto"/>
              <w:bottom w:val="single" w:sz="6" w:space="0" w:color="auto"/>
              <w:right w:val="single" w:sz="6" w:space="0" w:color="auto"/>
            </w:tcBorders>
          </w:tcPr>
          <w:p w14:paraId="7888FB46" w14:textId="1CE099F6"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209.08</w:t>
            </w:r>
          </w:p>
        </w:tc>
      </w:tr>
      <w:tr w:rsidR="003F2CAA" w:rsidRPr="0031527D" w14:paraId="63D95F0B" w14:textId="77777777" w:rsidTr="003F2CAA">
        <w:trPr>
          <w:trHeight w:val="290"/>
          <w:jc w:val="center"/>
          <w:ins w:id="7618" w:author="R&amp;S" w:date="2024-08-02T11:42:00Z"/>
        </w:trPr>
        <w:tc>
          <w:tcPr>
            <w:tcW w:w="0" w:type="auto"/>
            <w:tcBorders>
              <w:top w:val="single" w:sz="6" w:space="0" w:color="auto"/>
              <w:left w:val="single" w:sz="6" w:space="0" w:color="auto"/>
              <w:bottom w:val="single" w:sz="6" w:space="0" w:color="auto"/>
              <w:right w:val="single" w:sz="6" w:space="0" w:color="auto"/>
            </w:tcBorders>
          </w:tcPr>
          <w:p w14:paraId="164F3993" w14:textId="77777777" w:rsidR="003F2CAA" w:rsidRPr="0031527D" w:rsidRDefault="003F2CAA" w:rsidP="003F2CAA">
            <w:pPr>
              <w:spacing w:after="0"/>
              <w:jc w:val="center"/>
              <w:rPr>
                <w:ins w:id="7619" w:author="R&amp;S" w:date="2024-08-02T11:42:00Z" w16du:dateUtc="2024-08-02T09:42: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7860842E" w14:textId="2593D428" w:rsidR="003F2CAA" w:rsidRPr="0031527D" w:rsidRDefault="003F2CAA" w:rsidP="003F2CAA">
            <w:pPr>
              <w:spacing w:after="0"/>
              <w:jc w:val="center"/>
              <w:rPr>
                <w:ins w:id="7620" w:author="R&amp;S" w:date="2024-08-02T11:42:00Z" w16du:dateUtc="2024-08-02T09:42:00Z"/>
                <w:rFonts w:ascii="Arial" w:eastAsia="Calibri" w:hAnsi="Arial" w:cs="Arial"/>
                <w:sz w:val="18"/>
                <w:szCs w:val="18"/>
              </w:rPr>
            </w:pPr>
            <w:ins w:id="7621" w:author="R&amp;S" w:date="2024-08-02T11:43:00Z" w16du:dateUtc="2024-08-02T09:43:00Z">
              <w:r>
                <w:rPr>
                  <w:rFonts w:ascii="Arial" w:hAnsi="Arial" w:cs="Arial"/>
                  <w:color w:val="000000"/>
                  <w:sz w:val="18"/>
                  <w:szCs w:val="18"/>
                </w:rPr>
                <w:t>45</w:t>
              </w:r>
            </w:ins>
          </w:p>
        </w:tc>
        <w:tc>
          <w:tcPr>
            <w:tcW w:w="0" w:type="auto"/>
            <w:tcBorders>
              <w:top w:val="single" w:sz="6" w:space="0" w:color="auto"/>
              <w:left w:val="single" w:sz="6" w:space="0" w:color="auto"/>
              <w:bottom w:val="single" w:sz="6" w:space="0" w:color="auto"/>
              <w:right w:val="single" w:sz="6" w:space="0" w:color="auto"/>
            </w:tcBorders>
          </w:tcPr>
          <w:p w14:paraId="29BBD95D" w14:textId="333EBEC6" w:rsidR="003F2CAA" w:rsidRPr="0031527D" w:rsidRDefault="003F2CAA" w:rsidP="003F2CAA">
            <w:pPr>
              <w:spacing w:after="0"/>
              <w:jc w:val="center"/>
              <w:rPr>
                <w:ins w:id="7622" w:author="R&amp;S" w:date="2024-08-02T11:42:00Z" w16du:dateUtc="2024-08-02T09:42:00Z"/>
                <w:rFonts w:ascii="Arial" w:eastAsia="Calibri" w:hAnsi="Arial" w:cs="Arial"/>
                <w:sz w:val="18"/>
                <w:szCs w:val="18"/>
              </w:rPr>
            </w:pPr>
            <w:ins w:id="7623" w:author="R&amp;S" w:date="2024-08-02T11:43:00Z" w16du:dateUtc="2024-08-02T09:43: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268E99FB" w14:textId="09298D45" w:rsidR="003F2CAA" w:rsidRPr="0031527D" w:rsidRDefault="003F2CAA" w:rsidP="003F2CAA">
            <w:pPr>
              <w:spacing w:after="0"/>
              <w:jc w:val="center"/>
              <w:rPr>
                <w:ins w:id="7624" w:author="R&amp;S" w:date="2024-08-02T11:42:00Z" w16du:dateUtc="2024-08-02T09:42:00Z"/>
                <w:rFonts w:ascii="Arial" w:eastAsia="Calibri" w:hAnsi="Arial" w:cs="Arial"/>
                <w:sz w:val="18"/>
                <w:szCs w:val="18"/>
              </w:rPr>
            </w:pPr>
            <w:ins w:id="7625" w:author="R&amp;S" w:date="2024-08-02T11:43:00Z" w16du:dateUtc="2024-08-02T09:43:00Z">
              <w:r>
                <w:rPr>
                  <w:rFonts w:ascii="Arial" w:hAnsi="Arial" w:cs="Arial"/>
                  <w:color w:val="000000"/>
                  <w:sz w:val="18"/>
                  <w:szCs w:val="18"/>
                </w:rPr>
                <w:t>242</w:t>
              </w:r>
            </w:ins>
          </w:p>
        </w:tc>
        <w:tc>
          <w:tcPr>
            <w:tcW w:w="0" w:type="auto"/>
            <w:tcBorders>
              <w:top w:val="single" w:sz="6" w:space="0" w:color="auto"/>
              <w:left w:val="single" w:sz="6" w:space="0" w:color="auto"/>
              <w:bottom w:val="single" w:sz="6" w:space="0" w:color="auto"/>
              <w:right w:val="single" w:sz="6" w:space="0" w:color="auto"/>
            </w:tcBorders>
          </w:tcPr>
          <w:p w14:paraId="47B5F9D1" w14:textId="1A1D53A8" w:rsidR="003F2CAA" w:rsidRPr="0031527D" w:rsidRDefault="003F2CAA" w:rsidP="003F2CAA">
            <w:pPr>
              <w:spacing w:after="0"/>
              <w:jc w:val="center"/>
              <w:rPr>
                <w:ins w:id="7626" w:author="R&amp;S" w:date="2024-08-02T11:42:00Z" w16du:dateUtc="2024-08-02T09:42:00Z"/>
                <w:rFonts w:ascii="Arial" w:eastAsia="Calibri" w:hAnsi="Arial" w:cs="Arial"/>
                <w:sz w:val="18"/>
                <w:szCs w:val="18"/>
              </w:rPr>
            </w:pPr>
            <w:ins w:id="7627" w:author="R&amp;S" w:date="2024-08-02T11:43:00Z" w16du:dateUtc="2024-08-02T09:43: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2B3D9348" w14:textId="721F015C" w:rsidR="003F2CAA" w:rsidRPr="0031527D" w:rsidRDefault="003F2CAA" w:rsidP="003F2CAA">
            <w:pPr>
              <w:spacing w:after="0"/>
              <w:jc w:val="center"/>
              <w:rPr>
                <w:ins w:id="7628" w:author="R&amp;S" w:date="2024-08-02T11:42:00Z" w16du:dateUtc="2024-08-02T09:42:00Z"/>
                <w:rFonts w:ascii="Arial" w:eastAsia="Calibri" w:hAnsi="Arial" w:cs="Arial"/>
                <w:sz w:val="18"/>
                <w:szCs w:val="18"/>
              </w:rPr>
            </w:pPr>
            <w:ins w:id="7629" w:author="R&amp;S" w:date="2024-08-02T11:43:00Z" w16du:dateUtc="2024-08-02T09:43:00Z">
              <w:r>
                <w:rPr>
                  <w:rFonts w:ascii="Arial" w:hAnsi="Arial" w:cs="Arial"/>
                  <w:color w:val="000000"/>
                  <w:sz w:val="18"/>
                  <w:szCs w:val="18"/>
                </w:rPr>
                <w:t>23</w:t>
              </w:r>
            </w:ins>
          </w:p>
        </w:tc>
        <w:tc>
          <w:tcPr>
            <w:tcW w:w="0" w:type="auto"/>
            <w:tcBorders>
              <w:top w:val="single" w:sz="6" w:space="0" w:color="auto"/>
              <w:left w:val="single" w:sz="6" w:space="0" w:color="auto"/>
              <w:bottom w:val="single" w:sz="6" w:space="0" w:color="auto"/>
              <w:right w:val="single" w:sz="6" w:space="0" w:color="auto"/>
            </w:tcBorders>
          </w:tcPr>
          <w:p w14:paraId="7447E827" w14:textId="2A842281" w:rsidR="003F2CAA" w:rsidRPr="0031527D" w:rsidRDefault="003F2CAA" w:rsidP="003F2CAA">
            <w:pPr>
              <w:spacing w:after="0"/>
              <w:jc w:val="center"/>
              <w:rPr>
                <w:ins w:id="7630" w:author="R&amp;S" w:date="2024-08-02T11:42:00Z" w16du:dateUtc="2024-08-02T09:42:00Z"/>
                <w:rFonts w:ascii="Arial" w:eastAsia="Calibri" w:hAnsi="Arial" w:cs="Arial"/>
                <w:sz w:val="18"/>
                <w:szCs w:val="18"/>
              </w:rPr>
            </w:pPr>
            <w:ins w:id="7631" w:author="R&amp;S" w:date="2024-08-02T11:43:00Z" w16du:dateUtc="2024-08-02T09:43:00Z">
              <w:r>
                <w:rPr>
                  <w:rFonts w:ascii="Arial" w:hAnsi="Arial" w:cs="Arial"/>
                  <w:color w:val="000000"/>
                  <w:sz w:val="18"/>
                  <w:szCs w:val="18"/>
                </w:rPr>
                <w:t>1024QAM</w:t>
              </w:r>
            </w:ins>
          </w:p>
        </w:tc>
        <w:tc>
          <w:tcPr>
            <w:tcW w:w="0" w:type="auto"/>
            <w:tcBorders>
              <w:top w:val="single" w:sz="6" w:space="0" w:color="auto"/>
              <w:left w:val="single" w:sz="6" w:space="0" w:color="auto"/>
              <w:bottom w:val="single" w:sz="6" w:space="0" w:color="auto"/>
              <w:right w:val="single" w:sz="6" w:space="0" w:color="auto"/>
            </w:tcBorders>
          </w:tcPr>
          <w:p w14:paraId="05A20673" w14:textId="5575A42E" w:rsidR="003F2CAA" w:rsidRPr="0031527D" w:rsidRDefault="003F2CAA" w:rsidP="003F2CAA">
            <w:pPr>
              <w:spacing w:after="0"/>
              <w:jc w:val="center"/>
              <w:rPr>
                <w:ins w:id="7632" w:author="R&amp;S" w:date="2024-08-02T11:42:00Z" w16du:dateUtc="2024-08-02T09:42:00Z"/>
                <w:rFonts w:ascii="Arial" w:eastAsia="Calibri" w:hAnsi="Arial" w:cs="Arial"/>
                <w:sz w:val="18"/>
                <w:szCs w:val="18"/>
              </w:rPr>
            </w:pPr>
            <w:ins w:id="7633" w:author="R&amp;S" w:date="2024-08-02T11:43:00Z" w16du:dateUtc="2024-08-02T09:43:00Z">
              <w:r>
                <w:rPr>
                  <w:rFonts w:ascii="Arial" w:hAnsi="Arial" w:cs="Arial"/>
                  <w:color w:val="000000"/>
                  <w:sz w:val="18"/>
                  <w:szCs w:val="18"/>
                </w:rPr>
                <w:t>0</w:t>
              </w:r>
            </w:ins>
            <w:ins w:id="7634" w:author="R&amp;S" w:date="2024-08-02T11:47:00Z" w16du:dateUtc="2024-08-02T09:47:00Z">
              <w:r>
                <w:rPr>
                  <w:rFonts w:ascii="Arial" w:hAnsi="Arial" w:cs="Arial"/>
                  <w:color w:val="000000"/>
                  <w:sz w:val="18"/>
                  <w:szCs w:val="18"/>
                </w:rPr>
                <w:t>.</w:t>
              </w:r>
            </w:ins>
            <w:ins w:id="7635" w:author="R&amp;S" w:date="2024-08-02T11:43:00Z" w16du:dateUtc="2024-08-02T09:43: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33DE1B02" w14:textId="085A4084" w:rsidR="003F2CAA" w:rsidRPr="0031527D" w:rsidRDefault="003F2CAA" w:rsidP="003F2CAA">
            <w:pPr>
              <w:spacing w:after="0"/>
              <w:jc w:val="center"/>
              <w:rPr>
                <w:ins w:id="7636" w:author="R&amp;S" w:date="2024-08-02T11:42:00Z" w16du:dateUtc="2024-08-02T09:42:00Z"/>
                <w:rFonts w:ascii="Arial" w:eastAsia="Calibri" w:hAnsi="Arial" w:cs="Arial"/>
                <w:sz w:val="18"/>
                <w:szCs w:val="18"/>
              </w:rPr>
            </w:pPr>
            <w:ins w:id="7637" w:author="R&amp;S" w:date="2024-08-02T11:43:00Z" w16du:dateUtc="2024-08-02T09:4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6ABEDC2A" w14:textId="0969C194" w:rsidR="003F2CAA" w:rsidRPr="0031527D" w:rsidRDefault="003F2CAA" w:rsidP="003F2CAA">
            <w:pPr>
              <w:spacing w:after="0"/>
              <w:jc w:val="center"/>
              <w:rPr>
                <w:ins w:id="7638" w:author="R&amp;S" w:date="2024-08-02T11:42:00Z" w16du:dateUtc="2024-08-02T09:42:00Z"/>
                <w:rFonts w:ascii="Arial" w:eastAsia="Calibri" w:hAnsi="Arial" w:cs="Arial"/>
                <w:sz w:val="18"/>
                <w:szCs w:val="18"/>
              </w:rPr>
            </w:pPr>
            <w:ins w:id="7639" w:author="R&amp;S" w:date="2024-08-02T11:43:00Z" w16du:dateUtc="2024-08-02T09:4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37111931" w14:textId="3933F207" w:rsidR="003F2CAA" w:rsidRPr="0031527D" w:rsidRDefault="003F2CAA" w:rsidP="003F2CAA">
            <w:pPr>
              <w:spacing w:after="0"/>
              <w:jc w:val="center"/>
              <w:rPr>
                <w:ins w:id="7640" w:author="R&amp;S" w:date="2024-08-02T11:42:00Z" w16du:dateUtc="2024-08-02T09:42:00Z"/>
                <w:rFonts w:ascii="Arial" w:eastAsia="Calibri" w:hAnsi="Arial" w:cs="Arial"/>
                <w:sz w:val="18"/>
                <w:szCs w:val="18"/>
              </w:rPr>
            </w:pPr>
            <w:ins w:id="7641" w:author="R&amp;S" w:date="2024-08-02T11:43:00Z" w16du:dateUtc="2024-08-02T09:43:00Z">
              <w:r>
                <w:rPr>
                  <w:rFonts w:ascii="Arial" w:hAnsi="Arial" w:cs="Arial"/>
                  <w:color w:val="000000"/>
                  <w:sz w:val="18"/>
                  <w:szCs w:val="18"/>
                </w:rPr>
                <w:t>270576</w:t>
              </w:r>
            </w:ins>
          </w:p>
        </w:tc>
        <w:tc>
          <w:tcPr>
            <w:tcW w:w="0" w:type="auto"/>
            <w:tcBorders>
              <w:top w:val="single" w:sz="6" w:space="0" w:color="auto"/>
              <w:left w:val="single" w:sz="6" w:space="0" w:color="auto"/>
              <w:bottom w:val="single" w:sz="6" w:space="0" w:color="auto"/>
              <w:right w:val="single" w:sz="6" w:space="0" w:color="auto"/>
            </w:tcBorders>
          </w:tcPr>
          <w:p w14:paraId="26002FCA" w14:textId="18D8D747" w:rsidR="003F2CAA" w:rsidRPr="0031527D" w:rsidRDefault="003F2CAA" w:rsidP="003F2CAA">
            <w:pPr>
              <w:spacing w:after="0"/>
              <w:jc w:val="center"/>
              <w:rPr>
                <w:ins w:id="7642" w:author="R&amp;S" w:date="2024-08-02T11:42:00Z" w16du:dateUtc="2024-08-02T09:42:00Z"/>
                <w:rFonts w:ascii="Arial" w:eastAsia="Calibri" w:hAnsi="Arial" w:cs="Arial"/>
                <w:sz w:val="18"/>
                <w:szCs w:val="18"/>
              </w:rPr>
            </w:pPr>
            <w:ins w:id="7643" w:author="R&amp;S" w:date="2024-08-02T11:43:00Z" w16du:dateUtc="2024-08-02T09:43: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70361AB1" w14:textId="51C78560" w:rsidR="003F2CAA" w:rsidRPr="0031527D" w:rsidRDefault="003F2CAA" w:rsidP="003F2CAA">
            <w:pPr>
              <w:spacing w:after="0"/>
              <w:jc w:val="center"/>
              <w:rPr>
                <w:ins w:id="7644" w:author="R&amp;S" w:date="2024-08-02T11:42:00Z" w16du:dateUtc="2024-08-02T09:42:00Z"/>
                <w:rFonts w:ascii="Arial" w:eastAsia="Calibri" w:hAnsi="Arial" w:cs="Arial"/>
                <w:sz w:val="18"/>
                <w:szCs w:val="18"/>
              </w:rPr>
            </w:pPr>
            <w:ins w:id="7645" w:author="R&amp;S" w:date="2024-08-02T11:43:00Z" w16du:dateUtc="2024-08-02T09:43:00Z">
              <w:r>
                <w:rPr>
                  <w:rFonts w:ascii="Arial" w:hAnsi="Arial" w:cs="Arial"/>
                  <w:color w:val="000000"/>
                  <w:sz w:val="18"/>
                  <w:szCs w:val="18"/>
                </w:rPr>
                <w:t>33</w:t>
              </w:r>
            </w:ins>
          </w:p>
        </w:tc>
        <w:tc>
          <w:tcPr>
            <w:tcW w:w="0" w:type="auto"/>
            <w:tcBorders>
              <w:top w:val="single" w:sz="6" w:space="0" w:color="auto"/>
              <w:left w:val="single" w:sz="6" w:space="0" w:color="auto"/>
              <w:bottom w:val="single" w:sz="6" w:space="0" w:color="auto"/>
              <w:right w:val="single" w:sz="6" w:space="0" w:color="auto"/>
            </w:tcBorders>
          </w:tcPr>
          <w:p w14:paraId="66AAEEFC" w14:textId="6E5491C2" w:rsidR="003F2CAA" w:rsidRPr="0031527D" w:rsidRDefault="003F2CAA" w:rsidP="003F2CAA">
            <w:pPr>
              <w:spacing w:after="0"/>
              <w:jc w:val="center"/>
              <w:rPr>
                <w:ins w:id="7646" w:author="R&amp;S" w:date="2024-08-02T11:42:00Z" w16du:dateUtc="2024-08-02T09:42:00Z"/>
                <w:rFonts w:ascii="Arial" w:eastAsia="Calibri" w:hAnsi="Arial" w:cs="Arial"/>
                <w:sz w:val="18"/>
                <w:szCs w:val="18"/>
              </w:rPr>
            </w:pPr>
            <w:ins w:id="7647" w:author="R&amp;S" w:date="2024-08-02T11:43:00Z" w16du:dateUtc="2024-08-02T09:43:00Z">
              <w:r>
                <w:rPr>
                  <w:rFonts w:ascii="Arial" w:hAnsi="Arial" w:cs="Arial"/>
                  <w:color w:val="000000"/>
                  <w:sz w:val="18"/>
                  <w:szCs w:val="18"/>
                </w:rPr>
                <w:t>348480</w:t>
              </w:r>
            </w:ins>
          </w:p>
        </w:tc>
        <w:tc>
          <w:tcPr>
            <w:tcW w:w="0" w:type="auto"/>
            <w:tcBorders>
              <w:top w:val="single" w:sz="6" w:space="0" w:color="auto"/>
              <w:left w:val="single" w:sz="6" w:space="0" w:color="auto"/>
              <w:bottom w:val="single" w:sz="6" w:space="0" w:color="auto"/>
              <w:right w:val="single" w:sz="6" w:space="0" w:color="auto"/>
            </w:tcBorders>
          </w:tcPr>
          <w:p w14:paraId="469F2EF6" w14:textId="038C6F84" w:rsidR="003F2CAA" w:rsidRPr="0031527D" w:rsidRDefault="003F2CAA" w:rsidP="003F2CAA">
            <w:pPr>
              <w:spacing w:after="0"/>
              <w:jc w:val="center"/>
              <w:rPr>
                <w:ins w:id="7648" w:author="R&amp;S" w:date="2024-08-02T11:42:00Z" w16du:dateUtc="2024-08-02T09:42:00Z"/>
                <w:rFonts w:ascii="Arial" w:eastAsia="Calibri" w:hAnsi="Arial" w:cs="Arial"/>
                <w:sz w:val="18"/>
                <w:szCs w:val="18"/>
              </w:rPr>
            </w:pPr>
            <w:ins w:id="7649" w:author="R&amp;S" w:date="2024-08-02T11:43:00Z" w16du:dateUtc="2024-08-02T09:43:00Z">
              <w:r>
                <w:rPr>
                  <w:rFonts w:ascii="Arial" w:hAnsi="Arial" w:cs="Arial"/>
                  <w:color w:val="000000"/>
                  <w:sz w:val="18"/>
                  <w:szCs w:val="18"/>
                </w:rPr>
                <w:t>229</w:t>
              </w:r>
            </w:ins>
            <w:ins w:id="7650" w:author="R&amp;S" w:date="2024-08-02T11:47:00Z" w16du:dateUtc="2024-08-02T09:47:00Z">
              <w:r>
                <w:rPr>
                  <w:rFonts w:ascii="Arial" w:hAnsi="Arial" w:cs="Arial"/>
                  <w:color w:val="000000"/>
                  <w:sz w:val="18"/>
                  <w:szCs w:val="18"/>
                </w:rPr>
                <w:t>.</w:t>
              </w:r>
            </w:ins>
            <w:ins w:id="7651" w:author="R&amp;S" w:date="2024-08-02T11:43:00Z" w16du:dateUtc="2024-08-02T09:43:00Z">
              <w:r>
                <w:rPr>
                  <w:rFonts w:ascii="Arial" w:hAnsi="Arial" w:cs="Arial"/>
                  <w:color w:val="000000"/>
                  <w:sz w:val="18"/>
                  <w:szCs w:val="18"/>
                </w:rPr>
                <w:t>990</w:t>
              </w:r>
            </w:ins>
          </w:p>
        </w:tc>
      </w:tr>
      <w:tr w:rsidR="003F2CAA" w:rsidRPr="0031527D" w14:paraId="00543723" w14:textId="77777777" w:rsidTr="003F2CAA">
        <w:trPr>
          <w:trHeight w:val="290"/>
          <w:jc w:val="center"/>
          <w:ins w:id="7652" w:author="R&amp;S" w:date="2024-08-02T11:42:00Z"/>
        </w:trPr>
        <w:tc>
          <w:tcPr>
            <w:tcW w:w="0" w:type="auto"/>
            <w:tcBorders>
              <w:top w:val="single" w:sz="6" w:space="0" w:color="auto"/>
              <w:left w:val="single" w:sz="6" w:space="0" w:color="auto"/>
              <w:bottom w:val="single" w:sz="6" w:space="0" w:color="auto"/>
              <w:right w:val="single" w:sz="6" w:space="0" w:color="auto"/>
            </w:tcBorders>
          </w:tcPr>
          <w:p w14:paraId="2520145F" w14:textId="77777777" w:rsidR="003F2CAA" w:rsidRPr="0031527D" w:rsidRDefault="003F2CAA" w:rsidP="003F2CAA">
            <w:pPr>
              <w:spacing w:after="0"/>
              <w:jc w:val="center"/>
              <w:rPr>
                <w:ins w:id="7653" w:author="R&amp;S" w:date="2024-08-02T11:42:00Z" w16du:dateUtc="2024-08-02T09:42: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5ABA3F27" w14:textId="743B42A6" w:rsidR="003F2CAA" w:rsidRPr="0031527D" w:rsidRDefault="003F2CAA" w:rsidP="003F2CAA">
            <w:pPr>
              <w:spacing w:after="0"/>
              <w:jc w:val="center"/>
              <w:rPr>
                <w:ins w:id="7654" w:author="R&amp;S" w:date="2024-08-02T11:42:00Z" w16du:dateUtc="2024-08-02T09:42:00Z"/>
                <w:rFonts w:ascii="Arial" w:eastAsia="Calibri" w:hAnsi="Arial" w:cs="Arial"/>
                <w:sz w:val="18"/>
                <w:szCs w:val="18"/>
              </w:rPr>
            </w:pPr>
            <w:ins w:id="7655" w:author="R&amp;S" w:date="2024-08-02T11:43:00Z" w16du:dateUtc="2024-08-02T09:43:00Z">
              <w:r>
                <w:rPr>
                  <w:rFonts w:ascii="Arial" w:hAnsi="Arial" w:cs="Arial"/>
                  <w:color w:val="000000"/>
                  <w:sz w:val="18"/>
                  <w:szCs w:val="18"/>
                </w:rPr>
                <w:t>50</w:t>
              </w:r>
            </w:ins>
          </w:p>
        </w:tc>
        <w:tc>
          <w:tcPr>
            <w:tcW w:w="0" w:type="auto"/>
            <w:tcBorders>
              <w:top w:val="single" w:sz="6" w:space="0" w:color="auto"/>
              <w:left w:val="single" w:sz="6" w:space="0" w:color="auto"/>
              <w:bottom w:val="single" w:sz="6" w:space="0" w:color="auto"/>
              <w:right w:val="single" w:sz="6" w:space="0" w:color="auto"/>
            </w:tcBorders>
          </w:tcPr>
          <w:p w14:paraId="36158F50" w14:textId="2078E320" w:rsidR="003F2CAA" w:rsidRPr="0031527D" w:rsidRDefault="003F2CAA" w:rsidP="003F2CAA">
            <w:pPr>
              <w:spacing w:after="0"/>
              <w:jc w:val="center"/>
              <w:rPr>
                <w:ins w:id="7656" w:author="R&amp;S" w:date="2024-08-02T11:42:00Z" w16du:dateUtc="2024-08-02T09:42:00Z"/>
                <w:rFonts w:ascii="Arial" w:eastAsia="Calibri" w:hAnsi="Arial" w:cs="Arial"/>
                <w:sz w:val="18"/>
                <w:szCs w:val="18"/>
              </w:rPr>
            </w:pPr>
            <w:ins w:id="7657" w:author="R&amp;S" w:date="2024-08-02T11:43:00Z" w16du:dateUtc="2024-08-02T09:43: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7427C939" w14:textId="58AE102D" w:rsidR="003F2CAA" w:rsidRPr="0031527D" w:rsidRDefault="003F2CAA" w:rsidP="003F2CAA">
            <w:pPr>
              <w:spacing w:after="0"/>
              <w:jc w:val="center"/>
              <w:rPr>
                <w:ins w:id="7658" w:author="R&amp;S" w:date="2024-08-02T11:42:00Z" w16du:dateUtc="2024-08-02T09:42:00Z"/>
                <w:rFonts w:ascii="Arial" w:eastAsia="Calibri" w:hAnsi="Arial" w:cs="Arial"/>
                <w:sz w:val="18"/>
                <w:szCs w:val="18"/>
              </w:rPr>
            </w:pPr>
            <w:ins w:id="7659" w:author="R&amp;S" w:date="2024-08-02T11:43:00Z" w16du:dateUtc="2024-08-02T09:43:00Z">
              <w:r>
                <w:rPr>
                  <w:rFonts w:ascii="Arial" w:hAnsi="Arial" w:cs="Arial"/>
                  <w:color w:val="000000"/>
                  <w:sz w:val="18"/>
                  <w:szCs w:val="18"/>
                </w:rPr>
                <w:t>270</w:t>
              </w:r>
            </w:ins>
          </w:p>
        </w:tc>
        <w:tc>
          <w:tcPr>
            <w:tcW w:w="0" w:type="auto"/>
            <w:tcBorders>
              <w:top w:val="single" w:sz="6" w:space="0" w:color="auto"/>
              <w:left w:val="single" w:sz="6" w:space="0" w:color="auto"/>
              <w:bottom w:val="single" w:sz="6" w:space="0" w:color="auto"/>
              <w:right w:val="single" w:sz="6" w:space="0" w:color="auto"/>
            </w:tcBorders>
          </w:tcPr>
          <w:p w14:paraId="355F95C1" w14:textId="28AF681D" w:rsidR="003F2CAA" w:rsidRPr="0031527D" w:rsidRDefault="003F2CAA" w:rsidP="003F2CAA">
            <w:pPr>
              <w:spacing w:after="0"/>
              <w:jc w:val="center"/>
              <w:rPr>
                <w:ins w:id="7660" w:author="R&amp;S" w:date="2024-08-02T11:42:00Z" w16du:dateUtc="2024-08-02T09:42:00Z"/>
                <w:rFonts w:ascii="Arial" w:eastAsia="Calibri" w:hAnsi="Arial" w:cs="Arial"/>
                <w:sz w:val="18"/>
                <w:szCs w:val="18"/>
              </w:rPr>
            </w:pPr>
            <w:ins w:id="7661" w:author="R&amp;S" w:date="2024-08-02T11:43:00Z" w16du:dateUtc="2024-08-02T09:43: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2F00E54E" w14:textId="6C39EB3C" w:rsidR="003F2CAA" w:rsidRPr="0031527D" w:rsidRDefault="003F2CAA" w:rsidP="003F2CAA">
            <w:pPr>
              <w:spacing w:after="0"/>
              <w:jc w:val="center"/>
              <w:rPr>
                <w:ins w:id="7662" w:author="R&amp;S" w:date="2024-08-02T11:42:00Z" w16du:dateUtc="2024-08-02T09:42:00Z"/>
                <w:rFonts w:ascii="Arial" w:eastAsia="Calibri" w:hAnsi="Arial" w:cs="Arial"/>
                <w:sz w:val="18"/>
                <w:szCs w:val="18"/>
              </w:rPr>
            </w:pPr>
            <w:ins w:id="7663" w:author="R&amp;S" w:date="2024-08-02T11:43:00Z" w16du:dateUtc="2024-08-02T09:43:00Z">
              <w:r>
                <w:rPr>
                  <w:rFonts w:ascii="Arial" w:hAnsi="Arial" w:cs="Arial"/>
                  <w:color w:val="000000"/>
                  <w:sz w:val="18"/>
                  <w:szCs w:val="18"/>
                </w:rPr>
                <w:t>23</w:t>
              </w:r>
            </w:ins>
          </w:p>
        </w:tc>
        <w:tc>
          <w:tcPr>
            <w:tcW w:w="0" w:type="auto"/>
            <w:tcBorders>
              <w:top w:val="single" w:sz="6" w:space="0" w:color="auto"/>
              <w:left w:val="single" w:sz="6" w:space="0" w:color="auto"/>
              <w:bottom w:val="single" w:sz="6" w:space="0" w:color="auto"/>
              <w:right w:val="single" w:sz="6" w:space="0" w:color="auto"/>
            </w:tcBorders>
          </w:tcPr>
          <w:p w14:paraId="5069B328" w14:textId="050260AD" w:rsidR="003F2CAA" w:rsidRPr="0031527D" w:rsidRDefault="003F2CAA" w:rsidP="003F2CAA">
            <w:pPr>
              <w:spacing w:after="0"/>
              <w:jc w:val="center"/>
              <w:rPr>
                <w:ins w:id="7664" w:author="R&amp;S" w:date="2024-08-02T11:42:00Z" w16du:dateUtc="2024-08-02T09:42:00Z"/>
                <w:rFonts w:ascii="Arial" w:eastAsia="Calibri" w:hAnsi="Arial" w:cs="Arial"/>
                <w:sz w:val="18"/>
                <w:szCs w:val="18"/>
              </w:rPr>
            </w:pPr>
            <w:ins w:id="7665" w:author="R&amp;S" w:date="2024-08-02T11:43:00Z" w16du:dateUtc="2024-08-02T09:43:00Z">
              <w:r>
                <w:rPr>
                  <w:rFonts w:ascii="Arial" w:hAnsi="Arial" w:cs="Arial"/>
                  <w:color w:val="000000"/>
                  <w:sz w:val="18"/>
                  <w:szCs w:val="18"/>
                </w:rPr>
                <w:t>1024QAM</w:t>
              </w:r>
            </w:ins>
          </w:p>
        </w:tc>
        <w:tc>
          <w:tcPr>
            <w:tcW w:w="0" w:type="auto"/>
            <w:tcBorders>
              <w:top w:val="single" w:sz="6" w:space="0" w:color="auto"/>
              <w:left w:val="single" w:sz="6" w:space="0" w:color="auto"/>
              <w:bottom w:val="single" w:sz="6" w:space="0" w:color="auto"/>
              <w:right w:val="single" w:sz="6" w:space="0" w:color="auto"/>
            </w:tcBorders>
          </w:tcPr>
          <w:p w14:paraId="020AECDD" w14:textId="11CC5357" w:rsidR="003F2CAA" w:rsidRPr="0031527D" w:rsidRDefault="003F2CAA" w:rsidP="003F2CAA">
            <w:pPr>
              <w:spacing w:after="0"/>
              <w:jc w:val="center"/>
              <w:rPr>
                <w:ins w:id="7666" w:author="R&amp;S" w:date="2024-08-02T11:42:00Z" w16du:dateUtc="2024-08-02T09:42:00Z"/>
                <w:rFonts w:ascii="Arial" w:eastAsia="Calibri" w:hAnsi="Arial" w:cs="Arial"/>
                <w:sz w:val="18"/>
                <w:szCs w:val="18"/>
              </w:rPr>
            </w:pPr>
            <w:ins w:id="7667" w:author="R&amp;S" w:date="2024-08-02T11:43:00Z" w16du:dateUtc="2024-08-02T09:43:00Z">
              <w:r>
                <w:rPr>
                  <w:rFonts w:ascii="Arial" w:hAnsi="Arial" w:cs="Arial"/>
                  <w:color w:val="000000"/>
                  <w:sz w:val="18"/>
                  <w:szCs w:val="18"/>
                </w:rPr>
                <w:t>0</w:t>
              </w:r>
            </w:ins>
            <w:ins w:id="7668" w:author="R&amp;S" w:date="2024-08-02T11:47:00Z" w16du:dateUtc="2024-08-02T09:47:00Z">
              <w:r>
                <w:rPr>
                  <w:rFonts w:ascii="Arial" w:hAnsi="Arial" w:cs="Arial"/>
                  <w:color w:val="000000"/>
                  <w:sz w:val="18"/>
                  <w:szCs w:val="18"/>
                </w:rPr>
                <w:t>.</w:t>
              </w:r>
            </w:ins>
            <w:ins w:id="7669" w:author="R&amp;S" w:date="2024-08-02T11:43:00Z" w16du:dateUtc="2024-08-02T09:43: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782D79E7" w14:textId="01D2D685" w:rsidR="003F2CAA" w:rsidRPr="0031527D" w:rsidRDefault="003F2CAA" w:rsidP="003F2CAA">
            <w:pPr>
              <w:spacing w:after="0"/>
              <w:jc w:val="center"/>
              <w:rPr>
                <w:ins w:id="7670" w:author="R&amp;S" w:date="2024-08-02T11:42:00Z" w16du:dateUtc="2024-08-02T09:42:00Z"/>
                <w:rFonts w:ascii="Arial" w:eastAsia="Calibri" w:hAnsi="Arial" w:cs="Arial"/>
                <w:sz w:val="18"/>
                <w:szCs w:val="18"/>
              </w:rPr>
            </w:pPr>
            <w:ins w:id="7671" w:author="R&amp;S" w:date="2024-08-02T11:43:00Z" w16du:dateUtc="2024-08-02T09:4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03AA85CA" w14:textId="107C668A" w:rsidR="003F2CAA" w:rsidRPr="0031527D" w:rsidRDefault="003F2CAA" w:rsidP="003F2CAA">
            <w:pPr>
              <w:spacing w:after="0"/>
              <w:jc w:val="center"/>
              <w:rPr>
                <w:ins w:id="7672" w:author="R&amp;S" w:date="2024-08-02T11:42:00Z" w16du:dateUtc="2024-08-02T09:42:00Z"/>
                <w:rFonts w:ascii="Arial" w:eastAsia="Calibri" w:hAnsi="Arial" w:cs="Arial"/>
                <w:sz w:val="18"/>
                <w:szCs w:val="18"/>
              </w:rPr>
            </w:pPr>
            <w:ins w:id="7673" w:author="R&amp;S" w:date="2024-08-02T11:43:00Z" w16du:dateUtc="2024-08-02T09:4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3FDB4BF5" w14:textId="0F7674C9" w:rsidR="003F2CAA" w:rsidRPr="0031527D" w:rsidRDefault="003F2CAA" w:rsidP="003F2CAA">
            <w:pPr>
              <w:spacing w:after="0"/>
              <w:jc w:val="center"/>
              <w:rPr>
                <w:ins w:id="7674" w:author="R&amp;S" w:date="2024-08-02T11:42:00Z" w16du:dateUtc="2024-08-02T09:42:00Z"/>
                <w:rFonts w:ascii="Arial" w:eastAsia="Calibri" w:hAnsi="Arial" w:cs="Arial"/>
                <w:sz w:val="18"/>
                <w:szCs w:val="18"/>
              </w:rPr>
            </w:pPr>
            <w:ins w:id="7675" w:author="R&amp;S" w:date="2024-08-02T11:43:00Z" w16du:dateUtc="2024-08-02T09:43:00Z">
              <w:r>
                <w:rPr>
                  <w:rFonts w:ascii="Arial" w:hAnsi="Arial" w:cs="Arial"/>
                  <w:color w:val="000000"/>
                  <w:sz w:val="18"/>
                  <w:szCs w:val="18"/>
                </w:rPr>
                <w:t>303240</w:t>
              </w:r>
            </w:ins>
          </w:p>
        </w:tc>
        <w:tc>
          <w:tcPr>
            <w:tcW w:w="0" w:type="auto"/>
            <w:tcBorders>
              <w:top w:val="single" w:sz="6" w:space="0" w:color="auto"/>
              <w:left w:val="single" w:sz="6" w:space="0" w:color="auto"/>
              <w:bottom w:val="single" w:sz="6" w:space="0" w:color="auto"/>
              <w:right w:val="single" w:sz="6" w:space="0" w:color="auto"/>
            </w:tcBorders>
          </w:tcPr>
          <w:p w14:paraId="5AFDCAF9" w14:textId="4E6AF36C" w:rsidR="003F2CAA" w:rsidRPr="0031527D" w:rsidRDefault="003F2CAA" w:rsidP="003F2CAA">
            <w:pPr>
              <w:spacing w:after="0"/>
              <w:jc w:val="center"/>
              <w:rPr>
                <w:ins w:id="7676" w:author="R&amp;S" w:date="2024-08-02T11:42:00Z" w16du:dateUtc="2024-08-02T09:42:00Z"/>
                <w:rFonts w:ascii="Arial" w:eastAsia="Calibri" w:hAnsi="Arial" w:cs="Arial"/>
                <w:sz w:val="18"/>
                <w:szCs w:val="18"/>
              </w:rPr>
            </w:pPr>
            <w:ins w:id="7677" w:author="R&amp;S" w:date="2024-08-02T11:43:00Z" w16du:dateUtc="2024-08-02T09:43: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55608B8C" w14:textId="78095D1C" w:rsidR="003F2CAA" w:rsidRPr="0031527D" w:rsidRDefault="003F2CAA" w:rsidP="003F2CAA">
            <w:pPr>
              <w:spacing w:after="0"/>
              <w:jc w:val="center"/>
              <w:rPr>
                <w:ins w:id="7678" w:author="R&amp;S" w:date="2024-08-02T11:42:00Z" w16du:dateUtc="2024-08-02T09:42:00Z"/>
                <w:rFonts w:ascii="Arial" w:eastAsia="Calibri" w:hAnsi="Arial" w:cs="Arial"/>
                <w:sz w:val="18"/>
                <w:szCs w:val="18"/>
              </w:rPr>
            </w:pPr>
            <w:ins w:id="7679" w:author="R&amp;S" w:date="2024-08-02T11:43:00Z" w16du:dateUtc="2024-08-02T09:43:00Z">
              <w:r>
                <w:rPr>
                  <w:rFonts w:ascii="Arial" w:hAnsi="Arial" w:cs="Arial"/>
                  <w:color w:val="000000"/>
                  <w:sz w:val="18"/>
                  <w:szCs w:val="18"/>
                </w:rPr>
                <w:t>36</w:t>
              </w:r>
            </w:ins>
          </w:p>
        </w:tc>
        <w:tc>
          <w:tcPr>
            <w:tcW w:w="0" w:type="auto"/>
            <w:tcBorders>
              <w:top w:val="single" w:sz="6" w:space="0" w:color="auto"/>
              <w:left w:val="single" w:sz="6" w:space="0" w:color="auto"/>
              <w:bottom w:val="single" w:sz="6" w:space="0" w:color="auto"/>
              <w:right w:val="single" w:sz="6" w:space="0" w:color="auto"/>
            </w:tcBorders>
          </w:tcPr>
          <w:p w14:paraId="73D65292" w14:textId="1A45E413" w:rsidR="003F2CAA" w:rsidRPr="0031527D" w:rsidRDefault="003F2CAA" w:rsidP="003F2CAA">
            <w:pPr>
              <w:spacing w:after="0"/>
              <w:jc w:val="center"/>
              <w:rPr>
                <w:ins w:id="7680" w:author="R&amp;S" w:date="2024-08-02T11:42:00Z" w16du:dateUtc="2024-08-02T09:42:00Z"/>
                <w:rFonts w:ascii="Arial" w:eastAsia="Calibri" w:hAnsi="Arial" w:cs="Arial"/>
                <w:sz w:val="18"/>
                <w:szCs w:val="18"/>
              </w:rPr>
            </w:pPr>
            <w:ins w:id="7681" w:author="R&amp;S" w:date="2024-08-02T11:43:00Z" w16du:dateUtc="2024-08-02T09:43:00Z">
              <w:r>
                <w:rPr>
                  <w:rFonts w:ascii="Arial" w:hAnsi="Arial" w:cs="Arial"/>
                  <w:color w:val="000000"/>
                  <w:sz w:val="18"/>
                  <w:szCs w:val="18"/>
                </w:rPr>
                <w:t>388800</w:t>
              </w:r>
            </w:ins>
          </w:p>
        </w:tc>
        <w:tc>
          <w:tcPr>
            <w:tcW w:w="0" w:type="auto"/>
            <w:tcBorders>
              <w:top w:val="single" w:sz="6" w:space="0" w:color="auto"/>
              <w:left w:val="single" w:sz="6" w:space="0" w:color="auto"/>
              <w:bottom w:val="single" w:sz="6" w:space="0" w:color="auto"/>
              <w:right w:val="single" w:sz="6" w:space="0" w:color="auto"/>
            </w:tcBorders>
          </w:tcPr>
          <w:p w14:paraId="002AADA5" w14:textId="07C6AD4D" w:rsidR="003F2CAA" w:rsidRPr="0031527D" w:rsidRDefault="003F2CAA" w:rsidP="003F2CAA">
            <w:pPr>
              <w:spacing w:after="0"/>
              <w:jc w:val="center"/>
              <w:rPr>
                <w:ins w:id="7682" w:author="R&amp;S" w:date="2024-08-02T11:42:00Z" w16du:dateUtc="2024-08-02T09:42:00Z"/>
                <w:rFonts w:ascii="Arial" w:eastAsia="Calibri" w:hAnsi="Arial" w:cs="Arial"/>
                <w:sz w:val="18"/>
                <w:szCs w:val="18"/>
              </w:rPr>
            </w:pPr>
            <w:ins w:id="7683" w:author="R&amp;S" w:date="2024-08-02T11:43:00Z" w16du:dateUtc="2024-08-02T09:43:00Z">
              <w:r>
                <w:rPr>
                  <w:rFonts w:ascii="Arial" w:hAnsi="Arial" w:cs="Arial"/>
                  <w:color w:val="000000"/>
                  <w:sz w:val="18"/>
                  <w:szCs w:val="18"/>
                </w:rPr>
                <w:t>257</w:t>
              </w:r>
            </w:ins>
            <w:ins w:id="7684" w:author="R&amp;S" w:date="2024-08-02T11:47:00Z" w16du:dateUtc="2024-08-02T09:47:00Z">
              <w:r>
                <w:rPr>
                  <w:rFonts w:ascii="Arial" w:hAnsi="Arial" w:cs="Arial"/>
                  <w:color w:val="000000"/>
                  <w:sz w:val="18"/>
                  <w:szCs w:val="18"/>
                </w:rPr>
                <w:t>.</w:t>
              </w:r>
            </w:ins>
            <w:ins w:id="7685" w:author="R&amp;S" w:date="2024-08-02T11:43:00Z" w16du:dateUtc="2024-08-02T09:43:00Z">
              <w:r>
                <w:rPr>
                  <w:rFonts w:ascii="Arial" w:hAnsi="Arial" w:cs="Arial"/>
                  <w:color w:val="000000"/>
                  <w:sz w:val="18"/>
                  <w:szCs w:val="18"/>
                </w:rPr>
                <w:t>754</w:t>
              </w:r>
            </w:ins>
          </w:p>
        </w:tc>
      </w:tr>
      <w:tr w:rsidR="003F2CAA" w:rsidRPr="0031527D" w14:paraId="611500C6" w14:textId="77777777" w:rsidTr="003F2CAA">
        <w:trPr>
          <w:trHeight w:val="290"/>
          <w:jc w:val="center"/>
          <w:ins w:id="7686" w:author="R&amp;S" w:date="2024-08-02T11:42:00Z"/>
        </w:trPr>
        <w:tc>
          <w:tcPr>
            <w:tcW w:w="0" w:type="auto"/>
            <w:tcBorders>
              <w:top w:val="single" w:sz="6" w:space="0" w:color="auto"/>
              <w:left w:val="single" w:sz="6" w:space="0" w:color="auto"/>
              <w:bottom w:val="single" w:sz="6" w:space="0" w:color="auto"/>
              <w:right w:val="single" w:sz="6" w:space="0" w:color="auto"/>
            </w:tcBorders>
          </w:tcPr>
          <w:p w14:paraId="39D3E2ED" w14:textId="77777777" w:rsidR="003F2CAA" w:rsidRPr="0031527D" w:rsidRDefault="003F2CAA" w:rsidP="003F2CAA">
            <w:pPr>
              <w:spacing w:after="0"/>
              <w:jc w:val="center"/>
              <w:rPr>
                <w:ins w:id="7687" w:author="R&amp;S" w:date="2024-08-02T11:42:00Z" w16du:dateUtc="2024-08-02T09:42: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10B58291" w14:textId="16722741" w:rsidR="003F2CAA" w:rsidRPr="0031527D" w:rsidRDefault="003F2CAA" w:rsidP="003F2CAA">
            <w:pPr>
              <w:spacing w:after="0"/>
              <w:jc w:val="center"/>
              <w:rPr>
                <w:ins w:id="7688" w:author="R&amp;S" w:date="2024-08-02T11:42:00Z" w16du:dateUtc="2024-08-02T09:42:00Z"/>
                <w:rFonts w:ascii="Arial" w:eastAsia="Calibri" w:hAnsi="Arial" w:cs="Arial"/>
                <w:sz w:val="18"/>
                <w:szCs w:val="18"/>
              </w:rPr>
            </w:pPr>
            <w:ins w:id="7689" w:author="R&amp;S" w:date="2024-08-02T11:43:00Z" w16du:dateUtc="2024-08-02T09:43:00Z">
              <w:r>
                <w:rPr>
                  <w:rFonts w:ascii="Arial" w:hAnsi="Arial" w:cs="Arial"/>
                  <w:color w:val="000000"/>
                  <w:sz w:val="18"/>
                  <w:szCs w:val="18"/>
                </w:rPr>
                <w:t>5</w:t>
              </w:r>
            </w:ins>
          </w:p>
        </w:tc>
        <w:tc>
          <w:tcPr>
            <w:tcW w:w="0" w:type="auto"/>
            <w:tcBorders>
              <w:top w:val="single" w:sz="6" w:space="0" w:color="auto"/>
              <w:left w:val="single" w:sz="6" w:space="0" w:color="auto"/>
              <w:bottom w:val="single" w:sz="6" w:space="0" w:color="auto"/>
              <w:right w:val="single" w:sz="6" w:space="0" w:color="auto"/>
            </w:tcBorders>
          </w:tcPr>
          <w:p w14:paraId="1E5EB8CA" w14:textId="3458B56A" w:rsidR="003F2CAA" w:rsidRPr="0031527D" w:rsidRDefault="003F2CAA" w:rsidP="003F2CAA">
            <w:pPr>
              <w:spacing w:after="0"/>
              <w:jc w:val="center"/>
              <w:rPr>
                <w:ins w:id="7690" w:author="R&amp;S" w:date="2024-08-02T11:42:00Z" w16du:dateUtc="2024-08-02T09:42:00Z"/>
                <w:rFonts w:ascii="Arial" w:eastAsia="Calibri" w:hAnsi="Arial" w:cs="Arial"/>
                <w:sz w:val="18"/>
                <w:szCs w:val="18"/>
              </w:rPr>
            </w:pPr>
            <w:ins w:id="7691" w:author="R&amp;S" w:date="2024-08-02T11:43:00Z" w16du:dateUtc="2024-08-02T09:43: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32E3D521" w14:textId="4A348451" w:rsidR="003F2CAA" w:rsidRPr="0031527D" w:rsidRDefault="003F2CAA" w:rsidP="003F2CAA">
            <w:pPr>
              <w:spacing w:after="0"/>
              <w:jc w:val="center"/>
              <w:rPr>
                <w:ins w:id="7692" w:author="R&amp;S" w:date="2024-08-02T11:42:00Z" w16du:dateUtc="2024-08-02T09:42:00Z"/>
                <w:rFonts w:ascii="Arial" w:eastAsia="Calibri" w:hAnsi="Arial" w:cs="Arial"/>
                <w:sz w:val="18"/>
                <w:szCs w:val="18"/>
              </w:rPr>
            </w:pPr>
            <w:ins w:id="7693" w:author="R&amp;S" w:date="2024-08-02T11:43:00Z" w16du:dateUtc="2024-08-02T09:43: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69743238" w14:textId="5BC4E4FA" w:rsidR="003F2CAA" w:rsidRPr="0031527D" w:rsidRDefault="003F2CAA" w:rsidP="003F2CAA">
            <w:pPr>
              <w:spacing w:after="0"/>
              <w:jc w:val="center"/>
              <w:rPr>
                <w:ins w:id="7694" w:author="R&amp;S" w:date="2024-08-02T11:42:00Z" w16du:dateUtc="2024-08-02T09:42:00Z"/>
                <w:rFonts w:ascii="Arial" w:eastAsia="Calibri" w:hAnsi="Arial" w:cs="Arial"/>
                <w:sz w:val="18"/>
                <w:szCs w:val="18"/>
              </w:rPr>
            </w:pPr>
            <w:ins w:id="7695" w:author="R&amp;S" w:date="2024-08-02T11:43:00Z" w16du:dateUtc="2024-08-02T09:43: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29B78961" w14:textId="2B912496" w:rsidR="003F2CAA" w:rsidRPr="0031527D" w:rsidRDefault="003F2CAA" w:rsidP="003F2CAA">
            <w:pPr>
              <w:spacing w:after="0"/>
              <w:jc w:val="center"/>
              <w:rPr>
                <w:ins w:id="7696" w:author="R&amp;S" w:date="2024-08-02T11:42:00Z" w16du:dateUtc="2024-08-02T09:42:00Z"/>
                <w:rFonts w:ascii="Arial" w:eastAsia="Calibri" w:hAnsi="Arial" w:cs="Arial"/>
                <w:sz w:val="18"/>
                <w:szCs w:val="18"/>
              </w:rPr>
            </w:pPr>
            <w:ins w:id="7697" w:author="R&amp;S" w:date="2024-08-02T11:43:00Z" w16du:dateUtc="2024-08-02T09:43: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011E0B75" w14:textId="7A355931" w:rsidR="003F2CAA" w:rsidRPr="0031527D" w:rsidRDefault="003F2CAA" w:rsidP="003F2CAA">
            <w:pPr>
              <w:spacing w:after="0"/>
              <w:jc w:val="center"/>
              <w:rPr>
                <w:ins w:id="7698" w:author="R&amp;S" w:date="2024-08-02T11:42:00Z" w16du:dateUtc="2024-08-02T09:42:00Z"/>
                <w:rFonts w:ascii="Arial" w:eastAsia="Calibri" w:hAnsi="Arial" w:cs="Arial"/>
                <w:sz w:val="18"/>
                <w:szCs w:val="18"/>
              </w:rPr>
            </w:pPr>
            <w:ins w:id="7699" w:author="R&amp;S" w:date="2024-08-02T11:43:00Z" w16du:dateUtc="2024-08-02T09:43:00Z">
              <w:r>
                <w:rPr>
                  <w:rFonts w:ascii="Arial" w:hAnsi="Arial" w:cs="Arial"/>
                  <w:color w:val="000000"/>
                  <w:sz w:val="18"/>
                  <w:szCs w:val="18"/>
                </w:rPr>
                <w:t>1024QAM</w:t>
              </w:r>
            </w:ins>
          </w:p>
        </w:tc>
        <w:tc>
          <w:tcPr>
            <w:tcW w:w="0" w:type="auto"/>
            <w:tcBorders>
              <w:top w:val="single" w:sz="6" w:space="0" w:color="auto"/>
              <w:left w:val="single" w:sz="6" w:space="0" w:color="auto"/>
              <w:bottom w:val="single" w:sz="6" w:space="0" w:color="auto"/>
              <w:right w:val="single" w:sz="6" w:space="0" w:color="auto"/>
            </w:tcBorders>
          </w:tcPr>
          <w:p w14:paraId="78AA4A56" w14:textId="7BAB5ABC" w:rsidR="003F2CAA" w:rsidRPr="0031527D" w:rsidRDefault="003F2CAA" w:rsidP="003F2CAA">
            <w:pPr>
              <w:spacing w:after="0"/>
              <w:jc w:val="center"/>
              <w:rPr>
                <w:ins w:id="7700" w:author="R&amp;S" w:date="2024-08-02T11:42:00Z" w16du:dateUtc="2024-08-02T09:42:00Z"/>
                <w:rFonts w:ascii="Arial" w:eastAsia="Calibri" w:hAnsi="Arial" w:cs="Arial"/>
                <w:sz w:val="18"/>
                <w:szCs w:val="18"/>
              </w:rPr>
            </w:pPr>
            <w:ins w:id="7701" w:author="R&amp;S" w:date="2024-08-02T11:43:00Z" w16du:dateUtc="2024-08-02T09:43:00Z">
              <w:r>
                <w:rPr>
                  <w:rFonts w:ascii="Arial" w:hAnsi="Arial" w:cs="Arial"/>
                  <w:color w:val="000000"/>
                  <w:sz w:val="18"/>
                  <w:szCs w:val="18"/>
                </w:rPr>
                <w:t>0</w:t>
              </w:r>
            </w:ins>
            <w:ins w:id="7702" w:author="R&amp;S" w:date="2024-08-02T11:47:00Z" w16du:dateUtc="2024-08-02T09:47:00Z">
              <w:r>
                <w:rPr>
                  <w:rFonts w:ascii="Arial" w:hAnsi="Arial" w:cs="Arial"/>
                  <w:color w:val="000000"/>
                  <w:sz w:val="18"/>
                  <w:szCs w:val="18"/>
                </w:rPr>
                <w:t>.</w:t>
              </w:r>
            </w:ins>
            <w:ins w:id="7703" w:author="R&amp;S" w:date="2024-08-02T11:43:00Z" w16du:dateUtc="2024-08-02T09:43:00Z">
              <w:r>
                <w:rPr>
                  <w:rFonts w:ascii="Arial" w:hAnsi="Arial" w:cs="Arial"/>
                  <w:color w:val="000000"/>
                  <w:sz w:val="18"/>
                  <w:szCs w:val="18"/>
                </w:rPr>
                <w:t>83</w:t>
              </w:r>
            </w:ins>
          </w:p>
        </w:tc>
        <w:tc>
          <w:tcPr>
            <w:tcW w:w="0" w:type="auto"/>
            <w:tcBorders>
              <w:top w:val="single" w:sz="6" w:space="0" w:color="auto"/>
              <w:left w:val="single" w:sz="6" w:space="0" w:color="auto"/>
              <w:bottom w:val="single" w:sz="6" w:space="0" w:color="auto"/>
              <w:right w:val="single" w:sz="6" w:space="0" w:color="auto"/>
            </w:tcBorders>
          </w:tcPr>
          <w:p w14:paraId="37F2C658" w14:textId="34A5AAB3" w:rsidR="003F2CAA" w:rsidRPr="0031527D" w:rsidRDefault="003F2CAA" w:rsidP="003F2CAA">
            <w:pPr>
              <w:spacing w:after="0"/>
              <w:jc w:val="center"/>
              <w:rPr>
                <w:ins w:id="7704" w:author="R&amp;S" w:date="2024-08-02T11:42:00Z" w16du:dateUtc="2024-08-02T09:42:00Z"/>
                <w:rFonts w:ascii="Arial" w:eastAsia="Calibri" w:hAnsi="Arial" w:cs="Arial"/>
                <w:sz w:val="18"/>
                <w:szCs w:val="18"/>
              </w:rPr>
            </w:pPr>
            <w:ins w:id="7705" w:author="R&amp;S" w:date="2024-08-02T11:43:00Z" w16du:dateUtc="2024-08-02T09:4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7B00225" w14:textId="52926460" w:rsidR="003F2CAA" w:rsidRPr="0031527D" w:rsidRDefault="003F2CAA" w:rsidP="003F2CAA">
            <w:pPr>
              <w:spacing w:after="0"/>
              <w:jc w:val="center"/>
              <w:rPr>
                <w:ins w:id="7706" w:author="R&amp;S" w:date="2024-08-02T11:42:00Z" w16du:dateUtc="2024-08-02T09:42:00Z"/>
                <w:rFonts w:ascii="Arial" w:eastAsia="Calibri" w:hAnsi="Arial" w:cs="Arial"/>
                <w:sz w:val="18"/>
                <w:szCs w:val="18"/>
              </w:rPr>
            </w:pPr>
            <w:ins w:id="7707" w:author="R&amp;S" w:date="2024-08-02T11:43:00Z" w16du:dateUtc="2024-08-02T09:4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364F4006" w14:textId="55219E6D" w:rsidR="003F2CAA" w:rsidRPr="0031527D" w:rsidRDefault="003F2CAA" w:rsidP="003F2CAA">
            <w:pPr>
              <w:spacing w:after="0"/>
              <w:jc w:val="center"/>
              <w:rPr>
                <w:ins w:id="7708" w:author="R&amp;S" w:date="2024-08-02T11:42:00Z" w16du:dateUtc="2024-08-02T09:42:00Z"/>
                <w:rFonts w:ascii="Arial" w:eastAsia="Calibri" w:hAnsi="Arial" w:cs="Arial"/>
                <w:sz w:val="18"/>
                <w:szCs w:val="18"/>
              </w:rPr>
            </w:pPr>
            <w:ins w:id="7709" w:author="R&amp;S" w:date="2024-08-02T11:43:00Z" w16du:dateUtc="2024-08-02T09:43:00Z">
              <w:r>
                <w:rPr>
                  <w:rFonts w:ascii="Arial" w:hAnsi="Arial" w:cs="Arial"/>
                  <w:color w:val="000000"/>
                  <w:sz w:val="18"/>
                  <w:szCs w:val="18"/>
                </w:rPr>
                <w:t>30216</w:t>
              </w:r>
            </w:ins>
          </w:p>
        </w:tc>
        <w:tc>
          <w:tcPr>
            <w:tcW w:w="0" w:type="auto"/>
            <w:tcBorders>
              <w:top w:val="single" w:sz="6" w:space="0" w:color="auto"/>
              <w:left w:val="single" w:sz="6" w:space="0" w:color="auto"/>
              <w:bottom w:val="single" w:sz="6" w:space="0" w:color="auto"/>
              <w:right w:val="single" w:sz="6" w:space="0" w:color="auto"/>
            </w:tcBorders>
          </w:tcPr>
          <w:p w14:paraId="19580651" w14:textId="05C7967D" w:rsidR="003F2CAA" w:rsidRPr="0031527D" w:rsidRDefault="003F2CAA" w:rsidP="003F2CAA">
            <w:pPr>
              <w:spacing w:after="0"/>
              <w:jc w:val="center"/>
              <w:rPr>
                <w:ins w:id="7710" w:author="R&amp;S" w:date="2024-08-02T11:42:00Z" w16du:dateUtc="2024-08-02T09:42:00Z"/>
                <w:rFonts w:ascii="Arial" w:eastAsia="Calibri" w:hAnsi="Arial" w:cs="Arial"/>
                <w:sz w:val="18"/>
                <w:szCs w:val="18"/>
              </w:rPr>
            </w:pPr>
            <w:ins w:id="7711" w:author="R&amp;S" w:date="2024-08-02T11:43:00Z" w16du:dateUtc="2024-08-02T09:43: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60F706A0" w14:textId="54E4F98C" w:rsidR="003F2CAA" w:rsidRPr="0031527D" w:rsidRDefault="003F2CAA" w:rsidP="003F2CAA">
            <w:pPr>
              <w:spacing w:after="0"/>
              <w:jc w:val="center"/>
              <w:rPr>
                <w:ins w:id="7712" w:author="R&amp;S" w:date="2024-08-02T11:42:00Z" w16du:dateUtc="2024-08-02T09:42:00Z"/>
                <w:rFonts w:ascii="Arial" w:eastAsia="Calibri" w:hAnsi="Arial" w:cs="Arial"/>
                <w:sz w:val="18"/>
                <w:szCs w:val="18"/>
              </w:rPr>
            </w:pPr>
            <w:ins w:id="7713" w:author="R&amp;S" w:date="2024-08-02T11:43:00Z" w16du:dateUtc="2024-08-02T09:43:00Z">
              <w:r>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7FC6009D" w14:textId="6F465C47" w:rsidR="003F2CAA" w:rsidRPr="0031527D" w:rsidRDefault="003F2CAA" w:rsidP="003F2CAA">
            <w:pPr>
              <w:spacing w:after="0"/>
              <w:jc w:val="center"/>
              <w:rPr>
                <w:ins w:id="7714" w:author="R&amp;S" w:date="2024-08-02T11:42:00Z" w16du:dateUtc="2024-08-02T09:42:00Z"/>
                <w:rFonts w:ascii="Arial" w:eastAsia="Calibri" w:hAnsi="Arial" w:cs="Arial"/>
                <w:sz w:val="18"/>
                <w:szCs w:val="18"/>
              </w:rPr>
            </w:pPr>
            <w:ins w:id="7715" w:author="R&amp;S" w:date="2024-08-02T11:43:00Z" w16du:dateUtc="2024-08-02T09:43:00Z">
              <w:r>
                <w:rPr>
                  <w:rFonts w:ascii="Arial" w:hAnsi="Arial" w:cs="Arial"/>
                  <w:color w:val="000000"/>
                  <w:sz w:val="18"/>
                  <w:szCs w:val="18"/>
                </w:rPr>
                <w:t>36000</w:t>
              </w:r>
            </w:ins>
          </w:p>
        </w:tc>
        <w:tc>
          <w:tcPr>
            <w:tcW w:w="0" w:type="auto"/>
            <w:tcBorders>
              <w:top w:val="single" w:sz="6" w:space="0" w:color="auto"/>
              <w:left w:val="single" w:sz="6" w:space="0" w:color="auto"/>
              <w:bottom w:val="single" w:sz="6" w:space="0" w:color="auto"/>
              <w:right w:val="single" w:sz="6" w:space="0" w:color="auto"/>
            </w:tcBorders>
          </w:tcPr>
          <w:p w14:paraId="6A1274BA" w14:textId="6A92F387" w:rsidR="003F2CAA" w:rsidRPr="0031527D" w:rsidRDefault="003F2CAA" w:rsidP="003F2CAA">
            <w:pPr>
              <w:spacing w:after="0"/>
              <w:jc w:val="center"/>
              <w:rPr>
                <w:ins w:id="7716" w:author="R&amp;S" w:date="2024-08-02T11:42:00Z" w16du:dateUtc="2024-08-02T09:42:00Z"/>
                <w:rFonts w:ascii="Arial" w:eastAsia="Calibri" w:hAnsi="Arial" w:cs="Arial"/>
                <w:sz w:val="18"/>
                <w:szCs w:val="18"/>
              </w:rPr>
            </w:pPr>
            <w:ins w:id="7717" w:author="R&amp;S" w:date="2024-08-02T11:43:00Z" w16du:dateUtc="2024-08-02T09:43:00Z">
              <w:r>
                <w:rPr>
                  <w:rFonts w:ascii="Arial" w:hAnsi="Arial" w:cs="Arial"/>
                  <w:color w:val="000000"/>
                  <w:sz w:val="18"/>
                  <w:szCs w:val="18"/>
                </w:rPr>
                <w:t>25</w:t>
              </w:r>
            </w:ins>
            <w:ins w:id="7718" w:author="R&amp;S" w:date="2024-08-02T11:47:00Z" w16du:dateUtc="2024-08-02T09:47:00Z">
              <w:r>
                <w:rPr>
                  <w:rFonts w:ascii="Arial" w:hAnsi="Arial" w:cs="Arial"/>
                  <w:color w:val="000000"/>
                  <w:sz w:val="18"/>
                  <w:szCs w:val="18"/>
                </w:rPr>
                <w:t>.</w:t>
              </w:r>
            </w:ins>
            <w:ins w:id="7719" w:author="R&amp;S" w:date="2024-08-02T11:43:00Z" w16du:dateUtc="2024-08-02T09:43:00Z">
              <w:r>
                <w:rPr>
                  <w:rFonts w:ascii="Arial" w:hAnsi="Arial" w:cs="Arial"/>
                  <w:color w:val="000000"/>
                  <w:sz w:val="18"/>
                  <w:szCs w:val="18"/>
                </w:rPr>
                <w:t>684</w:t>
              </w:r>
            </w:ins>
          </w:p>
        </w:tc>
      </w:tr>
      <w:tr w:rsidR="00703472" w:rsidRPr="0031527D" w14:paraId="54F4654C" w14:textId="77777777" w:rsidTr="00703472">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516595B8" w14:textId="77777777" w:rsidR="00703472" w:rsidRPr="0031527D" w:rsidRDefault="00703472" w:rsidP="00703472">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412D9148"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0C2B3E0B"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71F7D906"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hideMark/>
          </w:tcPr>
          <w:p w14:paraId="4C4DC1C0"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5E0EC547"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77B32F86"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1024QAM</w:t>
            </w:r>
          </w:p>
        </w:tc>
        <w:tc>
          <w:tcPr>
            <w:tcW w:w="0" w:type="auto"/>
            <w:tcBorders>
              <w:top w:val="single" w:sz="6" w:space="0" w:color="auto"/>
              <w:left w:val="single" w:sz="6" w:space="0" w:color="auto"/>
              <w:bottom w:val="single" w:sz="6" w:space="0" w:color="auto"/>
              <w:right w:val="single" w:sz="6" w:space="0" w:color="auto"/>
            </w:tcBorders>
          </w:tcPr>
          <w:p w14:paraId="303315C0"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0.83</w:t>
            </w:r>
          </w:p>
        </w:tc>
        <w:tc>
          <w:tcPr>
            <w:tcW w:w="0" w:type="auto"/>
            <w:tcBorders>
              <w:top w:val="single" w:sz="6" w:space="0" w:color="auto"/>
              <w:left w:val="single" w:sz="6" w:space="0" w:color="auto"/>
              <w:bottom w:val="single" w:sz="6" w:space="0" w:color="auto"/>
              <w:right w:val="single" w:sz="6" w:space="0" w:color="auto"/>
            </w:tcBorders>
            <w:hideMark/>
          </w:tcPr>
          <w:p w14:paraId="32D63A25"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5F817DA6"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05BE2BD7"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62504</w:t>
            </w:r>
          </w:p>
        </w:tc>
        <w:tc>
          <w:tcPr>
            <w:tcW w:w="0" w:type="auto"/>
            <w:tcBorders>
              <w:top w:val="single" w:sz="6" w:space="0" w:color="auto"/>
              <w:left w:val="single" w:sz="6" w:space="0" w:color="auto"/>
              <w:bottom w:val="single" w:sz="6" w:space="0" w:color="auto"/>
              <w:right w:val="single" w:sz="6" w:space="0" w:color="auto"/>
            </w:tcBorders>
            <w:hideMark/>
          </w:tcPr>
          <w:p w14:paraId="6BA4851C"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2193713E"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8</w:t>
            </w:r>
          </w:p>
        </w:tc>
        <w:tc>
          <w:tcPr>
            <w:tcW w:w="0" w:type="auto"/>
            <w:tcBorders>
              <w:top w:val="single" w:sz="6" w:space="0" w:color="auto"/>
              <w:left w:val="single" w:sz="6" w:space="0" w:color="auto"/>
              <w:bottom w:val="single" w:sz="6" w:space="0" w:color="auto"/>
              <w:right w:val="single" w:sz="6" w:space="0" w:color="auto"/>
            </w:tcBorders>
          </w:tcPr>
          <w:p w14:paraId="306C2AEB"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74880</w:t>
            </w:r>
          </w:p>
        </w:tc>
        <w:tc>
          <w:tcPr>
            <w:tcW w:w="0" w:type="auto"/>
            <w:tcBorders>
              <w:top w:val="single" w:sz="6" w:space="0" w:color="auto"/>
              <w:left w:val="single" w:sz="6" w:space="0" w:color="auto"/>
              <w:bottom w:val="single" w:sz="6" w:space="0" w:color="auto"/>
              <w:right w:val="single" w:sz="6" w:space="0" w:color="auto"/>
            </w:tcBorders>
          </w:tcPr>
          <w:p w14:paraId="40B75994"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53.128</w:t>
            </w:r>
          </w:p>
        </w:tc>
      </w:tr>
      <w:tr w:rsidR="003F2CAA" w:rsidRPr="0031527D" w14:paraId="68BD6D1E" w14:textId="77777777" w:rsidTr="003F2CAA">
        <w:trPr>
          <w:trHeight w:val="290"/>
          <w:jc w:val="center"/>
          <w:ins w:id="7720" w:author="R&amp;S" w:date="2024-08-02T11:44:00Z"/>
        </w:trPr>
        <w:tc>
          <w:tcPr>
            <w:tcW w:w="0" w:type="auto"/>
            <w:tcBorders>
              <w:top w:val="single" w:sz="6" w:space="0" w:color="auto"/>
              <w:left w:val="single" w:sz="6" w:space="0" w:color="auto"/>
              <w:bottom w:val="single" w:sz="6" w:space="0" w:color="auto"/>
              <w:right w:val="single" w:sz="6" w:space="0" w:color="auto"/>
            </w:tcBorders>
          </w:tcPr>
          <w:p w14:paraId="148CBC82" w14:textId="77777777" w:rsidR="003F2CAA" w:rsidRPr="0031527D" w:rsidRDefault="003F2CAA" w:rsidP="003F2CAA">
            <w:pPr>
              <w:spacing w:after="0"/>
              <w:jc w:val="center"/>
              <w:rPr>
                <w:ins w:id="7721" w:author="R&amp;S" w:date="2024-08-02T11:44:00Z" w16du:dateUtc="2024-08-02T09:44: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76288A49" w14:textId="47D92ADC" w:rsidR="003F2CAA" w:rsidRPr="0031527D" w:rsidRDefault="003F2CAA" w:rsidP="003F2CAA">
            <w:pPr>
              <w:spacing w:after="0"/>
              <w:jc w:val="center"/>
              <w:rPr>
                <w:ins w:id="7722" w:author="R&amp;S" w:date="2024-08-02T11:44:00Z" w16du:dateUtc="2024-08-02T09:44:00Z"/>
                <w:rFonts w:ascii="Arial" w:eastAsia="Calibri" w:hAnsi="Arial" w:cs="Arial"/>
                <w:sz w:val="18"/>
                <w:szCs w:val="18"/>
              </w:rPr>
            </w:pPr>
            <w:ins w:id="7723" w:author="R&amp;S" w:date="2024-08-02T11:44:00Z" w16du:dateUtc="2024-08-02T09:44: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0C4E022B" w14:textId="714E1B07" w:rsidR="003F2CAA" w:rsidRPr="0031527D" w:rsidRDefault="003F2CAA" w:rsidP="003F2CAA">
            <w:pPr>
              <w:spacing w:after="0"/>
              <w:jc w:val="center"/>
              <w:rPr>
                <w:ins w:id="7724" w:author="R&amp;S" w:date="2024-08-02T11:44:00Z" w16du:dateUtc="2024-08-02T09:44:00Z"/>
                <w:rFonts w:ascii="Arial" w:eastAsia="Calibri" w:hAnsi="Arial" w:cs="Arial"/>
                <w:sz w:val="18"/>
                <w:szCs w:val="18"/>
              </w:rPr>
            </w:pPr>
            <w:ins w:id="7725" w:author="R&amp;S" w:date="2024-08-02T11:44:00Z" w16du:dateUtc="2024-08-02T09:44: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27B5D19D" w14:textId="5C6FC4F7" w:rsidR="003F2CAA" w:rsidRPr="0031527D" w:rsidRDefault="003F2CAA" w:rsidP="003F2CAA">
            <w:pPr>
              <w:spacing w:after="0"/>
              <w:jc w:val="center"/>
              <w:rPr>
                <w:ins w:id="7726" w:author="R&amp;S" w:date="2024-08-02T11:44:00Z" w16du:dateUtc="2024-08-02T09:44:00Z"/>
                <w:rFonts w:ascii="Arial" w:eastAsia="Calibri" w:hAnsi="Arial" w:cs="Arial"/>
                <w:sz w:val="18"/>
                <w:szCs w:val="18"/>
              </w:rPr>
            </w:pPr>
            <w:ins w:id="7727" w:author="R&amp;S" w:date="2024-08-02T11:44:00Z" w16du:dateUtc="2024-08-02T09:44: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05372B09" w14:textId="46E42773" w:rsidR="003F2CAA" w:rsidRPr="0031527D" w:rsidRDefault="003F2CAA" w:rsidP="003F2CAA">
            <w:pPr>
              <w:spacing w:after="0"/>
              <w:jc w:val="center"/>
              <w:rPr>
                <w:ins w:id="7728" w:author="R&amp;S" w:date="2024-08-02T11:44:00Z" w16du:dateUtc="2024-08-02T09:44:00Z"/>
                <w:rFonts w:ascii="Arial" w:eastAsia="Calibri" w:hAnsi="Arial" w:cs="Arial"/>
                <w:sz w:val="18"/>
                <w:szCs w:val="18"/>
              </w:rPr>
            </w:pPr>
            <w:ins w:id="7729" w:author="R&amp;S" w:date="2024-08-02T11:44:00Z" w16du:dateUtc="2024-08-02T09:44: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307AB82F" w14:textId="39CA39F3" w:rsidR="003F2CAA" w:rsidRPr="0031527D" w:rsidRDefault="003F2CAA" w:rsidP="003F2CAA">
            <w:pPr>
              <w:spacing w:after="0"/>
              <w:jc w:val="center"/>
              <w:rPr>
                <w:ins w:id="7730" w:author="R&amp;S" w:date="2024-08-02T11:44:00Z" w16du:dateUtc="2024-08-02T09:44:00Z"/>
                <w:rFonts w:ascii="Arial" w:eastAsia="Calibri" w:hAnsi="Arial" w:cs="Arial"/>
                <w:sz w:val="18"/>
                <w:szCs w:val="18"/>
              </w:rPr>
            </w:pPr>
            <w:ins w:id="7731" w:author="R&amp;S" w:date="2024-08-02T11:44:00Z" w16du:dateUtc="2024-08-02T09:44: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6EF8BA97" w14:textId="1E1DEA95" w:rsidR="003F2CAA" w:rsidRPr="0031527D" w:rsidRDefault="003F2CAA" w:rsidP="003F2CAA">
            <w:pPr>
              <w:spacing w:after="0"/>
              <w:jc w:val="center"/>
              <w:rPr>
                <w:ins w:id="7732" w:author="R&amp;S" w:date="2024-08-02T11:44:00Z" w16du:dateUtc="2024-08-02T09:44:00Z"/>
                <w:rFonts w:ascii="Arial" w:eastAsia="Calibri" w:hAnsi="Arial" w:cs="Arial"/>
                <w:sz w:val="18"/>
                <w:szCs w:val="18"/>
              </w:rPr>
            </w:pPr>
            <w:ins w:id="7733" w:author="R&amp;S" w:date="2024-08-02T11:44:00Z" w16du:dateUtc="2024-08-02T09:44:00Z">
              <w:r>
                <w:rPr>
                  <w:rFonts w:ascii="Arial" w:hAnsi="Arial" w:cs="Arial"/>
                  <w:color w:val="000000"/>
                  <w:sz w:val="18"/>
                  <w:szCs w:val="18"/>
                </w:rPr>
                <w:t>1024QAM</w:t>
              </w:r>
            </w:ins>
          </w:p>
        </w:tc>
        <w:tc>
          <w:tcPr>
            <w:tcW w:w="0" w:type="auto"/>
            <w:tcBorders>
              <w:top w:val="single" w:sz="6" w:space="0" w:color="auto"/>
              <w:left w:val="single" w:sz="6" w:space="0" w:color="auto"/>
              <w:bottom w:val="single" w:sz="6" w:space="0" w:color="auto"/>
              <w:right w:val="single" w:sz="6" w:space="0" w:color="auto"/>
            </w:tcBorders>
          </w:tcPr>
          <w:p w14:paraId="571B12B0" w14:textId="5B81CA44" w:rsidR="003F2CAA" w:rsidRPr="0031527D" w:rsidRDefault="003F2CAA" w:rsidP="003F2CAA">
            <w:pPr>
              <w:spacing w:after="0"/>
              <w:jc w:val="center"/>
              <w:rPr>
                <w:ins w:id="7734" w:author="R&amp;S" w:date="2024-08-02T11:44:00Z" w16du:dateUtc="2024-08-02T09:44:00Z"/>
                <w:rFonts w:ascii="Arial" w:eastAsia="Calibri" w:hAnsi="Arial" w:cs="Arial"/>
                <w:sz w:val="18"/>
                <w:szCs w:val="18"/>
              </w:rPr>
            </w:pPr>
            <w:ins w:id="7735" w:author="R&amp;S" w:date="2024-08-02T11:44:00Z" w16du:dateUtc="2024-08-02T09:44:00Z">
              <w:r>
                <w:rPr>
                  <w:rFonts w:ascii="Arial" w:hAnsi="Arial" w:cs="Arial"/>
                  <w:color w:val="000000"/>
                  <w:sz w:val="18"/>
                  <w:szCs w:val="18"/>
                </w:rPr>
                <w:t>0</w:t>
              </w:r>
            </w:ins>
            <w:ins w:id="7736" w:author="R&amp;S" w:date="2024-08-02T11:47:00Z" w16du:dateUtc="2024-08-02T09:47:00Z">
              <w:r>
                <w:rPr>
                  <w:rFonts w:ascii="Arial" w:hAnsi="Arial" w:cs="Arial"/>
                  <w:color w:val="000000"/>
                  <w:sz w:val="18"/>
                  <w:szCs w:val="18"/>
                </w:rPr>
                <w:t>.</w:t>
              </w:r>
            </w:ins>
            <w:ins w:id="7737" w:author="R&amp;S" w:date="2024-08-02T11:44:00Z" w16du:dateUtc="2024-08-02T09:44:00Z">
              <w:r>
                <w:rPr>
                  <w:rFonts w:ascii="Arial" w:hAnsi="Arial" w:cs="Arial"/>
                  <w:color w:val="000000"/>
                  <w:sz w:val="18"/>
                  <w:szCs w:val="18"/>
                </w:rPr>
                <w:t>83</w:t>
              </w:r>
            </w:ins>
          </w:p>
        </w:tc>
        <w:tc>
          <w:tcPr>
            <w:tcW w:w="0" w:type="auto"/>
            <w:tcBorders>
              <w:top w:val="single" w:sz="6" w:space="0" w:color="auto"/>
              <w:left w:val="single" w:sz="6" w:space="0" w:color="auto"/>
              <w:bottom w:val="single" w:sz="6" w:space="0" w:color="auto"/>
              <w:right w:val="single" w:sz="6" w:space="0" w:color="auto"/>
            </w:tcBorders>
          </w:tcPr>
          <w:p w14:paraId="44A8D011" w14:textId="7E4E0CA3" w:rsidR="003F2CAA" w:rsidRPr="0031527D" w:rsidRDefault="003F2CAA" w:rsidP="003F2CAA">
            <w:pPr>
              <w:spacing w:after="0"/>
              <w:jc w:val="center"/>
              <w:rPr>
                <w:ins w:id="7738" w:author="R&amp;S" w:date="2024-08-02T11:44:00Z" w16du:dateUtc="2024-08-02T09:44:00Z"/>
                <w:rFonts w:ascii="Arial" w:eastAsia="Calibri" w:hAnsi="Arial" w:cs="Arial"/>
                <w:sz w:val="18"/>
                <w:szCs w:val="18"/>
              </w:rPr>
            </w:pPr>
            <w:ins w:id="7739" w:author="R&amp;S" w:date="2024-08-02T11:44:00Z" w16du:dateUtc="2024-08-02T09:44: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1B42E5C2" w14:textId="1347C1ED" w:rsidR="003F2CAA" w:rsidRPr="0031527D" w:rsidRDefault="003F2CAA" w:rsidP="003F2CAA">
            <w:pPr>
              <w:spacing w:after="0"/>
              <w:jc w:val="center"/>
              <w:rPr>
                <w:ins w:id="7740" w:author="R&amp;S" w:date="2024-08-02T11:44:00Z" w16du:dateUtc="2024-08-02T09:44:00Z"/>
                <w:rFonts w:ascii="Arial" w:eastAsia="Calibri" w:hAnsi="Arial" w:cs="Arial"/>
                <w:sz w:val="18"/>
                <w:szCs w:val="18"/>
              </w:rPr>
            </w:pPr>
            <w:ins w:id="7741" w:author="R&amp;S" w:date="2024-08-02T11:44:00Z" w16du:dateUtc="2024-08-02T09:44: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0750530" w14:textId="42E76C8D" w:rsidR="003F2CAA" w:rsidRPr="0031527D" w:rsidRDefault="003F2CAA" w:rsidP="003F2CAA">
            <w:pPr>
              <w:spacing w:after="0"/>
              <w:jc w:val="center"/>
              <w:rPr>
                <w:ins w:id="7742" w:author="R&amp;S" w:date="2024-08-02T11:44:00Z" w16du:dateUtc="2024-08-02T09:44:00Z"/>
                <w:rFonts w:ascii="Arial" w:eastAsia="Calibri" w:hAnsi="Arial" w:cs="Arial"/>
                <w:sz w:val="18"/>
                <w:szCs w:val="18"/>
              </w:rPr>
            </w:pPr>
            <w:ins w:id="7743" w:author="R&amp;S" w:date="2024-08-02T11:44:00Z" w16du:dateUtc="2024-08-02T09:44:00Z">
              <w:r>
                <w:rPr>
                  <w:rFonts w:ascii="Arial" w:hAnsi="Arial" w:cs="Arial"/>
                  <w:color w:val="000000"/>
                  <w:sz w:val="18"/>
                  <w:szCs w:val="18"/>
                </w:rPr>
                <w:t>94248</w:t>
              </w:r>
            </w:ins>
          </w:p>
        </w:tc>
        <w:tc>
          <w:tcPr>
            <w:tcW w:w="0" w:type="auto"/>
            <w:tcBorders>
              <w:top w:val="single" w:sz="6" w:space="0" w:color="auto"/>
              <w:left w:val="single" w:sz="6" w:space="0" w:color="auto"/>
              <w:bottom w:val="single" w:sz="6" w:space="0" w:color="auto"/>
              <w:right w:val="single" w:sz="6" w:space="0" w:color="auto"/>
            </w:tcBorders>
          </w:tcPr>
          <w:p w14:paraId="5454E7BD" w14:textId="433C33B1" w:rsidR="003F2CAA" w:rsidRPr="0031527D" w:rsidRDefault="003F2CAA" w:rsidP="003F2CAA">
            <w:pPr>
              <w:spacing w:after="0"/>
              <w:jc w:val="center"/>
              <w:rPr>
                <w:ins w:id="7744" w:author="R&amp;S" w:date="2024-08-02T11:44:00Z" w16du:dateUtc="2024-08-02T09:44:00Z"/>
                <w:rFonts w:ascii="Arial" w:eastAsia="Calibri" w:hAnsi="Arial" w:cs="Arial"/>
                <w:sz w:val="18"/>
                <w:szCs w:val="18"/>
              </w:rPr>
            </w:pPr>
            <w:ins w:id="7745" w:author="R&amp;S" w:date="2024-08-02T11:44:00Z" w16du:dateUtc="2024-08-02T09:44: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584B2DAD" w14:textId="7797D84D" w:rsidR="003F2CAA" w:rsidRPr="0031527D" w:rsidRDefault="003F2CAA" w:rsidP="003F2CAA">
            <w:pPr>
              <w:spacing w:after="0"/>
              <w:jc w:val="center"/>
              <w:rPr>
                <w:ins w:id="7746" w:author="R&amp;S" w:date="2024-08-02T11:44:00Z" w16du:dateUtc="2024-08-02T09:44:00Z"/>
                <w:rFonts w:ascii="Arial" w:eastAsia="Calibri" w:hAnsi="Arial" w:cs="Arial"/>
                <w:sz w:val="18"/>
                <w:szCs w:val="18"/>
              </w:rPr>
            </w:pPr>
            <w:ins w:id="7747" w:author="R&amp;S" w:date="2024-08-02T11:44:00Z" w16du:dateUtc="2024-08-02T09:44:00Z">
              <w:r>
                <w:rPr>
                  <w:rFonts w:ascii="Arial" w:hAnsi="Arial" w:cs="Arial"/>
                  <w:color w:val="000000"/>
                  <w:sz w:val="18"/>
                  <w:szCs w:val="18"/>
                </w:rPr>
                <w:t>12</w:t>
              </w:r>
            </w:ins>
          </w:p>
        </w:tc>
        <w:tc>
          <w:tcPr>
            <w:tcW w:w="0" w:type="auto"/>
            <w:tcBorders>
              <w:top w:val="single" w:sz="6" w:space="0" w:color="auto"/>
              <w:left w:val="single" w:sz="6" w:space="0" w:color="auto"/>
              <w:bottom w:val="single" w:sz="6" w:space="0" w:color="auto"/>
              <w:right w:val="single" w:sz="6" w:space="0" w:color="auto"/>
            </w:tcBorders>
          </w:tcPr>
          <w:p w14:paraId="572434E4" w14:textId="1751FB5C" w:rsidR="003F2CAA" w:rsidRPr="0031527D" w:rsidRDefault="003F2CAA" w:rsidP="003F2CAA">
            <w:pPr>
              <w:spacing w:after="0"/>
              <w:jc w:val="center"/>
              <w:rPr>
                <w:ins w:id="7748" w:author="R&amp;S" w:date="2024-08-02T11:44:00Z" w16du:dateUtc="2024-08-02T09:44:00Z"/>
                <w:rFonts w:ascii="Arial" w:eastAsia="Calibri" w:hAnsi="Arial" w:cs="Arial"/>
                <w:sz w:val="18"/>
                <w:szCs w:val="18"/>
              </w:rPr>
            </w:pPr>
            <w:ins w:id="7749" w:author="R&amp;S" w:date="2024-08-02T11:44:00Z" w16du:dateUtc="2024-08-02T09:44:00Z">
              <w:r>
                <w:rPr>
                  <w:rFonts w:ascii="Arial" w:hAnsi="Arial" w:cs="Arial"/>
                  <w:color w:val="000000"/>
                  <w:sz w:val="18"/>
                  <w:szCs w:val="18"/>
                </w:rPr>
                <w:t>113760</w:t>
              </w:r>
            </w:ins>
          </w:p>
        </w:tc>
        <w:tc>
          <w:tcPr>
            <w:tcW w:w="0" w:type="auto"/>
            <w:tcBorders>
              <w:top w:val="single" w:sz="6" w:space="0" w:color="auto"/>
              <w:left w:val="single" w:sz="6" w:space="0" w:color="auto"/>
              <w:bottom w:val="single" w:sz="6" w:space="0" w:color="auto"/>
              <w:right w:val="single" w:sz="6" w:space="0" w:color="auto"/>
            </w:tcBorders>
          </w:tcPr>
          <w:p w14:paraId="230DF003" w14:textId="768B3573" w:rsidR="003F2CAA" w:rsidRPr="0031527D" w:rsidRDefault="003F2CAA" w:rsidP="003F2CAA">
            <w:pPr>
              <w:spacing w:after="0"/>
              <w:jc w:val="center"/>
              <w:rPr>
                <w:ins w:id="7750" w:author="R&amp;S" w:date="2024-08-02T11:44:00Z" w16du:dateUtc="2024-08-02T09:44:00Z"/>
                <w:rFonts w:ascii="Arial" w:eastAsia="Calibri" w:hAnsi="Arial" w:cs="Arial"/>
                <w:sz w:val="18"/>
                <w:szCs w:val="18"/>
              </w:rPr>
            </w:pPr>
            <w:ins w:id="7751" w:author="R&amp;S" w:date="2024-08-02T11:44:00Z" w16du:dateUtc="2024-08-02T09:44:00Z">
              <w:r>
                <w:rPr>
                  <w:rFonts w:ascii="Arial" w:hAnsi="Arial" w:cs="Arial"/>
                  <w:color w:val="000000"/>
                  <w:sz w:val="18"/>
                  <w:szCs w:val="18"/>
                </w:rPr>
                <w:t>80</w:t>
              </w:r>
            </w:ins>
            <w:ins w:id="7752" w:author="R&amp;S" w:date="2024-08-02T11:47:00Z" w16du:dateUtc="2024-08-02T09:47:00Z">
              <w:r>
                <w:rPr>
                  <w:rFonts w:ascii="Arial" w:hAnsi="Arial" w:cs="Arial"/>
                  <w:color w:val="000000"/>
                  <w:sz w:val="18"/>
                  <w:szCs w:val="18"/>
                </w:rPr>
                <w:t>.</w:t>
              </w:r>
            </w:ins>
            <w:ins w:id="7753" w:author="R&amp;S" w:date="2024-08-02T11:44:00Z" w16du:dateUtc="2024-08-02T09:44:00Z">
              <w:r>
                <w:rPr>
                  <w:rFonts w:ascii="Arial" w:hAnsi="Arial" w:cs="Arial"/>
                  <w:color w:val="000000"/>
                  <w:sz w:val="18"/>
                  <w:szCs w:val="18"/>
                </w:rPr>
                <w:t>111</w:t>
              </w:r>
            </w:ins>
          </w:p>
        </w:tc>
      </w:tr>
      <w:tr w:rsidR="00703472" w:rsidRPr="0031527D" w14:paraId="604F3BE7" w14:textId="77777777" w:rsidTr="00703472">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3EDEE8FB" w14:textId="77777777" w:rsidR="00703472" w:rsidRPr="0031527D" w:rsidRDefault="00703472" w:rsidP="00703472">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089CACE5"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7DA17A25"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36D7DD0C"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hideMark/>
          </w:tcPr>
          <w:p w14:paraId="1247D5BA"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68DEF52B"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4C706017"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1024QAM</w:t>
            </w:r>
          </w:p>
        </w:tc>
        <w:tc>
          <w:tcPr>
            <w:tcW w:w="0" w:type="auto"/>
            <w:tcBorders>
              <w:top w:val="single" w:sz="6" w:space="0" w:color="auto"/>
              <w:left w:val="single" w:sz="6" w:space="0" w:color="auto"/>
              <w:bottom w:val="single" w:sz="6" w:space="0" w:color="auto"/>
              <w:right w:val="single" w:sz="6" w:space="0" w:color="auto"/>
            </w:tcBorders>
          </w:tcPr>
          <w:p w14:paraId="0E233AA9"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0.83</w:t>
            </w:r>
          </w:p>
        </w:tc>
        <w:tc>
          <w:tcPr>
            <w:tcW w:w="0" w:type="auto"/>
            <w:tcBorders>
              <w:top w:val="single" w:sz="6" w:space="0" w:color="auto"/>
              <w:left w:val="single" w:sz="6" w:space="0" w:color="auto"/>
              <w:bottom w:val="single" w:sz="6" w:space="0" w:color="auto"/>
              <w:right w:val="single" w:sz="6" w:space="0" w:color="auto"/>
            </w:tcBorders>
            <w:hideMark/>
          </w:tcPr>
          <w:p w14:paraId="788E12DF"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7D76FF07"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59229FDC"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127080</w:t>
            </w:r>
          </w:p>
        </w:tc>
        <w:tc>
          <w:tcPr>
            <w:tcW w:w="0" w:type="auto"/>
            <w:tcBorders>
              <w:top w:val="single" w:sz="6" w:space="0" w:color="auto"/>
              <w:left w:val="single" w:sz="6" w:space="0" w:color="auto"/>
              <w:bottom w:val="single" w:sz="6" w:space="0" w:color="auto"/>
              <w:right w:val="single" w:sz="6" w:space="0" w:color="auto"/>
            </w:tcBorders>
            <w:hideMark/>
          </w:tcPr>
          <w:p w14:paraId="205B9F8E"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7604BBE3"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16</w:t>
            </w:r>
          </w:p>
        </w:tc>
        <w:tc>
          <w:tcPr>
            <w:tcW w:w="0" w:type="auto"/>
            <w:tcBorders>
              <w:top w:val="single" w:sz="6" w:space="0" w:color="auto"/>
              <w:left w:val="single" w:sz="6" w:space="0" w:color="auto"/>
              <w:bottom w:val="single" w:sz="6" w:space="0" w:color="auto"/>
              <w:right w:val="single" w:sz="6" w:space="0" w:color="auto"/>
            </w:tcBorders>
          </w:tcPr>
          <w:p w14:paraId="2EA8E13C"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152640</w:t>
            </w:r>
          </w:p>
        </w:tc>
        <w:tc>
          <w:tcPr>
            <w:tcW w:w="0" w:type="auto"/>
            <w:tcBorders>
              <w:top w:val="single" w:sz="6" w:space="0" w:color="auto"/>
              <w:left w:val="single" w:sz="6" w:space="0" w:color="auto"/>
              <w:bottom w:val="single" w:sz="6" w:space="0" w:color="auto"/>
              <w:right w:val="single" w:sz="6" w:space="0" w:color="auto"/>
            </w:tcBorders>
          </w:tcPr>
          <w:p w14:paraId="1FD598AF"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108.018</w:t>
            </w:r>
          </w:p>
        </w:tc>
      </w:tr>
      <w:tr w:rsidR="003F2CAA" w:rsidRPr="0031527D" w14:paraId="221BEB3D" w14:textId="77777777" w:rsidTr="003F2CAA">
        <w:trPr>
          <w:trHeight w:val="290"/>
          <w:jc w:val="center"/>
          <w:ins w:id="7754" w:author="R&amp;S" w:date="2024-08-02T11:44:00Z"/>
        </w:trPr>
        <w:tc>
          <w:tcPr>
            <w:tcW w:w="0" w:type="auto"/>
            <w:tcBorders>
              <w:top w:val="single" w:sz="6" w:space="0" w:color="auto"/>
              <w:left w:val="single" w:sz="6" w:space="0" w:color="auto"/>
              <w:bottom w:val="single" w:sz="6" w:space="0" w:color="auto"/>
              <w:right w:val="single" w:sz="6" w:space="0" w:color="auto"/>
            </w:tcBorders>
          </w:tcPr>
          <w:p w14:paraId="04DC8661" w14:textId="77777777" w:rsidR="003F2CAA" w:rsidRPr="0031527D" w:rsidRDefault="003F2CAA" w:rsidP="003F2CAA">
            <w:pPr>
              <w:spacing w:after="0"/>
              <w:jc w:val="center"/>
              <w:rPr>
                <w:ins w:id="7755" w:author="R&amp;S" w:date="2024-08-02T11:44:00Z" w16du:dateUtc="2024-08-02T09:44: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1B1BDB82" w14:textId="7784E7B5" w:rsidR="003F2CAA" w:rsidRPr="0031527D" w:rsidRDefault="003F2CAA" w:rsidP="003F2CAA">
            <w:pPr>
              <w:spacing w:after="0"/>
              <w:jc w:val="center"/>
              <w:rPr>
                <w:ins w:id="7756" w:author="R&amp;S" w:date="2024-08-02T11:44:00Z" w16du:dateUtc="2024-08-02T09:44:00Z"/>
                <w:rFonts w:ascii="Arial" w:eastAsia="Calibri" w:hAnsi="Arial" w:cs="Arial"/>
                <w:sz w:val="18"/>
                <w:szCs w:val="18"/>
              </w:rPr>
            </w:pPr>
            <w:ins w:id="7757" w:author="R&amp;S" w:date="2024-08-02T11:44:00Z" w16du:dateUtc="2024-08-02T09:44: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16C0BA69" w14:textId="40B9F707" w:rsidR="003F2CAA" w:rsidRPr="0031527D" w:rsidRDefault="003F2CAA" w:rsidP="003F2CAA">
            <w:pPr>
              <w:spacing w:after="0"/>
              <w:jc w:val="center"/>
              <w:rPr>
                <w:ins w:id="7758" w:author="R&amp;S" w:date="2024-08-02T11:44:00Z" w16du:dateUtc="2024-08-02T09:44:00Z"/>
                <w:rFonts w:ascii="Arial" w:eastAsia="Calibri" w:hAnsi="Arial" w:cs="Arial"/>
                <w:sz w:val="18"/>
                <w:szCs w:val="18"/>
              </w:rPr>
            </w:pPr>
            <w:ins w:id="7759" w:author="R&amp;S" w:date="2024-08-02T11:44:00Z" w16du:dateUtc="2024-08-02T09:44: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7ABBF9C0" w14:textId="39468D27" w:rsidR="003F2CAA" w:rsidRPr="0031527D" w:rsidRDefault="003F2CAA" w:rsidP="003F2CAA">
            <w:pPr>
              <w:spacing w:after="0"/>
              <w:jc w:val="center"/>
              <w:rPr>
                <w:ins w:id="7760" w:author="R&amp;S" w:date="2024-08-02T11:44:00Z" w16du:dateUtc="2024-08-02T09:44:00Z"/>
                <w:rFonts w:ascii="Arial" w:eastAsia="Calibri" w:hAnsi="Arial" w:cs="Arial"/>
                <w:sz w:val="18"/>
                <w:szCs w:val="18"/>
              </w:rPr>
            </w:pPr>
            <w:ins w:id="7761" w:author="R&amp;S" w:date="2024-08-02T11:44:00Z" w16du:dateUtc="2024-08-02T09:44:00Z">
              <w:r>
                <w:rPr>
                  <w:rFonts w:ascii="Arial" w:hAnsi="Arial" w:cs="Arial"/>
                  <w:color w:val="000000"/>
                  <w:sz w:val="18"/>
                  <w:szCs w:val="18"/>
                </w:rPr>
                <w:t>133</w:t>
              </w:r>
            </w:ins>
          </w:p>
        </w:tc>
        <w:tc>
          <w:tcPr>
            <w:tcW w:w="0" w:type="auto"/>
            <w:tcBorders>
              <w:top w:val="single" w:sz="6" w:space="0" w:color="auto"/>
              <w:left w:val="single" w:sz="6" w:space="0" w:color="auto"/>
              <w:bottom w:val="single" w:sz="6" w:space="0" w:color="auto"/>
              <w:right w:val="single" w:sz="6" w:space="0" w:color="auto"/>
            </w:tcBorders>
          </w:tcPr>
          <w:p w14:paraId="18693004" w14:textId="62A1E131" w:rsidR="003F2CAA" w:rsidRPr="0031527D" w:rsidRDefault="003F2CAA" w:rsidP="003F2CAA">
            <w:pPr>
              <w:spacing w:after="0"/>
              <w:jc w:val="center"/>
              <w:rPr>
                <w:ins w:id="7762" w:author="R&amp;S" w:date="2024-08-02T11:44:00Z" w16du:dateUtc="2024-08-02T09:44:00Z"/>
                <w:rFonts w:ascii="Arial" w:eastAsia="Calibri" w:hAnsi="Arial" w:cs="Arial"/>
                <w:sz w:val="18"/>
                <w:szCs w:val="18"/>
              </w:rPr>
            </w:pPr>
            <w:ins w:id="7763" w:author="R&amp;S" w:date="2024-08-02T11:44:00Z" w16du:dateUtc="2024-08-02T09:44: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1663C746" w14:textId="7748EE56" w:rsidR="003F2CAA" w:rsidRPr="0031527D" w:rsidRDefault="003F2CAA" w:rsidP="003F2CAA">
            <w:pPr>
              <w:spacing w:after="0"/>
              <w:jc w:val="center"/>
              <w:rPr>
                <w:ins w:id="7764" w:author="R&amp;S" w:date="2024-08-02T11:44:00Z" w16du:dateUtc="2024-08-02T09:44:00Z"/>
                <w:rFonts w:ascii="Arial" w:eastAsia="Calibri" w:hAnsi="Arial" w:cs="Arial"/>
                <w:sz w:val="18"/>
                <w:szCs w:val="18"/>
              </w:rPr>
            </w:pPr>
            <w:ins w:id="7765" w:author="R&amp;S" w:date="2024-08-02T11:44:00Z" w16du:dateUtc="2024-08-02T09:44: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0CE0764A" w14:textId="43EC5BC4" w:rsidR="003F2CAA" w:rsidRPr="0031527D" w:rsidRDefault="003F2CAA" w:rsidP="003F2CAA">
            <w:pPr>
              <w:spacing w:after="0"/>
              <w:jc w:val="center"/>
              <w:rPr>
                <w:ins w:id="7766" w:author="R&amp;S" w:date="2024-08-02T11:44:00Z" w16du:dateUtc="2024-08-02T09:44:00Z"/>
                <w:rFonts w:ascii="Arial" w:eastAsia="Calibri" w:hAnsi="Arial" w:cs="Arial"/>
                <w:sz w:val="18"/>
                <w:szCs w:val="18"/>
              </w:rPr>
            </w:pPr>
            <w:ins w:id="7767" w:author="R&amp;S" w:date="2024-08-02T11:44:00Z" w16du:dateUtc="2024-08-02T09:44:00Z">
              <w:r>
                <w:rPr>
                  <w:rFonts w:ascii="Arial" w:hAnsi="Arial" w:cs="Arial"/>
                  <w:color w:val="000000"/>
                  <w:sz w:val="18"/>
                  <w:szCs w:val="18"/>
                </w:rPr>
                <w:t>1024QAM</w:t>
              </w:r>
            </w:ins>
          </w:p>
        </w:tc>
        <w:tc>
          <w:tcPr>
            <w:tcW w:w="0" w:type="auto"/>
            <w:tcBorders>
              <w:top w:val="single" w:sz="6" w:space="0" w:color="auto"/>
              <w:left w:val="single" w:sz="6" w:space="0" w:color="auto"/>
              <w:bottom w:val="single" w:sz="6" w:space="0" w:color="auto"/>
              <w:right w:val="single" w:sz="6" w:space="0" w:color="auto"/>
            </w:tcBorders>
          </w:tcPr>
          <w:p w14:paraId="1A26AEA8" w14:textId="55522708" w:rsidR="003F2CAA" w:rsidRPr="0031527D" w:rsidRDefault="003F2CAA" w:rsidP="003F2CAA">
            <w:pPr>
              <w:spacing w:after="0"/>
              <w:jc w:val="center"/>
              <w:rPr>
                <w:ins w:id="7768" w:author="R&amp;S" w:date="2024-08-02T11:44:00Z" w16du:dateUtc="2024-08-02T09:44:00Z"/>
                <w:rFonts w:ascii="Arial" w:eastAsia="Calibri" w:hAnsi="Arial" w:cs="Arial"/>
                <w:sz w:val="18"/>
                <w:szCs w:val="18"/>
              </w:rPr>
            </w:pPr>
            <w:ins w:id="7769" w:author="R&amp;S" w:date="2024-08-02T11:44:00Z" w16du:dateUtc="2024-08-02T09:44:00Z">
              <w:r>
                <w:rPr>
                  <w:rFonts w:ascii="Arial" w:hAnsi="Arial" w:cs="Arial"/>
                  <w:color w:val="000000"/>
                  <w:sz w:val="18"/>
                  <w:szCs w:val="18"/>
                </w:rPr>
                <w:t>0</w:t>
              </w:r>
            </w:ins>
            <w:ins w:id="7770" w:author="R&amp;S" w:date="2024-08-02T11:47:00Z" w16du:dateUtc="2024-08-02T09:47:00Z">
              <w:r>
                <w:rPr>
                  <w:rFonts w:ascii="Arial" w:hAnsi="Arial" w:cs="Arial"/>
                  <w:color w:val="000000"/>
                  <w:sz w:val="18"/>
                  <w:szCs w:val="18"/>
                </w:rPr>
                <w:t>.</w:t>
              </w:r>
            </w:ins>
            <w:ins w:id="7771" w:author="R&amp;S" w:date="2024-08-02T11:44:00Z" w16du:dateUtc="2024-08-02T09:44:00Z">
              <w:r>
                <w:rPr>
                  <w:rFonts w:ascii="Arial" w:hAnsi="Arial" w:cs="Arial"/>
                  <w:color w:val="000000"/>
                  <w:sz w:val="18"/>
                  <w:szCs w:val="18"/>
                </w:rPr>
                <w:t>83</w:t>
              </w:r>
            </w:ins>
          </w:p>
        </w:tc>
        <w:tc>
          <w:tcPr>
            <w:tcW w:w="0" w:type="auto"/>
            <w:tcBorders>
              <w:top w:val="single" w:sz="6" w:space="0" w:color="auto"/>
              <w:left w:val="single" w:sz="6" w:space="0" w:color="auto"/>
              <w:bottom w:val="single" w:sz="6" w:space="0" w:color="auto"/>
              <w:right w:val="single" w:sz="6" w:space="0" w:color="auto"/>
            </w:tcBorders>
          </w:tcPr>
          <w:p w14:paraId="5907183B" w14:textId="790A83BB" w:rsidR="003F2CAA" w:rsidRPr="0031527D" w:rsidRDefault="003F2CAA" w:rsidP="003F2CAA">
            <w:pPr>
              <w:spacing w:after="0"/>
              <w:jc w:val="center"/>
              <w:rPr>
                <w:ins w:id="7772" w:author="R&amp;S" w:date="2024-08-02T11:44:00Z" w16du:dateUtc="2024-08-02T09:44:00Z"/>
                <w:rFonts w:ascii="Arial" w:eastAsia="Calibri" w:hAnsi="Arial" w:cs="Arial"/>
                <w:sz w:val="18"/>
                <w:szCs w:val="18"/>
              </w:rPr>
            </w:pPr>
            <w:ins w:id="7773" w:author="R&amp;S" w:date="2024-08-02T11:44:00Z" w16du:dateUtc="2024-08-02T09:44: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003967EE" w14:textId="236C94E5" w:rsidR="003F2CAA" w:rsidRPr="0031527D" w:rsidRDefault="003F2CAA" w:rsidP="003F2CAA">
            <w:pPr>
              <w:spacing w:after="0"/>
              <w:jc w:val="center"/>
              <w:rPr>
                <w:ins w:id="7774" w:author="R&amp;S" w:date="2024-08-02T11:44:00Z" w16du:dateUtc="2024-08-02T09:44:00Z"/>
                <w:rFonts w:ascii="Arial" w:eastAsia="Calibri" w:hAnsi="Arial" w:cs="Arial"/>
                <w:sz w:val="18"/>
                <w:szCs w:val="18"/>
              </w:rPr>
            </w:pPr>
            <w:ins w:id="7775" w:author="R&amp;S" w:date="2024-08-02T11:44:00Z" w16du:dateUtc="2024-08-02T09:44: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3554B66E" w14:textId="1798E7B1" w:rsidR="003F2CAA" w:rsidRPr="0031527D" w:rsidRDefault="003F2CAA" w:rsidP="003F2CAA">
            <w:pPr>
              <w:spacing w:after="0"/>
              <w:jc w:val="center"/>
              <w:rPr>
                <w:ins w:id="7776" w:author="R&amp;S" w:date="2024-08-02T11:44:00Z" w16du:dateUtc="2024-08-02T09:44:00Z"/>
                <w:rFonts w:ascii="Arial" w:eastAsia="Calibri" w:hAnsi="Arial" w:cs="Arial"/>
                <w:sz w:val="18"/>
                <w:szCs w:val="18"/>
              </w:rPr>
            </w:pPr>
            <w:ins w:id="7777" w:author="R&amp;S" w:date="2024-08-02T11:44:00Z" w16du:dateUtc="2024-08-02T09:44:00Z">
              <w:r>
                <w:rPr>
                  <w:rFonts w:ascii="Arial" w:hAnsi="Arial" w:cs="Arial"/>
                  <w:color w:val="000000"/>
                  <w:sz w:val="18"/>
                  <w:szCs w:val="18"/>
                </w:rPr>
                <w:t>159880</w:t>
              </w:r>
            </w:ins>
          </w:p>
        </w:tc>
        <w:tc>
          <w:tcPr>
            <w:tcW w:w="0" w:type="auto"/>
            <w:tcBorders>
              <w:top w:val="single" w:sz="6" w:space="0" w:color="auto"/>
              <w:left w:val="single" w:sz="6" w:space="0" w:color="auto"/>
              <w:bottom w:val="single" w:sz="6" w:space="0" w:color="auto"/>
              <w:right w:val="single" w:sz="6" w:space="0" w:color="auto"/>
            </w:tcBorders>
          </w:tcPr>
          <w:p w14:paraId="0DE770CF" w14:textId="5FFD2440" w:rsidR="003F2CAA" w:rsidRPr="0031527D" w:rsidRDefault="003F2CAA" w:rsidP="003F2CAA">
            <w:pPr>
              <w:spacing w:after="0"/>
              <w:jc w:val="center"/>
              <w:rPr>
                <w:ins w:id="7778" w:author="R&amp;S" w:date="2024-08-02T11:44:00Z" w16du:dateUtc="2024-08-02T09:44:00Z"/>
                <w:rFonts w:ascii="Arial" w:eastAsia="Calibri" w:hAnsi="Arial" w:cs="Arial"/>
                <w:sz w:val="18"/>
                <w:szCs w:val="18"/>
              </w:rPr>
            </w:pPr>
            <w:ins w:id="7779" w:author="R&amp;S" w:date="2024-08-02T11:44:00Z" w16du:dateUtc="2024-08-02T09:44: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02DF64B5" w14:textId="0D6498E0" w:rsidR="003F2CAA" w:rsidRPr="0031527D" w:rsidRDefault="003F2CAA" w:rsidP="003F2CAA">
            <w:pPr>
              <w:spacing w:after="0"/>
              <w:jc w:val="center"/>
              <w:rPr>
                <w:ins w:id="7780" w:author="R&amp;S" w:date="2024-08-02T11:44:00Z" w16du:dateUtc="2024-08-02T09:44:00Z"/>
                <w:rFonts w:ascii="Arial" w:eastAsia="Calibri" w:hAnsi="Arial" w:cs="Arial"/>
                <w:sz w:val="18"/>
                <w:szCs w:val="18"/>
              </w:rPr>
            </w:pPr>
            <w:ins w:id="7781" w:author="R&amp;S" w:date="2024-08-02T11:44:00Z" w16du:dateUtc="2024-08-02T09:44:00Z">
              <w:r>
                <w:rPr>
                  <w:rFonts w:ascii="Arial" w:hAnsi="Arial" w:cs="Arial"/>
                  <w:color w:val="000000"/>
                  <w:sz w:val="18"/>
                  <w:szCs w:val="18"/>
                </w:rPr>
                <w:t>19</w:t>
              </w:r>
            </w:ins>
          </w:p>
        </w:tc>
        <w:tc>
          <w:tcPr>
            <w:tcW w:w="0" w:type="auto"/>
            <w:tcBorders>
              <w:top w:val="single" w:sz="6" w:space="0" w:color="auto"/>
              <w:left w:val="single" w:sz="6" w:space="0" w:color="auto"/>
              <w:bottom w:val="single" w:sz="6" w:space="0" w:color="auto"/>
              <w:right w:val="single" w:sz="6" w:space="0" w:color="auto"/>
            </w:tcBorders>
          </w:tcPr>
          <w:p w14:paraId="4F272D60" w14:textId="674972E2" w:rsidR="003F2CAA" w:rsidRPr="0031527D" w:rsidRDefault="003F2CAA" w:rsidP="003F2CAA">
            <w:pPr>
              <w:spacing w:after="0"/>
              <w:jc w:val="center"/>
              <w:rPr>
                <w:ins w:id="7782" w:author="R&amp;S" w:date="2024-08-02T11:44:00Z" w16du:dateUtc="2024-08-02T09:44:00Z"/>
                <w:rFonts w:ascii="Arial" w:eastAsia="Calibri" w:hAnsi="Arial" w:cs="Arial"/>
                <w:sz w:val="18"/>
                <w:szCs w:val="18"/>
              </w:rPr>
            </w:pPr>
            <w:ins w:id="7783" w:author="R&amp;S" w:date="2024-08-02T11:44:00Z" w16du:dateUtc="2024-08-02T09:44:00Z">
              <w:r>
                <w:rPr>
                  <w:rFonts w:ascii="Arial" w:hAnsi="Arial" w:cs="Arial"/>
                  <w:color w:val="000000"/>
                  <w:sz w:val="18"/>
                  <w:szCs w:val="18"/>
                </w:rPr>
                <w:t>191520</w:t>
              </w:r>
            </w:ins>
          </w:p>
        </w:tc>
        <w:tc>
          <w:tcPr>
            <w:tcW w:w="0" w:type="auto"/>
            <w:tcBorders>
              <w:top w:val="single" w:sz="6" w:space="0" w:color="auto"/>
              <w:left w:val="single" w:sz="6" w:space="0" w:color="auto"/>
              <w:bottom w:val="single" w:sz="6" w:space="0" w:color="auto"/>
              <w:right w:val="single" w:sz="6" w:space="0" w:color="auto"/>
            </w:tcBorders>
          </w:tcPr>
          <w:p w14:paraId="2D048981" w14:textId="444E756D" w:rsidR="003F2CAA" w:rsidRPr="0031527D" w:rsidRDefault="003F2CAA" w:rsidP="003F2CAA">
            <w:pPr>
              <w:spacing w:after="0"/>
              <w:jc w:val="center"/>
              <w:rPr>
                <w:ins w:id="7784" w:author="R&amp;S" w:date="2024-08-02T11:44:00Z" w16du:dateUtc="2024-08-02T09:44:00Z"/>
                <w:rFonts w:ascii="Arial" w:eastAsia="Calibri" w:hAnsi="Arial" w:cs="Arial"/>
                <w:sz w:val="18"/>
                <w:szCs w:val="18"/>
              </w:rPr>
            </w:pPr>
            <w:ins w:id="7785" w:author="R&amp;S" w:date="2024-08-02T11:44:00Z" w16du:dateUtc="2024-08-02T09:44:00Z">
              <w:r>
                <w:rPr>
                  <w:rFonts w:ascii="Arial" w:hAnsi="Arial" w:cs="Arial"/>
                  <w:color w:val="000000"/>
                  <w:sz w:val="18"/>
                  <w:szCs w:val="18"/>
                </w:rPr>
                <w:t>135</w:t>
              </w:r>
            </w:ins>
            <w:ins w:id="7786" w:author="R&amp;S" w:date="2024-08-02T11:47:00Z" w16du:dateUtc="2024-08-02T09:47:00Z">
              <w:r>
                <w:rPr>
                  <w:rFonts w:ascii="Arial" w:hAnsi="Arial" w:cs="Arial"/>
                  <w:color w:val="000000"/>
                  <w:sz w:val="18"/>
                  <w:szCs w:val="18"/>
                </w:rPr>
                <w:t>.</w:t>
              </w:r>
            </w:ins>
            <w:ins w:id="7787" w:author="R&amp;S" w:date="2024-08-02T11:44:00Z" w16du:dateUtc="2024-08-02T09:44:00Z">
              <w:r>
                <w:rPr>
                  <w:rFonts w:ascii="Arial" w:hAnsi="Arial" w:cs="Arial"/>
                  <w:color w:val="000000"/>
                  <w:sz w:val="18"/>
                  <w:szCs w:val="18"/>
                </w:rPr>
                <w:t>898</w:t>
              </w:r>
            </w:ins>
          </w:p>
        </w:tc>
      </w:tr>
      <w:tr w:rsidR="00703472" w:rsidRPr="0031527D" w14:paraId="0B9EC4C1" w14:textId="77777777" w:rsidTr="00703472">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1E505802" w14:textId="77777777" w:rsidR="00703472" w:rsidRPr="0031527D" w:rsidRDefault="00703472" w:rsidP="00703472">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0B4D1846" w14:textId="23E2468F"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0" w:type="auto"/>
            <w:tcBorders>
              <w:top w:val="single" w:sz="6" w:space="0" w:color="auto"/>
              <w:left w:val="single" w:sz="6" w:space="0" w:color="auto"/>
              <w:bottom w:val="single" w:sz="6" w:space="0" w:color="auto"/>
              <w:right w:val="single" w:sz="6" w:space="0" w:color="auto"/>
            </w:tcBorders>
          </w:tcPr>
          <w:p w14:paraId="27A8FD36" w14:textId="3AB9B351"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1906DAE9" w14:textId="0120FC54"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160</w:t>
            </w:r>
          </w:p>
        </w:tc>
        <w:tc>
          <w:tcPr>
            <w:tcW w:w="0" w:type="auto"/>
            <w:tcBorders>
              <w:top w:val="single" w:sz="6" w:space="0" w:color="auto"/>
              <w:left w:val="single" w:sz="6" w:space="0" w:color="auto"/>
              <w:bottom w:val="single" w:sz="6" w:space="0" w:color="auto"/>
              <w:right w:val="single" w:sz="6" w:space="0" w:color="auto"/>
            </w:tcBorders>
          </w:tcPr>
          <w:p w14:paraId="3708CB67" w14:textId="697CC415"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676FEF14" w14:textId="727B41DA"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4C33C91A" w14:textId="7D9A46E5"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1024QAM</w:t>
            </w:r>
          </w:p>
        </w:tc>
        <w:tc>
          <w:tcPr>
            <w:tcW w:w="0" w:type="auto"/>
            <w:tcBorders>
              <w:top w:val="single" w:sz="6" w:space="0" w:color="auto"/>
              <w:left w:val="single" w:sz="6" w:space="0" w:color="auto"/>
              <w:bottom w:val="single" w:sz="6" w:space="0" w:color="auto"/>
              <w:right w:val="single" w:sz="6" w:space="0" w:color="auto"/>
            </w:tcBorders>
          </w:tcPr>
          <w:p w14:paraId="79B6C76E" w14:textId="229EC564"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0.83</w:t>
            </w:r>
          </w:p>
        </w:tc>
        <w:tc>
          <w:tcPr>
            <w:tcW w:w="0" w:type="auto"/>
            <w:tcBorders>
              <w:top w:val="single" w:sz="6" w:space="0" w:color="auto"/>
              <w:left w:val="single" w:sz="6" w:space="0" w:color="auto"/>
              <w:bottom w:val="single" w:sz="6" w:space="0" w:color="auto"/>
              <w:right w:val="single" w:sz="6" w:space="0" w:color="auto"/>
            </w:tcBorders>
          </w:tcPr>
          <w:p w14:paraId="740DB0C2" w14:textId="40074D18"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4C42EE99" w14:textId="73255B4C"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3EC8419E" w14:textId="7B2C5AAE"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192624</w:t>
            </w:r>
          </w:p>
        </w:tc>
        <w:tc>
          <w:tcPr>
            <w:tcW w:w="0" w:type="auto"/>
            <w:tcBorders>
              <w:top w:val="single" w:sz="6" w:space="0" w:color="auto"/>
              <w:left w:val="single" w:sz="6" w:space="0" w:color="auto"/>
              <w:bottom w:val="single" w:sz="6" w:space="0" w:color="auto"/>
              <w:right w:val="single" w:sz="6" w:space="0" w:color="auto"/>
            </w:tcBorders>
          </w:tcPr>
          <w:p w14:paraId="238A22AB" w14:textId="6F9FD0F3"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0560AC8D" w14:textId="611FF156"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0" w:type="auto"/>
            <w:tcBorders>
              <w:top w:val="single" w:sz="6" w:space="0" w:color="auto"/>
              <w:left w:val="single" w:sz="6" w:space="0" w:color="auto"/>
              <w:bottom w:val="single" w:sz="6" w:space="0" w:color="auto"/>
              <w:right w:val="single" w:sz="6" w:space="0" w:color="auto"/>
            </w:tcBorders>
          </w:tcPr>
          <w:p w14:paraId="68C85A10" w14:textId="217A6236"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230400</w:t>
            </w:r>
          </w:p>
        </w:tc>
        <w:tc>
          <w:tcPr>
            <w:tcW w:w="0" w:type="auto"/>
            <w:tcBorders>
              <w:top w:val="single" w:sz="6" w:space="0" w:color="auto"/>
              <w:left w:val="single" w:sz="6" w:space="0" w:color="auto"/>
              <w:bottom w:val="single" w:sz="6" w:space="0" w:color="auto"/>
              <w:right w:val="single" w:sz="6" w:space="0" w:color="auto"/>
            </w:tcBorders>
          </w:tcPr>
          <w:p w14:paraId="69340488" w14:textId="6F166FA8"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163.73</w:t>
            </w:r>
          </w:p>
        </w:tc>
      </w:tr>
      <w:tr w:rsidR="003F2CAA" w:rsidRPr="0031527D" w14:paraId="4B948977" w14:textId="77777777" w:rsidTr="003F2CAA">
        <w:trPr>
          <w:trHeight w:val="290"/>
          <w:jc w:val="center"/>
          <w:ins w:id="7788" w:author="R&amp;S" w:date="2024-08-02T11:44:00Z"/>
        </w:trPr>
        <w:tc>
          <w:tcPr>
            <w:tcW w:w="0" w:type="auto"/>
            <w:tcBorders>
              <w:top w:val="single" w:sz="6" w:space="0" w:color="auto"/>
              <w:left w:val="single" w:sz="6" w:space="0" w:color="auto"/>
              <w:bottom w:val="single" w:sz="6" w:space="0" w:color="auto"/>
              <w:right w:val="single" w:sz="6" w:space="0" w:color="auto"/>
            </w:tcBorders>
          </w:tcPr>
          <w:p w14:paraId="1E95E7B4" w14:textId="77777777" w:rsidR="003F2CAA" w:rsidRPr="0031527D" w:rsidRDefault="003F2CAA" w:rsidP="003F2CAA">
            <w:pPr>
              <w:spacing w:after="0"/>
              <w:jc w:val="center"/>
              <w:rPr>
                <w:ins w:id="7789" w:author="R&amp;S" w:date="2024-08-02T11:44:00Z" w16du:dateUtc="2024-08-02T09:44: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77E69D55" w14:textId="3E3B5AA6" w:rsidR="003F2CAA" w:rsidRPr="0031527D" w:rsidRDefault="003F2CAA" w:rsidP="003F2CAA">
            <w:pPr>
              <w:spacing w:after="0"/>
              <w:jc w:val="center"/>
              <w:rPr>
                <w:ins w:id="7790" w:author="R&amp;S" w:date="2024-08-02T11:44:00Z" w16du:dateUtc="2024-08-02T09:44:00Z"/>
                <w:rFonts w:ascii="Arial" w:eastAsia="Calibri" w:hAnsi="Arial" w:cs="Arial"/>
                <w:sz w:val="18"/>
                <w:szCs w:val="18"/>
              </w:rPr>
            </w:pPr>
            <w:ins w:id="7791" w:author="R&amp;S" w:date="2024-08-02T11:44:00Z" w16du:dateUtc="2024-08-02T09:44:00Z">
              <w:r>
                <w:rPr>
                  <w:rFonts w:ascii="Arial" w:hAnsi="Arial" w:cs="Arial"/>
                  <w:color w:val="000000"/>
                  <w:sz w:val="18"/>
                  <w:szCs w:val="18"/>
                </w:rPr>
                <w:t>35</w:t>
              </w:r>
            </w:ins>
          </w:p>
        </w:tc>
        <w:tc>
          <w:tcPr>
            <w:tcW w:w="0" w:type="auto"/>
            <w:tcBorders>
              <w:top w:val="single" w:sz="6" w:space="0" w:color="auto"/>
              <w:left w:val="single" w:sz="6" w:space="0" w:color="auto"/>
              <w:bottom w:val="single" w:sz="6" w:space="0" w:color="auto"/>
              <w:right w:val="single" w:sz="6" w:space="0" w:color="auto"/>
            </w:tcBorders>
          </w:tcPr>
          <w:p w14:paraId="652EC7E1" w14:textId="0611712B" w:rsidR="003F2CAA" w:rsidRPr="0031527D" w:rsidRDefault="003F2CAA" w:rsidP="003F2CAA">
            <w:pPr>
              <w:spacing w:after="0"/>
              <w:jc w:val="center"/>
              <w:rPr>
                <w:ins w:id="7792" w:author="R&amp;S" w:date="2024-08-02T11:44:00Z" w16du:dateUtc="2024-08-02T09:44:00Z"/>
                <w:rFonts w:ascii="Arial" w:eastAsia="Calibri" w:hAnsi="Arial" w:cs="Arial"/>
                <w:sz w:val="18"/>
                <w:szCs w:val="18"/>
              </w:rPr>
            </w:pPr>
            <w:ins w:id="7793" w:author="R&amp;S" w:date="2024-08-02T11:44:00Z" w16du:dateUtc="2024-08-02T09:44: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4EB6E245" w14:textId="662F3072" w:rsidR="003F2CAA" w:rsidRPr="0031527D" w:rsidRDefault="003F2CAA" w:rsidP="003F2CAA">
            <w:pPr>
              <w:spacing w:after="0"/>
              <w:jc w:val="center"/>
              <w:rPr>
                <w:ins w:id="7794" w:author="R&amp;S" w:date="2024-08-02T11:44:00Z" w16du:dateUtc="2024-08-02T09:44:00Z"/>
                <w:rFonts w:ascii="Arial" w:eastAsia="Calibri" w:hAnsi="Arial" w:cs="Arial"/>
                <w:sz w:val="18"/>
                <w:szCs w:val="18"/>
              </w:rPr>
            </w:pPr>
            <w:ins w:id="7795" w:author="R&amp;S" w:date="2024-08-02T11:44:00Z" w16du:dateUtc="2024-08-02T09:44:00Z">
              <w:r>
                <w:rPr>
                  <w:rFonts w:ascii="Arial" w:hAnsi="Arial" w:cs="Arial"/>
                  <w:color w:val="000000"/>
                  <w:sz w:val="18"/>
                  <w:szCs w:val="18"/>
                </w:rPr>
                <w:t>188</w:t>
              </w:r>
            </w:ins>
          </w:p>
        </w:tc>
        <w:tc>
          <w:tcPr>
            <w:tcW w:w="0" w:type="auto"/>
            <w:tcBorders>
              <w:top w:val="single" w:sz="6" w:space="0" w:color="auto"/>
              <w:left w:val="single" w:sz="6" w:space="0" w:color="auto"/>
              <w:bottom w:val="single" w:sz="6" w:space="0" w:color="auto"/>
              <w:right w:val="single" w:sz="6" w:space="0" w:color="auto"/>
            </w:tcBorders>
          </w:tcPr>
          <w:p w14:paraId="5913619C" w14:textId="3B627D9A" w:rsidR="003F2CAA" w:rsidRPr="0031527D" w:rsidRDefault="003F2CAA" w:rsidP="003F2CAA">
            <w:pPr>
              <w:spacing w:after="0"/>
              <w:jc w:val="center"/>
              <w:rPr>
                <w:ins w:id="7796" w:author="R&amp;S" w:date="2024-08-02T11:44:00Z" w16du:dateUtc="2024-08-02T09:44:00Z"/>
                <w:rFonts w:ascii="Arial" w:eastAsia="Calibri" w:hAnsi="Arial" w:cs="Arial"/>
                <w:sz w:val="18"/>
                <w:szCs w:val="18"/>
              </w:rPr>
            </w:pPr>
            <w:ins w:id="7797" w:author="R&amp;S" w:date="2024-08-02T11:44:00Z" w16du:dateUtc="2024-08-02T09:44: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579470C4" w14:textId="4C793DE8" w:rsidR="003F2CAA" w:rsidRPr="0031527D" w:rsidRDefault="003F2CAA" w:rsidP="003F2CAA">
            <w:pPr>
              <w:spacing w:after="0"/>
              <w:jc w:val="center"/>
              <w:rPr>
                <w:ins w:id="7798" w:author="R&amp;S" w:date="2024-08-02T11:44:00Z" w16du:dateUtc="2024-08-02T09:44:00Z"/>
                <w:rFonts w:ascii="Arial" w:eastAsia="Calibri" w:hAnsi="Arial" w:cs="Arial"/>
                <w:sz w:val="18"/>
                <w:szCs w:val="18"/>
              </w:rPr>
            </w:pPr>
            <w:ins w:id="7799" w:author="R&amp;S" w:date="2024-08-02T11:44:00Z" w16du:dateUtc="2024-08-02T09:44: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74B6F9E6" w14:textId="6248D9A0" w:rsidR="003F2CAA" w:rsidRPr="0031527D" w:rsidRDefault="003F2CAA" w:rsidP="003F2CAA">
            <w:pPr>
              <w:spacing w:after="0"/>
              <w:jc w:val="center"/>
              <w:rPr>
                <w:ins w:id="7800" w:author="R&amp;S" w:date="2024-08-02T11:44:00Z" w16du:dateUtc="2024-08-02T09:44:00Z"/>
                <w:rFonts w:ascii="Arial" w:eastAsia="Calibri" w:hAnsi="Arial" w:cs="Arial"/>
                <w:sz w:val="18"/>
                <w:szCs w:val="18"/>
              </w:rPr>
            </w:pPr>
            <w:ins w:id="7801" w:author="R&amp;S" w:date="2024-08-02T11:44:00Z" w16du:dateUtc="2024-08-02T09:44:00Z">
              <w:r>
                <w:rPr>
                  <w:rFonts w:ascii="Arial" w:hAnsi="Arial" w:cs="Arial"/>
                  <w:color w:val="000000"/>
                  <w:sz w:val="18"/>
                  <w:szCs w:val="18"/>
                </w:rPr>
                <w:t>1024QAM</w:t>
              </w:r>
            </w:ins>
          </w:p>
        </w:tc>
        <w:tc>
          <w:tcPr>
            <w:tcW w:w="0" w:type="auto"/>
            <w:tcBorders>
              <w:top w:val="single" w:sz="6" w:space="0" w:color="auto"/>
              <w:left w:val="single" w:sz="6" w:space="0" w:color="auto"/>
              <w:bottom w:val="single" w:sz="6" w:space="0" w:color="auto"/>
              <w:right w:val="single" w:sz="6" w:space="0" w:color="auto"/>
            </w:tcBorders>
          </w:tcPr>
          <w:p w14:paraId="2A9DDF92" w14:textId="0D5DEBAC" w:rsidR="003F2CAA" w:rsidRPr="0031527D" w:rsidRDefault="003F2CAA" w:rsidP="003F2CAA">
            <w:pPr>
              <w:spacing w:after="0"/>
              <w:jc w:val="center"/>
              <w:rPr>
                <w:ins w:id="7802" w:author="R&amp;S" w:date="2024-08-02T11:44:00Z" w16du:dateUtc="2024-08-02T09:44:00Z"/>
                <w:rFonts w:ascii="Arial" w:eastAsia="Calibri" w:hAnsi="Arial" w:cs="Arial"/>
                <w:sz w:val="18"/>
                <w:szCs w:val="18"/>
              </w:rPr>
            </w:pPr>
            <w:ins w:id="7803" w:author="R&amp;S" w:date="2024-08-02T11:44:00Z" w16du:dateUtc="2024-08-02T09:44:00Z">
              <w:r>
                <w:rPr>
                  <w:rFonts w:ascii="Arial" w:hAnsi="Arial" w:cs="Arial"/>
                  <w:color w:val="000000"/>
                  <w:sz w:val="18"/>
                  <w:szCs w:val="18"/>
                </w:rPr>
                <w:t>0</w:t>
              </w:r>
            </w:ins>
            <w:ins w:id="7804" w:author="R&amp;S" w:date="2024-08-02T11:47:00Z" w16du:dateUtc="2024-08-02T09:47:00Z">
              <w:r>
                <w:rPr>
                  <w:rFonts w:ascii="Arial" w:hAnsi="Arial" w:cs="Arial"/>
                  <w:color w:val="000000"/>
                  <w:sz w:val="18"/>
                  <w:szCs w:val="18"/>
                </w:rPr>
                <w:t>.</w:t>
              </w:r>
            </w:ins>
            <w:ins w:id="7805" w:author="R&amp;S" w:date="2024-08-02T11:44:00Z" w16du:dateUtc="2024-08-02T09:44:00Z">
              <w:r>
                <w:rPr>
                  <w:rFonts w:ascii="Arial" w:hAnsi="Arial" w:cs="Arial"/>
                  <w:color w:val="000000"/>
                  <w:sz w:val="18"/>
                  <w:szCs w:val="18"/>
                </w:rPr>
                <w:t>83</w:t>
              </w:r>
            </w:ins>
          </w:p>
        </w:tc>
        <w:tc>
          <w:tcPr>
            <w:tcW w:w="0" w:type="auto"/>
            <w:tcBorders>
              <w:top w:val="single" w:sz="6" w:space="0" w:color="auto"/>
              <w:left w:val="single" w:sz="6" w:space="0" w:color="auto"/>
              <w:bottom w:val="single" w:sz="6" w:space="0" w:color="auto"/>
              <w:right w:val="single" w:sz="6" w:space="0" w:color="auto"/>
            </w:tcBorders>
          </w:tcPr>
          <w:p w14:paraId="0596B6FD" w14:textId="4D0BF235" w:rsidR="003F2CAA" w:rsidRPr="0031527D" w:rsidRDefault="003F2CAA" w:rsidP="003F2CAA">
            <w:pPr>
              <w:spacing w:after="0"/>
              <w:jc w:val="center"/>
              <w:rPr>
                <w:ins w:id="7806" w:author="R&amp;S" w:date="2024-08-02T11:44:00Z" w16du:dateUtc="2024-08-02T09:44:00Z"/>
                <w:rFonts w:ascii="Arial" w:eastAsia="Calibri" w:hAnsi="Arial" w:cs="Arial"/>
                <w:sz w:val="18"/>
                <w:szCs w:val="18"/>
              </w:rPr>
            </w:pPr>
            <w:ins w:id="7807" w:author="R&amp;S" w:date="2024-08-02T11:44:00Z" w16du:dateUtc="2024-08-02T09:44: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01F6BE50" w14:textId="5E57B94A" w:rsidR="003F2CAA" w:rsidRPr="0031527D" w:rsidRDefault="003F2CAA" w:rsidP="003F2CAA">
            <w:pPr>
              <w:spacing w:after="0"/>
              <w:jc w:val="center"/>
              <w:rPr>
                <w:ins w:id="7808" w:author="R&amp;S" w:date="2024-08-02T11:44:00Z" w16du:dateUtc="2024-08-02T09:44:00Z"/>
                <w:rFonts w:ascii="Arial" w:eastAsia="Calibri" w:hAnsi="Arial" w:cs="Arial"/>
                <w:sz w:val="18"/>
                <w:szCs w:val="18"/>
              </w:rPr>
            </w:pPr>
            <w:ins w:id="7809" w:author="R&amp;S" w:date="2024-08-02T11:44:00Z" w16du:dateUtc="2024-08-02T09:44: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1EFB197" w14:textId="666C2425" w:rsidR="003F2CAA" w:rsidRPr="0031527D" w:rsidRDefault="003F2CAA" w:rsidP="003F2CAA">
            <w:pPr>
              <w:spacing w:after="0"/>
              <w:jc w:val="center"/>
              <w:rPr>
                <w:ins w:id="7810" w:author="R&amp;S" w:date="2024-08-02T11:44:00Z" w16du:dateUtc="2024-08-02T09:44:00Z"/>
                <w:rFonts w:ascii="Arial" w:eastAsia="Calibri" w:hAnsi="Arial" w:cs="Arial"/>
                <w:sz w:val="18"/>
                <w:szCs w:val="18"/>
              </w:rPr>
            </w:pPr>
            <w:ins w:id="7811" w:author="R&amp;S" w:date="2024-08-02T11:44:00Z" w16du:dateUtc="2024-08-02T09:44:00Z">
              <w:r>
                <w:rPr>
                  <w:rFonts w:ascii="Arial" w:hAnsi="Arial" w:cs="Arial"/>
                  <w:color w:val="000000"/>
                  <w:sz w:val="18"/>
                  <w:szCs w:val="18"/>
                </w:rPr>
                <w:t>225480</w:t>
              </w:r>
            </w:ins>
          </w:p>
        </w:tc>
        <w:tc>
          <w:tcPr>
            <w:tcW w:w="0" w:type="auto"/>
            <w:tcBorders>
              <w:top w:val="single" w:sz="6" w:space="0" w:color="auto"/>
              <w:left w:val="single" w:sz="6" w:space="0" w:color="auto"/>
              <w:bottom w:val="single" w:sz="6" w:space="0" w:color="auto"/>
              <w:right w:val="single" w:sz="6" w:space="0" w:color="auto"/>
            </w:tcBorders>
          </w:tcPr>
          <w:p w14:paraId="137CE658" w14:textId="5DB39E98" w:rsidR="003F2CAA" w:rsidRPr="0031527D" w:rsidRDefault="003F2CAA" w:rsidP="003F2CAA">
            <w:pPr>
              <w:spacing w:after="0"/>
              <w:jc w:val="center"/>
              <w:rPr>
                <w:ins w:id="7812" w:author="R&amp;S" w:date="2024-08-02T11:44:00Z" w16du:dateUtc="2024-08-02T09:44:00Z"/>
                <w:rFonts w:ascii="Arial" w:eastAsia="Calibri" w:hAnsi="Arial" w:cs="Arial"/>
                <w:sz w:val="18"/>
                <w:szCs w:val="18"/>
              </w:rPr>
            </w:pPr>
            <w:ins w:id="7813" w:author="R&amp;S" w:date="2024-08-02T11:44:00Z" w16du:dateUtc="2024-08-02T09:44: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399D8B85" w14:textId="4ED8106C" w:rsidR="003F2CAA" w:rsidRPr="0031527D" w:rsidRDefault="003F2CAA" w:rsidP="003F2CAA">
            <w:pPr>
              <w:spacing w:after="0"/>
              <w:jc w:val="center"/>
              <w:rPr>
                <w:ins w:id="7814" w:author="R&amp;S" w:date="2024-08-02T11:44:00Z" w16du:dateUtc="2024-08-02T09:44:00Z"/>
                <w:rFonts w:ascii="Arial" w:eastAsia="Calibri" w:hAnsi="Arial" w:cs="Arial"/>
                <w:sz w:val="18"/>
                <w:szCs w:val="18"/>
              </w:rPr>
            </w:pPr>
            <w:ins w:id="7815" w:author="R&amp;S" w:date="2024-08-02T11:44:00Z" w16du:dateUtc="2024-08-02T09:44:00Z">
              <w:r>
                <w:rPr>
                  <w:rFonts w:ascii="Arial" w:hAnsi="Arial" w:cs="Arial"/>
                  <w:color w:val="000000"/>
                  <w:sz w:val="18"/>
                  <w:szCs w:val="18"/>
                </w:rPr>
                <w:t>27</w:t>
              </w:r>
            </w:ins>
          </w:p>
        </w:tc>
        <w:tc>
          <w:tcPr>
            <w:tcW w:w="0" w:type="auto"/>
            <w:tcBorders>
              <w:top w:val="single" w:sz="6" w:space="0" w:color="auto"/>
              <w:left w:val="single" w:sz="6" w:space="0" w:color="auto"/>
              <w:bottom w:val="single" w:sz="6" w:space="0" w:color="auto"/>
              <w:right w:val="single" w:sz="6" w:space="0" w:color="auto"/>
            </w:tcBorders>
          </w:tcPr>
          <w:p w14:paraId="6BFE4714" w14:textId="51FAEBF4" w:rsidR="003F2CAA" w:rsidRPr="0031527D" w:rsidRDefault="003F2CAA" w:rsidP="003F2CAA">
            <w:pPr>
              <w:spacing w:after="0"/>
              <w:jc w:val="center"/>
              <w:rPr>
                <w:ins w:id="7816" w:author="R&amp;S" w:date="2024-08-02T11:44:00Z" w16du:dateUtc="2024-08-02T09:44:00Z"/>
                <w:rFonts w:ascii="Arial" w:eastAsia="Calibri" w:hAnsi="Arial" w:cs="Arial"/>
                <w:sz w:val="18"/>
                <w:szCs w:val="18"/>
              </w:rPr>
            </w:pPr>
            <w:ins w:id="7817" w:author="R&amp;S" w:date="2024-08-02T11:44:00Z" w16du:dateUtc="2024-08-02T09:44:00Z">
              <w:r>
                <w:rPr>
                  <w:rFonts w:ascii="Arial" w:hAnsi="Arial" w:cs="Arial"/>
                  <w:color w:val="000000"/>
                  <w:sz w:val="18"/>
                  <w:szCs w:val="18"/>
                </w:rPr>
                <w:t>270720</w:t>
              </w:r>
            </w:ins>
          </w:p>
        </w:tc>
        <w:tc>
          <w:tcPr>
            <w:tcW w:w="0" w:type="auto"/>
            <w:tcBorders>
              <w:top w:val="single" w:sz="6" w:space="0" w:color="auto"/>
              <w:left w:val="single" w:sz="6" w:space="0" w:color="auto"/>
              <w:bottom w:val="single" w:sz="6" w:space="0" w:color="auto"/>
              <w:right w:val="single" w:sz="6" w:space="0" w:color="auto"/>
            </w:tcBorders>
          </w:tcPr>
          <w:p w14:paraId="14F9BB56" w14:textId="59F654AC" w:rsidR="003F2CAA" w:rsidRPr="0031527D" w:rsidRDefault="003F2CAA" w:rsidP="003F2CAA">
            <w:pPr>
              <w:spacing w:after="0"/>
              <w:jc w:val="center"/>
              <w:rPr>
                <w:ins w:id="7818" w:author="R&amp;S" w:date="2024-08-02T11:44:00Z" w16du:dateUtc="2024-08-02T09:44:00Z"/>
                <w:rFonts w:ascii="Arial" w:eastAsia="Calibri" w:hAnsi="Arial" w:cs="Arial"/>
                <w:sz w:val="18"/>
                <w:szCs w:val="18"/>
              </w:rPr>
            </w:pPr>
            <w:ins w:id="7819" w:author="R&amp;S" w:date="2024-08-02T11:44:00Z" w16du:dateUtc="2024-08-02T09:44:00Z">
              <w:r>
                <w:rPr>
                  <w:rFonts w:ascii="Arial" w:hAnsi="Arial" w:cs="Arial"/>
                  <w:color w:val="000000"/>
                  <w:sz w:val="18"/>
                  <w:szCs w:val="18"/>
                </w:rPr>
                <w:t>191</w:t>
              </w:r>
            </w:ins>
            <w:ins w:id="7820" w:author="R&amp;S" w:date="2024-08-02T11:47:00Z" w16du:dateUtc="2024-08-02T09:47:00Z">
              <w:r>
                <w:rPr>
                  <w:rFonts w:ascii="Arial" w:hAnsi="Arial" w:cs="Arial"/>
                  <w:color w:val="000000"/>
                  <w:sz w:val="18"/>
                  <w:szCs w:val="18"/>
                </w:rPr>
                <w:t>.</w:t>
              </w:r>
            </w:ins>
            <w:ins w:id="7821" w:author="R&amp;S" w:date="2024-08-02T11:44:00Z" w16du:dateUtc="2024-08-02T09:44:00Z">
              <w:r>
                <w:rPr>
                  <w:rFonts w:ascii="Arial" w:hAnsi="Arial" w:cs="Arial"/>
                  <w:color w:val="000000"/>
                  <w:sz w:val="18"/>
                  <w:szCs w:val="18"/>
                </w:rPr>
                <w:t>658</w:t>
              </w:r>
            </w:ins>
          </w:p>
        </w:tc>
      </w:tr>
      <w:tr w:rsidR="00703472" w:rsidRPr="0031527D" w14:paraId="6994A91D" w14:textId="77777777" w:rsidTr="00703472">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1B612BAE" w14:textId="77777777" w:rsidR="00703472" w:rsidRPr="0031527D" w:rsidRDefault="00703472" w:rsidP="00703472">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79D5708C" w14:textId="4AC66928"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40</w:t>
            </w:r>
          </w:p>
        </w:tc>
        <w:tc>
          <w:tcPr>
            <w:tcW w:w="0" w:type="auto"/>
            <w:tcBorders>
              <w:top w:val="single" w:sz="6" w:space="0" w:color="auto"/>
              <w:left w:val="single" w:sz="6" w:space="0" w:color="auto"/>
              <w:bottom w:val="single" w:sz="6" w:space="0" w:color="auto"/>
              <w:right w:val="single" w:sz="6" w:space="0" w:color="auto"/>
            </w:tcBorders>
          </w:tcPr>
          <w:p w14:paraId="0C4BAFDC" w14:textId="38BCF760"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4EA64E48" w14:textId="446B0188"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216</w:t>
            </w:r>
          </w:p>
        </w:tc>
        <w:tc>
          <w:tcPr>
            <w:tcW w:w="0" w:type="auto"/>
            <w:tcBorders>
              <w:top w:val="single" w:sz="6" w:space="0" w:color="auto"/>
              <w:left w:val="single" w:sz="6" w:space="0" w:color="auto"/>
              <w:bottom w:val="single" w:sz="6" w:space="0" w:color="auto"/>
              <w:right w:val="single" w:sz="6" w:space="0" w:color="auto"/>
            </w:tcBorders>
          </w:tcPr>
          <w:p w14:paraId="5D16054F" w14:textId="58268836"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30D689C8" w14:textId="5944563C"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31708E94" w14:textId="2DAD14BD"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1024QAM</w:t>
            </w:r>
          </w:p>
        </w:tc>
        <w:tc>
          <w:tcPr>
            <w:tcW w:w="0" w:type="auto"/>
            <w:tcBorders>
              <w:top w:val="single" w:sz="6" w:space="0" w:color="auto"/>
              <w:left w:val="single" w:sz="6" w:space="0" w:color="auto"/>
              <w:bottom w:val="single" w:sz="6" w:space="0" w:color="auto"/>
              <w:right w:val="single" w:sz="6" w:space="0" w:color="auto"/>
            </w:tcBorders>
          </w:tcPr>
          <w:p w14:paraId="461AA433" w14:textId="64016170"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0.83</w:t>
            </w:r>
          </w:p>
        </w:tc>
        <w:tc>
          <w:tcPr>
            <w:tcW w:w="0" w:type="auto"/>
            <w:tcBorders>
              <w:top w:val="single" w:sz="6" w:space="0" w:color="auto"/>
              <w:left w:val="single" w:sz="6" w:space="0" w:color="auto"/>
              <w:bottom w:val="single" w:sz="6" w:space="0" w:color="auto"/>
              <w:right w:val="single" w:sz="6" w:space="0" w:color="auto"/>
            </w:tcBorders>
          </w:tcPr>
          <w:p w14:paraId="071A099B" w14:textId="2403EA2B"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0CEF20F4" w14:textId="453B3D5A"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4CCFF978" w14:textId="0CAD7559"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258144</w:t>
            </w:r>
          </w:p>
        </w:tc>
        <w:tc>
          <w:tcPr>
            <w:tcW w:w="0" w:type="auto"/>
            <w:tcBorders>
              <w:top w:val="single" w:sz="6" w:space="0" w:color="auto"/>
              <w:left w:val="single" w:sz="6" w:space="0" w:color="auto"/>
              <w:bottom w:val="single" w:sz="6" w:space="0" w:color="auto"/>
              <w:right w:val="single" w:sz="6" w:space="0" w:color="auto"/>
            </w:tcBorders>
          </w:tcPr>
          <w:p w14:paraId="61A25FB6" w14:textId="757B8E0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2D3EB145" w14:textId="20049350"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31</w:t>
            </w:r>
          </w:p>
        </w:tc>
        <w:tc>
          <w:tcPr>
            <w:tcW w:w="0" w:type="auto"/>
            <w:tcBorders>
              <w:top w:val="single" w:sz="6" w:space="0" w:color="auto"/>
              <w:left w:val="single" w:sz="6" w:space="0" w:color="auto"/>
              <w:bottom w:val="single" w:sz="6" w:space="0" w:color="auto"/>
              <w:right w:val="single" w:sz="6" w:space="0" w:color="auto"/>
            </w:tcBorders>
          </w:tcPr>
          <w:p w14:paraId="592369F9" w14:textId="6A9425C6"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311040</w:t>
            </w:r>
          </w:p>
        </w:tc>
        <w:tc>
          <w:tcPr>
            <w:tcW w:w="0" w:type="auto"/>
            <w:tcBorders>
              <w:top w:val="single" w:sz="6" w:space="0" w:color="auto"/>
              <w:left w:val="single" w:sz="6" w:space="0" w:color="auto"/>
              <w:bottom w:val="single" w:sz="6" w:space="0" w:color="auto"/>
              <w:right w:val="single" w:sz="6" w:space="0" w:color="auto"/>
            </w:tcBorders>
          </w:tcPr>
          <w:p w14:paraId="3EA5615B" w14:textId="507A023B"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219.422</w:t>
            </w:r>
          </w:p>
        </w:tc>
      </w:tr>
      <w:tr w:rsidR="003F2CAA" w:rsidRPr="0031527D" w14:paraId="4FDC6941" w14:textId="77777777" w:rsidTr="003F2CAA">
        <w:trPr>
          <w:trHeight w:val="290"/>
          <w:jc w:val="center"/>
          <w:ins w:id="7822" w:author="R&amp;S" w:date="2024-08-02T11:44:00Z"/>
        </w:trPr>
        <w:tc>
          <w:tcPr>
            <w:tcW w:w="0" w:type="auto"/>
            <w:tcBorders>
              <w:top w:val="single" w:sz="6" w:space="0" w:color="auto"/>
              <w:left w:val="single" w:sz="6" w:space="0" w:color="auto"/>
              <w:bottom w:val="single" w:sz="6" w:space="0" w:color="auto"/>
              <w:right w:val="single" w:sz="6" w:space="0" w:color="auto"/>
            </w:tcBorders>
          </w:tcPr>
          <w:p w14:paraId="305BDF74" w14:textId="77777777" w:rsidR="003F2CAA" w:rsidRPr="0031527D" w:rsidRDefault="003F2CAA" w:rsidP="003F2CAA">
            <w:pPr>
              <w:spacing w:after="0"/>
              <w:jc w:val="center"/>
              <w:rPr>
                <w:ins w:id="7823" w:author="R&amp;S" w:date="2024-08-02T11:44:00Z" w16du:dateUtc="2024-08-02T09:44: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4F982042" w14:textId="4A132CE2" w:rsidR="003F2CAA" w:rsidRPr="0031527D" w:rsidRDefault="003F2CAA" w:rsidP="003F2CAA">
            <w:pPr>
              <w:spacing w:after="0"/>
              <w:jc w:val="center"/>
              <w:rPr>
                <w:ins w:id="7824" w:author="R&amp;S" w:date="2024-08-02T11:44:00Z" w16du:dateUtc="2024-08-02T09:44:00Z"/>
                <w:rFonts w:ascii="Arial" w:eastAsia="Calibri" w:hAnsi="Arial" w:cs="Arial"/>
                <w:sz w:val="18"/>
                <w:szCs w:val="18"/>
              </w:rPr>
            </w:pPr>
            <w:ins w:id="7825" w:author="R&amp;S" w:date="2024-08-02T11:44:00Z" w16du:dateUtc="2024-08-02T09:44:00Z">
              <w:r>
                <w:rPr>
                  <w:rFonts w:ascii="Arial" w:hAnsi="Arial" w:cs="Arial"/>
                  <w:color w:val="000000"/>
                  <w:sz w:val="18"/>
                  <w:szCs w:val="18"/>
                </w:rPr>
                <w:t>45</w:t>
              </w:r>
            </w:ins>
          </w:p>
        </w:tc>
        <w:tc>
          <w:tcPr>
            <w:tcW w:w="0" w:type="auto"/>
            <w:tcBorders>
              <w:top w:val="single" w:sz="6" w:space="0" w:color="auto"/>
              <w:left w:val="single" w:sz="6" w:space="0" w:color="auto"/>
              <w:bottom w:val="single" w:sz="6" w:space="0" w:color="auto"/>
              <w:right w:val="single" w:sz="6" w:space="0" w:color="auto"/>
            </w:tcBorders>
          </w:tcPr>
          <w:p w14:paraId="1A1A69E2" w14:textId="5CADC326" w:rsidR="003F2CAA" w:rsidRPr="0031527D" w:rsidRDefault="003F2CAA" w:rsidP="003F2CAA">
            <w:pPr>
              <w:spacing w:after="0"/>
              <w:jc w:val="center"/>
              <w:rPr>
                <w:ins w:id="7826" w:author="R&amp;S" w:date="2024-08-02T11:44:00Z" w16du:dateUtc="2024-08-02T09:44:00Z"/>
                <w:rFonts w:ascii="Arial" w:eastAsia="Calibri" w:hAnsi="Arial" w:cs="Arial"/>
                <w:sz w:val="18"/>
                <w:szCs w:val="18"/>
              </w:rPr>
            </w:pPr>
            <w:ins w:id="7827" w:author="R&amp;S" w:date="2024-08-02T11:44:00Z" w16du:dateUtc="2024-08-02T09:44: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025CB7C8" w14:textId="11247BF9" w:rsidR="003F2CAA" w:rsidRPr="0031527D" w:rsidRDefault="003F2CAA" w:rsidP="003F2CAA">
            <w:pPr>
              <w:spacing w:after="0"/>
              <w:jc w:val="center"/>
              <w:rPr>
                <w:ins w:id="7828" w:author="R&amp;S" w:date="2024-08-02T11:44:00Z" w16du:dateUtc="2024-08-02T09:44:00Z"/>
                <w:rFonts w:ascii="Arial" w:eastAsia="Calibri" w:hAnsi="Arial" w:cs="Arial"/>
                <w:sz w:val="18"/>
                <w:szCs w:val="18"/>
              </w:rPr>
            </w:pPr>
            <w:ins w:id="7829" w:author="R&amp;S" w:date="2024-08-02T11:44:00Z" w16du:dateUtc="2024-08-02T09:44:00Z">
              <w:r>
                <w:rPr>
                  <w:rFonts w:ascii="Arial" w:hAnsi="Arial" w:cs="Arial"/>
                  <w:color w:val="000000"/>
                  <w:sz w:val="18"/>
                  <w:szCs w:val="18"/>
                </w:rPr>
                <w:t>242</w:t>
              </w:r>
            </w:ins>
          </w:p>
        </w:tc>
        <w:tc>
          <w:tcPr>
            <w:tcW w:w="0" w:type="auto"/>
            <w:tcBorders>
              <w:top w:val="single" w:sz="6" w:space="0" w:color="auto"/>
              <w:left w:val="single" w:sz="6" w:space="0" w:color="auto"/>
              <w:bottom w:val="single" w:sz="6" w:space="0" w:color="auto"/>
              <w:right w:val="single" w:sz="6" w:space="0" w:color="auto"/>
            </w:tcBorders>
          </w:tcPr>
          <w:p w14:paraId="3A031B5E" w14:textId="3FB4B9E7" w:rsidR="003F2CAA" w:rsidRPr="0031527D" w:rsidRDefault="003F2CAA" w:rsidP="003F2CAA">
            <w:pPr>
              <w:spacing w:after="0"/>
              <w:jc w:val="center"/>
              <w:rPr>
                <w:ins w:id="7830" w:author="R&amp;S" w:date="2024-08-02T11:44:00Z" w16du:dateUtc="2024-08-02T09:44:00Z"/>
                <w:rFonts w:ascii="Arial" w:eastAsia="Calibri" w:hAnsi="Arial" w:cs="Arial"/>
                <w:sz w:val="18"/>
                <w:szCs w:val="18"/>
              </w:rPr>
            </w:pPr>
            <w:ins w:id="7831" w:author="R&amp;S" w:date="2024-08-02T11:44:00Z" w16du:dateUtc="2024-08-02T09:44: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243DC955" w14:textId="134CA079" w:rsidR="003F2CAA" w:rsidRPr="0031527D" w:rsidRDefault="003F2CAA" w:rsidP="003F2CAA">
            <w:pPr>
              <w:spacing w:after="0"/>
              <w:jc w:val="center"/>
              <w:rPr>
                <w:ins w:id="7832" w:author="R&amp;S" w:date="2024-08-02T11:44:00Z" w16du:dateUtc="2024-08-02T09:44:00Z"/>
                <w:rFonts w:ascii="Arial" w:eastAsia="Calibri" w:hAnsi="Arial" w:cs="Arial"/>
                <w:sz w:val="18"/>
                <w:szCs w:val="18"/>
              </w:rPr>
            </w:pPr>
            <w:ins w:id="7833" w:author="R&amp;S" w:date="2024-08-02T11:44:00Z" w16du:dateUtc="2024-08-02T09:44: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716186BC" w14:textId="7DB4F55B" w:rsidR="003F2CAA" w:rsidRPr="0031527D" w:rsidRDefault="003F2CAA" w:rsidP="003F2CAA">
            <w:pPr>
              <w:spacing w:after="0"/>
              <w:jc w:val="center"/>
              <w:rPr>
                <w:ins w:id="7834" w:author="R&amp;S" w:date="2024-08-02T11:44:00Z" w16du:dateUtc="2024-08-02T09:44:00Z"/>
                <w:rFonts w:ascii="Arial" w:eastAsia="Calibri" w:hAnsi="Arial" w:cs="Arial"/>
                <w:sz w:val="18"/>
                <w:szCs w:val="18"/>
              </w:rPr>
            </w:pPr>
            <w:ins w:id="7835" w:author="R&amp;S" w:date="2024-08-02T11:44:00Z" w16du:dateUtc="2024-08-02T09:44:00Z">
              <w:r>
                <w:rPr>
                  <w:rFonts w:ascii="Arial" w:hAnsi="Arial" w:cs="Arial"/>
                  <w:color w:val="000000"/>
                  <w:sz w:val="18"/>
                  <w:szCs w:val="18"/>
                </w:rPr>
                <w:t>1024QAM</w:t>
              </w:r>
            </w:ins>
          </w:p>
        </w:tc>
        <w:tc>
          <w:tcPr>
            <w:tcW w:w="0" w:type="auto"/>
            <w:tcBorders>
              <w:top w:val="single" w:sz="6" w:space="0" w:color="auto"/>
              <w:left w:val="single" w:sz="6" w:space="0" w:color="auto"/>
              <w:bottom w:val="single" w:sz="6" w:space="0" w:color="auto"/>
              <w:right w:val="single" w:sz="6" w:space="0" w:color="auto"/>
            </w:tcBorders>
          </w:tcPr>
          <w:p w14:paraId="457AD7BA" w14:textId="2EC2637A" w:rsidR="003F2CAA" w:rsidRPr="0031527D" w:rsidRDefault="003F2CAA" w:rsidP="003F2CAA">
            <w:pPr>
              <w:spacing w:after="0"/>
              <w:jc w:val="center"/>
              <w:rPr>
                <w:ins w:id="7836" w:author="R&amp;S" w:date="2024-08-02T11:44:00Z" w16du:dateUtc="2024-08-02T09:44:00Z"/>
                <w:rFonts w:ascii="Arial" w:eastAsia="Calibri" w:hAnsi="Arial" w:cs="Arial"/>
                <w:sz w:val="18"/>
                <w:szCs w:val="18"/>
              </w:rPr>
            </w:pPr>
            <w:ins w:id="7837" w:author="R&amp;S" w:date="2024-08-02T11:44:00Z" w16du:dateUtc="2024-08-02T09:44:00Z">
              <w:r>
                <w:rPr>
                  <w:rFonts w:ascii="Arial" w:hAnsi="Arial" w:cs="Arial"/>
                  <w:color w:val="000000"/>
                  <w:sz w:val="18"/>
                  <w:szCs w:val="18"/>
                </w:rPr>
                <w:t>0</w:t>
              </w:r>
            </w:ins>
            <w:ins w:id="7838" w:author="R&amp;S" w:date="2024-08-02T11:47:00Z" w16du:dateUtc="2024-08-02T09:47:00Z">
              <w:r>
                <w:rPr>
                  <w:rFonts w:ascii="Arial" w:hAnsi="Arial" w:cs="Arial"/>
                  <w:color w:val="000000"/>
                  <w:sz w:val="18"/>
                  <w:szCs w:val="18"/>
                </w:rPr>
                <w:t>.</w:t>
              </w:r>
            </w:ins>
            <w:ins w:id="7839" w:author="R&amp;S" w:date="2024-08-02T11:44:00Z" w16du:dateUtc="2024-08-02T09:44:00Z">
              <w:r>
                <w:rPr>
                  <w:rFonts w:ascii="Arial" w:hAnsi="Arial" w:cs="Arial"/>
                  <w:color w:val="000000"/>
                  <w:sz w:val="18"/>
                  <w:szCs w:val="18"/>
                </w:rPr>
                <w:t>83</w:t>
              </w:r>
            </w:ins>
          </w:p>
        </w:tc>
        <w:tc>
          <w:tcPr>
            <w:tcW w:w="0" w:type="auto"/>
            <w:tcBorders>
              <w:top w:val="single" w:sz="6" w:space="0" w:color="auto"/>
              <w:left w:val="single" w:sz="6" w:space="0" w:color="auto"/>
              <w:bottom w:val="single" w:sz="6" w:space="0" w:color="auto"/>
              <w:right w:val="single" w:sz="6" w:space="0" w:color="auto"/>
            </w:tcBorders>
          </w:tcPr>
          <w:p w14:paraId="14B2D71C" w14:textId="7CA6CA35" w:rsidR="003F2CAA" w:rsidRPr="0031527D" w:rsidRDefault="003F2CAA" w:rsidP="003F2CAA">
            <w:pPr>
              <w:spacing w:after="0"/>
              <w:jc w:val="center"/>
              <w:rPr>
                <w:ins w:id="7840" w:author="R&amp;S" w:date="2024-08-02T11:44:00Z" w16du:dateUtc="2024-08-02T09:44:00Z"/>
                <w:rFonts w:ascii="Arial" w:eastAsia="Calibri" w:hAnsi="Arial" w:cs="Arial"/>
                <w:sz w:val="18"/>
                <w:szCs w:val="18"/>
              </w:rPr>
            </w:pPr>
            <w:ins w:id="7841" w:author="R&amp;S" w:date="2024-08-02T11:44:00Z" w16du:dateUtc="2024-08-02T09:44: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2BF30D2A" w14:textId="25A84E70" w:rsidR="003F2CAA" w:rsidRPr="0031527D" w:rsidRDefault="003F2CAA" w:rsidP="003F2CAA">
            <w:pPr>
              <w:spacing w:after="0"/>
              <w:jc w:val="center"/>
              <w:rPr>
                <w:ins w:id="7842" w:author="R&amp;S" w:date="2024-08-02T11:44:00Z" w16du:dateUtc="2024-08-02T09:44:00Z"/>
                <w:rFonts w:ascii="Arial" w:eastAsia="Calibri" w:hAnsi="Arial" w:cs="Arial"/>
                <w:sz w:val="18"/>
                <w:szCs w:val="18"/>
              </w:rPr>
            </w:pPr>
            <w:ins w:id="7843" w:author="R&amp;S" w:date="2024-08-02T11:44:00Z" w16du:dateUtc="2024-08-02T09:44: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264CBC62" w14:textId="44D5E9D7" w:rsidR="003F2CAA" w:rsidRPr="0031527D" w:rsidRDefault="003F2CAA" w:rsidP="003F2CAA">
            <w:pPr>
              <w:spacing w:after="0"/>
              <w:jc w:val="center"/>
              <w:rPr>
                <w:ins w:id="7844" w:author="R&amp;S" w:date="2024-08-02T11:44:00Z" w16du:dateUtc="2024-08-02T09:44:00Z"/>
                <w:rFonts w:ascii="Arial" w:eastAsia="Calibri" w:hAnsi="Arial" w:cs="Arial"/>
                <w:sz w:val="18"/>
                <w:szCs w:val="18"/>
              </w:rPr>
            </w:pPr>
            <w:ins w:id="7845" w:author="R&amp;S" w:date="2024-08-02T11:44:00Z" w16du:dateUtc="2024-08-02T09:44:00Z">
              <w:r>
                <w:rPr>
                  <w:rFonts w:ascii="Arial" w:hAnsi="Arial" w:cs="Arial"/>
                  <w:color w:val="000000"/>
                  <w:sz w:val="18"/>
                  <w:szCs w:val="18"/>
                </w:rPr>
                <w:t>286976</w:t>
              </w:r>
            </w:ins>
          </w:p>
        </w:tc>
        <w:tc>
          <w:tcPr>
            <w:tcW w:w="0" w:type="auto"/>
            <w:tcBorders>
              <w:top w:val="single" w:sz="6" w:space="0" w:color="auto"/>
              <w:left w:val="single" w:sz="6" w:space="0" w:color="auto"/>
              <w:bottom w:val="single" w:sz="6" w:space="0" w:color="auto"/>
              <w:right w:val="single" w:sz="6" w:space="0" w:color="auto"/>
            </w:tcBorders>
          </w:tcPr>
          <w:p w14:paraId="68E3B0F3" w14:textId="5D78BE10" w:rsidR="003F2CAA" w:rsidRPr="0031527D" w:rsidRDefault="003F2CAA" w:rsidP="003F2CAA">
            <w:pPr>
              <w:spacing w:after="0"/>
              <w:jc w:val="center"/>
              <w:rPr>
                <w:ins w:id="7846" w:author="R&amp;S" w:date="2024-08-02T11:44:00Z" w16du:dateUtc="2024-08-02T09:44:00Z"/>
                <w:rFonts w:ascii="Arial" w:eastAsia="Calibri" w:hAnsi="Arial" w:cs="Arial"/>
                <w:sz w:val="18"/>
                <w:szCs w:val="18"/>
              </w:rPr>
            </w:pPr>
            <w:ins w:id="7847" w:author="R&amp;S" w:date="2024-08-02T11:44:00Z" w16du:dateUtc="2024-08-02T09:44: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020840B5" w14:textId="7C20474C" w:rsidR="003F2CAA" w:rsidRPr="0031527D" w:rsidRDefault="003F2CAA" w:rsidP="003F2CAA">
            <w:pPr>
              <w:spacing w:after="0"/>
              <w:jc w:val="center"/>
              <w:rPr>
                <w:ins w:id="7848" w:author="R&amp;S" w:date="2024-08-02T11:44:00Z" w16du:dateUtc="2024-08-02T09:44:00Z"/>
                <w:rFonts w:ascii="Arial" w:eastAsia="Calibri" w:hAnsi="Arial" w:cs="Arial"/>
                <w:sz w:val="18"/>
                <w:szCs w:val="18"/>
              </w:rPr>
            </w:pPr>
            <w:ins w:id="7849" w:author="R&amp;S" w:date="2024-08-02T11:44:00Z" w16du:dateUtc="2024-08-02T09:44:00Z">
              <w:r>
                <w:rPr>
                  <w:rFonts w:ascii="Arial" w:hAnsi="Arial" w:cs="Arial"/>
                  <w:color w:val="000000"/>
                  <w:sz w:val="18"/>
                  <w:szCs w:val="18"/>
                </w:rPr>
                <w:t>34</w:t>
              </w:r>
            </w:ins>
          </w:p>
        </w:tc>
        <w:tc>
          <w:tcPr>
            <w:tcW w:w="0" w:type="auto"/>
            <w:tcBorders>
              <w:top w:val="single" w:sz="6" w:space="0" w:color="auto"/>
              <w:left w:val="single" w:sz="6" w:space="0" w:color="auto"/>
              <w:bottom w:val="single" w:sz="6" w:space="0" w:color="auto"/>
              <w:right w:val="single" w:sz="6" w:space="0" w:color="auto"/>
            </w:tcBorders>
          </w:tcPr>
          <w:p w14:paraId="11A71ED9" w14:textId="7D5C267E" w:rsidR="003F2CAA" w:rsidRPr="0031527D" w:rsidRDefault="003F2CAA" w:rsidP="003F2CAA">
            <w:pPr>
              <w:spacing w:after="0"/>
              <w:jc w:val="center"/>
              <w:rPr>
                <w:ins w:id="7850" w:author="R&amp;S" w:date="2024-08-02T11:44:00Z" w16du:dateUtc="2024-08-02T09:44:00Z"/>
                <w:rFonts w:ascii="Arial" w:eastAsia="Calibri" w:hAnsi="Arial" w:cs="Arial"/>
                <w:sz w:val="18"/>
                <w:szCs w:val="18"/>
              </w:rPr>
            </w:pPr>
            <w:ins w:id="7851" w:author="R&amp;S" w:date="2024-08-02T11:44:00Z" w16du:dateUtc="2024-08-02T09:44:00Z">
              <w:r>
                <w:rPr>
                  <w:rFonts w:ascii="Arial" w:hAnsi="Arial" w:cs="Arial"/>
                  <w:color w:val="000000"/>
                  <w:sz w:val="18"/>
                  <w:szCs w:val="18"/>
                </w:rPr>
                <w:t>348480</w:t>
              </w:r>
            </w:ins>
          </w:p>
        </w:tc>
        <w:tc>
          <w:tcPr>
            <w:tcW w:w="0" w:type="auto"/>
            <w:tcBorders>
              <w:top w:val="single" w:sz="6" w:space="0" w:color="auto"/>
              <w:left w:val="single" w:sz="6" w:space="0" w:color="auto"/>
              <w:bottom w:val="single" w:sz="6" w:space="0" w:color="auto"/>
              <w:right w:val="single" w:sz="6" w:space="0" w:color="auto"/>
            </w:tcBorders>
          </w:tcPr>
          <w:p w14:paraId="53571C10" w14:textId="25740307" w:rsidR="003F2CAA" w:rsidRPr="0031527D" w:rsidRDefault="003F2CAA" w:rsidP="003F2CAA">
            <w:pPr>
              <w:spacing w:after="0"/>
              <w:jc w:val="center"/>
              <w:rPr>
                <w:ins w:id="7852" w:author="R&amp;S" w:date="2024-08-02T11:44:00Z" w16du:dateUtc="2024-08-02T09:44:00Z"/>
                <w:rFonts w:ascii="Arial" w:eastAsia="Calibri" w:hAnsi="Arial" w:cs="Arial"/>
                <w:sz w:val="18"/>
                <w:szCs w:val="18"/>
              </w:rPr>
            </w:pPr>
            <w:ins w:id="7853" w:author="R&amp;S" w:date="2024-08-02T11:44:00Z" w16du:dateUtc="2024-08-02T09:44:00Z">
              <w:r>
                <w:rPr>
                  <w:rFonts w:ascii="Arial" w:hAnsi="Arial" w:cs="Arial"/>
                  <w:color w:val="000000"/>
                  <w:sz w:val="18"/>
                  <w:szCs w:val="18"/>
                </w:rPr>
                <w:t>243</w:t>
              </w:r>
            </w:ins>
            <w:ins w:id="7854" w:author="R&amp;S" w:date="2024-08-02T11:47:00Z" w16du:dateUtc="2024-08-02T09:47:00Z">
              <w:r>
                <w:rPr>
                  <w:rFonts w:ascii="Arial" w:hAnsi="Arial" w:cs="Arial"/>
                  <w:color w:val="000000"/>
                  <w:sz w:val="18"/>
                  <w:szCs w:val="18"/>
                </w:rPr>
                <w:t>.</w:t>
              </w:r>
            </w:ins>
            <w:ins w:id="7855" w:author="R&amp;S" w:date="2024-08-02T11:44:00Z" w16du:dateUtc="2024-08-02T09:44:00Z">
              <w:r>
                <w:rPr>
                  <w:rFonts w:ascii="Arial" w:hAnsi="Arial" w:cs="Arial"/>
                  <w:color w:val="000000"/>
                  <w:sz w:val="18"/>
                  <w:szCs w:val="18"/>
                </w:rPr>
                <w:t>930</w:t>
              </w:r>
            </w:ins>
          </w:p>
        </w:tc>
      </w:tr>
      <w:tr w:rsidR="003F2CAA" w:rsidRPr="0031527D" w14:paraId="1B65463C" w14:textId="77777777" w:rsidTr="003F2CAA">
        <w:trPr>
          <w:trHeight w:val="290"/>
          <w:jc w:val="center"/>
          <w:ins w:id="7856" w:author="R&amp;S" w:date="2024-08-02T11:44:00Z"/>
        </w:trPr>
        <w:tc>
          <w:tcPr>
            <w:tcW w:w="0" w:type="auto"/>
            <w:tcBorders>
              <w:top w:val="single" w:sz="6" w:space="0" w:color="auto"/>
              <w:left w:val="single" w:sz="6" w:space="0" w:color="auto"/>
              <w:bottom w:val="single" w:sz="6" w:space="0" w:color="auto"/>
              <w:right w:val="single" w:sz="6" w:space="0" w:color="auto"/>
            </w:tcBorders>
          </w:tcPr>
          <w:p w14:paraId="55BEBB7A" w14:textId="77777777" w:rsidR="003F2CAA" w:rsidRPr="0031527D" w:rsidRDefault="003F2CAA" w:rsidP="003F2CAA">
            <w:pPr>
              <w:spacing w:after="0"/>
              <w:jc w:val="center"/>
              <w:rPr>
                <w:ins w:id="7857" w:author="R&amp;S" w:date="2024-08-02T11:44:00Z" w16du:dateUtc="2024-08-02T09:44: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112B217F" w14:textId="7E6CF465" w:rsidR="003F2CAA" w:rsidRPr="0031527D" w:rsidRDefault="003F2CAA" w:rsidP="003F2CAA">
            <w:pPr>
              <w:spacing w:after="0"/>
              <w:jc w:val="center"/>
              <w:rPr>
                <w:ins w:id="7858" w:author="R&amp;S" w:date="2024-08-02T11:44:00Z" w16du:dateUtc="2024-08-02T09:44:00Z"/>
                <w:rFonts w:ascii="Arial" w:eastAsia="Calibri" w:hAnsi="Arial" w:cs="Arial"/>
                <w:sz w:val="18"/>
                <w:szCs w:val="18"/>
              </w:rPr>
            </w:pPr>
            <w:ins w:id="7859" w:author="R&amp;S" w:date="2024-08-02T11:44:00Z" w16du:dateUtc="2024-08-02T09:44:00Z">
              <w:r>
                <w:rPr>
                  <w:rFonts w:ascii="Arial" w:hAnsi="Arial" w:cs="Arial"/>
                  <w:color w:val="000000"/>
                  <w:sz w:val="18"/>
                  <w:szCs w:val="18"/>
                </w:rPr>
                <w:t>50</w:t>
              </w:r>
            </w:ins>
          </w:p>
        </w:tc>
        <w:tc>
          <w:tcPr>
            <w:tcW w:w="0" w:type="auto"/>
            <w:tcBorders>
              <w:top w:val="single" w:sz="6" w:space="0" w:color="auto"/>
              <w:left w:val="single" w:sz="6" w:space="0" w:color="auto"/>
              <w:bottom w:val="single" w:sz="6" w:space="0" w:color="auto"/>
              <w:right w:val="single" w:sz="6" w:space="0" w:color="auto"/>
            </w:tcBorders>
          </w:tcPr>
          <w:p w14:paraId="3EB0C760" w14:textId="34E8BF07" w:rsidR="003F2CAA" w:rsidRPr="0031527D" w:rsidRDefault="003F2CAA" w:rsidP="003F2CAA">
            <w:pPr>
              <w:spacing w:after="0"/>
              <w:jc w:val="center"/>
              <w:rPr>
                <w:ins w:id="7860" w:author="R&amp;S" w:date="2024-08-02T11:44:00Z" w16du:dateUtc="2024-08-02T09:44:00Z"/>
                <w:rFonts w:ascii="Arial" w:eastAsia="Calibri" w:hAnsi="Arial" w:cs="Arial"/>
                <w:sz w:val="18"/>
                <w:szCs w:val="18"/>
              </w:rPr>
            </w:pPr>
            <w:ins w:id="7861" w:author="R&amp;S" w:date="2024-08-02T11:44:00Z" w16du:dateUtc="2024-08-02T09:44: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1EDD773B" w14:textId="5FF53E97" w:rsidR="003F2CAA" w:rsidRPr="0031527D" w:rsidRDefault="003F2CAA" w:rsidP="003F2CAA">
            <w:pPr>
              <w:spacing w:after="0"/>
              <w:jc w:val="center"/>
              <w:rPr>
                <w:ins w:id="7862" w:author="R&amp;S" w:date="2024-08-02T11:44:00Z" w16du:dateUtc="2024-08-02T09:44:00Z"/>
                <w:rFonts w:ascii="Arial" w:eastAsia="Calibri" w:hAnsi="Arial" w:cs="Arial"/>
                <w:sz w:val="18"/>
                <w:szCs w:val="18"/>
              </w:rPr>
            </w:pPr>
            <w:ins w:id="7863" w:author="R&amp;S" w:date="2024-08-02T11:44:00Z" w16du:dateUtc="2024-08-02T09:44:00Z">
              <w:r>
                <w:rPr>
                  <w:rFonts w:ascii="Arial" w:hAnsi="Arial" w:cs="Arial"/>
                  <w:color w:val="000000"/>
                  <w:sz w:val="18"/>
                  <w:szCs w:val="18"/>
                </w:rPr>
                <w:t>270</w:t>
              </w:r>
            </w:ins>
          </w:p>
        </w:tc>
        <w:tc>
          <w:tcPr>
            <w:tcW w:w="0" w:type="auto"/>
            <w:tcBorders>
              <w:top w:val="single" w:sz="6" w:space="0" w:color="auto"/>
              <w:left w:val="single" w:sz="6" w:space="0" w:color="auto"/>
              <w:bottom w:val="single" w:sz="6" w:space="0" w:color="auto"/>
              <w:right w:val="single" w:sz="6" w:space="0" w:color="auto"/>
            </w:tcBorders>
          </w:tcPr>
          <w:p w14:paraId="3133E59B" w14:textId="5E6F18E5" w:rsidR="003F2CAA" w:rsidRPr="0031527D" w:rsidRDefault="003F2CAA" w:rsidP="003F2CAA">
            <w:pPr>
              <w:spacing w:after="0"/>
              <w:jc w:val="center"/>
              <w:rPr>
                <w:ins w:id="7864" w:author="R&amp;S" w:date="2024-08-02T11:44:00Z" w16du:dateUtc="2024-08-02T09:44:00Z"/>
                <w:rFonts w:ascii="Arial" w:eastAsia="Calibri" w:hAnsi="Arial" w:cs="Arial"/>
                <w:sz w:val="18"/>
                <w:szCs w:val="18"/>
              </w:rPr>
            </w:pPr>
            <w:ins w:id="7865" w:author="R&amp;S" w:date="2024-08-02T11:44:00Z" w16du:dateUtc="2024-08-02T09:44: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2EFC369D" w14:textId="671AF490" w:rsidR="003F2CAA" w:rsidRPr="0031527D" w:rsidRDefault="003F2CAA" w:rsidP="003F2CAA">
            <w:pPr>
              <w:spacing w:after="0"/>
              <w:jc w:val="center"/>
              <w:rPr>
                <w:ins w:id="7866" w:author="R&amp;S" w:date="2024-08-02T11:44:00Z" w16du:dateUtc="2024-08-02T09:44:00Z"/>
                <w:rFonts w:ascii="Arial" w:eastAsia="Calibri" w:hAnsi="Arial" w:cs="Arial"/>
                <w:sz w:val="18"/>
                <w:szCs w:val="18"/>
              </w:rPr>
            </w:pPr>
            <w:ins w:id="7867" w:author="R&amp;S" w:date="2024-08-02T11:44:00Z" w16du:dateUtc="2024-08-02T09:44: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1CC7ED91" w14:textId="10251D52" w:rsidR="003F2CAA" w:rsidRPr="0031527D" w:rsidRDefault="003F2CAA" w:rsidP="003F2CAA">
            <w:pPr>
              <w:spacing w:after="0"/>
              <w:jc w:val="center"/>
              <w:rPr>
                <w:ins w:id="7868" w:author="R&amp;S" w:date="2024-08-02T11:44:00Z" w16du:dateUtc="2024-08-02T09:44:00Z"/>
                <w:rFonts w:ascii="Arial" w:eastAsia="Calibri" w:hAnsi="Arial" w:cs="Arial"/>
                <w:sz w:val="18"/>
                <w:szCs w:val="18"/>
              </w:rPr>
            </w:pPr>
            <w:ins w:id="7869" w:author="R&amp;S" w:date="2024-08-02T11:44:00Z" w16du:dateUtc="2024-08-02T09:44:00Z">
              <w:r>
                <w:rPr>
                  <w:rFonts w:ascii="Arial" w:hAnsi="Arial" w:cs="Arial"/>
                  <w:color w:val="000000"/>
                  <w:sz w:val="18"/>
                  <w:szCs w:val="18"/>
                </w:rPr>
                <w:t>1024QAM</w:t>
              </w:r>
            </w:ins>
          </w:p>
        </w:tc>
        <w:tc>
          <w:tcPr>
            <w:tcW w:w="0" w:type="auto"/>
            <w:tcBorders>
              <w:top w:val="single" w:sz="6" w:space="0" w:color="auto"/>
              <w:left w:val="single" w:sz="6" w:space="0" w:color="auto"/>
              <w:bottom w:val="single" w:sz="6" w:space="0" w:color="auto"/>
              <w:right w:val="single" w:sz="6" w:space="0" w:color="auto"/>
            </w:tcBorders>
          </w:tcPr>
          <w:p w14:paraId="3CF1A6EC" w14:textId="1AAA368C" w:rsidR="003F2CAA" w:rsidRPr="0031527D" w:rsidRDefault="003F2CAA" w:rsidP="003F2CAA">
            <w:pPr>
              <w:spacing w:after="0"/>
              <w:jc w:val="center"/>
              <w:rPr>
                <w:ins w:id="7870" w:author="R&amp;S" w:date="2024-08-02T11:44:00Z" w16du:dateUtc="2024-08-02T09:44:00Z"/>
                <w:rFonts w:ascii="Arial" w:eastAsia="Calibri" w:hAnsi="Arial" w:cs="Arial"/>
                <w:sz w:val="18"/>
                <w:szCs w:val="18"/>
              </w:rPr>
            </w:pPr>
            <w:ins w:id="7871" w:author="R&amp;S" w:date="2024-08-02T11:44:00Z" w16du:dateUtc="2024-08-02T09:44:00Z">
              <w:r>
                <w:rPr>
                  <w:rFonts w:ascii="Arial" w:hAnsi="Arial" w:cs="Arial"/>
                  <w:color w:val="000000"/>
                  <w:sz w:val="18"/>
                  <w:szCs w:val="18"/>
                </w:rPr>
                <w:t>0</w:t>
              </w:r>
            </w:ins>
            <w:ins w:id="7872" w:author="R&amp;S" w:date="2024-08-02T11:47:00Z" w16du:dateUtc="2024-08-02T09:47:00Z">
              <w:r>
                <w:rPr>
                  <w:rFonts w:ascii="Arial" w:hAnsi="Arial" w:cs="Arial"/>
                  <w:color w:val="000000"/>
                  <w:sz w:val="18"/>
                  <w:szCs w:val="18"/>
                </w:rPr>
                <w:t>.</w:t>
              </w:r>
            </w:ins>
            <w:ins w:id="7873" w:author="R&amp;S" w:date="2024-08-02T11:44:00Z" w16du:dateUtc="2024-08-02T09:44:00Z">
              <w:r>
                <w:rPr>
                  <w:rFonts w:ascii="Arial" w:hAnsi="Arial" w:cs="Arial"/>
                  <w:color w:val="000000"/>
                  <w:sz w:val="18"/>
                  <w:szCs w:val="18"/>
                </w:rPr>
                <w:t>83</w:t>
              </w:r>
            </w:ins>
          </w:p>
        </w:tc>
        <w:tc>
          <w:tcPr>
            <w:tcW w:w="0" w:type="auto"/>
            <w:tcBorders>
              <w:top w:val="single" w:sz="6" w:space="0" w:color="auto"/>
              <w:left w:val="single" w:sz="6" w:space="0" w:color="auto"/>
              <w:bottom w:val="single" w:sz="6" w:space="0" w:color="auto"/>
              <w:right w:val="single" w:sz="6" w:space="0" w:color="auto"/>
            </w:tcBorders>
          </w:tcPr>
          <w:p w14:paraId="1D9D7E02" w14:textId="5E6B3A34" w:rsidR="003F2CAA" w:rsidRPr="0031527D" w:rsidRDefault="003F2CAA" w:rsidP="003F2CAA">
            <w:pPr>
              <w:spacing w:after="0"/>
              <w:jc w:val="center"/>
              <w:rPr>
                <w:ins w:id="7874" w:author="R&amp;S" w:date="2024-08-02T11:44:00Z" w16du:dateUtc="2024-08-02T09:44:00Z"/>
                <w:rFonts w:ascii="Arial" w:eastAsia="Calibri" w:hAnsi="Arial" w:cs="Arial"/>
                <w:sz w:val="18"/>
                <w:szCs w:val="18"/>
              </w:rPr>
            </w:pPr>
            <w:ins w:id="7875" w:author="R&amp;S" w:date="2024-08-02T11:44:00Z" w16du:dateUtc="2024-08-02T09:44: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3DF7D723" w14:textId="52A4BCB9" w:rsidR="003F2CAA" w:rsidRPr="0031527D" w:rsidRDefault="003F2CAA" w:rsidP="003F2CAA">
            <w:pPr>
              <w:spacing w:after="0"/>
              <w:jc w:val="center"/>
              <w:rPr>
                <w:ins w:id="7876" w:author="R&amp;S" w:date="2024-08-02T11:44:00Z" w16du:dateUtc="2024-08-02T09:44:00Z"/>
                <w:rFonts w:ascii="Arial" w:eastAsia="Calibri" w:hAnsi="Arial" w:cs="Arial"/>
                <w:sz w:val="18"/>
                <w:szCs w:val="18"/>
              </w:rPr>
            </w:pPr>
            <w:ins w:id="7877" w:author="R&amp;S" w:date="2024-08-02T11:44:00Z" w16du:dateUtc="2024-08-02T09:44: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68052D55" w14:textId="14E8EB43" w:rsidR="003F2CAA" w:rsidRPr="0031527D" w:rsidRDefault="003F2CAA" w:rsidP="003F2CAA">
            <w:pPr>
              <w:spacing w:after="0"/>
              <w:jc w:val="center"/>
              <w:rPr>
                <w:ins w:id="7878" w:author="R&amp;S" w:date="2024-08-02T11:44:00Z" w16du:dateUtc="2024-08-02T09:44:00Z"/>
                <w:rFonts w:ascii="Arial" w:eastAsia="Calibri" w:hAnsi="Arial" w:cs="Arial"/>
                <w:sz w:val="18"/>
                <w:szCs w:val="18"/>
              </w:rPr>
            </w:pPr>
            <w:ins w:id="7879" w:author="R&amp;S" w:date="2024-08-02T11:44:00Z" w16du:dateUtc="2024-08-02T09:44:00Z">
              <w:r>
                <w:rPr>
                  <w:rFonts w:ascii="Arial" w:hAnsi="Arial" w:cs="Arial"/>
                  <w:color w:val="000000"/>
                  <w:sz w:val="18"/>
                  <w:szCs w:val="18"/>
                </w:rPr>
                <w:t>327888</w:t>
              </w:r>
            </w:ins>
          </w:p>
        </w:tc>
        <w:tc>
          <w:tcPr>
            <w:tcW w:w="0" w:type="auto"/>
            <w:tcBorders>
              <w:top w:val="single" w:sz="6" w:space="0" w:color="auto"/>
              <w:left w:val="single" w:sz="6" w:space="0" w:color="auto"/>
              <w:bottom w:val="single" w:sz="6" w:space="0" w:color="auto"/>
              <w:right w:val="single" w:sz="6" w:space="0" w:color="auto"/>
            </w:tcBorders>
          </w:tcPr>
          <w:p w14:paraId="29A90AFE" w14:textId="46962BF3" w:rsidR="003F2CAA" w:rsidRPr="0031527D" w:rsidRDefault="003F2CAA" w:rsidP="003F2CAA">
            <w:pPr>
              <w:spacing w:after="0"/>
              <w:jc w:val="center"/>
              <w:rPr>
                <w:ins w:id="7880" w:author="R&amp;S" w:date="2024-08-02T11:44:00Z" w16du:dateUtc="2024-08-02T09:44:00Z"/>
                <w:rFonts w:ascii="Arial" w:eastAsia="Calibri" w:hAnsi="Arial" w:cs="Arial"/>
                <w:sz w:val="18"/>
                <w:szCs w:val="18"/>
              </w:rPr>
            </w:pPr>
            <w:ins w:id="7881" w:author="R&amp;S" w:date="2024-08-02T11:44:00Z" w16du:dateUtc="2024-08-02T09:44: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55178871" w14:textId="0A20F57A" w:rsidR="003F2CAA" w:rsidRPr="0031527D" w:rsidRDefault="003F2CAA" w:rsidP="003F2CAA">
            <w:pPr>
              <w:spacing w:after="0"/>
              <w:jc w:val="center"/>
              <w:rPr>
                <w:ins w:id="7882" w:author="R&amp;S" w:date="2024-08-02T11:44:00Z" w16du:dateUtc="2024-08-02T09:44:00Z"/>
                <w:rFonts w:ascii="Arial" w:eastAsia="Calibri" w:hAnsi="Arial" w:cs="Arial"/>
                <w:sz w:val="18"/>
                <w:szCs w:val="18"/>
              </w:rPr>
            </w:pPr>
            <w:ins w:id="7883" w:author="R&amp;S" w:date="2024-08-02T11:44:00Z" w16du:dateUtc="2024-08-02T09:44:00Z">
              <w:r>
                <w:rPr>
                  <w:rFonts w:ascii="Arial" w:hAnsi="Arial" w:cs="Arial"/>
                  <w:color w:val="000000"/>
                  <w:sz w:val="18"/>
                  <w:szCs w:val="18"/>
                </w:rPr>
                <w:t>39</w:t>
              </w:r>
            </w:ins>
          </w:p>
        </w:tc>
        <w:tc>
          <w:tcPr>
            <w:tcW w:w="0" w:type="auto"/>
            <w:tcBorders>
              <w:top w:val="single" w:sz="6" w:space="0" w:color="auto"/>
              <w:left w:val="single" w:sz="6" w:space="0" w:color="auto"/>
              <w:bottom w:val="single" w:sz="6" w:space="0" w:color="auto"/>
              <w:right w:val="single" w:sz="6" w:space="0" w:color="auto"/>
            </w:tcBorders>
          </w:tcPr>
          <w:p w14:paraId="02DA2C8C" w14:textId="2D7607E3" w:rsidR="003F2CAA" w:rsidRPr="0031527D" w:rsidRDefault="003F2CAA" w:rsidP="003F2CAA">
            <w:pPr>
              <w:spacing w:after="0"/>
              <w:jc w:val="center"/>
              <w:rPr>
                <w:ins w:id="7884" w:author="R&amp;S" w:date="2024-08-02T11:44:00Z" w16du:dateUtc="2024-08-02T09:44:00Z"/>
                <w:rFonts w:ascii="Arial" w:eastAsia="Calibri" w:hAnsi="Arial" w:cs="Arial"/>
                <w:sz w:val="18"/>
                <w:szCs w:val="18"/>
              </w:rPr>
            </w:pPr>
            <w:ins w:id="7885" w:author="R&amp;S" w:date="2024-08-02T11:44:00Z" w16du:dateUtc="2024-08-02T09:44:00Z">
              <w:r>
                <w:rPr>
                  <w:rFonts w:ascii="Arial" w:hAnsi="Arial" w:cs="Arial"/>
                  <w:color w:val="000000"/>
                  <w:sz w:val="18"/>
                  <w:szCs w:val="18"/>
                </w:rPr>
                <w:t>388800</w:t>
              </w:r>
            </w:ins>
          </w:p>
        </w:tc>
        <w:tc>
          <w:tcPr>
            <w:tcW w:w="0" w:type="auto"/>
            <w:tcBorders>
              <w:top w:val="single" w:sz="6" w:space="0" w:color="auto"/>
              <w:left w:val="single" w:sz="6" w:space="0" w:color="auto"/>
              <w:bottom w:val="single" w:sz="6" w:space="0" w:color="auto"/>
              <w:right w:val="single" w:sz="6" w:space="0" w:color="auto"/>
            </w:tcBorders>
          </w:tcPr>
          <w:p w14:paraId="06EBB401" w14:textId="72F906DA" w:rsidR="003F2CAA" w:rsidRPr="0031527D" w:rsidRDefault="003F2CAA" w:rsidP="003F2CAA">
            <w:pPr>
              <w:spacing w:after="0"/>
              <w:jc w:val="center"/>
              <w:rPr>
                <w:ins w:id="7886" w:author="R&amp;S" w:date="2024-08-02T11:44:00Z" w16du:dateUtc="2024-08-02T09:44:00Z"/>
                <w:rFonts w:ascii="Arial" w:eastAsia="Calibri" w:hAnsi="Arial" w:cs="Arial"/>
                <w:sz w:val="18"/>
                <w:szCs w:val="18"/>
              </w:rPr>
            </w:pPr>
            <w:ins w:id="7887" w:author="R&amp;S" w:date="2024-08-02T11:44:00Z" w16du:dateUtc="2024-08-02T09:44:00Z">
              <w:r>
                <w:rPr>
                  <w:rFonts w:ascii="Arial" w:hAnsi="Arial" w:cs="Arial"/>
                  <w:color w:val="000000"/>
                  <w:sz w:val="18"/>
                  <w:szCs w:val="18"/>
                </w:rPr>
                <w:t>278</w:t>
              </w:r>
            </w:ins>
            <w:ins w:id="7888" w:author="R&amp;S" w:date="2024-08-02T11:47:00Z" w16du:dateUtc="2024-08-02T09:47:00Z">
              <w:r>
                <w:rPr>
                  <w:rFonts w:ascii="Arial" w:hAnsi="Arial" w:cs="Arial"/>
                  <w:color w:val="000000"/>
                  <w:sz w:val="18"/>
                  <w:szCs w:val="18"/>
                </w:rPr>
                <w:t>.</w:t>
              </w:r>
            </w:ins>
            <w:ins w:id="7889" w:author="R&amp;S" w:date="2024-08-02T11:44:00Z" w16du:dateUtc="2024-08-02T09:44:00Z">
              <w:r>
                <w:rPr>
                  <w:rFonts w:ascii="Arial" w:hAnsi="Arial" w:cs="Arial"/>
                  <w:color w:val="000000"/>
                  <w:sz w:val="18"/>
                  <w:szCs w:val="18"/>
                </w:rPr>
                <w:t>705</w:t>
              </w:r>
            </w:ins>
          </w:p>
        </w:tc>
      </w:tr>
      <w:tr w:rsidR="003F2CAA" w:rsidRPr="0031527D" w14:paraId="26C97CAC" w14:textId="77777777" w:rsidTr="003F2CAA">
        <w:trPr>
          <w:trHeight w:val="290"/>
          <w:jc w:val="center"/>
          <w:ins w:id="7890" w:author="R&amp;S" w:date="2024-08-02T11:44:00Z"/>
        </w:trPr>
        <w:tc>
          <w:tcPr>
            <w:tcW w:w="0" w:type="auto"/>
            <w:tcBorders>
              <w:top w:val="single" w:sz="6" w:space="0" w:color="auto"/>
              <w:left w:val="single" w:sz="6" w:space="0" w:color="auto"/>
              <w:bottom w:val="single" w:sz="6" w:space="0" w:color="auto"/>
              <w:right w:val="single" w:sz="6" w:space="0" w:color="auto"/>
            </w:tcBorders>
          </w:tcPr>
          <w:p w14:paraId="17443B4A" w14:textId="77777777" w:rsidR="003F2CAA" w:rsidRPr="0031527D" w:rsidRDefault="003F2CAA" w:rsidP="003F2CAA">
            <w:pPr>
              <w:spacing w:after="0"/>
              <w:jc w:val="center"/>
              <w:rPr>
                <w:ins w:id="7891" w:author="R&amp;S" w:date="2024-08-02T11:44:00Z" w16du:dateUtc="2024-08-02T09:44: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2FA345C3" w14:textId="7C03DCDC" w:rsidR="003F2CAA" w:rsidRPr="0031527D" w:rsidRDefault="003F2CAA" w:rsidP="003F2CAA">
            <w:pPr>
              <w:spacing w:after="0"/>
              <w:jc w:val="center"/>
              <w:rPr>
                <w:ins w:id="7892" w:author="R&amp;S" w:date="2024-08-02T11:44:00Z" w16du:dateUtc="2024-08-02T09:44:00Z"/>
                <w:rFonts w:ascii="Arial" w:eastAsia="Calibri" w:hAnsi="Arial" w:cs="Arial"/>
                <w:sz w:val="18"/>
                <w:szCs w:val="18"/>
              </w:rPr>
            </w:pPr>
            <w:ins w:id="7893" w:author="R&amp;S" w:date="2024-08-02T11:44:00Z" w16du:dateUtc="2024-08-02T09:44:00Z">
              <w:r>
                <w:rPr>
                  <w:rFonts w:ascii="Arial" w:hAnsi="Arial" w:cs="Arial"/>
                  <w:color w:val="000000"/>
                  <w:sz w:val="18"/>
                  <w:szCs w:val="18"/>
                </w:rPr>
                <w:t>5</w:t>
              </w:r>
            </w:ins>
          </w:p>
        </w:tc>
        <w:tc>
          <w:tcPr>
            <w:tcW w:w="0" w:type="auto"/>
            <w:tcBorders>
              <w:top w:val="single" w:sz="6" w:space="0" w:color="auto"/>
              <w:left w:val="single" w:sz="6" w:space="0" w:color="auto"/>
              <w:bottom w:val="single" w:sz="6" w:space="0" w:color="auto"/>
              <w:right w:val="single" w:sz="6" w:space="0" w:color="auto"/>
            </w:tcBorders>
          </w:tcPr>
          <w:p w14:paraId="25B80AB1" w14:textId="3B3CE998" w:rsidR="003F2CAA" w:rsidRPr="0031527D" w:rsidRDefault="003F2CAA" w:rsidP="003F2CAA">
            <w:pPr>
              <w:spacing w:after="0"/>
              <w:jc w:val="center"/>
              <w:rPr>
                <w:ins w:id="7894" w:author="R&amp;S" w:date="2024-08-02T11:44:00Z" w16du:dateUtc="2024-08-02T09:44:00Z"/>
                <w:rFonts w:ascii="Arial" w:eastAsia="Calibri" w:hAnsi="Arial" w:cs="Arial"/>
                <w:sz w:val="18"/>
                <w:szCs w:val="18"/>
              </w:rPr>
            </w:pPr>
            <w:ins w:id="7895" w:author="R&amp;S" w:date="2024-08-02T11:44:00Z" w16du:dateUtc="2024-08-02T09:44: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207EF704" w14:textId="2ADA47DC" w:rsidR="003F2CAA" w:rsidRPr="0031527D" w:rsidRDefault="003F2CAA" w:rsidP="003F2CAA">
            <w:pPr>
              <w:spacing w:after="0"/>
              <w:jc w:val="center"/>
              <w:rPr>
                <w:ins w:id="7896" w:author="R&amp;S" w:date="2024-08-02T11:44:00Z" w16du:dateUtc="2024-08-02T09:44:00Z"/>
                <w:rFonts w:ascii="Arial" w:eastAsia="Calibri" w:hAnsi="Arial" w:cs="Arial"/>
                <w:sz w:val="18"/>
                <w:szCs w:val="18"/>
              </w:rPr>
            </w:pPr>
            <w:ins w:id="7897" w:author="R&amp;S" w:date="2024-08-02T11:44:00Z" w16du:dateUtc="2024-08-02T09:44: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41D713F4" w14:textId="13037C05" w:rsidR="003F2CAA" w:rsidRPr="0031527D" w:rsidRDefault="003F2CAA" w:rsidP="003F2CAA">
            <w:pPr>
              <w:spacing w:after="0"/>
              <w:jc w:val="center"/>
              <w:rPr>
                <w:ins w:id="7898" w:author="R&amp;S" w:date="2024-08-02T11:44:00Z" w16du:dateUtc="2024-08-02T09:44:00Z"/>
                <w:rFonts w:ascii="Arial" w:eastAsia="Calibri" w:hAnsi="Arial" w:cs="Arial"/>
                <w:sz w:val="18"/>
                <w:szCs w:val="18"/>
              </w:rPr>
            </w:pPr>
            <w:ins w:id="7899" w:author="R&amp;S" w:date="2024-08-02T11:44:00Z" w16du:dateUtc="2024-08-02T09:44: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73256260" w14:textId="07B98F08" w:rsidR="003F2CAA" w:rsidRPr="0031527D" w:rsidRDefault="003F2CAA" w:rsidP="003F2CAA">
            <w:pPr>
              <w:spacing w:after="0"/>
              <w:jc w:val="center"/>
              <w:rPr>
                <w:ins w:id="7900" w:author="R&amp;S" w:date="2024-08-02T11:44:00Z" w16du:dateUtc="2024-08-02T09:44:00Z"/>
                <w:rFonts w:ascii="Arial" w:eastAsia="Calibri" w:hAnsi="Arial" w:cs="Arial"/>
                <w:sz w:val="18"/>
                <w:szCs w:val="18"/>
              </w:rPr>
            </w:pPr>
            <w:ins w:id="7901" w:author="R&amp;S" w:date="2024-08-02T11:44:00Z" w16du:dateUtc="2024-08-02T09:44:00Z">
              <w:r>
                <w:rPr>
                  <w:rFonts w:ascii="Arial" w:hAnsi="Arial" w:cs="Arial"/>
                  <w:color w:val="000000"/>
                  <w:sz w:val="18"/>
                  <w:szCs w:val="18"/>
                </w:rPr>
                <w:t>23</w:t>
              </w:r>
            </w:ins>
          </w:p>
        </w:tc>
        <w:tc>
          <w:tcPr>
            <w:tcW w:w="0" w:type="auto"/>
            <w:tcBorders>
              <w:top w:val="single" w:sz="6" w:space="0" w:color="auto"/>
              <w:left w:val="single" w:sz="6" w:space="0" w:color="auto"/>
              <w:bottom w:val="single" w:sz="6" w:space="0" w:color="auto"/>
              <w:right w:val="single" w:sz="6" w:space="0" w:color="auto"/>
            </w:tcBorders>
          </w:tcPr>
          <w:p w14:paraId="7C3BE03A" w14:textId="74B0D6C2" w:rsidR="003F2CAA" w:rsidRPr="0031527D" w:rsidRDefault="003F2CAA" w:rsidP="003F2CAA">
            <w:pPr>
              <w:spacing w:after="0"/>
              <w:jc w:val="center"/>
              <w:rPr>
                <w:ins w:id="7902" w:author="R&amp;S" w:date="2024-08-02T11:44:00Z" w16du:dateUtc="2024-08-02T09:44:00Z"/>
                <w:rFonts w:ascii="Arial" w:eastAsia="Calibri" w:hAnsi="Arial" w:cs="Arial"/>
                <w:sz w:val="18"/>
                <w:szCs w:val="18"/>
              </w:rPr>
            </w:pPr>
            <w:ins w:id="7903" w:author="R&amp;S" w:date="2024-08-02T11:44:00Z" w16du:dateUtc="2024-08-02T09:44:00Z">
              <w:r>
                <w:rPr>
                  <w:rFonts w:ascii="Arial" w:hAnsi="Arial" w:cs="Arial"/>
                  <w:color w:val="000000"/>
                  <w:sz w:val="18"/>
                  <w:szCs w:val="18"/>
                </w:rPr>
                <w:t>1024QAM</w:t>
              </w:r>
            </w:ins>
          </w:p>
        </w:tc>
        <w:tc>
          <w:tcPr>
            <w:tcW w:w="0" w:type="auto"/>
            <w:tcBorders>
              <w:top w:val="single" w:sz="6" w:space="0" w:color="auto"/>
              <w:left w:val="single" w:sz="6" w:space="0" w:color="auto"/>
              <w:bottom w:val="single" w:sz="6" w:space="0" w:color="auto"/>
              <w:right w:val="single" w:sz="6" w:space="0" w:color="auto"/>
            </w:tcBorders>
          </w:tcPr>
          <w:p w14:paraId="20160BE1" w14:textId="77F50885" w:rsidR="003F2CAA" w:rsidRPr="0031527D" w:rsidRDefault="003F2CAA" w:rsidP="003F2CAA">
            <w:pPr>
              <w:spacing w:after="0"/>
              <w:jc w:val="center"/>
              <w:rPr>
                <w:ins w:id="7904" w:author="R&amp;S" w:date="2024-08-02T11:44:00Z" w16du:dateUtc="2024-08-02T09:44:00Z"/>
                <w:rFonts w:ascii="Arial" w:eastAsia="Calibri" w:hAnsi="Arial" w:cs="Arial"/>
                <w:sz w:val="18"/>
                <w:szCs w:val="18"/>
              </w:rPr>
            </w:pPr>
            <w:ins w:id="7905" w:author="R&amp;S" w:date="2024-08-02T11:44:00Z" w16du:dateUtc="2024-08-02T09:44:00Z">
              <w:r>
                <w:rPr>
                  <w:rFonts w:ascii="Arial" w:hAnsi="Arial" w:cs="Arial"/>
                  <w:color w:val="000000"/>
                  <w:sz w:val="18"/>
                  <w:szCs w:val="18"/>
                </w:rPr>
                <w:t>0</w:t>
              </w:r>
            </w:ins>
            <w:ins w:id="7906" w:author="R&amp;S" w:date="2024-08-02T11:47:00Z" w16du:dateUtc="2024-08-02T09:47:00Z">
              <w:r>
                <w:rPr>
                  <w:rFonts w:ascii="Arial" w:hAnsi="Arial" w:cs="Arial"/>
                  <w:color w:val="000000"/>
                  <w:sz w:val="18"/>
                  <w:szCs w:val="18"/>
                </w:rPr>
                <w:t>.</w:t>
              </w:r>
            </w:ins>
            <w:ins w:id="7907" w:author="R&amp;S" w:date="2024-08-02T11:44:00Z" w16du:dateUtc="2024-08-02T09:44: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08D2857E" w14:textId="0BAA1AB9" w:rsidR="003F2CAA" w:rsidRPr="0031527D" w:rsidRDefault="003F2CAA" w:rsidP="003F2CAA">
            <w:pPr>
              <w:spacing w:after="0"/>
              <w:jc w:val="center"/>
              <w:rPr>
                <w:ins w:id="7908" w:author="R&amp;S" w:date="2024-08-02T11:44:00Z" w16du:dateUtc="2024-08-02T09:44:00Z"/>
                <w:rFonts w:ascii="Arial" w:eastAsia="Calibri" w:hAnsi="Arial" w:cs="Arial"/>
                <w:sz w:val="18"/>
                <w:szCs w:val="18"/>
              </w:rPr>
            </w:pPr>
            <w:ins w:id="7909" w:author="R&amp;S" w:date="2024-08-02T11:44:00Z" w16du:dateUtc="2024-08-02T09:44: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0F57E295" w14:textId="17CFF34A" w:rsidR="003F2CAA" w:rsidRPr="0031527D" w:rsidRDefault="003F2CAA" w:rsidP="003F2CAA">
            <w:pPr>
              <w:spacing w:after="0"/>
              <w:jc w:val="center"/>
              <w:rPr>
                <w:ins w:id="7910" w:author="R&amp;S" w:date="2024-08-02T11:44:00Z" w16du:dateUtc="2024-08-02T09:44:00Z"/>
                <w:rFonts w:ascii="Arial" w:eastAsia="Calibri" w:hAnsi="Arial" w:cs="Arial"/>
                <w:sz w:val="18"/>
                <w:szCs w:val="18"/>
              </w:rPr>
            </w:pPr>
            <w:ins w:id="7911" w:author="R&amp;S" w:date="2024-08-02T11:44:00Z" w16du:dateUtc="2024-08-02T09:44: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399C1D42" w14:textId="1FB52DAF" w:rsidR="003F2CAA" w:rsidRPr="0031527D" w:rsidRDefault="003F2CAA" w:rsidP="003F2CAA">
            <w:pPr>
              <w:spacing w:after="0"/>
              <w:jc w:val="center"/>
              <w:rPr>
                <w:ins w:id="7912" w:author="R&amp;S" w:date="2024-08-02T11:44:00Z" w16du:dateUtc="2024-08-02T09:44:00Z"/>
                <w:rFonts w:ascii="Arial" w:eastAsia="Calibri" w:hAnsi="Arial" w:cs="Arial"/>
                <w:sz w:val="18"/>
                <w:szCs w:val="18"/>
              </w:rPr>
            </w:pPr>
            <w:ins w:id="7913" w:author="R&amp;S" w:date="2024-08-02T11:44:00Z" w16du:dateUtc="2024-08-02T09:44:00Z">
              <w:r>
                <w:rPr>
                  <w:rFonts w:ascii="Arial" w:hAnsi="Arial" w:cs="Arial"/>
                  <w:color w:val="000000"/>
                  <w:sz w:val="18"/>
                  <w:szCs w:val="18"/>
                </w:rPr>
                <w:t>56368</w:t>
              </w:r>
            </w:ins>
          </w:p>
        </w:tc>
        <w:tc>
          <w:tcPr>
            <w:tcW w:w="0" w:type="auto"/>
            <w:tcBorders>
              <w:top w:val="single" w:sz="6" w:space="0" w:color="auto"/>
              <w:left w:val="single" w:sz="6" w:space="0" w:color="auto"/>
              <w:bottom w:val="single" w:sz="6" w:space="0" w:color="auto"/>
              <w:right w:val="single" w:sz="6" w:space="0" w:color="auto"/>
            </w:tcBorders>
          </w:tcPr>
          <w:p w14:paraId="351B507B" w14:textId="04A65736" w:rsidR="003F2CAA" w:rsidRPr="0031527D" w:rsidRDefault="003F2CAA" w:rsidP="003F2CAA">
            <w:pPr>
              <w:spacing w:after="0"/>
              <w:jc w:val="center"/>
              <w:rPr>
                <w:ins w:id="7914" w:author="R&amp;S" w:date="2024-08-02T11:44:00Z" w16du:dateUtc="2024-08-02T09:44:00Z"/>
                <w:rFonts w:ascii="Arial" w:eastAsia="Calibri" w:hAnsi="Arial" w:cs="Arial"/>
                <w:sz w:val="18"/>
                <w:szCs w:val="18"/>
              </w:rPr>
            </w:pPr>
            <w:ins w:id="7915" w:author="R&amp;S" w:date="2024-08-02T11:44:00Z" w16du:dateUtc="2024-08-02T09:44: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73EB60E9" w14:textId="7C6C74C7" w:rsidR="003F2CAA" w:rsidRPr="0031527D" w:rsidRDefault="003F2CAA" w:rsidP="003F2CAA">
            <w:pPr>
              <w:spacing w:after="0"/>
              <w:jc w:val="center"/>
              <w:rPr>
                <w:ins w:id="7916" w:author="R&amp;S" w:date="2024-08-02T11:44:00Z" w16du:dateUtc="2024-08-02T09:44:00Z"/>
                <w:rFonts w:ascii="Arial" w:eastAsia="Calibri" w:hAnsi="Arial" w:cs="Arial"/>
                <w:sz w:val="18"/>
                <w:szCs w:val="18"/>
              </w:rPr>
            </w:pPr>
            <w:ins w:id="7917" w:author="R&amp;S" w:date="2024-08-02T11:44:00Z" w16du:dateUtc="2024-08-02T09:44:00Z">
              <w:r>
                <w:rPr>
                  <w:rFonts w:ascii="Arial" w:hAnsi="Arial" w:cs="Arial"/>
                  <w:color w:val="000000"/>
                  <w:sz w:val="18"/>
                  <w:szCs w:val="18"/>
                </w:rPr>
                <w:t>7</w:t>
              </w:r>
            </w:ins>
          </w:p>
        </w:tc>
        <w:tc>
          <w:tcPr>
            <w:tcW w:w="0" w:type="auto"/>
            <w:tcBorders>
              <w:top w:val="single" w:sz="6" w:space="0" w:color="auto"/>
              <w:left w:val="single" w:sz="6" w:space="0" w:color="auto"/>
              <w:bottom w:val="single" w:sz="6" w:space="0" w:color="auto"/>
              <w:right w:val="single" w:sz="6" w:space="0" w:color="auto"/>
            </w:tcBorders>
          </w:tcPr>
          <w:p w14:paraId="27F1CFDE" w14:textId="67C8DF0A" w:rsidR="003F2CAA" w:rsidRPr="0031527D" w:rsidRDefault="003F2CAA" w:rsidP="003F2CAA">
            <w:pPr>
              <w:spacing w:after="0"/>
              <w:jc w:val="center"/>
              <w:rPr>
                <w:ins w:id="7918" w:author="R&amp;S" w:date="2024-08-02T11:44:00Z" w16du:dateUtc="2024-08-02T09:44:00Z"/>
                <w:rFonts w:ascii="Arial" w:eastAsia="Calibri" w:hAnsi="Arial" w:cs="Arial"/>
                <w:sz w:val="18"/>
                <w:szCs w:val="18"/>
              </w:rPr>
            </w:pPr>
            <w:ins w:id="7919" w:author="R&amp;S" w:date="2024-08-02T11:44:00Z" w16du:dateUtc="2024-08-02T09:44:00Z">
              <w:r>
                <w:rPr>
                  <w:rFonts w:ascii="Arial" w:hAnsi="Arial" w:cs="Arial"/>
                  <w:color w:val="000000"/>
                  <w:sz w:val="18"/>
                  <w:szCs w:val="18"/>
                </w:rPr>
                <w:t>72000</w:t>
              </w:r>
            </w:ins>
          </w:p>
        </w:tc>
        <w:tc>
          <w:tcPr>
            <w:tcW w:w="0" w:type="auto"/>
            <w:tcBorders>
              <w:top w:val="single" w:sz="6" w:space="0" w:color="auto"/>
              <w:left w:val="single" w:sz="6" w:space="0" w:color="auto"/>
              <w:bottom w:val="single" w:sz="6" w:space="0" w:color="auto"/>
              <w:right w:val="single" w:sz="6" w:space="0" w:color="auto"/>
            </w:tcBorders>
          </w:tcPr>
          <w:p w14:paraId="02C04FFE" w14:textId="402A3EA9" w:rsidR="003F2CAA" w:rsidRPr="0031527D" w:rsidRDefault="003F2CAA" w:rsidP="003F2CAA">
            <w:pPr>
              <w:spacing w:after="0"/>
              <w:jc w:val="center"/>
              <w:rPr>
                <w:ins w:id="7920" w:author="R&amp;S" w:date="2024-08-02T11:44:00Z" w16du:dateUtc="2024-08-02T09:44:00Z"/>
                <w:rFonts w:ascii="Arial" w:eastAsia="Calibri" w:hAnsi="Arial" w:cs="Arial"/>
                <w:sz w:val="18"/>
                <w:szCs w:val="18"/>
              </w:rPr>
            </w:pPr>
            <w:ins w:id="7921" w:author="R&amp;S" w:date="2024-08-02T11:44:00Z" w16du:dateUtc="2024-08-02T09:44:00Z">
              <w:r>
                <w:rPr>
                  <w:rFonts w:ascii="Arial" w:hAnsi="Arial" w:cs="Arial"/>
                  <w:color w:val="000000"/>
                  <w:sz w:val="18"/>
                  <w:szCs w:val="18"/>
                </w:rPr>
                <w:t>47</w:t>
              </w:r>
            </w:ins>
            <w:ins w:id="7922" w:author="R&amp;S" w:date="2024-08-02T11:47:00Z" w16du:dateUtc="2024-08-02T09:47:00Z">
              <w:r>
                <w:rPr>
                  <w:rFonts w:ascii="Arial" w:hAnsi="Arial" w:cs="Arial"/>
                  <w:color w:val="000000"/>
                  <w:sz w:val="18"/>
                  <w:szCs w:val="18"/>
                </w:rPr>
                <w:t>.</w:t>
              </w:r>
            </w:ins>
            <w:ins w:id="7923" w:author="R&amp;S" w:date="2024-08-02T11:44:00Z" w16du:dateUtc="2024-08-02T09:44:00Z">
              <w:r>
                <w:rPr>
                  <w:rFonts w:ascii="Arial" w:hAnsi="Arial" w:cs="Arial"/>
                  <w:color w:val="000000"/>
                  <w:sz w:val="18"/>
                  <w:szCs w:val="18"/>
                </w:rPr>
                <w:t>913</w:t>
              </w:r>
            </w:ins>
          </w:p>
        </w:tc>
      </w:tr>
      <w:tr w:rsidR="00703472" w:rsidRPr="0031527D" w14:paraId="2434197A" w14:textId="77777777" w:rsidTr="00703472">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5AB9EDF3" w14:textId="77777777" w:rsidR="00703472" w:rsidRPr="0031527D" w:rsidRDefault="00703472" w:rsidP="00703472">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29EA65BC"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204DAAB3"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5E9A60DA"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hideMark/>
          </w:tcPr>
          <w:p w14:paraId="63828481"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212225A0"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0" w:type="auto"/>
            <w:tcBorders>
              <w:top w:val="single" w:sz="6" w:space="0" w:color="auto"/>
              <w:left w:val="single" w:sz="6" w:space="0" w:color="auto"/>
              <w:bottom w:val="single" w:sz="6" w:space="0" w:color="auto"/>
              <w:right w:val="single" w:sz="6" w:space="0" w:color="auto"/>
            </w:tcBorders>
            <w:hideMark/>
          </w:tcPr>
          <w:p w14:paraId="360A4005"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1024QAM</w:t>
            </w:r>
          </w:p>
        </w:tc>
        <w:tc>
          <w:tcPr>
            <w:tcW w:w="0" w:type="auto"/>
            <w:tcBorders>
              <w:top w:val="single" w:sz="6" w:space="0" w:color="auto"/>
              <w:left w:val="single" w:sz="6" w:space="0" w:color="auto"/>
              <w:bottom w:val="single" w:sz="6" w:space="0" w:color="auto"/>
              <w:right w:val="single" w:sz="6" w:space="0" w:color="auto"/>
            </w:tcBorders>
          </w:tcPr>
          <w:p w14:paraId="4246D1F0"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0.79</w:t>
            </w:r>
          </w:p>
        </w:tc>
        <w:tc>
          <w:tcPr>
            <w:tcW w:w="0" w:type="auto"/>
            <w:tcBorders>
              <w:top w:val="single" w:sz="6" w:space="0" w:color="auto"/>
              <w:left w:val="single" w:sz="6" w:space="0" w:color="auto"/>
              <w:bottom w:val="single" w:sz="6" w:space="0" w:color="auto"/>
              <w:right w:val="single" w:sz="6" w:space="0" w:color="auto"/>
            </w:tcBorders>
            <w:hideMark/>
          </w:tcPr>
          <w:p w14:paraId="31F0C106"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hideMark/>
          </w:tcPr>
          <w:p w14:paraId="7C29DF0A"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6D5E76FE"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118896</w:t>
            </w:r>
          </w:p>
        </w:tc>
        <w:tc>
          <w:tcPr>
            <w:tcW w:w="0" w:type="auto"/>
            <w:tcBorders>
              <w:top w:val="single" w:sz="6" w:space="0" w:color="auto"/>
              <w:left w:val="single" w:sz="6" w:space="0" w:color="auto"/>
              <w:bottom w:val="single" w:sz="6" w:space="0" w:color="auto"/>
              <w:right w:val="single" w:sz="6" w:space="0" w:color="auto"/>
            </w:tcBorders>
            <w:hideMark/>
          </w:tcPr>
          <w:p w14:paraId="5C07F1EC"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37D8CA1E"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12CEC382"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149760</w:t>
            </w:r>
          </w:p>
        </w:tc>
        <w:tc>
          <w:tcPr>
            <w:tcW w:w="0" w:type="auto"/>
            <w:tcBorders>
              <w:top w:val="single" w:sz="6" w:space="0" w:color="auto"/>
              <w:left w:val="single" w:sz="6" w:space="0" w:color="auto"/>
              <w:bottom w:val="single" w:sz="6" w:space="0" w:color="auto"/>
              <w:right w:val="single" w:sz="6" w:space="0" w:color="auto"/>
            </w:tcBorders>
          </w:tcPr>
          <w:p w14:paraId="212F0734"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101.062</w:t>
            </w:r>
          </w:p>
        </w:tc>
      </w:tr>
      <w:tr w:rsidR="003F2CAA" w:rsidRPr="0031527D" w14:paraId="3DF28A65" w14:textId="77777777" w:rsidTr="003F2CAA">
        <w:trPr>
          <w:trHeight w:val="290"/>
          <w:jc w:val="center"/>
          <w:ins w:id="7924" w:author="R&amp;S" w:date="2024-08-02T11:45:00Z"/>
        </w:trPr>
        <w:tc>
          <w:tcPr>
            <w:tcW w:w="0" w:type="auto"/>
            <w:tcBorders>
              <w:top w:val="single" w:sz="6" w:space="0" w:color="auto"/>
              <w:left w:val="single" w:sz="6" w:space="0" w:color="auto"/>
              <w:bottom w:val="single" w:sz="6" w:space="0" w:color="auto"/>
              <w:right w:val="single" w:sz="6" w:space="0" w:color="auto"/>
            </w:tcBorders>
          </w:tcPr>
          <w:p w14:paraId="7E4B9046" w14:textId="77777777" w:rsidR="003F2CAA" w:rsidRPr="0031527D" w:rsidRDefault="003F2CAA" w:rsidP="003F2CAA">
            <w:pPr>
              <w:spacing w:after="0"/>
              <w:jc w:val="center"/>
              <w:rPr>
                <w:ins w:id="7925" w:author="R&amp;S" w:date="2024-08-02T11:45:00Z" w16du:dateUtc="2024-08-02T09:4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33EAD6B3" w14:textId="2C838313" w:rsidR="003F2CAA" w:rsidRPr="0031527D" w:rsidRDefault="003F2CAA" w:rsidP="003F2CAA">
            <w:pPr>
              <w:spacing w:after="0"/>
              <w:jc w:val="center"/>
              <w:rPr>
                <w:ins w:id="7926" w:author="R&amp;S" w:date="2024-08-02T11:45:00Z" w16du:dateUtc="2024-08-02T09:45:00Z"/>
                <w:rFonts w:ascii="Arial" w:eastAsia="Calibri" w:hAnsi="Arial" w:cs="Arial"/>
                <w:sz w:val="18"/>
                <w:szCs w:val="18"/>
              </w:rPr>
            </w:pPr>
            <w:ins w:id="7927" w:author="R&amp;S" w:date="2024-08-02T11:45:00Z" w16du:dateUtc="2024-08-02T09:45: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533B61E0" w14:textId="4C48367C" w:rsidR="003F2CAA" w:rsidRPr="0031527D" w:rsidRDefault="003F2CAA" w:rsidP="003F2CAA">
            <w:pPr>
              <w:spacing w:after="0"/>
              <w:jc w:val="center"/>
              <w:rPr>
                <w:ins w:id="7928" w:author="R&amp;S" w:date="2024-08-02T11:45:00Z" w16du:dateUtc="2024-08-02T09:45:00Z"/>
                <w:rFonts w:ascii="Arial" w:eastAsia="Calibri" w:hAnsi="Arial" w:cs="Arial"/>
                <w:sz w:val="18"/>
                <w:szCs w:val="18"/>
              </w:rPr>
            </w:pPr>
            <w:ins w:id="7929" w:author="R&amp;S" w:date="2024-08-02T11:45:00Z" w16du:dateUtc="2024-08-02T09:45: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2826A7D7" w14:textId="095F10F0" w:rsidR="003F2CAA" w:rsidRPr="0031527D" w:rsidRDefault="003F2CAA" w:rsidP="003F2CAA">
            <w:pPr>
              <w:spacing w:after="0"/>
              <w:jc w:val="center"/>
              <w:rPr>
                <w:ins w:id="7930" w:author="R&amp;S" w:date="2024-08-02T11:45:00Z" w16du:dateUtc="2024-08-02T09:45:00Z"/>
                <w:rFonts w:ascii="Arial" w:eastAsia="Calibri" w:hAnsi="Arial" w:cs="Arial"/>
                <w:sz w:val="18"/>
                <w:szCs w:val="18"/>
              </w:rPr>
            </w:pPr>
            <w:ins w:id="7931" w:author="R&amp;S" w:date="2024-08-02T11:45:00Z" w16du:dateUtc="2024-08-02T09:45: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6E01B84C" w14:textId="1F196B28" w:rsidR="003F2CAA" w:rsidRPr="0031527D" w:rsidRDefault="003F2CAA" w:rsidP="003F2CAA">
            <w:pPr>
              <w:spacing w:after="0"/>
              <w:jc w:val="center"/>
              <w:rPr>
                <w:ins w:id="7932" w:author="R&amp;S" w:date="2024-08-02T11:45:00Z" w16du:dateUtc="2024-08-02T09:45:00Z"/>
                <w:rFonts w:ascii="Arial" w:eastAsia="Calibri" w:hAnsi="Arial" w:cs="Arial"/>
                <w:sz w:val="18"/>
                <w:szCs w:val="18"/>
              </w:rPr>
            </w:pPr>
            <w:ins w:id="7933" w:author="R&amp;S" w:date="2024-08-02T11:45:00Z" w16du:dateUtc="2024-08-02T09:45: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5308299A" w14:textId="2D309834" w:rsidR="003F2CAA" w:rsidRPr="0031527D" w:rsidRDefault="003F2CAA" w:rsidP="003F2CAA">
            <w:pPr>
              <w:spacing w:after="0"/>
              <w:jc w:val="center"/>
              <w:rPr>
                <w:ins w:id="7934" w:author="R&amp;S" w:date="2024-08-02T11:45:00Z" w16du:dateUtc="2024-08-02T09:45:00Z"/>
                <w:rFonts w:ascii="Arial" w:eastAsia="Calibri" w:hAnsi="Arial" w:cs="Arial"/>
                <w:sz w:val="18"/>
                <w:szCs w:val="18"/>
              </w:rPr>
            </w:pPr>
            <w:ins w:id="7935" w:author="R&amp;S" w:date="2024-08-02T11:45:00Z" w16du:dateUtc="2024-08-02T09:45:00Z">
              <w:r>
                <w:rPr>
                  <w:rFonts w:ascii="Arial" w:hAnsi="Arial" w:cs="Arial"/>
                  <w:color w:val="000000"/>
                  <w:sz w:val="18"/>
                  <w:szCs w:val="18"/>
                </w:rPr>
                <w:t>23</w:t>
              </w:r>
            </w:ins>
          </w:p>
        </w:tc>
        <w:tc>
          <w:tcPr>
            <w:tcW w:w="0" w:type="auto"/>
            <w:tcBorders>
              <w:top w:val="single" w:sz="6" w:space="0" w:color="auto"/>
              <w:left w:val="single" w:sz="6" w:space="0" w:color="auto"/>
              <w:bottom w:val="single" w:sz="6" w:space="0" w:color="auto"/>
              <w:right w:val="single" w:sz="6" w:space="0" w:color="auto"/>
            </w:tcBorders>
          </w:tcPr>
          <w:p w14:paraId="7B30EBA8" w14:textId="3C4BBEFC" w:rsidR="003F2CAA" w:rsidRPr="0031527D" w:rsidRDefault="003F2CAA" w:rsidP="003F2CAA">
            <w:pPr>
              <w:spacing w:after="0"/>
              <w:jc w:val="center"/>
              <w:rPr>
                <w:ins w:id="7936" w:author="R&amp;S" w:date="2024-08-02T11:45:00Z" w16du:dateUtc="2024-08-02T09:45:00Z"/>
                <w:rFonts w:ascii="Arial" w:eastAsia="Calibri" w:hAnsi="Arial" w:cs="Arial"/>
                <w:sz w:val="18"/>
                <w:szCs w:val="18"/>
              </w:rPr>
            </w:pPr>
            <w:ins w:id="7937" w:author="R&amp;S" w:date="2024-08-02T11:45:00Z" w16du:dateUtc="2024-08-02T09:45:00Z">
              <w:r>
                <w:rPr>
                  <w:rFonts w:ascii="Arial" w:hAnsi="Arial" w:cs="Arial"/>
                  <w:color w:val="000000"/>
                  <w:sz w:val="18"/>
                  <w:szCs w:val="18"/>
                </w:rPr>
                <w:t>1024QAM</w:t>
              </w:r>
            </w:ins>
          </w:p>
        </w:tc>
        <w:tc>
          <w:tcPr>
            <w:tcW w:w="0" w:type="auto"/>
            <w:tcBorders>
              <w:top w:val="single" w:sz="6" w:space="0" w:color="auto"/>
              <w:left w:val="single" w:sz="6" w:space="0" w:color="auto"/>
              <w:bottom w:val="single" w:sz="6" w:space="0" w:color="auto"/>
              <w:right w:val="single" w:sz="6" w:space="0" w:color="auto"/>
            </w:tcBorders>
          </w:tcPr>
          <w:p w14:paraId="1ECD8FC2" w14:textId="2A56F67B" w:rsidR="003F2CAA" w:rsidRPr="0031527D" w:rsidRDefault="003F2CAA" w:rsidP="003F2CAA">
            <w:pPr>
              <w:spacing w:after="0"/>
              <w:jc w:val="center"/>
              <w:rPr>
                <w:ins w:id="7938" w:author="R&amp;S" w:date="2024-08-02T11:45:00Z" w16du:dateUtc="2024-08-02T09:45:00Z"/>
                <w:rFonts w:ascii="Arial" w:eastAsia="Calibri" w:hAnsi="Arial" w:cs="Arial"/>
                <w:sz w:val="18"/>
                <w:szCs w:val="18"/>
              </w:rPr>
            </w:pPr>
            <w:ins w:id="7939" w:author="R&amp;S" w:date="2024-08-02T11:45:00Z" w16du:dateUtc="2024-08-02T09:45:00Z">
              <w:r>
                <w:rPr>
                  <w:rFonts w:ascii="Arial" w:hAnsi="Arial" w:cs="Arial"/>
                  <w:color w:val="000000"/>
                  <w:sz w:val="18"/>
                  <w:szCs w:val="18"/>
                </w:rPr>
                <w:t>0</w:t>
              </w:r>
            </w:ins>
            <w:ins w:id="7940" w:author="R&amp;S" w:date="2024-08-02T11:47:00Z" w16du:dateUtc="2024-08-02T09:47:00Z">
              <w:r>
                <w:rPr>
                  <w:rFonts w:ascii="Arial" w:hAnsi="Arial" w:cs="Arial"/>
                  <w:color w:val="000000"/>
                  <w:sz w:val="18"/>
                  <w:szCs w:val="18"/>
                </w:rPr>
                <w:t>.</w:t>
              </w:r>
            </w:ins>
            <w:ins w:id="7941" w:author="R&amp;S" w:date="2024-08-02T11:45:00Z" w16du:dateUtc="2024-08-02T09:45: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4F10C58A" w14:textId="02ADB41C" w:rsidR="003F2CAA" w:rsidRPr="0031527D" w:rsidRDefault="003F2CAA" w:rsidP="003F2CAA">
            <w:pPr>
              <w:spacing w:after="0"/>
              <w:jc w:val="center"/>
              <w:rPr>
                <w:ins w:id="7942" w:author="R&amp;S" w:date="2024-08-02T11:45:00Z" w16du:dateUtc="2024-08-02T09:45:00Z"/>
                <w:rFonts w:ascii="Arial" w:eastAsia="Calibri" w:hAnsi="Arial" w:cs="Arial"/>
                <w:sz w:val="18"/>
                <w:szCs w:val="18"/>
              </w:rPr>
            </w:pPr>
            <w:ins w:id="7943" w:author="R&amp;S" w:date="2024-08-02T11:45:00Z" w16du:dateUtc="2024-08-02T09:45: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51772496" w14:textId="5CE342C1" w:rsidR="003F2CAA" w:rsidRPr="0031527D" w:rsidRDefault="003F2CAA" w:rsidP="003F2CAA">
            <w:pPr>
              <w:spacing w:after="0"/>
              <w:jc w:val="center"/>
              <w:rPr>
                <w:ins w:id="7944" w:author="R&amp;S" w:date="2024-08-02T11:45:00Z" w16du:dateUtc="2024-08-02T09:45:00Z"/>
                <w:rFonts w:ascii="Arial" w:eastAsia="Calibri" w:hAnsi="Arial" w:cs="Arial"/>
                <w:sz w:val="18"/>
                <w:szCs w:val="18"/>
              </w:rPr>
            </w:pPr>
            <w:ins w:id="7945" w:author="R&amp;S" w:date="2024-08-02T11:45:00Z" w16du:dateUtc="2024-08-02T09:45: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62C36615" w14:textId="1584C2E1" w:rsidR="003F2CAA" w:rsidRPr="0031527D" w:rsidRDefault="003F2CAA" w:rsidP="003F2CAA">
            <w:pPr>
              <w:spacing w:after="0"/>
              <w:jc w:val="center"/>
              <w:rPr>
                <w:ins w:id="7946" w:author="R&amp;S" w:date="2024-08-02T11:45:00Z" w16du:dateUtc="2024-08-02T09:45:00Z"/>
                <w:rFonts w:ascii="Arial" w:eastAsia="Calibri" w:hAnsi="Arial" w:cs="Arial"/>
                <w:sz w:val="18"/>
                <w:szCs w:val="18"/>
              </w:rPr>
            </w:pPr>
            <w:ins w:id="7947" w:author="R&amp;S" w:date="2024-08-02T11:45:00Z" w16du:dateUtc="2024-08-02T09:45:00Z">
              <w:r>
                <w:rPr>
                  <w:rFonts w:ascii="Arial" w:hAnsi="Arial" w:cs="Arial"/>
                  <w:color w:val="000000"/>
                  <w:sz w:val="18"/>
                  <w:szCs w:val="18"/>
                </w:rPr>
                <w:t>180376</w:t>
              </w:r>
            </w:ins>
          </w:p>
        </w:tc>
        <w:tc>
          <w:tcPr>
            <w:tcW w:w="0" w:type="auto"/>
            <w:tcBorders>
              <w:top w:val="single" w:sz="6" w:space="0" w:color="auto"/>
              <w:left w:val="single" w:sz="6" w:space="0" w:color="auto"/>
              <w:bottom w:val="single" w:sz="6" w:space="0" w:color="auto"/>
              <w:right w:val="single" w:sz="6" w:space="0" w:color="auto"/>
            </w:tcBorders>
          </w:tcPr>
          <w:p w14:paraId="7D301A6D" w14:textId="2134F746" w:rsidR="003F2CAA" w:rsidRPr="0031527D" w:rsidRDefault="003F2CAA" w:rsidP="003F2CAA">
            <w:pPr>
              <w:spacing w:after="0"/>
              <w:jc w:val="center"/>
              <w:rPr>
                <w:ins w:id="7948" w:author="R&amp;S" w:date="2024-08-02T11:45:00Z" w16du:dateUtc="2024-08-02T09:45:00Z"/>
                <w:rFonts w:ascii="Arial" w:eastAsia="Calibri" w:hAnsi="Arial" w:cs="Arial"/>
                <w:sz w:val="18"/>
                <w:szCs w:val="18"/>
              </w:rPr>
            </w:pPr>
            <w:ins w:id="7949" w:author="R&amp;S" w:date="2024-08-02T11:45:00Z" w16du:dateUtc="2024-08-02T09:45: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3972CFE5" w14:textId="07FF017D" w:rsidR="003F2CAA" w:rsidRPr="0031527D" w:rsidRDefault="003F2CAA" w:rsidP="003F2CAA">
            <w:pPr>
              <w:spacing w:after="0"/>
              <w:jc w:val="center"/>
              <w:rPr>
                <w:ins w:id="7950" w:author="R&amp;S" w:date="2024-08-02T11:45:00Z" w16du:dateUtc="2024-08-02T09:45:00Z"/>
                <w:rFonts w:ascii="Arial" w:eastAsia="Calibri" w:hAnsi="Arial" w:cs="Arial"/>
                <w:sz w:val="18"/>
                <w:szCs w:val="18"/>
              </w:rPr>
            </w:pPr>
            <w:ins w:id="7951" w:author="R&amp;S" w:date="2024-08-02T11:45:00Z" w16du:dateUtc="2024-08-02T09:45:00Z">
              <w:r>
                <w:rPr>
                  <w:rFonts w:ascii="Arial" w:hAnsi="Arial" w:cs="Arial"/>
                  <w:color w:val="000000"/>
                  <w:sz w:val="18"/>
                  <w:szCs w:val="18"/>
                </w:rPr>
                <w:t>22</w:t>
              </w:r>
            </w:ins>
          </w:p>
        </w:tc>
        <w:tc>
          <w:tcPr>
            <w:tcW w:w="0" w:type="auto"/>
            <w:tcBorders>
              <w:top w:val="single" w:sz="6" w:space="0" w:color="auto"/>
              <w:left w:val="single" w:sz="6" w:space="0" w:color="auto"/>
              <w:bottom w:val="single" w:sz="6" w:space="0" w:color="auto"/>
              <w:right w:val="single" w:sz="6" w:space="0" w:color="auto"/>
            </w:tcBorders>
          </w:tcPr>
          <w:p w14:paraId="049E4742" w14:textId="5CE8CFB5" w:rsidR="003F2CAA" w:rsidRPr="0031527D" w:rsidRDefault="003F2CAA" w:rsidP="003F2CAA">
            <w:pPr>
              <w:spacing w:after="0"/>
              <w:jc w:val="center"/>
              <w:rPr>
                <w:ins w:id="7952" w:author="R&amp;S" w:date="2024-08-02T11:45:00Z" w16du:dateUtc="2024-08-02T09:45:00Z"/>
                <w:rFonts w:ascii="Arial" w:eastAsia="Calibri" w:hAnsi="Arial" w:cs="Arial"/>
                <w:sz w:val="18"/>
                <w:szCs w:val="18"/>
              </w:rPr>
            </w:pPr>
            <w:ins w:id="7953" w:author="R&amp;S" w:date="2024-08-02T11:45:00Z" w16du:dateUtc="2024-08-02T09:45:00Z">
              <w:r>
                <w:rPr>
                  <w:rFonts w:ascii="Arial" w:hAnsi="Arial" w:cs="Arial"/>
                  <w:color w:val="000000"/>
                  <w:sz w:val="18"/>
                  <w:szCs w:val="18"/>
                </w:rPr>
                <w:t>227520</w:t>
              </w:r>
            </w:ins>
          </w:p>
        </w:tc>
        <w:tc>
          <w:tcPr>
            <w:tcW w:w="0" w:type="auto"/>
            <w:tcBorders>
              <w:top w:val="single" w:sz="6" w:space="0" w:color="auto"/>
              <w:left w:val="single" w:sz="6" w:space="0" w:color="auto"/>
              <w:bottom w:val="single" w:sz="6" w:space="0" w:color="auto"/>
              <w:right w:val="single" w:sz="6" w:space="0" w:color="auto"/>
            </w:tcBorders>
          </w:tcPr>
          <w:p w14:paraId="472051E5" w14:textId="4AF5E14C" w:rsidR="003F2CAA" w:rsidRPr="0031527D" w:rsidRDefault="003F2CAA" w:rsidP="003F2CAA">
            <w:pPr>
              <w:spacing w:after="0"/>
              <w:jc w:val="center"/>
              <w:rPr>
                <w:ins w:id="7954" w:author="R&amp;S" w:date="2024-08-02T11:45:00Z" w16du:dateUtc="2024-08-02T09:45:00Z"/>
                <w:rFonts w:ascii="Arial" w:eastAsia="Calibri" w:hAnsi="Arial" w:cs="Arial"/>
                <w:sz w:val="18"/>
                <w:szCs w:val="18"/>
              </w:rPr>
            </w:pPr>
            <w:ins w:id="7955" w:author="R&amp;S" w:date="2024-08-02T11:45:00Z" w16du:dateUtc="2024-08-02T09:45:00Z">
              <w:r>
                <w:rPr>
                  <w:rFonts w:ascii="Arial" w:hAnsi="Arial" w:cs="Arial"/>
                  <w:color w:val="000000"/>
                  <w:sz w:val="18"/>
                  <w:szCs w:val="18"/>
                </w:rPr>
                <w:t>153</w:t>
              </w:r>
            </w:ins>
            <w:ins w:id="7956" w:author="R&amp;S" w:date="2024-08-02T11:47:00Z" w16du:dateUtc="2024-08-02T09:47:00Z">
              <w:r>
                <w:rPr>
                  <w:rFonts w:ascii="Arial" w:hAnsi="Arial" w:cs="Arial"/>
                  <w:color w:val="000000"/>
                  <w:sz w:val="18"/>
                  <w:szCs w:val="18"/>
                </w:rPr>
                <w:t>.</w:t>
              </w:r>
            </w:ins>
            <w:ins w:id="7957" w:author="R&amp;S" w:date="2024-08-02T11:45:00Z" w16du:dateUtc="2024-08-02T09:45:00Z">
              <w:r>
                <w:rPr>
                  <w:rFonts w:ascii="Arial" w:hAnsi="Arial" w:cs="Arial"/>
                  <w:color w:val="000000"/>
                  <w:sz w:val="18"/>
                  <w:szCs w:val="18"/>
                </w:rPr>
                <w:t>320</w:t>
              </w:r>
            </w:ins>
          </w:p>
        </w:tc>
      </w:tr>
      <w:tr w:rsidR="00703472" w:rsidRPr="0031527D" w14:paraId="7BD249D6" w14:textId="77777777" w:rsidTr="00703472">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7DC23103" w14:textId="77777777" w:rsidR="00703472" w:rsidRPr="0031527D" w:rsidRDefault="00703472" w:rsidP="00703472">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1DDF3C2C"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18143609"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5A69A6C6"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hideMark/>
          </w:tcPr>
          <w:p w14:paraId="222FD9EA"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20C7B3A3"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0" w:type="auto"/>
            <w:tcBorders>
              <w:top w:val="single" w:sz="6" w:space="0" w:color="auto"/>
              <w:left w:val="single" w:sz="6" w:space="0" w:color="auto"/>
              <w:bottom w:val="single" w:sz="6" w:space="0" w:color="auto"/>
              <w:right w:val="single" w:sz="6" w:space="0" w:color="auto"/>
            </w:tcBorders>
            <w:hideMark/>
          </w:tcPr>
          <w:p w14:paraId="28432E96"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1024QAM</w:t>
            </w:r>
          </w:p>
        </w:tc>
        <w:tc>
          <w:tcPr>
            <w:tcW w:w="0" w:type="auto"/>
            <w:tcBorders>
              <w:top w:val="single" w:sz="6" w:space="0" w:color="auto"/>
              <w:left w:val="single" w:sz="6" w:space="0" w:color="auto"/>
              <w:bottom w:val="single" w:sz="6" w:space="0" w:color="auto"/>
              <w:right w:val="single" w:sz="6" w:space="0" w:color="auto"/>
            </w:tcBorders>
          </w:tcPr>
          <w:p w14:paraId="345EF713"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0.79</w:t>
            </w:r>
          </w:p>
        </w:tc>
        <w:tc>
          <w:tcPr>
            <w:tcW w:w="0" w:type="auto"/>
            <w:tcBorders>
              <w:top w:val="single" w:sz="6" w:space="0" w:color="auto"/>
              <w:left w:val="single" w:sz="6" w:space="0" w:color="auto"/>
              <w:bottom w:val="single" w:sz="6" w:space="0" w:color="auto"/>
              <w:right w:val="single" w:sz="6" w:space="0" w:color="auto"/>
            </w:tcBorders>
            <w:hideMark/>
          </w:tcPr>
          <w:p w14:paraId="3A3971CA"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hideMark/>
          </w:tcPr>
          <w:p w14:paraId="48CF1CB6"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4C8D5326"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241720</w:t>
            </w:r>
          </w:p>
        </w:tc>
        <w:tc>
          <w:tcPr>
            <w:tcW w:w="0" w:type="auto"/>
            <w:tcBorders>
              <w:top w:val="single" w:sz="6" w:space="0" w:color="auto"/>
              <w:left w:val="single" w:sz="6" w:space="0" w:color="auto"/>
              <w:bottom w:val="single" w:sz="6" w:space="0" w:color="auto"/>
              <w:right w:val="single" w:sz="6" w:space="0" w:color="auto"/>
            </w:tcBorders>
            <w:hideMark/>
          </w:tcPr>
          <w:p w14:paraId="64BBBB42"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110BC6BE"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29</w:t>
            </w:r>
          </w:p>
        </w:tc>
        <w:tc>
          <w:tcPr>
            <w:tcW w:w="0" w:type="auto"/>
            <w:tcBorders>
              <w:top w:val="single" w:sz="6" w:space="0" w:color="auto"/>
              <w:left w:val="single" w:sz="6" w:space="0" w:color="auto"/>
              <w:bottom w:val="single" w:sz="6" w:space="0" w:color="auto"/>
              <w:right w:val="single" w:sz="6" w:space="0" w:color="auto"/>
            </w:tcBorders>
          </w:tcPr>
          <w:p w14:paraId="0BD432DB"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305280</w:t>
            </w:r>
          </w:p>
        </w:tc>
        <w:tc>
          <w:tcPr>
            <w:tcW w:w="0" w:type="auto"/>
            <w:tcBorders>
              <w:top w:val="single" w:sz="6" w:space="0" w:color="auto"/>
              <w:left w:val="single" w:sz="6" w:space="0" w:color="auto"/>
              <w:bottom w:val="single" w:sz="6" w:space="0" w:color="auto"/>
              <w:right w:val="single" w:sz="6" w:space="0" w:color="auto"/>
            </w:tcBorders>
          </w:tcPr>
          <w:p w14:paraId="66AFA824"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205.462</w:t>
            </w:r>
          </w:p>
        </w:tc>
      </w:tr>
      <w:tr w:rsidR="003F2CAA" w:rsidRPr="0031527D" w14:paraId="428D153C" w14:textId="77777777" w:rsidTr="003F2CAA">
        <w:trPr>
          <w:trHeight w:val="290"/>
          <w:jc w:val="center"/>
          <w:ins w:id="7958" w:author="R&amp;S" w:date="2024-08-02T11:45:00Z"/>
        </w:trPr>
        <w:tc>
          <w:tcPr>
            <w:tcW w:w="0" w:type="auto"/>
            <w:tcBorders>
              <w:top w:val="single" w:sz="6" w:space="0" w:color="auto"/>
              <w:left w:val="single" w:sz="6" w:space="0" w:color="auto"/>
              <w:bottom w:val="single" w:sz="6" w:space="0" w:color="auto"/>
              <w:right w:val="single" w:sz="6" w:space="0" w:color="auto"/>
            </w:tcBorders>
          </w:tcPr>
          <w:p w14:paraId="6C231AAC" w14:textId="77777777" w:rsidR="003F2CAA" w:rsidRPr="0031527D" w:rsidRDefault="003F2CAA" w:rsidP="003F2CAA">
            <w:pPr>
              <w:spacing w:after="0"/>
              <w:jc w:val="center"/>
              <w:rPr>
                <w:ins w:id="7959" w:author="R&amp;S" w:date="2024-08-02T11:45:00Z" w16du:dateUtc="2024-08-02T09:4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19C330BF" w14:textId="341EB55D" w:rsidR="003F2CAA" w:rsidRPr="0031527D" w:rsidRDefault="003F2CAA" w:rsidP="003F2CAA">
            <w:pPr>
              <w:spacing w:after="0"/>
              <w:jc w:val="center"/>
              <w:rPr>
                <w:ins w:id="7960" w:author="R&amp;S" w:date="2024-08-02T11:45:00Z" w16du:dateUtc="2024-08-02T09:45:00Z"/>
                <w:rFonts w:ascii="Arial" w:eastAsia="Calibri" w:hAnsi="Arial" w:cs="Arial"/>
                <w:sz w:val="18"/>
                <w:szCs w:val="18"/>
              </w:rPr>
            </w:pPr>
            <w:ins w:id="7961" w:author="R&amp;S" w:date="2024-08-02T11:46:00Z" w16du:dateUtc="2024-08-02T09:46: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7031D764" w14:textId="1920848F" w:rsidR="003F2CAA" w:rsidRPr="0031527D" w:rsidRDefault="003F2CAA" w:rsidP="003F2CAA">
            <w:pPr>
              <w:spacing w:after="0"/>
              <w:jc w:val="center"/>
              <w:rPr>
                <w:ins w:id="7962" w:author="R&amp;S" w:date="2024-08-02T11:45:00Z" w16du:dateUtc="2024-08-02T09:45:00Z"/>
                <w:rFonts w:ascii="Arial" w:eastAsia="Calibri" w:hAnsi="Arial" w:cs="Arial"/>
                <w:sz w:val="18"/>
                <w:szCs w:val="18"/>
              </w:rPr>
            </w:pPr>
            <w:ins w:id="7963" w:author="R&amp;S" w:date="2024-08-02T11:46:00Z" w16du:dateUtc="2024-08-02T09:46: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43210686" w14:textId="0F8A1847" w:rsidR="003F2CAA" w:rsidRPr="0031527D" w:rsidRDefault="003F2CAA" w:rsidP="003F2CAA">
            <w:pPr>
              <w:spacing w:after="0"/>
              <w:jc w:val="center"/>
              <w:rPr>
                <w:ins w:id="7964" w:author="R&amp;S" w:date="2024-08-02T11:45:00Z" w16du:dateUtc="2024-08-02T09:45:00Z"/>
                <w:rFonts w:ascii="Arial" w:eastAsia="Calibri" w:hAnsi="Arial" w:cs="Arial"/>
                <w:sz w:val="18"/>
                <w:szCs w:val="18"/>
              </w:rPr>
            </w:pPr>
            <w:ins w:id="7965" w:author="R&amp;S" w:date="2024-08-02T11:46:00Z" w16du:dateUtc="2024-08-02T09:46:00Z">
              <w:r>
                <w:rPr>
                  <w:rFonts w:ascii="Arial" w:hAnsi="Arial" w:cs="Arial"/>
                  <w:color w:val="000000"/>
                  <w:sz w:val="18"/>
                  <w:szCs w:val="18"/>
                </w:rPr>
                <w:t>133</w:t>
              </w:r>
            </w:ins>
          </w:p>
        </w:tc>
        <w:tc>
          <w:tcPr>
            <w:tcW w:w="0" w:type="auto"/>
            <w:tcBorders>
              <w:top w:val="single" w:sz="6" w:space="0" w:color="auto"/>
              <w:left w:val="single" w:sz="6" w:space="0" w:color="auto"/>
              <w:bottom w:val="single" w:sz="6" w:space="0" w:color="auto"/>
              <w:right w:val="single" w:sz="6" w:space="0" w:color="auto"/>
            </w:tcBorders>
          </w:tcPr>
          <w:p w14:paraId="65040B6F" w14:textId="3FD2035B" w:rsidR="003F2CAA" w:rsidRPr="0031527D" w:rsidRDefault="003F2CAA" w:rsidP="003F2CAA">
            <w:pPr>
              <w:spacing w:after="0"/>
              <w:jc w:val="center"/>
              <w:rPr>
                <w:ins w:id="7966" w:author="R&amp;S" w:date="2024-08-02T11:45:00Z" w16du:dateUtc="2024-08-02T09:45:00Z"/>
                <w:rFonts w:ascii="Arial" w:eastAsia="Calibri" w:hAnsi="Arial" w:cs="Arial"/>
                <w:sz w:val="18"/>
                <w:szCs w:val="18"/>
              </w:rPr>
            </w:pPr>
            <w:ins w:id="7967" w:author="R&amp;S" w:date="2024-08-02T11:46:00Z" w16du:dateUtc="2024-08-02T09:46: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67378979" w14:textId="76D7904C" w:rsidR="003F2CAA" w:rsidRPr="0031527D" w:rsidRDefault="003F2CAA" w:rsidP="003F2CAA">
            <w:pPr>
              <w:spacing w:after="0"/>
              <w:jc w:val="center"/>
              <w:rPr>
                <w:ins w:id="7968" w:author="R&amp;S" w:date="2024-08-02T11:45:00Z" w16du:dateUtc="2024-08-02T09:45:00Z"/>
                <w:rFonts w:ascii="Arial" w:eastAsia="Calibri" w:hAnsi="Arial" w:cs="Arial"/>
                <w:sz w:val="18"/>
                <w:szCs w:val="18"/>
              </w:rPr>
            </w:pPr>
            <w:ins w:id="7969" w:author="R&amp;S" w:date="2024-08-02T11:46:00Z" w16du:dateUtc="2024-08-02T09:46:00Z">
              <w:r>
                <w:rPr>
                  <w:rFonts w:ascii="Arial" w:hAnsi="Arial" w:cs="Arial"/>
                  <w:color w:val="000000"/>
                  <w:sz w:val="18"/>
                  <w:szCs w:val="18"/>
                </w:rPr>
                <w:t>23</w:t>
              </w:r>
            </w:ins>
          </w:p>
        </w:tc>
        <w:tc>
          <w:tcPr>
            <w:tcW w:w="0" w:type="auto"/>
            <w:tcBorders>
              <w:top w:val="single" w:sz="6" w:space="0" w:color="auto"/>
              <w:left w:val="single" w:sz="6" w:space="0" w:color="auto"/>
              <w:bottom w:val="single" w:sz="6" w:space="0" w:color="auto"/>
              <w:right w:val="single" w:sz="6" w:space="0" w:color="auto"/>
            </w:tcBorders>
          </w:tcPr>
          <w:p w14:paraId="58A1D33A" w14:textId="46C7B66F" w:rsidR="003F2CAA" w:rsidRPr="0031527D" w:rsidRDefault="003F2CAA" w:rsidP="003F2CAA">
            <w:pPr>
              <w:spacing w:after="0"/>
              <w:jc w:val="center"/>
              <w:rPr>
                <w:ins w:id="7970" w:author="R&amp;S" w:date="2024-08-02T11:45:00Z" w16du:dateUtc="2024-08-02T09:45:00Z"/>
                <w:rFonts w:ascii="Arial" w:eastAsia="Calibri" w:hAnsi="Arial" w:cs="Arial"/>
                <w:sz w:val="18"/>
                <w:szCs w:val="18"/>
              </w:rPr>
            </w:pPr>
            <w:ins w:id="7971" w:author="R&amp;S" w:date="2024-08-02T11:46:00Z" w16du:dateUtc="2024-08-02T09:46:00Z">
              <w:r>
                <w:rPr>
                  <w:rFonts w:ascii="Arial" w:hAnsi="Arial" w:cs="Arial"/>
                  <w:color w:val="000000"/>
                  <w:sz w:val="18"/>
                  <w:szCs w:val="18"/>
                </w:rPr>
                <w:t>1024QAM</w:t>
              </w:r>
            </w:ins>
          </w:p>
        </w:tc>
        <w:tc>
          <w:tcPr>
            <w:tcW w:w="0" w:type="auto"/>
            <w:tcBorders>
              <w:top w:val="single" w:sz="6" w:space="0" w:color="auto"/>
              <w:left w:val="single" w:sz="6" w:space="0" w:color="auto"/>
              <w:bottom w:val="single" w:sz="6" w:space="0" w:color="auto"/>
              <w:right w:val="single" w:sz="6" w:space="0" w:color="auto"/>
            </w:tcBorders>
          </w:tcPr>
          <w:p w14:paraId="533143F7" w14:textId="46A4B5DB" w:rsidR="003F2CAA" w:rsidRPr="0031527D" w:rsidRDefault="003F2CAA" w:rsidP="003F2CAA">
            <w:pPr>
              <w:spacing w:after="0"/>
              <w:jc w:val="center"/>
              <w:rPr>
                <w:ins w:id="7972" w:author="R&amp;S" w:date="2024-08-02T11:45:00Z" w16du:dateUtc="2024-08-02T09:45:00Z"/>
                <w:rFonts w:ascii="Arial" w:eastAsia="Calibri" w:hAnsi="Arial" w:cs="Arial"/>
                <w:sz w:val="18"/>
                <w:szCs w:val="18"/>
              </w:rPr>
            </w:pPr>
            <w:ins w:id="7973" w:author="R&amp;S" w:date="2024-08-02T11:46:00Z" w16du:dateUtc="2024-08-02T09:46:00Z">
              <w:r>
                <w:rPr>
                  <w:rFonts w:ascii="Arial" w:hAnsi="Arial" w:cs="Arial"/>
                  <w:color w:val="000000"/>
                  <w:sz w:val="18"/>
                  <w:szCs w:val="18"/>
                </w:rPr>
                <w:t>0</w:t>
              </w:r>
            </w:ins>
            <w:ins w:id="7974" w:author="R&amp;S" w:date="2024-08-02T11:47:00Z" w16du:dateUtc="2024-08-02T09:47:00Z">
              <w:r>
                <w:rPr>
                  <w:rFonts w:ascii="Arial" w:hAnsi="Arial" w:cs="Arial"/>
                  <w:color w:val="000000"/>
                  <w:sz w:val="18"/>
                  <w:szCs w:val="18"/>
                </w:rPr>
                <w:t>.</w:t>
              </w:r>
            </w:ins>
            <w:ins w:id="7975" w:author="R&amp;S" w:date="2024-08-02T11:46:00Z" w16du:dateUtc="2024-08-02T09:46: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24094A27" w14:textId="2437851A" w:rsidR="003F2CAA" w:rsidRPr="0031527D" w:rsidRDefault="003F2CAA" w:rsidP="003F2CAA">
            <w:pPr>
              <w:spacing w:after="0"/>
              <w:jc w:val="center"/>
              <w:rPr>
                <w:ins w:id="7976" w:author="R&amp;S" w:date="2024-08-02T11:45:00Z" w16du:dateUtc="2024-08-02T09:45:00Z"/>
                <w:rFonts w:ascii="Arial" w:eastAsia="Calibri" w:hAnsi="Arial" w:cs="Arial"/>
                <w:sz w:val="18"/>
                <w:szCs w:val="18"/>
              </w:rPr>
            </w:pPr>
            <w:ins w:id="7977" w:author="R&amp;S" w:date="2024-08-02T11:46:00Z" w16du:dateUtc="2024-08-02T09:46: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136E7178" w14:textId="00FA09B2" w:rsidR="003F2CAA" w:rsidRPr="0031527D" w:rsidRDefault="003F2CAA" w:rsidP="003F2CAA">
            <w:pPr>
              <w:spacing w:after="0"/>
              <w:jc w:val="center"/>
              <w:rPr>
                <w:ins w:id="7978" w:author="R&amp;S" w:date="2024-08-02T11:45:00Z" w16du:dateUtc="2024-08-02T09:45:00Z"/>
                <w:rFonts w:ascii="Arial" w:eastAsia="Calibri" w:hAnsi="Arial" w:cs="Arial"/>
                <w:sz w:val="18"/>
                <w:szCs w:val="18"/>
              </w:rPr>
            </w:pPr>
            <w:ins w:id="7979" w:author="R&amp;S" w:date="2024-08-02T11:46:00Z" w16du:dateUtc="2024-08-02T09:46: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0F03BE05" w14:textId="13529D93" w:rsidR="003F2CAA" w:rsidRPr="0031527D" w:rsidRDefault="003F2CAA" w:rsidP="003F2CAA">
            <w:pPr>
              <w:spacing w:after="0"/>
              <w:jc w:val="center"/>
              <w:rPr>
                <w:ins w:id="7980" w:author="R&amp;S" w:date="2024-08-02T11:45:00Z" w16du:dateUtc="2024-08-02T09:45:00Z"/>
                <w:rFonts w:ascii="Arial" w:eastAsia="Calibri" w:hAnsi="Arial" w:cs="Arial"/>
                <w:sz w:val="18"/>
                <w:szCs w:val="18"/>
              </w:rPr>
            </w:pPr>
            <w:ins w:id="7981" w:author="R&amp;S" w:date="2024-08-02T11:46:00Z" w16du:dateUtc="2024-08-02T09:46:00Z">
              <w:r>
                <w:rPr>
                  <w:rFonts w:ascii="Arial" w:hAnsi="Arial" w:cs="Arial"/>
                  <w:color w:val="000000"/>
                  <w:sz w:val="18"/>
                  <w:szCs w:val="18"/>
                </w:rPr>
                <w:t>303240</w:t>
              </w:r>
            </w:ins>
          </w:p>
        </w:tc>
        <w:tc>
          <w:tcPr>
            <w:tcW w:w="0" w:type="auto"/>
            <w:tcBorders>
              <w:top w:val="single" w:sz="6" w:space="0" w:color="auto"/>
              <w:left w:val="single" w:sz="6" w:space="0" w:color="auto"/>
              <w:bottom w:val="single" w:sz="6" w:space="0" w:color="auto"/>
              <w:right w:val="single" w:sz="6" w:space="0" w:color="auto"/>
            </w:tcBorders>
          </w:tcPr>
          <w:p w14:paraId="1D9D8CDA" w14:textId="6373D4D0" w:rsidR="003F2CAA" w:rsidRPr="0031527D" w:rsidRDefault="003F2CAA" w:rsidP="003F2CAA">
            <w:pPr>
              <w:spacing w:after="0"/>
              <w:jc w:val="center"/>
              <w:rPr>
                <w:ins w:id="7982" w:author="R&amp;S" w:date="2024-08-02T11:45:00Z" w16du:dateUtc="2024-08-02T09:45:00Z"/>
                <w:rFonts w:ascii="Arial" w:eastAsia="Calibri" w:hAnsi="Arial" w:cs="Arial"/>
                <w:sz w:val="18"/>
                <w:szCs w:val="18"/>
              </w:rPr>
            </w:pPr>
            <w:ins w:id="7983" w:author="R&amp;S" w:date="2024-08-02T11:46:00Z" w16du:dateUtc="2024-08-02T09:46: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4031422A" w14:textId="6DB80EAE" w:rsidR="003F2CAA" w:rsidRPr="0031527D" w:rsidRDefault="003F2CAA" w:rsidP="003F2CAA">
            <w:pPr>
              <w:spacing w:after="0"/>
              <w:jc w:val="center"/>
              <w:rPr>
                <w:ins w:id="7984" w:author="R&amp;S" w:date="2024-08-02T11:45:00Z" w16du:dateUtc="2024-08-02T09:45:00Z"/>
                <w:rFonts w:ascii="Arial" w:eastAsia="Calibri" w:hAnsi="Arial" w:cs="Arial"/>
                <w:sz w:val="18"/>
                <w:szCs w:val="18"/>
              </w:rPr>
            </w:pPr>
            <w:ins w:id="7985" w:author="R&amp;S" w:date="2024-08-02T11:46:00Z" w16du:dateUtc="2024-08-02T09:46:00Z">
              <w:r>
                <w:rPr>
                  <w:rFonts w:ascii="Arial" w:hAnsi="Arial" w:cs="Arial"/>
                  <w:color w:val="000000"/>
                  <w:sz w:val="18"/>
                  <w:szCs w:val="18"/>
                </w:rPr>
                <w:t>36</w:t>
              </w:r>
            </w:ins>
          </w:p>
        </w:tc>
        <w:tc>
          <w:tcPr>
            <w:tcW w:w="0" w:type="auto"/>
            <w:tcBorders>
              <w:top w:val="single" w:sz="6" w:space="0" w:color="auto"/>
              <w:left w:val="single" w:sz="6" w:space="0" w:color="auto"/>
              <w:bottom w:val="single" w:sz="6" w:space="0" w:color="auto"/>
              <w:right w:val="single" w:sz="6" w:space="0" w:color="auto"/>
            </w:tcBorders>
          </w:tcPr>
          <w:p w14:paraId="3CC41D39" w14:textId="49182CEF" w:rsidR="003F2CAA" w:rsidRPr="0031527D" w:rsidRDefault="003F2CAA" w:rsidP="003F2CAA">
            <w:pPr>
              <w:spacing w:after="0"/>
              <w:jc w:val="center"/>
              <w:rPr>
                <w:ins w:id="7986" w:author="R&amp;S" w:date="2024-08-02T11:45:00Z" w16du:dateUtc="2024-08-02T09:45:00Z"/>
                <w:rFonts w:ascii="Arial" w:eastAsia="Calibri" w:hAnsi="Arial" w:cs="Arial"/>
                <w:sz w:val="18"/>
                <w:szCs w:val="18"/>
              </w:rPr>
            </w:pPr>
            <w:ins w:id="7987" w:author="R&amp;S" w:date="2024-08-02T11:46:00Z" w16du:dateUtc="2024-08-02T09:46:00Z">
              <w:r>
                <w:rPr>
                  <w:rFonts w:ascii="Arial" w:hAnsi="Arial" w:cs="Arial"/>
                  <w:color w:val="000000"/>
                  <w:sz w:val="18"/>
                  <w:szCs w:val="18"/>
                </w:rPr>
                <w:t>383040</w:t>
              </w:r>
            </w:ins>
          </w:p>
        </w:tc>
        <w:tc>
          <w:tcPr>
            <w:tcW w:w="0" w:type="auto"/>
            <w:tcBorders>
              <w:top w:val="single" w:sz="6" w:space="0" w:color="auto"/>
              <w:left w:val="single" w:sz="6" w:space="0" w:color="auto"/>
              <w:bottom w:val="single" w:sz="6" w:space="0" w:color="auto"/>
              <w:right w:val="single" w:sz="6" w:space="0" w:color="auto"/>
            </w:tcBorders>
          </w:tcPr>
          <w:p w14:paraId="4AA1F6FD" w14:textId="6FBB9F2D" w:rsidR="003F2CAA" w:rsidRPr="0031527D" w:rsidRDefault="003F2CAA" w:rsidP="003F2CAA">
            <w:pPr>
              <w:spacing w:after="0"/>
              <w:jc w:val="center"/>
              <w:rPr>
                <w:ins w:id="7988" w:author="R&amp;S" w:date="2024-08-02T11:45:00Z" w16du:dateUtc="2024-08-02T09:45:00Z"/>
                <w:rFonts w:ascii="Arial" w:eastAsia="Calibri" w:hAnsi="Arial" w:cs="Arial"/>
                <w:sz w:val="18"/>
                <w:szCs w:val="18"/>
              </w:rPr>
            </w:pPr>
            <w:ins w:id="7989" w:author="R&amp;S" w:date="2024-08-02T11:46:00Z" w16du:dateUtc="2024-08-02T09:46:00Z">
              <w:r>
                <w:rPr>
                  <w:rFonts w:ascii="Arial" w:hAnsi="Arial" w:cs="Arial"/>
                  <w:color w:val="000000"/>
                  <w:sz w:val="18"/>
                  <w:szCs w:val="18"/>
                </w:rPr>
                <w:t>257</w:t>
              </w:r>
            </w:ins>
            <w:ins w:id="7990" w:author="R&amp;S" w:date="2024-08-02T11:47:00Z" w16du:dateUtc="2024-08-02T09:47:00Z">
              <w:r>
                <w:rPr>
                  <w:rFonts w:ascii="Arial" w:hAnsi="Arial" w:cs="Arial"/>
                  <w:color w:val="000000"/>
                  <w:sz w:val="18"/>
                  <w:szCs w:val="18"/>
                </w:rPr>
                <w:t>.</w:t>
              </w:r>
            </w:ins>
            <w:ins w:id="7991" w:author="R&amp;S" w:date="2024-08-02T11:46:00Z" w16du:dateUtc="2024-08-02T09:46:00Z">
              <w:r>
                <w:rPr>
                  <w:rFonts w:ascii="Arial" w:hAnsi="Arial" w:cs="Arial"/>
                  <w:color w:val="000000"/>
                  <w:sz w:val="18"/>
                  <w:szCs w:val="18"/>
                </w:rPr>
                <w:t>754</w:t>
              </w:r>
            </w:ins>
          </w:p>
        </w:tc>
      </w:tr>
      <w:tr w:rsidR="00703472" w:rsidRPr="0031527D" w14:paraId="7E9FBFBB" w14:textId="77777777" w:rsidTr="00C00790">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5F50F4F8" w14:textId="77777777" w:rsidR="00703472" w:rsidRPr="0031527D" w:rsidRDefault="00703472" w:rsidP="00703472">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3FD2AA68" w14:textId="74E18891"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0" w:type="auto"/>
            <w:tcBorders>
              <w:top w:val="single" w:sz="6" w:space="0" w:color="auto"/>
              <w:left w:val="single" w:sz="6" w:space="0" w:color="auto"/>
              <w:bottom w:val="single" w:sz="6" w:space="0" w:color="auto"/>
              <w:right w:val="single" w:sz="6" w:space="0" w:color="auto"/>
            </w:tcBorders>
          </w:tcPr>
          <w:p w14:paraId="0FE0293B" w14:textId="0B411FA9"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259A80EC" w14:textId="5C6848F8"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160</w:t>
            </w:r>
          </w:p>
        </w:tc>
        <w:tc>
          <w:tcPr>
            <w:tcW w:w="0" w:type="auto"/>
            <w:tcBorders>
              <w:top w:val="single" w:sz="6" w:space="0" w:color="auto"/>
              <w:left w:val="single" w:sz="6" w:space="0" w:color="auto"/>
              <w:bottom w:val="single" w:sz="6" w:space="0" w:color="auto"/>
              <w:right w:val="single" w:sz="6" w:space="0" w:color="auto"/>
            </w:tcBorders>
          </w:tcPr>
          <w:p w14:paraId="335091F6" w14:textId="27C4433D"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34FC54FF" w14:textId="2F54394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0" w:type="auto"/>
            <w:tcBorders>
              <w:top w:val="single" w:sz="6" w:space="0" w:color="auto"/>
              <w:left w:val="single" w:sz="6" w:space="0" w:color="auto"/>
              <w:bottom w:val="single" w:sz="6" w:space="0" w:color="auto"/>
              <w:right w:val="single" w:sz="6" w:space="0" w:color="auto"/>
            </w:tcBorders>
          </w:tcPr>
          <w:p w14:paraId="4F55912E" w14:textId="4D262286"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1024QAM</w:t>
            </w:r>
          </w:p>
        </w:tc>
        <w:tc>
          <w:tcPr>
            <w:tcW w:w="0" w:type="auto"/>
            <w:tcBorders>
              <w:top w:val="single" w:sz="6" w:space="0" w:color="auto"/>
              <w:left w:val="single" w:sz="6" w:space="0" w:color="auto"/>
              <w:bottom w:val="single" w:sz="6" w:space="0" w:color="auto"/>
              <w:right w:val="single" w:sz="6" w:space="0" w:color="auto"/>
            </w:tcBorders>
          </w:tcPr>
          <w:p w14:paraId="20AF63AF" w14:textId="4B073E54"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0.79</w:t>
            </w:r>
          </w:p>
        </w:tc>
        <w:tc>
          <w:tcPr>
            <w:tcW w:w="0" w:type="auto"/>
            <w:tcBorders>
              <w:top w:val="single" w:sz="6" w:space="0" w:color="auto"/>
              <w:left w:val="single" w:sz="6" w:space="0" w:color="auto"/>
              <w:bottom w:val="single" w:sz="6" w:space="0" w:color="auto"/>
              <w:right w:val="single" w:sz="6" w:space="0" w:color="auto"/>
            </w:tcBorders>
          </w:tcPr>
          <w:p w14:paraId="038FFF7A" w14:textId="6FEEF993"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tcPr>
          <w:p w14:paraId="4648A910" w14:textId="3DE96D2B"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6C8A9810" w14:textId="3F0DF2B2"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360488</w:t>
            </w:r>
          </w:p>
        </w:tc>
        <w:tc>
          <w:tcPr>
            <w:tcW w:w="0" w:type="auto"/>
            <w:tcBorders>
              <w:top w:val="single" w:sz="6" w:space="0" w:color="auto"/>
              <w:left w:val="single" w:sz="6" w:space="0" w:color="auto"/>
              <w:bottom w:val="single" w:sz="6" w:space="0" w:color="auto"/>
              <w:right w:val="single" w:sz="6" w:space="0" w:color="auto"/>
            </w:tcBorders>
          </w:tcPr>
          <w:p w14:paraId="1BF88212" w14:textId="15247BF8"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27A2A184" w14:textId="33B4A2C0"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43</w:t>
            </w:r>
          </w:p>
        </w:tc>
        <w:tc>
          <w:tcPr>
            <w:tcW w:w="0" w:type="auto"/>
            <w:tcBorders>
              <w:top w:val="single" w:sz="6" w:space="0" w:color="auto"/>
              <w:left w:val="single" w:sz="6" w:space="0" w:color="auto"/>
              <w:bottom w:val="single" w:sz="6" w:space="0" w:color="auto"/>
              <w:right w:val="single" w:sz="6" w:space="0" w:color="auto"/>
            </w:tcBorders>
          </w:tcPr>
          <w:p w14:paraId="251B088A" w14:textId="33D4686E"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460800</w:t>
            </w:r>
          </w:p>
        </w:tc>
        <w:tc>
          <w:tcPr>
            <w:tcW w:w="0" w:type="auto"/>
            <w:tcBorders>
              <w:top w:val="single" w:sz="6" w:space="0" w:color="auto"/>
              <w:left w:val="single" w:sz="6" w:space="0" w:color="auto"/>
              <w:bottom w:val="single" w:sz="6" w:space="0" w:color="auto"/>
              <w:right w:val="single" w:sz="6" w:space="0" w:color="auto"/>
            </w:tcBorders>
          </w:tcPr>
          <w:p w14:paraId="192369D5" w14:textId="76B72524"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306.415</w:t>
            </w:r>
          </w:p>
        </w:tc>
      </w:tr>
      <w:tr w:rsidR="003F2CAA" w:rsidRPr="0031527D" w14:paraId="5C6D87D2" w14:textId="77777777" w:rsidTr="003F2CAA">
        <w:trPr>
          <w:trHeight w:val="290"/>
          <w:jc w:val="center"/>
          <w:ins w:id="7992" w:author="R&amp;S" w:date="2024-08-02T11:45:00Z"/>
        </w:trPr>
        <w:tc>
          <w:tcPr>
            <w:tcW w:w="0" w:type="auto"/>
            <w:tcBorders>
              <w:top w:val="single" w:sz="6" w:space="0" w:color="auto"/>
              <w:left w:val="single" w:sz="6" w:space="0" w:color="auto"/>
              <w:bottom w:val="single" w:sz="6" w:space="0" w:color="auto"/>
              <w:right w:val="single" w:sz="6" w:space="0" w:color="auto"/>
            </w:tcBorders>
          </w:tcPr>
          <w:p w14:paraId="68E33E90" w14:textId="77777777" w:rsidR="003F2CAA" w:rsidRPr="0031527D" w:rsidRDefault="003F2CAA" w:rsidP="003F2CAA">
            <w:pPr>
              <w:spacing w:after="0"/>
              <w:jc w:val="center"/>
              <w:rPr>
                <w:ins w:id="7993" w:author="R&amp;S" w:date="2024-08-02T11:45:00Z" w16du:dateUtc="2024-08-02T09:4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70E3F739" w14:textId="12972A09" w:rsidR="003F2CAA" w:rsidRPr="0031527D" w:rsidRDefault="003F2CAA" w:rsidP="003F2CAA">
            <w:pPr>
              <w:spacing w:after="0"/>
              <w:jc w:val="center"/>
              <w:rPr>
                <w:ins w:id="7994" w:author="R&amp;S" w:date="2024-08-02T11:45:00Z" w16du:dateUtc="2024-08-02T09:45:00Z"/>
                <w:rFonts w:ascii="Arial" w:eastAsia="Calibri" w:hAnsi="Arial" w:cs="Arial"/>
                <w:sz w:val="18"/>
                <w:szCs w:val="18"/>
              </w:rPr>
            </w:pPr>
            <w:ins w:id="7995" w:author="R&amp;S" w:date="2024-08-02T11:46:00Z" w16du:dateUtc="2024-08-02T09:46:00Z">
              <w:r>
                <w:rPr>
                  <w:rFonts w:ascii="Arial" w:hAnsi="Arial" w:cs="Arial"/>
                  <w:color w:val="000000"/>
                  <w:sz w:val="18"/>
                  <w:szCs w:val="18"/>
                </w:rPr>
                <w:t>35</w:t>
              </w:r>
            </w:ins>
          </w:p>
        </w:tc>
        <w:tc>
          <w:tcPr>
            <w:tcW w:w="0" w:type="auto"/>
            <w:tcBorders>
              <w:top w:val="single" w:sz="6" w:space="0" w:color="auto"/>
              <w:left w:val="single" w:sz="6" w:space="0" w:color="auto"/>
              <w:bottom w:val="single" w:sz="6" w:space="0" w:color="auto"/>
              <w:right w:val="single" w:sz="6" w:space="0" w:color="auto"/>
            </w:tcBorders>
          </w:tcPr>
          <w:p w14:paraId="74902889" w14:textId="4C346765" w:rsidR="003F2CAA" w:rsidRPr="0031527D" w:rsidRDefault="003F2CAA" w:rsidP="003F2CAA">
            <w:pPr>
              <w:spacing w:after="0"/>
              <w:jc w:val="center"/>
              <w:rPr>
                <w:ins w:id="7996" w:author="R&amp;S" w:date="2024-08-02T11:45:00Z" w16du:dateUtc="2024-08-02T09:45:00Z"/>
                <w:rFonts w:ascii="Arial" w:eastAsia="Calibri" w:hAnsi="Arial" w:cs="Arial"/>
                <w:sz w:val="18"/>
                <w:szCs w:val="18"/>
              </w:rPr>
            </w:pPr>
            <w:ins w:id="7997" w:author="R&amp;S" w:date="2024-08-02T11:46:00Z" w16du:dateUtc="2024-08-02T09:46: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59700016" w14:textId="116F7C83" w:rsidR="003F2CAA" w:rsidRPr="0031527D" w:rsidRDefault="003F2CAA" w:rsidP="003F2CAA">
            <w:pPr>
              <w:spacing w:after="0"/>
              <w:jc w:val="center"/>
              <w:rPr>
                <w:ins w:id="7998" w:author="R&amp;S" w:date="2024-08-02T11:45:00Z" w16du:dateUtc="2024-08-02T09:45:00Z"/>
                <w:rFonts w:ascii="Arial" w:eastAsia="Calibri" w:hAnsi="Arial" w:cs="Arial"/>
                <w:sz w:val="18"/>
                <w:szCs w:val="18"/>
              </w:rPr>
            </w:pPr>
            <w:ins w:id="7999" w:author="R&amp;S" w:date="2024-08-02T11:46:00Z" w16du:dateUtc="2024-08-02T09:46:00Z">
              <w:r>
                <w:rPr>
                  <w:rFonts w:ascii="Arial" w:hAnsi="Arial" w:cs="Arial"/>
                  <w:color w:val="000000"/>
                  <w:sz w:val="18"/>
                  <w:szCs w:val="18"/>
                </w:rPr>
                <w:t>188</w:t>
              </w:r>
            </w:ins>
          </w:p>
        </w:tc>
        <w:tc>
          <w:tcPr>
            <w:tcW w:w="0" w:type="auto"/>
            <w:tcBorders>
              <w:top w:val="single" w:sz="6" w:space="0" w:color="auto"/>
              <w:left w:val="single" w:sz="6" w:space="0" w:color="auto"/>
              <w:bottom w:val="single" w:sz="6" w:space="0" w:color="auto"/>
              <w:right w:val="single" w:sz="6" w:space="0" w:color="auto"/>
            </w:tcBorders>
          </w:tcPr>
          <w:p w14:paraId="38C0309F" w14:textId="7D0879DD" w:rsidR="003F2CAA" w:rsidRPr="0031527D" w:rsidRDefault="003F2CAA" w:rsidP="003F2CAA">
            <w:pPr>
              <w:spacing w:after="0"/>
              <w:jc w:val="center"/>
              <w:rPr>
                <w:ins w:id="8000" w:author="R&amp;S" w:date="2024-08-02T11:45:00Z" w16du:dateUtc="2024-08-02T09:45:00Z"/>
                <w:rFonts w:ascii="Arial" w:eastAsia="Calibri" w:hAnsi="Arial" w:cs="Arial"/>
                <w:sz w:val="18"/>
                <w:szCs w:val="18"/>
              </w:rPr>
            </w:pPr>
            <w:ins w:id="8001" w:author="R&amp;S" w:date="2024-08-02T11:46:00Z" w16du:dateUtc="2024-08-02T09:46: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40161B6E" w14:textId="4938100A" w:rsidR="003F2CAA" w:rsidRPr="0031527D" w:rsidRDefault="003F2CAA" w:rsidP="003F2CAA">
            <w:pPr>
              <w:spacing w:after="0"/>
              <w:jc w:val="center"/>
              <w:rPr>
                <w:ins w:id="8002" w:author="R&amp;S" w:date="2024-08-02T11:45:00Z" w16du:dateUtc="2024-08-02T09:45:00Z"/>
                <w:rFonts w:ascii="Arial" w:eastAsia="Calibri" w:hAnsi="Arial" w:cs="Arial"/>
                <w:sz w:val="18"/>
                <w:szCs w:val="18"/>
              </w:rPr>
            </w:pPr>
            <w:ins w:id="8003" w:author="R&amp;S" w:date="2024-08-02T11:46:00Z" w16du:dateUtc="2024-08-02T09:46:00Z">
              <w:r>
                <w:rPr>
                  <w:rFonts w:ascii="Arial" w:hAnsi="Arial" w:cs="Arial"/>
                  <w:color w:val="000000"/>
                  <w:sz w:val="18"/>
                  <w:szCs w:val="18"/>
                </w:rPr>
                <w:t>23</w:t>
              </w:r>
            </w:ins>
          </w:p>
        </w:tc>
        <w:tc>
          <w:tcPr>
            <w:tcW w:w="0" w:type="auto"/>
            <w:tcBorders>
              <w:top w:val="single" w:sz="6" w:space="0" w:color="auto"/>
              <w:left w:val="single" w:sz="6" w:space="0" w:color="auto"/>
              <w:bottom w:val="single" w:sz="6" w:space="0" w:color="auto"/>
              <w:right w:val="single" w:sz="6" w:space="0" w:color="auto"/>
            </w:tcBorders>
          </w:tcPr>
          <w:p w14:paraId="2B27125F" w14:textId="06CC3A1C" w:rsidR="003F2CAA" w:rsidRPr="0031527D" w:rsidRDefault="003F2CAA" w:rsidP="003F2CAA">
            <w:pPr>
              <w:spacing w:after="0"/>
              <w:jc w:val="center"/>
              <w:rPr>
                <w:ins w:id="8004" w:author="R&amp;S" w:date="2024-08-02T11:45:00Z" w16du:dateUtc="2024-08-02T09:45:00Z"/>
                <w:rFonts w:ascii="Arial" w:eastAsia="Calibri" w:hAnsi="Arial" w:cs="Arial"/>
                <w:sz w:val="18"/>
                <w:szCs w:val="18"/>
              </w:rPr>
            </w:pPr>
            <w:ins w:id="8005" w:author="R&amp;S" w:date="2024-08-02T11:46:00Z" w16du:dateUtc="2024-08-02T09:46:00Z">
              <w:r>
                <w:rPr>
                  <w:rFonts w:ascii="Arial" w:hAnsi="Arial" w:cs="Arial"/>
                  <w:color w:val="000000"/>
                  <w:sz w:val="18"/>
                  <w:szCs w:val="18"/>
                </w:rPr>
                <w:t>1024QAM</w:t>
              </w:r>
            </w:ins>
          </w:p>
        </w:tc>
        <w:tc>
          <w:tcPr>
            <w:tcW w:w="0" w:type="auto"/>
            <w:tcBorders>
              <w:top w:val="single" w:sz="6" w:space="0" w:color="auto"/>
              <w:left w:val="single" w:sz="6" w:space="0" w:color="auto"/>
              <w:bottom w:val="single" w:sz="6" w:space="0" w:color="auto"/>
              <w:right w:val="single" w:sz="6" w:space="0" w:color="auto"/>
            </w:tcBorders>
          </w:tcPr>
          <w:p w14:paraId="14F87DF6" w14:textId="2762A58C" w:rsidR="003F2CAA" w:rsidRPr="0031527D" w:rsidRDefault="003F2CAA" w:rsidP="003F2CAA">
            <w:pPr>
              <w:spacing w:after="0"/>
              <w:jc w:val="center"/>
              <w:rPr>
                <w:ins w:id="8006" w:author="R&amp;S" w:date="2024-08-02T11:45:00Z" w16du:dateUtc="2024-08-02T09:45:00Z"/>
                <w:rFonts w:ascii="Arial" w:eastAsia="Calibri" w:hAnsi="Arial" w:cs="Arial"/>
                <w:sz w:val="18"/>
                <w:szCs w:val="18"/>
              </w:rPr>
            </w:pPr>
            <w:ins w:id="8007" w:author="R&amp;S" w:date="2024-08-02T11:46:00Z" w16du:dateUtc="2024-08-02T09:46:00Z">
              <w:r>
                <w:rPr>
                  <w:rFonts w:ascii="Arial" w:hAnsi="Arial" w:cs="Arial"/>
                  <w:color w:val="000000"/>
                  <w:sz w:val="18"/>
                  <w:szCs w:val="18"/>
                </w:rPr>
                <w:t>0</w:t>
              </w:r>
            </w:ins>
            <w:ins w:id="8008" w:author="R&amp;S" w:date="2024-08-02T11:47:00Z" w16du:dateUtc="2024-08-02T09:47:00Z">
              <w:r>
                <w:rPr>
                  <w:rFonts w:ascii="Arial" w:hAnsi="Arial" w:cs="Arial"/>
                  <w:color w:val="000000"/>
                  <w:sz w:val="18"/>
                  <w:szCs w:val="18"/>
                </w:rPr>
                <w:t>.</w:t>
              </w:r>
            </w:ins>
            <w:ins w:id="8009" w:author="R&amp;S" w:date="2024-08-02T11:46:00Z" w16du:dateUtc="2024-08-02T09:46: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1C0509BB" w14:textId="5616459B" w:rsidR="003F2CAA" w:rsidRPr="0031527D" w:rsidRDefault="003F2CAA" w:rsidP="003F2CAA">
            <w:pPr>
              <w:spacing w:after="0"/>
              <w:jc w:val="center"/>
              <w:rPr>
                <w:ins w:id="8010" w:author="R&amp;S" w:date="2024-08-02T11:45:00Z" w16du:dateUtc="2024-08-02T09:45:00Z"/>
                <w:rFonts w:ascii="Arial" w:eastAsia="Calibri" w:hAnsi="Arial" w:cs="Arial"/>
                <w:sz w:val="18"/>
                <w:szCs w:val="18"/>
              </w:rPr>
            </w:pPr>
            <w:ins w:id="8011" w:author="R&amp;S" w:date="2024-08-02T11:46:00Z" w16du:dateUtc="2024-08-02T09:46: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085309BA" w14:textId="2F791FFB" w:rsidR="003F2CAA" w:rsidRPr="0031527D" w:rsidRDefault="003F2CAA" w:rsidP="003F2CAA">
            <w:pPr>
              <w:spacing w:after="0"/>
              <w:jc w:val="center"/>
              <w:rPr>
                <w:ins w:id="8012" w:author="R&amp;S" w:date="2024-08-02T11:45:00Z" w16du:dateUtc="2024-08-02T09:45:00Z"/>
                <w:rFonts w:ascii="Arial" w:eastAsia="Calibri" w:hAnsi="Arial" w:cs="Arial"/>
                <w:sz w:val="18"/>
                <w:szCs w:val="18"/>
              </w:rPr>
            </w:pPr>
            <w:ins w:id="8013" w:author="R&amp;S" w:date="2024-08-02T11:46:00Z" w16du:dateUtc="2024-08-02T09:46: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4A8E049" w14:textId="54CC9D66" w:rsidR="003F2CAA" w:rsidRPr="0031527D" w:rsidRDefault="003F2CAA" w:rsidP="003F2CAA">
            <w:pPr>
              <w:spacing w:after="0"/>
              <w:jc w:val="center"/>
              <w:rPr>
                <w:ins w:id="8014" w:author="R&amp;S" w:date="2024-08-02T11:45:00Z" w16du:dateUtc="2024-08-02T09:45:00Z"/>
                <w:rFonts w:ascii="Arial" w:eastAsia="Calibri" w:hAnsi="Arial" w:cs="Arial"/>
                <w:sz w:val="18"/>
                <w:szCs w:val="18"/>
              </w:rPr>
            </w:pPr>
            <w:ins w:id="8015" w:author="R&amp;S" w:date="2024-08-02T11:46:00Z" w16du:dateUtc="2024-08-02T09:46:00Z">
              <w:r>
                <w:rPr>
                  <w:rFonts w:ascii="Arial" w:hAnsi="Arial" w:cs="Arial"/>
                  <w:color w:val="000000"/>
                  <w:sz w:val="18"/>
                  <w:szCs w:val="18"/>
                </w:rPr>
                <w:t>426336</w:t>
              </w:r>
            </w:ins>
          </w:p>
        </w:tc>
        <w:tc>
          <w:tcPr>
            <w:tcW w:w="0" w:type="auto"/>
            <w:tcBorders>
              <w:top w:val="single" w:sz="6" w:space="0" w:color="auto"/>
              <w:left w:val="single" w:sz="6" w:space="0" w:color="auto"/>
              <w:bottom w:val="single" w:sz="6" w:space="0" w:color="auto"/>
              <w:right w:val="single" w:sz="6" w:space="0" w:color="auto"/>
            </w:tcBorders>
          </w:tcPr>
          <w:p w14:paraId="0DB147CF" w14:textId="48BF3B41" w:rsidR="003F2CAA" w:rsidRPr="0031527D" w:rsidRDefault="003F2CAA" w:rsidP="003F2CAA">
            <w:pPr>
              <w:spacing w:after="0"/>
              <w:jc w:val="center"/>
              <w:rPr>
                <w:ins w:id="8016" w:author="R&amp;S" w:date="2024-08-02T11:45:00Z" w16du:dateUtc="2024-08-02T09:45:00Z"/>
                <w:rFonts w:ascii="Arial" w:eastAsia="Calibri" w:hAnsi="Arial" w:cs="Arial"/>
                <w:sz w:val="18"/>
                <w:szCs w:val="18"/>
              </w:rPr>
            </w:pPr>
            <w:ins w:id="8017" w:author="R&amp;S" w:date="2024-08-02T11:46:00Z" w16du:dateUtc="2024-08-02T09:46: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651C8A44" w14:textId="6B510759" w:rsidR="003F2CAA" w:rsidRPr="0031527D" w:rsidRDefault="003F2CAA" w:rsidP="003F2CAA">
            <w:pPr>
              <w:spacing w:after="0"/>
              <w:jc w:val="center"/>
              <w:rPr>
                <w:ins w:id="8018" w:author="R&amp;S" w:date="2024-08-02T11:45:00Z" w16du:dateUtc="2024-08-02T09:45:00Z"/>
                <w:rFonts w:ascii="Arial" w:eastAsia="Calibri" w:hAnsi="Arial" w:cs="Arial"/>
                <w:sz w:val="18"/>
                <w:szCs w:val="18"/>
              </w:rPr>
            </w:pPr>
            <w:ins w:id="8019" w:author="R&amp;S" w:date="2024-08-02T11:46:00Z" w16du:dateUtc="2024-08-02T09:46:00Z">
              <w:r>
                <w:rPr>
                  <w:rFonts w:ascii="Arial" w:hAnsi="Arial" w:cs="Arial"/>
                  <w:color w:val="000000"/>
                  <w:sz w:val="18"/>
                  <w:szCs w:val="18"/>
                </w:rPr>
                <w:t>51</w:t>
              </w:r>
            </w:ins>
          </w:p>
        </w:tc>
        <w:tc>
          <w:tcPr>
            <w:tcW w:w="0" w:type="auto"/>
            <w:tcBorders>
              <w:top w:val="single" w:sz="6" w:space="0" w:color="auto"/>
              <w:left w:val="single" w:sz="6" w:space="0" w:color="auto"/>
              <w:bottom w:val="single" w:sz="6" w:space="0" w:color="auto"/>
              <w:right w:val="single" w:sz="6" w:space="0" w:color="auto"/>
            </w:tcBorders>
          </w:tcPr>
          <w:p w14:paraId="12F14A24" w14:textId="1E93E043" w:rsidR="003F2CAA" w:rsidRPr="0031527D" w:rsidRDefault="003F2CAA" w:rsidP="003F2CAA">
            <w:pPr>
              <w:spacing w:after="0"/>
              <w:jc w:val="center"/>
              <w:rPr>
                <w:ins w:id="8020" w:author="R&amp;S" w:date="2024-08-02T11:45:00Z" w16du:dateUtc="2024-08-02T09:45:00Z"/>
                <w:rFonts w:ascii="Arial" w:eastAsia="Calibri" w:hAnsi="Arial" w:cs="Arial"/>
                <w:sz w:val="18"/>
                <w:szCs w:val="18"/>
              </w:rPr>
            </w:pPr>
            <w:ins w:id="8021" w:author="R&amp;S" w:date="2024-08-02T11:46:00Z" w16du:dateUtc="2024-08-02T09:46:00Z">
              <w:r>
                <w:rPr>
                  <w:rFonts w:ascii="Arial" w:hAnsi="Arial" w:cs="Arial"/>
                  <w:color w:val="000000"/>
                  <w:sz w:val="18"/>
                  <w:szCs w:val="18"/>
                </w:rPr>
                <w:t>541440</w:t>
              </w:r>
            </w:ins>
          </w:p>
        </w:tc>
        <w:tc>
          <w:tcPr>
            <w:tcW w:w="0" w:type="auto"/>
            <w:tcBorders>
              <w:top w:val="single" w:sz="6" w:space="0" w:color="auto"/>
              <w:left w:val="single" w:sz="6" w:space="0" w:color="auto"/>
              <w:bottom w:val="single" w:sz="6" w:space="0" w:color="auto"/>
              <w:right w:val="single" w:sz="6" w:space="0" w:color="auto"/>
            </w:tcBorders>
          </w:tcPr>
          <w:p w14:paraId="4DB60F15" w14:textId="3F3DCD5A" w:rsidR="003F2CAA" w:rsidRPr="0031527D" w:rsidRDefault="003F2CAA" w:rsidP="003F2CAA">
            <w:pPr>
              <w:spacing w:after="0"/>
              <w:jc w:val="center"/>
              <w:rPr>
                <w:ins w:id="8022" w:author="R&amp;S" w:date="2024-08-02T11:45:00Z" w16du:dateUtc="2024-08-02T09:45:00Z"/>
                <w:rFonts w:ascii="Arial" w:eastAsia="Calibri" w:hAnsi="Arial" w:cs="Arial"/>
                <w:sz w:val="18"/>
                <w:szCs w:val="18"/>
              </w:rPr>
            </w:pPr>
            <w:ins w:id="8023" w:author="R&amp;S" w:date="2024-08-02T11:46:00Z" w16du:dateUtc="2024-08-02T09:46:00Z">
              <w:r>
                <w:rPr>
                  <w:rFonts w:ascii="Arial" w:hAnsi="Arial" w:cs="Arial"/>
                  <w:color w:val="000000"/>
                  <w:sz w:val="18"/>
                  <w:szCs w:val="18"/>
                </w:rPr>
                <w:t>362</w:t>
              </w:r>
            </w:ins>
            <w:ins w:id="8024" w:author="R&amp;S" w:date="2024-08-02T11:47:00Z" w16du:dateUtc="2024-08-02T09:47:00Z">
              <w:r>
                <w:rPr>
                  <w:rFonts w:ascii="Arial" w:hAnsi="Arial" w:cs="Arial"/>
                  <w:color w:val="000000"/>
                  <w:sz w:val="18"/>
                  <w:szCs w:val="18"/>
                </w:rPr>
                <w:t>.</w:t>
              </w:r>
            </w:ins>
            <w:ins w:id="8025" w:author="R&amp;S" w:date="2024-08-02T11:46:00Z" w16du:dateUtc="2024-08-02T09:46:00Z">
              <w:r>
                <w:rPr>
                  <w:rFonts w:ascii="Arial" w:hAnsi="Arial" w:cs="Arial"/>
                  <w:color w:val="000000"/>
                  <w:sz w:val="18"/>
                  <w:szCs w:val="18"/>
                </w:rPr>
                <w:t>386</w:t>
              </w:r>
            </w:ins>
          </w:p>
        </w:tc>
      </w:tr>
      <w:tr w:rsidR="00703472" w:rsidRPr="0031527D" w14:paraId="018CC929" w14:textId="77777777" w:rsidTr="00703472">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5715F1F3" w14:textId="77777777" w:rsidR="00703472" w:rsidRPr="0031527D" w:rsidRDefault="00703472" w:rsidP="00703472">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7FEFDFA6" w14:textId="6B18C678"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40</w:t>
            </w:r>
          </w:p>
        </w:tc>
        <w:tc>
          <w:tcPr>
            <w:tcW w:w="0" w:type="auto"/>
            <w:tcBorders>
              <w:top w:val="single" w:sz="6" w:space="0" w:color="auto"/>
              <w:left w:val="single" w:sz="6" w:space="0" w:color="auto"/>
              <w:bottom w:val="single" w:sz="6" w:space="0" w:color="auto"/>
              <w:right w:val="single" w:sz="6" w:space="0" w:color="auto"/>
            </w:tcBorders>
          </w:tcPr>
          <w:p w14:paraId="3063E47B" w14:textId="3082D51E"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03412239" w14:textId="2636AC8D"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216</w:t>
            </w:r>
          </w:p>
        </w:tc>
        <w:tc>
          <w:tcPr>
            <w:tcW w:w="0" w:type="auto"/>
            <w:tcBorders>
              <w:top w:val="single" w:sz="6" w:space="0" w:color="auto"/>
              <w:left w:val="single" w:sz="6" w:space="0" w:color="auto"/>
              <w:bottom w:val="single" w:sz="6" w:space="0" w:color="auto"/>
              <w:right w:val="single" w:sz="6" w:space="0" w:color="auto"/>
            </w:tcBorders>
          </w:tcPr>
          <w:p w14:paraId="74CA8885" w14:textId="1A867019"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18E44FC8" w14:textId="32871E83"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0" w:type="auto"/>
            <w:tcBorders>
              <w:top w:val="single" w:sz="6" w:space="0" w:color="auto"/>
              <w:left w:val="single" w:sz="6" w:space="0" w:color="auto"/>
              <w:bottom w:val="single" w:sz="6" w:space="0" w:color="auto"/>
              <w:right w:val="single" w:sz="6" w:space="0" w:color="auto"/>
            </w:tcBorders>
          </w:tcPr>
          <w:p w14:paraId="09D560A2" w14:textId="04AA609C"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1024QAM</w:t>
            </w:r>
          </w:p>
        </w:tc>
        <w:tc>
          <w:tcPr>
            <w:tcW w:w="0" w:type="auto"/>
            <w:tcBorders>
              <w:top w:val="single" w:sz="6" w:space="0" w:color="auto"/>
              <w:left w:val="single" w:sz="6" w:space="0" w:color="auto"/>
              <w:bottom w:val="single" w:sz="6" w:space="0" w:color="auto"/>
              <w:right w:val="single" w:sz="6" w:space="0" w:color="auto"/>
            </w:tcBorders>
          </w:tcPr>
          <w:p w14:paraId="59E8EA70" w14:textId="1748EC0F"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0.79</w:t>
            </w:r>
          </w:p>
        </w:tc>
        <w:tc>
          <w:tcPr>
            <w:tcW w:w="0" w:type="auto"/>
            <w:tcBorders>
              <w:top w:val="single" w:sz="6" w:space="0" w:color="auto"/>
              <w:left w:val="single" w:sz="6" w:space="0" w:color="auto"/>
              <w:bottom w:val="single" w:sz="6" w:space="0" w:color="auto"/>
              <w:right w:val="single" w:sz="6" w:space="0" w:color="auto"/>
            </w:tcBorders>
          </w:tcPr>
          <w:p w14:paraId="57769E62" w14:textId="6394B571"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tcPr>
          <w:p w14:paraId="7CA6EB51" w14:textId="5B01A084"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2A9E7AD6" w14:textId="6877DA71"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491800</w:t>
            </w:r>
          </w:p>
        </w:tc>
        <w:tc>
          <w:tcPr>
            <w:tcW w:w="0" w:type="auto"/>
            <w:tcBorders>
              <w:top w:val="single" w:sz="6" w:space="0" w:color="auto"/>
              <w:left w:val="single" w:sz="6" w:space="0" w:color="auto"/>
              <w:bottom w:val="single" w:sz="6" w:space="0" w:color="auto"/>
              <w:right w:val="single" w:sz="6" w:space="0" w:color="auto"/>
            </w:tcBorders>
          </w:tcPr>
          <w:p w14:paraId="1CDB39B0" w14:textId="59040FDE"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2140D587" w14:textId="0BE1AA4B"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59</w:t>
            </w:r>
          </w:p>
        </w:tc>
        <w:tc>
          <w:tcPr>
            <w:tcW w:w="0" w:type="auto"/>
            <w:tcBorders>
              <w:top w:val="single" w:sz="6" w:space="0" w:color="auto"/>
              <w:left w:val="single" w:sz="6" w:space="0" w:color="auto"/>
              <w:bottom w:val="single" w:sz="6" w:space="0" w:color="auto"/>
              <w:right w:val="single" w:sz="6" w:space="0" w:color="auto"/>
            </w:tcBorders>
          </w:tcPr>
          <w:p w14:paraId="4F4C658C" w14:textId="6B4EAF46"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622080</w:t>
            </w:r>
          </w:p>
        </w:tc>
        <w:tc>
          <w:tcPr>
            <w:tcW w:w="0" w:type="auto"/>
            <w:tcBorders>
              <w:top w:val="single" w:sz="6" w:space="0" w:color="auto"/>
              <w:left w:val="single" w:sz="6" w:space="0" w:color="auto"/>
              <w:bottom w:val="single" w:sz="6" w:space="0" w:color="auto"/>
              <w:right w:val="single" w:sz="6" w:space="0" w:color="auto"/>
            </w:tcBorders>
          </w:tcPr>
          <w:p w14:paraId="40E08CF7" w14:textId="44A6FAD4"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418.03</w:t>
            </w:r>
          </w:p>
        </w:tc>
      </w:tr>
      <w:tr w:rsidR="003F2CAA" w:rsidRPr="0031527D" w14:paraId="73165DC6" w14:textId="77777777" w:rsidTr="003F2CAA">
        <w:trPr>
          <w:trHeight w:val="290"/>
          <w:jc w:val="center"/>
          <w:ins w:id="8026" w:author="R&amp;S" w:date="2024-08-02T11:45:00Z"/>
        </w:trPr>
        <w:tc>
          <w:tcPr>
            <w:tcW w:w="0" w:type="auto"/>
            <w:tcBorders>
              <w:top w:val="single" w:sz="6" w:space="0" w:color="auto"/>
              <w:left w:val="single" w:sz="6" w:space="0" w:color="auto"/>
              <w:bottom w:val="single" w:sz="6" w:space="0" w:color="auto"/>
              <w:right w:val="single" w:sz="6" w:space="0" w:color="auto"/>
            </w:tcBorders>
          </w:tcPr>
          <w:p w14:paraId="41338F33" w14:textId="77777777" w:rsidR="003F2CAA" w:rsidRPr="0031527D" w:rsidRDefault="003F2CAA" w:rsidP="003F2CAA">
            <w:pPr>
              <w:spacing w:after="0"/>
              <w:jc w:val="center"/>
              <w:rPr>
                <w:ins w:id="8027" w:author="R&amp;S" w:date="2024-08-02T11:45:00Z" w16du:dateUtc="2024-08-02T09:4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720975DC" w14:textId="1E45A69F" w:rsidR="003F2CAA" w:rsidRPr="0031527D" w:rsidRDefault="003F2CAA" w:rsidP="003F2CAA">
            <w:pPr>
              <w:spacing w:after="0"/>
              <w:jc w:val="center"/>
              <w:rPr>
                <w:ins w:id="8028" w:author="R&amp;S" w:date="2024-08-02T11:45:00Z" w16du:dateUtc="2024-08-02T09:45:00Z"/>
                <w:rFonts w:ascii="Arial" w:eastAsia="Calibri" w:hAnsi="Arial" w:cs="Arial"/>
                <w:sz w:val="18"/>
                <w:szCs w:val="18"/>
              </w:rPr>
            </w:pPr>
            <w:ins w:id="8029" w:author="R&amp;S" w:date="2024-08-02T11:46:00Z" w16du:dateUtc="2024-08-02T09:46:00Z">
              <w:r>
                <w:rPr>
                  <w:rFonts w:ascii="Arial" w:hAnsi="Arial" w:cs="Arial"/>
                  <w:color w:val="000000"/>
                  <w:sz w:val="18"/>
                  <w:szCs w:val="18"/>
                </w:rPr>
                <w:t>45</w:t>
              </w:r>
            </w:ins>
          </w:p>
        </w:tc>
        <w:tc>
          <w:tcPr>
            <w:tcW w:w="0" w:type="auto"/>
            <w:tcBorders>
              <w:top w:val="single" w:sz="6" w:space="0" w:color="auto"/>
              <w:left w:val="single" w:sz="6" w:space="0" w:color="auto"/>
              <w:bottom w:val="single" w:sz="6" w:space="0" w:color="auto"/>
              <w:right w:val="single" w:sz="6" w:space="0" w:color="auto"/>
            </w:tcBorders>
          </w:tcPr>
          <w:p w14:paraId="6FFB6D0F" w14:textId="7115D7C8" w:rsidR="003F2CAA" w:rsidRPr="0031527D" w:rsidRDefault="003F2CAA" w:rsidP="003F2CAA">
            <w:pPr>
              <w:spacing w:after="0"/>
              <w:jc w:val="center"/>
              <w:rPr>
                <w:ins w:id="8030" w:author="R&amp;S" w:date="2024-08-02T11:45:00Z" w16du:dateUtc="2024-08-02T09:45:00Z"/>
                <w:rFonts w:ascii="Arial" w:eastAsia="Calibri" w:hAnsi="Arial" w:cs="Arial"/>
                <w:sz w:val="18"/>
                <w:szCs w:val="18"/>
              </w:rPr>
            </w:pPr>
            <w:ins w:id="8031" w:author="R&amp;S" w:date="2024-08-02T11:46:00Z" w16du:dateUtc="2024-08-02T09:46: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1B93C745" w14:textId="6E04126F" w:rsidR="003F2CAA" w:rsidRPr="0031527D" w:rsidRDefault="003F2CAA" w:rsidP="003F2CAA">
            <w:pPr>
              <w:spacing w:after="0"/>
              <w:jc w:val="center"/>
              <w:rPr>
                <w:ins w:id="8032" w:author="R&amp;S" w:date="2024-08-02T11:45:00Z" w16du:dateUtc="2024-08-02T09:45:00Z"/>
                <w:rFonts w:ascii="Arial" w:eastAsia="Calibri" w:hAnsi="Arial" w:cs="Arial"/>
                <w:sz w:val="18"/>
                <w:szCs w:val="18"/>
              </w:rPr>
            </w:pPr>
            <w:ins w:id="8033" w:author="R&amp;S" w:date="2024-08-02T11:46:00Z" w16du:dateUtc="2024-08-02T09:46:00Z">
              <w:r>
                <w:rPr>
                  <w:rFonts w:ascii="Arial" w:hAnsi="Arial" w:cs="Arial"/>
                  <w:color w:val="000000"/>
                  <w:sz w:val="18"/>
                  <w:szCs w:val="18"/>
                </w:rPr>
                <w:t>242</w:t>
              </w:r>
            </w:ins>
          </w:p>
        </w:tc>
        <w:tc>
          <w:tcPr>
            <w:tcW w:w="0" w:type="auto"/>
            <w:tcBorders>
              <w:top w:val="single" w:sz="6" w:space="0" w:color="auto"/>
              <w:left w:val="single" w:sz="6" w:space="0" w:color="auto"/>
              <w:bottom w:val="single" w:sz="6" w:space="0" w:color="auto"/>
              <w:right w:val="single" w:sz="6" w:space="0" w:color="auto"/>
            </w:tcBorders>
          </w:tcPr>
          <w:p w14:paraId="0F506E6C" w14:textId="2D44130D" w:rsidR="003F2CAA" w:rsidRPr="0031527D" w:rsidRDefault="003F2CAA" w:rsidP="003F2CAA">
            <w:pPr>
              <w:spacing w:after="0"/>
              <w:jc w:val="center"/>
              <w:rPr>
                <w:ins w:id="8034" w:author="R&amp;S" w:date="2024-08-02T11:45:00Z" w16du:dateUtc="2024-08-02T09:45:00Z"/>
                <w:rFonts w:ascii="Arial" w:eastAsia="Calibri" w:hAnsi="Arial" w:cs="Arial"/>
                <w:sz w:val="18"/>
                <w:szCs w:val="18"/>
              </w:rPr>
            </w:pPr>
            <w:ins w:id="8035" w:author="R&amp;S" w:date="2024-08-02T11:46:00Z" w16du:dateUtc="2024-08-02T09:46: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1BA8DC3C" w14:textId="279BB4C3" w:rsidR="003F2CAA" w:rsidRPr="0031527D" w:rsidRDefault="003F2CAA" w:rsidP="003F2CAA">
            <w:pPr>
              <w:spacing w:after="0"/>
              <w:jc w:val="center"/>
              <w:rPr>
                <w:ins w:id="8036" w:author="R&amp;S" w:date="2024-08-02T11:45:00Z" w16du:dateUtc="2024-08-02T09:45:00Z"/>
                <w:rFonts w:ascii="Arial" w:eastAsia="Calibri" w:hAnsi="Arial" w:cs="Arial"/>
                <w:sz w:val="18"/>
                <w:szCs w:val="18"/>
              </w:rPr>
            </w:pPr>
            <w:ins w:id="8037" w:author="R&amp;S" w:date="2024-08-02T11:46:00Z" w16du:dateUtc="2024-08-02T09:46:00Z">
              <w:r>
                <w:rPr>
                  <w:rFonts w:ascii="Arial" w:hAnsi="Arial" w:cs="Arial"/>
                  <w:color w:val="000000"/>
                  <w:sz w:val="18"/>
                  <w:szCs w:val="18"/>
                </w:rPr>
                <w:t>23</w:t>
              </w:r>
            </w:ins>
          </w:p>
        </w:tc>
        <w:tc>
          <w:tcPr>
            <w:tcW w:w="0" w:type="auto"/>
            <w:tcBorders>
              <w:top w:val="single" w:sz="6" w:space="0" w:color="auto"/>
              <w:left w:val="single" w:sz="6" w:space="0" w:color="auto"/>
              <w:bottom w:val="single" w:sz="6" w:space="0" w:color="auto"/>
              <w:right w:val="single" w:sz="6" w:space="0" w:color="auto"/>
            </w:tcBorders>
          </w:tcPr>
          <w:p w14:paraId="3815A9B6" w14:textId="1B726AEB" w:rsidR="003F2CAA" w:rsidRPr="0031527D" w:rsidRDefault="003F2CAA" w:rsidP="003F2CAA">
            <w:pPr>
              <w:spacing w:after="0"/>
              <w:jc w:val="center"/>
              <w:rPr>
                <w:ins w:id="8038" w:author="R&amp;S" w:date="2024-08-02T11:45:00Z" w16du:dateUtc="2024-08-02T09:45:00Z"/>
                <w:rFonts w:ascii="Arial" w:eastAsia="Calibri" w:hAnsi="Arial" w:cs="Arial"/>
                <w:sz w:val="18"/>
                <w:szCs w:val="18"/>
              </w:rPr>
            </w:pPr>
            <w:ins w:id="8039" w:author="R&amp;S" w:date="2024-08-02T11:46:00Z" w16du:dateUtc="2024-08-02T09:46:00Z">
              <w:r>
                <w:rPr>
                  <w:rFonts w:ascii="Arial" w:hAnsi="Arial" w:cs="Arial"/>
                  <w:color w:val="000000"/>
                  <w:sz w:val="18"/>
                  <w:szCs w:val="18"/>
                </w:rPr>
                <w:t>1024QAM</w:t>
              </w:r>
            </w:ins>
          </w:p>
        </w:tc>
        <w:tc>
          <w:tcPr>
            <w:tcW w:w="0" w:type="auto"/>
            <w:tcBorders>
              <w:top w:val="single" w:sz="6" w:space="0" w:color="auto"/>
              <w:left w:val="single" w:sz="6" w:space="0" w:color="auto"/>
              <w:bottom w:val="single" w:sz="6" w:space="0" w:color="auto"/>
              <w:right w:val="single" w:sz="6" w:space="0" w:color="auto"/>
            </w:tcBorders>
          </w:tcPr>
          <w:p w14:paraId="321C82A2" w14:textId="392F0DCD" w:rsidR="003F2CAA" w:rsidRPr="0031527D" w:rsidRDefault="003F2CAA" w:rsidP="003F2CAA">
            <w:pPr>
              <w:spacing w:after="0"/>
              <w:jc w:val="center"/>
              <w:rPr>
                <w:ins w:id="8040" w:author="R&amp;S" w:date="2024-08-02T11:45:00Z" w16du:dateUtc="2024-08-02T09:45:00Z"/>
                <w:rFonts w:ascii="Arial" w:eastAsia="Calibri" w:hAnsi="Arial" w:cs="Arial"/>
                <w:sz w:val="18"/>
                <w:szCs w:val="18"/>
              </w:rPr>
            </w:pPr>
            <w:ins w:id="8041" w:author="R&amp;S" w:date="2024-08-02T11:46:00Z" w16du:dateUtc="2024-08-02T09:46:00Z">
              <w:r>
                <w:rPr>
                  <w:rFonts w:ascii="Arial" w:hAnsi="Arial" w:cs="Arial"/>
                  <w:color w:val="000000"/>
                  <w:sz w:val="18"/>
                  <w:szCs w:val="18"/>
                </w:rPr>
                <w:t>0</w:t>
              </w:r>
            </w:ins>
            <w:ins w:id="8042" w:author="R&amp;S" w:date="2024-08-02T11:47:00Z" w16du:dateUtc="2024-08-02T09:47:00Z">
              <w:r>
                <w:rPr>
                  <w:rFonts w:ascii="Arial" w:hAnsi="Arial" w:cs="Arial"/>
                  <w:color w:val="000000"/>
                  <w:sz w:val="18"/>
                  <w:szCs w:val="18"/>
                </w:rPr>
                <w:t>.</w:t>
              </w:r>
            </w:ins>
            <w:ins w:id="8043" w:author="R&amp;S" w:date="2024-08-02T11:46:00Z" w16du:dateUtc="2024-08-02T09:46: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0ACC60B0" w14:textId="34F540A8" w:rsidR="003F2CAA" w:rsidRPr="0031527D" w:rsidRDefault="003F2CAA" w:rsidP="003F2CAA">
            <w:pPr>
              <w:spacing w:after="0"/>
              <w:jc w:val="center"/>
              <w:rPr>
                <w:ins w:id="8044" w:author="R&amp;S" w:date="2024-08-02T11:45:00Z" w16du:dateUtc="2024-08-02T09:45:00Z"/>
                <w:rFonts w:ascii="Arial" w:eastAsia="Calibri" w:hAnsi="Arial" w:cs="Arial"/>
                <w:sz w:val="18"/>
                <w:szCs w:val="18"/>
              </w:rPr>
            </w:pPr>
            <w:ins w:id="8045" w:author="R&amp;S" w:date="2024-08-02T11:46:00Z" w16du:dateUtc="2024-08-02T09:46: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5DA5FFA0" w14:textId="3FBE4D2A" w:rsidR="003F2CAA" w:rsidRPr="0031527D" w:rsidRDefault="003F2CAA" w:rsidP="003F2CAA">
            <w:pPr>
              <w:spacing w:after="0"/>
              <w:jc w:val="center"/>
              <w:rPr>
                <w:ins w:id="8046" w:author="R&amp;S" w:date="2024-08-02T11:45:00Z" w16du:dateUtc="2024-08-02T09:45:00Z"/>
                <w:rFonts w:ascii="Arial" w:eastAsia="Calibri" w:hAnsi="Arial" w:cs="Arial"/>
                <w:sz w:val="18"/>
                <w:szCs w:val="18"/>
              </w:rPr>
            </w:pPr>
            <w:ins w:id="8047" w:author="R&amp;S" w:date="2024-08-02T11:46:00Z" w16du:dateUtc="2024-08-02T09:46: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444C8619" w14:textId="02A31FD3" w:rsidR="003F2CAA" w:rsidRPr="0031527D" w:rsidRDefault="003F2CAA" w:rsidP="003F2CAA">
            <w:pPr>
              <w:spacing w:after="0"/>
              <w:jc w:val="center"/>
              <w:rPr>
                <w:ins w:id="8048" w:author="R&amp;S" w:date="2024-08-02T11:45:00Z" w16du:dateUtc="2024-08-02T09:45:00Z"/>
                <w:rFonts w:ascii="Arial" w:eastAsia="Calibri" w:hAnsi="Arial" w:cs="Arial"/>
                <w:sz w:val="18"/>
                <w:szCs w:val="18"/>
              </w:rPr>
            </w:pPr>
            <w:ins w:id="8049" w:author="R&amp;S" w:date="2024-08-02T11:46:00Z" w16du:dateUtc="2024-08-02T09:46:00Z">
              <w:r>
                <w:rPr>
                  <w:rFonts w:ascii="Arial" w:hAnsi="Arial" w:cs="Arial"/>
                  <w:color w:val="000000"/>
                  <w:sz w:val="18"/>
                  <w:szCs w:val="18"/>
                </w:rPr>
                <w:t>540776</w:t>
              </w:r>
            </w:ins>
          </w:p>
        </w:tc>
        <w:tc>
          <w:tcPr>
            <w:tcW w:w="0" w:type="auto"/>
            <w:tcBorders>
              <w:top w:val="single" w:sz="6" w:space="0" w:color="auto"/>
              <w:left w:val="single" w:sz="6" w:space="0" w:color="auto"/>
              <w:bottom w:val="single" w:sz="6" w:space="0" w:color="auto"/>
              <w:right w:val="single" w:sz="6" w:space="0" w:color="auto"/>
            </w:tcBorders>
          </w:tcPr>
          <w:p w14:paraId="46C15947" w14:textId="470893C7" w:rsidR="003F2CAA" w:rsidRPr="0031527D" w:rsidRDefault="003F2CAA" w:rsidP="003F2CAA">
            <w:pPr>
              <w:spacing w:after="0"/>
              <w:jc w:val="center"/>
              <w:rPr>
                <w:ins w:id="8050" w:author="R&amp;S" w:date="2024-08-02T11:45:00Z" w16du:dateUtc="2024-08-02T09:45:00Z"/>
                <w:rFonts w:ascii="Arial" w:eastAsia="Calibri" w:hAnsi="Arial" w:cs="Arial"/>
                <w:sz w:val="18"/>
                <w:szCs w:val="18"/>
              </w:rPr>
            </w:pPr>
            <w:ins w:id="8051" w:author="R&amp;S" w:date="2024-08-02T11:46:00Z" w16du:dateUtc="2024-08-02T09:46: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028ADDBA" w14:textId="2F1A26FE" w:rsidR="003F2CAA" w:rsidRPr="0031527D" w:rsidRDefault="003F2CAA" w:rsidP="003F2CAA">
            <w:pPr>
              <w:spacing w:after="0"/>
              <w:jc w:val="center"/>
              <w:rPr>
                <w:ins w:id="8052" w:author="R&amp;S" w:date="2024-08-02T11:45:00Z" w16du:dateUtc="2024-08-02T09:45:00Z"/>
                <w:rFonts w:ascii="Arial" w:eastAsia="Calibri" w:hAnsi="Arial" w:cs="Arial"/>
                <w:sz w:val="18"/>
                <w:szCs w:val="18"/>
              </w:rPr>
            </w:pPr>
            <w:ins w:id="8053" w:author="R&amp;S" w:date="2024-08-02T11:46:00Z" w16du:dateUtc="2024-08-02T09:46:00Z">
              <w:r>
                <w:rPr>
                  <w:rFonts w:ascii="Arial" w:hAnsi="Arial" w:cs="Arial"/>
                  <w:color w:val="000000"/>
                  <w:sz w:val="18"/>
                  <w:szCs w:val="18"/>
                </w:rPr>
                <w:t>65</w:t>
              </w:r>
            </w:ins>
          </w:p>
        </w:tc>
        <w:tc>
          <w:tcPr>
            <w:tcW w:w="0" w:type="auto"/>
            <w:tcBorders>
              <w:top w:val="single" w:sz="6" w:space="0" w:color="auto"/>
              <w:left w:val="single" w:sz="6" w:space="0" w:color="auto"/>
              <w:bottom w:val="single" w:sz="6" w:space="0" w:color="auto"/>
              <w:right w:val="single" w:sz="6" w:space="0" w:color="auto"/>
            </w:tcBorders>
          </w:tcPr>
          <w:p w14:paraId="2468CF63" w14:textId="1956A5C2" w:rsidR="003F2CAA" w:rsidRPr="0031527D" w:rsidRDefault="003F2CAA" w:rsidP="003F2CAA">
            <w:pPr>
              <w:spacing w:after="0"/>
              <w:jc w:val="center"/>
              <w:rPr>
                <w:ins w:id="8054" w:author="R&amp;S" w:date="2024-08-02T11:45:00Z" w16du:dateUtc="2024-08-02T09:45:00Z"/>
                <w:rFonts w:ascii="Arial" w:eastAsia="Calibri" w:hAnsi="Arial" w:cs="Arial"/>
                <w:sz w:val="18"/>
                <w:szCs w:val="18"/>
              </w:rPr>
            </w:pPr>
            <w:ins w:id="8055" w:author="R&amp;S" w:date="2024-08-02T11:46:00Z" w16du:dateUtc="2024-08-02T09:46:00Z">
              <w:r>
                <w:rPr>
                  <w:rFonts w:ascii="Arial" w:hAnsi="Arial" w:cs="Arial"/>
                  <w:color w:val="000000"/>
                  <w:sz w:val="18"/>
                  <w:szCs w:val="18"/>
                </w:rPr>
                <w:t>696960</w:t>
              </w:r>
            </w:ins>
          </w:p>
        </w:tc>
        <w:tc>
          <w:tcPr>
            <w:tcW w:w="0" w:type="auto"/>
            <w:tcBorders>
              <w:top w:val="single" w:sz="6" w:space="0" w:color="auto"/>
              <w:left w:val="single" w:sz="6" w:space="0" w:color="auto"/>
              <w:bottom w:val="single" w:sz="6" w:space="0" w:color="auto"/>
              <w:right w:val="single" w:sz="6" w:space="0" w:color="auto"/>
            </w:tcBorders>
          </w:tcPr>
          <w:p w14:paraId="63E8BFE3" w14:textId="11188E57" w:rsidR="003F2CAA" w:rsidRPr="0031527D" w:rsidRDefault="003F2CAA" w:rsidP="003F2CAA">
            <w:pPr>
              <w:spacing w:after="0"/>
              <w:jc w:val="center"/>
              <w:rPr>
                <w:ins w:id="8056" w:author="R&amp;S" w:date="2024-08-02T11:45:00Z" w16du:dateUtc="2024-08-02T09:45:00Z"/>
                <w:rFonts w:ascii="Arial" w:eastAsia="Calibri" w:hAnsi="Arial" w:cs="Arial"/>
                <w:sz w:val="18"/>
                <w:szCs w:val="18"/>
              </w:rPr>
            </w:pPr>
            <w:ins w:id="8057" w:author="R&amp;S" w:date="2024-08-02T11:46:00Z" w16du:dateUtc="2024-08-02T09:46:00Z">
              <w:r>
                <w:rPr>
                  <w:rFonts w:ascii="Arial" w:hAnsi="Arial" w:cs="Arial"/>
                  <w:color w:val="000000"/>
                  <w:sz w:val="18"/>
                  <w:szCs w:val="18"/>
                </w:rPr>
                <w:t>459</w:t>
              </w:r>
            </w:ins>
            <w:ins w:id="8058" w:author="R&amp;S" w:date="2024-08-02T11:47:00Z" w16du:dateUtc="2024-08-02T09:47:00Z">
              <w:r>
                <w:rPr>
                  <w:rFonts w:ascii="Arial" w:hAnsi="Arial" w:cs="Arial"/>
                  <w:color w:val="000000"/>
                  <w:sz w:val="18"/>
                  <w:szCs w:val="18"/>
                </w:rPr>
                <w:t>.</w:t>
              </w:r>
            </w:ins>
            <w:ins w:id="8059" w:author="R&amp;S" w:date="2024-08-02T11:46:00Z" w16du:dateUtc="2024-08-02T09:46:00Z">
              <w:r>
                <w:rPr>
                  <w:rFonts w:ascii="Arial" w:hAnsi="Arial" w:cs="Arial"/>
                  <w:color w:val="000000"/>
                  <w:sz w:val="18"/>
                  <w:szCs w:val="18"/>
                </w:rPr>
                <w:t>660</w:t>
              </w:r>
            </w:ins>
          </w:p>
        </w:tc>
      </w:tr>
      <w:tr w:rsidR="003F2CAA" w:rsidRPr="0031527D" w14:paraId="2FFC07C6" w14:textId="77777777" w:rsidTr="003F2CAA">
        <w:trPr>
          <w:trHeight w:val="290"/>
          <w:jc w:val="center"/>
          <w:ins w:id="8060" w:author="R&amp;S" w:date="2024-08-02T11:45:00Z"/>
        </w:trPr>
        <w:tc>
          <w:tcPr>
            <w:tcW w:w="0" w:type="auto"/>
            <w:tcBorders>
              <w:top w:val="single" w:sz="6" w:space="0" w:color="auto"/>
              <w:left w:val="single" w:sz="6" w:space="0" w:color="auto"/>
              <w:bottom w:val="single" w:sz="6" w:space="0" w:color="auto"/>
              <w:right w:val="single" w:sz="6" w:space="0" w:color="auto"/>
            </w:tcBorders>
          </w:tcPr>
          <w:p w14:paraId="3C186DDD" w14:textId="77777777" w:rsidR="003F2CAA" w:rsidRPr="0031527D" w:rsidRDefault="003F2CAA" w:rsidP="003F2CAA">
            <w:pPr>
              <w:spacing w:after="0"/>
              <w:jc w:val="center"/>
              <w:rPr>
                <w:ins w:id="8061" w:author="R&amp;S" w:date="2024-08-02T11:45:00Z" w16du:dateUtc="2024-08-02T09:4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103B97B9" w14:textId="26182D6F" w:rsidR="003F2CAA" w:rsidRPr="0031527D" w:rsidRDefault="003F2CAA" w:rsidP="003F2CAA">
            <w:pPr>
              <w:spacing w:after="0"/>
              <w:jc w:val="center"/>
              <w:rPr>
                <w:ins w:id="8062" w:author="R&amp;S" w:date="2024-08-02T11:45:00Z" w16du:dateUtc="2024-08-02T09:45:00Z"/>
                <w:rFonts w:ascii="Arial" w:eastAsia="Calibri" w:hAnsi="Arial" w:cs="Arial"/>
                <w:sz w:val="18"/>
                <w:szCs w:val="18"/>
              </w:rPr>
            </w:pPr>
            <w:ins w:id="8063" w:author="R&amp;S" w:date="2024-08-02T11:46:00Z" w16du:dateUtc="2024-08-02T09:46:00Z">
              <w:r>
                <w:rPr>
                  <w:rFonts w:ascii="Arial" w:hAnsi="Arial" w:cs="Arial"/>
                  <w:color w:val="000000"/>
                  <w:sz w:val="18"/>
                  <w:szCs w:val="18"/>
                </w:rPr>
                <w:t>50</w:t>
              </w:r>
            </w:ins>
          </w:p>
        </w:tc>
        <w:tc>
          <w:tcPr>
            <w:tcW w:w="0" w:type="auto"/>
            <w:tcBorders>
              <w:top w:val="single" w:sz="6" w:space="0" w:color="auto"/>
              <w:left w:val="single" w:sz="6" w:space="0" w:color="auto"/>
              <w:bottom w:val="single" w:sz="6" w:space="0" w:color="auto"/>
              <w:right w:val="single" w:sz="6" w:space="0" w:color="auto"/>
            </w:tcBorders>
          </w:tcPr>
          <w:p w14:paraId="59383EEA" w14:textId="0893BA7E" w:rsidR="003F2CAA" w:rsidRPr="0031527D" w:rsidRDefault="003F2CAA" w:rsidP="003F2CAA">
            <w:pPr>
              <w:spacing w:after="0"/>
              <w:jc w:val="center"/>
              <w:rPr>
                <w:ins w:id="8064" w:author="R&amp;S" w:date="2024-08-02T11:45:00Z" w16du:dateUtc="2024-08-02T09:45:00Z"/>
                <w:rFonts w:ascii="Arial" w:eastAsia="Calibri" w:hAnsi="Arial" w:cs="Arial"/>
                <w:sz w:val="18"/>
                <w:szCs w:val="18"/>
              </w:rPr>
            </w:pPr>
            <w:ins w:id="8065" w:author="R&amp;S" w:date="2024-08-02T11:46:00Z" w16du:dateUtc="2024-08-02T09:46: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5DD28560" w14:textId="26662BF9" w:rsidR="003F2CAA" w:rsidRPr="0031527D" w:rsidRDefault="003F2CAA" w:rsidP="003F2CAA">
            <w:pPr>
              <w:spacing w:after="0"/>
              <w:jc w:val="center"/>
              <w:rPr>
                <w:ins w:id="8066" w:author="R&amp;S" w:date="2024-08-02T11:45:00Z" w16du:dateUtc="2024-08-02T09:45:00Z"/>
                <w:rFonts w:ascii="Arial" w:eastAsia="Calibri" w:hAnsi="Arial" w:cs="Arial"/>
                <w:sz w:val="18"/>
                <w:szCs w:val="18"/>
              </w:rPr>
            </w:pPr>
            <w:ins w:id="8067" w:author="R&amp;S" w:date="2024-08-02T11:46:00Z" w16du:dateUtc="2024-08-02T09:46:00Z">
              <w:r>
                <w:rPr>
                  <w:rFonts w:ascii="Arial" w:hAnsi="Arial" w:cs="Arial"/>
                  <w:color w:val="000000"/>
                  <w:sz w:val="18"/>
                  <w:szCs w:val="18"/>
                </w:rPr>
                <w:t>270</w:t>
              </w:r>
            </w:ins>
          </w:p>
        </w:tc>
        <w:tc>
          <w:tcPr>
            <w:tcW w:w="0" w:type="auto"/>
            <w:tcBorders>
              <w:top w:val="single" w:sz="6" w:space="0" w:color="auto"/>
              <w:left w:val="single" w:sz="6" w:space="0" w:color="auto"/>
              <w:bottom w:val="single" w:sz="6" w:space="0" w:color="auto"/>
              <w:right w:val="single" w:sz="6" w:space="0" w:color="auto"/>
            </w:tcBorders>
          </w:tcPr>
          <w:p w14:paraId="7053A311" w14:textId="38B1ABC6" w:rsidR="003F2CAA" w:rsidRPr="0031527D" w:rsidRDefault="003F2CAA" w:rsidP="003F2CAA">
            <w:pPr>
              <w:spacing w:after="0"/>
              <w:jc w:val="center"/>
              <w:rPr>
                <w:ins w:id="8068" w:author="R&amp;S" w:date="2024-08-02T11:45:00Z" w16du:dateUtc="2024-08-02T09:45:00Z"/>
                <w:rFonts w:ascii="Arial" w:eastAsia="Calibri" w:hAnsi="Arial" w:cs="Arial"/>
                <w:sz w:val="18"/>
                <w:szCs w:val="18"/>
              </w:rPr>
            </w:pPr>
            <w:ins w:id="8069" w:author="R&amp;S" w:date="2024-08-02T11:46:00Z" w16du:dateUtc="2024-08-02T09:46: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53A3B24B" w14:textId="1317AD3D" w:rsidR="003F2CAA" w:rsidRPr="0031527D" w:rsidRDefault="003F2CAA" w:rsidP="003F2CAA">
            <w:pPr>
              <w:spacing w:after="0"/>
              <w:jc w:val="center"/>
              <w:rPr>
                <w:ins w:id="8070" w:author="R&amp;S" w:date="2024-08-02T11:45:00Z" w16du:dateUtc="2024-08-02T09:45:00Z"/>
                <w:rFonts w:ascii="Arial" w:eastAsia="Calibri" w:hAnsi="Arial" w:cs="Arial"/>
                <w:sz w:val="18"/>
                <w:szCs w:val="18"/>
              </w:rPr>
            </w:pPr>
            <w:ins w:id="8071" w:author="R&amp;S" w:date="2024-08-02T11:46:00Z" w16du:dateUtc="2024-08-02T09:46:00Z">
              <w:r>
                <w:rPr>
                  <w:rFonts w:ascii="Arial" w:hAnsi="Arial" w:cs="Arial"/>
                  <w:color w:val="000000"/>
                  <w:sz w:val="18"/>
                  <w:szCs w:val="18"/>
                </w:rPr>
                <w:t>23</w:t>
              </w:r>
            </w:ins>
          </w:p>
        </w:tc>
        <w:tc>
          <w:tcPr>
            <w:tcW w:w="0" w:type="auto"/>
            <w:tcBorders>
              <w:top w:val="single" w:sz="6" w:space="0" w:color="auto"/>
              <w:left w:val="single" w:sz="6" w:space="0" w:color="auto"/>
              <w:bottom w:val="single" w:sz="6" w:space="0" w:color="auto"/>
              <w:right w:val="single" w:sz="6" w:space="0" w:color="auto"/>
            </w:tcBorders>
          </w:tcPr>
          <w:p w14:paraId="49FBCF79" w14:textId="0E5DBCA1" w:rsidR="003F2CAA" w:rsidRPr="0031527D" w:rsidRDefault="003F2CAA" w:rsidP="003F2CAA">
            <w:pPr>
              <w:spacing w:after="0"/>
              <w:jc w:val="center"/>
              <w:rPr>
                <w:ins w:id="8072" w:author="R&amp;S" w:date="2024-08-02T11:45:00Z" w16du:dateUtc="2024-08-02T09:45:00Z"/>
                <w:rFonts w:ascii="Arial" w:eastAsia="Calibri" w:hAnsi="Arial" w:cs="Arial"/>
                <w:sz w:val="18"/>
                <w:szCs w:val="18"/>
              </w:rPr>
            </w:pPr>
            <w:ins w:id="8073" w:author="R&amp;S" w:date="2024-08-02T11:46:00Z" w16du:dateUtc="2024-08-02T09:46:00Z">
              <w:r>
                <w:rPr>
                  <w:rFonts w:ascii="Arial" w:hAnsi="Arial" w:cs="Arial"/>
                  <w:color w:val="000000"/>
                  <w:sz w:val="18"/>
                  <w:szCs w:val="18"/>
                </w:rPr>
                <w:t>1024QAM</w:t>
              </w:r>
            </w:ins>
          </w:p>
        </w:tc>
        <w:tc>
          <w:tcPr>
            <w:tcW w:w="0" w:type="auto"/>
            <w:tcBorders>
              <w:top w:val="single" w:sz="6" w:space="0" w:color="auto"/>
              <w:left w:val="single" w:sz="6" w:space="0" w:color="auto"/>
              <w:bottom w:val="single" w:sz="6" w:space="0" w:color="auto"/>
              <w:right w:val="single" w:sz="6" w:space="0" w:color="auto"/>
            </w:tcBorders>
          </w:tcPr>
          <w:p w14:paraId="5C5321D5" w14:textId="64F4F5DB" w:rsidR="003F2CAA" w:rsidRPr="0031527D" w:rsidRDefault="003F2CAA" w:rsidP="003F2CAA">
            <w:pPr>
              <w:spacing w:after="0"/>
              <w:jc w:val="center"/>
              <w:rPr>
                <w:ins w:id="8074" w:author="R&amp;S" w:date="2024-08-02T11:45:00Z" w16du:dateUtc="2024-08-02T09:45:00Z"/>
                <w:rFonts w:ascii="Arial" w:eastAsia="Calibri" w:hAnsi="Arial" w:cs="Arial"/>
                <w:sz w:val="18"/>
                <w:szCs w:val="18"/>
              </w:rPr>
            </w:pPr>
            <w:ins w:id="8075" w:author="R&amp;S" w:date="2024-08-02T11:46:00Z" w16du:dateUtc="2024-08-02T09:46:00Z">
              <w:r>
                <w:rPr>
                  <w:rFonts w:ascii="Arial" w:hAnsi="Arial" w:cs="Arial"/>
                  <w:color w:val="000000"/>
                  <w:sz w:val="18"/>
                  <w:szCs w:val="18"/>
                </w:rPr>
                <w:t>0</w:t>
              </w:r>
            </w:ins>
            <w:ins w:id="8076" w:author="R&amp;S" w:date="2024-08-02T11:47:00Z" w16du:dateUtc="2024-08-02T09:47:00Z">
              <w:r>
                <w:rPr>
                  <w:rFonts w:ascii="Arial" w:hAnsi="Arial" w:cs="Arial"/>
                  <w:color w:val="000000"/>
                  <w:sz w:val="18"/>
                  <w:szCs w:val="18"/>
                </w:rPr>
                <w:t>.</w:t>
              </w:r>
            </w:ins>
            <w:ins w:id="8077" w:author="R&amp;S" w:date="2024-08-02T11:46:00Z" w16du:dateUtc="2024-08-02T09:46: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7C45D027" w14:textId="2D6BC25D" w:rsidR="003F2CAA" w:rsidRPr="0031527D" w:rsidRDefault="003F2CAA" w:rsidP="003F2CAA">
            <w:pPr>
              <w:spacing w:after="0"/>
              <w:jc w:val="center"/>
              <w:rPr>
                <w:ins w:id="8078" w:author="R&amp;S" w:date="2024-08-02T11:45:00Z" w16du:dateUtc="2024-08-02T09:45:00Z"/>
                <w:rFonts w:ascii="Arial" w:eastAsia="Calibri" w:hAnsi="Arial" w:cs="Arial"/>
                <w:sz w:val="18"/>
                <w:szCs w:val="18"/>
              </w:rPr>
            </w:pPr>
            <w:ins w:id="8079" w:author="R&amp;S" w:date="2024-08-02T11:46:00Z" w16du:dateUtc="2024-08-02T09:46: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1D4F57F7" w14:textId="1A0C273B" w:rsidR="003F2CAA" w:rsidRPr="0031527D" w:rsidRDefault="003F2CAA" w:rsidP="003F2CAA">
            <w:pPr>
              <w:spacing w:after="0"/>
              <w:jc w:val="center"/>
              <w:rPr>
                <w:ins w:id="8080" w:author="R&amp;S" w:date="2024-08-02T11:45:00Z" w16du:dateUtc="2024-08-02T09:45:00Z"/>
                <w:rFonts w:ascii="Arial" w:eastAsia="Calibri" w:hAnsi="Arial" w:cs="Arial"/>
                <w:sz w:val="18"/>
                <w:szCs w:val="18"/>
              </w:rPr>
            </w:pPr>
            <w:ins w:id="8081" w:author="R&amp;S" w:date="2024-08-02T11:46:00Z" w16du:dateUtc="2024-08-02T09:46: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07EE5282" w14:textId="5F49B3CF" w:rsidR="003F2CAA" w:rsidRPr="0031527D" w:rsidRDefault="003F2CAA" w:rsidP="003F2CAA">
            <w:pPr>
              <w:spacing w:after="0"/>
              <w:jc w:val="center"/>
              <w:rPr>
                <w:ins w:id="8082" w:author="R&amp;S" w:date="2024-08-02T11:45:00Z" w16du:dateUtc="2024-08-02T09:45:00Z"/>
                <w:rFonts w:ascii="Arial" w:eastAsia="Calibri" w:hAnsi="Arial" w:cs="Arial"/>
                <w:sz w:val="18"/>
                <w:szCs w:val="18"/>
              </w:rPr>
            </w:pPr>
            <w:ins w:id="8083" w:author="R&amp;S" w:date="2024-08-02T11:46:00Z" w16du:dateUtc="2024-08-02T09:46:00Z">
              <w:r>
                <w:rPr>
                  <w:rFonts w:ascii="Arial" w:hAnsi="Arial" w:cs="Arial"/>
                  <w:color w:val="000000"/>
                  <w:sz w:val="18"/>
                  <w:szCs w:val="18"/>
                </w:rPr>
                <w:t>606504</w:t>
              </w:r>
            </w:ins>
          </w:p>
        </w:tc>
        <w:tc>
          <w:tcPr>
            <w:tcW w:w="0" w:type="auto"/>
            <w:tcBorders>
              <w:top w:val="single" w:sz="6" w:space="0" w:color="auto"/>
              <w:left w:val="single" w:sz="6" w:space="0" w:color="auto"/>
              <w:bottom w:val="single" w:sz="6" w:space="0" w:color="auto"/>
              <w:right w:val="single" w:sz="6" w:space="0" w:color="auto"/>
            </w:tcBorders>
          </w:tcPr>
          <w:p w14:paraId="5CE00C68" w14:textId="298400F0" w:rsidR="003F2CAA" w:rsidRPr="0031527D" w:rsidRDefault="003F2CAA" w:rsidP="003F2CAA">
            <w:pPr>
              <w:spacing w:after="0"/>
              <w:jc w:val="center"/>
              <w:rPr>
                <w:ins w:id="8084" w:author="R&amp;S" w:date="2024-08-02T11:45:00Z" w16du:dateUtc="2024-08-02T09:45:00Z"/>
                <w:rFonts w:ascii="Arial" w:eastAsia="Calibri" w:hAnsi="Arial" w:cs="Arial"/>
                <w:sz w:val="18"/>
                <w:szCs w:val="18"/>
              </w:rPr>
            </w:pPr>
            <w:ins w:id="8085" w:author="R&amp;S" w:date="2024-08-02T11:46:00Z" w16du:dateUtc="2024-08-02T09:46: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1A48E10D" w14:textId="4824D0E0" w:rsidR="003F2CAA" w:rsidRPr="0031527D" w:rsidRDefault="003F2CAA" w:rsidP="003F2CAA">
            <w:pPr>
              <w:spacing w:after="0"/>
              <w:jc w:val="center"/>
              <w:rPr>
                <w:ins w:id="8086" w:author="R&amp;S" w:date="2024-08-02T11:45:00Z" w16du:dateUtc="2024-08-02T09:45:00Z"/>
                <w:rFonts w:ascii="Arial" w:eastAsia="Calibri" w:hAnsi="Arial" w:cs="Arial"/>
                <w:sz w:val="18"/>
                <w:szCs w:val="18"/>
              </w:rPr>
            </w:pPr>
            <w:ins w:id="8087" w:author="R&amp;S" w:date="2024-08-02T11:46:00Z" w16du:dateUtc="2024-08-02T09:46:00Z">
              <w:r>
                <w:rPr>
                  <w:rFonts w:ascii="Arial" w:hAnsi="Arial" w:cs="Arial"/>
                  <w:color w:val="000000"/>
                  <w:sz w:val="18"/>
                  <w:szCs w:val="18"/>
                </w:rPr>
                <w:t>72</w:t>
              </w:r>
            </w:ins>
          </w:p>
        </w:tc>
        <w:tc>
          <w:tcPr>
            <w:tcW w:w="0" w:type="auto"/>
            <w:tcBorders>
              <w:top w:val="single" w:sz="6" w:space="0" w:color="auto"/>
              <w:left w:val="single" w:sz="6" w:space="0" w:color="auto"/>
              <w:bottom w:val="single" w:sz="6" w:space="0" w:color="auto"/>
              <w:right w:val="single" w:sz="6" w:space="0" w:color="auto"/>
            </w:tcBorders>
          </w:tcPr>
          <w:p w14:paraId="78EE7F71" w14:textId="476E0B79" w:rsidR="003F2CAA" w:rsidRPr="0031527D" w:rsidRDefault="003F2CAA" w:rsidP="003F2CAA">
            <w:pPr>
              <w:spacing w:after="0"/>
              <w:jc w:val="center"/>
              <w:rPr>
                <w:ins w:id="8088" w:author="R&amp;S" w:date="2024-08-02T11:45:00Z" w16du:dateUtc="2024-08-02T09:45:00Z"/>
                <w:rFonts w:ascii="Arial" w:eastAsia="Calibri" w:hAnsi="Arial" w:cs="Arial"/>
                <w:sz w:val="18"/>
                <w:szCs w:val="18"/>
              </w:rPr>
            </w:pPr>
            <w:ins w:id="8089" w:author="R&amp;S" w:date="2024-08-02T11:46:00Z" w16du:dateUtc="2024-08-02T09:46:00Z">
              <w:r>
                <w:rPr>
                  <w:rFonts w:ascii="Arial" w:hAnsi="Arial" w:cs="Arial"/>
                  <w:color w:val="000000"/>
                  <w:sz w:val="18"/>
                  <w:szCs w:val="18"/>
                </w:rPr>
                <w:t>777600</w:t>
              </w:r>
            </w:ins>
          </w:p>
        </w:tc>
        <w:tc>
          <w:tcPr>
            <w:tcW w:w="0" w:type="auto"/>
            <w:tcBorders>
              <w:top w:val="single" w:sz="6" w:space="0" w:color="auto"/>
              <w:left w:val="single" w:sz="6" w:space="0" w:color="auto"/>
              <w:bottom w:val="single" w:sz="6" w:space="0" w:color="auto"/>
              <w:right w:val="single" w:sz="6" w:space="0" w:color="auto"/>
            </w:tcBorders>
          </w:tcPr>
          <w:p w14:paraId="709C1C71" w14:textId="29DA5BC8" w:rsidR="003F2CAA" w:rsidRPr="0031527D" w:rsidRDefault="003F2CAA" w:rsidP="003F2CAA">
            <w:pPr>
              <w:spacing w:after="0"/>
              <w:jc w:val="center"/>
              <w:rPr>
                <w:ins w:id="8090" w:author="R&amp;S" w:date="2024-08-02T11:45:00Z" w16du:dateUtc="2024-08-02T09:45:00Z"/>
                <w:rFonts w:ascii="Arial" w:eastAsia="Calibri" w:hAnsi="Arial" w:cs="Arial"/>
                <w:sz w:val="18"/>
                <w:szCs w:val="18"/>
              </w:rPr>
            </w:pPr>
            <w:ins w:id="8091" w:author="R&amp;S" w:date="2024-08-02T11:46:00Z" w16du:dateUtc="2024-08-02T09:46:00Z">
              <w:r>
                <w:rPr>
                  <w:rFonts w:ascii="Arial" w:hAnsi="Arial" w:cs="Arial"/>
                  <w:color w:val="000000"/>
                  <w:sz w:val="18"/>
                  <w:szCs w:val="18"/>
                </w:rPr>
                <w:t>515</w:t>
              </w:r>
            </w:ins>
            <w:ins w:id="8092" w:author="R&amp;S" w:date="2024-08-02T11:47:00Z" w16du:dateUtc="2024-08-02T09:47:00Z">
              <w:r>
                <w:rPr>
                  <w:rFonts w:ascii="Arial" w:hAnsi="Arial" w:cs="Arial"/>
                  <w:color w:val="000000"/>
                  <w:sz w:val="18"/>
                  <w:szCs w:val="18"/>
                </w:rPr>
                <w:t>.</w:t>
              </w:r>
            </w:ins>
            <w:ins w:id="8093" w:author="R&amp;S" w:date="2024-08-02T11:46:00Z" w16du:dateUtc="2024-08-02T09:46:00Z">
              <w:r>
                <w:rPr>
                  <w:rFonts w:ascii="Arial" w:hAnsi="Arial" w:cs="Arial"/>
                  <w:color w:val="000000"/>
                  <w:sz w:val="18"/>
                  <w:szCs w:val="18"/>
                </w:rPr>
                <w:t>528</w:t>
              </w:r>
            </w:ins>
          </w:p>
        </w:tc>
      </w:tr>
      <w:tr w:rsidR="00703472" w:rsidRPr="0031527D" w14:paraId="38155AC7" w14:textId="77777777" w:rsidTr="00703472">
        <w:trPr>
          <w:trHeight w:val="290"/>
          <w:jc w:val="center"/>
        </w:trPr>
        <w:tc>
          <w:tcPr>
            <w:tcW w:w="0" w:type="auto"/>
            <w:gridSpan w:val="15"/>
            <w:tcBorders>
              <w:top w:val="single" w:sz="6" w:space="0" w:color="auto"/>
              <w:left w:val="single" w:sz="6" w:space="0" w:color="auto"/>
              <w:bottom w:val="single" w:sz="6" w:space="0" w:color="auto"/>
              <w:right w:val="single" w:sz="6" w:space="0" w:color="auto"/>
            </w:tcBorders>
          </w:tcPr>
          <w:p w14:paraId="4D679200" w14:textId="77777777" w:rsidR="00703472" w:rsidRPr="0031527D" w:rsidRDefault="00703472" w:rsidP="00703472">
            <w:pPr>
              <w:spacing w:after="0"/>
              <w:rPr>
                <w:rFonts w:ascii="Arial" w:eastAsia="Calibri" w:hAnsi="Arial" w:cs="Arial"/>
                <w:sz w:val="18"/>
                <w:szCs w:val="18"/>
              </w:rPr>
            </w:pPr>
            <w:r w:rsidRPr="0031527D">
              <w:rPr>
                <w:rFonts w:ascii="Arial" w:eastAsia="Calibri" w:hAnsi="Arial" w:cs="Arial"/>
                <w:sz w:val="18"/>
                <w:szCs w:val="18"/>
              </w:rPr>
              <w:t xml:space="preserve">Note 1: Allocated full DL slots are with slot index </w:t>
            </w:r>
            <w:proofErr w:type="spellStart"/>
            <w:r w:rsidRPr="0031527D">
              <w:rPr>
                <w:rFonts w:ascii="Arial" w:eastAsia="Calibri" w:hAnsi="Arial" w:cs="Arial"/>
                <w:sz w:val="18"/>
                <w:szCs w:val="18"/>
              </w:rPr>
              <w:t>i</w:t>
            </w:r>
            <w:proofErr w:type="spellEnd"/>
            <w:r w:rsidRPr="0031527D">
              <w:rPr>
                <w:rFonts w:ascii="Arial" w:eastAsia="Calibri" w:hAnsi="Arial" w:cs="Arial"/>
                <w:sz w:val="18"/>
                <w:szCs w:val="18"/>
              </w:rPr>
              <w:t xml:space="preserve">, if </w:t>
            </w:r>
            <w:proofErr w:type="spellStart"/>
            <w:r w:rsidRPr="0031527D">
              <w:rPr>
                <w:rFonts w:ascii="Arial" w:eastAsia="Calibri" w:hAnsi="Arial" w:cs="Arial"/>
                <w:sz w:val="18"/>
                <w:szCs w:val="18"/>
              </w:rPr>
              <w:t>i</w:t>
            </w:r>
            <w:proofErr w:type="spellEnd"/>
            <w:r w:rsidRPr="0031527D">
              <w:rPr>
                <w:rFonts w:ascii="Arial" w:eastAsia="Calibri" w:hAnsi="Arial" w:cs="Arial"/>
                <w:sz w:val="18"/>
                <w:szCs w:val="18"/>
              </w:rPr>
              <w:t xml:space="preserve"> is not in {0,10,11} for </w:t>
            </w:r>
            <w:proofErr w:type="spellStart"/>
            <w:r w:rsidRPr="0031527D">
              <w:rPr>
                <w:rFonts w:ascii="Arial" w:eastAsia="Calibri" w:hAnsi="Arial" w:cs="Arial"/>
                <w:sz w:val="18"/>
                <w:szCs w:val="18"/>
              </w:rPr>
              <w:t>i</w:t>
            </w:r>
            <w:proofErr w:type="spellEnd"/>
            <w:r w:rsidRPr="0031527D">
              <w:rPr>
                <w:rFonts w:ascii="Arial" w:eastAsia="Calibri" w:hAnsi="Arial" w:cs="Arial"/>
                <w:sz w:val="18"/>
                <w:szCs w:val="18"/>
              </w:rPr>
              <w:t xml:space="preserve"> = </w:t>
            </w:r>
            <w:proofErr w:type="gramStart"/>
            <w:r w:rsidRPr="0031527D">
              <w:rPr>
                <w:rFonts w:ascii="Arial" w:eastAsia="Calibri" w:hAnsi="Arial" w:cs="Arial"/>
                <w:sz w:val="18"/>
                <w:szCs w:val="18"/>
              </w:rPr>
              <w:t>0,1,...</w:t>
            </w:r>
            <w:proofErr w:type="gramEnd"/>
            <w:r w:rsidRPr="0031527D">
              <w:rPr>
                <w:rFonts w:ascii="Arial" w:eastAsia="Calibri" w:hAnsi="Arial" w:cs="Arial"/>
                <w:sz w:val="18"/>
                <w:szCs w:val="18"/>
              </w:rPr>
              <w:t>,19. So total number of allocated slots per 2 frames is 17.</w:t>
            </w:r>
          </w:p>
          <w:p w14:paraId="1958DC33" w14:textId="77777777" w:rsidR="00703472" w:rsidRPr="0031527D" w:rsidRDefault="00703472" w:rsidP="00703472">
            <w:pPr>
              <w:spacing w:after="0"/>
              <w:rPr>
                <w:rFonts w:ascii="Arial" w:eastAsia="Calibri" w:hAnsi="Arial" w:cs="Arial"/>
                <w:sz w:val="18"/>
                <w:szCs w:val="18"/>
              </w:rPr>
            </w:pPr>
            <w:r w:rsidRPr="0031527D">
              <w:rPr>
                <w:rFonts w:ascii="Arial" w:eastAsia="Calibri" w:hAnsi="Arial" w:cs="Arial"/>
                <w:sz w:val="18"/>
                <w:szCs w:val="18"/>
              </w:rPr>
              <w:t>Note 2: MCS Index is based on MCS Table defined in TS38.214 when 1024QAM is enabled.</w:t>
            </w:r>
          </w:p>
          <w:p w14:paraId="01044DF9" w14:textId="77777777" w:rsidR="00703472" w:rsidRPr="0031527D" w:rsidRDefault="00703472" w:rsidP="00703472">
            <w:pPr>
              <w:spacing w:after="0"/>
              <w:rPr>
                <w:rFonts w:ascii="Arial" w:eastAsia="Calibri" w:hAnsi="Arial" w:cs="Arial"/>
                <w:sz w:val="18"/>
                <w:szCs w:val="18"/>
              </w:rPr>
            </w:pPr>
            <w:r w:rsidRPr="0031527D">
              <w:rPr>
                <w:rFonts w:ascii="Arial" w:eastAsia="Calibri" w:hAnsi="Arial" w:cs="Arial"/>
                <w:sz w:val="18"/>
                <w:szCs w:val="18"/>
              </w:rPr>
              <w:t>Note 3: Number of DMRS REs per RB = 12,12,24,24 for number of MIMO layers = 1,2,3,4, respectively</w:t>
            </w:r>
          </w:p>
          <w:p w14:paraId="1D2FFAD6" w14:textId="77777777" w:rsidR="00703472" w:rsidRPr="0031527D" w:rsidRDefault="00703472" w:rsidP="00703472">
            <w:pPr>
              <w:spacing w:after="0"/>
              <w:rPr>
                <w:rFonts w:ascii="Arial" w:eastAsia="Calibri" w:hAnsi="Arial" w:cs="Arial"/>
                <w:sz w:val="18"/>
                <w:szCs w:val="18"/>
              </w:rPr>
            </w:pPr>
            <w:r w:rsidRPr="0031527D">
              <w:rPr>
                <w:rFonts w:ascii="Arial" w:eastAsia="Calibri" w:hAnsi="Arial" w:cs="Arial"/>
                <w:sz w:val="18"/>
                <w:szCs w:val="18"/>
              </w:rPr>
              <w:t xml:space="preserve">Note 4: SS/PBCH block is transmitted in slot #0 with periodicity 20 </w:t>
            </w:r>
            <w:proofErr w:type="spellStart"/>
            <w:r w:rsidRPr="0031527D">
              <w:rPr>
                <w:rFonts w:ascii="Arial" w:eastAsia="Calibri" w:hAnsi="Arial" w:cs="Arial"/>
                <w:sz w:val="18"/>
                <w:szCs w:val="18"/>
              </w:rPr>
              <w:t>ms</w:t>
            </w:r>
            <w:proofErr w:type="spellEnd"/>
            <w:r w:rsidRPr="0031527D">
              <w:rPr>
                <w:rFonts w:ascii="Arial" w:eastAsia="Calibri" w:hAnsi="Arial" w:cs="Arial"/>
                <w:sz w:val="18"/>
                <w:szCs w:val="18"/>
              </w:rPr>
              <w:t>.</w:t>
            </w:r>
          </w:p>
          <w:p w14:paraId="54B6B21E" w14:textId="77777777" w:rsidR="00703472" w:rsidRPr="0031527D" w:rsidRDefault="00703472" w:rsidP="00703472">
            <w:pPr>
              <w:spacing w:after="0"/>
              <w:rPr>
                <w:rFonts w:ascii="Arial" w:eastAsia="Calibri" w:hAnsi="Arial" w:cs="Arial"/>
                <w:sz w:val="18"/>
                <w:szCs w:val="18"/>
              </w:rPr>
            </w:pPr>
            <w:r w:rsidRPr="0031527D">
              <w:rPr>
                <w:rFonts w:ascii="Arial" w:eastAsia="Calibri" w:hAnsi="Arial" w:cs="Arial"/>
                <w:sz w:val="18"/>
                <w:szCs w:val="18"/>
              </w:rPr>
              <w:t>Note 5: Overhead parameter for TBS determination is 0.</w:t>
            </w:r>
          </w:p>
          <w:p w14:paraId="7FDC0E16" w14:textId="77777777" w:rsidR="00703472" w:rsidRPr="0031527D" w:rsidRDefault="00703472" w:rsidP="00703472">
            <w:pPr>
              <w:spacing w:after="0"/>
              <w:rPr>
                <w:rFonts w:ascii="Arial" w:eastAsia="Calibri" w:hAnsi="Arial" w:cs="Arial"/>
                <w:sz w:val="18"/>
                <w:szCs w:val="18"/>
              </w:rPr>
            </w:pPr>
            <w:r w:rsidRPr="0031527D">
              <w:rPr>
                <w:rFonts w:ascii="Arial" w:eastAsia="Calibri" w:hAnsi="Arial" w:cs="Arial"/>
                <w:sz w:val="18"/>
                <w:szCs w:val="18"/>
              </w:rPr>
              <w:t>Note 6: If more than one Code Block is present, an additional CRC sequence of L = 24 Bits is attached to each Code Block (otherwise L = 0 Bit)</w:t>
            </w:r>
          </w:p>
        </w:tc>
      </w:tr>
    </w:tbl>
    <w:p w14:paraId="14A58059" w14:textId="77777777" w:rsidR="00295774" w:rsidRPr="0031527D" w:rsidRDefault="00295774" w:rsidP="00295774">
      <w:pPr>
        <w:rPr>
          <w:lang w:eastAsia="zh-CN"/>
        </w:rPr>
      </w:pPr>
    </w:p>
    <w:p w14:paraId="2C39859D" w14:textId="77777777" w:rsidR="00295774" w:rsidRPr="0031527D" w:rsidRDefault="00295774" w:rsidP="00295774">
      <w:pPr>
        <w:pStyle w:val="Heading3"/>
      </w:pPr>
      <w:bookmarkStart w:id="8094" w:name="_Toc27479672"/>
      <w:bookmarkStart w:id="8095" w:name="_Toc36058872"/>
      <w:bookmarkStart w:id="8096" w:name="_Toc44067796"/>
      <w:bookmarkStart w:id="8097" w:name="_Toc52716723"/>
      <w:bookmarkStart w:id="8098" w:name="_Toc58239375"/>
      <w:bookmarkStart w:id="8099" w:name="_Toc68246964"/>
      <w:bookmarkStart w:id="8100" w:name="_Toc75790281"/>
      <w:r w:rsidRPr="0031527D">
        <w:t>A.3.2_1.2</w:t>
      </w:r>
      <w:r w:rsidRPr="0031527D">
        <w:tab/>
        <w:t>TDD</w:t>
      </w:r>
      <w:bookmarkEnd w:id="8094"/>
      <w:bookmarkEnd w:id="8095"/>
      <w:bookmarkEnd w:id="8096"/>
      <w:bookmarkEnd w:id="8097"/>
      <w:bookmarkEnd w:id="8098"/>
      <w:bookmarkEnd w:id="8099"/>
      <w:bookmarkEnd w:id="8100"/>
    </w:p>
    <w:p w14:paraId="35C7A31D" w14:textId="77777777" w:rsidR="00295774" w:rsidRPr="0031527D" w:rsidRDefault="00295774" w:rsidP="00295774">
      <w:pPr>
        <w:pStyle w:val="Heading4"/>
      </w:pPr>
      <w:bookmarkStart w:id="8101" w:name="_Toc27479673"/>
      <w:bookmarkStart w:id="8102" w:name="_Toc36058873"/>
      <w:bookmarkStart w:id="8103" w:name="_Toc44067797"/>
      <w:bookmarkStart w:id="8104" w:name="_Toc52716724"/>
      <w:bookmarkStart w:id="8105" w:name="_Toc58239376"/>
      <w:bookmarkStart w:id="8106" w:name="_Toc68246965"/>
      <w:bookmarkStart w:id="8107" w:name="_Toc75790282"/>
      <w:r w:rsidRPr="0031527D">
        <w:t>A.3.2_1.2.1</w:t>
      </w:r>
      <w:r w:rsidRPr="0031527D">
        <w:tab/>
        <w:t>Reference measurement channels for SCS 30 kHz FR1</w:t>
      </w:r>
      <w:bookmarkEnd w:id="8101"/>
      <w:bookmarkEnd w:id="8102"/>
      <w:bookmarkEnd w:id="8103"/>
      <w:bookmarkEnd w:id="8104"/>
      <w:bookmarkEnd w:id="8105"/>
      <w:bookmarkEnd w:id="8106"/>
      <w:bookmarkEnd w:id="8107"/>
    </w:p>
    <w:p w14:paraId="46C96986" w14:textId="77777777" w:rsidR="00295774" w:rsidRPr="0031527D" w:rsidRDefault="00295774" w:rsidP="00295774">
      <w:pPr>
        <w:pStyle w:val="TH"/>
      </w:pPr>
      <w:r w:rsidRPr="0031527D">
        <w:t>Table A.3.2_1.2.1-1: Sustained Downlink Data Rate Reference Channel for TDD 30kHz SCS FR1 (64QAM)</w:t>
      </w:r>
    </w:p>
    <w:tbl>
      <w:tblPr>
        <w:tblW w:w="5000" w:type="pct"/>
        <w:jc w:val="center"/>
        <w:tblCellMar>
          <w:left w:w="30" w:type="dxa"/>
          <w:right w:w="30" w:type="dxa"/>
        </w:tblCellMar>
        <w:tblLook w:val="0000" w:firstRow="0" w:lastRow="0" w:firstColumn="0" w:lastColumn="0" w:noHBand="0" w:noVBand="0"/>
      </w:tblPr>
      <w:tblGrid>
        <w:gridCol w:w="1024"/>
        <w:gridCol w:w="1044"/>
        <w:gridCol w:w="1045"/>
        <w:gridCol w:w="951"/>
        <w:gridCol w:w="1193"/>
        <w:gridCol w:w="588"/>
        <w:gridCol w:w="1108"/>
        <w:gridCol w:w="745"/>
        <w:gridCol w:w="811"/>
        <w:gridCol w:w="651"/>
        <w:gridCol w:w="1139"/>
        <w:gridCol w:w="982"/>
        <w:gridCol w:w="916"/>
        <w:gridCol w:w="916"/>
        <w:gridCol w:w="1159"/>
      </w:tblGrid>
      <w:tr w:rsidR="00295774" w:rsidRPr="0031527D" w14:paraId="745BE1A9"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7E2194A"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Parameter</w:t>
            </w:r>
          </w:p>
        </w:tc>
        <w:tc>
          <w:tcPr>
            <w:tcW w:w="366" w:type="pct"/>
            <w:tcBorders>
              <w:top w:val="single" w:sz="6" w:space="0" w:color="auto"/>
              <w:left w:val="single" w:sz="6" w:space="0" w:color="auto"/>
              <w:bottom w:val="single" w:sz="6" w:space="0" w:color="auto"/>
              <w:right w:val="single" w:sz="6" w:space="0" w:color="auto"/>
            </w:tcBorders>
          </w:tcPr>
          <w:p w14:paraId="77F0FD07"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Channel bandwidth</w:t>
            </w:r>
          </w:p>
        </w:tc>
        <w:tc>
          <w:tcPr>
            <w:tcW w:w="366" w:type="pct"/>
            <w:tcBorders>
              <w:top w:val="single" w:sz="6" w:space="0" w:color="auto"/>
              <w:left w:val="single" w:sz="6" w:space="0" w:color="auto"/>
              <w:bottom w:val="single" w:sz="6" w:space="0" w:color="auto"/>
              <w:right w:val="single" w:sz="6" w:space="0" w:color="auto"/>
            </w:tcBorders>
          </w:tcPr>
          <w:p w14:paraId="7327EAE1"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Subcarrier spacing</w:t>
            </w:r>
          </w:p>
        </w:tc>
        <w:tc>
          <w:tcPr>
            <w:tcW w:w="333" w:type="pct"/>
            <w:tcBorders>
              <w:top w:val="single" w:sz="6" w:space="0" w:color="auto"/>
              <w:left w:val="single" w:sz="6" w:space="0" w:color="auto"/>
              <w:bottom w:val="single" w:sz="6" w:space="0" w:color="auto"/>
              <w:right w:val="single" w:sz="6" w:space="0" w:color="auto"/>
            </w:tcBorders>
          </w:tcPr>
          <w:p w14:paraId="5D6AA4F6"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Allocated resource blocks</w:t>
            </w:r>
          </w:p>
        </w:tc>
        <w:tc>
          <w:tcPr>
            <w:tcW w:w="418" w:type="pct"/>
            <w:tcBorders>
              <w:top w:val="single" w:sz="6" w:space="0" w:color="auto"/>
              <w:left w:val="single" w:sz="6" w:space="0" w:color="auto"/>
              <w:bottom w:val="single" w:sz="6" w:space="0" w:color="auto"/>
              <w:right w:val="single" w:sz="6" w:space="0" w:color="auto"/>
            </w:tcBorders>
          </w:tcPr>
          <w:p w14:paraId="5F474882"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Number of consecutive PDSCH symbols for allocated full DL slots (Note 1)</w:t>
            </w:r>
          </w:p>
        </w:tc>
        <w:tc>
          <w:tcPr>
            <w:tcW w:w="206" w:type="pct"/>
            <w:tcBorders>
              <w:top w:val="single" w:sz="6" w:space="0" w:color="auto"/>
              <w:left w:val="single" w:sz="6" w:space="0" w:color="auto"/>
              <w:bottom w:val="single" w:sz="6" w:space="0" w:color="auto"/>
              <w:right w:val="single" w:sz="6" w:space="0" w:color="auto"/>
            </w:tcBorders>
          </w:tcPr>
          <w:p w14:paraId="4CB58695"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MCS Index (Note 2)</w:t>
            </w:r>
          </w:p>
        </w:tc>
        <w:tc>
          <w:tcPr>
            <w:tcW w:w="388" w:type="pct"/>
            <w:tcBorders>
              <w:top w:val="single" w:sz="6" w:space="0" w:color="auto"/>
              <w:left w:val="single" w:sz="6" w:space="0" w:color="auto"/>
              <w:bottom w:val="single" w:sz="6" w:space="0" w:color="auto"/>
              <w:right w:val="single" w:sz="6" w:space="0" w:color="auto"/>
            </w:tcBorders>
          </w:tcPr>
          <w:p w14:paraId="6AF8D66C"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Modulation</w:t>
            </w:r>
          </w:p>
        </w:tc>
        <w:tc>
          <w:tcPr>
            <w:tcW w:w="261" w:type="pct"/>
            <w:tcBorders>
              <w:top w:val="single" w:sz="6" w:space="0" w:color="auto"/>
              <w:left w:val="single" w:sz="6" w:space="0" w:color="auto"/>
              <w:bottom w:val="single" w:sz="6" w:space="0" w:color="auto"/>
              <w:right w:val="single" w:sz="6" w:space="0" w:color="auto"/>
            </w:tcBorders>
          </w:tcPr>
          <w:p w14:paraId="6746D455"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Target Coding Rate</w:t>
            </w:r>
          </w:p>
        </w:tc>
        <w:tc>
          <w:tcPr>
            <w:tcW w:w="284" w:type="pct"/>
            <w:tcBorders>
              <w:top w:val="single" w:sz="6" w:space="0" w:color="auto"/>
              <w:left w:val="single" w:sz="6" w:space="0" w:color="auto"/>
              <w:bottom w:val="single" w:sz="6" w:space="0" w:color="auto"/>
              <w:right w:val="single" w:sz="6" w:space="0" w:color="auto"/>
            </w:tcBorders>
          </w:tcPr>
          <w:p w14:paraId="234CBEB0"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Number of MIMO layers</w:t>
            </w:r>
          </w:p>
        </w:tc>
        <w:tc>
          <w:tcPr>
            <w:tcW w:w="228" w:type="pct"/>
            <w:tcBorders>
              <w:top w:val="single" w:sz="6" w:space="0" w:color="auto"/>
              <w:left w:val="single" w:sz="6" w:space="0" w:color="auto"/>
              <w:bottom w:val="single" w:sz="6" w:space="0" w:color="auto"/>
              <w:right w:val="single" w:sz="6" w:space="0" w:color="auto"/>
            </w:tcBorders>
          </w:tcPr>
          <w:p w14:paraId="523C1870"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LDPC Base Graph</w:t>
            </w:r>
          </w:p>
        </w:tc>
        <w:tc>
          <w:tcPr>
            <w:tcW w:w="399" w:type="pct"/>
            <w:tcBorders>
              <w:top w:val="single" w:sz="6" w:space="0" w:color="auto"/>
              <w:left w:val="single" w:sz="6" w:space="0" w:color="auto"/>
              <w:bottom w:val="single" w:sz="6" w:space="0" w:color="auto"/>
              <w:right w:val="single" w:sz="6" w:space="0" w:color="auto"/>
            </w:tcBorders>
          </w:tcPr>
          <w:p w14:paraId="66826ADC"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Information Bit Payload per Slot for allocated full DL slots (Note 1)</w:t>
            </w:r>
          </w:p>
        </w:tc>
        <w:tc>
          <w:tcPr>
            <w:tcW w:w="344" w:type="pct"/>
            <w:tcBorders>
              <w:top w:val="single" w:sz="6" w:space="0" w:color="auto"/>
              <w:left w:val="single" w:sz="6" w:space="0" w:color="auto"/>
              <w:bottom w:val="single" w:sz="6" w:space="0" w:color="auto"/>
              <w:right w:val="single" w:sz="6" w:space="0" w:color="auto"/>
            </w:tcBorders>
          </w:tcPr>
          <w:p w14:paraId="344A6286"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Transport block CRC per Slot for allocated full DL slots (Note 1)</w:t>
            </w:r>
          </w:p>
        </w:tc>
        <w:tc>
          <w:tcPr>
            <w:tcW w:w="321" w:type="pct"/>
            <w:tcBorders>
              <w:top w:val="single" w:sz="6" w:space="0" w:color="auto"/>
              <w:left w:val="single" w:sz="6" w:space="0" w:color="auto"/>
              <w:bottom w:val="single" w:sz="6" w:space="0" w:color="auto"/>
              <w:right w:val="single" w:sz="6" w:space="0" w:color="auto"/>
            </w:tcBorders>
          </w:tcPr>
          <w:p w14:paraId="24B27809"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Number of Code Blocks per Slot for allocated full DL slots (Note 1, 6)</w:t>
            </w:r>
          </w:p>
        </w:tc>
        <w:tc>
          <w:tcPr>
            <w:tcW w:w="321" w:type="pct"/>
            <w:tcBorders>
              <w:top w:val="single" w:sz="6" w:space="0" w:color="auto"/>
              <w:left w:val="single" w:sz="6" w:space="0" w:color="auto"/>
              <w:bottom w:val="single" w:sz="6" w:space="0" w:color="auto"/>
              <w:right w:val="single" w:sz="6" w:space="0" w:color="auto"/>
            </w:tcBorders>
          </w:tcPr>
          <w:p w14:paraId="6DB3C470"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Binary Channel Bits per Slot for allocated full DL slots (Note 1)</w:t>
            </w:r>
          </w:p>
        </w:tc>
        <w:tc>
          <w:tcPr>
            <w:tcW w:w="406" w:type="pct"/>
            <w:tcBorders>
              <w:top w:val="single" w:sz="6" w:space="0" w:color="auto"/>
              <w:left w:val="single" w:sz="6" w:space="0" w:color="auto"/>
              <w:bottom w:val="single" w:sz="6" w:space="0" w:color="auto"/>
              <w:right w:val="single" w:sz="6" w:space="0" w:color="auto"/>
            </w:tcBorders>
          </w:tcPr>
          <w:p w14:paraId="2483EE5B"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Max. Throughput averaged over 2 frames</w:t>
            </w:r>
          </w:p>
        </w:tc>
      </w:tr>
      <w:tr w:rsidR="00295774" w:rsidRPr="0031527D" w14:paraId="14716441" w14:textId="77777777" w:rsidTr="000943A1">
        <w:trPr>
          <w:trHeight w:val="696"/>
          <w:jc w:val="center"/>
        </w:trPr>
        <w:tc>
          <w:tcPr>
            <w:tcW w:w="359" w:type="pct"/>
            <w:tcBorders>
              <w:top w:val="single" w:sz="6" w:space="0" w:color="auto"/>
              <w:left w:val="single" w:sz="6" w:space="0" w:color="auto"/>
              <w:bottom w:val="single" w:sz="6" w:space="0" w:color="auto"/>
              <w:right w:val="single" w:sz="6" w:space="0" w:color="auto"/>
            </w:tcBorders>
          </w:tcPr>
          <w:p w14:paraId="03ED10FA" w14:textId="77777777" w:rsidR="00295774" w:rsidRPr="0031527D" w:rsidRDefault="00295774" w:rsidP="000943A1">
            <w:pPr>
              <w:spacing w:after="0"/>
              <w:jc w:val="center"/>
              <w:rPr>
                <w:rFonts w:ascii="Arial" w:eastAsia="Calibri" w:hAnsi="Arial" w:cs="Arial"/>
                <w:b/>
                <w:bCs/>
                <w:sz w:val="18"/>
                <w:szCs w:val="18"/>
              </w:rPr>
            </w:pPr>
          </w:p>
        </w:tc>
        <w:tc>
          <w:tcPr>
            <w:tcW w:w="366" w:type="pct"/>
            <w:tcBorders>
              <w:top w:val="single" w:sz="6" w:space="0" w:color="auto"/>
              <w:left w:val="single" w:sz="6" w:space="0" w:color="auto"/>
              <w:bottom w:val="single" w:sz="6" w:space="0" w:color="auto"/>
              <w:right w:val="single" w:sz="6" w:space="0" w:color="auto"/>
            </w:tcBorders>
          </w:tcPr>
          <w:p w14:paraId="38B0EE9C"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MHz</w:t>
            </w:r>
          </w:p>
        </w:tc>
        <w:tc>
          <w:tcPr>
            <w:tcW w:w="366" w:type="pct"/>
            <w:tcBorders>
              <w:top w:val="single" w:sz="6" w:space="0" w:color="auto"/>
              <w:left w:val="single" w:sz="6" w:space="0" w:color="auto"/>
              <w:bottom w:val="single" w:sz="6" w:space="0" w:color="auto"/>
              <w:right w:val="single" w:sz="6" w:space="0" w:color="auto"/>
            </w:tcBorders>
          </w:tcPr>
          <w:p w14:paraId="76BE9B74"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kHz</w:t>
            </w:r>
          </w:p>
        </w:tc>
        <w:tc>
          <w:tcPr>
            <w:tcW w:w="333" w:type="pct"/>
            <w:tcBorders>
              <w:top w:val="single" w:sz="6" w:space="0" w:color="auto"/>
              <w:left w:val="single" w:sz="6" w:space="0" w:color="auto"/>
              <w:bottom w:val="single" w:sz="6" w:space="0" w:color="auto"/>
              <w:right w:val="single" w:sz="6" w:space="0" w:color="auto"/>
            </w:tcBorders>
          </w:tcPr>
          <w:p w14:paraId="095EA79B"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PRBs</w:t>
            </w:r>
          </w:p>
        </w:tc>
        <w:tc>
          <w:tcPr>
            <w:tcW w:w="418" w:type="pct"/>
            <w:tcBorders>
              <w:top w:val="single" w:sz="6" w:space="0" w:color="auto"/>
              <w:left w:val="single" w:sz="6" w:space="0" w:color="auto"/>
              <w:bottom w:val="single" w:sz="6" w:space="0" w:color="auto"/>
              <w:right w:val="single" w:sz="6" w:space="0" w:color="auto"/>
            </w:tcBorders>
          </w:tcPr>
          <w:p w14:paraId="0F509F88"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Symbols</w:t>
            </w:r>
          </w:p>
        </w:tc>
        <w:tc>
          <w:tcPr>
            <w:tcW w:w="206" w:type="pct"/>
            <w:tcBorders>
              <w:top w:val="single" w:sz="6" w:space="0" w:color="auto"/>
              <w:left w:val="single" w:sz="6" w:space="0" w:color="auto"/>
              <w:bottom w:val="single" w:sz="6" w:space="0" w:color="auto"/>
              <w:right w:val="single" w:sz="6" w:space="0" w:color="auto"/>
            </w:tcBorders>
          </w:tcPr>
          <w:p w14:paraId="2304DD0E" w14:textId="77777777" w:rsidR="00295774" w:rsidRPr="0031527D" w:rsidRDefault="00295774" w:rsidP="000943A1">
            <w:pPr>
              <w:spacing w:after="0"/>
              <w:jc w:val="center"/>
              <w:rPr>
                <w:rFonts w:ascii="Arial" w:eastAsia="Calibri" w:hAnsi="Arial" w:cs="Arial"/>
                <w:b/>
                <w:bCs/>
                <w:sz w:val="18"/>
                <w:szCs w:val="18"/>
              </w:rPr>
            </w:pPr>
          </w:p>
        </w:tc>
        <w:tc>
          <w:tcPr>
            <w:tcW w:w="388" w:type="pct"/>
            <w:tcBorders>
              <w:top w:val="single" w:sz="6" w:space="0" w:color="auto"/>
              <w:left w:val="single" w:sz="6" w:space="0" w:color="auto"/>
              <w:bottom w:val="single" w:sz="6" w:space="0" w:color="auto"/>
              <w:right w:val="single" w:sz="6" w:space="0" w:color="auto"/>
            </w:tcBorders>
          </w:tcPr>
          <w:p w14:paraId="0CA121DA" w14:textId="77777777" w:rsidR="00295774" w:rsidRPr="0031527D" w:rsidRDefault="00295774" w:rsidP="000943A1">
            <w:pPr>
              <w:spacing w:after="0"/>
              <w:jc w:val="center"/>
              <w:rPr>
                <w:rFonts w:ascii="Arial" w:eastAsia="Calibri" w:hAnsi="Arial" w:cs="Arial"/>
                <w:b/>
                <w:bCs/>
                <w:sz w:val="18"/>
                <w:szCs w:val="18"/>
              </w:rPr>
            </w:pPr>
          </w:p>
        </w:tc>
        <w:tc>
          <w:tcPr>
            <w:tcW w:w="261" w:type="pct"/>
            <w:tcBorders>
              <w:top w:val="single" w:sz="6" w:space="0" w:color="auto"/>
              <w:left w:val="single" w:sz="6" w:space="0" w:color="auto"/>
              <w:bottom w:val="single" w:sz="6" w:space="0" w:color="auto"/>
              <w:right w:val="single" w:sz="6" w:space="0" w:color="auto"/>
            </w:tcBorders>
          </w:tcPr>
          <w:p w14:paraId="1C9C71C7" w14:textId="77777777" w:rsidR="00295774" w:rsidRPr="0031527D" w:rsidRDefault="00295774" w:rsidP="000943A1">
            <w:pPr>
              <w:spacing w:after="0"/>
              <w:jc w:val="center"/>
              <w:rPr>
                <w:rFonts w:ascii="Arial" w:eastAsia="Calibri" w:hAnsi="Arial" w:cs="Arial"/>
                <w:b/>
                <w:bCs/>
                <w:sz w:val="18"/>
                <w:szCs w:val="18"/>
              </w:rPr>
            </w:pPr>
          </w:p>
        </w:tc>
        <w:tc>
          <w:tcPr>
            <w:tcW w:w="284" w:type="pct"/>
            <w:tcBorders>
              <w:top w:val="single" w:sz="6" w:space="0" w:color="auto"/>
              <w:left w:val="single" w:sz="6" w:space="0" w:color="auto"/>
              <w:bottom w:val="single" w:sz="6" w:space="0" w:color="auto"/>
              <w:right w:val="single" w:sz="6" w:space="0" w:color="auto"/>
            </w:tcBorders>
          </w:tcPr>
          <w:p w14:paraId="38C5A101" w14:textId="77777777" w:rsidR="00295774" w:rsidRPr="0031527D" w:rsidRDefault="00295774" w:rsidP="000943A1">
            <w:pPr>
              <w:spacing w:after="0"/>
              <w:jc w:val="center"/>
              <w:rPr>
                <w:rFonts w:ascii="Arial" w:eastAsia="Calibri" w:hAnsi="Arial" w:cs="Arial"/>
                <w:b/>
                <w:bCs/>
                <w:sz w:val="18"/>
                <w:szCs w:val="18"/>
              </w:rPr>
            </w:pPr>
          </w:p>
        </w:tc>
        <w:tc>
          <w:tcPr>
            <w:tcW w:w="228" w:type="pct"/>
            <w:tcBorders>
              <w:top w:val="single" w:sz="6" w:space="0" w:color="auto"/>
              <w:left w:val="single" w:sz="6" w:space="0" w:color="auto"/>
              <w:bottom w:val="single" w:sz="6" w:space="0" w:color="auto"/>
              <w:right w:val="single" w:sz="6" w:space="0" w:color="auto"/>
            </w:tcBorders>
          </w:tcPr>
          <w:p w14:paraId="10BE88AB" w14:textId="77777777" w:rsidR="00295774" w:rsidRPr="0031527D" w:rsidRDefault="00295774" w:rsidP="000943A1">
            <w:pPr>
              <w:spacing w:after="0"/>
              <w:jc w:val="center"/>
              <w:rPr>
                <w:rFonts w:ascii="Arial" w:eastAsia="Calibri" w:hAnsi="Arial" w:cs="Arial"/>
                <w:b/>
                <w:bCs/>
                <w:sz w:val="18"/>
                <w:szCs w:val="18"/>
              </w:rPr>
            </w:pPr>
          </w:p>
        </w:tc>
        <w:tc>
          <w:tcPr>
            <w:tcW w:w="399" w:type="pct"/>
            <w:tcBorders>
              <w:top w:val="single" w:sz="6" w:space="0" w:color="auto"/>
              <w:left w:val="single" w:sz="6" w:space="0" w:color="auto"/>
              <w:bottom w:val="single" w:sz="6" w:space="0" w:color="auto"/>
              <w:right w:val="single" w:sz="6" w:space="0" w:color="auto"/>
            </w:tcBorders>
          </w:tcPr>
          <w:p w14:paraId="788DD1C6"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344" w:type="pct"/>
            <w:tcBorders>
              <w:top w:val="single" w:sz="6" w:space="0" w:color="auto"/>
              <w:left w:val="single" w:sz="6" w:space="0" w:color="auto"/>
              <w:bottom w:val="single" w:sz="6" w:space="0" w:color="auto"/>
              <w:right w:val="single" w:sz="6" w:space="0" w:color="auto"/>
            </w:tcBorders>
          </w:tcPr>
          <w:p w14:paraId="73B587F8"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321" w:type="pct"/>
            <w:tcBorders>
              <w:top w:val="single" w:sz="6" w:space="0" w:color="auto"/>
              <w:left w:val="single" w:sz="6" w:space="0" w:color="auto"/>
              <w:bottom w:val="single" w:sz="6" w:space="0" w:color="auto"/>
              <w:right w:val="single" w:sz="6" w:space="0" w:color="auto"/>
            </w:tcBorders>
          </w:tcPr>
          <w:p w14:paraId="162E3CCB"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CBs</w:t>
            </w:r>
          </w:p>
        </w:tc>
        <w:tc>
          <w:tcPr>
            <w:tcW w:w="321" w:type="pct"/>
            <w:tcBorders>
              <w:top w:val="single" w:sz="6" w:space="0" w:color="auto"/>
              <w:left w:val="single" w:sz="6" w:space="0" w:color="auto"/>
              <w:bottom w:val="single" w:sz="6" w:space="0" w:color="auto"/>
              <w:right w:val="single" w:sz="6" w:space="0" w:color="auto"/>
            </w:tcBorders>
          </w:tcPr>
          <w:p w14:paraId="06DEE96D"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406" w:type="pct"/>
            <w:tcBorders>
              <w:top w:val="single" w:sz="6" w:space="0" w:color="auto"/>
              <w:left w:val="single" w:sz="6" w:space="0" w:color="auto"/>
              <w:bottom w:val="single" w:sz="6" w:space="0" w:color="auto"/>
              <w:right w:val="single" w:sz="6" w:space="0" w:color="auto"/>
            </w:tcBorders>
          </w:tcPr>
          <w:p w14:paraId="30ADBE7C"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Mbps</w:t>
            </w:r>
          </w:p>
        </w:tc>
      </w:tr>
      <w:tr w:rsidR="00295774" w:rsidRPr="0031527D" w14:paraId="2AA56214"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D1FD6D8"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982166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7EA14F0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0D614D1C"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68D7DA0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3BD31FF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18</w:t>
            </w:r>
          </w:p>
        </w:tc>
        <w:tc>
          <w:tcPr>
            <w:tcW w:w="388" w:type="pct"/>
            <w:tcBorders>
              <w:top w:val="single" w:sz="6" w:space="0" w:color="auto"/>
              <w:left w:val="single" w:sz="6" w:space="0" w:color="auto"/>
              <w:bottom w:val="single" w:sz="6" w:space="0" w:color="auto"/>
              <w:right w:val="single" w:sz="6" w:space="0" w:color="auto"/>
            </w:tcBorders>
          </w:tcPr>
          <w:p w14:paraId="2D7F45F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06ACD846"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0.46</w:t>
            </w:r>
          </w:p>
        </w:tc>
        <w:tc>
          <w:tcPr>
            <w:tcW w:w="284" w:type="pct"/>
            <w:tcBorders>
              <w:top w:val="single" w:sz="6" w:space="0" w:color="auto"/>
              <w:left w:val="single" w:sz="6" w:space="0" w:color="auto"/>
              <w:bottom w:val="single" w:sz="6" w:space="0" w:color="auto"/>
              <w:right w:val="single" w:sz="6" w:space="0" w:color="auto"/>
            </w:tcBorders>
          </w:tcPr>
          <w:p w14:paraId="2FF1B558"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tcPr>
          <w:p w14:paraId="66C6C87C"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73061CE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19968</w:t>
            </w:r>
          </w:p>
        </w:tc>
        <w:tc>
          <w:tcPr>
            <w:tcW w:w="344" w:type="pct"/>
            <w:tcBorders>
              <w:top w:val="single" w:sz="6" w:space="0" w:color="auto"/>
              <w:left w:val="single" w:sz="6" w:space="0" w:color="auto"/>
              <w:bottom w:val="single" w:sz="6" w:space="0" w:color="auto"/>
              <w:right w:val="single" w:sz="6" w:space="0" w:color="auto"/>
            </w:tcBorders>
          </w:tcPr>
          <w:p w14:paraId="4C8EC9C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1CE03382"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w:t>
            </w:r>
          </w:p>
        </w:tc>
        <w:tc>
          <w:tcPr>
            <w:tcW w:w="321" w:type="pct"/>
            <w:tcBorders>
              <w:top w:val="single" w:sz="6" w:space="0" w:color="auto"/>
              <w:left w:val="single" w:sz="6" w:space="0" w:color="auto"/>
              <w:bottom w:val="single" w:sz="6" w:space="0" w:color="auto"/>
              <w:right w:val="single" w:sz="6" w:space="0" w:color="auto"/>
            </w:tcBorders>
          </w:tcPr>
          <w:p w14:paraId="6024D5F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44064</w:t>
            </w:r>
          </w:p>
        </w:tc>
        <w:tc>
          <w:tcPr>
            <w:tcW w:w="406" w:type="pct"/>
            <w:tcBorders>
              <w:top w:val="single" w:sz="6" w:space="0" w:color="auto"/>
              <w:left w:val="single" w:sz="6" w:space="0" w:color="auto"/>
              <w:bottom w:val="single" w:sz="6" w:space="0" w:color="auto"/>
              <w:right w:val="single" w:sz="6" w:space="0" w:color="auto"/>
            </w:tcBorders>
          </w:tcPr>
          <w:p w14:paraId="0032745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24.96</w:t>
            </w:r>
          </w:p>
        </w:tc>
      </w:tr>
      <w:tr w:rsidR="003361D2" w:rsidRPr="0031527D" w14:paraId="7F05A72F" w14:textId="77777777" w:rsidTr="003361D2">
        <w:trPr>
          <w:trHeight w:val="290"/>
          <w:jc w:val="center"/>
          <w:ins w:id="8108" w:author="R&amp;S" w:date="2024-08-02T13:20:00Z"/>
        </w:trPr>
        <w:tc>
          <w:tcPr>
            <w:tcW w:w="359" w:type="pct"/>
            <w:tcBorders>
              <w:top w:val="single" w:sz="6" w:space="0" w:color="auto"/>
              <w:left w:val="single" w:sz="6" w:space="0" w:color="auto"/>
              <w:bottom w:val="single" w:sz="6" w:space="0" w:color="auto"/>
              <w:right w:val="single" w:sz="6" w:space="0" w:color="auto"/>
            </w:tcBorders>
          </w:tcPr>
          <w:p w14:paraId="05260D78" w14:textId="77777777" w:rsidR="003361D2" w:rsidRPr="0031527D" w:rsidRDefault="003361D2" w:rsidP="003361D2">
            <w:pPr>
              <w:spacing w:after="0"/>
              <w:jc w:val="center"/>
              <w:rPr>
                <w:ins w:id="8109" w:author="R&amp;S" w:date="2024-08-02T13:20:00Z" w16du:dateUtc="2024-08-02T11:2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FDF720A" w14:textId="26D1F818" w:rsidR="003361D2" w:rsidRPr="0031527D" w:rsidRDefault="003361D2" w:rsidP="003361D2">
            <w:pPr>
              <w:spacing w:after="0"/>
              <w:jc w:val="center"/>
              <w:rPr>
                <w:ins w:id="8110" w:author="R&amp;S" w:date="2024-08-02T13:20:00Z" w16du:dateUtc="2024-08-02T11:20:00Z"/>
                <w:rFonts w:ascii="Arial" w:eastAsia="Calibri" w:hAnsi="Arial" w:cs="Arial"/>
                <w:sz w:val="18"/>
                <w:szCs w:val="18"/>
              </w:rPr>
            </w:pPr>
            <w:ins w:id="8111" w:author="R&amp;S" w:date="2024-08-02T13:21:00Z" w16du:dateUtc="2024-08-02T11:21:00Z">
              <w:r>
                <w:rPr>
                  <w:rFonts w:ascii="Arial" w:hAnsi="Arial" w:cs="Arial"/>
                  <w:color w:val="000000"/>
                  <w:sz w:val="18"/>
                  <w:szCs w:val="18"/>
                </w:rPr>
                <w:t>40</w:t>
              </w:r>
            </w:ins>
          </w:p>
        </w:tc>
        <w:tc>
          <w:tcPr>
            <w:tcW w:w="366" w:type="pct"/>
            <w:tcBorders>
              <w:top w:val="single" w:sz="6" w:space="0" w:color="auto"/>
              <w:left w:val="single" w:sz="6" w:space="0" w:color="auto"/>
              <w:bottom w:val="single" w:sz="6" w:space="0" w:color="auto"/>
              <w:right w:val="single" w:sz="6" w:space="0" w:color="auto"/>
            </w:tcBorders>
          </w:tcPr>
          <w:p w14:paraId="5A269B02" w14:textId="602779EC" w:rsidR="003361D2" w:rsidRPr="0031527D" w:rsidRDefault="003361D2" w:rsidP="003361D2">
            <w:pPr>
              <w:spacing w:after="0"/>
              <w:jc w:val="center"/>
              <w:rPr>
                <w:ins w:id="8112" w:author="R&amp;S" w:date="2024-08-02T13:20:00Z" w16du:dateUtc="2024-08-02T11:20:00Z"/>
                <w:rFonts w:ascii="Arial" w:eastAsia="Calibri" w:hAnsi="Arial" w:cs="Arial"/>
                <w:sz w:val="18"/>
                <w:szCs w:val="18"/>
              </w:rPr>
            </w:pPr>
            <w:ins w:id="8113" w:author="R&amp;S" w:date="2024-08-02T13:21:00Z" w16du:dateUtc="2024-08-02T11:21: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16159078" w14:textId="657D3E54" w:rsidR="003361D2" w:rsidRPr="0031527D" w:rsidRDefault="003361D2" w:rsidP="003361D2">
            <w:pPr>
              <w:spacing w:after="0"/>
              <w:jc w:val="center"/>
              <w:rPr>
                <w:ins w:id="8114" w:author="R&amp;S" w:date="2024-08-02T13:20:00Z" w16du:dateUtc="2024-08-02T11:20:00Z"/>
                <w:rFonts w:ascii="Arial" w:eastAsia="Calibri" w:hAnsi="Arial" w:cs="Arial"/>
                <w:sz w:val="18"/>
                <w:szCs w:val="18"/>
              </w:rPr>
            </w:pPr>
            <w:ins w:id="8115" w:author="R&amp;S" w:date="2024-08-02T13:21:00Z" w16du:dateUtc="2024-08-02T11:21:00Z">
              <w:r>
                <w:rPr>
                  <w:rFonts w:ascii="Arial" w:hAnsi="Arial" w:cs="Arial"/>
                  <w:color w:val="000000"/>
                  <w:sz w:val="18"/>
                  <w:szCs w:val="18"/>
                </w:rPr>
                <w:t>106</w:t>
              </w:r>
            </w:ins>
          </w:p>
        </w:tc>
        <w:tc>
          <w:tcPr>
            <w:tcW w:w="418" w:type="pct"/>
            <w:tcBorders>
              <w:top w:val="single" w:sz="6" w:space="0" w:color="auto"/>
              <w:left w:val="single" w:sz="6" w:space="0" w:color="auto"/>
              <w:bottom w:val="single" w:sz="6" w:space="0" w:color="auto"/>
              <w:right w:val="single" w:sz="6" w:space="0" w:color="auto"/>
            </w:tcBorders>
          </w:tcPr>
          <w:p w14:paraId="5453FEEB" w14:textId="10CD166D" w:rsidR="003361D2" w:rsidRPr="0031527D" w:rsidRDefault="003361D2" w:rsidP="003361D2">
            <w:pPr>
              <w:spacing w:after="0"/>
              <w:jc w:val="center"/>
              <w:rPr>
                <w:ins w:id="8116" w:author="R&amp;S" w:date="2024-08-02T13:20:00Z" w16du:dateUtc="2024-08-02T11:20:00Z"/>
                <w:rFonts w:ascii="Arial" w:eastAsia="Calibri" w:hAnsi="Arial" w:cs="Arial"/>
                <w:sz w:val="18"/>
                <w:szCs w:val="18"/>
              </w:rPr>
            </w:pPr>
            <w:ins w:id="8117" w:author="R&amp;S" w:date="2024-08-02T13:21:00Z" w16du:dateUtc="2024-08-02T11:21: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35676778" w14:textId="26E21B61" w:rsidR="003361D2" w:rsidRPr="0031527D" w:rsidRDefault="003361D2" w:rsidP="003361D2">
            <w:pPr>
              <w:spacing w:after="0"/>
              <w:jc w:val="center"/>
              <w:rPr>
                <w:ins w:id="8118" w:author="R&amp;S" w:date="2024-08-02T13:20:00Z" w16du:dateUtc="2024-08-02T11:20:00Z"/>
                <w:rFonts w:ascii="Arial" w:eastAsia="Calibri" w:hAnsi="Arial" w:cs="Arial"/>
                <w:sz w:val="18"/>
                <w:szCs w:val="18"/>
              </w:rPr>
            </w:pPr>
            <w:ins w:id="8119" w:author="R&amp;S" w:date="2024-08-02T13:21:00Z" w16du:dateUtc="2024-08-02T11:21:00Z">
              <w:r>
                <w:rPr>
                  <w:rFonts w:ascii="Arial" w:hAnsi="Arial" w:cs="Arial"/>
                  <w:color w:val="000000"/>
                  <w:sz w:val="18"/>
                  <w:szCs w:val="18"/>
                </w:rPr>
                <w:t>18</w:t>
              </w:r>
            </w:ins>
          </w:p>
        </w:tc>
        <w:tc>
          <w:tcPr>
            <w:tcW w:w="388" w:type="pct"/>
            <w:tcBorders>
              <w:top w:val="single" w:sz="6" w:space="0" w:color="auto"/>
              <w:left w:val="single" w:sz="6" w:space="0" w:color="auto"/>
              <w:bottom w:val="single" w:sz="6" w:space="0" w:color="auto"/>
              <w:right w:val="single" w:sz="6" w:space="0" w:color="auto"/>
            </w:tcBorders>
          </w:tcPr>
          <w:p w14:paraId="5AF94839" w14:textId="4B413287" w:rsidR="003361D2" w:rsidRPr="0031527D" w:rsidRDefault="003361D2" w:rsidP="003361D2">
            <w:pPr>
              <w:spacing w:after="0"/>
              <w:jc w:val="center"/>
              <w:rPr>
                <w:ins w:id="8120" w:author="R&amp;S" w:date="2024-08-02T13:20:00Z" w16du:dateUtc="2024-08-02T11:20:00Z"/>
                <w:rFonts w:ascii="Arial" w:eastAsia="Calibri" w:hAnsi="Arial" w:cs="Arial"/>
                <w:sz w:val="18"/>
                <w:szCs w:val="18"/>
              </w:rPr>
            </w:pPr>
            <w:ins w:id="8121" w:author="R&amp;S" w:date="2024-08-02T13:21:00Z" w16du:dateUtc="2024-08-02T11:21: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2854A68C" w14:textId="3124A09B" w:rsidR="003361D2" w:rsidRPr="0031527D" w:rsidRDefault="003361D2" w:rsidP="003361D2">
            <w:pPr>
              <w:spacing w:after="0"/>
              <w:jc w:val="center"/>
              <w:rPr>
                <w:ins w:id="8122" w:author="R&amp;S" w:date="2024-08-02T13:20:00Z" w16du:dateUtc="2024-08-02T11:20:00Z"/>
                <w:rFonts w:ascii="Arial" w:eastAsia="Calibri" w:hAnsi="Arial" w:cs="Arial"/>
                <w:sz w:val="18"/>
                <w:szCs w:val="18"/>
              </w:rPr>
            </w:pPr>
            <w:ins w:id="8123" w:author="R&amp;S" w:date="2024-08-02T13:21:00Z" w16du:dateUtc="2024-08-02T11:21:00Z">
              <w:r>
                <w:rPr>
                  <w:rFonts w:ascii="Arial" w:hAnsi="Arial" w:cs="Arial"/>
                  <w:color w:val="000000"/>
                  <w:sz w:val="18"/>
                  <w:szCs w:val="18"/>
                </w:rPr>
                <w:t>0</w:t>
              </w:r>
            </w:ins>
            <w:ins w:id="8124" w:author="R&amp;S" w:date="2024-08-02T14:02:00Z" w16du:dateUtc="2024-08-02T12:02:00Z">
              <w:r w:rsidR="00757E09">
                <w:rPr>
                  <w:rFonts w:ascii="Arial" w:hAnsi="Arial" w:cs="Arial"/>
                  <w:color w:val="000000"/>
                  <w:sz w:val="18"/>
                  <w:szCs w:val="18"/>
                </w:rPr>
                <w:t>.</w:t>
              </w:r>
            </w:ins>
            <w:ins w:id="8125" w:author="R&amp;S" w:date="2024-08-02T13:21:00Z" w16du:dateUtc="2024-08-02T11:21:00Z">
              <w:r>
                <w:rPr>
                  <w:rFonts w:ascii="Arial" w:hAnsi="Arial" w:cs="Arial"/>
                  <w:color w:val="000000"/>
                  <w:sz w:val="18"/>
                  <w:szCs w:val="18"/>
                </w:rPr>
                <w:t>46</w:t>
              </w:r>
            </w:ins>
          </w:p>
        </w:tc>
        <w:tc>
          <w:tcPr>
            <w:tcW w:w="284" w:type="pct"/>
            <w:tcBorders>
              <w:top w:val="single" w:sz="6" w:space="0" w:color="auto"/>
              <w:left w:val="single" w:sz="6" w:space="0" w:color="auto"/>
              <w:bottom w:val="single" w:sz="6" w:space="0" w:color="auto"/>
              <w:right w:val="single" w:sz="6" w:space="0" w:color="auto"/>
            </w:tcBorders>
          </w:tcPr>
          <w:p w14:paraId="52861BA8" w14:textId="64901DEB" w:rsidR="003361D2" w:rsidRPr="0031527D" w:rsidRDefault="003361D2" w:rsidP="003361D2">
            <w:pPr>
              <w:spacing w:after="0"/>
              <w:jc w:val="center"/>
              <w:rPr>
                <w:ins w:id="8126" w:author="R&amp;S" w:date="2024-08-02T13:20:00Z" w16du:dateUtc="2024-08-02T11:20:00Z"/>
                <w:rFonts w:ascii="Arial" w:eastAsia="Calibri" w:hAnsi="Arial" w:cs="Arial"/>
                <w:sz w:val="18"/>
                <w:szCs w:val="18"/>
              </w:rPr>
            </w:pPr>
            <w:ins w:id="8127" w:author="R&amp;S" w:date="2024-08-02T13:21:00Z" w16du:dateUtc="2024-08-02T11:21: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7DDFCADA" w14:textId="07D8B736" w:rsidR="003361D2" w:rsidRPr="0031527D" w:rsidRDefault="003361D2" w:rsidP="003361D2">
            <w:pPr>
              <w:spacing w:after="0"/>
              <w:jc w:val="center"/>
              <w:rPr>
                <w:ins w:id="8128" w:author="R&amp;S" w:date="2024-08-02T13:20:00Z" w16du:dateUtc="2024-08-02T11:20:00Z"/>
                <w:rFonts w:ascii="Arial" w:eastAsia="Calibri" w:hAnsi="Arial" w:cs="Arial"/>
                <w:sz w:val="18"/>
                <w:szCs w:val="18"/>
              </w:rPr>
            </w:pPr>
            <w:ins w:id="8129" w:author="R&amp;S" w:date="2024-08-02T13:21:00Z" w16du:dateUtc="2024-08-02T11:21: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0D7610B3" w14:textId="1FF9493E" w:rsidR="003361D2" w:rsidRPr="0031527D" w:rsidRDefault="003361D2" w:rsidP="003361D2">
            <w:pPr>
              <w:spacing w:after="0"/>
              <w:jc w:val="center"/>
              <w:rPr>
                <w:ins w:id="8130" w:author="R&amp;S" w:date="2024-08-02T13:20:00Z" w16du:dateUtc="2024-08-02T11:20:00Z"/>
                <w:rFonts w:ascii="Arial" w:eastAsia="Calibri" w:hAnsi="Arial" w:cs="Arial"/>
                <w:sz w:val="18"/>
                <w:szCs w:val="18"/>
              </w:rPr>
            </w:pPr>
            <w:ins w:id="8131" w:author="R&amp;S" w:date="2024-08-02T13:21:00Z" w16du:dateUtc="2024-08-02T11:21:00Z">
              <w:r>
                <w:rPr>
                  <w:rFonts w:ascii="Arial" w:hAnsi="Arial" w:cs="Arial"/>
                  <w:color w:val="000000"/>
                  <w:sz w:val="18"/>
                  <w:szCs w:val="18"/>
                </w:rPr>
                <w:t>42016</w:t>
              </w:r>
            </w:ins>
          </w:p>
        </w:tc>
        <w:tc>
          <w:tcPr>
            <w:tcW w:w="344" w:type="pct"/>
            <w:tcBorders>
              <w:top w:val="single" w:sz="6" w:space="0" w:color="auto"/>
              <w:left w:val="single" w:sz="6" w:space="0" w:color="auto"/>
              <w:bottom w:val="single" w:sz="6" w:space="0" w:color="auto"/>
              <w:right w:val="single" w:sz="6" w:space="0" w:color="auto"/>
            </w:tcBorders>
          </w:tcPr>
          <w:p w14:paraId="056B4E1D" w14:textId="397B92F6" w:rsidR="003361D2" w:rsidRPr="0031527D" w:rsidRDefault="003361D2" w:rsidP="003361D2">
            <w:pPr>
              <w:spacing w:after="0"/>
              <w:jc w:val="center"/>
              <w:rPr>
                <w:ins w:id="8132" w:author="R&amp;S" w:date="2024-08-02T13:20:00Z" w16du:dateUtc="2024-08-02T11:20:00Z"/>
                <w:rFonts w:ascii="Arial" w:eastAsia="Calibri" w:hAnsi="Arial" w:cs="Arial"/>
                <w:sz w:val="18"/>
                <w:szCs w:val="18"/>
              </w:rPr>
            </w:pPr>
            <w:ins w:id="8133" w:author="R&amp;S" w:date="2024-08-02T13:21:00Z" w16du:dateUtc="2024-08-02T11:21: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0A07306" w14:textId="54C1AD20" w:rsidR="003361D2" w:rsidRPr="0031527D" w:rsidRDefault="003361D2" w:rsidP="003361D2">
            <w:pPr>
              <w:spacing w:after="0"/>
              <w:jc w:val="center"/>
              <w:rPr>
                <w:ins w:id="8134" w:author="R&amp;S" w:date="2024-08-02T13:20:00Z" w16du:dateUtc="2024-08-02T11:20:00Z"/>
                <w:rFonts w:ascii="Arial" w:eastAsia="Calibri" w:hAnsi="Arial" w:cs="Arial"/>
                <w:sz w:val="18"/>
                <w:szCs w:val="18"/>
              </w:rPr>
            </w:pPr>
            <w:ins w:id="8135" w:author="R&amp;S" w:date="2024-08-02T13:21:00Z" w16du:dateUtc="2024-08-02T11:21:00Z">
              <w:r>
                <w:rPr>
                  <w:rFonts w:ascii="Arial" w:hAnsi="Arial" w:cs="Arial"/>
                  <w:color w:val="000000"/>
                  <w:sz w:val="18"/>
                  <w:szCs w:val="18"/>
                </w:rPr>
                <w:t>5</w:t>
              </w:r>
            </w:ins>
          </w:p>
        </w:tc>
        <w:tc>
          <w:tcPr>
            <w:tcW w:w="321" w:type="pct"/>
            <w:tcBorders>
              <w:top w:val="single" w:sz="6" w:space="0" w:color="auto"/>
              <w:left w:val="single" w:sz="6" w:space="0" w:color="auto"/>
              <w:bottom w:val="single" w:sz="6" w:space="0" w:color="auto"/>
              <w:right w:val="single" w:sz="6" w:space="0" w:color="auto"/>
            </w:tcBorders>
          </w:tcPr>
          <w:p w14:paraId="26696168" w14:textId="251B8296" w:rsidR="003361D2" w:rsidRPr="0031527D" w:rsidRDefault="003361D2" w:rsidP="003361D2">
            <w:pPr>
              <w:spacing w:after="0"/>
              <w:jc w:val="center"/>
              <w:rPr>
                <w:ins w:id="8136" w:author="R&amp;S" w:date="2024-08-02T13:20:00Z" w16du:dateUtc="2024-08-02T11:20:00Z"/>
                <w:rFonts w:ascii="Arial" w:eastAsia="Calibri" w:hAnsi="Arial" w:cs="Arial"/>
                <w:sz w:val="18"/>
                <w:szCs w:val="18"/>
              </w:rPr>
            </w:pPr>
            <w:ins w:id="8137" w:author="R&amp;S" w:date="2024-08-02T13:21:00Z" w16du:dateUtc="2024-08-02T11:21:00Z">
              <w:r>
                <w:rPr>
                  <w:rFonts w:ascii="Arial" w:hAnsi="Arial" w:cs="Arial"/>
                  <w:color w:val="000000"/>
                  <w:sz w:val="18"/>
                  <w:szCs w:val="18"/>
                </w:rPr>
                <w:t>91584</w:t>
              </w:r>
            </w:ins>
          </w:p>
        </w:tc>
        <w:tc>
          <w:tcPr>
            <w:tcW w:w="406" w:type="pct"/>
            <w:tcBorders>
              <w:top w:val="single" w:sz="6" w:space="0" w:color="auto"/>
              <w:left w:val="single" w:sz="6" w:space="0" w:color="auto"/>
              <w:bottom w:val="single" w:sz="6" w:space="0" w:color="auto"/>
              <w:right w:val="single" w:sz="6" w:space="0" w:color="auto"/>
            </w:tcBorders>
          </w:tcPr>
          <w:p w14:paraId="33CA9D69" w14:textId="4E14D6EE" w:rsidR="003361D2" w:rsidRPr="0031527D" w:rsidRDefault="003361D2" w:rsidP="003361D2">
            <w:pPr>
              <w:spacing w:after="0"/>
              <w:jc w:val="center"/>
              <w:rPr>
                <w:ins w:id="8138" w:author="R&amp;S" w:date="2024-08-02T13:20:00Z" w16du:dateUtc="2024-08-02T11:20:00Z"/>
                <w:rFonts w:ascii="Arial" w:eastAsia="Calibri" w:hAnsi="Arial" w:cs="Arial"/>
                <w:sz w:val="18"/>
                <w:szCs w:val="18"/>
              </w:rPr>
            </w:pPr>
            <w:ins w:id="8139" w:author="R&amp;S" w:date="2024-08-02T13:21:00Z" w16du:dateUtc="2024-08-02T11:21:00Z">
              <w:r>
                <w:rPr>
                  <w:rFonts w:ascii="Arial" w:hAnsi="Arial" w:cs="Arial"/>
                  <w:color w:val="000000"/>
                  <w:sz w:val="18"/>
                  <w:szCs w:val="18"/>
                </w:rPr>
                <w:t>52</w:t>
              </w:r>
            </w:ins>
            <w:ins w:id="8140" w:author="R&amp;S" w:date="2024-08-02T14:02:00Z" w16du:dateUtc="2024-08-02T12:02:00Z">
              <w:r w:rsidR="00757E09">
                <w:rPr>
                  <w:rFonts w:ascii="Arial" w:hAnsi="Arial" w:cs="Arial"/>
                  <w:color w:val="000000"/>
                  <w:sz w:val="18"/>
                  <w:szCs w:val="18"/>
                </w:rPr>
                <w:t>.</w:t>
              </w:r>
            </w:ins>
            <w:ins w:id="8141" w:author="R&amp;S" w:date="2024-08-02T13:21:00Z" w16du:dateUtc="2024-08-02T11:21:00Z">
              <w:r>
                <w:rPr>
                  <w:rFonts w:ascii="Arial" w:hAnsi="Arial" w:cs="Arial"/>
                  <w:color w:val="000000"/>
                  <w:sz w:val="18"/>
                  <w:szCs w:val="18"/>
                </w:rPr>
                <w:t>52</w:t>
              </w:r>
            </w:ins>
          </w:p>
        </w:tc>
      </w:tr>
      <w:tr w:rsidR="003361D2" w:rsidRPr="0031527D" w14:paraId="1D12AA65" w14:textId="77777777" w:rsidTr="003361D2">
        <w:trPr>
          <w:trHeight w:val="290"/>
          <w:jc w:val="center"/>
          <w:ins w:id="8142" w:author="R&amp;S" w:date="2024-08-02T13:20:00Z"/>
        </w:trPr>
        <w:tc>
          <w:tcPr>
            <w:tcW w:w="359" w:type="pct"/>
            <w:tcBorders>
              <w:top w:val="single" w:sz="6" w:space="0" w:color="auto"/>
              <w:left w:val="single" w:sz="6" w:space="0" w:color="auto"/>
              <w:bottom w:val="single" w:sz="6" w:space="0" w:color="auto"/>
              <w:right w:val="single" w:sz="6" w:space="0" w:color="auto"/>
            </w:tcBorders>
          </w:tcPr>
          <w:p w14:paraId="16EBBD0F" w14:textId="77777777" w:rsidR="003361D2" w:rsidRPr="0031527D" w:rsidRDefault="003361D2" w:rsidP="003361D2">
            <w:pPr>
              <w:spacing w:after="0"/>
              <w:jc w:val="center"/>
              <w:rPr>
                <w:ins w:id="8143" w:author="R&amp;S" w:date="2024-08-02T13:20:00Z" w16du:dateUtc="2024-08-02T11:2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CC0B7CC" w14:textId="23B2734C" w:rsidR="003361D2" w:rsidRPr="0031527D" w:rsidRDefault="003361D2" w:rsidP="003361D2">
            <w:pPr>
              <w:spacing w:after="0"/>
              <w:jc w:val="center"/>
              <w:rPr>
                <w:ins w:id="8144" w:author="R&amp;S" w:date="2024-08-02T13:20:00Z" w16du:dateUtc="2024-08-02T11:20:00Z"/>
                <w:rFonts w:ascii="Arial" w:eastAsia="Calibri" w:hAnsi="Arial" w:cs="Arial"/>
                <w:sz w:val="18"/>
                <w:szCs w:val="18"/>
              </w:rPr>
            </w:pPr>
            <w:ins w:id="8145" w:author="R&amp;S" w:date="2024-08-02T13:21:00Z" w16du:dateUtc="2024-08-02T11:21:00Z">
              <w:r>
                <w:rPr>
                  <w:rFonts w:ascii="Arial" w:hAnsi="Arial" w:cs="Arial"/>
                  <w:color w:val="000000"/>
                  <w:sz w:val="18"/>
                  <w:szCs w:val="18"/>
                </w:rPr>
                <w:t>50</w:t>
              </w:r>
            </w:ins>
          </w:p>
        </w:tc>
        <w:tc>
          <w:tcPr>
            <w:tcW w:w="366" w:type="pct"/>
            <w:tcBorders>
              <w:top w:val="single" w:sz="6" w:space="0" w:color="auto"/>
              <w:left w:val="single" w:sz="6" w:space="0" w:color="auto"/>
              <w:bottom w:val="single" w:sz="6" w:space="0" w:color="auto"/>
              <w:right w:val="single" w:sz="6" w:space="0" w:color="auto"/>
            </w:tcBorders>
          </w:tcPr>
          <w:p w14:paraId="3857F4A9" w14:textId="0FFDE714" w:rsidR="003361D2" w:rsidRPr="0031527D" w:rsidRDefault="003361D2" w:rsidP="003361D2">
            <w:pPr>
              <w:spacing w:after="0"/>
              <w:jc w:val="center"/>
              <w:rPr>
                <w:ins w:id="8146" w:author="R&amp;S" w:date="2024-08-02T13:20:00Z" w16du:dateUtc="2024-08-02T11:20:00Z"/>
                <w:rFonts w:ascii="Arial" w:eastAsia="Calibri" w:hAnsi="Arial" w:cs="Arial"/>
                <w:sz w:val="18"/>
                <w:szCs w:val="18"/>
              </w:rPr>
            </w:pPr>
            <w:ins w:id="8147" w:author="R&amp;S" w:date="2024-08-02T13:21:00Z" w16du:dateUtc="2024-08-02T11:21: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2151D26F" w14:textId="1A96B426" w:rsidR="003361D2" w:rsidRPr="0031527D" w:rsidRDefault="003361D2" w:rsidP="003361D2">
            <w:pPr>
              <w:spacing w:after="0"/>
              <w:jc w:val="center"/>
              <w:rPr>
                <w:ins w:id="8148" w:author="R&amp;S" w:date="2024-08-02T13:20:00Z" w16du:dateUtc="2024-08-02T11:20:00Z"/>
                <w:rFonts w:ascii="Arial" w:eastAsia="Calibri" w:hAnsi="Arial" w:cs="Arial"/>
                <w:sz w:val="18"/>
                <w:szCs w:val="18"/>
              </w:rPr>
            </w:pPr>
            <w:ins w:id="8149" w:author="R&amp;S" w:date="2024-08-02T13:21:00Z" w16du:dateUtc="2024-08-02T11:21:00Z">
              <w:r>
                <w:rPr>
                  <w:rFonts w:ascii="Arial" w:hAnsi="Arial" w:cs="Arial"/>
                  <w:color w:val="000000"/>
                  <w:sz w:val="18"/>
                  <w:szCs w:val="18"/>
                </w:rPr>
                <w:t>133</w:t>
              </w:r>
            </w:ins>
          </w:p>
        </w:tc>
        <w:tc>
          <w:tcPr>
            <w:tcW w:w="418" w:type="pct"/>
            <w:tcBorders>
              <w:top w:val="single" w:sz="6" w:space="0" w:color="auto"/>
              <w:left w:val="single" w:sz="6" w:space="0" w:color="auto"/>
              <w:bottom w:val="single" w:sz="6" w:space="0" w:color="auto"/>
              <w:right w:val="single" w:sz="6" w:space="0" w:color="auto"/>
            </w:tcBorders>
          </w:tcPr>
          <w:p w14:paraId="5B02BA66" w14:textId="2289CD07" w:rsidR="003361D2" w:rsidRPr="0031527D" w:rsidRDefault="003361D2" w:rsidP="003361D2">
            <w:pPr>
              <w:spacing w:after="0"/>
              <w:jc w:val="center"/>
              <w:rPr>
                <w:ins w:id="8150" w:author="R&amp;S" w:date="2024-08-02T13:20:00Z" w16du:dateUtc="2024-08-02T11:20:00Z"/>
                <w:rFonts w:ascii="Arial" w:eastAsia="Calibri" w:hAnsi="Arial" w:cs="Arial"/>
                <w:sz w:val="18"/>
                <w:szCs w:val="18"/>
              </w:rPr>
            </w:pPr>
            <w:ins w:id="8151" w:author="R&amp;S" w:date="2024-08-02T13:21:00Z" w16du:dateUtc="2024-08-02T11:21: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12B5BF3D" w14:textId="1B8B5A5D" w:rsidR="003361D2" w:rsidRPr="0031527D" w:rsidRDefault="003361D2" w:rsidP="003361D2">
            <w:pPr>
              <w:spacing w:after="0"/>
              <w:jc w:val="center"/>
              <w:rPr>
                <w:ins w:id="8152" w:author="R&amp;S" w:date="2024-08-02T13:20:00Z" w16du:dateUtc="2024-08-02T11:20:00Z"/>
                <w:rFonts w:ascii="Arial" w:eastAsia="Calibri" w:hAnsi="Arial" w:cs="Arial"/>
                <w:sz w:val="18"/>
                <w:szCs w:val="18"/>
              </w:rPr>
            </w:pPr>
            <w:ins w:id="8153" w:author="R&amp;S" w:date="2024-08-02T13:21:00Z" w16du:dateUtc="2024-08-02T11:21:00Z">
              <w:r>
                <w:rPr>
                  <w:rFonts w:ascii="Arial" w:hAnsi="Arial" w:cs="Arial"/>
                  <w:color w:val="000000"/>
                  <w:sz w:val="18"/>
                  <w:szCs w:val="18"/>
                </w:rPr>
                <w:t>18</w:t>
              </w:r>
            </w:ins>
          </w:p>
        </w:tc>
        <w:tc>
          <w:tcPr>
            <w:tcW w:w="388" w:type="pct"/>
            <w:tcBorders>
              <w:top w:val="single" w:sz="6" w:space="0" w:color="auto"/>
              <w:left w:val="single" w:sz="6" w:space="0" w:color="auto"/>
              <w:bottom w:val="single" w:sz="6" w:space="0" w:color="auto"/>
              <w:right w:val="single" w:sz="6" w:space="0" w:color="auto"/>
            </w:tcBorders>
          </w:tcPr>
          <w:p w14:paraId="61763504" w14:textId="4C166CF0" w:rsidR="003361D2" w:rsidRPr="0031527D" w:rsidRDefault="003361D2" w:rsidP="003361D2">
            <w:pPr>
              <w:spacing w:after="0"/>
              <w:jc w:val="center"/>
              <w:rPr>
                <w:ins w:id="8154" w:author="R&amp;S" w:date="2024-08-02T13:20:00Z" w16du:dateUtc="2024-08-02T11:20:00Z"/>
                <w:rFonts w:ascii="Arial" w:eastAsia="Calibri" w:hAnsi="Arial" w:cs="Arial"/>
                <w:sz w:val="18"/>
                <w:szCs w:val="18"/>
              </w:rPr>
            </w:pPr>
            <w:ins w:id="8155" w:author="R&amp;S" w:date="2024-08-02T13:21:00Z" w16du:dateUtc="2024-08-02T11:21: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0EDCBA97" w14:textId="080F4824" w:rsidR="003361D2" w:rsidRPr="0031527D" w:rsidRDefault="003361D2" w:rsidP="003361D2">
            <w:pPr>
              <w:spacing w:after="0"/>
              <w:jc w:val="center"/>
              <w:rPr>
                <w:ins w:id="8156" w:author="R&amp;S" w:date="2024-08-02T13:20:00Z" w16du:dateUtc="2024-08-02T11:20:00Z"/>
                <w:rFonts w:ascii="Arial" w:eastAsia="Calibri" w:hAnsi="Arial" w:cs="Arial"/>
                <w:sz w:val="18"/>
                <w:szCs w:val="18"/>
              </w:rPr>
            </w:pPr>
            <w:ins w:id="8157" w:author="R&amp;S" w:date="2024-08-02T13:21:00Z" w16du:dateUtc="2024-08-02T11:21:00Z">
              <w:r>
                <w:rPr>
                  <w:rFonts w:ascii="Arial" w:hAnsi="Arial" w:cs="Arial"/>
                  <w:color w:val="000000"/>
                  <w:sz w:val="18"/>
                  <w:szCs w:val="18"/>
                </w:rPr>
                <w:t>0</w:t>
              </w:r>
            </w:ins>
            <w:ins w:id="8158" w:author="R&amp;S" w:date="2024-08-02T14:02:00Z" w16du:dateUtc="2024-08-02T12:02:00Z">
              <w:r w:rsidR="00757E09">
                <w:rPr>
                  <w:rFonts w:ascii="Arial" w:hAnsi="Arial" w:cs="Arial"/>
                  <w:color w:val="000000"/>
                  <w:sz w:val="18"/>
                  <w:szCs w:val="18"/>
                </w:rPr>
                <w:t>.</w:t>
              </w:r>
            </w:ins>
            <w:ins w:id="8159" w:author="R&amp;S" w:date="2024-08-02T13:21:00Z" w16du:dateUtc="2024-08-02T11:21:00Z">
              <w:r>
                <w:rPr>
                  <w:rFonts w:ascii="Arial" w:hAnsi="Arial" w:cs="Arial"/>
                  <w:color w:val="000000"/>
                  <w:sz w:val="18"/>
                  <w:szCs w:val="18"/>
                </w:rPr>
                <w:t>46</w:t>
              </w:r>
            </w:ins>
          </w:p>
        </w:tc>
        <w:tc>
          <w:tcPr>
            <w:tcW w:w="284" w:type="pct"/>
            <w:tcBorders>
              <w:top w:val="single" w:sz="6" w:space="0" w:color="auto"/>
              <w:left w:val="single" w:sz="6" w:space="0" w:color="auto"/>
              <w:bottom w:val="single" w:sz="6" w:space="0" w:color="auto"/>
              <w:right w:val="single" w:sz="6" w:space="0" w:color="auto"/>
            </w:tcBorders>
          </w:tcPr>
          <w:p w14:paraId="44EEE80E" w14:textId="1B37AAEE" w:rsidR="003361D2" w:rsidRPr="0031527D" w:rsidRDefault="003361D2" w:rsidP="003361D2">
            <w:pPr>
              <w:spacing w:after="0"/>
              <w:jc w:val="center"/>
              <w:rPr>
                <w:ins w:id="8160" w:author="R&amp;S" w:date="2024-08-02T13:20:00Z" w16du:dateUtc="2024-08-02T11:20:00Z"/>
                <w:rFonts w:ascii="Arial" w:eastAsia="Calibri" w:hAnsi="Arial" w:cs="Arial"/>
                <w:sz w:val="18"/>
                <w:szCs w:val="18"/>
              </w:rPr>
            </w:pPr>
            <w:ins w:id="8161" w:author="R&amp;S" w:date="2024-08-02T13:21:00Z" w16du:dateUtc="2024-08-02T11:21: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1C493994" w14:textId="41A53DFC" w:rsidR="003361D2" w:rsidRPr="0031527D" w:rsidRDefault="003361D2" w:rsidP="003361D2">
            <w:pPr>
              <w:spacing w:after="0"/>
              <w:jc w:val="center"/>
              <w:rPr>
                <w:ins w:id="8162" w:author="R&amp;S" w:date="2024-08-02T13:20:00Z" w16du:dateUtc="2024-08-02T11:20:00Z"/>
                <w:rFonts w:ascii="Arial" w:eastAsia="Calibri" w:hAnsi="Arial" w:cs="Arial"/>
                <w:sz w:val="18"/>
                <w:szCs w:val="18"/>
              </w:rPr>
            </w:pPr>
            <w:ins w:id="8163" w:author="R&amp;S" w:date="2024-08-02T13:21:00Z" w16du:dateUtc="2024-08-02T11:21: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4032AA19" w14:textId="7B47B7FF" w:rsidR="003361D2" w:rsidRPr="0031527D" w:rsidRDefault="003361D2" w:rsidP="003361D2">
            <w:pPr>
              <w:spacing w:after="0"/>
              <w:jc w:val="center"/>
              <w:rPr>
                <w:ins w:id="8164" w:author="R&amp;S" w:date="2024-08-02T13:20:00Z" w16du:dateUtc="2024-08-02T11:20:00Z"/>
                <w:rFonts w:ascii="Arial" w:eastAsia="Calibri" w:hAnsi="Arial" w:cs="Arial"/>
                <w:sz w:val="18"/>
                <w:szCs w:val="18"/>
              </w:rPr>
            </w:pPr>
            <w:ins w:id="8165" w:author="R&amp;S" w:date="2024-08-02T13:21:00Z" w16du:dateUtc="2024-08-02T11:21:00Z">
              <w:r>
                <w:rPr>
                  <w:rFonts w:ascii="Arial" w:hAnsi="Arial" w:cs="Arial"/>
                  <w:color w:val="000000"/>
                  <w:sz w:val="18"/>
                  <w:szCs w:val="18"/>
                </w:rPr>
                <w:t>52224</w:t>
              </w:r>
            </w:ins>
          </w:p>
        </w:tc>
        <w:tc>
          <w:tcPr>
            <w:tcW w:w="344" w:type="pct"/>
            <w:tcBorders>
              <w:top w:val="single" w:sz="6" w:space="0" w:color="auto"/>
              <w:left w:val="single" w:sz="6" w:space="0" w:color="auto"/>
              <w:bottom w:val="single" w:sz="6" w:space="0" w:color="auto"/>
              <w:right w:val="single" w:sz="6" w:space="0" w:color="auto"/>
            </w:tcBorders>
          </w:tcPr>
          <w:p w14:paraId="72B457EC" w14:textId="096AAE79" w:rsidR="003361D2" w:rsidRPr="0031527D" w:rsidRDefault="003361D2" w:rsidP="003361D2">
            <w:pPr>
              <w:spacing w:after="0"/>
              <w:jc w:val="center"/>
              <w:rPr>
                <w:ins w:id="8166" w:author="R&amp;S" w:date="2024-08-02T13:20:00Z" w16du:dateUtc="2024-08-02T11:20:00Z"/>
                <w:rFonts w:ascii="Arial" w:eastAsia="Calibri" w:hAnsi="Arial" w:cs="Arial"/>
                <w:sz w:val="18"/>
                <w:szCs w:val="18"/>
              </w:rPr>
            </w:pPr>
            <w:ins w:id="8167" w:author="R&amp;S" w:date="2024-08-02T13:21:00Z" w16du:dateUtc="2024-08-02T11:21: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B9DE695" w14:textId="5CB3FCBF" w:rsidR="003361D2" w:rsidRPr="0031527D" w:rsidRDefault="003361D2" w:rsidP="003361D2">
            <w:pPr>
              <w:spacing w:after="0"/>
              <w:jc w:val="center"/>
              <w:rPr>
                <w:ins w:id="8168" w:author="R&amp;S" w:date="2024-08-02T13:20:00Z" w16du:dateUtc="2024-08-02T11:20:00Z"/>
                <w:rFonts w:ascii="Arial" w:eastAsia="Calibri" w:hAnsi="Arial" w:cs="Arial"/>
                <w:sz w:val="18"/>
                <w:szCs w:val="18"/>
              </w:rPr>
            </w:pPr>
            <w:ins w:id="8169" w:author="R&amp;S" w:date="2024-08-02T13:21:00Z" w16du:dateUtc="2024-08-02T11:21:00Z">
              <w:r>
                <w:rPr>
                  <w:rFonts w:ascii="Arial" w:hAnsi="Arial" w:cs="Arial"/>
                  <w:color w:val="000000"/>
                  <w:sz w:val="18"/>
                  <w:szCs w:val="18"/>
                </w:rPr>
                <w:t>7</w:t>
              </w:r>
            </w:ins>
          </w:p>
        </w:tc>
        <w:tc>
          <w:tcPr>
            <w:tcW w:w="321" w:type="pct"/>
            <w:tcBorders>
              <w:top w:val="single" w:sz="6" w:space="0" w:color="auto"/>
              <w:left w:val="single" w:sz="6" w:space="0" w:color="auto"/>
              <w:bottom w:val="single" w:sz="6" w:space="0" w:color="auto"/>
              <w:right w:val="single" w:sz="6" w:space="0" w:color="auto"/>
            </w:tcBorders>
          </w:tcPr>
          <w:p w14:paraId="43A3A0B2" w14:textId="7FF40C57" w:rsidR="003361D2" w:rsidRPr="0031527D" w:rsidRDefault="003361D2" w:rsidP="003361D2">
            <w:pPr>
              <w:spacing w:after="0"/>
              <w:jc w:val="center"/>
              <w:rPr>
                <w:ins w:id="8170" w:author="R&amp;S" w:date="2024-08-02T13:20:00Z" w16du:dateUtc="2024-08-02T11:20:00Z"/>
                <w:rFonts w:ascii="Arial" w:eastAsia="Calibri" w:hAnsi="Arial" w:cs="Arial"/>
                <w:sz w:val="18"/>
                <w:szCs w:val="18"/>
              </w:rPr>
            </w:pPr>
            <w:ins w:id="8171" w:author="R&amp;S" w:date="2024-08-02T13:21:00Z" w16du:dateUtc="2024-08-02T11:21:00Z">
              <w:r>
                <w:rPr>
                  <w:rFonts w:ascii="Arial" w:hAnsi="Arial" w:cs="Arial"/>
                  <w:color w:val="000000"/>
                  <w:sz w:val="18"/>
                  <w:szCs w:val="18"/>
                </w:rPr>
                <w:t>114912</w:t>
              </w:r>
            </w:ins>
          </w:p>
        </w:tc>
        <w:tc>
          <w:tcPr>
            <w:tcW w:w="406" w:type="pct"/>
            <w:tcBorders>
              <w:top w:val="single" w:sz="6" w:space="0" w:color="auto"/>
              <w:left w:val="single" w:sz="6" w:space="0" w:color="auto"/>
              <w:bottom w:val="single" w:sz="6" w:space="0" w:color="auto"/>
              <w:right w:val="single" w:sz="6" w:space="0" w:color="auto"/>
            </w:tcBorders>
          </w:tcPr>
          <w:p w14:paraId="775899D6" w14:textId="766EE21B" w:rsidR="003361D2" w:rsidRPr="0031527D" w:rsidRDefault="003361D2" w:rsidP="003361D2">
            <w:pPr>
              <w:spacing w:after="0"/>
              <w:jc w:val="center"/>
              <w:rPr>
                <w:ins w:id="8172" w:author="R&amp;S" w:date="2024-08-02T13:20:00Z" w16du:dateUtc="2024-08-02T11:20:00Z"/>
                <w:rFonts w:ascii="Arial" w:eastAsia="Calibri" w:hAnsi="Arial" w:cs="Arial"/>
                <w:sz w:val="18"/>
                <w:szCs w:val="18"/>
              </w:rPr>
            </w:pPr>
            <w:ins w:id="8173" w:author="R&amp;S" w:date="2024-08-02T13:21:00Z" w16du:dateUtc="2024-08-02T11:21:00Z">
              <w:r>
                <w:rPr>
                  <w:rFonts w:ascii="Arial" w:hAnsi="Arial" w:cs="Arial"/>
                  <w:color w:val="000000"/>
                  <w:sz w:val="18"/>
                  <w:szCs w:val="18"/>
                </w:rPr>
                <w:t>65</w:t>
              </w:r>
            </w:ins>
            <w:ins w:id="8174" w:author="R&amp;S" w:date="2024-08-02T14:02:00Z" w16du:dateUtc="2024-08-02T12:02:00Z">
              <w:r w:rsidR="00757E09">
                <w:rPr>
                  <w:rFonts w:ascii="Arial" w:hAnsi="Arial" w:cs="Arial"/>
                  <w:color w:val="000000"/>
                  <w:sz w:val="18"/>
                  <w:szCs w:val="18"/>
                </w:rPr>
                <w:t>.</w:t>
              </w:r>
            </w:ins>
            <w:ins w:id="8175" w:author="R&amp;S" w:date="2024-08-02T13:21:00Z" w16du:dateUtc="2024-08-02T11:21:00Z">
              <w:r>
                <w:rPr>
                  <w:rFonts w:ascii="Arial" w:hAnsi="Arial" w:cs="Arial"/>
                  <w:color w:val="000000"/>
                  <w:sz w:val="18"/>
                  <w:szCs w:val="18"/>
                </w:rPr>
                <w:t>28</w:t>
              </w:r>
            </w:ins>
          </w:p>
        </w:tc>
      </w:tr>
      <w:tr w:rsidR="003361D2" w:rsidRPr="0031527D" w14:paraId="099AB941" w14:textId="77777777" w:rsidTr="003361D2">
        <w:trPr>
          <w:trHeight w:val="290"/>
          <w:jc w:val="center"/>
          <w:ins w:id="8176" w:author="R&amp;S" w:date="2024-08-02T13:20:00Z"/>
        </w:trPr>
        <w:tc>
          <w:tcPr>
            <w:tcW w:w="359" w:type="pct"/>
            <w:tcBorders>
              <w:top w:val="single" w:sz="6" w:space="0" w:color="auto"/>
              <w:left w:val="single" w:sz="6" w:space="0" w:color="auto"/>
              <w:bottom w:val="single" w:sz="6" w:space="0" w:color="auto"/>
              <w:right w:val="single" w:sz="6" w:space="0" w:color="auto"/>
            </w:tcBorders>
          </w:tcPr>
          <w:p w14:paraId="701F9DB6" w14:textId="77777777" w:rsidR="003361D2" w:rsidRPr="0031527D" w:rsidRDefault="003361D2" w:rsidP="003361D2">
            <w:pPr>
              <w:spacing w:after="0"/>
              <w:jc w:val="center"/>
              <w:rPr>
                <w:ins w:id="8177" w:author="R&amp;S" w:date="2024-08-02T13:20:00Z" w16du:dateUtc="2024-08-02T11:2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7F231BA" w14:textId="68AFC519" w:rsidR="003361D2" w:rsidRPr="0031527D" w:rsidRDefault="003361D2" w:rsidP="003361D2">
            <w:pPr>
              <w:spacing w:after="0"/>
              <w:jc w:val="center"/>
              <w:rPr>
                <w:ins w:id="8178" w:author="R&amp;S" w:date="2024-08-02T13:20:00Z" w16du:dateUtc="2024-08-02T11:20:00Z"/>
                <w:rFonts w:ascii="Arial" w:eastAsia="Calibri" w:hAnsi="Arial" w:cs="Arial"/>
                <w:sz w:val="18"/>
                <w:szCs w:val="18"/>
              </w:rPr>
            </w:pPr>
            <w:ins w:id="8179" w:author="R&amp;S" w:date="2024-08-02T13:21:00Z" w16du:dateUtc="2024-08-02T11:21:00Z">
              <w:r>
                <w:rPr>
                  <w:rFonts w:ascii="Arial" w:hAnsi="Arial" w:cs="Arial"/>
                  <w:color w:val="000000"/>
                  <w:sz w:val="18"/>
                  <w:szCs w:val="18"/>
                </w:rPr>
                <w:t>60</w:t>
              </w:r>
            </w:ins>
          </w:p>
        </w:tc>
        <w:tc>
          <w:tcPr>
            <w:tcW w:w="366" w:type="pct"/>
            <w:tcBorders>
              <w:top w:val="single" w:sz="6" w:space="0" w:color="auto"/>
              <w:left w:val="single" w:sz="6" w:space="0" w:color="auto"/>
              <w:bottom w:val="single" w:sz="6" w:space="0" w:color="auto"/>
              <w:right w:val="single" w:sz="6" w:space="0" w:color="auto"/>
            </w:tcBorders>
          </w:tcPr>
          <w:p w14:paraId="716A618B" w14:textId="3A2948DE" w:rsidR="003361D2" w:rsidRPr="0031527D" w:rsidRDefault="003361D2" w:rsidP="003361D2">
            <w:pPr>
              <w:spacing w:after="0"/>
              <w:jc w:val="center"/>
              <w:rPr>
                <w:ins w:id="8180" w:author="R&amp;S" w:date="2024-08-02T13:20:00Z" w16du:dateUtc="2024-08-02T11:20:00Z"/>
                <w:rFonts w:ascii="Arial" w:eastAsia="Calibri" w:hAnsi="Arial" w:cs="Arial"/>
                <w:sz w:val="18"/>
                <w:szCs w:val="18"/>
              </w:rPr>
            </w:pPr>
            <w:ins w:id="8181" w:author="R&amp;S" w:date="2024-08-02T13:21:00Z" w16du:dateUtc="2024-08-02T11:21: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192CFB73" w14:textId="5CDD3EFE" w:rsidR="003361D2" w:rsidRPr="0031527D" w:rsidRDefault="003361D2" w:rsidP="003361D2">
            <w:pPr>
              <w:spacing w:after="0"/>
              <w:jc w:val="center"/>
              <w:rPr>
                <w:ins w:id="8182" w:author="R&amp;S" w:date="2024-08-02T13:20:00Z" w16du:dateUtc="2024-08-02T11:20:00Z"/>
                <w:rFonts w:ascii="Arial" w:eastAsia="Calibri" w:hAnsi="Arial" w:cs="Arial"/>
                <w:sz w:val="18"/>
                <w:szCs w:val="18"/>
              </w:rPr>
            </w:pPr>
            <w:ins w:id="8183" w:author="R&amp;S" w:date="2024-08-02T13:21:00Z" w16du:dateUtc="2024-08-02T11:21:00Z">
              <w:r>
                <w:rPr>
                  <w:rFonts w:ascii="Arial" w:hAnsi="Arial" w:cs="Arial"/>
                  <w:color w:val="000000"/>
                  <w:sz w:val="18"/>
                  <w:szCs w:val="18"/>
                </w:rPr>
                <w:t>162</w:t>
              </w:r>
            </w:ins>
          </w:p>
        </w:tc>
        <w:tc>
          <w:tcPr>
            <w:tcW w:w="418" w:type="pct"/>
            <w:tcBorders>
              <w:top w:val="single" w:sz="6" w:space="0" w:color="auto"/>
              <w:left w:val="single" w:sz="6" w:space="0" w:color="auto"/>
              <w:bottom w:val="single" w:sz="6" w:space="0" w:color="auto"/>
              <w:right w:val="single" w:sz="6" w:space="0" w:color="auto"/>
            </w:tcBorders>
          </w:tcPr>
          <w:p w14:paraId="6DB71842" w14:textId="2EC68804" w:rsidR="003361D2" w:rsidRPr="0031527D" w:rsidRDefault="003361D2" w:rsidP="003361D2">
            <w:pPr>
              <w:spacing w:after="0"/>
              <w:jc w:val="center"/>
              <w:rPr>
                <w:ins w:id="8184" w:author="R&amp;S" w:date="2024-08-02T13:20:00Z" w16du:dateUtc="2024-08-02T11:20:00Z"/>
                <w:rFonts w:ascii="Arial" w:eastAsia="Calibri" w:hAnsi="Arial" w:cs="Arial"/>
                <w:sz w:val="18"/>
                <w:szCs w:val="18"/>
              </w:rPr>
            </w:pPr>
            <w:ins w:id="8185" w:author="R&amp;S" w:date="2024-08-02T13:21:00Z" w16du:dateUtc="2024-08-02T11:21: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242A7FA2" w14:textId="115CD0F5" w:rsidR="003361D2" w:rsidRPr="0031527D" w:rsidRDefault="003361D2" w:rsidP="003361D2">
            <w:pPr>
              <w:spacing w:after="0"/>
              <w:jc w:val="center"/>
              <w:rPr>
                <w:ins w:id="8186" w:author="R&amp;S" w:date="2024-08-02T13:20:00Z" w16du:dateUtc="2024-08-02T11:20:00Z"/>
                <w:rFonts w:ascii="Arial" w:eastAsia="Calibri" w:hAnsi="Arial" w:cs="Arial"/>
                <w:sz w:val="18"/>
                <w:szCs w:val="18"/>
              </w:rPr>
            </w:pPr>
            <w:ins w:id="8187" w:author="R&amp;S" w:date="2024-08-02T13:21:00Z" w16du:dateUtc="2024-08-02T11:21:00Z">
              <w:r>
                <w:rPr>
                  <w:rFonts w:ascii="Arial" w:hAnsi="Arial" w:cs="Arial"/>
                  <w:color w:val="000000"/>
                  <w:sz w:val="18"/>
                  <w:szCs w:val="18"/>
                </w:rPr>
                <w:t>18</w:t>
              </w:r>
            </w:ins>
          </w:p>
        </w:tc>
        <w:tc>
          <w:tcPr>
            <w:tcW w:w="388" w:type="pct"/>
            <w:tcBorders>
              <w:top w:val="single" w:sz="6" w:space="0" w:color="auto"/>
              <w:left w:val="single" w:sz="6" w:space="0" w:color="auto"/>
              <w:bottom w:val="single" w:sz="6" w:space="0" w:color="auto"/>
              <w:right w:val="single" w:sz="6" w:space="0" w:color="auto"/>
            </w:tcBorders>
          </w:tcPr>
          <w:p w14:paraId="0D6F33CF" w14:textId="30C8EFC4" w:rsidR="003361D2" w:rsidRPr="0031527D" w:rsidRDefault="003361D2" w:rsidP="003361D2">
            <w:pPr>
              <w:spacing w:after="0"/>
              <w:jc w:val="center"/>
              <w:rPr>
                <w:ins w:id="8188" w:author="R&amp;S" w:date="2024-08-02T13:20:00Z" w16du:dateUtc="2024-08-02T11:20:00Z"/>
                <w:rFonts w:ascii="Arial" w:eastAsia="Calibri" w:hAnsi="Arial" w:cs="Arial"/>
                <w:sz w:val="18"/>
                <w:szCs w:val="18"/>
              </w:rPr>
            </w:pPr>
            <w:ins w:id="8189" w:author="R&amp;S" w:date="2024-08-02T13:21:00Z" w16du:dateUtc="2024-08-02T11:21: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7E234A63" w14:textId="6E8E82AB" w:rsidR="003361D2" w:rsidRPr="0031527D" w:rsidRDefault="003361D2" w:rsidP="003361D2">
            <w:pPr>
              <w:spacing w:after="0"/>
              <w:jc w:val="center"/>
              <w:rPr>
                <w:ins w:id="8190" w:author="R&amp;S" w:date="2024-08-02T13:20:00Z" w16du:dateUtc="2024-08-02T11:20:00Z"/>
                <w:rFonts w:ascii="Arial" w:eastAsia="Calibri" w:hAnsi="Arial" w:cs="Arial"/>
                <w:sz w:val="18"/>
                <w:szCs w:val="18"/>
              </w:rPr>
            </w:pPr>
            <w:ins w:id="8191" w:author="R&amp;S" w:date="2024-08-02T13:21:00Z" w16du:dateUtc="2024-08-02T11:21:00Z">
              <w:r>
                <w:rPr>
                  <w:rFonts w:ascii="Arial" w:hAnsi="Arial" w:cs="Arial"/>
                  <w:color w:val="000000"/>
                  <w:sz w:val="18"/>
                  <w:szCs w:val="18"/>
                </w:rPr>
                <w:t>0</w:t>
              </w:r>
            </w:ins>
            <w:ins w:id="8192" w:author="R&amp;S" w:date="2024-08-02T14:02:00Z" w16du:dateUtc="2024-08-02T12:02:00Z">
              <w:r w:rsidR="00757E09">
                <w:rPr>
                  <w:rFonts w:ascii="Arial" w:hAnsi="Arial" w:cs="Arial"/>
                  <w:color w:val="000000"/>
                  <w:sz w:val="18"/>
                  <w:szCs w:val="18"/>
                </w:rPr>
                <w:t>.</w:t>
              </w:r>
            </w:ins>
            <w:ins w:id="8193" w:author="R&amp;S" w:date="2024-08-02T13:21:00Z" w16du:dateUtc="2024-08-02T11:21:00Z">
              <w:r>
                <w:rPr>
                  <w:rFonts w:ascii="Arial" w:hAnsi="Arial" w:cs="Arial"/>
                  <w:color w:val="000000"/>
                  <w:sz w:val="18"/>
                  <w:szCs w:val="18"/>
                </w:rPr>
                <w:t>46</w:t>
              </w:r>
            </w:ins>
          </w:p>
        </w:tc>
        <w:tc>
          <w:tcPr>
            <w:tcW w:w="284" w:type="pct"/>
            <w:tcBorders>
              <w:top w:val="single" w:sz="6" w:space="0" w:color="auto"/>
              <w:left w:val="single" w:sz="6" w:space="0" w:color="auto"/>
              <w:bottom w:val="single" w:sz="6" w:space="0" w:color="auto"/>
              <w:right w:val="single" w:sz="6" w:space="0" w:color="auto"/>
            </w:tcBorders>
          </w:tcPr>
          <w:p w14:paraId="2AE9AF07" w14:textId="33FDE016" w:rsidR="003361D2" w:rsidRPr="0031527D" w:rsidRDefault="003361D2" w:rsidP="003361D2">
            <w:pPr>
              <w:spacing w:after="0"/>
              <w:jc w:val="center"/>
              <w:rPr>
                <w:ins w:id="8194" w:author="R&amp;S" w:date="2024-08-02T13:20:00Z" w16du:dateUtc="2024-08-02T11:20:00Z"/>
                <w:rFonts w:ascii="Arial" w:eastAsia="Calibri" w:hAnsi="Arial" w:cs="Arial"/>
                <w:sz w:val="18"/>
                <w:szCs w:val="18"/>
              </w:rPr>
            </w:pPr>
            <w:ins w:id="8195" w:author="R&amp;S" w:date="2024-08-02T13:21:00Z" w16du:dateUtc="2024-08-02T11:21: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61EC6B25" w14:textId="2D8A6B02" w:rsidR="003361D2" w:rsidRPr="0031527D" w:rsidRDefault="003361D2" w:rsidP="003361D2">
            <w:pPr>
              <w:spacing w:after="0"/>
              <w:jc w:val="center"/>
              <w:rPr>
                <w:ins w:id="8196" w:author="R&amp;S" w:date="2024-08-02T13:20:00Z" w16du:dateUtc="2024-08-02T11:20:00Z"/>
                <w:rFonts w:ascii="Arial" w:eastAsia="Calibri" w:hAnsi="Arial" w:cs="Arial"/>
                <w:sz w:val="18"/>
                <w:szCs w:val="18"/>
              </w:rPr>
            </w:pPr>
            <w:ins w:id="8197" w:author="R&amp;S" w:date="2024-08-02T13:21:00Z" w16du:dateUtc="2024-08-02T11:21: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45D74ED8" w14:textId="3237FC5A" w:rsidR="003361D2" w:rsidRPr="0031527D" w:rsidRDefault="003361D2" w:rsidP="003361D2">
            <w:pPr>
              <w:spacing w:after="0"/>
              <w:jc w:val="center"/>
              <w:rPr>
                <w:ins w:id="8198" w:author="R&amp;S" w:date="2024-08-02T13:20:00Z" w16du:dateUtc="2024-08-02T11:20:00Z"/>
                <w:rFonts w:ascii="Arial" w:eastAsia="Calibri" w:hAnsi="Arial" w:cs="Arial"/>
                <w:sz w:val="18"/>
                <w:szCs w:val="18"/>
              </w:rPr>
            </w:pPr>
            <w:ins w:id="8199" w:author="R&amp;S" w:date="2024-08-02T13:21:00Z" w16du:dateUtc="2024-08-02T11:21:00Z">
              <w:r>
                <w:rPr>
                  <w:rFonts w:ascii="Arial" w:hAnsi="Arial" w:cs="Arial"/>
                  <w:color w:val="000000"/>
                  <w:sz w:val="18"/>
                  <w:szCs w:val="18"/>
                </w:rPr>
                <w:t>63528</w:t>
              </w:r>
            </w:ins>
          </w:p>
        </w:tc>
        <w:tc>
          <w:tcPr>
            <w:tcW w:w="344" w:type="pct"/>
            <w:tcBorders>
              <w:top w:val="single" w:sz="6" w:space="0" w:color="auto"/>
              <w:left w:val="single" w:sz="6" w:space="0" w:color="auto"/>
              <w:bottom w:val="single" w:sz="6" w:space="0" w:color="auto"/>
              <w:right w:val="single" w:sz="6" w:space="0" w:color="auto"/>
            </w:tcBorders>
          </w:tcPr>
          <w:p w14:paraId="6FF89D97" w14:textId="28D8CD42" w:rsidR="003361D2" w:rsidRPr="0031527D" w:rsidRDefault="003361D2" w:rsidP="003361D2">
            <w:pPr>
              <w:spacing w:after="0"/>
              <w:jc w:val="center"/>
              <w:rPr>
                <w:ins w:id="8200" w:author="R&amp;S" w:date="2024-08-02T13:20:00Z" w16du:dateUtc="2024-08-02T11:20:00Z"/>
                <w:rFonts w:ascii="Arial" w:eastAsia="Calibri" w:hAnsi="Arial" w:cs="Arial"/>
                <w:sz w:val="18"/>
                <w:szCs w:val="18"/>
              </w:rPr>
            </w:pPr>
            <w:ins w:id="8201" w:author="R&amp;S" w:date="2024-08-02T13:21:00Z" w16du:dateUtc="2024-08-02T11:21: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FC2A3FD" w14:textId="2047182C" w:rsidR="003361D2" w:rsidRPr="0031527D" w:rsidRDefault="003361D2" w:rsidP="003361D2">
            <w:pPr>
              <w:spacing w:after="0"/>
              <w:jc w:val="center"/>
              <w:rPr>
                <w:ins w:id="8202" w:author="R&amp;S" w:date="2024-08-02T13:20:00Z" w16du:dateUtc="2024-08-02T11:20:00Z"/>
                <w:rFonts w:ascii="Arial" w:eastAsia="Calibri" w:hAnsi="Arial" w:cs="Arial"/>
                <w:sz w:val="18"/>
                <w:szCs w:val="18"/>
              </w:rPr>
            </w:pPr>
            <w:ins w:id="8203" w:author="R&amp;S" w:date="2024-08-02T13:21:00Z" w16du:dateUtc="2024-08-02T11:21:00Z">
              <w:r>
                <w:rPr>
                  <w:rFonts w:ascii="Arial" w:hAnsi="Arial" w:cs="Arial"/>
                  <w:color w:val="000000"/>
                  <w:sz w:val="18"/>
                  <w:szCs w:val="18"/>
                </w:rPr>
                <w:t>8</w:t>
              </w:r>
            </w:ins>
          </w:p>
        </w:tc>
        <w:tc>
          <w:tcPr>
            <w:tcW w:w="321" w:type="pct"/>
            <w:tcBorders>
              <w:top w:val="single" w:sz="6" w:space="0" w:color="auto"/>
              <w:left w:val="single" w:sz="6" w:space="0" w:color="auto"/>
              <w:bottom w:val="single" w:sz="6" w:space="0" w:color="auto"/>
              <w:right w:val="single" w:sz="6" w:space="0" w:color="auto"/>
            </w:tcBorders>
          </w:tcPr>
          <w:p w14:paraId="5919FDBF" w14:textId="6277167D" w:rsidR="003361D2" w:rsidRPr="0031527D" w:rsidRDefault="003361D2" w:rsidP="003361D2">
            <w:pPr>
              <w:spacing w:after="0"/>
              <w:jc w:val="center"/>
              <w:rPr>
                <w:ins w:id="8204" w:author="R&amp;S" w:date="2024-08-02T13:20:00Z" w16du:dateUtc="2024-08-02T11:20:00Z"/>
                <w:rFonts w:ascii="Arial" w:eastAsia="Calibri" w:hAnsi="Arial" w:cs="Arial"/>
                <w:sz w:val="18"/>
                <w:szCs w:val="18"/>
              </w:rPr>
            </w:pPr>
            <w:ins w:id="8205" w:author="R&amp;S" w:date="2024-08-02T13:21:00Z" w16du:dateUtc="2024-08-02T11:21:00Z">
              <w:r>
                <w:rPr>
                  <w:rFonts w:ascii="Arial" w:hAnsi="Arial" w:cs="Arial"/>
                  <w:color w:val="000000"/>
                  <w:sz w:val="18"/>
                  <w:szCs w:val="18"/>
                </w:rPr>
                <w:t>139968</w:t>
              </w:r>
            </w:ins>
          </w:p>
        </w:tc>
        <w:tc>
          <w:tcPr>
            <w:tcW w:w="406" w:type="pct"/>
            <w:tcBorders>
              <w:top w:val="single" w:sz="6" w:space="0" w:color="auto"/>
              <w:left w:val="single" w:sz="6" w:space="0" w:color="auto"/>
              <w:bottom w:val="single" w:sz="6" w:space="0" w:color="auto"/>
              <w:right w:val="single" w:sz="6" w:space="0" w:color="auto"/>
            </w:tcBorders>
          </w:tcPr>
          <w:p w14:paraId="5528643F" w14:textId="3127C8DF" w:rsidR="003361D2" w:rsidRPr="0031527D" w:rsidRDefault="003361D2" w:rsidP="003361D2">
            <w:pPr>
              <w:spacing w:after="0"/>
              <w:jc w:val="center"/>
              <w:rPr>
                <w:ins w:id="8206" w:author="R&amp;S" w:date="2024-08-02T13:20:00Z" w16du:dateUtc="2024-08-02T11:20:00Z"/>
                <w:rFonts w:ascii="Arial" w:eastAsia="Calibri" w:hAnsi="Arial" w:cs="Arial"/>
                <w:sz w:val="18"/>
                <w:szCs w:val="18"/>
              </w:rPr>
            </w:pPr>
            <w:ins w:id="8207" w:author="R&amp;S" w:date="2024-08-02T13:21:00Z" w16du:dateUtc="2024-08-02T11:21:00Z">
              <w:r>
                <w:rPr>
                  <w:rFonts w:ascii="Arial" w:hAnsi="Arial" w:cs="Arial"/>
                  <w:color w:val="000000"/>
                  <w:sz w:val="18"/>
                  <w:szCs w:val="18"/>
                </w:rPr>
                <w:t>79</w:t>
              </w:r>
            </w:ins>
            <w:ins w:id="8208" w:author="R&amp;S" w:date="2024-08-02T14:02:00Z" w16du:dateUtc="2024-08-02T12:02:00Z">
              <w:r w:rsidR="00757E09">
                <w:rPr>
                  <w:rFonts w:ascii="Arial" w:hAnsi="Arial" w:cs="Arial"/>
                  <w:color w:val="000000"/>
                  <w:sz w:val="18"/>
                  <w:szCs w:val="18"/>
                </w:rPr>
                <w:t>.</w:t>
              </w:r>
            </w:ins>
            <w:ins w:id="8209" w:author="R&amp;S" w:date="2024-08-02T13:21:00Z" w16du:dateUtc="2024-08-02T11:21:00Z">
              <w:r>
                <w:rPr>
                  <w:rFonts w:ascii="Arial" w:hAnsi="Arial" w:cs="Arial"/>
                  <w:color w:val="000000"/>
                  <w:sz w:val="18"/>
                  <w:szCs w:val="18"/>
                </w:rPr>
                <w:t>41</w:t>
              </w:r>
            </w:ins>
          </w:p>
        </w:tc>
      </w:tr>
      <w:tr w:rsidR="003361D2" w:rsidRPr="0031527D" w14:paraId="18BEE7B6" w14:textId="77777777" w:rsidTr="003361D2">
        <w:trPr>
          <w:trHeight w:val="290"/>
          <w:jc w:val="center"/>
          <w:ins w:id="8210" w:author="R&amp;S" w:date="2024-08-02T13:20:00Z"/>
        </w:trPr>
        <w:tc>
          <w:tcPr>
            <w:tcW w:w="359" w:type="pct"/>
            <w:tcBorders>
              <w:top w:val="single" w:sz="6" w:space="0" w:color="auto"/>
              <w:left w:val="single" w:sz="6" w:space="0" w:color="auto"/>
              <w:bottom w:val="single" w:sz="6" w:space="0" w:color="auto"/>
              <w:right w:val="single" w:sz="6" w:space="0" w:color="auto"/>
            </w:tcBorders>
          </w:tcPr>
          <w:p w14:paraId="0FC1A977" w14:textId="77777777" w:rsidR="003361D2" w:rsidRPr="0031527D" w:rsidRDefault="003361D2" w:rsidP="003361D2">
            <w:pPr>
              <w:spacing w:after="0"/>
              <w:jc w:val="center"/>
              <w:rPr>
                <w:ins w:id="8211" w:author="R&amp;S" w:date="2024-08-02T13:20:00Z" w16du:dateUtc="2024-08-02T11:2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38EEC36" w14:textId="4FBB72C0" w:rsidR="003361D2" w:rsidRPr="0031527D" w:rsidRDefault="003361D2" w:rsidP="003361D2">
            <w:pPr>
              <w:spacing w:after="0"/>
              <w:jc w:val="center"/>
              <w:rPr>
                <w:ins w:id="8212" w:author="R&amp;S" w:date="2024-08-02T13:20:00Z" w16du:dateUtc="2024-08-02T11:20:00Z"/>
                <w:rFonts w:ascii="Arial" w:eastAsia="Calibri" w:hAnsi="Arial" w:cs="Arial"/>
                <w:sz w:val="18"/>
                <w:szCs w:val="18"/>
              </w:rPr>
            </w:pPr>
            <w:ins w:id="8213" w:author="R&amp;S" w:date="2024-08-02T13:21:00Z" w16du:dateUtc="2024-08-02T11:21:00Z">
              <w:r>
                <w:rPr>
                  <w:rFonts w:ascii="Arial" w:hAnsi="Arial" w:cs="Arial"/>
                  <w:color w:val="000000"/>
                  <w:sz w:val="18"/>
                  <w:szCs w:val="18"/>
                </w:rPr>
                <w:t>80</w:t>
              </w:r>
            </w:ins>
          </w:p>
        </w:tc>
        <w:tc>
          <w:tcPr>
            <w:tcW w:w="366" w:type="pct"/>
            <w:tcBorders>
              <w:top w:val="single" w:sz="6" w:space="0" w:color="auto"/>
              <w:left w:val="single" w:sz="6" w:space="0" w:color="auto"/>
              <w:bottom w:val="single" w:sz="6" w:space="0" w:color="auto"/>
              <w:right w:val="single" w:sz="6" w:space="0" w:color="auto"/>
            </w:tcBorders>
          </w:tcPr>
          <w:p w14:paraId="6D088D03" w14:textId="652E1068" w:rsidR="003361D2" w:rsidRPr="0031527D" w:rsidRDefault="003361D2" w:rsidP="003361D2">
            <w:pPr>
              <w:spacing w:after="0"/>
              <w:jc w:val="center"/>
              <w:rPr>
                <w:ins w:id="8214" w:author="R&amp;S" w:date="2024-08-02T13:20:00Z" w16du:dateUtc="2024-08-02T11:20:00Z"/>
                <w:rFonts w:ascii="Arial" w:eastAsia="Calibri" w:hAnsi="Arial" w:cs="Arial"/>
                <w:sz w:val="18"/>
                <w:szCs w:val="18"/>
              </w:rPr>
            </w:pPr>
            <w:ins w:id="8215" w:author="R&amp;S" w:date="2024-08-02T13:21:00Z" w16du:dateUtc="2024-08-02T11:21: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7C168B2C" w14:textId="33384BC2" w:rsidR="003361D2" w:rsidRPr="0031527D" w:rsidRDefault="003361D2" w:rsidP="003361D2">
            <w:pPr>
              <w:spacing w:after="0"/>
              <w:jc w:val="center"/>
              <w:rPr>
                <w:ins w:id="8216" w:author="R&amp;S" w:date="2024-08-02T13:20:00Z" w16du:dateUtc="2024-08-02T11:20:00Z"/>
                <w:rFonts w:ascii="Arial" w:eastAsia="Calibri" w:hAnsi="Arial" w:cs="Arial"/>
                <w:sz w:val="18"/>
                <w:szCs w:val="18"/>
              </w:rPr>
            </w:pPr>
            <w:ins w:id="8217" w:author="R&amp;S" w:date="2024-08-02T13:21:00Z" w16du:dateUtc="2024-08-02T11:21:00Z">
              <w:r>
                <w:rPr>
                  <w:rFonts w:ascii="Arial" w:hAnsi="Arial" w:cs="Arial"/>
                  <w:color w:val="000000"/>
                  <w:sz w:val="18"/>
                  <w:szCs w:val="18"/>
                </w:rPr>
                <w:t>217</w:t>
              </w:r>
            </w:ins>
          </w:p>
        </w:tc>
        <w:tc>
          <w:tcPr>
            <w:tcW w:w="418" w:type="pct"/>
            <w:tcBorders>
              <w:top w:val="single" w:sz="6" w:space="0" w:color="auto"/>
              <w:left w:val="single" w:sz="6" w:space="0" w:color="auto"/>
              <w:bottom w:val="single" w:sz="6" w:space="0" w:color="auto"/>
              <w:right w:val="single" w:sz="6" w:space="0" w:color="auto"/>
            </w:tcBorders>
          </w:tcPr>
          <w:p w14:paraId="07E60429" w14:textId="11BF337C" w:rsidR="003361D2" w:rsidRPr="0031527D" w:rsidRDefault="003361D2" w:rsidP="003361D2">
            <w:pPr>
              <w:spacing w:after="0"/>
              <w:jc w:val="center"/>
              <w:rPr>
                <w:ins w:id="8218" w:author="R&amp;S" w:date="2024-08-02T13:20:00Z" w16du:dateUtc="2024-08-02T11:20:00Z"/>
                <w:rFonts w:ascii="Arial" w:eastAsia="Calibri" w:hAnsi="Arial" w:cs="Arial"/>
                <w:sz w:val="18"/>
                <w:szCs w:val="18"/>
              </w:rPr>
            </w:pPr>
            <w:ins w:id="8219" w:author="R&amp;S" w:date="2024-08-02T13:21:00Z" w16du:dateUtc="2024-08-02T11:21: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1E3A3F09" w14:textId="6F26E600" w:rsidR="003361D2" w:rsidRPr="0031527D" w:rsidRDefault="003361D2" w:rsidP="003361D2">
            <w:pPr>
              <w:spacing w:after="0"/>
              <w:jc w:val="center"/>
              <w:rPr>
                <w:ins w:id="8220" w:author="R&amp;S" w:date="2024-08-02T13:20:00Z" w16du:dateUtc="2024-08-02T11:20:00Z"/>
                <w:rFonts w:ascii="Arial" w:eastAsia="Calibri" w:hAnsi="Arial" w:cs="Arial"/>
                <w:sz w:val="18"/>
                <w:szCs w:val="18"/>
              </w:rPr>
            </w:pPr>
            <w:ins w:id="8221" w:author="R&amp;S" w:date="2024-08-02T13:21:00Z" w16du:dateUtc="2024-08-02T11:21:00Z">
              <w:r>
                <w:rPr>
                  <w:rFonts w:ascii="Arial" w:hAnsi="Arial" w:cs="Arial"/>
                  <w:color w:val="000000"/>
                  <w:sz w:val="18"/>
                  <w:szCs w:val="18"/>
                </w:rPr>
                <w:t>18</w:t>
              </w:r>
            </w:ins>
          </w:p>
        </w:tc>
        <w:tc>
          <w:tcPr>
            <w:tcW w:w="388" w:type="pct"/>
            <w:tcBorders>
              <w:top w:val="single" w:sz="6" w:space="0" w:color="auto"/>
              <w:left w:val="single" w:sz="6" w:space="0" w:color="auto"/>
              <w:bottom w:val="single" w:sz="6" w:space="0" w:color="auto"/>
              <w:right w:val="single" w:sz="6" w:space="0" w:color="auto"/>
            </w:tcBorders>
          </w:tcPr>
          <w:p w14:paraId="3B910134" w14:textId="4252728E" w:rsidR="003361D2" w:rsidRPr="0031527D" w:rsidRDefault="003361D2" w:rsidP="003361D2">
            <w:pPr>
              <w:spacing w:after="0"/>
              <w:jc w:val="center"/>
              <w:rPr>
                <w:ins w:id="8222" w:author="R&amp;S" w:date="2024-08-02T13:20:00Z" w16du:dateUtc="2024-08-02T11:20:00Z"/>
                <w:rFonts w:ascii="Arial" w:eastAsia="Calibri" w:hAnsi="Arial" w:cs="Arial"/>
                <w:sz w:val="18"/>
                <w:szCs w:val="18"/>
              </w:rPr>
            </w:pPr>
            <w:ins w:id="8223" w:author="R&amp;S" w:date="2024-08-02T13:21:00Z" w16du:dateUtc="2024-08-02T11:21: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44E805ED" w14:textId="03E1E7F2" w:rsidR="003361D2" w:rsidRPr="0031527D" w:rsidRDefault="003361D2" w:rsidP="003361D2">
            <w:pPr>
              <w:spacing w:after="0"/>
              <w:jc w:val="center"/>
              <w:rPr>
                <w:ins w:id="8224" w:author="R&amp;S" w:date="2024-08-02T13:20:00Z" w16du:dateUtc="2024-08-02T11:20:00Z"/>
                <w:rFonts w:ascii="Arial" w:eastAsia="Calibri" w:hAnsi="Arial" w:cs="Arial"/>
                <w:sz w:val="18"/>
                <w:szCs w:val="18"/>
              </w:rPr>
            </w:pPr>
            <w:ins w:id="8225" w:author="R&amp;S" w:date="2024-08-02T13:21:00Z" w16du:dateUtc="2024-08-02T11:21:00Z">
              <w:r>
                <w:rPr>
                  <w:rFonts w:ascii="Arial" w:hAnsi="Arial" w:cs="Arial"/>
                  <w:color w:val="000000"/>
                  <w:sz w:val="18"/>
                  <w:szCs w:val="18"/>
                </w:rPr>
                <w:t>0</w:t>
              </w:r>
            </w:ins>
            <w:ins w:id="8226" w:author="R&amp;S" w:date="2024-08-02T14:02:00Z" w16du:dateUtc="2024-08-02T12:02:00Z">
              <w:r w:rsidR="00757E09">
                <w:rPr>
                  <w:rFonts w:ascii="Arial" w:hAnsi="Arial" w:cs="Arial"/>
                  <w:color w:val="000000"/>
                  <w:sz w:val="18"/>
                  <w:szCs w:val="18"/>
                </w:rPr>
                <w:t>.</w:t>
              </w:r>
            </w:ins>
            <w:ins w:id="8227" w:author="R&amp;S" w:date="2024-08-02T13:21:00Z" w16du:dateUtc="2024-08-02T11:21:00Z">
              <w:r>
                <w:rPr>
                  <w:rFonts w:ascii="Arial" w:hAnsi="Arial" w:cs="Arial"/>
                  <w:color w:val="000000"/>
                  <w:sz w:val="18"/>
                  <w:szCs w:val="18"/>
                </w:rPr>
                <w:t>46</w:t>
              </w:r>
            </w:ins>
          </w:p>
        </w:tc>
        <w:tc>
          <w:tcPr>
            <w:tcW w:w="284" w:type="pct"/>
            <w:tcBorders>
              <w:top w:val="single" w:sz="6" w:space="0" w:color="auto"/>
              <w:left w:val="single" w:sz="6" w:space="0" w:color="auto"/>
              <w:bottom w:val="single" w:sz="6" w:space="0" w:color="auto"/>
              <w:right w:val="single" w:sz="6" w:space="0" w:color="auto"/>
            </w:tcBorders>
          </w:tcPr>
          <w:p w14:paraId="14382D5E" w14:textId="04F5B5CB" w:rsidR="003361D2" w:rsidRPr="0031527D" w:rsidRDefault="003361D2" w:rsidP="003361D2">
            <w:pPr>
              <w:spacing w:after="0"/>
              <w:jc w:val="center"/>
              <w:rPr>
                <w:ins w:id="8228" w:author="R&amp;S" w:date="2024-08-02T13:20:00Z" w16du:dateUtc="2024-08-02T11:20:00Z"/>
                <w:rFonts w:ascii="Arial" w:eastAsia="Calibri" w:hAnsi="Arial" w:cs="Arial"/>
                <w:sz w:val="18"/>
                <w:szCs w:val="18"/>
              </w:rPr>
            </w:pPr>
            <w:ins w:id="8229" w:author="R&amp;S" w:date="2024-08-02T13:21:00Z" w16du:dateUtc="2024-08-02T11:21: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4A312193" w14:textId="614BDBB9" w:rsidR="003361D2" w:rsidRPr="0031527D" w:rsidRDefault="003361D2" w:rsidP="003361D2">
            <w:pPr>
              <w:spacing w:after="0"/>
              <w:jc w:val="center"/>
              <w:rPr>
                <w:ins w:id="8230" w:author="R&amp;S" w:date="2024-08-02T13:20:00Z" w16du:dateUtc="2024-08-02T11:20:00Z"/>
                <w:rFonts w:ascii="Arial" w:eastAsia="Calibri" w:hAnsi="Arial" w:cs="Arial"/>
                <w:sz w:val="18"/>
                <w:szCs w:val="18"/>
              </w:rPr>
            </w:pPr>
            <w:ins w:id="8231" w:author="R&amp;S" w:date="2024-08-02T13:21:00Z" w16du:dateUtc="2024-08-02T11:21: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59E1E79B" w14:textId="36394424" w:rsidR="003361D2" w:rsidRPr="0031527D" w:rsidRDefault="003361D2" w:rsidP="003361D2">
            <w:pPr>
              <w:spacing w:after="0"/>
              <w:jc w:val="center"/>
              <w:rPr>
                <w:ins w:id="8232" w:author="R&amp;S" w:date="2024-08-02T13:20:00Z" w16du:dateUtc="2024-08-02T11:20:00Z"/>
                <w:rFonts w:ascii="Arial" w:eastAsia="Calibri" w:hAnsi="Arial" w:cs="Arial"/>
                <w:sz w:val="18"/>
                <w:szCs w:val="18"/>
              </w:rPr>
            </w:pPr>
            <w:ins w:id="8233" w:author="R&amp;S" w:date="2024-08-02T13:21:00Z" w16du:dateUtc="2024-08-02T11:21:00Z">
              <w:r>
                <w:rPr>
                  <w:rFonts w:ascii="Arial" w:hAnsi="Arial" w:cs="Arial"/>
                  <w:color w:val="000000"/>
                  <w:sz w:val="18"/>
                  <w:szCs w:val="18"/>
                </w:rPr>
                <w:t>86040</w:t>
              </w:r>
            </w:ins>
          </w:p>
        </w:tc>
        <w:tc>
          <w:tcPr>
            <w:tcW w:w="344" w:type="pct"/>
            <w:tcBorders>
              <w:top w:val="single" w:sz="6" w:space="0" w:color="auto"/>
              <w:left w:val="single" w:sz="6" w:space="0" w:color="auto"/>
              <w:bottom w:val="single" w:sz="6" w:space="0" w:color="auto"/>
              <w:right w:val="single" w:sz="6" w:space="0" w:color="auto"/>
            </w:tcBorders>
          </w:tcPr>
          <w:p w14:paraId="4A7F1207" w14:textId="4DF7DD30" w:rsidR="003361D2" w:rsidRPr="0031527D" w:rsidRDefault="003361D2" w:rsidP="003361D2">
            <w:pPr>
              <w:spacing w:after="0"/>
              <w:jc w:val="center"/>
              <w:rPr>
                <w:ins w:id="8234" w:author="R&amp;S" w:date="2024-08-02T13:20:00Z" w16du:dateUtc="2024-08-02T11:20:00Z"/>
                <w:rFonts w:ascii="Arial" w:eastAsia="Calibri" w:hAnsi="Arial" w:cs="Arial"/>
                <w:sz w:val="18"/>
                <w:szCs w:val="18"/>
              </w:rPr>
            </w:pPr>
            <w:ins w:id="8235" w:author="R&amp;S" w:date="2024-08-02T13:21:00Z" w16du:dateUtc="2024-08-02T11:21: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7E385E4" w14:textId="38ED588C" w:rsidR="003361D2" w:rsidRPr="0031527D" w:rsidRDefault="003361D2" w:rsidP="003361D2">
            <w:pPr>
              <w:spacing w:after="0"/>
              <w:jc w:val="center"/>
              <w:rPr>
                <w:ins w:id="8236" w:author="R&amp;S" w:date="2024-08-02T13:20:00Z" w16du:dateUtc="2024-08-02T11:20:00Z"/>
                <w:rFonts w:ascii="Arial" w:eastAsia="Calibri" w:hAnsi="Arial" w:cs="Arial"/>
                <w:sz w:val="18"/>
                <w:szCs w:val="18"/>
              </w:rPr>
            </w:pPr>
            <w:ins w:id="8237" w:author="R&amp;S" w:date="2024-08-02T13:21:00Z" w16du:dateUtc="2024-08-02T11:21:00Z">
              <w:r>
                <w:rPr>
                  <w:rFonts w:ascii="Arial" w:hAnsi="Arial" w:cs="Arial"/>
                  <w:color w:val="000000"/>
                  <w:sz w:val="18"/>
                  <w:szCs w:val="18"/>
                </w:rPr>
                <w:t>11</w:t>
              </w:r>
            </w:ins>
          </w:p>
        </w:tc>
        <w:tc>
          <w:tcPr>
            <w:tcW w:w="321" w:type="pct"/>
            <w:tcBorders>
              <w:top w:val="single" w:sz="6" w:space="0" w:color="auto"/>
              <w:left w:val="single" w:sz="6" w:space="0" w:color="auto"/>
              <w:bottom w:val="single" w:sz="6" w:space="0" w:color="auto"/>
              <w:right w:val="single" w:sz="6" w:space="0" w:color="auto"/>
            </w:tcBorders>
          </w:tcPr>
          <w:p w14:paraId="3E942C28" w14:textId="046AD219" w:rsidR="003361D2" w:rsidRPr="0031527D" w:rsidRDefault="003361D2" w:rsidP="003361D2">
            <w:pPr>
              <w:spacing w:after="0"/>
              <w:jc w:val="center"/>
              <w:rPr>
                <w:ins w:id="8238" w:author="R&amp;S" w:date="2024-08-02T13:20:00Z" w16du:dateUtc="2024-08-02T11:20:00Z"/>
                <w:rFonts w:ascii="Arial" w:eastAsia="Calibri" w:hAnsi="Arial" w:cs="Arial"/>
                <w:sz w:val="18"/>
                <w:szCs w:val="18"/>
              </w:rPr>
            </w:pPr>
            <w:ins w:id="8239" w:author="R&amp;S" w:date="2024-08-02T13:21:00Z" w16du:dateUtc="2024-08-02T11:21:00Z">
              <w:r>
                <w:rPr>
                  <w:rFonts w:ascii="Arial" w:hAnsi="Arial" w:cs="Arial"/>
                  <w:color w:val="000000"/>
                  <w:sz w:val="18"/>
                  <w:szCs w:val="18"/>
                </w:rPr>
                <w:t>187488</w:t>
              </w:r>
            </w:ins>
          </w:p>
        </w:tc>
        <w:tc>
          <w:tcPr>
            <w:tcW w:w="406" w:type="pct"/>
            <w:tcBorders>
              <w:top w:val="single" w:sz="6" w:space="0" w:color="auto"/>
              <w:left w:val="single" w:sz="6" w:space="0" w:color="auto"/>
              <w:bottom w:val="single" w:sz="6" w:space="0" w:color="auto"/>
              <w:right w:val="single" w:sz="6" w:space="0" w:color="auto"/>
            </w:tcBorders>
          </w:tcPr>
          <w:p w14:paraId="556EDA70" w14:textId="6DFD220C" w:rsidR="003361D2" w:rsidRPr="0031527D" w:rsidRDefault="003361D2" w:rsidP="003361D2">
            <w:pPr>
              <w:spacing w:after="0"/>
              <w:jc w:val="center"/>
              <w:rPr>
                <w:ins w:id="8240" w:author="R&amp;S" w:date="2024-08-02T13:20:00Z" w16du:dateUtc="2024-08-02T11:20:00Z"/>
                <w:rFonts w:ascii="Arial" w:eastAsia="Calibri" w:hAnsi="Arial" w:cs="Arial"/>
                <w:sz w:val="18"/>
                <w:szCs w:val="18"/>
              </w:rPr>
            </w:pPr>
            <w:ins w:id="8241" w:author="R&amp;S" w:date="2024-08-02T13:21:00Z" w16du:dateUtc="2024-08-02T11:21:00Z">
              <w:r>
                <w:rPr>
                  <w:rFonts w:ascii="Arial" w:hAnsi="Arial" w:cs="Arial"/>
                  <w:color w:val="000000"/>
                  <w:sz w:val="18"/>
                  <w:szCs w:val="18"/>
                </w:rPr>
                <w:t>107</w:t>
              </w:r>
            </w:ins>
            <w:ins w:id="8242" w:author="R&amp;S" w:date="2024-08-02T14:02:00Z" w16du:dateUtc="2024-08-02T12:02:00Z">
              <w:r w:rsidR="00757E09">
                <w:rPr>
                  <w:rFonts w:ascii="Arial" w:hAnsi="Arial" w:cs="Arial"/>
                  <w:color w:val="000000"/>
                  <w:sz w:val="18"/>
                  <w:szCs w:val="18"/>
                </w:rPr>
                <w:t>.</w:t>
              </w:r>
            </w:ins>
            <w:ins w:id="8243" w:author="R&amp;S" w:date="2024-08-02T13:21:00Z" w16du:dateUtc="2024-08-02T11:21:00Z">
              <w:r>
                <w:rPr>
                  <w:rFonts w:ascii="Arial" w:hAnsi="Arial" w:cs="Arial"/>
                  <w:color w:val="000000"/>
                  <w:sz w:val="18"/>
                  <w:szCs w:val="18"/>
                </w:rPr>
                <w:t>55</w:t>
              </w:r>
            </w:ins>
          </w:p>
        </w:tc>
      </w:tr>
      <w:tr w:rsidR="003361D2" w:rsidRPr="0031527D" w14:paraId="0FC82606" w14:textId="77777777" w:rsidTr="003361D2">
        <w:trPr>
          <w:trHeight w:val="290"/>
          <w:jc w:val="center"/>
          <w:ins w:id="8244" w:author="R&amp;S" w:date="2024-08-02T13:20:00Z"/>
        </w:trPr>
        <w:tc>
          <w:tcPr>
            <w:tcW w:w="359" w:type="pct"/>
            <w:tcBorders>
              <w:top w:val="single" w:sz="6" w:space="0" w:color="auto"/>
              <w:left w:val="single" w:sz="6" w:space="0" w:color="auto"/>
              <w:bottom w:val="single" w:sz="6" w:space="0" w:color="auto"/>
              <w:right w:val="single" w:sz="6" w:space="0" w:color="auto"/>
            </w:tcBorders>
          </w:tcPr>
          <w:p w14:paraId="6ECBEF9B" w14:textId="77777777" w:rsidR="003361D2" w:rsidRPr="0031527D" w:rsidRDefault="003361D2" w:rsidP="003361D2">
            <w:pPr>
              <w:spacing w:after="0"/>
              <w:jc w:val="center"/>
              <w:rPr>
                <w:ins w:id="8245" w:author="R&amp;S" w:date="2024-08-02T13:20:00Z" w16du:dateUtc="2024-08-02T11:2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0B3F9E2" w14:textId="632A348B" w:rsidR="003361D2" w:rsidRPr="0031527D" w:rsidRDefault="003361D2" w:rsidP="003361D2">
            <w:pPr>
              <w:spacing w:after="0"/>
              <w:jc w:val="center"/>
              <w:rPr>
                <w:ins w:id="8246" w:author="R&amp;S" w:date="2024-08-02T13:20:00Z" w16du:dateUtc="2024-08-02T11:20:00Z"/>
                <w:rFonts w:ascii="Arial" w:eastAsia="Calibri" w:hAnsi="Arial" w:cs="Arial"/>
                <w:sz w:val="18"/>
                <w:szCs w:val="18"/>
              </w:rPr>
            </w:pPr>
            <w:ins w:id="8247" w:author="R&amp;S" w:date="2024-08-02T13:21:00Z" w16du:dateUtc="2024-08-02T11:21:00Z">
              <w:r>
                <w:rPr>
                  <w:rFonts w:ascii="Arial" w:hAnsi="Arial" w:cs="Arial"/>
                  <w:color w:val="000000"/>
                  <w:sz w:val="18"/>
                  <w:szCs w:val="18"/>
                </w:rPr>
                <w:t>90</w:t>
              </w:r>
            </w:ins>
          </w:p>
        </w:tc>
        <w:tc>
          <w:tcPr>
            <w:tcW w:w="366" w:type="pct"/>
            <w:tcBorders>
              <w:top w:val="single" w:sz="6" w:space="0" w:color="auto"/>
              <w:left w:val="single" w:sz="6" w:space="0" w:color="auto"/>
              <w:bottom w:val="single" w:sz="6" w:space="0" w:color="auto"/>
              <w:right w:val="single" w:sz="6" w:space="0" w:color="auto"/>
            </w:tcBorders>
          </w:tcPr>
          <w:p w14:paraId="33860E39" w14:textId="652EA1B2" w:rsidR="003361D2" w:rsidRPr="0031527D" w:rsidRDefault="003361D2" w:rsidP="003361D2">
            <w:pPr>
              <w:spacing w:after="0"/>
              <w:jc w:val="center"/>
              <w:rPr>
                <w:ins w:id="8248" w:author="R&amp;S" w:date="2024-08-02T13:20:00Z" w16du:dateUtc="2024-08-02T11:20:00Z"/>
                <w:rFonts w:ascii="Arial" w:eastAsia="Calibri" w:hAnsi="Arial" w:cs="Arial"/>
                <w:sz w:val="18"/>
                <w:szCs w:val="18"/>
              </w:rPr>
            </w:pPr>
            <w:ins w:id="8249" w:author="R&amp;S" w:date="2024-08-02T13:21:00Z" w16du:dateUtc="2024-08-02T11:21: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38DC603F" w14:textId="48FE0467" w:rsidR="003361D2" w:rsidRPr="0031527D" w:rsidRDefault="003361D2" w:rsidP="003361D2">
            <w:pPr>
              <w:spacing w:after="0"/>
              <w:jc w:val="center"/>
              <w:rPr>
                <w:ins w:id="8250" w:author="R&amp;S" w:date="2024-08-02T13:20:00Z" w16du:dateUtc="2024-08-02T11:20:00Z"/>
                <w:rFonts w:ascii="Arial" w:eastAsia="Calibri" w:hAnsi="Arial" w:cs="Arial"/>
                <w:sz w:val="18"/>
                <w:szCs w:val="18"/>
              </w:rPr>
            </w:pPr>
            <w:ins w:id="8251" w:author="R&amp;S" w:date="2024-08-02T13:21:00Z" w16du:dateUtc="2024-08-02T11:21:00Z">
              <w:r>
                <w:rPr>
                  <w:rFonts w:ascii="Arial" w:hAnsi="Arial" w:cs="Arial"/>
                  <w:color w:val="000000"/>
                  <w:sz w:val="18"/>
                  <w:szCs w:val="18"/>
                </w:rPr>
                <w:t>245</w:t>
              </w:r>
            </w:ins>
          </w:p>
        </w:tc>
        <w:tc>
          <w:tcPr>
            <w:tcW w:w="418" w:type="pct"/>
            <w:tcBorders>
              <w:top w:val="single" w:sz="6" w:space="0" w:color="auto"/>
              <w:left w:val="single" w:sz="6" w:space="0" w:color="auto"/>
              <w:bottom w:val="single" w:sz="6" w:space="0" w:color="auto"/>
              <w:right w:val="single" w:sz="6" w:space="0" w:color="auto"/>
            </w:tcBorders>
          </w:tcPr>
          <w:p w14:paraId="79652BEC" w14:textId="53FBBBFB" w:rsidR="003361D2" w:rsidRPr="0031527D" w:rsidRDefault="003361D2" w:rsidP="003361D2">
            <w:pPr>
              <w:spacing w:after="0"/>
              <w:jc w:val="center"/>
              <w:rPr>
                <w:ins w:id="8252" w:author="R&amp;S" w:date="2024-08-02T13:20:00Z" w16du:dateUtc="2024-08-02T11:20:00Z"/>
                <w:rFonts w:ascii="Arial" w:eastAsia="Calibri" w:hAnsi="Arial" w:cs="Arial"/>
                <w:sz w:val="18"/>
                <w:szCs w:val="18"/>
              </w:rPr>
            </w:pPr>
            <w:ins w:id="8253" w:author="R&amp;S" w:date="2024-08-02T13:21:00Z" w16du:dateUtc="2024-08-02T11:21: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3952F12C" w14:textId="7B6780D8" w:rsidR="003361D2" w:rsidRPr="0031527D" w:rsidRDefault="003361D2" w:rsidP="003361D2">
            <w:pPr>
              <w:spacing w:after="0"/>
              <w:jc w:val="center"/>
              <w:rPr>
                <w:ins w:id="8254" w:author="R&amp;S" w:date="2024-08-02T13:20:00Z" w16du:dateUtc="2024-08-02T11:20:00Z"/>
                <w:rFonts w:ascii="Arial" w:eastAsia="Calibri" w:hAnsi="Arial" w:cs="Arial"/>
                <w:sz w:val="18"/>
                <w:szCs w:val="18"/>
              </w:rPr>
            </w:pPr>
            <w:ins w:id="8255" w:author="R&amp;S" w:date="2024-08-02T13:21:00Z" w16du:dateUtc="2024-08-02T11:21:00Z">
              <w:r>
                <w:rPr>
                  <w:rFonts w:ascii="Arial" w:hAnsi="Arial" w:cs="Arial"/>
                  <w:color w:val="000000"/>
                  <w:sz w:val="18"/>
                  <w:szCs w:val="18"/>
                </w:rPr>
                <w:t>18</w:t>
              </w:r>
            </w:ins>
          </w:p>
        </w:tc>
        <w:tc>
          <w:tcPr>
            <w:tcW w:w="388" w:type="pct"/>
            <w:tcBorders>
              <w:top w:val="single" w:sz="6" w:space="0" w:color="auto"/>
              <w:left w:val="single" w:sz="6" w:space="0" w:color="auto"/>
              <w:bottom w:val="single" w:sz="6" w:space="0" w:color="auto"/>
              <w:right w:val="single" w:sz="6" w:space="0" w:color="auto"/>
            </w:tcBorders>
          </w:tcPr>
          <w:p w14:paraId="3DFB0950" w14:textId="4CC6D78D" w:rsidR="003361D2" w:rsidRPr="0031527D" w:rsidRDefault="003361D2" w:rsidP="003361D2">
            <w:pPr>
              <w:spacing w:after="0"/>
              <w:jc w:val="center"/>
              <w:rPr>
                <w:ins w:id="8256" w:author="R&amp;S" w:date="2024-08-02T13:20:00Z" w16du:dateUtc="2024-08-02T11:20:00Z"/>
                <w:rFonts w:ascii="Arial" w:eastAsia="Calibri" w:hAnsi="Arial" w:cs="Arial"/>
                <w:sz w:val="18"/>
                <w:szCs w:val="18"/>
              </w:rPr>
            </w:pPr>
            <w:ins w:id="8257" w:author="R&amp;S" w:date="2024-08-02T13:21:00Z" w16du:dateUtc="2024-08-02T11:21: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62A12437" w14:textId="3DE930F5" w:rsidR="003361D2" w:rsidRPr="0031527D" w:rsidRDefault="003361D2" w:rsidP="003361D2">
            <w:pPr>
              <w:spacing w:after="0"/>
              <w:jc w:val="center"/>
              <w:rPr>
                <w:ins w:id="8258" w:author="R&amp;S" w:date="2024-08-02T13:20:00Z" w16du:dateUtc="2024-08-02T11:20:00Z"/>
                <w:rFonts w:ascii="Arial" w:eastAsia="Calibri" w:hAnsi="Arial" w:cs="Arial"/>
                <w:sz w:val="18"/>
                <w:szCs w:val="18"/>
              </w:rPr>
            </w:pPr>
            <w:ins w:id="8259" w:author="R&amp;S" w:date="2024-08-02T13:21:00Z" w16du:dateUtc="2024-08-02T11:21:00Z">
              <w:r>
                <w:rPr>
                  <w:rFonts w:ascii="Arial" w:hAnsi="Arial" w:cs="Arial"/>
                  <w:color w:val="000000"/>
                  <w:sz w:val="18"/>
                  <w:szCs w:val="18"/>
                </w:rPr>
                <w:t>0</w:t>
              </w:r>
            </w:ins>
            <w:ins w:id="8260" w:author="R&amp;S" w:date="2024-08-02T14:02:00Z" w16du:dateUtc="2024-08-02T12:02:00Z">
              <w:r w:rsidR="00757E09">
                <w:rPr>
                  <w:rFonts w:ascii="Arial" w:hAnsi="Arial" w:cs="Arial"/>
                  <w:color w:val="000000"/>
                  <w:sz w:val="18"/>
                  <w:szCs w:val="18"/>
                </w:rPr>
                <w:t>.</w:t>
              </w:r>
            </w:ins>
            <w:ins w:id="8261" w:author="R&amp;S" w:date="2024-08-02T13:21:00Z" w16du:dateUtc="2024-08-02T11:21:00Z">
              <w:r>
                <w:rPr>
                  <w:rFonts w:ascii="Arial" w:hAnsi="Arial" w:cs="Arial"/>
                  <w:color w:val="000000"/>
                  <w:sz w:val="18"/>
                  <w:szCs w:val="18"/>
                </w:rPr>
                <w:t>46</w:t>
              </w:r>
            </w:ins>
          </w:p>
        </w:tc>
        <w:tc>
          <w:tcPr>
            <w:tcW w:w="284" w:type="pct"/>
            <w:tcBorders>
              <w:top w:val="single" w:sz="6" w:space="0" w:color="auto"/>
              <w:left w:val="single" w:sz="6" w:space="0" w:color="auto"/>
              <w:bottom w:val="single" w:sz="6" w:space="0" w:color="auto"/>
              <w:right w:val="single" w:sz="6" w:space="0" w:color="auto"/>
            </w:tcBorders>
          </w:tcPr>
          <w:p w14:paraId="5AF7503C" w14:textId="02911250" w:rsidR="003361D2" w:rsidRPr="0031527D" w:rsidRDefault="003361D2" w:rsidP="003361D2">
            <w:pPr>
              <w:spacing w:after="0"/>
              <w:jc w:val="center"/>
              <w:rPr>
                <w:ins w:id="8262" w:author="R&amp;S" w:date="2024-08-02T13:20:00Z" w16du:dateUtc="2024-08-02T11:20:00Z"/>
                <w:rFonts w:ascii="Arial" w:eastAsia="Calibri" w:hAnsi="Arial" w:cs="Arial"/>
                <w:sz w:val="18"/>
                <w:szCs w:val="18"/>
              </w:rPr>
            </w:pPr>
            <w:ins w:id="8263" w:author="R&amp;S" w:date="2024-08-02T13:21:00Z" w16du:dateUtc="2024-08-02T11:21: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5CCDEA1B" w14:textId="127831B4" w:rsidR="003361D2" w:rsidRPr="0031527D" w:rsidRDefault="003361D2" w:rsidP="003361D2">
            <w:pPr>
              <w:spacing w:after="0"/>
              <w:jc w:val="center"/>
              <w:rPr>
                <w:ins w:id="8264" w:author="R&amp;S" w:date="2024-08-02T13:20:00Z" w16du:dateUtc="2024-08-02T11:20:00Z"/>
                <w:rFonts w:ascii="Arial" w:eastAsia="Calibri" w:hAnsi="Arial" w:cs="Arial"/>
                <w:sz w:val="18"/>
                <w:szCs w:val="18"/>
              </w:rPr>
            </w:pPr>
            <w:ins w:id="8265" w:author="R&amp;S" w:date="2024-08-02T13:21:00Z" w16du:dateUtc="2024-08-02T11:21: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629B059E" w14:textId="28177811" w:rsidR="003361D2" w:rsidRPr="0031527D" w:rsidRDefault="003361D2" w:rsidP="003361D2">
            <w:pPr>
              <w:spacing w:after="0"/>
              <w:jc w:val="center"/>
              <w:rPr>
                <w:ins w:id="8266" w:author="R&amp;S" w:date="2024-08-02T13:20:00Z" w16du:dateUtc="2024-08-02T11:20:00Z"/>
                <w:rFonts w:ascii="Arial" w:eastAsia="Calibri" w:hAnsi="Arial" w:cs="Arial"/>
                <w:sz w:val="18"/>
                <w:szCs w:val="18"/>
              </w:rPr>
            </w:pPr>
            <w:ins w:id="8267" w:author="R&amp;S" w:date="2024-08-02T13:21:00Z" w16du:dateUtc="2024-08-02T11:21:00Z">
              <w:r>
                <w:rPr>
                  <w:rFonts w:ascii="Arial" w:hAnsi="Arial" w:cs="Arial"/>
                  <w:color w:val="000000"/>
                  <w:sz w:val="18"/>
                  <w:szCs w:val="18"/>
                </w:rPr>
                <w:t>96264</w:t>
              </w:r>
            </w:ins>
          </w:p>
        </w:tc>
        <w:tc>
          <w:tcPr>
            <w:tcW w:w="344" w:type="pct"/>
            <w:tcBorders>
              <w:top w:val="single" w:sz="6" w:space="0" w:color="auto"/>
              <w:left w:val="single" w:sz="6" w:space="0" w:color="auto"/>
              <w:bottom w:val="single" w:sz="6" w:space="0" w:color="auto"/>
              <w:right w:val="single" w:sz="6" w:space="0" w:color="auto"/>
            </w:tcBorders>
          </w:tcPr>
          <w:p w14:paraId="7033693E" w14:textId="2765E070" w:rsidR="003361D2" w:rsidRPr="0031527D" w:rsidRDefault="003361D2" w:rsidP="003361D2">
            <w:pPr>
              <w:spacing w:after="0"/>
              <w:jc w:val="center"/>
              <w:rPr>
                <w:ins w:id="8268" w:author="R&amp;S" w:date="2024-08-02T13:20:00Z" w16du:dateUtc="2024-08-02T11:20:00Z"/>
                <w:rFonts w:ascii="Arial" w:eastAsia="Calibri" w:hAnsi="Arial" w:cs="Arial"/>
                <w:sz w:val="18"/>
                <w:szCs w:val="18"/>
              </w:rPr>
            </w:pPr>
            <w:ins w:id="8269" w:author="R&amp;S" w:date="2024-08-02T13:21:00Z" w16du:dateUtc="2024-08-02T11:21: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F597079" w14:textId="0A5FFC29" w:rsidR="003361D2" w:rsidRPr="0031527D" w:rsidRDefault="003361D2" w:rsidP="003361D2">
            <w:pPr>
              <w:spacing w:after="0"/>
              <w:jc w:val="center"/>
              <w:rPr>
                <w:ins w:id="8270" w:author="R&amp;S" w:date="2024-08-02T13:20:00Z" w16du:dateUtc="2024-08-02T11:20:00Z"/>
                <w:rFonts w:ascii="Arial" w:eastAsia="Calibri" w:hAnsi="Arial" w:cs="Arial"/>
                <w:sz w:val="18"/>
                <w:szCs w:val="18"/>
              </w:rPr>
            </w:pPr>
            <w:ins w:id="8271" w:author="R&amp;S" w:date="2024-08-02T13:21:00Z" w16du:dateUtc="2024-08-02T11:21:00Z">
              <w:r>
                <w:rPr>
                  <w:rFonts w:ascii="Arial" w:hAnsi="Arial" w:cs="Arial"/>
                  <w:color w:val="000000"/>
                  <w:sz w:val="18"/>
                  <w:szCs w:val="18"/>
                </w:rPr>
                <w:t>12</w:t>
              </w:r>
            </w:ins>
          </w:p>
        </w:tc>
        <w:tc>
          <w:tcPr>
            <w:tcW w:w="321" w:type="pct"/>
            <w:tcBorders>
              <w:top w:val="single" w:sz="6" w:space="0" w:color="auto"/>
              <w:left w:val="single" w:sz="6" w:space="0" w:color="auto"/>
              <w:bottom w:val="single" w:sz="6" w:space="0" w:color="auto"/>
              <w:right w:val="single" w:sz="6" w:space="0" w:color="auto"/>
            </w:tcBorders>
          </w:tcPr>
          <w:p w14:paraId="253CC307" w14:textId="1F5971B6" w:rsidR="003361D2" w:rsidRPr="0031527D" w:rsidRDefault="003361D2" w:rsidP="003361D2">
            <w:pPr>
              <w:spacing w:after="0"/>
              <w:jc w:val="center"/>
              <w:rPr>
                <w:ins w:id="8272" w:author="R&amp;S" w:date="2024-08-02T13:20:00Z" w16du:dateUtc="2024-08-02T11:20:00Z"/>
                <w:rFonts w:ascii="Arial" w:eastAsia="Calibri" w:hAnsi="Arial" w:cs="Arial"/>
                <w:sz w:val="18"/>
                <w:szCs w:val="18"/>
              </w:rPr>
            </w:pPr>
            <w:ins w:id="8273" w:author="R&amp;S" w:date="2024-08-02T13:21:00Z" w16du:dateUtc="2024-08-02T11:21:00Z">
              <w:r>
                <w:rPr>
                  <w:rFonts w:ascii="Arial" w:hAnsi="Arial" w:cs="Arial"/>
                  <w:color w:val="000000"/>
                  <w:sz w:val="18"/>
                  <w:szCs w:val="18"/>
                </w:rPr>
                <w:t>211680</w:t>
              </w:r>
            </w:ins>
          </w:p>
        </w:tc>
        <w:tc>
          <w:tcPr>
            <w:tcW w:w="406" w:type="pct"/>
            <w:tcBorders>
              <w:top w:val="single" w:sz="6" w:space="0" w:color="auto"/>
              <w:left w:val="single" w:sz="6" w:space="0" w:color="auto"/>
              <w:bottom w:val="single" w:sz="6" w:space="0" w:color="auto"/>
              <w:right w:val="single" w:sz="6" w:space="0" w:color="auto"/>
            </w:tcBorders>
          </w:tcPr>
          <w:p w14:paraId="27129AC4" w14:textId="69BC6B2B" w:rsidR="003361D2" w:rsidRPr="0031527D" w:rsidRDefault="003361D2" w:rsidP="003361D2">
            <w:pPr>
              <w:spacing w:after="0"/>
              <w:jc w:val="center"/>
              <w:rPr>
                <w:ins w:id="8274" w:author="R&amp;S" w:date="2024-08-02T13:20:00Z" w16du:dateUtc="2024-08-02T11:20:00Z"/>
                <w:rFonts w:ascii="Arial" w:eastAsia="Calibri" w:hAnsi="Arial" w:cs="Arial"/>
                <w:sz w:val="18"/>
                <w:szCs w:val="18"/>
              </w:rPr>
            </w:pPr>
            <w:ins w:id="8275" w:author="R&amp;S" w:date="2024-08-02T13:21:00Z" w16du:dateUtc="2024-08-02T11:21:00Z">
              <w:r>
                <w:rPr>
                  <w:rFonts w:ascii="Arial" w:hAnsi="Arial" w:cs="Arial"/>
                  <w:color w:val="000000"/>
                  <w:sz w:val="18"/>
                  <w:szCs w:val="18"/>
                </w:rPr>
                <w:t>120</w:t>
              </w:r>
            </w:ins>
            <w:ins w:id="8276" w:author="R&amp;S" w:date="2024-08-02T14:02:00Z" w16du:dateUtc="2024-08-02T12:02:00Z">
              <w:r w:rsidR="00757E09">
                <w:rPr>
                  <w:rFonts w:ascii="Arial" w:hAnsi="Arial" w:cs="Arial"/>
                  <w:color w:val="000000"/>
                  <w:sz w:val="18"/>
                  <w:szCs w:val="18"/>
                </w:rPr>
                <w:t>.</w:t>
              </w:r>
            </w:ins>
            <w:ins w:id="8277" w:author="R&amp;S" w:date="2024-08-02T13:21:00Z" w16du:dateUtc="2024-08-02T11:21:00Z">
              <w:r>
                <w:rPr>
                  <w:rFonts w:ascii="Arial" w:hAnsi="Arial" w:cs="Arial"/>
                  <w:color w:val="000000"/>
                  <w:sz w:val="18"/>
                  <w:szCs w:val="18"/>
                </w:rPr>
                <w:t>33</w:t>
              </w:r>
            </w:ins>
          </w:p>
        </w:tc>
      </w:tr>
      <w:tr w:rsidR="00295774" w:rsidRPr="0031527D" w14:paraId="2D9B2B83"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5B06F83"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CB2B912"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6F72E87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264DF47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17A8C9E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41569E1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18</w:t>
            </w:r>
          </w:p>
        </w:tc>
        <w:tc>
          <w:tcPr>
            <w:tcW w:w="388" w:type="pct"/>
            <w:tcBorders>
              <w:top w:val="single" w:sz="6" w:space="0" w:color="auto"/>
              <w:left w:val="single" w:sz="6" w:space="0" w:color="auto"/>
              <w:bottom w:val="single" w:sz="6" w:space="0" w:color="auto"/>
              <w:right w:val="single" w:sz="6" w:space="0" w:color="auto"/>
            </w:tcBorders>
          </w:tcPr>
          <w:p w14:paraId="32FC169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0BFBCC8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0.46</w:t>
            </w:r>
          </w:p>
        </w:tc>
        <w:tc>
          <w:tcPr>
            <w:tcW w:w="284" w:type="pct"/>
            <w:tcBorders>
              <w:top w:val="single" w:sz="6" w:space="0" w:color="auto"/>
              <w:left w:val="single" w:sz="6" w:space="0" w:color="auto"/>
              <w:bottom w:val="single" w:sz="6" w:space="0" w:color="auto"/>
              <w:right w:val="single" w:sz="6" w:space="0" w:color="auto"/>
            </w:tcBorders>
          </w:tcPr>
          <w:p w14:paraId="55E2A59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tcPr>
          <w:p w14:paraId="72F89648"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45AA39F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106576</w:t>
            </w:r>
          </w:p>
        </w:tc>
        <w:tc>
          <w:tcPr>
            <w:tcW w:w="344" w:type="pct"/>
            <w:tcBorders>
              <w:top w:val="single" w:sz="6" w:space="0" w:color="auto"/>
              <w:left w:val="single" w:sz="6" w:space="0" w:color="auto"/>
              <w:bottom w:val="single" w:sz="6" w:space="0" w:color="auto"/>
              <w:right w:val="single" w:sz="6" w:space="0" w:color="auto"/>
            </w:tcBorders>
          </w:tcPr>
          <w:p w14:paraId="2E7EDC0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53CABDF8"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321" w:type="pct"/>
            <w:tcBorders>
              <w:top w:val="single" w:sz="6" w:space="0" w:color="auto"/>
              <w:left w:val="single" w:sz="6" w:space="0" w:color="auto"/>
              <w:bottom w:val="single" w:sz="6" w:space="0" w:color="auto"/>
              <w:right w:val="single" w:sz="6" w:space="0" w:color="auto"/>
            </w:tcBorders>
          </w:tcPr>
          <w:p w14:paraId="23E6C85C"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235872</w:t>
            </w:r>
          </w:p>
        </w:tc>
        <w:tc>
          <w:tcPr>
            <w:tcW w:w="406" w:type="pct"/>
            <w:tcBorders>
              <w:top w:val="single" w:sz="6" w:space="0" w:color="auto"/>
              <w:left w:val="single" w:sz="6" w:space="0" w:color="auto"/>
              <w:bottom w:val="single" w:sz="6" w:space="0" w:color="auto"/>
              <w:right w:val="single" w:sz="6" w:space="0" w:color="auto"/>
            </w:tcBorders>
          </w:tcPr>
          <w:p w14:paraId="67A12F2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133.22</w:t>
            </w:r>
          </w:p>
        </w:tc>
      </w:tr>
      <w:tr w:rsidR="00295774" w:rsidRPr="0031527D" w14:paraId="1921DC40"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4E0FE7B"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68F8FD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3C8F3A06"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5DB1D41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0A2357D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08EEB8B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tcPr>
          <w:p w14:paraId="4932036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1EB8561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0.65</w:t>
            </w:r>
          </w:p>
        </w:tc>
        <w:tc>
          <w:tcPr>
            <w:tcW w:w="284" w:type="pct"/>
            <w:tcBorders>
              <w:top w:val="single" w:sz="6" w:space="0" w:color="auto"/>
              <w:left w:val="single" w:sz="6" w:space="0" w:color="auto"/>
              <w:bottom w:val="single" w:sz="6" w:space="0" w:color="auto"/>
              <w:right w:val="single" w:sz="6" w:space="0" w:color="auto"/>
            </w:tcBorders>
          </w:tcPr>
          <w:p w14:paraId="20CC610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tcPr>
          <w:p w14:paraId="5BB29F0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6E8CDCA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28680</w:t>
            </w:r>
          </w:p>
        </w:tc>
        <w:tc>
          <w:tcPr>
            <w:tcW w:w="344" w:type="pct"/>
            <w:tcBorders>
              <w:top w:val="single" w:sz="6" w:space="0" w:color="auto"/>
              <w:left w:val="single" w:sz="6" w:space="0" w:color="auto"/>
              <w:bottom w:val="single" w:sz="6" w:space="0" w:color="auto"/>
              <w:right w:val="single" w:sz="6" w:space="0" w:color="auto"/>
            </w:tcBorders>
          </w:tcPr>
          <w:p w14:paraId="2CFA33E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15A63682"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321" w:type="pct"/>
            <w:tcBorders>
              <w:top w:val="single" w:sz="6" w:space="0" w:color="auto"/>
              <w:left w:val="single" w:sz="6" w:space="0" w:color="auto"/>
              <w:bottom w:val="single" w:sz="6" w:space="0" w:color="auto"/>
              <w:right w:val="single" w:sz="6" w:space="0" w:color="auto"/>
            </w:tcBorders>
          </w:tcPr>
          <w:p w14:paraId="2485C9E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44064</w:t>
            </w:r>
          </w:p>
        </w:tc>
        <w:tc>
          <w:tcPr>
            <w:tcW w:w="406" w:type="pct"/>
            <w:tcBorders>
              <w:top w:val="single" w:sz="6" w:space="0" w:color="auto"/>
              <w:left w:val="single" w:sz="6" w:space="0" w:color="auto"/>
              <w:bottom w:val="single" w:sz="6" w:space="0" w:color="auto"/>
              <w:right w:val="single" w:sz="6" w:space="0" w:color="auto"/>
            </w:tcBorders>
          </w:tcPr>
          <w:p w14:paraId="3BA08BD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35.85</w:t>
            </w:r>
          </w:p>
        </w:tc>
      </w:tr>
      <w:tr w:rsidR="00224FD3" w:rsidRPr="0031527D" w14:paraId="67604107" w14:textId="77777777" w:rsidTr="00224FD3">
        <w:trPr>
          <w:trHeight w:val="290"/>
          <w:jc w:val="center"/>
          <w:ins w:id="8278" w:author="R&amp;S" w:date="2024-08-02T13:42:00Z"/>
        </w:trPr>
        <w:tc>
          <w:tcPr>
            <w:tcW w:w="359" w:type="pct"/>
            <w:tcBorders>
              <w:top w:val="single" w:sz="6" w:space="0" w:color="auto"/>
              <w:left w:val="single" w:sz="6" w:space="0" w:color="auto"/>
              <w:bottom w:val="single" w:sz="6" w:space="0" w:color="auto"/>
              <w:right w:val="single" w:sz="6" w:space="0" w:color="auto"/>
            </w:tcBorders>
          </w:tcPr>
          <w:p w14:paraId="13BE7625" w14:textId="77777777" w:rsidR="00224FD3" w:rsidRPr="0031527D" w:rsidRDefault="00224FD3" w:rsidP="00224FD3">
            <w:pPr>
              <w:spacing w:after="0"/>
              <w:jc w:val="center"/>
              <w:rPr>
                <w:ins w:id="8279" w:author="R&amp;S" w:date="2024-08-02T13:42:00Z" w16du:dateUtc="2024-08-02T11:4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CC73246" w14:textId="5FD372F6" w:rsidR="00224FD3" w:rsidRPr="0031527D" w:rsidRDefault="00224FD3" w:rsidP="00224FD3">
            <w:pPr>
              <w:spacing w:after="0"/>
              <w:jc w:val="center"/>
              <w:rPr>
                <w:ins w:id="8280" w:author="R&amp;S" w:date="2024-08-02T13:42:00Z" w16du:dateUtc="2024-08-02T11:42:00Z"/>
                <w:rFonts w:ascii="Arial" w:eastAsia="Calibri" w:hAnsi="Arial" w:cs="Arial"/>
                <w:sz w:val="18"/>
                <w:szCs w:val="18"/>
              </w:rPr>
            </w:pPr>
            <w:ins w:id="8281" w:author="R&amp;S" w:date="2024-08-02T13:42:00Z" w16du:dateUtc="2024-08-02T11:42:00Z">
              <w:r>
                <w:rPr>
                  <w:rFonts w:ascii="Arial" w:hAnsi="Arial" w:cs="Arial"/>
                  <w:color w:val="000000"/>
                  <w:sz w:val="18"/>
                  <w:szCs w:val="18"/>
                </w:rPr>
                <w:t>40</w:t>
              </w:r>
            </w:ins>
          </w:p>
        </w:tc>
        <w:tc>
          <w:tcPr>
            <w:tcW w:w="366" w:type="pct"/>
            <w:tcBorders>
              <w:top w:val="single" w:sz="6" w:space="0" w:color="auto"/>
              <w:left w:val="single" w:sz="6" w:space="0" w:color="auto"/>
              <w:bottom w:val="single" w:sz="6" w:space="0" w:color="auto"/>
              <w:right w:val="single" w:sz="6" w:space="0" w:color="auto"/>
            </w:tcBorders>
          </w:tcPr>
          <w:p w14:paraId="50E0702F" w14:textId="4DEE1F08" w:rsidR="00224FD3" w:rsidRPr="0031527D" w:rsidRDefault="00224FD3" w:rsidP="00224FD3">
            <w:pPr>
              <w:spacing w:after="0"/>
              <w:jc w:val="center"/>
              <w:rPr>
                <w:ins w:id="8282" w:author="R&amp;S" w:date="2024-08-02T13:42:00Z" w16du:dateUtc="2024-08-02T11:42:00Z"/>
                <w:rFonts w:ascii="Arial" w:eastAsia="Calibri" w:hAnsi="Arial" w:cs="Arial"/>
                <w:sz w:val="18"/>
                <w:szCs w:val="18"/>
              </w:rPr>
            </w:pPr>
            <w:ins w:id="8283" w:author="R&amp;S" w:date="2024-08-02T13:42:00Z" w16du:dateUtc="2024-08-02T11:42: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4D3CA339" w14:textId="432963AD" w:rsidR="00224FD3" w:rsidRPr="0031527D" w:rsidRDefault="00224FD3" w:rsidP="00224FD3">
            <w:pPr>
              <w:spacing w:after="0"/>
              <w:jc w:val="center"/>
              <w:rPr>
                <w:ins w:id="8284" w:author="R&amp;S" w:date="2024-08-02T13:42:00Z" w16du:dateUtc="2024-08-02T11:42:00Z"/>
                <w:rFonts w:ascii="Arial" w:eastAsia="Calibri" w:hAnsi="Arial" w:cs="Arial"/>
                <w:sz w:val="18"/>
                <w:szCs w:val="18"/>
              </w:rPr>
            </w:pPr>
            <w:ins w:id="8285" w:author="R&amp;S" w:date="2024-08-02T13:42:00Z" w16du:dateUtc="2024-08-02T11:42:00Z">
              <w:r>
                <w:rPr>
                  <w:rFonts w:ascii="Arial" w:hAnsi="Arial" w:cs="Arial"/>
                  <w:color w:val="000000"/>
                  <w:sz w:val="18"/>
                  <w:szCs w:val="18"/>
                </w:rPr>
                <w:t>106</w:t>
              </w:r>
            </w:ins>
          </w:p>
        </w:tc>
        <w:tc>
          <w:tcPr>
            <w:tcW w:w="418" w:type="pct"/>
            <w:tcBorders>
              <w:top w:val="single" w:sz="6" w:space="0" w:color="auto"/>
              <w:left w:val="single" w:sz="6" w:space="0" w:color="auto"/>
              <w:bottom w:val="single" w:sz="6" w:space="0" w:color="auto"/>
              <w:right w:val="single" w:sz="6" w:space="0" w:color="auto"/>
            </w:tcBorders>
          </w:tcPr>
          <w:p w14:paraId="2A4EADFB" w14:textId="25E1C1A9" w:rsidR="00224FD3" w:rsidRPr="0031527D" w:rsidRDefault="00224FD3" w:rsidP="00224FD3">
            <w:pPr>
              <w:spacing w:after="0"/>
              <w:jc w:val="center"/>
              <w:rPr>
                <w:ins w:id="8286" w:author="R&amp;S" w:date="2024-08-02T13:42:00Z" w16du:dateUtc="2024-08-02T11:42:00Z"/>
                <w:rFonts w:ascii="Arial" w:eastAsia="Calibri" w:hAnsi="Arial" w:cs="Arial"/>
                <w:sz w:val="18"/>
                <w:szCs w:val="18"/>
              </w:rPr>
            </w:pPr>
            <w:ins w:id="8287" w:author="R&amp;S" w:date="2024-08-02T13:42:00Z" w16du:dateUtc="2024-08-02T11:42: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27753BB8" w14:textId="60CF33C1" w:rsidR="00224FD3" w:rsidRPr="0031527D" w:rsidRDefault="00224FD3" w:rsidP="00224FD3">
            <w:pPr>
              <w:spacing w:after="0"/>
              <w:jc w:val="center"/>
              <w:rPr>
                <w:ins w:id="8288" w:author="R&amp;S" w:date="2024-08-02T13:42:00Z" w16du:dateUtc="2024-08-02T11:42:00Z"/>
                <w:rFonts w:ascii="Arial" w:eastAsia="Calibri" w:hAnsi="Arial" w:cs="Arial"/>
                <w:sz w:val="18"/>
                <w:szCs w:val="18"/>
              </w:rPr>
            </w:pPr>
            <w:ins w:id="8289" w:author="R&amp;S" w:date="2024-08-02T13:42:00Z" w16du:dateUtc="2024-08-02T11:42:00Z">
              <w:r>
                <w:rPr>
                  <w:rFonts w:ascii="Arial" w:hAnsi="Arial" w:cs="Arial"/>
                  <w:color w:val="000000"/>
                  <w:sz w:val="18"/>
                  <w:szCs w:val="18"/>
                </w:rPr>
                <w:t>22</w:t>
              </w:r>
            </w:ins>
          </w:p>
        </w:tc>
        <w:tc>
          <w:tcPr>
            <w:tcW w:w="388" w:type="pct"/>
            <w:tcBorders>
              <w:top w:val="single" w:sz="6" w:space="0" w:color="auto"/>
              <w:left w:val="single" w:sz="6" w:space="0" w:color="auto"/>
              <w:bottom w:val="single" w:sz="6" w:space="0" w:color="auto"/>
              <w:right w:val="single" w:sz="6" w:space="0" w:color="auto"/>
            </w:tcBorders>
          </w:tcPr>
          <w:p w14:paraId="5780CAE6" w14:textId="08015845" w:rsidR="00224FD3" w:rsidRPr="0031527D" w:rsidRDefault="00224FD3" w:rsidP="00224FD3">
            <w:pPr>
              <w:spacing w:after="0"/>
              <w:jc w:val="center"/>
              <w:rPr>
                <w:ins w:id="8290" w:author="R&amp;S" w:date="2024-08-02T13:42:00Z" w16du:dateUtc="2024-08-02T11:42:00Z"/>
                <w:rFonts w:ascii="Arial" w:eastAsia="Calibri" w:hAnsi="Arial" w:cs="Arial"/>
                <w:sz w:val="18"/>
                <w:szCs w:val="18"/>
              </w:rPr>
            </w:pPr>
            <w:ins w:id="8291" w:author="R&amp;S" w:date="2024-08-02T13:42:00Z" w16du:dateUtc="2024-08-02T11:42: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02F4B738" w14:textId="45B88571" w:rsidR="00224FD3" w:rsidRPr="0031527D" w:rsidRDefault="00224FD3" w:rsidP="00224FD3">
            <w:pPr>
              <w:spacing w:after="0"/>
              <w:jc w:val="center"/>
              <w:rPr>
                <w:ins w:id="8292" w:author="R&amp;S" w:date="2024-08-02T13:42:00Z" w16du:dateUtc="2024-08-02T11:42:00Z"/>
                <w:rFonts w:ascii="Arial" w:eastAsia="Calibri" w:hAnsi="Arial" w:cs="Arial"/>
                <w:sz w:val="18"/>
                <w:szCs w:val="18"/>
              </w:rPr>
            </w:pPr>
            <w:ins w:id="8293" w:author="R&amp;S" w:date="2024-08-02T13:42:00Z" w16du:dateUtc="2024-08-02T11:42:00Z">
              <w:r>
                <w:rPr>
                  <w:rFonts w:ascii="Arial" w:hAnsi="Arial" w:cs="Arial"/>
                  <w:color w:val="000000"/>
                  <w:sz w:val="18"/>
                  <w:szCs w:val="18"/>
                </w:rPr>
                <w:t>0</w:t>
              </w:r>
            </w:ins>
            <w:ins w:id="8294" w:author="R&amp;S" w:date="2024-08-02T14:02:00Z" w16du:dateUtc="2024-08-02T12:02:00Z">
              <w:r w:rsidR="00757E09">
                <w:rPr>
                  <w:rFonts w:ascii="Arial" w:hAnsi="Arial" w:cs="Arial"/>
                  <w:color w:val="000000"/>
                  <w:sz w:val="18"/>
                  <w:szCs w:val="18"/>
                </w:rPr>
                <w:t>.</w:t>
              </w:r>
            </w:ins>
            <w:ins w:id="8295" w:author="R&amp;S" w:date="2024-08-02T13:42:00Z" w16du:dateUtc="2024-08-02T11:42:00Z">
              <w:r>
                <w:rPr>
                  <w:rFonts w:ascii="Arial" w:hAnsi="Arial" w:cs="Arial"/>
                  <w:color w:val="000000"/>
                  <w:sz w:val="18"/>
                  <w:szCs w:val="18"/>
                </w:rPr>
                <w:t>65</w:t>
              </w:r>
            </w:ins>
          </w:p>
        </w:tc>
        <w:tc>
          <w:tcPr>
            <w:tcW w:w="284" w:type="pct"/>
            <w:tcBorders>
              <w:top w:val="single" w:sz="6" w:space="0" w:color="auto"/>
              <w:left w:val="single" w:sz="6" w:space="0" w:color="auto"/>
              <w:bottom w:val="single" w:sz="6" w:space="0" w:color="auto"/>
              <w:right w:val="single" w:sz="6" w:space="0" w:color="auto"/>
            </w:tcBorders>
          </w:tcPr>
          <w:p w14:paraId="012594C6" w14:textId="4E3E91F1" w:rsidR="00224FD3" w:rsidRPr="0031527D" w:rsidRDefault="00224FD3" w:rsidP="00224FD3">
            <w:pPr>
              <w:spacing w:after="0"/>
              <w:jc w:val="center"/>
              <w:rPr>
                <w:ins w:id="8296" w:author="R&amp;S" w:date="2024-08-02T13:42:00Z" w16du:dateUtc="2024-08-02T11:42:00Z"/>
                <w:rFonts w:ascii="Arial" w:eastAsia="Calibri" w:hAnsi="Arial" w:cs="Arial"/>
                <w:sz w:val="18"/>
                <w:szCs w:val="18"/>
              </w:rPr>
            </w:pPr>
            <w:ins w:id="8297" w:author="R&amp;S" w:date="2024-08-02T13:42:00Z" w16du:dateUtc="2024-08-02T11:42: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19C9109A" w14:textId="5171AAFC" w:rsidR="00224FD3" w:rsidRPr="0031527D" w:rsidRDefault="00224FD3" w:rsidP="00224FD3">
            <w:pPr>
              <w:spacing w:after="0"/>
              <w:jc w:val="center"/>
              <w:rPr>
                <w:ins w:id="8298" w:author="R&amp;S" w:date="2024-08-02T13:42:00Z" w16du:dateUtc="2024-08-02T11:42:00Z"/>
                <w:rFonts w:ascii="Arial" w:eastAsia="Calibri" w:hAnsi="Arial" w:cs="Arial"/>
                <w:sz w:val="18"/>
                <w:szCs w:val="18"/>
              </w:rPr>
            </w:pPr>
            <w:ins w:id="8299" w:author="R&amp;S" w:date="2024-08-02T13:42:00Z" w16du:dateUtc="2024-08-02T11:42: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518EB5E9" w14:textId="10B9569F" w:rsidR="00224FD3" w:rsidRPr="0031527D" w:rsidRDefault="00224FD3" w:rsidP="00224FD3">
            <w:pPr>
              <w:spacing w:after="0"/>
              <w:jc w:val="center"/>
              <w:rPr>
                <w:ins w:id="8300" w:author="R&amp;S" w:date="2024-08-02T13:42:00Z" w16du:dateUtc="2024-08-02T11:42:00Z"/>
                <w:rFonts w:ascii="Arial" w:eastAsia="Calibri" w:hAnsi="Arial" w:cs="Arial"/>
                <w:sz w:val="18"/>
                <w:szCs w:val="18"/>
              </w:rPr>
            </w:pPr>
            <w:ins w:id="8301" w:author="R&amp;S" w:date="2024-08-02T13:42:00Z" w16du:dateUtc="2024-08-02T11:42:00Z">
              <w:r>
                <w:rPr>
                  <w:rFonts w:ascii="Arial" w:hAnsi="Arial" w:cs="Arial"/>
                  <w:color w:val="000000"/>
                  <w:sz w:val="18"/>
                  <w:szCs w:val="18"/>
                </w:rPr>
                <w:t>59432</w:t>
              </w:r>
            </w:ins>
          </w:p>
        </w:tc>
        <w:tc>
          <w:tcPr>
            <w:tcW w:w="344" w:type="pct"/>
            <w:tcBorders>
              <w:top w:val="single" w:sz="6" w:space="0" w:color="auto"/>
              <w:left w:val="single" w:sz="6" w:space="0" w:color="auto"/>
              <w:bottom w:val="single" w:sz="6" w:space="0" w:color="auto"/>
              <w:right w:val="single" w:sz="6" w:space="0" w:color="auto"/>
            </w:tcBorders>
          </w:tcPr>
          <w:p w14:paraId="6AE58DC8" w14:textId="313CD9C5" w:rsidR="00224FD3" w:rsidRPr="0031527D" w:rsidRDefault="00224FD3" w:rsidP="00224FD3">
            <w:pPr>
              <w:spacing w:after="0"/>
              <w:jc w:val="center"/>
              <w:rPr>
                <w:ins w:id="8302" w:author="R&amp;S" w:date="2024-08-02T13:42:00Z" w16du:dateUtc="2024-08-02T11:42:00Z"/>
                <w:rFonts w:ascii="Arial" w:eastAsia="Calibri" w:hAnsi="Arial" w:cs="Arial"/>
                <w:sz w:val="18"/>
                <w:szCs w:val="18"/>
              </w:rPr>
            </w:pPr>
            <w:ins w:id="8303" w:author="R&amp;S" w:date="2024-08-02T13:42:00Z" w16du:dateUtc="2024-08-02T11:42: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37D116B" w14:textId="067B2367" w:rsidR="00224FD3" w:rsidRPr="0031527D" w:rsidRDefault="00224FD3" w:rsidP="00224FD3">
            <w:pPr>
              <w:spacing w:after="0"/>
              <w:jc w:val="center"/>
              <w:rPr>
                <w:ins w:id="8304" w:author="R&amp;S" w:date="2024-08-02T13:42:00Z" w16du:dateUtc="2024-08-02T11:42:00Z"/>
                <w:rFonts w:ascii="Arial" w:eastAsia="Calibri" w:hAnsi="Arial" w:cs="Arial"/>
                <w:sz w:val="18"/>
                <w:szCs w:val="18"/>
              </w:rPr>
            </w:pPr>
            <w:ins w:id="8305" w:author="R&amp;S" w:date="2024-08-02T13:42:00Z" w16du:dateUtc="2024-08-02T11:42:00Z">
              <w:r>
                <w:rPr>
                  <w:rFonts w:ascii="Arial" w:hAnsi="Arial" w:cs="Arial"/>
                  <w:color w:val="000000"/>
                  <w:sz w:val="18"/>
                  <w:szCs w:val="18"/>
                </w:rPr>
                <w:t>8</w:t>
              </w:r>
            </w:ins>
          </w:p>
        </w:tc>
        <w:tc>
          <w:tcPr>
            <w:tcW w:w="321" w:type="pct"/>
            <w:tcBorders>
              <w:top w:val="single" w:sz="6" w:space="0" w:color="auto"/>
              <w:left w:val="single" w:sz="6" w:space="0" w:color="auto"/>
              <w:bottom w:val="single" w:sz="6" w:space="0" w:color="auto"/>
              <w:right w:val="single" w:sz="6" w:space="0" w:color="auto"/>
            </w:tcBorders>
          </w:tcPr>
          <w:p w14:paraId="7011EEBD" w14:textId="3D09C8D0" w:rsidR="00224FD3" w:rsidRPr="0031527D" w:rsidRDefault="00224FD3" w:rsidP="00224FD3">
            <w:pPr>
              <w:spacing w:after="0"/>
              <w:jc w:val="center"/>
              <w:rPr>
                <w:ins w:id="8306" w:author="R&amp;S" w:date="2024-08-02T13:42:00Z" w16du:dateUtc="2024-08-02T11:42:00Z"/>
                <w:rFonts w:ascii="Arial" w:eastAsia="Calibri" w:hAnsi="Arial" w:cs="Arial"/>
                <w:sz w:val="18"/>
                <w:szCs w:val="18"/>
              </w:rPr>
            </w:pPr>
            <w:ins w:id="8307" w:author="R&amp;S" w:date="2024-08-02T13:42:00Z" w16du:dateUtc="2024-08-02T11:42:00Z">
              <w:r>
                <w:rPr>
                  <w:rFonts w:ascii="Arial" w:hAnsi="Arial" w:cs="Arial"/>
                  <w:color w:val="000000"/>
                  <w:sz w:val="18"/>
                  <w:szCs w:val="18"/>
                </w:rPr>
                <w:t>91584</w:t>
              </w:r>
            </w:ins>
          </w:p>
        </w:tc>
        <w:tc>
          <w:tcPr>
            <w:tcW w:w="406" w:type="pct"/>
            <w:tcBorders>
              <w:top w:val="single" w:sz="6" w:space="0" w:color="auto"/>
              <w:left w:val="single" w:sz="6" w:space="0" w:color="auto"/>
              <w:bottom w:val="single" w:sz="6" w:space="0" w:color="auto"/>
              <w:right w:val="single" w:sz="6" w:space="0" w:color="auto"/>
            </w:tcBorders>
          </w:tcPr>
          <w:p w14:paraId="7B00C3B0" w14:textId="12B99D67" w:rsidR="00224FD3" w:rsidRPr="0031527D" w:rsidRDefault="00224FD3" w:rsidP="00224FD3">
            <w:pPr>
              <w:spacing w:after="0"/>
              <w:jc w:val="center"/>
              <w:rPr>
                <w:ins w:id="8308" w:author="R&amp;S" w:date="2024-08-02T13:42:00Z" w16du:dateUtc="2024-08-02T11:42:00Z"/>
                <w:rFonts w:ascii="Arial" w:eastAsia="Calibri" w:hAnsi="Arial" w:cs="Arial"/>
                <w:sz w:val="18"/>
                <w:szCs w:val="18"/>
              </w:rPr>
            </w:pPr>
            <w:ins w:id="8309" w:author="R&amp;S" w:date="2024-08-02T13:42:00Z" w16du:dateUtc="2024-08-02T11:42:00Z">
              <w:r>
                <w:rPr>
                  <w:rFonts w:ascii="Arial" w:hAnsi="Arial" w:cs="Arial"/>
                  <w:color w:val="000000"/>
                  <w:sz w:val="18"/>
                  <w:szCs w:val="18"/>
                </w:rPr>
                <w:t>74</w:t>
              </w:r>
            </w:ins>
            <w:ins w:id="8310" w:author="R&amp;S" w:date="2024-08-02T14:02:00Z" w16du:dateUtc="2024-08-02T12:02:00Z">
              <w:r w:rsidR="00757E09">
                <w:rPr>
                  <w:rFonts w:ascii="Arial" w:hAnsi="Arial" w:cs="Arial"/>
                  <w:color w:val="000000"/>
                  <w:sz w:val="18"/>
                  <w:szCs w:val="18"/>
                </w:rPr>
                <w:t>.</w:t>
              </w:r>
            </w:ins>
            <w:ins w:id="8311" w:author="R&amp;S" w:date="2024-08-02T13:42:00Z" w16du:dateUtc="2024-08-02T11:42:00Z">
              <w:r>
                <w:rPr>
                  <w:rFonts w:ascii="Arial" w:hAnsi="Arial" w:cs="Arial"/>
                  <w:color w:val="000000"/>
                  <w:sz w:val="18"/>
                  <w:szCs w:val="18"/>
                </w:rPr>
                <w:t>29</w:t>
              </w:r>
            </w:ins>
          </w:p>
        </w:tc>
      </w:tr>
      <w:tr w:rsidR="00224FD3" w:rsidRPr="0031527D" w14:paraId="14AAA85A" w14:textId="77777777" w:rsidTr="00224FD3">
        <w:trPr>
          <w:trHeight w:val="290"/>
          <w:jc w:val="center"/>
          <w:ins w:id="8312" w:author="R&amp;S" w:date="2024-08-02T13:42:00Z"/>
        </w:trPr>
        <w:tc>
          <w:tcPr>
            <w:tcW w:w="359" w:type="pct"/>
            <w:tcBorders>
              <w:top w:val="single" w:sz="6" w:space="0" w:color="auto"/>
              <w:left w:val="single" w:sz="6" w:space="0" w:color="auto"/>
              <w:bottom w:val="single" w:sz="6" w:space="0" w:color="auto"/>
              <w:right w:val="single" w:sz="6" w:space="0" w:color="auto"/>
            </w:tcBorders>
          </w:tcPr>
          <w:p w14:paraId="72ABA0C0" w14:textId="77777777" w:rsidR="00224FD3" w:rsidRPr="0031527D" w:rsidRDefault="00224FD3" w:rsidP="00224FD3">
            <w:pPr>
              <w:spacing w:after="0"/>
              <w:jc w:val="center"/>
              <w:rPr>
                <w:ins w:id="8313" w:author="R&amp;S" w:date="2024-08-02T13:42:00Z" w16du:dateUtc="2024-08-02T11:4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D42E594" w14:textId="5C93639A" w:rsidR="00224FD3" w:rsidRPr="0031527D" w:rsidRDefault="00224FD3" w:rsidP="00224FD3">
            <w:pPr>
              <w:spacing w:after="0"/>
              <w:jc w:val="center"/>
              <w:rPr>
                <w:ins w:id="8314" w:author="R&amp;S" w:date="2024-08-02T13:42:00Z" w16du:dateUtc="2024-08-02T11:42:00Z"/>
                <w:rFonts w:ascii="Arial" w:eastAsia="Calibri" w:hAnsi="Arial" w:cs="Arial"/>
                <w:sz w:val="18"/>
                <w:szCs w:val="18"/>
              </w:rPr>
            </w:pPr>
            <w:ins w:id="8315" w:author="R&amp;S" w:date="2024-08-02T13:42:00Z" w16du:dateUtc="2024-08-02T11:42:00Z">
              <w:r>
                <w:rPr>
                  <w:rFonts w:ascii="Arial" w:hAnsi="Arial" w:cs="Arial"/>
                  <w:color w:val="000000"/>
                  <w:sz w:val="18"/>
                  <w:szCs w:val="18"/>
                </w:rPr>
                <w:t>50</w:t>
              </w:r>
            </w:ins>
          </w:p>
        </w:tc>
        <w:tc>
          <w:tcPr>
            <w:tcW w:w="366" w:type="pct"/>
            <w:tcBorders>
              <w:top w:val="single" w:sz="6" w:space="0" w:color="auto"/>
              <w:left w:val="single" w:sz="6" w:space="0" w:color="auto"/>
              <w:bottom w:val="single" w:sz="6" w:space="0" w:color="auto"/>
              <w:right w:val="single" w:sz="6" w:space="0" w:color="auto"/>
            </w:tcBorders>
          </w:tcPr>
          <w:p w14:paraId="4A6E341C" w14:textId="1D60F6D8" w:rsidR="00224FD3" w:rsidRPr="0031527D" w:rsidRDefault="00224FD3" w:rsidP="00224FD3">
            <w:pPr>
              <w:spacing w:after="0"/>
              <w:jc w:val="center"/>
              <w:rPr>
                <w:ins w:id="8316" w:author="R&amp;S" w:date="2024-08-02T13:42:00Z" w16du:dateUtc="2024-08-02T11:42:00Z"/>
                <w:rFonts w:ascii="Arial" w:eastAsia="Calibri" w:hAnsi="Arial" w:cs="Arial"/>
                <w:sz w:val="18"/>
                <w:szCs w:val="18"/>
              </w:rPr>
            </w:pPr>
            <w:ins w:id="8317" w:author="R&amp;S" w:date="2024-08-02T13:42:00Z" w16du:dateUtc="2024-08-02T11:42: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00D1EBBF" w14:textId="2BEA8586" w:rsidR="00224FD3" w:rsidRPr="0031527D" w:rsidRDefault="00224FD3" w:rsidP="00224FD3">
            <w:pPr>
              <w:spacing w:after="0"/>
              <w:jc w:val="center"/>
              <w:rPr>
                <w:ins w:id="8318" w:author="R&amp;S" w:date="2024-08-02T13:42:00Z" w16du:dateUtc="2024-08-02T11:42:00Z"/>
                <w:rFonts w:ascii="Arial" w:eastAsia="Calibri" w:hAnsi="Arial" w:cs="Arial"/>
                <w:sz w:val="18"/>
                <w:szCs w:val="18"/>
              </w:rPr>
            </w:pPr>
            <w:ins w:id="8319" w:author="R&amp;S" w:date="2024-08-02T13:42:00Z" w16du:dateUtc="2024-08-02T11:42:00Z">
              <w:r>
                <w:rPr>
                  <w:rFonts w:ascii="Arial" w:hAnsi="Arial" w:cs="Arial"/>
                  <w:color w:val="000000"/>
                  <w:sz w:val="18"/>
                  <w:szCs w:val="18"/>
                </w:rPr>
                <w:t>133</w:t>
              </w:r>
            </w:ins>
          </w:p>
        </w:tc>
        <w:tc>
          <w:tcPr>
            <w:tcW w:w="418" w:type="pct"/>
            <w:tcBorders>
              <w:top w:val="single" w:sz="6" w:space="0" w:color="auto"/>
              <w:left w:val="single" w:sz="6" w:space="0" w:color="auto"/>
              <w:bottom w:val="single" w:sz="6" w:space="0" w:color="auto"/>
              <w:right w:val="single" w:sz="6" w:space="0" w:color="auto"/>
            </w:tcBorders>
          </w:tcPr>
          <w:p w14:paraId="104D9C23" w14:textId="5F114357" w:rsidR="00224FD3" w:rsidRPr="0031527D" w:rsidRDefault="00224FD3" w:rsidP="00224FD3">
            <w:pPr>
              <w:spacing w:after="0"/>
              <w:jc w:val="center"/>
              <w:rPr>
                <w:ins w:id="8320" w:author="R&amp;S" w:date="2024-08-02T13:42:00Z" w16du:dateUtc="2024-08-02T11:42:00Z"/>
                <w:rFonts w:ascii="Arial" w:eastAsia="Calibri" w:hAnsi="Arial" w:cs="Arial"/>
                <w:sz w:val="18"/>
                <w:szCs w:val="18"/>
              </w:rPr>
            </w:pPr>
            <w:ins w:id="8321" w:author="R&amp;S" w:date="2024-08-02T13:42:00Z" w16du:dateUtc="2024-08-02T11:42: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0C6BA277" w14:textId="34513C65" w:rsidR="00224FD3" w:rsidRPr="0031527D" w:rsidRDefault="00224FD3" w:rsidP="00224FD3">
            <w:pPr>
              <w:spacing w:after="0"/>
              <w:jc w:val="center"/>
              <w:rPr>
                <w:ins w:id="8322" w:author="R&amp;S" w:date="2024-08-02T13:42:00Z" w16du:dateUtc="2024-08-02T11:42:00Z"/>
                <w:rFonts w:ascii="Arial" w:eastAsia="Calibri" w:hAnsi="Arial" w:cs="Arial"/>
                <w:sz w:val="18"/>
                <w:szCs w:val="18"/>
              </w:rPr>
            </w:pPr>
            <w:ins w:id="8323" w:author="R&amp;S" w:date="2024-08-02T13:42:00Z" w16du:dateUtc="2024-08-02T11:42:00Z">
              <w:r>
                <w:rPr>
                  <w:rFonts w:ascii="Arial" w:hAnsi="Arial" w:cs="Arial"/>
                  <w:color w:val="000000"/>
                  <w:sz w:val="18"/>
                  <w:szCs w:val="18"/>
                </w:rPr>
                <w:t>22</w:t>
              </w:r>
            </w:ins>
          </w:p>
        </w:tc>
        <w:tc>
          <w:tcPr>
            <w:tcW w:w="388" w:type="pct"/>
            <w:tcBorders>
              <w:top w:val="single" w:sz="6" w:space="0" w:color="auto"/>
              <w:left w:val="single" w:sz="6" w:space="0" w:color="auto"/>
              <w:bottom w:val="single" w:sz="6" w:space="0" w:color="auto"/>
              <w:right w:val="single" w:sz="6" w:space="0" w:color="auto"/>
            </w:tcBorders>
          </w:tcPr>
          <w:p w14:paraId="1844739B" w14:textId="2B86B5BA" w:rsidR="00224FD3" w:rsidRPr="0031527D" w:rsidRDefault="00224FD3" w:rsidP="00224FD3">
            <w:pPr>
              <w:spacing w:after="0"/>
              <w:jc w:val="center"/>
              <w:rPr>
                <w:ins w:id="8324" w:author="R&amp;S" w:date="2024-08-02T13:42:00Z" w16du:dateUtc="2024-08-02T11:42:00Z"/>
                <w:rFonts w:ascii="Arial" w:eastAsia="Calibri" w:hAnsi="Arial" w:cs="Arial"/>
                <w:sz w:val="18"/>
                <w:szCs w:val="18"/>
              </w:rPr>
            </w:pPr>
            <w:ins w:id="8325" w:author="R&amp;S" w:date="2024-08-02T13:42:00Z" w16du:dateUtc="2024-08-02T11:42: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1513BE44" w14:textId="005B0A67" w:rsidR="00224FD3" w:rsidRPr="0031527D" w:rsidRDefault="00224FD3" w:rsidP="00224FD3">
            <w:pPr>
              <w:spacing w:after="0"/>
              <w:jc w:val="center"/>
              <w:rPr>
                <w:ins w:id="8326" w:author="R&amp;S" w:date="2024-08-02T13:42:00Z" w16du:dateUtc="2024-08-02T11:42:00Z"/>
                <w:rFonts w:ascii="Arial" w:eastAsia="Calibri" w:hAnsi="Arial" w:cs="Arial"/>
                <w:sz w:val="18"/>
                <w:szCs w:val="18"/>
              </w:rPr>
            </w:pPr>
            <w:ins w:id="8327" w:author="R&amp;S" w:date="2024-08-02T13:42:00Z" w16du:dateUtc="2024-08-02T11:42:00Z">
              <w:r>
                <w:rPr>
                  <w:rFonts w:ascii="Arial" w:hAnsi="Arial" w:cs="Arial"/>
                  <w:color w:val="000000"/>
                  <w:sz w:val="18"/>
                  <w:szCs w:val="18"/>
                </w:rPr>
                <w:t>0</w:t>
              </w:r>
            </w:ins>
            <w:ins w:id="8328" w:author="R&amp;S" w:date="2024-08-02T14:02:00Z" w16du:dateUtc="2024-08-02T12:02:00Z">
              <w:r w:rsidR="00757E09">
                <w:rPr>
                  <w:rFonts w:ascii="Arial" w:hAnsi="Arial" w:cs="Arial"/>
                  <w:color w:val="000000"/>
                  <w:sz w:val="18"/>
                  <w:szCs w:val="18"/>
                </w:rPr>
                <w:t>.</w:t>
              </w:r>
            </w:ins>
            <w:ins w:id="8329" w:author="R&amp;S" w:date="2024-08-02T13:42:00Z" w16du:dateUtc="2024-08-02T11:42:00Z">
              <w:r>
                <w:rPr>
                  <w:rFonts w:ascii="Arial" w:hAnsi="Arial" w:cs="Arial"/>
                  <w:color w:val="000000"/>
                  <w:sz w:val="18"/>
                  <w:szCs w:val="18"/>
                </w:rPr>
                <w:t>65</w:t>
              </w:r>
            </w:ins>
          </w:p>
        </w:tc>
        <w:tc>
          <w:tcPr>
            <w:tcW w:w="284" w:type="pct"/>
            <w:tcBorders>
              <w:top w:val="single" w:sz="6" w:space="0" w:color="auto"/>
              <w:left w:val="single" w:sz="6" w:space="0" w:color="auto"/>
              <w:bottom w:val="single" w:sz="6" w:space="0" w:color="auto"/>
              <w:right w:val="single" w:sz="6" w:space="0" w:color="auto"/>
            </w:tcBorders>
          </w:tcPr>
          <w:p w14:paraId="3176F455" w14:textId="2B22951A" w:rsidR="00224FD3" w:rsidRPr="0031527D" w:rsidRDefault="00224FD3" w:rsidP="00224FD3">
            <w:pPr>
              <w:spacing w:after="0"/>
              <w:jc w:val="center"/>
              <w:rPr>
                <w:ins w:id="8330" w:author="R&amp;S" w:date="2024-08-02T13:42:00Z" w16du:dateUtc="2024-08-02T11:42:00Z"/>
                <w:rFonts w:ascii="Arial" w:eastAsia="Calibri" w:hAnsi="Arial" w:cs="Arial"/>
                <w:sz w:val="18"/>
                <w:szCs w:val="18"/>
              </w:rPr>
            </w:pPr>
            <w:ins w:id="8331" w:author="R&amp;S" w:date="2024-08-02T13:42:00Z" w16du:dateUtc="2024-08-02T11:42: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3B8836DC" w14:textId="68BEC35C" w:rsidR="00224FD3" w:rsidRPr="0031527D" w:rsidRDefault="00224FD3" w:rsidP="00224FD3">
            <w:pPr>
              <w:spacing w:after="0"/>
              <w:jc w:val="center"/>
              <w:rPr>
                <w:ins w:id="8332" w:author="R&amp;S" w:date="2024-08-02T13:42:00Z" w16du:dateUtc="2024-08-02T11:42:00Z"/>
                <w:rFonts w:ascii="Arial" w:eastAsia="Calibri" w:hAnsi="Arial" w:cs="Arial"/>
                <w:sz w:val="18"/>
                <w:szCs w:val="18"/>
              </w:rPr>
            </w:pPr>
            <w:ins w:id="8333" w:author="R&amp;S" w:date="2024-08-02T13:42:00Z" w16du:dateUtc="2024-08-02T11:42: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73AD6D2C" w14:textId="7959941C" w:rsidR="00224FD3" w:rsidRPr="0031527D" w:rsidRDefault="00224FD3" w:rsidP="00224FD3">
            <w:pPr>
              <w:spacing w:after="0"/>
              <w:jc w:val="center"/>
              <w:rPr>
                <w:ins w:id="8334" w:author="R&amp;S" w:date="2024-08-02T13:42:00Z" w16du:dateUtc="2024-08-02T11:42:00Z"/>
                <w:rFonts w:ascii="Arial" w:eastAsia="Calibri" w:hAnsi="Arial" w:cs="Arial"/>
                <w:sz w:val="18"/>
                <w:szCs w:val="18"/>
              </w:rPr>
            </w:pPr>
            <w:ins w:id="8335" w:author="R&amp;S" w:date="2024-08-02T13:42:00Z" w16du:dateUtc="2024-08-02T11:42:00Z">
              <w:r>
                <w:rPr>
                  <w:rFonts w:ascii="Arial" w:hAnsi="Arial" w:cs="Arial"/>
                  <w:color w:val="000000"/>
                  <w:sz w:val="18"/>
                  <w:szCs w:val="18"/>
                </w:rPr>
                <w:t>73776</w:t>
              </w:r>
            </w:ins>
          </w:p>
        </w:tc>
        <w:tc>
          <w:tcPr>
            <w:tcW w:w="344" w:type="pct"/>
            <w:tcBorders>
              <w:top w:val="single" w:sz="6" w:space="0" w:color="auto"/>
              <w:left w:val="single" w:sz="6" w:space="0" w:color="auto"/>
              <w:bottom w:val="single" w:sz="6" w:space="0" w:color="auto"/>
              <w:right w:val="single" w:sz="6" w:space="0" w:color="auto"/>
            </w:tcBorders>
          </w:tcPr>
          <w:p w14:paraId="5F423202" w14:textId="7C93E164" w:rsidR="00224FD3" w:rsidRPr="0031527D" w:rsidRDefault="00224FD3" w:rsidP="00224FD3">
            <w:pPr>
              <w:spacing w:after="0"/>
              <w:jc w:val="center"/>
              <w:rPr>
                <w:ins w:id="8336" w:author="R&amp;S" w:date="2024-08-02T13:42:00Z" w16du:dateUtc="2024-08-02T11:42:00Z"/>
                <w:rFonts w:ascii="Arial" w:eastAsia="Calibri" w:hAnsi="Arial" w:cs="Arial"/>
                <w:sz w:val="18"/>
                <w:szCs w:val="18"/>
              </w:rPr>
            </w:pPr>
            <w:ins w:id="8337" w:author="R&amp;S" w:date="2024-08-02T13:42:00Z" w16du:dateUtc="2024-08-02T11:42: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9856ED7" w14:textId="503AB6D5" w:rsidR="00224FD3" w:rsidRPr="0031527D" w:rsidRDefault="00224FD3" w:rsidP="00224FD3">
            <w:pPr>
              <w:spacing w:after="0"/>
              <w:jc w:val="center"/>
              <w:rPr>
                <w:ins w:id="8338" w:author="R&amp;S" w:date="2024-08-02T13:42:00Z" w16du:dateUtc="2024-08-02T11:42:00Z"/>
                <w:rFonts w:ascii="Arial" w:eastAsia="Calibri" w:hAnsi="Arial" w:cs="Arial"/>
                <w:sz w:val="18"/>
                <w:szCs w:val="18"/>
              </w:rPr>
            </w:pPr>
            <w:ins w:id="8339" w:author="R&amp;S" w:date="2024-08-02T13:42:00Z" w16du:dateUtc="2024-08-02T11:42:00Z">
              <w:r>
                <w:rPr>
                  <w:rFonts w:ascii="Arial" w:hAnsi="Arial" w:cs="Arial"/>
                  <w:color w:val="000000"/>
                  <w:sz w:val="18"/>
                  <w:szCs w:val="18"/>
                </w:rPr>
                <w:t>9</w:t>
              </w:r>
            </w:ins>
          </w:p>
        </w:tc>
        <w:tc>
          <w:tcPr>
            <w:tcW w:w="321" w:type="pct"/>
            <w:tcBorders>
              <w:top w:val="single" w:sz="6" w:space="0" w:color="auto"/>
              <w:left w:val="single" w:sz="6" w:space="0" w:color="auto"/>
              <w:bottom w:val="single" w:sz="6" w:space="0" w:color="auto"/>
              <w:right w:val="single" w:sz="6" w:space="0" w:color="auto"/>
            </w:tcBorders>
          </w:tcPr>
          <w:p w14:paraId="5EF9E819" w14:textId="7784ECCE" w:rsidR="00224FD3" w:rsidRPr="0031527D" w:rsidRDefault="00224FD3" w:rsidP="00224FD3">
            <w:pPr>
              <w:spacing w:after="0"/>
              <w:jc w:val="center"/>
              <w:rPr>
                <w:ins w:id="8340" w:author="R&amp;S" w:date="2024-08-02T13:42:00Z" w16du:dateUtc="2024-08-02T11:42:00Z"/>
                <w:rFonts w:ascii="Arial" w:eastAsia="Calibri" w:hAnsi="Arial" w:cs="Arial"/>
                <w:sz w:val="18"/>
                <w:szCs w:val="18"/>
              </w:rPr>
            </w:pPr>
            <w:ins w:id="8341" w:author="R&amp;S" w:date="2024-08-02T13:42:00Z" w16du:dateUtc="2024-08-02T11:42:00Z">
              <w:r>
                <w:rPr>
                  <w:rFonts w:ascii="Arial" w:hAnsi="Arial" w:cs="Arial"/>
                  <w:color w:val="000000"/>
                  <w:sz w:val="18"/>
                  <w:szCs w:val="18"/>
                </w:rPr>
                <w:t>114912</w:t>
              </w:r>
            </w:ins>
          </w:p>
        </w:tc>
        <w:tc>
          <w:tcPr>
            <w:tcW w:w="406" w:type="pct"/>
            <w:tcBorders>
              <w:top w:val="single" w:sz="6" w:space="0" w:color="auto"/>
              <w:left w:val="single" w:sz="6" w:space="0" w:color="auto"/>
              <w:bottom w:val="single" w:sz="6" w:space="0" w:color="auto"/>
              <w:right w:val="single" w:sz="6" w:space="0" w:color="auto"/>
            </w:tcBorders>
          </w:tcPr>
          <w:p w14:paraId="3449F78D" w14:textId="15C351B2" w:rsidR="00224FD3" w:rsidRPr="0031527D" w:rsidRDefault="00224FD3" w:rsidP="00224FD3">
            <w:pPr>
              <w:spacing w:after="0"/>
              <w:jc w:val="center"/>
              <w:rPr>
                <w:ins w:id="8342" w:author="R&amp;S" w:date="2024-08-02T13:42:00Z" w16du:dateUtc="2024-08-02T11:42:00Z"/>
                <w:rFonts w:ascii="Arial" w:eastAsia="Calibri" w:hAnsi="Arial" w:cs="Arial"/>
                <w:sz w:val="18"/>
                <w:szCs w:val="18"/>
              </w:rPr>
            </w:pPr>
            <w:ins w:id="8343" w:author="R&amp;S" w:date="2024-08-02T13:42:00Z" w16du:dateUtc="2024-08-02T11:42:00Z">
              <w:r>
                <w:rPr>
                  <w:rFonts w:ascii="Arial" w:hAnsi="Arial" w:cs="Arial"/>
                  <w:color w:val="000000"/>
                  <w:sz w:val="18"/>
                  <w:szCs w:val="18"/>
                </w:rPr>
                <w:t>92</w:t>
              </w:r>
            </w:ins>
            <w:ins w:id="8344" w:author="R&amp;S" w:date="2024-08-02T14:02:00Z" w16du:dateUtc="2024-08-02T12:02:00Z">
              <w:r w:rsidR="00757E09">
                <w:rPr>
                  <w:rFonts w:ascii="Arial" w:hAnsi="Arial" w:cs="Arial"/>
                  <w:color w:val="000000"/>
                  <w:sz w:val="18"/>
                  <w:szCs w:val="18"/>
                </w:rPr>
                <w:t>.</w:t>
              </w:r>
            </w:ins>
            <w:ins w:id="8345" w:author="R&amp;S" w:date="2024-08-02T13:42:00Z" w16du:dateUtc="2024-08-02T11:42:00Z">
              <w:r>
                <w:rPr>
                  <w:rFonts w:ascii="Arial" w:hAnsi="Arial" w:cs="Arial"/>
                  <w:color w:val="000000"/>
                  <w:sz w:val="18"/>
                  <w:szCs w:val="18"/>
                </w:rPr>
                <w:t>22</w:t>
              </w:r>
            </w:ins>
          </w:p>
        </w:tc>
      </w:tr>
      <w:tr w:rsidR="00224FD3" w:rsidRPr="0031527D" w14:paraId="4DF2D9D3" w14:textId="77777777" w:rsidTr="00224FD3">
        <w:trPr>
          <w:trHeight w:val="290"/>
          <w:jc w:val="center"/>
          <w:ins w:id="8346" w:author="R&amp;S" w:date="2024-08-02T13:42:00Z"/>
        </w:trPr>
        <w:tc>
          <w:tcPr>
            <w:tcW w:w="359" w:type="pct"/>
            <w:tcBorders>
              <w:top w:val="single" w:sz="6" w:space="0" w:color="auto"/>
              <w:left w:val="single" w:sz="6" w:space="0" w:color="auto"/>
              <w:bottom w:val="single" w:sz="6" w:space="0" w:color="auto"/>
              <w:right w:val="single" w:sz="6" w:space="0" w:color="auto"/>
            </w:tcBorders>
          </w:tcPr>
          <w:p w14:paraId="72094D26" w14:textId="77777777" w:rsidR="00224FD3" w:rsidRPr="0031527D" w:rsidRDefault="00224FD3" w:rsidP="00224FD3">
            <w:pPr>
              <w:spacing w:after="0"/>
              <w:jc w:val="center"/>
              <w:rPr>
                <w:ins w:id="8347" w:author="R&amp;S" w:date="2024-08-02T13:42:00Z" w16du:dateUtc="2024-08-02T11:4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9E19D71" w14:textId="0AE83E00" w:rsidR="00224FD3" w:rsidRPr="0031527D" w:rsidRDefault="00224FD3" w:rsidP="00224FD3">
            <w:pPr>
              <w:spacing w:after="0"/>
              <w:jc w:val="center"/>
              <w:rPr>
                <w:ins w:id="8348" w:author="R&amp;S" w:date="2024-08-02T13:42:00Z" w16du:dateUtc="2024-08-02T11:42:00Z"/>
                <w:rFonts w:ascii="Arial" w:eastAsia="Calibri" w:hAnsi="Arial" w:cs="Arial"/>
                <w:sz w:val="18"/>
                <w:szCs w:val="18"/>
              </w:rPr>
            </w:pPr>
            <w:ins w:id="8349" w:author="R&amp;S" w:date="2024-08-02T13:42:00Z" w16du:dateUtc="2024-08-02T11:42:00Z">
              <w:r>
                <w:rPr>
                  <w:rFonts w:ascii="Arial" w:hAnsi="Arial" w:cs="Arial"/>
                  <w:color w:val="000000"/>
                  <w:sz w:val="18"/>
                  <w:szCs w:val="18"/>
                </w:rPr>
                <w:t>60</w:t>
              </w:r>
            </w:ins>
          </w:p>
        </w:tc>
        <w:tc>
          <w:tcPr>
            <w:tcW w:w="366" w:type="pct"/>
            <w:tcBorders>
              <w:top w:val="single" w:sz="6" w:space="0" w:color="auto"/>
              <w:left w:val="single" w:sz="6" w:space="0" w:color="auto"/>
              <w:bottom w:val="single" w:sz="6" w:space="0" w:color="auto"/>
              <w:right w:val="single" w:sz="6" w:space="0" w:color="auto"/>
            </w:tcBorders>
          </w:tcPr>
          <w:p w14:paraId="0F61F4F6" w14:textId="0A9F4565" w:rsidR="00224FD3" w:rsidRPr="0031527D" w:rsidRDefault="00224FD3" w:rsidP="00224FD3">
            <w:pPr>
              <w:spacing w:after="0"/>
              <w:jc w:val="center"/>
              <w:rPr>
                <w:ins w:id="8350" w:author="R&amp;S" w:date="2024-08-02T13:42:00Z" w16du:dateUtc="2024-08-02T11:42:00Z"/>
                <w:rFonts w:ascii="Arial" w:eastAsia="Calibri" w:hAnsi="Arial" w:cs="Arial"/>
                <w:sz w:val="18"/>
                <w:szCs w:val="18"/>
              </w:rPr>
            </w:pPr>
            <w:ins w:id="8351" w:author="R&amp;S" w:date="2024-08-02T13:42:00Z" w16du:dateUtc="2024-08-02T11:42: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3BFF2CFA" w14:textId="1B35DA6F" w:rsidR="00224FD3" w:rsidRPr="0031527D" w:rsidRDefault="00224FD3" w:rsidP="00224FD3">
            <w:pPr>
              <w:spacing w:after="0"/>
              <w:jc w:val="center"/>
              <w:rPr>
                <w:ins w:id="8352" w:author="R&amp;S" w:date="2024-08-02T13:42:00Z" w16du:dateUtc="2024-08-02T11:42:00Z"/>
                <w:rFonts w:ascii="Arial" w:eastAsia="Calibri" w:hAnsi="Arial" w:cs="Arial"/>
                <w:sz w:val="18"/>
                <w:szCs w:val="18"/>
              </w:rPr>
            </w:pPr>
            <w:ins w:id="8353" w:author="R&amp;S" w:date="2024-08-02T13:42:00Z" w16du:dateUtc="2024-08-02T11:42:00Z">
              <w:r>
                <w:rPr>
                  <w:rFonts w:ascii="Arial" w:hAnsi="Arial" w:cs="Arial"/>
                  <w:color w:val="000000"/>
                  <w:sz w:val="18"/>
                  <w:szCs w:val="18"/>
                </w:rPr>
                <w:t>162</w:t>
              </w:r>
            </w:ins>
          </w:p>
        </w:tc>
        <w:tc>
          <w:tcPr>
            <w:tcW w:w="418" w:type="pct"/>
            <w:tcBorders>
              <w:top w:val="single" w:sz="6" w:space="0" w:color="auto"/>
              <w:left w:val="single" w:sz="6" w:space="0" w:color="auto"/>
              <w:bottom w:val="single" w:sz="6" w:space="0" w:color="auto"/>
              <w:right w:val="single" w:sz="6" w:space="0" w:color="auto"/>
            </w:tcBorders>
          </w:tcPr>
          <w:p w14:paraId="476D41B8" w14:textId="7C098446" w:rsidR="00224FD3" w:rsidRPr="0031527D" w:rsidRDefault="00224FD3" w:rsidP="00224FD3">
            <w:pPr>
              <w:spacing w:after="0"/>
              <w:jc w:val="center"/>
              <w:rPr>
                <w:ins w:id="8354" w:author="R&amp;S" w:date="2024-08-02T13:42:00Z" w16du:dateUtc="2024-08-02T11:42:00Z"/>
                <w:rFonts w:ascii="Arial" w:eastAsia="Calibri" w:hAnsi="Arial" w:cs="Arial"/>
                <w:sz w:val="18"/>
                <w:szCs w:val="18"/>
              </w:rPr>
            </w:pPr>
            <w:ins w:id="8355" w:author="R&amp;S" w:date="2024-08-02T13:42:00Z" w16du:dateUtc="2024-08-02T11:42: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457F13F3" w14:textId="14247B3A" w:rsidR="00224FD3" w:rsidRPr="0031527D" w:rsidRDefault="00224FD3" w:rsidP="00224FD3">
            <w:pPr>
              <w:spacing w:after="0"/>
              <w:jc w:val="center"/>
              <w:rPr>
                <w:ins w:id="8356" w:author="R&amp;S" w:date="2024-08-02T13:42:00Z" w16du:dateUtc="2024-08-02T11:42:00Z"/>
                <w:rFonts w:ascii="Arial" w:eastAsia="Calibri" w:hAnsi="Arial" w:cs="Arial"/>
                <w:sz w:val="18"/>
                <w:szCs w:val="18"/>
              </w:rPr>
            </w:pPr>
            <w:ins w:id="8357" w:author="R&amp;S" w:date="2024-08-02T13:42:00Z" w16du:dateUtc="2024-08-02T11:42:00Z">
              <w:r>
                <w:rPr>
                  <w:rFonts w:ascii="Arial" w:hAnsi="Arial" w:cs="Arial"/>
                  <w:color w:val="000000"/>
                  <w:sz w:val="18"/>
                  <w:szCs w:val="18"/>
                </w:rPr>
                <w:t>22</w:t>
              </w:r>
            </w:ins>
          </w:p>
        </w:tc>
        <w:tc>
          <w:tcPr>
            <w:tcW w:w="388" w:type="pct"/>
            <w:tcBorders>
              <w:top w:val="single" w:sz="6" w:space="0" w:color="auto"/>
              <w:left w:val="single" w:sz="6" w:space="0" w:color="auto"/>
              <w:bottom w:val="single" w:sz="6" w:space="0" w:color="auto"/>
              <w:right w:val="single" w:sz="6" w:space="0" w:color="auto"/>
            </w:tcBorders>
          </w:tcPr>
          <w:p w14:paraId="372D1E87" w14:textId="5698150B" w:rsidR="00224FD3" w:rsidRPr="0031527D" w:rsidRDefault="00224FD3" w:rsidP="00224FD3">
            <w:pPr>
              <w:spacing w:after="0"/>
              <w:jc w:val="center"/>
              <w:rPr>
                <w:ins w:id="8358" w:author="R&amp;S" w:date="2024-08-02T13:42:00Z" w16du:dateUtc="2024-08-02T11:42:00Z"/>
                <w:rFonts w:ascii="Arial" w:eastAsia="Calibri" w:hAnsi="Arial" w:cs="Arial"/>
                <w:sz w:val="18"/>
                <w:szCs w:val="18"/>
              </w:rPr>
            </w:pPr>
            <w:ins w:id="8359" w:author="R&amp;S" w:date="2024-08-02T13:42:00Z" w16du:dateUtc="2024-08-02T11:42: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58F9054C" w14:textId="09296B5B" w:rsidR="00224FD3" w:rsidRPr="0031527D" w:rsidRDefault="00224FD3" w:rsidP="00224FD3">
            <w:pPr>
              <w:spacing w:after="0"/>
              <w:jc w:val="center"/>
              <w:rPr>
                <w:ins w:id="8360" w:author="R&amp;S" w:date="2024-08-02T13:42:00Z" w16du:dateUtc="2024-08-02T11:42:00Z"/>
                <w:rFonts w:ascii="Arial" w:eastAsia="Calibri" w:hAnsi="Arial" w:cs="Arial"/>
                <w:sz w:val="18"/>
                <w:szCs w:val="18"/>
              </w:rPr>
            </w:pPr>
            <w:ins w:id="8361" w:author="R&amp;S" w:date="2024-08-02T13:42:00Z" w16du:dateUtc="2024-08-02T11:42:00Z">
              <w:r>
                <w:rPr>
                  <w:rFonts w:ascii="Arial" w:hAnsi="Arial" w:cs="Arial"/>
                  <w:color w:val="000000"/>
                  <w:sz w:val="18"/>
                  <w:szCs w:val="18"/>
                </w:rPr>
                <w:t>0</w:t>
              </w:r>
            </w:ins>
            <w:ins w:id="8362" w:author="R&amp;S" w:date="2024-08-02T14:02:00Z" w16du:dateUtc="2024-08-02T12:02:00Z">
              <w:r w:rsidR="00757E09">
                <w:rPr>
                  <w:rFonts w:ascii="Arial" w:hAnsi="Arial" w:cs="Arial"/>
                  <w:color w:val="000000"/>
                  <w:sz w:val="18"/>
                  <w:szCs w:val="18"/>
                </w:rPr>
                <w:t>.</w:t>
              </w:r>
            </w:ins>
            <w:ins w:id="8363" w:author="R&amp;S" w:date="2024-08-02T13:42:00Z" w16du:dateUtc="2024-08-02T11:42:00Z">
              <w:r>
                <w:rPr>
                  <w:rFonts w:ascii="Arial" w:hAnsi="Arial" w:cs="Arial"/>
                  <w:color w:val="000000"/>
                  <w:sz w:val="18"/>
                  <w:szCs w:val="18"/>
                </w:rPr>
                <w:t>65</w:t>
              </w:r>
            </w:ins>
          </w:p>
        </w:tc>
        <w:tc>
          <w:tcPr>
            <w:tcW w:w="284" w:type="pct"/>
            <w:tcBorders>
              <w:top w:val="single" w:sz="6" w:space="0" w:color="auto"/>
              <w:left w:val="single" w:sz="6" w:space="0" w:color="auto"/>
              <w:bottom w:val="single" w:sz="6" w:space="0" w:color="auto"/>
              <w:right w:val="single" w:sz="6" w:space="0" w:color="auto"/>
            </w:tcBorders>
          </w:tcPr>
          <w:p w14:paraId="644D0FCC" w14:textId="089E879D" w:rsidR="00224FD3" w:rsidRPr="0031527D" w:rsidRDefault="00224FD3" w:rsidP="00224FD3">
            <w:pPr>
              <w:spacing w:after="0"/>
              <w:jc w:val="center"/>
              <w:rPr>
                <w:ins w:id="8364" w:author="R&amp;S" w:date="2024-08-02T13:42:00Z" w16du:dateUtc="2024-08-02T11:42:00Z"/>
                <w:rFonts w:ascii="Arial" w:eastAsia="Calibri" w:hAnsi="Arial" w:cs="Arial"/>
                <w:sz w:val="18"/>
                <w:szCs w:val="18"/>
              </w:rPr>
            </w:pPr>
            <w:ins w:id="8365" w:author="R&amp;S" w:date="2024-08-02T13:42:00Z" w16du:dateUtc="2024-08-02T11:42: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7B63E11E" w14:textId="44C54164" w:rsidR="00224FD3" w:rsidRPr="0031527D" w:rsidRDefault="00224FD3" w:rsidP="00224FD3">
            <w:pPr>
              <w:spacing w:after="0"/>
              <w:jc w:val="center"/>
              <w:rPr>
                <w:ins w:id="8366" w:author="R&amp;S" w:date="2024-08-02T13:42:00Z" w16du:dateUtc="2024-08-02T11:42:00Z"/>
                <w:rFonts w:ascii="Arial" w:eastAsia="Calibri" w:hAnsi="Arial" w:cs="Arial"/>
                <w:sz w:val="18"/>
                <w:szCs w:val="18"/>
              </w:rPr>
            </w:pPr>
            <w:ins w:id="8367" w:author="R&amp;S" w:date="2024-08-02T13:42:00Z" w16du:dateUtc="2024-08-02T11:42: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41C03E33" w14:textId="5E6A6B60" w:rsidR="00224FD3" w:rsidRPr="0031527D" w:rsidRDefault="00224FD3" w:rsidP="00224FD3">
            <w:pPr>
              <w:spacing w:after="0"/>
              <w:jc w:val="center"/>
              <w:rPr>
                <w:ins w:id="8368" w:author="R&amp;S" w:date="2024-08-02T13:42:00Z" w16du:dateUtc="2024-08-02T11:42:00Z"/>
                <w:rFonts w:ascii="Arial" w:eastAsia="Calibri" w:hAnsi="Arial" w:cs="Arial"/>
                <w:sz w:val="18"/>
                <w:szCs w:val="18"/>
              </w:rPr>
            </w:pPr>
            <w:ins w:id="8369" w:author="R&amp;S" w:date="2024-08-02T13:42:00Z" w16du:dateUtc="2024-08-02T11:42:00Z">
              <w:r>
                <w:rPr>
                  <w:rFonts w:ascii="Arial" w:hAnsi="Arial" w:cs="Arial"/>
                  <w:color w:val="000000"/>
                  <w:sz w:val="18"/>
                  <w:szCs w:val="18"/>
                </w:rPr>
                <w:t>90176</w:t>
              </w:r>
            </w:ins>
          </w:p>
        </w:tc>
        <w:tc>
          <w:tcPr>
            <w:tcW w:w="344" w:type="pct"/>
            <w:tcBorders>
              <w:top w:val="single" w:sz="6" w:space="0" w:color="auto"/>
              <w:left w:val="single" w:sz="6" w:space="0" w:color="auto"/>
              <w:bottom w:val="single" w:sz="6" w:space="0" w:color="auto"/>
              <w:right w:val="single" w:sz="6" w:space="0" w:color="auto"/>
            </w:tcBorders>
          </w:tcPr>
          <w:p w14:paraId="071EFF93" w14:textId="33A617BE" w:rsidR="00224FD3" w:rsidRPr="0031527D" w:rsidRDefault="00224FD3" w:rsidP="00224FD3">
            <w:pPr>
              <w:spacing w:after="0"/>
              <w:jc w:val="center"/>
              <w:rPr>
                <w:ins w:id="8370" w:author="R&amp;S" w:date="2024-08-02T13:42:00Z" w16du:dateUtc="2024-08-02T11:42:00Z"/>
                <w:rFonts w:ascii="Arial" w:eastAsia="Calibri" w:hAnsi="Arial" w:cs="Arial"/>
                <w:sz w:val="18"/>
                <w:szCs w:val="18"/>
              </w:rPr>
            </w:pPr>
            <w:ins w:id="8371" w:author="R&amp;S" w:date="2024-08-02T13:42:00Z" w16du:dateUtc="2024-08-02T11:42: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B3F6419" w14:textId="05E9B403" w:rsidR="00224FD3" w:rsidRPr="0031527D" w:rsidRDefault="00224FD3" w:rsidP="00224FD3">
            <w:pPr>
              <w:spacing w:after="0"/>
              <w:jc w:val="center"/>
              <w:rPr>
                <w:ins w:id="8372" w:author="R&amp;S" w:date="2024-08-02T13:42:00Z" w16du:dateUtc="2024-08-02T11:42:00Z"/>
                <w:rFonts w:ascii="Arial" w:eastAsia="Calibri" w:hAnsi="Arial" w:cs="Arial"/>
                <w:sz w:val="18"/>
                <w:szCs w:val="18"/>
              </w:rPr>
            </w:pPr>
            <w:ins w:id="8373" w:author="R&amp;S" w:date="2024-08-02T13:42:00Z" w16du:dateUtc="2024-08-02T11:42:00Z">
              <w:r>
                <w:rPr>
                  <w:rFonts w:ascii="Arial" w:hAnsi="Arial" w:cs="Arial"/>
                  <w:color w:val="000000"/>
                  <w:sz w:val="18"/>
                  <w:szCs w:val="18"/>
                </w:rPr>
                <w:t>11</w:t>
              </w:r>
            </w:ins>
          </w:p>
        </w:tc>
        <w:tc>
          <w:tcPr>
            <w:tcW w:w="321" w:type="pct"/>
            <w:tcBorders>
              <w:top w:val="single" w:sz="6" w:space="0" w:color="auto"/>
              <w:left w:val="single" w:sz="6" w:space="0" w:color="auto"/>
              <w:bottom w:val="single" w:sz="6" w:space="0" w:color="auto"/>
              <w:right w:val="single" w:sz="6" w:space="0" w:color="auto"/>
            </w:tcBorders>
          </w:tcPr>
          <w:p w14:paraId="59EFE7AD" w14:textId="71AB7E59" w:rsidR="00224FD3" w:rsidRPr="0031527D" w:rsidRDefault="00224FD3" w:rsidP="00224FD3">
            <w:pPr>
              <w:spacing w:after="0"/>
              <w:jc w:val="center"/>
              <w:rPr>
                <w:ins w:id="8374" w:author="R&amp;S" w:date="2024-08-02T13:42:00Z" w16du:dateUtc="2024-08-02T11:42:00Z"/>
                <w:rFonts w:ascii="Arial" w:eastAsia="Calibri" w:hAnsi="Arial" w:cs="Arial"/>
                <w:sz w:val="18"/>
                <w:szCs w:val="18"/>
              </w:rPr>
            </w:pPr>
            <w:ins w:id="8375" w:author="R&amp;S" w:date="2024-08-02T13:42:00Z" w16du:dateUtc="2024-08-02T11:42:00Z">
              <w:r>
                <w:rPr>
                  <w:rFonts w:ascii="Arial" w:hAnsi="Arial" w:cs="Arial"/>
                  <w:color w:val="000000"/>
                  <w:sz w:val="18"/>
                  <w:szCs w:val="18"/>
                </w:rPr>
                <w:t>139968</w:t>
              </w:r>
            </w:ins>
          </w:p>
        </w:tc>
        <w:tc>
          <w:tcPr>
            <w:tcW w:w="406" w:type="pct"/>
            <w:tcBorders>
              <w:top w:val="single" w:sz="6" w:space="0" w:color="auto"/>
              <w:left w:val="single" w:sz="6" w:space="0" w:color="auto"/>
              <w:bottom w:val="single" w:sz="6" w:space="0" w:color="auto"/>
              <w:right w:val="single" w:sz="6" w:space="0" w:color="auto"/>
            </w:tcBorders>
          </w:tcPr>
          <w:p w14:paraId="6397B475" w14:textId="78E90FB2" w:rsidR="00224FD3" w:rsidRPr="0031527D" w:rsidRDefault="00224FD3" w:rsidP="00224FD3">
            <w:pPr>
              <w:spacing w:after="0"/>
              <w:jc w:val="center"/>
              <w:rPr>
                <w:ins w:id="8376" w:author="R&amp;S" w:date="2024-08-02T13:42:00Z" w16du:dateUtc="2024-08-02T11:42:00Z"/>
                <w:rFonts w:ascii="Arial" w:eastAsia="Calibri" w:hAnsi="Arial" w:cs="Arial"/>
                <w:sz w:val="18"/>
                <w:szCs w:val="18"/>
              </w:rPr>
            </w:pPr>
            <w:ins w:id="8377" w:author="R&amp;S" w:date="2024-08-02T13:42:00Z" w16du:dateUtc="2024-08-02T11:42:00Z">
              <w:r>
                <w:rPr>
                  <w:rFonts w:ascii="Arial" w:hAnsi="Arial" w:cs="Arial"/>
                  <w:color w:val="000000"/>
                  <w:sz w:val="18"/>
                  <w:szCs w:val="18"/>
                </w:rPr>
                <w:t>112</w:t>
              </w:r>
            </w:ins>
            <w:ins w:id="8378" w:author="R&amp;S" w:date="2024-08-02T14:02:00Z" w16du:dateUtc="2024-08-02T12:02:00Z">
              <w:r w:rsidR="00757E09">
                <w:rPr>
                  <w:rFonts w:ascii="Arial" w:hAnsi="Arial" w:cs="Arial"/>
                  <w:color w:val="000000"/>
                  <w:sz w:val="18"/>
                  <w:szCs w:val="18"/>
                </w:rPr>
                <w:t>.</w:t>
              </w:r>
            </w:ins>
            <w:ins w:id="8379" w:author="R&amp;S" w:date="2024-08-02T13:42:00Z" w16du:dateUtc="2024-08-02T11:42:00Z">
              <w:r>
                <w:rPr>
                  <w:rFonts w:ascii="Arial" w:hAnsi="Arial" w:cs="Arial"/>
                  <w:color w:val="000000"/>
                  <w:sz w:val="18"/>
                  <w:szCs w:val="18"/>
                </w:rPr>
                <w:t>72</w:t>
              </w:r>
            </w:ins>
          </w:p>
        </w:tc>
      </w:tr>
      <w:tr w:rsidR="00224FD3" w:rsidRPr="0031527D" w14:paraId="67A88E62" w14:textId="77777777" w:rsidTr="00224FD3">
        <w:trPr>
          <w:trHeight w:val="290"/>
          <w:jc w:val="center"/>
          <w:ins w:id="8380" w:author="R&amp;S" w:date="2024-08-02T13:42:00Z"/>
        </w:trPr>
        <w:tc>
          <w:tcPr>
            <w:tcW w:w="359" w:type="pct"/>
            <w:tcBorders>
              <w:top w:val="single" w:sz="6" w:space="0" w:color="auto"/>
              <w:left w:val="single" w:sz="6" w:space="0" w:color="auto"/>
              <w:bottom w:val="single" w:sz="6" w:space="0" w:color="auto"/>
              <w:right w:val="single" w:sz="6" w:space="0" w:color="auto"/>
            </w:tcBorders>
          </w:tcPr>
          <w:p w14:paraId="789B4E03" w14:textId="77777777" w:rsidR="00224FD3" w:rsidRPr="0031527D" w:rsidRDefault="00224FD3" w:rsidP="00224FD3">
            <w:pPr>
              <w:spacing w:after="0"/>
              <w:jc w:val="center"/>
              <w:rPr>
                <w:ins w:id="8381" w:author="R&amp;S" w:date="2024-08-02T13:42:00Z" w16du:dateUtc="2024-08-02T11:4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90CCB89" w14:textId="3B2AF99E" w:rsidR="00224FD3" w:rsidRPr="0031527D" w:rsidRDefault="00224FD3" w:rsidP="00224FD3">
            <w:pPr>
              <w:spacing w:after="0"/>
              <w:jc w:val="center"/>
              <w:rPr>
                <w:ins w:id="8382" w:author="R&amp;S" w:date="2024-08-02T13:42:00Z" w16du:dateUtc="2024-08-02T11:42:00Z"/>
                <w:rFonts w:ascii="Arial" w:eastAsia="Calibri" w:hAnsi="Arial" w:cs="Arial"/>
                <w:sz w:val="18"/>
                <w:szCs w:val="18"/>
              </w:rPr>
            </w:pPr>
            <w:ins w:id="8383" w:author="R&amp;S" w:date="2024-08-02T13:42:00Z" w16du:dateUtc="2024-08-02T11:42:00Z">
              <w:r>
                <w:rPr>
                  <w:rFonts w:ascii="Arial" w:hAnsi="Arial" w:cs="Arial"/>
                  <w:color w:val="000000"/>
                  <w:sz w:val="18"/>
                  <w:szCs w:val="18"/>
                </w:rPr>
                <w:t>80</w:t>
              </w:r>
            </w:ins>
          </w:p>
        </w:tc>
        <w:tc>
          <w:tcPr>
            <w:tcW w:w="366" w:type="pct"/>
            <w:tcBorders>
              <w:top w:val="single" w:sz="6" w:space="0" w:color="auto"/>
              <w:left w:val="single" w:sz="6" w:space="0" w:color="auto"/>
              <w:bottom w:val="single" w:sz="6" w:space="0" w:color="auto"/>
              <w:right w:val="single" w:sz="6" w:space="0" w:color="auto"/>
            </w:tcBorders>
          </w:tcPr>
          <w:p w14:paraId="7AE9501C" w14:textId="7AB70740" w:rsidR="00224FD3" w:rsidRPr="0031527D" w:rsidRDefault="00224FD3" w:rsidP="00224FD3">
            <w:pPr>
              <w:spacing w:after="0"/>
              <w:jc w:val="center"/>
              <w:rPr>
                <w:ins w:id="8384" w:author="R&amp;S" w:date="2024-08-02T13:42:00Z" w16du:dateUtc="2024-08-02T11:42:00Z"/>
                <w:rFonts w:ascii="Arial" w:eastAsia="Calibri" w:hAnsi="Arial" w:cs="Arial"/>
                <w:sz w:val="18"/>
                <w:szCs w:val="18"/>
              </w:rPr>
            </w:pPr>
            <w:ins w:id="8385" w:author="R&amp;S" w:date="2024-08-02T13:42:00Z" w16du:dateUtc="2024-08-02T11:42: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63B3406D" w14:textId="5A9E0ED2" w:rsidR="00224FD3" w:rsidRPr="0031527D" w:rsidRDefault="00224FD3" w:rsidP="00224FD3">
            <w:pPr>
              <w:spacing w:after="0"/>
              <w:jc w:val="center"/>
              <w:rPr>
                <w:ins w:id="8386" w:author="R&amp;S" w:date="2024-08-02T13:42:00Z" w16du:dateUtc="2024-08-02T11:42:00Z"/>
                <w:rFonts w:ascii="Arial" w:eastAsia="Calibri" w:hAnsi="Arial" w:cs="Arial"/>
                <w:sz w:val="18"/>
                <w:szCs w:val="18"/>
              </w:rPr>
            </w:pPr>
            <w:ins w:id="8387" w:author="R&amp;S" w:date="2024-08-02T13:42:00Z" w16du:dateUtc="2024-08-02T11:42:00Z">
              <w:r>
                <w:rPr>
                  <w:rFonts w:ascii="Arial" w:hAnsi="Arial" w:cs="Arial"/>
                  <w:color w:val="000000"/>
                  <w:sz w:val="18"/>
                  <w:szCs w:val="18"/>
                </w:rPr>
                <w:t>217</w:t>
              </w:r>
            </w:ins>
          </w:p>
        </w:tc>
        <w:tc>
          <w:tcPr>
            <w:tcW w:w="418" w:type="pct"/>
            <w:tcBorders>
              <w:top w:val="single" w:sz="6" w:space="0" w:color="auto"/>
              <w:left w:val="single" w:sz="6" w:space="0" w:color="auto"/>
              <w:bottom w:val="single" w:sz="6" w:space="0" w:color="auto"/>
              <w:right w:val="single" w:sz="6" w:space="0" w:color="auto"/>
            </w:tcBorders>
          </w:tcPr>
          <w:p w14:paraId="6EBB71FB" w14:textId="7CAB6FC4" w:rsidR="00224FD3" w:rsidRPr="0031527D" w:rsidRDefault="00224FD3" w:rsidP="00224FD3">
            <w:pPr>
              <w:spacing w:after="0"/>
              <w:jc w:val="center"/>
              <w:rPr>
                <w:ins w:id="8388" w:author="R&amp;S" w:date="2024-08-02T13:42:00Z" w16du:dateUtc="2024-08-02T11:42:00Z"/>
                <w:rFonts w:ascii="Arial" w:eastAsia="Calibri" w:hAnsi="Arial" w:cs="Arial"/>
                <w:sz w:val="18"/>
                <w:szCs w:val="18"/>
              </w:rPr>
            </w:pPr>
            <w:ins w:id="8389" w:author="R&amp;S" w:date="2024-08-02T13:42:00Z" w16du:dateUtc="2024-08-02T11:42: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2810A8F7" w14:textId="57EBBE78" w:rsidR="00224FD3" w:rsidRPr="0031527D" w:rsidRDefault="00224FD3" w:rsidP="00224FD3">
            <w:pPr>
              <w:spacing w:after="0"/>
              <w:jc w:val="center"/>
              <w:rPr>
                <w:ins w:id="8390" w:author="R&amp;S" w:date="2024-08-02T13:42:00Z" w16du:dateUtc="2024-08-02T11:42:00Z"/>
                <w:rFonts w:ascii="Arial" w:eastAsia="Calibri" w:hAnsi="Arial" w:cs="Arial"/>
                <w:sz w:val="18"/>
                <w:szCs w:val="18"/>
              </w:rPr>
            </w:pPr>
            <w:ins w:id="8391" w:author="R&amp;S" w:date="2024-08-02T13:42:00Z" w16du:dateUtc="2024-08-02T11:42:00Z">
              <w:r>
                <w:rPr>
                  <w:rFonts w:ascii="Arial" w:hAnsi="Arial" w:cs="Arial"/>
                  <w:color w:val="000000"/>
                  <w:sz w:val="18"/>
                  <w:szCs w:val="18"/>
                </w:rPr>
                <w:t>22</w:t>
              </w:r>
            </w:ins>
          </w:p>
        </w:tc>
        <w:tc>
          <w:tcPr>
            <w:tcW w:w="388" w:type="pct"/>
            <w:tcBorders>
              <w:top w:val="single" w:sz="6" w:space="0" w:color="auto"/>
              <w:left w:val="single" w:sz="6" w:space="0" w:color="auto"/>
              <w:bottom w:val="single" w:sz="6" w:space="0" w:color="auto"/>
              <w:right w:val="single" w:sz="6" w:space="0" w:color="auto"/>
            </w:tcBorders>
          </w:tcPr>
          <w:p w14:paraId="222ECC19" w14:textId="09F6DCA3" w:rsidR="00224FD3" w:rsidRPr="0031527D" w:rsidRDefault="00224FD3" w:rsidP="00224FD3">
            <w:pPr>
              <w:spacing w:after="0"/>
              <w:jc w:val="center"/>
              <w:rPr>
                <w:ins w:id="8392" w:author="R&amp;S" w:date="2024-08-02T13:42:00Z" w16du:dateUtc="2024-08-02T11:42:00Z"/>
                <w:rFonts w:ascii="Arial" w:eastAsia="Calibri" w:hAnsi="Arial" w:cs="Arial"/>
                <w:sz w:val="18"/>
                <w:szCs w:val="18"/>
              </w:rPr>
            </w:pPr>
            <w:ins w:id="8393" w:author="R&amp;S" w:date="2024-08-02T13:42:00Z" w16du:dateUtc="2024-08-02T11:42: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78588FAE" w14:textId="0B92B07C" w:rsidR="00224FD3" w:rsidRPr="0031527D" w:rsidRDefault="00224FD3" w:rsidP="00224FD3">
            <w:pPr>
              <w:spacing w:after="0"/>
              <w:jc w:val="center"/>
              <w:rPr>
                <w:ins w:id="8394" w:author="R&amp;S" w:date="2024-08-02T13:42:00Z" w16du:dateUtc="2024-08-02T11:42:00Z"/>
                <w:rFonts w:ascii="Arial" w:eastAsia="Calibri" w:hAnsi="Arial" w:cs="Arial"/>
                <w:sz w:val="18"/>
                <w:szCs w:val="18"/>
              </w:rPr>
            </w:pPr>
            <w:ins w:id="8395" w:author="R&amp;S" w:date="2024-08-02T13:42:00Z" w16du:dateUtc="2024-08-02T11:42:00Z">
              <w:r>
                <w:rPr>
                  <w:rFonts w:ascii="Arial" w:hAnsi="Arial" w:cs="Arial"/>
                  <w:color w:val="000000"/>
                  <w:sz w:val="18"/>
                  <w:szCs w:val="18"/>
                </w:rPr>
                <w:t>0</w:t>
              </w:r>
            </w:ins>
            <w:ins w:id="8396" w:author="R&amp;S" w:date="2024-08-02T14:02:00Z" w16du:dateUtc="2024-08-02T12:02:00Z">
              <w:r w:rsidR="00757E09">
                <w:rPr>
                  <w:rFonts w:ascii="Arial" w:hAnsi="Arial" w:cs="Arial"/>
                  <w:color w:val="000000"/>
                  <w:sz w:val="18"/>
                  <w:szCs w:val="18"/>
                </w:rPr>
                <w:t>.</w:t>
              </w:r>
            </w:ins>
            <w:ins w:id="8397" w:author="R&amp;S" w:date="2024-08-02T13:42:00Z" w16du:dateUtc="2024-08-02T11:42:00Z">
              <w:r>
                <w:rPr>
                  <w:rFonts w:ascii="Arial" w:hAnsi="Arial" w:cs="Arial"/>
                  <w:color w:val="000000"/>
                  <w:sz w:val="18"/>
                  <w:szCs w:val="18"/>
                </w:rPr>
                <w:t>65</w:t>
              </w:r>
            </w:ins>
          </w:p>
        </w:tc>
        <w:tc>
          <w:tcPr>
            <w:tcW w:w="284" w:type="pct"/>
            <w:tcBorders>
              <w:top w:val="single" w:sz="6" w:space="0" w:color="auto"/>
              <w:left w:val="single" w:sz="6" w:space="0" w:color="auto"/>
              <w:bottom w:val="single" w:sz="6" w:space="0" w:color="auto"/>
              <w:right w:val="single" w:sz="6" w:space="0" w:color="auto"/>
            </w:tcBorders>
          </w:tcPr>
          <w:p w14:paraId="788CF3AE" w14:textId="2FDF6847" w:rsidR="00224FD3" w:rsidRPr="0031527D" w:rsidRDefault="00224FD3" w:rsidP="00224FD3">
            <w:pPr>
              <w:spacing w:after="0"/>
              <w:jc w:val="center"/>
              <w:rPr>
                <w:ins w:id="8398" w:author="R&amp;S" w:date="2024-08-02T13:42:00Z" w16du:dateUtc="2024-08-02T11:42:00Z"/>
                <w:rFonts w:ascii="Arial" w:eastAsia="Calibri" w:hAnsi="Arial" w:cs="Arial"/>
                <w:sz w:val="18"/>
                <w:szCs w:val="18"/>
              </w:rPr>
            </w:pPr>
            <w:ins w:id="8399" w:author="R&amp;S" w:date="2024-08-02T13:42:00Z" w16du:dateUtc="2024-08-02T11:42: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526D4296" w14:textId="28B04004" w:rsidR="00224FD3" w:rsidRPr="0031527D" w:rsidRDefault="00224FD3" w:rsidP="00224FD3">
            <w:pPr>
              <w:spacing w:after="0"/>
              <w:jc w:val="center"/>
              <w:rPr>
                <w:ins w:id="8400" w:author="R&amp;S" w:date="2024-08-02T13:42:00Z" w16du:dateUtc="2024-08-02T11:42:00Z"/>
                <w:rFonts w:ascii="Arial" w:eastAsia="Calibri" w:hAnsi="Arial" w:cs="Arial"/>
                <w:sz w:val="18"/>
                <w:szCs w:val="18"/>
              </w:rPr>
            </w:pPr>
            <w:ins w:id="8401" w:author="R&amp;S" w:date="2024-08-02T13:42:00Z" w16du:dateUtc="2024-08-02T11:42: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44A04F61" w14:textId="0C94933A" w:rsidR="00224FD3" w:rsidRPr="0031527D" w:rsidRDefault="00224FD3" w:rsidP="00224FD3">
            <w:pPr>
              <w:spacing w:after="0"/>
              <w:jc w:val="center"/>
              <w:rPr>
                <w:ins w:id="8402" w:author="R&amp;S" w:date="2024-08-02T13:42:00Z" w16du:dateUtc="2024-08-02T11:42:00Z"/>
                <w:rFonts w:ascii="Arial" w:eastAsia="Calibri" w:hAnsi="Arial" w:cs="Arial"/>
                <w:sz w:val="18"/>
                <w:szCs w:val="18"/>
              </w:rPr>
            </w:pPr>
            <w:ins w:id="8403" w:author="R&amp;S" w:date="2024-08-02T13:42:00Z" w16du:dateUtc="2024-08-02T11:42:00Z">
              <w:r>
                <w:rPr>
                  <w:rFonts w:ascii="Arial" w:hAnsi="Arial" w:cs="Arial"/>
                  <w:color w:val="000000"/>
                  <w:sz w:val="18"/>
                  <w:szCs w:val="18"/>
                </w:rPr>
                <w:t>122976</w:t>
              </w:r>
            </w:ins>
          </w:p>
        </w:tc>
        <w:tc>
          <w:tcPr>
            <w:tcW w:w="344" w:type="pct"/>
            <w:tcBorders>
              <w:top w:val="single" w:sz="6" w:space="0" w:color="auto"/>
              <w:left w:val="single" w:sz="6" w:space="0" w:color="auto"/>
              <w:bottom w:val="single" w:sz="6" w:space="0" w:color="auto"/>
              <w:right w:val="single" w:sz="6" w:space="0" w:color="auto"/>
            </w:tcBorders>
          </w:tcPr>
          <w:p w14:paraId="551222BD" w14:textId="3AE0CD45" w:rsidR="00224FD3" w:rsidRPr="0031527D" w:rsidRDefault="00224FD3" w:rsidP="00224FD3">
            <w:pPr>
              <w:spacing w:after="0"/>
              <w:jc w:val="center"/>
              <w:rPr>
                <w:ins w:id="8404" w:author="R&amp;S" w:date="2024-08-02T13:42:00Z" w16du:dateUtc="2024-08-02T11:42:00Z"/>
                <w:rFonts w:ascii="Arial" w:eastAsia="Calibri" w:hAnsi="Arial" w:cs="Arial"/>
                <w:sz w:val="18"/>
                <w:szCs w:val="18"/>
              </w:rPr>
            </w:pPr>
            <w:ins w:id="8405" w:author="R&amp;S" w:date="2024-08-02T13:42:00Z" w16du:dateUtc="2024-08-02T11:42: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3CB9915" w14:textId="5D2FA88E" w:rsidR="00224FD3" w:rsidRPr="0031527D" w:rsidRDefault="00224FD3" w:rsidP="00224FD3">
            <w:pPr>
              <w:spacing w:after="0"/>
              <w:jc w:val="center"/>
              <w:rPr>
                <w:ins w:id="8406" w:author="R&amp;S" w:date="2024-08-02T13:42:00Z" w16du:dateUtc="2024-08-02T11:42:00Z"/>
                <w:rFonts w:ascii="Arial" w:eastAsia="Calibri" w:hAnsi="Arial" w:cs="Arial"/>
                <w:sz w:val="18"/>
                <w:szCs w:val="18"/>
              </w:rPr>
            </w:pPr>
            <w:ins w:id="8407" w:author="R&amp;S" w:date="2024-08-02T13:42:00Z" w16du:dateUtc="2024-08-02T11:42:00Z">
              <w:r>
                <w:rPr>
                  <w:rFonts w:ascii="Arial" w:hAnsi="Arial" w:cs="Arial"/>
                  <w:color w:val="000000"/>
                  <w:sz w:val="18"/>
                  <w:szCs w:val="18"/>
                </w:rPr>
                <w:t>15</w:t>
              </w:r>
            </w:ins>
          </w:p>
        </w:tc>
        <w:tc>
          <w:tcPr>
            <w:tcW w:w="321" w:type="pct"/>
            <w:tcBorders>
              <w:top w:val="single" w:sz="6" w:space="0" w:color="auto"/>
              <w:left w:val="single" w:sz="6" w:space="0" w:color="auto"/>
              <w:bottom w:val="single" w:sz="6" w:space="0" w:color="auto"/>
              <w:right w:val="single" w:sz="6" w:space="0" w:color="auto"/>
            </w:tcBorders>
          </w:tcPr>
          <w:p w14:paraId="24BC8E1A" w14:textId="08623D49" w:rsidR="00224FD3" w:rsidRPr="0031527D" w:rsidRDefault="00224FD3" w:rsidP="00224FD3">
            <w:pPr>
              <w:spacing w:after="0"/>
              <w:jc w:val="center"/>
              <w:rPr>
                <w:ins w:id="8408" w:author="R&amp;S" w:date="2024-08-02T13:42:00Z" w16du:dateUtc="2024-08-02T11:42:00Z"/>
                <w:rFonts w:ascii="Arial" w:eastAsia="Calibri" w:hAnsi="Arial" w:cs="Arial"/>
                <w:sz w:val="18"/>
                <w:szCs w:val="18"/>
              </w:rPr>
            </w:pPr>
            <w:ins w:id="8409" w:author="R&amp;S" w:date="2024-08-02T13:42:00Z" w16du:dateUtc="2024-08-02T11:42:00Z">
              <w:r>
                <w:rPr>
                  <w:rFonts w:ascii="Arial" w:hAnsi="Arial" w:cs="Arial"/>
                  <w:color w:val="000000"/>
                  <w:sz w:val="18"/>
                  <w:szCs w:val="18"/>
                </w:rPr>
                <w:t>187488</w:t>
              </w:r>
            </w:ins>
          </w:p>
        </w:tc>
        <w:tc>
          <w:tcPr>
            <w:tcW w:w="406" w:type="pct"/>
            <w:tcBorders>
              <w:top w:val="single" w:sz="6" w:space="0" w:color="auto"/>
              <w:left w:val="single" w:sz="6" w:space="0" w:color="auto"/>
              <w:bottom w:val="single" w:sz="6" w:space="0" w:color="auto"/>
              <w:right w:val="single" w:sz="6" w:space="0" w:color="auto"/>
            </w:tcBorders>
          </w:tcPr>
          <w:p w14:paraId="70A43C41" w14:textId="4CF3D6B9" w:rsidR="00224FD3" w:rsidRPr="0031527D" w:rsidRDefault="00224FD3" w:rsidP="00224FD3">
            <w:pPr>
              <w:spacing w:after="0"/>
              <w:jc w:val="center"/>
              <w:rPr>
                <w:ins w:id="8410" w:author="R&amp;S" w:date="2024-08-02T13:42:00Z" w16du:dateUtc="2024-08-02T11:42:00Z"/>
                <w:rFonts w:ascii="Arial" w:eastAsia="Calibri" w:hAnsi="Arial" w:cs="Arial"/>
                <w:sz w:val="18"/>
                <w:szCs w:val="18"/>
              </w:rPr>
            </w:pPr>
            <w:ins w:id="8411" w:author="R&amp;S" w:date="2024-08-02T13:42:00Z" w16du:dateUtc="2024-08-02T11:42:00Z">
              <w:r>
                <w:rPr>
                  <w:rFonts w:ascii="Arial" w:hAnsi="Arial" w:cs="Arial"/>
                  <w:color w:val="000000"/>
                  <w:sz w:val="18"/>
                  <w:szCs w:val="18"/>
                </w:rPr>
                <w:t>153</w:t>
              </w:r>
            </w:ins>
            <w:ins w:id="8412" w:author="R&amp;S" w:date="2024-08-02T14:02:00Z" w16du:dateUtc="2024-08-02T12:02:00Z">
              <w:r w:rsidR="00757E09">
                <w:rPr>
                  <w:rFonts w:ascii="Arial" w:hAnsi="Arial" w:cs="Arial"/>
                  <w:color w:val="000000"/>
                  <w:sz w:val="18"/>
                  <w:szCs w:val="18"/>
                </w:rPr>
                <w:t>.</w:t>
              </w:r>
            </w:ins>
            <w:ins w:id="8413" w:author="R&amp;S" w:date="2024-08-02T13:42:00Z" w16du:dateUtc="2024-08-02T11:42:00Z">
              <w:r>
                <w:rPr>
                  <w:rFonts w:ascii="Arial" w:hAnsi="Arial" w:cs="Arial"/>
                  <w:color w:val="000000"/>
                  <w:sz w:val="18"/>
                  <w:szCs w:val="18"/>
                </w:rPr>
                <w:t>72</w:t>
              </w:r>
            </w:ins>
          </w:p>
        </w:tc>
      </w:tr>
      <w:tr w:rsidR="00224FD3" w:rsidRPr="0031527D" w14:paraId="6102BBF3" w14:textId="77777777" w:rsidTr="00224FD3">
        <w:trPr>
          <w:trHeight w:val="290"/>
          <w:jc w:val="center"/>
          <w:ins w:id="8414" w:author="R&amp;S" w:date="2024-08-02T13:42:00Z"/>
        </w:trPr>
        <w:tc>
          <w:tcPr>
            <w:tcW w:w="359" w:type="pct"/>
            <w:tcBorders>
              <w:top w:val="single" w:sz="6" w:space="0" w:color="auto"/>
              <w:left w:val="single" w:sz="6" w:space="0" w:color="auto"/>
              <w:bottom w:val="single" w:sz="6" w:space="0" w:color="auto"/>
              <w:right w:val="single" w:sz="6" w:space="0" w:color="auto"/>
            </w:tcBorders>
          </w:tcPr>
          <w:p w14:paraId="486B40B5" w14:textId="77777777" w:rsidR="00224FD3" w:rsidRPr="0031527D" w:rsidRDefault="00224FD3" w:rsidP="00224FD3">
            <w:pPr>
              <w:spacing w:after="0"/>
              <w:jc w:val="center"/>
              <w:rPr>
                <w:ins w:id="8415" w:author="R&amp;S" w:date="2024-08-02T13:42:00Z" w16du:dateUtc="2024-08-02T11:4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59E4A4D" w14:textId="13B3297C" w:rsidR="00224FD3" w:rsidRPr="0031527D" w:rsidRDefault="00224FD3" w:rsidP="00224FD3">
            <w:pPr>
              <w:spacing w:after="0"/>
              <w:jc w:val="center"/>
              <w:rPr>
                <w:ins w:id="8416" w:author="R&amp;S" w:date="2024-08-02T13:42:00Z" w16du:dateUtc="2024-08-02T11:42:00Z"/>
                <w:rFonts w:ascii="Arial" w:eastAsia="Calibri" w:hAnsi="Arial" w:cs="Arial"/>
                <w:sz w:val="18"/>
                <w:szCs w:val="18"/>
              </w:rPr>
            </w:pPr>
            <w:ins w:id="8417" w:author="R&amp;S" w:date="2024-08-02T13:42:00Z" w16du:dateUtc="2024-08-02T11:42:00Z">
              <w:r>
                <w:rPr>
                  <w:rFonts w:ascii="Arial" w:hAnsi="Arial" w:cs="Arial"/>
                  <w:color w:val="000000"/>
                  <w:sz w:val="18"/>
                  <w:szCs w:val="18"/>
                </w:rPr>
                <w:t>90</w:t>
              </w:r>
            </w:ins>
          </w:p>
        </w:tc>
        <w:tc>
          <w:tcPr>
            <w:tcW w:w="366" w:type="pct"/>
            <w:tcBorders>
              <w:top w:val="single" w:sz="6" w:space="0" w:color="auto"/>
              <w:left w:val="single" w:sz="6" w:space="0" w:color="auto"/>
              <w:bottom w:val="single" w:sz="6" w:space="0" w:color="auto"/>
              <w:right w:val="single" w:sz="6" w:space="0" w:color="auto"/>
            </w:tcBorders>
          </w:tcPr>
          <w:p w14:paraId="3495510D" w14:textId="5B4B3876" w:rsidR="00224FD3" w:rsidRPr="0031527D" w:rsidRDefault="00224FD3" w:rsidP="00224FD3">
            <w:pPr>
              <w:spacing w:after="0"/>
              <w:jc w:val="center"/>
              <w:rPr>
                <w:ins w:id="8418" w:author="R&amp;S" w:date="2024-08-02T13:42:00Z" w16du:dateUtc="2024-08-02T11:42:00Z"/>
                <w:rFonts w:ascii="Arial" w:eastAsia="Calibri" w:hAnsi="Arial" w:cs="Arial"/>
                <w:sz w:val="18"/>
                <w:szCs w:val="18"/>
              </w:rPr>
            </w:pPr>
            <w:ins w:id="8419" w:author="R&amp;S" w:date="2024-08-02T13:42:00Z" w16du:dateUtc="2024-08-02T11:42: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5F533AD5" w14:textId="6FC1EC78" w:rsidR="00224FD3" w:rsidRPr="0031527D" w:rsidRDefault="00224FD3" w:rsidP="00224FD3">
            <w:pPr>
              <w:spacing w:after="0"/>
              <w:jc w:val="center"/>
              <w:rPr>
                <w:ins w:id="8420" w:author="R&amp;S" w:date="2024-08-02T13:42:00Z" w16du:dateUtc="2024-08-02T11:42:00Z"/>
                <w:rFonts w:ascii="Arial" w:eastAsia="Calibri" w:hAnsi="Arial" w:cs="Arial"/>
                <w:sz w:val="18"/>
                <w:szCs w:val="18"/>
              </w:rPr>
            </w:pPr>
            <w:ins w:id="8421" w:author="R&amp;S" w:date="2024-08-02T13:42:00Z" w16du:dateUtc="2024-08-02T11:42:00Z">
              <w:r>
                <w:rPr>
                  <w:rFonts w:ascii="Arial" w:hAnsi="Arial" w:cs="Arial"/>
                  <w:color w:val="000000"/>
                  <w:sz w:val="18"/>
                  <w:szCs w:val="18"/>
                </w:rPr>
                <w:t>245</w:t>
              </w:r>
            </w:ins>
          </w:p>
        </w:tc>
        <w:tc>
          <w:tcPr>
            <w:tcW w:w="418" w:type="pct"/>
            <w:tcBorders>
              <w:top w:val="single" w:sz="6" w:space="0" w:color="auto"/>
              <w:left w:val="single" w:sz="6" w:space="0" w:color="auto"/>
              <w:bottom w:val="single" w:sz="6" w:space="0" w:color="auto"/>
              <w:right w:val="single" w:sz="6" w:space="0" w:color="auto"/>
            </w:tcBorders>
          </w:tcPr>
          <w:p w14:paraId="1704F8CA" w14:textId="7D999D1E" w:rsidR="00224FD3" w:rsidRPr="0031527D" w:rsidRDefault="00224FD3" w:rsidP="00224FD3">
            <w:pPr>
              <w:spacing w:after="0"/>
              <w:jc w:val="center"/>
              <w:rPr>
                <w:ins w:id="8422" w:author="R&amp;S" w:date="2024-08-02T13:42:00Z" w16du:dateUtc="2024-08-02T11:42:00Z"/>
                <w:rFonts w:ascii="Arial" w:eastAsia="Calibri" w:hAnsi="Arial" w:cs="Arial"/>
                <w:sz w:val="18"/>
                <w:szCs w:val="18"/>
              </w:rPr>
            </w:pPr>
            <w:ins w:id="8423" w:author="R&amp;S" w:date="2024-08-02T13:42:00Z" w16du:dateUtc="2024-08-02T11:42: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34C91714" w14:textId="092D8CE6" w:rsidR="00224FD3" w:rsidRPr="0031527D" w:rsidRDefault="00224FD3" w:rsidP="00224FD3">
            <w:pPr>
              <w:spacing w:after="0"/>
              <w:jc w:val="center"/>
              <w:rPr>
                <w:ins w:id="8424" w:author="R&amp;S" w:date="2024-08-02T13:42:00Z" w16du:dateUtc="2024-08-02T11:42:00Z"/>
                <w:rFonts w:ascii="Arial" w:eastAsia="Calibri" w:hAnsi="Arial" w:cs="Arial"/>
                <w:sz w:val="18"/>
                <w:szCs w:val="18"/>
              </w:rPr>
            </w:pPr>
            <w:ins w:id="8425" w:author="R&amp;S" w:date="2024-08-02T13:42:00Z" w16du:dateUtc="2024-08-02T11:42:00Z">
              <w:r>
                <w:rPr>
                  <w:rFonts w:ascii="Arial" w:hAnsi="Arial" w:cs="Arial"/>
                  <w:color w:val="000000"/>
                  <w:sz w:val="18"/>
                  <w:szCs w:val="18"/>
                </w:rPr>
                <w:t>22</w:t>
              </w:r>
            </w:ins>
          </w:p>
        </w:tc>
        <w:tc>
          <w:tcPr>
            <w:tcW w:w="388" w:type="pct"/>
            <w:tcBorders>
              <w:top w:val="single" w:sz="6" w:space="0" w:color="auto"/>
              <w:left w:val="single" w:sz="6" w:space="0" w:color="auto"/>
              <w:bottom w:val="single" w:sz="6" w:space="0" w:color="auto"/>
              <w:right w:val="single" w:sz="6" w:space="0" w:color="auto"/>
            </w:tcBorders>
          </w:tcPr>
          <w:p w14:paraId="21872EDD" w14:textId="338316EB" w:rsidR="00224FD3" w:rsidRPr="0031527D" w:rsidRDefault="00224FD3" w:rsidP="00224FD3">
            <w:pPr>
              <w:spacing w:after="0"/>
              <w:jc w:val="center"/>
              <w:rPr>
                <w:ins w:id="8426" w:author="R&amp;S" w:date="2024-08-02T13:42:00Z" w16du:dateUtc="2024-08-02T11:42:00Z"/>
                <w:rFonts w:ascii="Arial" w:eastAsia="Calibri" w:hAnsi="Arial" w:cs="Arial"/>
                <w:sz w:val="18"/>
                <w:szCs w:val="18"/>
              </w:rPr>
            </w:pPr>
            <w:ins w:id="8427" w:author="R&amp;S" w:date="2024-08-02T13:42:00Z" w16du:dateUtc="2024-08-02T11:42: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5A1D8A88" w14:textId="170C822F" w:rsidR="00224FD3" w:rsidRPr="0031527D" w:rsidRDefault="00224FD3" w:rsidP="00224FD3">
            <w:pPr>
              <w:spacing w:after="0"/>
              <w:jc w:val="center"/>
              <w:rPr>
                <w:ins w:id="8428" w:author="R&amp;S" w:date="2024-08-02T13:42:00Z" w16du:dateUtc="2024-08-02T11:42:00Z"/>
                <w:rFonts w:ascii="Arial" w:eastAsia="Calibri" w:hAnsi="Arial" w:cs="Arial"/>
                <w:sz w:val="18"/>
                <w:szCs w:val="18"/>
              </w:rPr>
            </w:pPr>
            <w:ins w:id="8429" w:author="R&amp;S" w:date="2024-08-02T13:42:00Z" w16du:dateUtc="2024-08-02T11:42:00Z">
              <w:r>
                <w:rPr>
                  <w:rFonts w:ascii="Arial" w:hAnsi="Arial" w:cs="Arial"/>
                  <w:color w:val="000000"/>
                  <w:sz w:val="18"/>
                  <w:szCs w:val="18"/>
                </w:rPr>
                <w:t>0</w:t>
              </w:r>
            </w:ins>
            <w:ins w:id="8430" w:author="R&amp;S" w:date="2024-08-02T14:02:00Z" w16du:dateUtc="2024-08-02T12:02:00Z">
              <w:r w:rsidR="00757E09">
                <w:rPr>
                  <w:rFonts w:ascii="Arial" w:hAnsi="Arial" w:cs="Arial"/>
                  <w:color w:val="000000"/>
                  <w:sz w:val="18"/>
                  <w:szCs w:val="18"/>
                </w:rPr>
                <w:t>.</w:t>
              </w:r>
            </w:ins>
            <w:ins w:id="8431" w:author="R&amp;S" w:date="2024-08-02T13:42:00Z" w16du:dateUtc="2024-08-02T11:42:00Z">
              <w:r>
                <w:rPr>
                  <w:rFonts w:ascii="Arial" w:hAnsi="Arial" w:cs="Arial"/>
                  <w:color w:val="000000"/>
                  <w:sz w:val="18"/>
                  <w:szCs w:val="18"/>
                </w:rPr>
                <w:t>65</w:t>
              </w:r>
            </w:ins>
          </w:p>
        </w:tc>
        <w:tc>
          <w:tcPr>
            <w:tcW w:w="284" w:type="pct"/>
            <w:tcBorders>
              <w:top w:val="single" w:sz="6" w:space="0" w:color="auto"/>
              <w:left w:val="single" w:sz="6" w:space="0" w:color="auto"/>
              <w:bottom w:val="single" w:sz="6" w:space="0" w:color="auto"/>
              <w:right w:val="single" w:sz="6" w:space="0" w:color="auto"/>
            </w:tcBorders>
          </w:tcPr>
          <w:p w14:paraId="3A5870BA" w14:textId="3D2DAAFA" w:rsidR="00224FD3" w:rsidRPr="0031527D" w:rsidRDefault="00224FD3" w:rsidP="00224FD3">
            <w:pPr>
              <w:spacing w:after="0"/>
              <w:jc w:val="center"/>
              <w:rPr>
                <w:ins w:id="8432" w:author="R&amp;S" w:date="2024-08-02T13:42:00Z" w16du:dateUtc="2024-08-02T11:42:00Z"/>
                <w:rFonts w:ascii="Arial" w:eastAsia="Calibri" w:hAnsi="Arial" w:cs="Arial"/>
                <w:sz w:val="18"/>
                <w:szCs w:val="18"/>
              </w:rPr>
            </w:pPr>
            <w:ins w:id="8433" w:author="R&amp;S" w:date="2024-08-02T13:42:00Z" w16du:dateUtc="2024-08-02T11:42: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6DE969EE" w14:textId="1C0509BF" w:rsidR="00224FD3" w:rsidRPr="0031527D" w:rsidRDefault="00224FD3" w:rsidP="00224FD3">
            <w:pPr>
              <w:spacing w:after="0"/>
              <w:jc w:val="center"/>
              <w:rPr>
                <w:ins w:id="8434" w:author="R&amp;S" w:date="2024-08-02T13:42:00Z" w16du:dateUtc="2024-08-02T11:42:00Z"/>
                <w:rFonts w:ascii="Arial" w:eastAsia="Calibri" w:hAnsi="Arial" w:cs="Arial"/>
                <w:sz w:val="18"/>
                <w:szCs w:val="18"/>
              </w:rPr>
            </w:pPr>
            <w:ins w:id="8435" w:author="R&amp;S" w:date="2024-08-02T13:42:00Z" w16du:dateUtc="2024-08-02T11:42: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2E91D1EA" w14:textId="08539E76" w:rsidR="00224FD3" w:rsidRPr="0031527D" w:rsidRDefault="00224FD3" w:rsidP="00224FD3">
            <w:pPr>
              <w:spacing w:after="0"/>
              <w:jc w:val="center"/>
              <w:rPr>
                <w:ins w:id="8436" w:author="R&amp;S" w:date="2024-08-02T13:42:00Z" w16du:dateUtc="2024-08-02T11:42:00Z"/>
                <w:rFonts w:ascii="Arial" w:eastAsia="Calibri" w:hAnsi="Arial" w:cs="Arial"/>
                <w:sz w:val="18"/>
                <w:szCs w:val="18"/>
              </w:rPr>
            </w:pPr>
            <w:ins w:id="8437" w:author="R&amp;S" w:date="2024-08-02T13:42:00Z" w16du:dateUtc="2024-08-02T11:42:00Z">
              <w:r>
                <w:rPr>
                  <w:rFonts w:ascii="Arial" w:hAnsi="Arial" w:cs="Arial"/>
                  <w:color w:val="000000"/>
                  <w:sz w:val="18"/>
                  <w:szCs w:val="18"/>
                </w:rPr>
                <w:t>139376</w:t>
              </w:r>
            </w:ins>
          </w:p>
        </w:tc>
        <w:tc>
          <w:tcPr>
            <w:tcW w:w="344" w:type="pct"/>
            <w:tcBorders>
              <w:top w:val="single" w:sz="6" w:space="0" w:color="auto"/>
              <w:left w:val="single" w:sz="6" w:space="0" w:color="auto"/>
              <w:bottom w:val="single" w:sz="6" w:space="0" w:color="auto"/>
              <w:right w:val="single" w:sz="6" w:space="0" w:color="auto"/>
            </w:tcBorders>
          </w:tcPr>
          <w:p w14:paraId="2B2EBAA0" w14:textId="0AF2BF94" w:rsidR="00224FD3" w:rsidRPr="0031527D" w:rsidRDefault="00224FD3" w:rsidP="00224FD3">
            <w:pPr>
              <w:spacing w:after="0"/>
              <w:jc w:val="center"/>
              <w:rPr>
                <w:ins w:id="8438" w:author="R&amp;S" w:date="2024-08-02T13:42:00Z" w16du:dateUtc="2024-08-02T11:42:00Z"/>
                <w:rFonts w:ascii="Arial" w:eastAsia="Calibri" w:hAnsi="Arial" w:cs="Arial"/>
                <w:sz w:val="18"/>
                <w:szCs w:val="18"/>
              </w:rPr>
            </w:pPr>
            <w:ins w:id="8439" w:author="R&amp;S" w:date="2024-08-02T13:42:00Z" w16du:dateUtc="2024-08-02T11:42: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ABA63F1" w14:textId="1DAC58C6" w:rsidR="00224FD3" w:rsidRPr="0031527D" w:rsidRDefault="00224FD3" w:rsidP="00224FD3">
            <w:pPr>
              <w:spacing w:after="0"/>
              <w:jc w:val="center"/>
              <w:rPr>
                <w:ins w:id="8440" w:author="R&amp;S" w:date="2024-08-02T13:42:00Z" w16du:dateUtc="2024-08-02T11:42:00Z"/>
                <w:rFonts w:ascii="Arial" w:eastAsia="Calibri" w:hAnsi="Arial" w:cs="Arial"/>
                <w:sz w:val="18"/>
                <w:szCs w:val="18"/>
              </w:rPr>
            </w:pPr>
            <w:ins w:id="8441" w:author="R&amp;S" w:date="2024-08-02T13:42:00Z" w16du:dateUtc="2024-08-02T11:42:00Z">
              <w:r>
                <w:rPr>
                  <w:rFonts w:ascii="Arial" w:hAnsi="Arial" w:cs="Arial"/>
                  <w:color w:val="000000"/>
                  <w:sz w:val="18"/>
                  <w:szCs w:val="18"/>
                </w:rPr>
                <w:t>17</w:t>
              </w:r>
            </w:ins>
          </w:p>
        </w:tc>
        <w:tc>
          <w:tcPr>
            <w:tcW w:w="321" w:type="pct"/>
            <w:tcBorders>
              <w:top w:val="single" w:sz="6" w:space="0" w:color="auto"/>
              <w:left w:val="single" w:sz="6" w:space="0" w:color="auto"/>
              <w:bottom w:val="single" w:sz="6" w:space="0" w:color="auto"/>
              <w:right w:val="single" w:sz="6" w:space="0" w:color="auto"/>
            </w:tcBorders>
          </w:tcPr>
          <w:p w14:paraId="1B98E9E6" w14:textId="77D66CC2" w:rsidR="00224FD3" w:rsidRPr="0031527D" w:rsidRDefault="00224FD3" w:rsidP="00224FD3">
            <w:pPr>
              <w:spacing w:after="0"/>
              <w:jc w:val="center"/>
              <w:rPr>
                <w:ins w:id="8442" w:author="R&amp;S" w:date="2024-08-02T13:42:00Z" w16du:dateUtc="2024-08-02T11:42:00Z"/>
                <w:rFonts w:ascii="Arial" w:eastAsia="Calibri" w:hAnsi="Arial" w:cs="Arial"/>
                <w:sz w:val="18"/>
                <w:szCs w:val="18"/>
              </w:rPr>
            </w:pPr>
            <w:ins w:id="8443" w:author="R&amp;S" w:date="2024-08-02T13:42:00Z" w16du:dateUtc="2024-08-02T11:42:00Z">
              <w:r>
                <w:rPr>
                  <w:rFonts w:ascii="Arial" w:hAnsi="Arial" w:cs="Arial"/>
                  <w:color w:val="000000"/>
                  <w:sz w:val="18"/>
                  <w:szCs w:val="18"/>
                </w:rPr>
                <w:t>211680</w:t>
              </w:r>
            </w:ins>
          </w:p>
        </w:tc>
        <w:tc>
          <w:tcPr>
            <w:tcW w:w="406" w:type="pct"/>
            <w:tcBorders>
              <w:top w:val="single" w:sz="6" w:space="0" w:color="auto"/>
              <w:left w:val="single" w:sz="6" w:space="0" w:color="auto"/>
              <w:bottom w:val="single" w:sz="6" w:space="0" w:color="auto"/>
              <w:right w:val="single" w:sz="6" w:space="0" w:color="auto"/>
            </w:tcBorders>
          </w:tcPr>
          <w:p w14:paraId="5451CBC2" w14:textId="338D1C8A" w:rsidR="00224FD3" w:rsidRPr="0031527D" w:rsidRDefault="00224FD3" w:rsidP="00224FD3">
            <w:pPr>
              <w:spacing w:after="0"/>
              <w:jc w:val="center"/>
              <w:rPr>
                <w:ins w:id="8444" w:author="R&amp;S" w:date="2024-08-02T13:42:00Z" w16du:dateUtc="2024-08-02T11:42:00Z"/>
                <w:rFonts w:ascii="Arial" w:eastAsia="Calibri" w:hAnsi="Arial" w:cs="Arial"/>
                <w:sz w:val="18"/>
                <w:szCs w:val="18"/>
              </w:rPr>
            </w:pPr>
            <w:ins w:id="8445" w:author="R&amp;S" w:date="2024-08-02T13:42:00Z" w16du:dateUtc="2024-08-02T11:42:00Z">
              <w:r>
                <w:rPr>
                  <w:rFonts w:ascii="Arial" w:hAnsi="Arial" w:cs="Arial"/>
                  <w:color w:val="000000"/>
                  <w:sz w:val="18"/>
                  <w:szCs w:val="18"/>
                </w:rPr>
                <w:t>174</w:t>
              </w:r>
            </w:ins>
            <w:ins w:id="8446" w:author="R&amp;S" w:date="2024-08-02T14:02:00Z" w16du:dateUtc="2024-08-02T12:02:00Z">
              <w:r w:rsidR="00757E09">
                <w:rPr>
                  <w:rFonts w:ascii="Arial" w:hAnsi="Arial" w:cs="Arial"/>
                  <w:color w:val="000000"/>
                  <w:sz w:val="18"/>
                  <w:szCs w:val="18"/>
                </w:rPr>
                <w:t>.</w:t>
              </w:r>
            </w:ins>
            <w:ins w:id="8447" w:author="R&amp;S" w:date="2024-08-02T13:42:00Z" w16du:dateUtc="2024-08-02T11:42:00Z">
              <w:r>
                <w:rPr>
                  <w:rFonts w:ascii="Arial" w:hAnsi="Arial" w:cs="Arial"/>
                  <w:color w:val="000000"/>
                  <w:sz w:val="18"/>
                  <w:szCs w:val="18"/>
                </w:rPr>
                <w:t>22</w:t>
              </w:r>
            </w:ins>
          </w:p>
        </w:tc>
      </w:tr>
      <w:tr w:rsidR="00295774" w:rsidRPr="0031527D" w14:paraId="174FD4F6"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30B439D"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22DB90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4F1EFC1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72BA801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77D1860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3C0F2B2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tcPr>
          <w:p w14:paraId="2CF87AEC"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5390893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0.65</w:t>
            </w:r>
          </w:p>
        </w:tc>
        <w:tc>
          <w:tcPr>
            <w:tcW w:w="284" w:type="pct"/>
            <w:tcBorders>
              <w:top w:val="single" w:sz="6" w:space="0" w:color="auto"/>
              <w:left w:val="single" w:sz="6" w:space="0" w:color="auto"/>
              <w:bottom w:val="single" w:sz="6" w:space="0" w:color="auto"/>
              <w:right w:val="single" w:sz="6" w:space="0" w:color="auto"/>
            </w:tcBorders>
          </w:tcPr>
          <w:p w14:paraId="6AEC3EB8"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tcPr>
          <w:p w14:paraId="042F06D8"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1B263276"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151608</w:t>
            </w:r>
          </w:p>
        </w:tc>
        <w:tc>
          <w:tcPr>
            <w:tcW w:w="344" w:type="pct"/>
            <w:tcBorders>
              <w:top w:val="single" w:sz="6" w:space="0" w:color="auto"/>
              <w:left w:val="single" w:sz="6" w:space="0" w:color="auto"/>
              <w:bottom w:val="single" w:sz="6" w:space="0" w:color="auto"/>
              <w:right w:val="single" w:sz="6" w:space="0" w:color="auto"/>
            </w:tcBorders>
          </w:tcPr>
          <w:p w14:paraId="236A8FD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4A1DF79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18</w:t>
            </w:r>
          </w:p>
        </w:tc>
        <w:tc>
          <w:tcPr>
            <w:tcW w:w="321" w:type="pct"/>
            <w:tcBorders>
              <w:top w:val="single" w:sz="6" w:space="0" w:color="auto"/>
              <w:left w:val="single" w:sz="6" w:space="0" w:color="auto"/>
              <w:bottom w:val="single" w:sz="6" w:space="0" w:color="auto"/>
              <w:right w:val="single" w:sz="6" w:space="0" w:color="auto"/>
            </w:tcBorders>
          </w:tcPr>
          <w:p w14:paraId="7AAF26D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235872</w:t>
            </w:r>
          </w:p>
        </w:tc>
        <w:tc>
          <w:tcPr>
            <w:tcW w:w="406" w:type="pct"/>
            <w:tcBorders>
              <w:top w:val="single" w:sz="6" w:space="0" w:color="auto"/>
              <w:left w:val="single" w:sz="6" w:space="0" w:color="auto"/>
              <w:bottom w:val="single" w:sz="6" w:space="0" w:color="auto"/>
              <w:right w:val="single" w:sz="6" w:space="0" w:color="auto"/>
            </w:tcBorders>
          </w:tcPr>
          <w:p w14:paraId="2C7172D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189.51</w:t>
            </w:r>
          </w:p>
        </w:tc>
      </w:tr>
      <w:tr w:rsidR="00295774" w:rsidRPr="0031527D" w14:paraId="5B1E7A98"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CA9AAF2"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40FEDF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3229E84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0CC12F82"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6A4852C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739CCA9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tcPr>
          <w:p w14:paraId="61145645"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643E926B" w14:textId="55F9A100"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0.7</w:t>
            </w:r>
            <w:ins w:id="8448" w:author="R&amp;S" w:date="2024-08-02T14:03:00Z" w16du:dateUtc="2024-08-02T12:03:00Z">
              <w:r w:rsidR="00757E09">
                <w:rPr>
                  <w:rFonts w:ascii="Arial" w:eastAsia="Calibri" w:hAnsi="Arial" w:cs="Arial"/>
                  <w:sz w:val="18"/>
                  <w:szCs w:val="18"/>
                </w:rPr>
                <w:t>0</w:t>
              </w:r>
            </w:ins>
          </w:p>
        </w:tc>
        <w:tc>
          <w:tcPr>
            <w:tcW w:w="284" w:type="pct"/>
            <w:tcBorders>
              <w:top w:val="single" w:sz="6" w:space="0" w:color="auto"/>
              <w:left w:val="single" w:sz="6" w:space="0" w:color="auto"/>
              <w:bottom w:val="single" w:sz="6" w:space="0" w:color="auto"/>
              <w:right w:val="single" w:sz="6" w:space="0" w:color="auto"/>
            </w:tcBorders>
          </w:tcPr>
          <w:p w14:paraId="4F840EA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tcPr>
          <w:p w14:paraId="1832F935"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768F263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30728</w:t>
            </w:r>
          </w:p>
        </w:tc>
        <w:tc>
          <w:tcPr>
            <w:tcW w:w="344" w:type="pct"/>
            <w:tcBorders>
              <w:top w:val="single" w:sz="6" w:space="0" w:color="auto"/>
              <w:left w:val="single" w:sz="6" w:space="0" w:color="auto"/>
              <w:bottom w:val="single" w:sz="6" w:space="0" w:color="auto"/>
              <w:right w:val="single" w:sz="6" w:space="0" w:color="auto"/>
            </w:tcBorders>
          </w:tcPr>
          <w:p w14:paraId="6CBAF70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5BA2E38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321" w:type="pct"/>
            <w:tcBorders>
              <w:top w:val="single" w:sz="6" w:space="0" w:color="auto"/>
              <w:left w:val="single" w:sz="6" w:space="0" w:color="auto"/>
              <w:bottom w:val="single" w:sz="6" w:space="0" w:color="auto"/>
              <w:right w:val="single" w:sz="6" w:space="0" w:color="auto"/>
            </w:tcBorders>
          </w:tcPr>
          <w:p w14:paraId="12FF061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44064</w:t>
            </w:r>
          </w:p>
        </w:tc>
        <w:tc>
          <w:tcPr>
            <w:tcW w:w="406" w:type="pct"/>
            <w:tcBorders>
              <w:top w:val="single" w:sz="6" w:space="0" w:color="auto"/>
              <w:left w:val="single" w:sz="6" w:space="0" w:color="auto"/>
              <w:bottom w:val="single" w:sz="6" w:space="0" w:color="auto"/>
              <w:right w:val="single" w:sz="6" w:space="0" w:color="auto"/>
            </w:tcBorders>
          </w:tcPr>
          <w:p w14:paraId="5C9855B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38.41</w:t>
            </w:r>
          </w:p>
        </w:tc>
      </w:tr>
      <w:tr w:rsidR="00224FD3" w:rsidRPr="0031527D" w14:paraId="4F64D0A3" w14:textId="77777777" w:rsidTr="00224FD3">
        <w:trPr>
          <w:trHeight w:val="290"/>
          <w:jc w:val="center"/>
          <w:ins w:id="8449" w:author="R&amp;S" w:date="2024-08-02T13:42:00Z"/>
        </w:trPr>
        <w:tc>
          <w:tcPr>
            <w:tcW w:w="359" w:type="pct"/>
            <w:tcBorders>
              <w:top w:val="single" w:sz="6" w:space="0" w:color="auto"/>
              <w:left w:val="single" w:sz="6" w:space="0" w:color="auto"/>
              <w:bottom w:val="single" w:sz="6" w:space="0" w:color="auto"/>
              <w:right w:val="single" w:sz="6" w:space="0" w:color="auto"/>
            </w:tcBorders>
          </w:tcPr>
          <w:p w14:paraId="744E0931" w14:textId="77777777" w:rsidR="00224FD3" w:rsidRPr="0031527D" w:rsidRDefault="00224FD3" w:rsidP="00224FD3">
            <w:pPr>
              <w:spacing w:after="0"/>
              <w:jc w:val="center"/>
              <w:rPr>
                <w:ins w:id="8450" w:author="R&amp;S" w:date="2024-08-02T13:42:00Z" w16du:dateUtc="2024-08-02T11:4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0C3865F" w14:textId="29AE46A1" w:rsidR="00224FD3" w:rsidRPr="0031527D" w:rsidRDefault="00224FD3" w:rsidP="00224FD3">
            <w:pPr>
              <w:spacing w:after="0"/>
              <w:jc w:val="center"/>
              <w:rPr>
                <w:ins w:id="8451" w:author="R&amp;S" w:date="2024-08-02T13:42:00Z" w16du:dateUtc="2024-08-02T11:42:00Z"/>
                <w:rFonts w:ascii="Arial" w:eastAsia="Calibri" w:hAnsi="Arial" w:cs="Arial"/>
                <w:sz w:val="18"/>
                <w:szCs w:val="18"/>
              </w:rPr>
            </w:pPr>
            <w:ins w:id="8452" w:author="R&amp;S" w:date="2024-08-02T13:43:00Z" w16du:dateUtc="2024-08-02T11:43:00Z">
              <w:r>
                <w:rPr>
                  <w:rFonts w:ascii="Arial" w:hAnsi="Arial" w:cs="Arial"/>
                  <w:color w:val="000000"/>
                  <w:sz w:val="18"/>
                  <w:szCs w:val="18"/>
                </w:rPr>
                <w:t>40</w:t>
              </w:r>
            </w:ins>
          </w:p>
        </w:tc>
        <w:tc>
          <w:tcPr>
            <w:tcW w:w="366" w:type="pct"/>
            <w:tcBorders>
              <w:top w:val="single" w:sz="6" w:space="0" w:color="auto"/>
              <w:left w:val="single" w:sz="6" w:space="0" w:color="auto"/>
              <w:bottom w:val="single" w:sz="6" w:space="0" w:color="auto"/>
              <w:right w:val="single" w:sz="6" w:space="0" w:color="auto"/>
            </w:tcBorders>
          </w:tcPr>
          <w:p w14:paraId="1806E82B" w14:textId="1DD862B6" w:rsidR="00224FD3" w:rsidRPr="0031527D" w:rsidRDefault="00224FD3" w:rsidP="00224FD3">
            <w:pPr>
              <w:spacing w:after="0"/>
              <w:jc w:val="center"/>
              <w:rPr>
                <w:ins w:id="8453" w:author="R&amp;S" w:date="2024-08-02T13:42:00Z" w16du:dateUtc="2024-08-02T11:42:00Z"/>
                <w:rFonts w:ascii="Arial" w:eastAsia="Calibri" w:hAnsi="Arial" w:cs="Arial"/>
                <w:sz w:val="18"/>
                <w:szCs w:val="18"/>
              </w:rPr>
            </w:pPr>
            <w:ins w:id="8454" w:author="R&amp;S" w:date="2024-08-02T13:43:00Z" w16du:dateUtc="2024-08-02T11:43: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5C05849F" w14:textId="114F99E4" w:rsidR="00224FD3" w:rsidRPr="0031527D" w:rsidRDefault="00224FD3" w:rsidP="00224FD3">
            <w:pPr>
              <w:spacing w:after="0"/>
              <w:jc w:val="center"/>
              <w:rPr>
                <w:ins w:id="8455" w:author="R&amp;S" w:date="2024-08-02T13:42:00Z" w16du:dateUtc="2024-08-02T11:42:00Z"/>
                <w:rFonts w:ascii="Arial" w:eastAsia="Calibri" w:hAnsi="Arial" w:cs="Arial"/>
                <w:sz w:val="18"/>
                <w:szCs w:val="18"/>
              </w:rPr>
            </w:pPr>
            <w:ins w:id="8456" w:author="R&amp;S" w:date="2024-08-02T13:43:00Z" w16du:dateUtc="2024-08-02T11:43:00Z">
              <w:r>
                <w:rPr>
                  <w:rFonts w:ascii="Arial" w:hAnsi="Arial" w:cs="Arial"/>
                  <w:color w:val="000000"/>
                  <w:sz w:val="18"/>
                  <w:szCs w:val="18"/>
                </w:rPr>
                <w:t>106</w:t>
              </w:r>
            </w:ins>
          </w:p>
        </w:tc>
        <w:tc>
          <w:tcPr>
            <w:tcW w:w="418" w:type="pct"/>
            <w:tcBorders>
              <w:top w:val="single" w:sz="6" w:space="0" w:color="auto"/>
              <w:left w:val="single" w:sz="6" w:space="0" w:color="auto"/>
              <w:bottom w:val="single" w:sz="6" w:space="0" w:color="auto"/>
              <w:right w:val="single" w:sz="6" w:space="0" w:color="auto"/>
            </w:tcBorders>
          </w:tcPr>
          <w:p w14:paraId="5ABDC125" w14:textId="35CF7507" w:rsidR="00224FD3" w:rsidRPr="0031527D" w:rsidRDefault="00224FD3" w:rsidP="00224FD3">
            <w:pPr>
              <w:spacing w:after="0"/>
              <w:jc w:val="center"/>
              <w:rPr>
                <w:ins w:id="8457" w:author="R&amp;S" w:date="2024-08-02T13:42:00Z" w16du:dateUtc="2024-08-02T11:42:00Z"/>
                <w:rFonts w:ascii="Arial" w:eastAsia="Calibri" w:hAnsi="Arial" w:cs="Arial"/>
                <w:sz w:val="18"/>
                <w:szCs w:val="18"/>
              </w:rPr>
            </w:pPr>
            <w:ins w:id="8458" w:author="R&amp;S" w:date="2024-08-02T13:43:00Z" w16du:dateUtc="2024-08-02T11:43: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3CA78C2C" w14:textId="72C96608" w:rsidR="00224FD3" w:rsidRPr="0031527D" w:rsidRDefault="00224FD3" w:rsidP="00224FD3">
            <w:pPr>
              <w:spacing w:after="0"/>
              <w:jc w:val="center"/>
              <w:rPr>
                <w:ins w:id="8459" w:author="R&amp;S" w:date="2024-08-02T13:42:00Z" w16du:dateUtc="2024-08-02T11:42:00Z"/>
                <w:rFonts w:ascii="Arial" w:eastAsia="Calibri" w:hAnsi="Arial" w:cs="Arial"/>
                <w:sz w:val="18"/>
                <w:szCs w:val="18"/>
              </w:rPr>
            </w:pPr>
            <w:ins w:id="8460" w:author="R&amp;S" w:date="2024-08-02T13:43:00Z" w16du:dateUtc="2024-08-02T11:43: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02B944C3" w14:textId="335C2E9A" w:rsidR="00224FD3" w:rsidRPr="0031527D" w:rsidRDefault="00224FD3" w:rsidP="00224FD3">
            <w:pPr>
              <w:spacing w:after="0"/>
              <w:jc w:val="center"/>
              <w:rPr>
                <w:ins w:id="8461" w:author="R&amp;S" w:date="2024-08-02T13:42:00Z" w16du:dateUtc="2024-08-02T11:42:00Z"/>
                <w:rFonts w:ascii="Arial" w:eastAsia="Calibri" w:hAnsi="Arial" w:cs="Arial"/>
                <w:sz w:val="18"/>
                <w:szCs w:val="18"/>
              </w:rPr>
            </w:pPr>
            <w:ins w:id="8462" w:author="R&amp;S" w:date="2024-08-02T13:43:00Z" w16du:dateUtc="2024-08-02T11:43: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188F98FA" w14:textId="7C4004DC" w:rsidR="00224FD3" w:rsidRPr="0031527D" w:rsidRDefault="00224FD3" w:rsidP="00224FD3">
            <w:pPr>
              <w:spacing w:after="0"/>
              <w:jc w:val="center"/>
              <w:rPr>
                <w:ins w:id="8463" w:author="R&amp;S" w:date="2024-08-02T13:42:00Z" w16du:dateUtc="2024-08-02T11:42:00Z"/>
                <w:rFonts w:ascii="Arial" w:eastAsia="Calibri" w:hAnsi="Arial" w:cs="Arial"/>
                <w:sz w:val="18"/>
                <w:szCs w:val="18"/>
              </w:rPr>
            </w:pPr>
            <w:ins w:id="8464" w:author="R&amp;S" w:date="2024-08-02T13:43:00Z" w16du:dateUtc="2024-08-02T11:43:00Z">
              <w:r>
                <w:rPr>
                  <w:rFonts w:ascii="Arial" w:hAnsi="Arial" w:cs="Arial"/>
                  <w:color w:val="000000"/>
                  <w:sz w:val="18"/>
                  <w:szCs w:val="18"/>
                </w:rPr>
                <w:t>0</w:t>
              </w:r>
            </w:ins>
            <w:ins w:id="8465" w:author="R&amp;S" w:date="2024-08-02T14:02:00Z" w16du:dateUtc="2024-08-02T12:02:00Z">
              <w:r w:rsidR="00757E09">
                <w:rPr>
                  <w:rFonts w:ascii="Arial" w:hAnsi="Arial" w:cs="Arial"/>
                  <w:color w:val="000000"/>
                  <w:sz w:val="18"/>
                  <w:szCs w:val="18"/>
                </w:rPr>
                <w:t>.</w:t>
              </w:r>
            </w:ins>
            <w:ins w:id="8466" w:author="R&amp;S" w:date="2024-08-02T13:43:00Z" w16du:dateUtc="2024-08-02T11:43:00Z">
              <w:r>
                <w:rPr>
                  <w:rFonts w:ascii="Arial" w:hAnsi="Arial" w:cs="Arial"/>
                  <w:color w:val="000000"/>
                  <w:sz w:val="18"/>
                  <w:szCs w:val="18"/>
                </w:rPr>
                <w:t>70</w:t>
              </w:r>
            </w:ins>
          </w:p>
        </w:tc>
        <w:tc>
          <w:tcPr>
            <w:tcW w:w="284" w:type="pct"/>
            <w:tcBorders>
              <w:top w:val="single" w:sz="6" w:space="0" w:color="auto"/>
              <w:left w:val="single" w:sz="6" w:space="0" w:color="auto"/>
              <w:bottom w:val="single" w:sz="6" w:space="0" w:color="auto"/>
              <w:right w:val="single" w:sz="6" w:space="0" w:color="auto"/>
            </w:tcBorders>
          </w:tcPr>
          <w:p w14:paraId="57EC61C6" w14:textId="7F492CDC" w:rsidR="00224FD3" w:rsidRPr="0031527D" w:rsidRDefault="00224FD3" w:rsidP="00224FD3">
            <w:pPr>
              <w:spacing w:after="0"/>
              <w:jc w:val="center"/>
              <w:rPr>
                <w:ins w:id="8467" w:author="R&amp;S" w:date="2024-08-02T13:42:00Z" w16du:dateUtc="2024-08-02T11:42:00Z"/>
                <w:rFonts w:ascii="Arial" w:eastAsia="Calibri" w:hAnsi="Arial" w:cs="Arial"/>
                <w:sz w:val="18"/>
                <w:szCs w:val="18"/>
              </w:rPr>
            </w:pPr>
            <w:ins w:id="8468" w:author="R&amp;S" w:date="2024-08-02T13:43:00Z" w16du:dateUtc="2024-08-02T11:43: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226FC731" w14:textId="354AFF37" w:rsidR="00224FD3" w:rsidRPr="0031527D" w:rsidRDefault="00224FD3" w:rsidP="00224FD3">
            <w:pPr>
              <w:spacing w:after="0"/>
              <w:jc w:val="center"/>
              <w:rPr>
                <w:ins w:id="8469" w:author="R&amp;S" w:date="2024-08-02T13:42:00Z" w16du:dateUtc="2024-08-02T11:42:00Z"/>
                <w:rFonts w:ascii="Arial" w:eastAsia="Calibri" w:hAnsi="Arial" w:cs="Arial"/>
                <w:sz w:val="18"/>
                <w:szCs w:val="18"/>
              </w:rPr>
            </w:pPr>
            <w:ins w:id="8470" w:author="R&amp;S" w:date="2024-08-02T13:43:00Z" w16du:dateUtc="2024-08-02T11:43: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3539699C" w14:textId="192DAE3C" w:rsidR="00224FD3" w:rsidRPr="0031527D" w:rsidRDefault="00224FD3" w:rsidP="00224FD3">
            <w:pPr>
              <w:spacing w:after="0"/>
              <w:jc w:val="center"/>
              <w:rPr>
                <w:ins w:id="8471" w:author="R&amp;S" w:date="2024-08-02T13:42:00Z" w16du:dateUtc="2024-08-02T11:42:00Z"/>
                <w:rFonts w:ascii="Arial" w:eastAsia="Calibri" w:hAnsi="Arial" w:cs="Arial"/>
                <w:sz w:val="18"/>
                <w:szCs w:val="18"/>
              </w:rPr>
            </w:pPr>
            <w:ins w:id="8472" w:author="R&amp;S" w:date="2024-08-02T13:43:00Z" w16du:dateUtc="2024-08-02T11:43:00Z">
              <w:r>
                <w:rPr>
                  <w:rFonts w:ascii="Arial" w:hAnsi="Arial" w:cs="Arial"/>
                  <w:color w:val="000000"/>
                  <w:sz w:val="18"/>
                  <w:szCs w:val="18"/>
                </w:rPr>
                <w:t>64552</w:t>
              </w:r>
            </w:ins>
          </w:p>
        </w:tc>
        <w:tc>
          <w:tcPr>
            <w:tcW w:w="344" w:type="pct"/>
            <w:tcBorders>
              <w:top w:val="single" w:sz="6" w:space="0" w:color="auto"/>
              <w:left w:val="single" w:sz="6" w:space="0" w:color="auto"/>
              <w:bottom w:val="single" w:sz="6" w:space="0" w:color="auto"/>
              <w:right w:val="single" w:sz="6" w:space="0" w:color="auto"/>
            </w:tcBorders>
          </w:tcPr>
          <w:p w14:paraId="76955219" w14:textId="0881F1B1" w:rsidR="00224FD3" w:rsidRPr="0031527D" w:rsidRDefault="00224FD3" w:rsidP="00224FD3">
            <w:pPr>
              <w:spacing w:after="0"/>
              <w:jc w:val="center"/>
              <w:rPr>
                <w:ins w:id="8473" w:author="R&amp;S" w:date="2024-08-02T13:42:00Z" w16du:dateUtc="2024-08-02T11:42:00Z"/>
                <w:rFonts w:ascii="Arial" w:eastAsia="Calibri" w:hAnsi="Arial" w:cs="Arial"/>
                <w:sz w:val="18"/>
                <w:szCs w:val="18"/>
              </w:rPr>
            </w:pPr>
            <w:ins w:id="8474" w:author="R&amp;S" w:date="2024-08-02T13:43:00Z" w16du:dateUtc="2024-08-02T11:43: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97B6D69" w14:textId="7C21C81F" w:rsidR="00224FD3" w:rsidRPr="0031527D" w:rsidRDefault="00224FD3" w:rsidP="00224FD3">
            <w:pPr>
              <w:spacing w:after="0"/>
              <w:jc w:val="center"/>
              <w:rPr>
                <w:ins w:id="8475" w:author="R&amp;S" w:date="2024-08-02T13:42:00Z" w16du:dateUtc="2024-08-02T11:42:00Z"/>
                <w:rFonts w:ascii="Arial" w:eastAsia="Calibri" w:hAnsi="Arial" w:cs="Arial"/>
                <w:sz w:val="18"/>
                <w:szCs w:val="18"/>
              </w:rPr>
            </w:pPr>
            <w:ins w:id="8476" w:author="R&amp;S" w:date="2024-08-02T13:43:00Z" w16du:dateUtc="2024-08-02T11:43:00Z">
              <w:r>
                <w:rPr>
                  <w:rFonts w:ascii="Arial" w:hAnsi="Arial" w:cs="Arial"/>
                  <w:color w:val="000000"/>
                  <w:sz w:val="18"/>
                  <w:szCs w:val="18"/>
                </w:rPr>
                <w:t>8</w:t>
              </w:r>
            </w:ins>
          </w:p>
        </w:tc>
        <w:tc>
          <w:tcPr>
            <w:tcW w:w="321" w:type="pct"/>
            <w:tcBorders>
              <w:top w:val="single" w:sz="6" w:space="0" w:color="auto"/>
              <w:left w:val="single" w:sz="6" w:space="0" w:color="auto"/>
              <w:bottom w:val="single" w:sz="6" w:space="0" w:color="auto"/>
              <w:right w:val="single" w:sz="6" w:space="0" w:color="auto"/>
            </w:tcBorders>
          </w:tcPr>
          <w:p w14:paraId="6F21375F" w14:textId="37074FA3" w:rsidR="00224FD3" w:rsidRPr="0031527D" w:rsidRDefault="00224FD3" w:rsidP="00224FD3">
            <w:pPr>
              <w:spacing w:after="0"/>
              <w:jc w:val="center"/>
              <w:rPr>
                <w:ins w:id="8477" w:author="R&amp;S" w:date="2024-08-02T13:42:00Z" w16du:dateUtc="2024-08-02T11:42:00Z"/>
                <w:rFonts w:ascii="Arial" w:eastAsia="Calibri" w:hAnsi="Arial" w:cs="Arial"/>
                <w:sz w:val="18"/>
                <w:szCs w:val="18"/>
              </w:rPr>
            </w:pPr>
            <w:ins w:id="8478" w:author="R&amp;S" w:date="2024-08-02T13:43:00Z" w16du:dateUtc="2024-08-02T11:43:00Z">
              <w:r>
                <w:rPr>
                  <w:rFonts w:ascii="Arial" w:hAnsi="Arial" w:cs="Arial"/>
                  <w:color w:val="000000"/>
                  <w:sz w:val="18"/>
                  <w:szCs w:val="18"/>
                </w:rPr>
                <w:t>91584</w:t>
              </w:r>
            </w:ins>
          </w:p>
        </w:tc>
        <w:tc>
          <w:tcPr>
            <w:tcW w:w="406" w:type="pct"/>
            <w:tcBorders>
              <w:top w:val="single" w:sz="6" w:space="0" w:color="auto"/>
              <w:left w:val="single" w:sz="6" w:space="0" w:color="auto"/>
              <w:bottom w:val="single" w:sz="6" w:space="0" w:color="auto"/>
              <w:right w:val="single" w:sz="6" w:space="0" w:color="auto"/>
            </w:tcBorders>
          </w:tcPr>
          <w:p w14:paraId="68563CBB" w14:textId="17989E4F" w:rsidR="00224FD3" w:rsidRPr="0031527D" w:rsidRDefault="00224FD3" w:rsidP="00224FD3">
            <w:pPr>
              <w:spacing w:after="0"/>
              <w:jc w:val="center"/>
              <w:rPr>
                <w:ins w:id="8479" w:author="R&amp;S" w:date="2024-08-02T13:42:00Z" w16du:dateUtc="2024-08-02T11:42:00Z"/>
                <w:rFonts w:ascii="Arial" w:eastAsia="Calibri" w:hAnsi="Arial" w:cs="Arial"/>
                <w:sz w:val="18"/>
                <w:szCs w:val="18"/>
              </w:rPr>
            </w:pPr>
            <w:ins w:id="8480" w:author="R&amp;S" w:date="2024-08-02T13:43:00Z" w16du:dateUtc="2024-08-02T11:43:00Z">
              <w:r>
                <w:rPr>
                  <w:rFonts w:ascii="Arial" w:hAnsi="Arial" w:cs="Arial"/>
                  <w:color w:val="000000"/>
                  <w:sz w:val="18"/>
                  <w:szCs w:val="18"/>
                </w:rPr>
                <w:t>80</w:t>
              </w:r>
            </w:ins>
            <w:ins w:id="8481" w:author="R&amp;S" w:date="2024-08-02T14:02:00Z" w16du:dateUtc="2024-08-02T12:02:00Z">
              <w:r w:rsidR="00757E09">
                <w:rPr>
                  <w:rFonts w:ascii="Arial" w:hAnsi="Arial" w:cs="Arial"/>
                  <w:color w:val="000000"/>
                  <w:sz w:val="18"/>
                  <w:szCs w:val="18"/>
                </w:rPr>
                <w:t>.</w:t>
              </w:r>
            </w:ins>
            <w:ins w:id="8482" w:author="R&amp;S" w:date="2024-08-02T13:43:00Z" w16du:dateUtc="2024-08-02T11:43:00Z">
              <w:r>
                <w:rPr>
                  <w:rFonts w:ascii="Arial" w:hAnsi="Arial" w:cs="Arial"/>
                  <w:color w:val="000000"/>
                  <w:sz w:val="18"/>
                  <w:szCs w:val="18"/>
                </w:rPr>
                <w:t>69</w:t>
              </w:r>
            </w:ins>
          </w:p>
        </w:tc>
      </w:tr>
      <w:tr w:rsidR="00224FD3" w:rsidRPr="0031527D" w14:paraId="4BF43C69" w14:textId="77777777" w:rsidTr="00224FD3">
        <w:trPr>
          <w:trHeight w:val="290"/>
          <w:jc w:val="center"/>
          <w:ins w:id="8483" w:author="R&amp;S" w:date="2024-08-02T13:42:00Z"/>
        </w:trPr>
        <w:tc>
          <w:tcPr>
            <w:tcW w:w="359" w:type="pct"/>
            <w:tcBorders>
              <w:top w:val="single" w:sz="6" w:space="0" w:color="auto"/>
              <w:left w:val="single" w:sz="6" w:space="0" w:color="auto"/>
              <w:bottom w:val="single" w:sz="6" w:space="0" w:color="auto"/>
              <w:right w:val="single" w:sz="6" w:space="0" w:color="auto"/>
            </w:tcBorders>
          </w:tcPr>
          <w:p w14:paraId="69A4DCF9" w14:textId="77777777" w:rsidR="00224FD3" w:rsidRPr="0031527D" w:rsidRDefault="00224FD3" w:rsidP="00224FD3">
            <w:pPr>
              <w:spacing w:after="0"/>
              <w:jc w:val="center"/>
              <w:rPr>
                <w:ins w:id="8484" w:author="R&amp;S" w:date="2024-08-02T13:42:00Z" w16du:dateUtc="2024-08-02T11:4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4BE1B8A" w14:textId="0B843924" w:rsidR="00224FD3" w:rsidRPr="0031527D" w:rsidRDefault="00224FD3" w:rsidP="00224FD3">
            <w:pPr>
              <w:spacing w:after="0"/>
              <w:jc w:val="center"/>
              <w:rPr>
                <w:ins w:id="8485" w:author="R&amp;S" w:date="2024-08-02T13:42:00Z" w16du:dateUtc="2024-08-02T11:42:00Z"/>
                <w:rFonts w:ascii="Arial" w:eastAsia="Calibri" w:hAnsi="Arial" w:cs="Arial"/>
                <w:sz w:val="18"/>
                <w:szCs w:val="18"/>
              </w:rPr>
            </w:pPr>
            <w:ins w:id="8486" w:author="R&amp;S" w:date="2024-08-02T13:43:00Z" w16du:dateUtc="2024-08-02T11:43:00Z">
              <w:r>
                <w:rPr>
                  <w:rFonts w:ascii="Arial" w:hAnsi="Arial" w:cs="Arial"/>
                  <w:color w:val="000000"/>
                  <w:sz w:val="18"/>
                  <w:szCs w:val="18"/>
                </w:rPr>
                <w:t>50</w:t>
              </w:r>
            </w:ins>
          </w:p>
        </w:tc>
        <w:tc>
          <w:tcPr>
            <w:tcW w:w="366" w:type="pct"/>
            <w:tcBorders>
              <w:top w:val="single" w:sz="6" w:space="0" w:color="auto"/>
              <w:left w:val="single" w:sz="6" w:space="0" w:color="auto"/>
              <w:bottom w:val="single" w:sz="6" w:space="0" w:color="auto"/>
              <w:right w:val="single" w:sz="6" w:space="0" w:color="auto"/>
            </w:tcBorders>
          </w:tcPr>
          <w:p w14:paraId="3C336A3B" w14:textId="6A90CCCD" w:rsidR="00224FD3" w:rsidRPr="0031527D" w:rsidRDefault="00224FD3" w:rsidP="00224FD3">
            <w:pPr>
              <w:spacing w:after="0"/>
              <w:jc w:val="center"/>
              <w:rPr>
                <w:ins w:id="8487" w:author="R&amp;S" w:date="2024-08-02T13:42:00Z" w16du:dateUtc="2024-08-02T11:42:00Z"/>
                <w:rFonts w:ascii="Arial" w:eastAsia="Calibri" w:hAnsi="Arial" w:cs="Arial"/>
                <w:sz w:val="18"/>
                <w:szCs w:val="18"/>
              </w:rPr>
            </w:pPr>
            <w:ins w:id="8488" w:author="R&amp;S" w:date="2024-08-02T13:43:00Z" w16du:dateUtc="2024-08-02T11:43: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1B7F1EE5" w14:textId="500DD38D" w:rsidR="00224FD3" w:rsidRPr="0031527D" w:rsidRDefault="00224FD3" w:rsidP="00224FD3">
            <w:pPr>
              <w:spacing w:after="0"/>
              <w:jc w:val="center"/>
              <w:rPr>
                <w:ins w:id="8489" w:author="R&amp;S" w:date="2024-08-02T13:42:00Z" w16du:dateUtc="2024-08-02T11:42:00Z"/>
                <w:rFonts w:ascii="Arial" w:eastAsia="Calibri" w:hAnsi="Arial" w:cs="Arial"/>
                <w:sz w:val="18"/>
                <w:szCs w:val="18"/>
              </w:rPr>
            </w:pPr>
            <w:ins w:id="8490" w:author="R&amp;S" w:date="2024-08-02T13:43:00Z" w16du:dateUtc="2024-08-02T11:43:00Z">
              <w:r>
                <w:rPr>
                  <w:rFonts w:ascii="Arial" w:hAnsi="Arial" w:cs="Arial"/>
                  <w:color w:val="000000"/>
                  <w:sz w:val="18"/>
                  <w:szCs w:val="18"/>
                </w:rPr>
                <w:t>133</w:t>
              </w:r>
            </w:ins>
          </w:p>
        </w:tc>
        <w:tc>
          <w:tcPr>
            <w:tcW w:w="418" w:type="pct"/>
            <w:tcBorders>
              <w:top w:val="single" w:sz="6" w:space="0" w:color="auto"/>
              <w:left w:val="single" w:sz="6" w:space="0" w:color="auto"/>
              <w:bottom w:val="single" w:sz="6" w:space="0" w:color="auto"/>
              <w:right w:val="single" w:sz="6" w:space="0" w:color="auto"/>
            </w:tcBorders>
          </w:tcPr>
          <w:p w14:paraId="76D0F946" w14:textId="3D79A476" w:rsidR="00224FD3" w:rsidRPr="0031527D" w:rsidRDefault="00224FD3" w:rsidP="00224FD3">
            <w:pPr>
              <w:spacing w:after="0"/>
              <w:jc w:val="center"/>
              <w:rPr>
                <w:ins w:id="8491" w:author="R&amp;S" w:date="2024-08-02T13:42:00Z" w16du:dateUtc="2024-08-02T11:42:00Z"/>
                <w:rFonts w:ascii="Arial" w:eastAsia="Calibri" w:hAnsi="Arial" w:cs="Arial"/>
                <w:sz w:val="18"/>
                <w:szCs w:val="18"/>
              </w:rPr>
            </w:pPr>
            <w:ins w:id="8492" w:author="R&amp;S" w:date="2024-08-02T13:43:00Z" w16du:dateUtc="2024-08-02T11:43: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49F7FA93" w14:textId="7EA70D58" w:rsidR="00224FD3" w:rsidRPr="0031527D" w:rsidRDefault="00224FD3" w:rsidP="00224FD3">
            <w:pPr>
              <w:spacing w:after="0"/>
              <w:jc w:val="center"/>
              <w:rPr>
                <w:ins w:id="8493" w:author="R&amp;S" w:date="2024-08-02T13:42:00Z" w16du:dateUtc="2024-08-02T11:42:00Z"/>
                <w:rFonts w:ascii="Arial" w:eastAsia="Calibri" w:hAnsi="Arial" w:cs="Arial"/>
                <w:sz w:val="18"/>
                <w:szCs w:val="18"/>
              </w:rPr>
            </w:pPr>
            <w:ins w:id="8494" w:author="R&amp;S" w:date="2024-08-02T13:43:00Z" w16du:dateUtc="2024-08-02T11:43: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4954B4E4" w14:textId="69B7D7EF" w:rsidR="00224FD3" w:rsidRPr="0031527D" w:rsidRDefault="00224FD3" w:rsidP="00224FD3">
            <w:pPr>
              <w:spacing w:after="0"/>
              <w:jc w:val="center"/>
              <w:rPr>
                <w:ins w:id="8495" w:author="R&amp;S" w:date="2024-08-02T13:42:00Z" w16du:dateUtc="2024-08-02T11:42:00Z"/>
                <w:rFonts w:ascii="Arial" w:eastAsia="Calibri" w:hAnsi="Arial" w:cs="Arial"/>
                <w:sz w:val="18"/>
                <w:szCs w:val="18"/>
              </w:rPr>
            </w:pPr>
            <w:ins w:id="8496" w:author="R&amp;S" w:date="2024-08-02T13:43:00Z" w16du:dateUtc="2024-08-02T11:43: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51AC6059" w14:textId="2CC2E238" w:rsidR="00224FD3" w:rsidRPr="0031527D" w:rsidRDefault="00224FD3" w:rsidP="00224FD3">
            <w:pPr>
              <w:spacing w:after="0"/>
              <w:jc w:val="center"/>
              <w:rPr>
                <w:ins w:id="8497" w:author="R&amp;S" w:date="2024-08-02T13:42:00Z" w16du:dateUtc="2024-08-02T11:42:00Z"/>
                <w:rFonts w:ascii="Arial" w:eastAsia="Calibri" w:hAnsi="Arial" w:cs="Arial"/>
                <w:sz w:val="18"/>
                <w:szCs w:val="18"/>
              </w:rPr>
            </w:pPr>
            <w:ins w:id="8498" w:author="R&amp;S" w:date="2024-08-02T13:43:00Z" w16du:dateUtc="2024-08-02T11:43:00Z">
              <w:r>
                <w:rPr>
                  <w:rFonts w:ascii="Arial" w:hAnsi="Arial" w:cs="Arial"/>
                  <w:color w:val="000000"/>
                  <w:sz w:val="18"/>
                  <w:szCs w:val="18"/>
                </w:rPr>
                <w:t>0</w:t>
              </w:r>
            </w:ins>
            <w:ins w:id="8499" w:author="R&amp;S" w:date="2024-08-02T14:02:00Z" w16du:dateUtc="2024-08-02T12:02:00Z">
              <w:r w:rsidR="00757E09">
                <w:rPr>
                  <w:rFonts w:ascii="Arial" w:hAnsi="Arial" w:cs="Arial"/>
                  <w:color w:val="000000"/>
                  <w:sz w:val="18"/>
                  <w:szCs w:val="18"/>
                </w:rPr>
                <w:t>.</w:t>
              </w:r>
            </w:ins>
            <w:ins w:id="8500" w:author="R&amp;S" w:date="2024-08-02T13:43:00Z" w16du:dateUtc="2024-08-02T11:43:00Z">
              <w:r>
                <w:rPr>
                  <w:rFonts w:ascii="Arial" w:hAnsi="Arial" w:cs="Arial"/>
                  <w:color w:val="000000"/>
                  <w:sz w:val="18"/>
                  <w:szCs w:val="18"/>
                </w:rPr>
                <w:t>70</w:t>
              </w:r>
            </w:ins>
          </w:p>
        </w:tc>
        <w:tc>
          <w:tcPr>
            <w:tcW w:w="284" w:type="pct"/>
            <w:tcBorders>
              <w:top w:val="single" w:sz="6" w:space="0" w:color="auto"/>
              <w:left w:val="single" w:sz="6" w:space="0" w:color="auto"/>
              <w:bottom w:val="single" w:sz="6" w:space="0" w:color="auto"/>
              <w:right w:val="single" w:sz="6" w:space="0" w:color="auto"/>
            </w:tcBorders>
          </w:tcPr>
          <w:p w14:paraId="5CF92826" w14:textId="5EF3D970" w:rsidR="00224FD3" w:rsidRPr="0031527D" w:rsidRDefault="00224FD3" w:rsidP="00224FD3">
            <w:pPr>
              <w:spacing w:after="0"/>
              <w:jc w:val="center"/>
              <w:rPr>
                <w:ins w:id="8501" w:author="R&amp;S" w:date="2024-08-02T13:42:00Z" w16du:dateUtc="2024-08-02T11:42:00Z"/>
                <w:rFonts w:ascii="Arial" w:eastAsia="Calibri" w:hAnsi="Arial" w:cs="Arial"/>
                <w:sz w:val="18"/>
                <w:szCs w:val="18"/>
              </w:rPr>
            </w:pPr>
            <w:ins w:id="8502" w:author="R&amp;S" w:date="2024-08-02T13:43:00Z" w16du:dateUtc="2024-08-02T11:43: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5D861045" w14:textId="4BE984B7" w:rsidR="00224FD3" w:rsidRPr="0031527D" w:rsidRDefault="00224FD3" w:rsidP="00224FD3">
            <w:pPr>
              <w:spacing w:after="0"/>
              <w:jc w:val="center"/>
              <w:rPr>
                <w:ins w:id="8503" w:author="R&amp;S" w:date="2024-08-02T13:42:00Z" w16du:dateUtc="2024-08-02T11:42:00Z"/>
                <w:rFonts w:ascii="Arial" w:eastAsia="Calibri" w:hAnsi="Arial" w:cs="Arial"/>
                <w:sz w:val="18"/>
                <w:szCs w:val="18"/>
              </w:rPr>
            </w:pPr>
            <w:ins w:id="8504" w:author="R&amp;S" w:date="2024-08-02T13:43:00Z" w16du:dateUtc="2024-08-02T11:43: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7B2B186E" w14:textId="589530F4" w:rsidR="00224FD3" w:rsidRPr="0031527D" w:rsidRDefault="00224FD3" w:rsidP="00224FD3">
            <w:pPr>
              <w:spacing w:after="0"/>
              <w:jc w:val="center"/>
              <w:rPr>
                <w:ins w:id="8505" w:author="R&amp;S" w:date="2024-08-02T13:42:00Z" w16du:dateUtc="2024-08-02T11:42:00Z"/>
                <w:rFonts w:ascii="Arial" w:eastAsia="Calibri" w:hAnsi="Arial" w:cs="Arial"/>
                <w:sz w:val="18"/>
                <w:szCs w:val="18"/>
              </w:rPr>
            </w:pPr>
            <w:ins w:id="8506" w:author="R&amp;S" w:date="2024-08-02T13:43:00Z" w16du:dateUtc="2024-08-02T11:43:00Z">
              <w:r>
                <w:rPr>
                  <w:rFonts w:ascii="Arial" w:hAnsi="Arial" w:cs="Arial"/>
                  <w:color w:val="000000"/>
                  <w:sz w:val="18"/>
                  <w:szCs w:val="18"/>
                </w:rPr>
                <w:t>79896</w:t>
              </w:r>
            </w:ins>
          </w:p>
        </w:tc>
        <w:tc>
          <w:tcPr>
            <w:tcW w:w="344" w:type="pct"/>
            <w:tcBorders>
              <w:top w:val="single" w:sz="6" w:space="0" w:color="auto"/>
              <w:left w:val="single" w:sz="6" w:space="0" w:color="auto"/>
              <w:bottom w:val="single" w:sz="6" w:space="0" w:color="auto"/>
              <w:right w:val="single" w:sz="6" w:space="0" w:color="auto"/>
            </w:tcBorders>
          </w:tcPr>
          <w:p w14:paraId="3F552D58" w14:textId="6E83DDA0" w:rsidR="00224FD3" w:rsidRPr="0031527D" w:rsidRDefault="00224FD3" w:rsidP="00224FD3">
            <w:pPr>
              <w:spacing w:after="0"/>
              <w:jc w:val="center"/>
              <w:rPr>
                <w:ins w:id="8507" w:author="R&amp;S" w:date="2024-08-02T13:42:00Z" w16du:dateUtc="2024-08-02T11:42:00Z"/>
                <w:rFonts w:ascii="Arial" w:eastAsia="Calibri" w:hAnsi="Arial" w:cs="Arial"/>
                <w:sz w:val="18"/>
                <w:szCs w:val="18"/>
              </w:rPr>
            </w:pPr>
            <w:ins w:id="8508" w:author="R&amp;S" w:date="2024-08-02T13:43:00Z" w16du:dateUtc="2024-08-02T11:43: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1B96CB3" w14:textId="53DA2CEC" w:rsidR="00224FD3" w:rsidRPr="0031527D" w:rsidRDefault="00224FD3" w:rsidP="00224FD3">
            <w:pPr>
              <w:spacing w:after="0"/>
              <w:jc w:val="center"/>
              <w:rPr>
                <w:ins w:id="8509" w:author="R&amp;S" w:date="2024-08-02T13:42:00Z" w16du:dateUtc="2024-08-02T11:42:00Z"/>
                <w:rFonts w:ascii="Arial" w:eastAsia="Calibri" w:hAnsi="Arial" w:cs="Arial"/>
                <w:sz w:val="18"/>
                <w:szCs w:val="18"/>
              </w:rPr>
            </w:pPr>
            <w:ins w:id="8510" w:author="R&amp;S" w:date="2024-08-02T13:43:00Z" w16du:dateUtc="2024-08-02T11:43:00Z">
              <w:r>
                <w:rPr>
                  <w:rFonts w:ascii="Arial" w:hAnsi="Arial" w:cs="Arial"/>
                  <w:color w:val="000000"/>
                  <w:sz w:val="18"/>
                  <w:szCs w:val="18"/>
                </w:rPr>
                <w:t>10</w:t>
              </w:r>
            </w:ins>
          </w:p>
        </w:tc>
        <w:tc>
          <w:tcPr>
            <w:tcW w:w="321" w:type="pct"/>
            <w:tcBorders>
              <w:top w:val="single" w:sz="6" w:space="0" w:color="auto"/>
              <w:left w:val="single" w:sz="6" w:space="0" w:color="auto"/>
              <w:bottom w:val="single" w:sz="6" w:space="0" w:color="auto"/>
              <w:right w:val="single" w:sz="6" w:space="0" w:color="auto"/>
            </w:tcBorders>
          </w:tcPr>
          <w:p w14:paraId="018BDFCE" w14:textId="73FA45DA" w:rsidR="00224FD3" w:rsidRPr="0031527D" w:rsidRDefault="00224FD3" w:rsidP="00224FD3">
            <w:pPr>
              <w:spacing w:after="0"/>
              <w:jc w:val="center"/>
              <w:rPr>
                <w:ins w:id="8511" w:author="R&amp;S" w:date="2024-08-02T13:42:00Z" w16du:dateUtc="2024-08-02T11:42:00Z"/>
                <w:rFonts w:ascii="Arial" w:eastAsia="Calibri" w:hAnsi="Arial" w:cs="Arial"/>
                <w:sz w:val="18"/>
                <w:szCs w:val="18"/>
              </w:rPr>
            </w:pPr>
            <w:ins w:id="8512" w:author="R&amp;S" w:date="2024-08-02T13:43:00Z" w16du:dateUtc="2024-08-02T11:43:00Z">
              <w:r>
                <w:rPr>
                  <w:rFonts w:ascii="Arial" w:hAnsi="Arial" w:cs="Arial"/>
                  <w:color w:val="000000"/>
                  <w:sz w:val="18"/>
                  <w:szCs w:val="18"/>
                </w:rPr>
                <w:t>114912</w:t>
              </w:r>
            </w:ins>
          </w:p>
        </w:tc>
        <w:tc>
          <w:tcPr>
            <w:tcW w:w="406" w:type="pct"/>
            <w:tcBorders>
              <w:top w:val="single" w:sz="6" w:space="0" w:color="auto"/>
              <w:left w:val="single" w:sz="6" w:space="0" w:color="auto"/>
              <w:bottom w:val="single" w:sz="6" w:space="0" w:color="auto"/>
              <w:right w:val="single" w:sz="6" w:space="0" w:color="auto"/>
            </w:tcBorders>
          </w:tcPr>
          <w:p w14:paraId="6E158DF7" w14:textId="3BCBC108" w:rsidR="00224FD3" w:rsidRPr="0031527D" w:rsidRDefault="00224FD3" w:rsidP="00224FD3">
            <w:pPr>
              <w:spacing w:after="0"/>
              <w:jc w:val="center"/>
              <w:rPr>
                <w:ins w:id="8513" w:author="R&amp;S" w:date="2024-08-02T13:42:00Z" w16du:dateUtc="2024-08-02T11:42:00Z"/>
                <w:rFonts w:ascii="Arial" w:eastAsia="Calibri" w:hAnsi="Arial" w:cs="Arial"/>
                <w:sz w:val="18"/>
                <w:szCs w:val="18"/>
              </w:rPr>
            </w:pPr>
            <w:ins w:id="8514" w:author="R&amp;S" w:date="2024-08-02T13:43:00Z" w16du:dateUtc="2024-08-02T11:43:00Z">
              <w:r>
                <w:rPr>
                  <w:rFonts w:ascii="Arial" w:hAnsi="Arial" w:cs="Arial"/>
                  <w:color w:val="000000"/>
                  <w:sz w:val="18"/>
                  <w:szCs w:val="18"/>
                </w:rPr>
                <w:t>99</w:t>
              </w:r>
            </w:ins>
            <w:ins w:id="8515" w:author="R&amp;S" w:date="2024-08-02T14:02:00Z" w16du:dateUtc="2024-08-02T12:02:00Z">
              <w:r w:rsidR="00757E09">
                <w:rPr>
                  <w:rFonts w:ascii="Arial" w:hAnsi="Arial" w:cs="Arial"/>
                  <w:color w:val="000000"/>
                  <w:sz w:val="18"/>
                  <w:szCs w:val="18"/>
                </w:rPr>
                <w:t>.</w:t>
              </w:r>
            </w:ins>
            <w:ins w:id="8516" w:author="R&amp;S" w:date="2024-08-02T13:43:00Z" w16du:dateUtc="2024-08-02T11:43:00Z">
              <w:r>
                <w:rPr>
                  <w:rFonts w:ascii="Arial" w:hAnsi="Arial" w:cs="Arial"/>
                  <w:color w:val="000000"/>
                  <w:sz w:val="18"/>
                  <w:szCs w:val="18"/>
                </w:rPr>
                <w:t>87</w:t>
              </w:r>
            </w:ins>
          </w:p>
        </w:tc>
      </w:tr>
      <w:tr w:rsidR="00224FD3" w:rsidRPr="0031527D" w14:paraId="35AFD76E" w14:textId="77777777" w:rsidTr="00224FD3">
        <w:trPr>
          <w:trHeight w:val="290"/>
          <w:jc w:val="center"/>
          <w:ins w:id="8517" w:author="R&amp;S" w:date="2024-08-02T13:42:00Z"/>
        </w:trPr>
        <w:tc>
          <w:tcPr>
            <w:tcW w:w="359" w:type="pct"/>
            <w:tcBorders>
              <w:top w:val="single" w:sz="6" w:space="0" w:color="auto"/>
              <w:left w:val="single" w:sz="6" w:space="0" w:color="auto"/>
              <w:bottom w:val="single" w:sz="6" w:space="0" w:color="auto"/>
              <w:right w:val="single" w:sz="6" w:space="0" w:color="auto"/>
            </w:tcBorders>
          </w:tcPr>
          <w:p w14:paraId="73BE5AF0" w14:textId="77777777" w:rsidR="00224FD3" w:rsidRPr="0031527D" w:rsidRDefault="00224FD3" w:rsidP="00224FD3">
            <w:pPr>
              <w:spacing w:after="0"/>
              <w:jc w:val="center"/>
              <w:rPr>
                <w:ins w:id="8518" w:author="R&amp;S" w:date="2024-08-02T13:42:00Z" w16du:dateUtc="2024-08-02T11:4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8B39E60" w14:textId="12247FC4" w:rsidR="00224FD3" w:rsidRPr="0031527D" w:rsidRDefault="00224FD3" w:rsidP="00224FD3">
            <w:pPr>
              <w:spacing w:after="0"/>
              <w:jc w:val="center"/>
              <w:rPr>
                <w:ins w:id="8519" w:author="R&amp;S" w:date="2024-08-02T13:42:00Z" w16du:dateUtc="2024-08-02T11:42:00Z"/>
                <w:rFonts w:ascii="Arial" w:eastAsia="Calibri" w:hAnsi="Arial" w:cs="Arial"/>
                <w:sz w:val="18"/>
                <w:szCs w:val="18"/>
              </w:rPr>
            </w:pPr>
            <w:ins w:id="8520" w:author="R&amp;S" w:date="2024-08-02T13:43:00Z" w16du:dateUtc="2024-08-02T11:43:00Z">
              <w:r>
                <w:rPr>
                  <w:rFonts w:ascii="Arial" w:hAnsi="Arial" w:cs="Arial"/>
                  <w:color w:val="000000"/>
                  <w:sz w:val="18"/>
                  <w:szCs w:val="18"/>
                </w:rPr>
                <w:t>60</w:t>
              </w:r>
            </w:ins>
          </w:p>
        </w:tc>
        <w:tc>
          <w:tcPr>
            <w:tcW w:w="366" w:type="pct"/>
            <w:tcBorders>
              <w:top w:val="single" w:sz="6" w:space="0" w:color="auto"/>
              <w:left w:val="single" w:sz="6" w:space="0" w:color="auto"/>
              <w:bottom w:val="single" w:sz="6" w:space="0" w:color="auto"/>
              <w:right w:val="single" w:sz="6" w:space="0" w:color="auto"/>
            </w:tcBorders>
          </w:tcPr>
          <w:p w14:paraId="4DCFA603" w14:textId="1D4646B1" w:rsidR="00224FD3" w:rsidRPr="0031527D" w:rsidRDefault="00224FD3" w:rsidP="00224FD3">
            <w:pPr>
              <w:spacing w:after="0"/>
              <w:jc w:val="center"/>
              <w:rPr>
                <w:ins w:id="8521" w:author="R&amp;S" w:date="2024-08-02T13:42:00Z" w16du:dateUtc="2024-08-02T11:42:00Z"/>
                <w:rFonts w:ascii="Arial" w:eastAsia="Calibri" w:hAnsi="Arial" w:cs="Arial"/>
                <w:sz w:val="18"/>
                <w:szCs w:val="18"/>
              </w:rPr>
            </w:pPr>
            <w:ins w:id="8522" w:author="R&amp;S" w:date="2024-08-02T13:43:00Z" w16du:dateUtc="2024-08-02T11:43: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32209277" w14:textId="2C12A887" w:rsidR="00224FD3" w:rsidRPr="0031527D" w:rsidRDefault="00224FD3" w:rsidP="00224FD3">
            <w:pPr>
              <w:spacing w:after="0"/>
              <w:jc w:val="center"/>
              <w:rPr>
                <w:ins w:id="8523" w:author="R&amp;S" w:date="2024-08-02T13:42:00Z" w16du:dateUtc="2024-08-02T11:42:00Z"/>
                <w:rFonts w:ascii="Arial" w:eastAsia="Calibri" w:hAnsi="Arial" w:cs="Arial"/>
                <w:sz w:val="18"/>
                <w:szCs w:val="18"/>
              </w:rPr>
            </w:pPr>
            <w:ins w:id="8524" w:author="R&amp;S" w:date="2024-08-02T13:43:00Z" w16du:dateUtc="2024-08-02T11:43:00Z">
              <w:r>
                <w:rPr>
                  <w:rFonts w:ascii="Arial" w:hAnsi="Arial" w:cs="Arial"/>
                  <w:color w:val="000000"/>
                  <w:sz w:val="18"/>
                  <w:szCs w:val="18"/>
                </w:rPr>
                <w:t>162</w:t>
              </w:r>
            </w:ins>
          </w:p>
        </w:tc>
        <w:tc>
          <w:tcPr>
            <w:tcW w:w="418" w:type="pct"/>
            <w:tcBorders>
              <w:top w:val="single" w:sz="6" w:space="0" w:color="auto"/>
              <w:left w:val="single" w:sz="6" w:space="0" w:color="auto"/>
              <w:bottom w:val="single" w:sz="6" w:space="0" w:color="auto"/>
              <w:right w:val="single" w:sz="6" w:space="0" w:color="auto"/>
            </w:tcBorders>
          </w:tcPr>
          <w:p w14:paraId="269F9CC0" w14:textId="62D80DAB" w:rsidR="00224FD3" w:rsidRPr="0031527D" w:rsidRDefault="00224FD3" w:rsidP="00224FD3">
            <w:pPr>
              <w:spacing w:after="0"/>
              <w:jc w:val="center"/>
              <w:rPr>
                <w:ins w:id="8525" w:author="R&amp;S" w:date="2024-08-02T13:42:00Z" w16du:dateUtc="2024-08-02T11:42:00Z"/>
                <w:rFonts w:ascii="Arial" w:eastAsia="Calibri" w:hAnsi="Arial" w:cs="Arial"/>
                <w:sz w:val="18"/>
                <w:szCs w:val="18"/>
              </w:rPr>
            </w:pPr>
            <w:ins w:id="8526" w:author="R&amp;S" w:date="2024-08-02T13:43:00Z" w16du:dateUtc="2024-08-02T11:43: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544D2A18" w14:textId="15915608" w:rsidR="00224FD3" w:rsidRPr="0031527D" w:rsidRDefault="00224FD3" w:rsidP="00224FD3">
            <w:pPr>
              <w:spacing w:after="0"/>
              <w:jc w:val="center"/>
              <w:rPr>
                <w:ins w:id="8527" w:author="R&amp;S" w:date="2024-08-02T13:42:00Z" w16du:dateUtc="2024-08-02T11:42:00Z"/>
                <w:rFonts w:ascii="Arial" w:eastAsia="Calibri" w:hAnsi="Arial" w:cs="Arial"/>
                <w:sz w:val="18"/>
                <w:szCs w:val="18"/>
              </w:rPr>
            </w:pPr>
            <w:ins w:id="8528" w:author="R&amp;S" w:date="2024-08-02T13:43:00Z" w16du:dateUtc="2024-08-02T11:43: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2F54CB56" w14:textId="039E1C85" w:rsidR="00224FD3" w:rsidRPr="0031527D" w:rsidRDefault="00224FD3" w:rsidP="00224FD3">
            <w:pPr>
              <w:spacing w:after="0"/>
              <w:jc w:val="center"/>
              <w:rPr>
                <w:ins w:id="8529" w:author="R&amp;S" w:date="2024-08-02T13:42:00Z" w16du:dateUtc="2024-08-02T11:42:00Z"/>
                <w:rFonts w:ascii="Arial" w:eastAsia="Calibri" w:hAnsi="Arial" w:cs="Arial"/>
                <w:sz w:val="18"/>
                <w:szCs w:val="18"/>
              </w:rPr>
            </w:pPr>
            <w:ins w:id="8530" w:author="R&amp;S" w:date="2024-08-02T13:43:00Z" w16du:dateUtc="2024-08-02T11:43: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63097C4E" w14:textId="659FE941" w:rsidR="00224FD3" w:rsidRPr="0031527D" w:rsidRDefault="00224FD3" w:rsidP="00224FD3">
            <w:pPr>
              <w:spacing w:after="0"/>
              <w:jc w:val="center"/>
              <w:rPr>
                <w:ins w:id="8531" w:author="R&amp;S" w:date="2024-08-02T13:42:00Z" w16du:dateUtc="2024-08-02T11:42:00Z"/>
                <w:rFonts w:ascii="Arial" w:eastAsia="Calibri" w:hAnsi="Arial" w:cs="Arial"/>
                <w:sz w:val="18"/>
                <w:szCs w:val="18"/>
              </w:rPr>
            </w:pPr>
            <w:ins w:id="8532" w:author="R&amp;S" w:date="2024-08-02T13:43:00Z" w16du:dateUtc="2024-08-02T11:43:00Z">
              <w:r>
                <w:rPr>
                  <w:rFonts w:ascii="Arial" w:hAnsi="Arial" w:cs="Arial"/>
                  <w:color w:val="000000"/>
                  <w:sz w:val="18"/>
                  <w:szCs w:val="18"/>
                </w:rPr>
                <w:t>0</w:t>
              </w:r>
            </w:ins>
            <w:ins w:id="8533" w:author="R&amp;S" w:date="2024-08-02T14:02:00Z" w16du:dateUtc="2024-08-02T12:02:00Z">
              <w:r w:rsidR="00757E09">
                <w:rPr>
                  <w:rFonts w:ascii="Arial" w:hAnsi="Arial" w:cs="Arial"/>
                  <w:color w:val="000000"/>
                  <w:sz w:val="18"/>
                  <w:szCs w:val="18"/>
                </w:rPr>
                <w:t>.</w:t>
              </w:r>
            </w:ins>
            <w:ins w:id="8534" w:author="R&amp;S" w:date="2024-08-02T13:43:00Z" w16du:dateUtc="2024-08-02T11:43:00Z">
              <w:r>
                <w:rPr>
                  <w:rFonts w:ascii="Arial" w:hAnsi="Arial" w:cs="Arial"/>
                  <w:color w:val="000000"/>
                  <w:sz w:val="18"/>
                  <w:szCs w:val="18"/>
                </w:rPr>
                <w:t>70</w:t>
              </w:r>
            </w:ins>
          </w:p>
        </w:tc>
        <w:tc>
          <w:tcPr>
            <w:tcW w:w="284" w:type="pct"/>
            <w:tcBorders>
              <w:top w:val="single" w:sz="6" w:space="0" w:color="auto"/>
              <w:left w:val="single" w:sz="6" w:space="0" w:color="auto"/>
              <w:bottom w:val="single" w:sz="6" w:space="0" w:color="auto"/>
              <w:right w:val="single" w:sz="6" w:space="0" w:color="auto"/>
            </w:tcBorders>
          </w:tcPr>
          <w:p w14:paraId="7DF2A2E9" w14:textId="4218094D" w:rsidR="00224FD3" w:rsidRPr="0031527D" w:rsidRDefault="00224FD3" w:rsidP="00224FD3">
            <w:pPr>
              <w:spacing w:after="0"/>
              <w:jc w:val="center"/>
              <w:rPr>
                <w:ins w:id="8535" w:author="R&amp;S" w:date="2024-08-02T13:42:00Z" w16du:dateUtc="2024-08-02T11:42:00Z"/>
                <w:rFonts w:ascii="Arial" w:eastAsia="Calibri" w:hAnsi="Arial" w:cs="Arial"/>
                <w:sz w:val="18"/>
                <w:szCs w:val="18"/>
              </w:rPr>
            </w:pPr>
            <w:ins w:id="8536" w:author="R&amp;S" w:date="2024-08-02T13:43:00Z" w16du:dateUtc="2024-08-02T11:43: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6060B808" w14:textId="2F299C3A" w:rsidR="00224FD3" w:rsidRPr="0031527D" w:rsidRDefault="00224FD3" w:rsidP="00224FD3">
            <w:pPr>
              <w:spacing w:after="0"/>
              <w:jc w:val="center"/>
              <w:rPr>
                <w:ins w:id="8537" w:author="R&amp;S" w:date="2024-08-02T13:42:00Z" w16du:dateUtc="2024-08-02T11:42:00Z"/>
                <w:rFonts w:ascii="Arial" w:eastAsia="Calibri" w:hAnsi="Arial" w:cs="Arial"/>
                <w:sz w:val="18"/>
                <w:szCs w:val="18"/>
              </w:rPr>
            </w:pPr>
            <w:ins w:id="8538" w:author="R&amp;S" w:date="2024-08-02T13:43:00Z" w16du:dateUtc="2024-08-02T11:43: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7981009E" w14:textId="6A5B1AF5" w:rsidR="00224FD3" w:rsidRPr="0031527D" w:rsidRDefault="00224FD3" w:rsidP="00224FD3">
            <w:pPr>
              <w:spacing w:after="0"/>
              <w:jc w:val="center"/>
              <w:rPr>
                <w:ins w:id="8539" w:author="R&amp;S" w:date="2024-08-02T13:42:00Z" w16du:dateUtc="2024-08-02T11:42:00Z"/>
                <w:rFonts w:ascii="Arial" w:eastAsia="Calibri" w:hAnsi="Arial" w:cs="Arial"/>
                <w:sz w:val="18"/>
                <w:szCs w:val="18"/>
              </w:rPr>
            </w:pPr>
            <w:ins w:id="8540" w:author="R&amp;S" w:date="2024-08-02T13:43:00Z" w16du:dateUtc="2024-08-02T11:43:00Z">
              <w:r>
                <w:rPr>
                  <w:rFonts w:ascii="Arial" w:hAnsi="Arial" w:cs="Arial"/>
                  <w:color w:val="000000"/>
                  <w:sz w:val="18"/>
                  <w:szCs w:val="18"/>
                </w:rPr>
                <w:t>98376</w:t>
              </w:r>
            </w:ins>
          </w:p>
        </w:tc>
        <w:tc>
          <w:tcPr>
            <w:tcW w:w="344" w:type="pct"/>
            <w:tcBorders>
              <w:top w:val="single" w:sz="6" w:space="0" w:color="auto"/>
              <w:left w:val="single" w:sz="6" w:space="0" w:color="auto"/>
              <w:bottom w:val="single" w:sz="6" w:space="0" w:color="auto"/>
              <w:right w:val="single" w:sz="6" w:space="0" w:color="auto"/>
            </w:tcBorders>
          </w:tcPr>
          <w:p w14:paraId="650194F3" w14:textId="44262A8E" w:rsidR="00224FD3" w:rsidRPr="0031527D" w:rsidRDefault="00224FD3" w:rsidP="00224FD3">
            <w:pPr>
              <w:spacing w:after="0"/>
              <w:jc w:val="center"/>
              <w:rPr>
                <w:ins w:id="8541" w:author="R&amp;S" w:date="2024-08-02T13:42:00Z" w16du:dateUtc="2024-08-02T11:42:00Z"/>
                <w:rFonts w:ascii="Arial" w:eastAsia="Calibri" w:hAnsi="Arial" w:cs="Arial"/>
                <w:sz w:val="18"/>
                <w:szCs w:val="18"/>
              </w:rPr>
            </w:pPr>
            <w:ins w:id="8542" w:author="R&amp;S" w:date="2024-08-02T13:43:00Z" w16du:dateUtc="2024-08-02T11:43: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8BC0952" w14:textId="073B659A" w:rsidR="00224FD3" w:rsidRPr="0031527D" w:rsidRDefault="00224FD3" w:rsidP="00224FD3">
            <w:pPr>
              <w:spacing w:after="0"/>
              <w:jc w:val="center"/>
              <w:rPr>
                <w:ins w:id="8543" w:author="R&amp;S" w:date="2024-08-02T13:42:00Z" w16du:dateUtc="2024-08-02T11:42:00Z"/>
                <w:rFonts w:ascii="Arial" w:eastAsia="Calibri" w:hAnsi="Arial" w:cs="Arial"/>
                <w:sz w:val="18"/>
                <w:szCs w:val="18"/>
              </w:rPr>
            </w:pPr>
            <w:ins w:id="8544" w:author="R&amp;S" w:date="2024-08-02T13:43:00Z" w16du:dateUtc="2024-08-02T11:43:00Z">
              <w:r>
                <w:rPr>
                  <w:rFonts w:ascii="Arial" w:hAnsi="Arial" w:cs="Arial"/>
                  <w:color w:val="000000"/>
                  <w:sz w:val="18"/>
                  <w:szCs w:val="18"/>
                </w:rPr>
                <w:t>12</w:t>
              </w:r>
            </w:ins>
          </w:p>
        </w:tc>
        <w:tc>
          <w:tcPr>
            <w:tcW w:w="321" w:type="pct"/>
            <w:tcBorders>
              <w:top w:val="single" w:sz="6" w:space="0" w:color="auto"/>
              <w:left w:val="single" w:sz="6" w:space="0" w:color="auto"/>
              <w:bottom w:val="single" w:sz="6" w:space="0" w:color="auto"/>
              <w:right w:val="single" w:sz="6" w:space="0" w:color="auto"/>
            </w:tcBorders>
          </w:tcPr>
          <w:p w14:paraId="30BE3681" w14:textId="0CB57A86" w:rsidR="00224FD3" w:rsidRPr="0031527D" w:rsidRDefault="00224FD3" w:rsidP="00224FD3">
            <w:pPr>
              <w:spacing w:after="0"/>
              <w:jc w:val="center"/>
              <w:rPr>
                <w:ins w:id="8545" w:author="R&amp;S" w:date="2024-08-02T13:42:00Z" w16du:dateUtc="2024-08-02T11:42:00Z"/>
                <w:rFonts w:ascii="Arial" w:eastAsia="Calibri" w:hAnsi="Arial" w:cs="Arial"/>
                <w:sz w:val="18"/>
                <w:szCs w:val="18"/>
              </w:rPr>
            </w:pPr>
            <w:ins w:id="8546" w:author="R&amp;S" w:date="2024-08-02T13:43:00Z" w16du:dateUtc="2024-08-02T11:43:00Z">
              <w:r>
                <w:rPr>
                  <w:rFonts w:ascii="Arial" w:hAnsi="Arial" w:cs="Arial"/>
                  <w:color w:val="000000"/>
                  <w:sz w:val="18"/>
                  <w:szCs w:val="18"/>
                </w:rPr>
                <w:t>139968</w:t>
              </w:r>
            </w:ins>
          </w:p>
        </w:tc>
        <w:tc>
          <w:tcPr>
            <w:tcW w:w="406" w:type="pct"/>
            <w:tcBorders>
              <w:top w:val="single" w:sz="6" w:space="0" w:color="auto"/>
              <w:left w:val="single" w:sz="6" w:space="0" w:color="auto"/>
              <w:bottom w:val="single" w:sz="6" w:space="0" w:color="auto"/>
              <w:right w:val="single" w:sz="6" w:space="0" w:color="auto"/>
            </w:tcBorders>
          </w:tcPr>
          <w:p w14:paraId="0C3DB0AF" w14:textId="7F584867" w:rsidR="00224FD3" w:rsidRPr="0031527D" w:rsidRDefault="00224FD3" w:rsidP="00224FD3">
            <w:pPr>
              <w:spacing w:after="0"/>
              <w:jc w:val="center"/>
              <w:rPr>
                <w:ins w:id="8547" w:author="R&amp;S" w:date="2024-08-02T13:42:00Z" w16du:dateUtc="2024-08-02T11:42:00Z"/>
                <w:rFonts w:ascii="Arial" w:eastAsia="Calibri" w:hAnsi="Arial" w:cs="Arial"/>
                <w:sz w:val="18"/>
                <w:szCs w:val="18"/>
              </w:rPr>
            </w:pPr>
            <w:ins w:id="8548" w:author="R&amp;S" w:date="2024-08-02T13:43:00Z" w16du:dateUtc="2024-08-02T11:43:00Z">
              <w:r>
                <w:rPr>
                  <w:rFonts w:ascii="Arial" w:hAnsi="Arial" w:cs="Arial"/>
                  <w:color w:val="000000"/>
                  <w:sz w:val="18"/>
                  <w:szCs w:val="18"/>
                </w:rPr>
                <w:t>122</w:t>
              </w:r>
            </w:ins>
            <w:ins w:id="8549" w:author="R&amp;S" w:date="2024-08-02T14:02:00Z" w16du:dateUtc="2024-08-02T12:02:00Z">
              <w:r w:rsidR="00757E09">
                <w:rPr>
                  <w:rFonts w:ascii="Arial" w:hAnsi="Arial" w:cs="Arial"/>
                  <w:color w:val="000000"/>
                  <w:sz w:val="18"/>
                  <w:szCs w:val="18"/>
                </w:rPr>
                <w:t>.</w:t>
              </w:r>
            </w:ins>
            <w:ins w:id="8550" w:author="R&amp;S" w:date="2024-08-02T13:43:00Z" w16du:dateUtc="2024-08-02T11:43:00Z">
              <w:r>
                <w:rPr>
                  <w:rFonts w:ascii="Arial" w:hAnsi="Arial" w:cs="Arial"/>
                  <w:color w:val="000000"/>
                  <w:sz w:val="18"/>
                  <w:szCs w:val="18"/>
                </w:rPr>
                <w:t>97</w:t>
              </w:r>
            </w:ins>
          </w:p>
        </w:tc>
      </w:tr>
      <w:tr w:rsidR="00224FD3" w:rsidRPr="0031527D" w14:paraId="1C5C0C8B" w14:textId="77777777" w:rsidTr="00224FD3">
        <w:trPr>
          <w:trHeight w:val="290"/>
          <w:jc w:val="center"/>
          <w:ins w:id="8551" w:author="R&amp;S" w:date="2024-08-02T13:42:00Z"/>
        </w:trPr>
        <w:tc>
          <w:tcPr>
            <w:tcW w:w="359" w:type="pct"/>
            <w:tcBorders>
              <w:top w:val="single" w:sz="6" w:space="0" w:color="auto"/>
              <w:left w:val="single" w:sz="6" w:space="0" w:color="auto"/>
              <w:bottom w:val="single" w:sz="6" w:space="0" w:color="auto"/>
              <w:right w:val="single" w:sz="6" w:space="0" w:color="auto"/>
            </w:tcBorders>
          </w:tcPr>
          <w:p w14:paraId="35E87718" w14:textId="77777777" w:rsidR="00224FD3" w:rsidRPr="0031527D" w:rsidRDefault="00224FD3" w:rsidP="00224FD3">
            <w:pPr>
              <w:spacing w:after="0"/>
              <w:jc w:val="center"/>
              <w:rPr>
                <w:ins w:id="8552" w:author="R&amp;S" w:date="2024-08-02T13:42:00Z" w16du:dateUtc="2024-08-02T11:4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22DAF48" w14:textId="4E7F6A9C" w:rsidR="00224FD3" w:rsidRPr="0031527D" w:rsidRDefault="00224FD3" w:rsidP="00224FD3">
            <w:pPr>
              <w:spacing w:after="0"/>
              <w:jc w:val="center"/>
              <w:rPr>
                <w:ins w:id="8553" w:author="R&amp;S" w:date="2024-08-02T13:42:00Z" w16du:dateUtc="2024-08-02T11:42:00Z"/>
                <w:rFonts w:ascii="Arial" w:eastAsia="Calibri" w:hAnsi="Arial" w:cs="Arial"/>
                <w:sz w:val="18"/>
                <w:szCs w:val="18"/>
              </w:rPr>
            </w:pPr>
            <w:ins w:id="8554" w:author="R&amp;S" w:date="2024-08-02T13:43:00Z" w16du:dateUtc="2024-08-02T11:43:00Z">
              <w:r>
                <w:rPr>
                  <w:rFonts w:ascii="Arial" w:hAnsi="Arial" w:cs="Arial"/>
                  <w:color w:val="000000"/>
                  <w:sz w:val="18"/>
                  <w:szCs w:val="18"/>
                </w:rPr>
                <w:t>80</w:t>
              </w:r>
            </w:ins>
          </w:p>
        </w:tc>
        <w:tc>
          <w:tcPr>
            <w:tcW w:w="366" w:type="pct"/>
            <w:tcBorders>
              <w:top w:val="single" w:sz="6" w:space="0" w:color="auto"/>
              <w:left w:val="single" w:sz="6" w:space="0" w:color="auto"/>
              <w:bottom w:val="single" w:sz="6" w:space="0" w:color="auto"/>
              <w:right w:val="single" w:sz="6" w:space="0" w:color="auto"/>
            </w:tcBorders>
          </w:tcPr>
          <w:p w14:paraId="1DAA35A6" w14:textId="0929BB64" w:rsidR="00224FD3" w:rsidRPr="0031527D" w:rsidRDefault="00224FD3" w:rsidP="00224FD3">
            <w:pPr>
              <w:spacing w:after="0"/>
              <w:jc w:val="center"/>
              <w:rPr>
                <w:ins w:id="8555" w:author="R&amp;S" w:date="2024-08-02T13:42:00Z" w16du:dateUtc="2024-08-02T11:42:00Z"/>
                <w:rFonts w:ascii="Arial" w:eastAsia="Calibri" w:hAnsi="Arial" w:cs="Arial"/>
                <w:sz w:val="18"/>
                <w:szCs w:val="18"/>
              </w:rPr>
            </w:pPr>
            <w:ins w:id="8556" w:author="R&amp;S" w:date="2024-08-02T13:43:00Z" w16du:dateUtc="2024-08-02T11:43: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25D8E8A3" w14:textId="2106A134" w:rsidR="00224FD3" w:rsidRPr="0031527D" w:rsidRDefault="00224FD3" w:rsidP="00224FD3">
            <w:pPr>
              <w:spacing w:after="0"/>
              <w:jc w:val="center"/>
              <w:rPr>
                <w:ins w:id="8557" w:author="R&amp;S" w:date="2024-08-02T13:42:00Z" w16du:dateUtc="2024-08-02T11:42:00Z"/>
                <w:rFonts w:ascii="Arial" w:eastAsia="Calibri" w:hAnsi="Arial" w:cs="Arial"/>
                <w:sz w:val="18"/>
                <w:szCs w:val="18"/>
              </w:rPr>
            </w:pPr>
            <w:ins w:id="8558" w:author="R&amp;S" w:date="2024-08-02T13:43:00Z" w16du:dateUtc="2024-08-02T11:43:00Z">
              <w:r>
                <w:rPr>
                  <w:rFonts w:ascii="Arial" w:hAnsi="Arial" w:cs="Arial"/>
                  <w:color w:val="000000"/>
                  <w:sz w:val="18"/>
                  <w:szCs w:val="18"/>
                </w:rPr>
                <w:t>217</w:t>
              </w:r>
            </w:ins>
          </w:p>
        </w:tc>
        <w:tc>
          <w:tcPr>
            <w:tcW w:w="418" w:type="pct"/>
            <w:tcBorders>
              <w:top w:val="single" w:sz="6" w:space="0" w:color="auto"/>
              <w:left w:val="single" w:sz="6" w:space="0" w:color="auto"/>
              <w:bottom w:val="single" w:sz="6" w:space="0" w:color="auto"/>
              <w:right w:val="single" w:sz="6" w:space="0" w:color="auto"/>
            </w:tcBorders>
          </w:tcPr>
          <w:p w14:paraId="0D618C0F" w14:textId="1663125F" w:rsidR="00224FD3" w:rsidRPr="0031527D" w:rsidRDefault="00224FD3" w:rsidP="00224FD3">
            <w:pPr>
              <w:spacing w:after="0"/>
              <w:jc w:val="center"/>
              <w:rPr>
                <w:ins w:id="8559" w:author="R&amp;S" w:date="2024-08-02T13:42:00Z" w16du:dateUtc="2024-08-02T11:42:00Z"/>
                <w:rFonts w:ascii="Arial" w:eastAsia="Calibri" w:hAnsi="Arial" w:cs="Arial"/>
                <w:sz w:val="18"/>
                <w:szCs w:val="18"/>
              </w:rPr>
            </w:pPr>
            <w:ins w:id="8560" w:author="R&amp;S" w:date="2024-08-02T13:43:00Z" w16du:dateUtc="2024-08-02T11:43: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7246E2EE" w14:textId="71C48F1D" w:rsidR="00224FD3" w:rsidRPr="0031527D" w:rsidRDefault="00224FD3" w:rsidP="00224FD3">
            <w:pPr>
              <w:spacing w:after="0"/>
              <w:jc w:val="center"/>
              <w:rPr>
                <w:ins w:id="8561" w:author="R&amp;S" w:date="2024-08-02T13:42:00Z" w16du:dateUtc="2024-08-02T11:42:00Z"/>
                <w:rFonts w:ascii="Arial" w:eastAsia="Calibri" w:hAnsi="Arial" w:cs="Arial"/>
                <w:sz w:val="18"/>
                <w:szCs w:val="18"/>
              </w:rPr>
            </w:pPr>
            <w:ins w:id="8562" w:author="R&amp;S" w:date="2024-08-02T13:43:00Z" w16du:dateUtc="2024-08-02T11:43: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247CA93E" w14:textId="1CB34C1D" w:rsidR="00224FD3" w:rsidRPr="0031527D" w:rsidRDefault="00224FD3" w:rsidP="00224FD3">
            <w:pPr>
              <w:spacing w:after="0"/>
              <w:jc w:val="center"/>
              <w:rPr>
                <w:ins w:id="8563" w:author="R&amp;S" w:date="2024-08-02T13:42:00Z" w16du:dateUtc="2024-08-02T11:42:00Z"/>
                <w:rFonts w:ascii="Arial" w:eastAsia="Calibri" w:hAnsi="Arial" w:cs="Arial"/>
                <w:sz w:val="18"/>
                <w:szCs w:val="18"/>
              </w:rPr>
            </w:pPr>
            <w:ins w:id="8564" w:author="R&amp;S" w:date="2024-08-02T13:43:00Z" w16du:dateUtc="2024-08-02T11:43: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5D756ED6" w14:textId="0BCDBEB8" w:rsidR="00224FD3" w:rsidRPr="0031527D" w:rsidRDefault="00224FD3" w:rsidP="00224FD3">
            <w:pPr>
              <w:spacing w:after="0"/>
              <w:jc w:val="center"/>
              <w:rPr>
                <w:ins w:id="8565" w:author="R&amp;S" w:date="2024-08-02T13:42:00Z" w16du:dateUtc="2024-08-02T11:42:00Z"/>
                <w:rFonts w:ascii="Arial" w:eastAsia="Calibri" w:hAnsi="Arial" w:cs="Arial"/>
                <w:sz w:val="18"/>
                <w:szCs w:val="18"/>
              </w:rPr>
            </w:pPr>
            <w:ins w:id="8566" w:author="R&amp;S" w:date="2024-08-02T13:43:00Z" w16du:dateUtc="2024-08-02T11:43:00Z">
              <w:r>
                <w:rPr>
                  <w:rFonts w:ascii="Arial" w:hAnsi="Arial" w:cs="Arial"/>
                  <w:color w:val="000000"/>
                  <w:sz w:val="18"/>
                  <w:szCs w:val="18"/>
                </w:rPr>
                <w:t>0</w:t>
              </w:r>
            </w:ins>
            <w:ins w:id="8567" w:author="R&amp;S" w:date="2024-08-02T14:02:00Z" w16du:dateUtc="2024-08-02T12:02:00Z">
              <w:r w:rsidR="00757E09">
                <w:rPr>
                  <w:rFonts w:ascii="Arial" w:hAnsi="Arial" w:cs="Arial"/>
                  <w:color w:val="000000"/>
                  <w:sz w:val="18"/>
                  <w:szCs w:val="18"/>
                </w:rPr>
                <w:t>.</w:t>
              </w:r>
            </w:ins>
            <w:ins w:id="8568" w:author="R&amp;S" w:date="2024-08-02T13:43:00Z" w16du:dateUtc="2024-08-02T11:43:00Z">
              <w:r>
                <w:rPr>
                  <w:rFonts w:ascii="Arial" w:hAnsi="Arial" w:cs="Arial"/>
                  <w:color w:val="000000"/>
                  <w:sz w:val="18"/>
                  <w:szCs w:val="18"/>
                </w:rPr>
                <w:t>70</w:t>
              </w:r>
            </w:ins>
          </w:p>
        </w:tc>
        <w:tc>
          <w:tcPr>
            <w:tcW w:w="284" w:type="pct"/>
            <w:tcBorders>
              <w:top w:val="single" w:sz="6" w:space="0" w:color="auto"/>
              <w:left w:val="single" w:sz="6" w:space="0" w:color="auto"/>
              <w:bottom w:val="single" w:sz="6" w:space="0" w:color="auto"/>
              <w:right w:val="single" w:sz="6" w:space="0" w:color="auto"/>
            </w:tcBorders>
          </w:tcPr>
          <w:p w14:paraId="7D29F43C" w14:textId="17E89EB9" w:rsidR="00224FD3" w:rsidRPr="0031527D" w:rsidRDefault="00224FD3" w:rsidP="00224FD3">
            <w:pPr>
              <w:spacing w:after="0"/>
              <w:jc w:val="center"/>
              <w:rPr>
                <w:ins w:id="8569" w:author="R&amp;S" w:date="2024-08-02T13:42:00Z" w16du:dateUtc="2024-08-02T11:42:00Z"/>
                <w:rFonts w:ascii="Arial" w:eastAsia="Calibri" w:hAnsi="Arial" w:cs="Arial"/>
                <w:sz w:val="18"/>
                <w:szCs w:val="18"/>
              </w:rPr>
            </w:pPr>
            <w:ins w:id="8570" w:author="R&amp;S" w:date="2024-08-02T13:43:00Z" w16du:dateUtc="2024-08-02T11:43: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4D8BA299" w14:textId="521DEF4E" w:rsidR="00224FD3" w:rsidRPr="0031527D" w:rsidRDefault="00224FD3" w:rsidP="00224FD3">
            <w:pPr>
              <w:spacing w:after="0"/>
              <w:jc w:val="center"/>
              <w:rPr>
                <w:ins w:id="8571" w:author="R&amp;S" w:date="2024-08-02T13:42:00Z" w16du:dateUtc="2024-08-02T11:42:00Z"/>
                <w:rFonts w:ascii="Arial" w:eastAsia="Calibri" w:hAnsi="Arial" w:cs="Arial"/>
                <w:sz w:val="18"/>
                <w:szCs w:val="18"/>
              </w:rPr>
            </w:pPr>
            <w:ins w:id="8572" w:author="R&amp;S" w:date="2024-08-02T13:43:00Z" w16du:dateUtc="2024-08-02T11:43: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00E9AAB7" w14:textId="617263D8" w:rsidR="00224FD3" w:rsidRPr="0031527D" w:rsidRDefault="00224FD3" w:rsidP="00224FD3">
            <w:pPr>
              <w:spacing w:after="0"/>
              <w:jc w:val="center"/>
              <w:rPr>
                <w:ins w:id="8573" w:author="R&amp;S" w:date="2024-08-02T13:42:00Z" w16du:dateUtc="2024-08-02T11:42:00Z"/>
                <w:rFonts w:ascii="Arial" w:eastAsia="Calibri" w:hAnsi="Arial" w:cs="Arial"/>
                <w:sz w:val="18"/>
                <w:szCs w:val="18"/>
              </w:rPr>
            </w:pPr>
            <w:ins w:id="8574" w:author="R&amp;S" w:date="2024-08-02T13:43:00Z" w16du:dateUtc="2024-08-02T11:43:00Z">
              <w:r>
                <w:rPr>
                  <w:rFonts w:ascii="Arial" w:hAnsi="Arial" w:cs="Arial"/>
                  <w:color w:val="000000"/>
                  <w:sz w:val="18"/>
                  <w:szCs w:val="18"/>
                </w:rPr>
                <w:t>131176</w:t>
              </w:r>
            </w:ins>
          </w:p>
        </w:tc>
        <w:tc>
          <w:tcPr>
            <w:tcW w:w="344" w:type="pct"/>
            <w:tcBorders>
              <w:top w:val="single" w:sz="6" w:space="0" w:color="auto"/>
              <w:left w:val="single" w:sz="6" w:space="0" w:color="auto"/>
              <w:bottom w:val="single" w:sz="6" w:space="0" w:color="auto"/>
              <w:right w:val="single" w:sz="6" w:space="0" w:color="auto"/>
            </w:tcBorders>
          </w:tcPr>
          <w:p w14:paraId="1F46EDDF" w14:textId="7C6D2D82" w:rsidR="00224FD3" w:rsidRPr="0031527D" w:rsidRDefault="00224FD3" w:rsidP="00224FD3">
            <w:pPr>
              <w:spacing w:after="0"/>
              <w:jc w:val="center"/>
              <w:rPr>
                <w:ins w:id="8575" w:author="R&amp;S" w:date="2024-08-02T13:42:00Z" w16du:dateUtc="2024-08-02T11:42:00Z"/>
                <w:rFonts w:ascii="Arial" w:eastAsia="Calibri" w:hAnsi="Arial" w:cs="Arial"/>
                <w:sz w:val="18"/>
                <w:szCs w:val="18"/>
              </w:rPr>
            </w:pPr>
            <w:ins w:id="8576" w:author="R&amp;S" w:date="2024-08-02T13:43:00Z" w16du:dateUtc="2024-08-02T11:43: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F20511C" w14:textId="0377BE7B" w:rsidR="00224FD3" w:rsidRPr="0031527D" w:rsidRDefault="00224FD3" w:rsidP="00224FD3">
            <w:pPr>
              <w:spacing w:after="0"/>
              <w:jc w:val="center"/>
              <w:rPr>
                <w:ins w:id="8577" w:author="R&amp;S" w:date="2024-08-02T13:42:00Z" w16du:dateUtc="2024-08-02T11:42:00Z"/>
                <w:rFonts w:ascii="Arial" w:eastAsia="Calibri" w:hAnsi="Arial" w:cs="Arial"/>
                <w:sz w:val="18"/>
                <w:szCs w:val="18"/>
              </w:rPr>
            </w:pPr>
            <w:ins w:id="8578" w:author="R&amp;S" w:date="2024-08-02T13:43:00Z" w16du:dateUtc="2024-08-02T11:43:00Z">
              <w:r>
                <w:rPr>
                  <w:rFonts w:ascii="Arial" w:hAnsi="Arial" w:cs="Arial"/>
                  <w:color w:val="000000"/>
                  <w:sz w:val="18"/>
                  <w:szCs w:val="18"/>
                </w:rPr>
                <w:t>16</w:t>
              </w:r>
            </w:ins>
          </w:p>
        </w:tc>
        <w:tc>
          <w:tcPr>
            <w:tcW w:w="321" w:type="pct"/>
            <w:tcBorders>
              <w:top w:val="single" w:sz="6" w:space="0" w:color="auto"/>
              <w:left w:val="single" w:sz="6" w:space="0" w:color="auto"/>
              <w:bottom w:val="single" w:sz="6" w:space="0" w:color="auto"/>
              <w:right w:val="single" w:sz="6" w:space="0" w:color="auto"/>
            </w:tcBorders>
          </w:tcPr>
          <w:p w14:paraId="15D4A75B" w14:textId="23D317AD" w:rsidR="00224FD3" w:rsidRPr="0031527D" w:rsidRDefault="00224FD3" w:rsidP="00224FD3">
            <w:pPr>
              <w:spacing w:after="0"/>
              <w:jc w:val="center"/>
              <w:rPr>
                <w:ins w:id="8579" w:author="R&amp;S" w:date="2024-08-02T13:42:00Z" w16du:dateUtc="2024-08-02T11:42:00Z"/>
                <w:rFonts w:ascii="Arial" w:eastAsia="Calibri" w:hAnsi="Arial" w:cs="Arial"/>
                <w:sz w:val="18"/>
                <w:szCs w:val="18"/>
              </w:rPr>
            </w:pPr>
            <w:ins w:id="8580" w:author="R&amp;S" w:date="2024-08-02T13:43:00Z" w16du:dateUtc="2024-08-02T11:43:00Z">
              <w:r>
                <w:rPr>
                  <w:rFonts w:ascii="Arial" w:hAnsi="Arial" w:cs="Arial"/>
                  <w:color w:val="000000"/>
                  <w:sz w:val="18"/>
                  <w:szCs w:val="18"/>
                </w:rPr>
                <w:t>187488</w:t>
              </w:r>
            </w:ins>
          </w:p>
        </w:tc>
        <w:tc>
          <w:tcPr>
            <w:tcW w:w="406" w:type="pct"/>
            <w:tcBorders>
              <w:top w:val="single" w:sz="6" w:space="0" w:color="auto"/>
              <w:left w:val="single" w:sz="6" w:space="0" w:color="auto"/>
              <w:bottom w:val="single" w:sz="6" w:space="0" w:color="auto"/>
              <w:right w:val="single" w:sz="6" w:space="0" w:color="auto"/>
            </w:tcBorders>
          </w:tcPr>
          <w:p w14:paraId="1A2519D0" w14:textId="61221E1D" w:rsidR="00224FD3" w:rsidRPr="0031527D" w:rsidRDefault="00224FD3" w:rsidP="00224FD3">
            <w:pPr>
              <w:spacing w:after="0"/>
              <w:jc w:val="center"/>
              <w:rPr>
                <w:ins w:id="8581" w:author="R&amp;S" w:date="2024-08-02T13:42:00Z" w16du:dateUtc="2024-08-02T11:42:00Z"/>
                <w:rFonts w:ascii="Arial" w:eastAsia="Calibri" w:hAnsi="Arial" w:cs="Arial"/>
                <w:sz w:val="18"/>
                <w:szCs w:val="18"/>
              </w:rPr>
            </w:pPr>
            <w:ins w:id="8582" w:author="R&amp;S" w:date="2024-08-02T13:43:00Z" w16du:dateUtc="2024-08-02T11:43:00Z">
              <w:r>
                <w:rPr>
                  <w:rFonts w:ascii="Arial" w:hAnsi="Arial" w:cs="Arial"/>
                  <w:color w:val="000000"/>
                  <w:sz w:val="18"/>
                  <w:szCs w:val="18"/>
                </w:rPr>
                <w:t>163</w:t>
              </w:r>
            </w:ins>
            <w:ins w:id="8583" w:author="R&amp;S" w:date="2024-08-02T14:02:00Z" w16du:dateUtc="2024-08-02T12:02:00Z">
              <w:r w:rsidR="00757E09">
                <w:rPr>
                  <w:rFonts w:ascii="Arial" w:hAnsi="Arial" w:cs="Arial"/>
                  <w:color w:val="000000"/>
                  <w:sz w:val="18"/>
                  <w:szCs w:val="18"/>
                </w:rPr>
                <w:t>.</w:t>
              </w:r>
            </w:ins>
            <w:ins w:id="8584" w:author="R&amp;S" w:date="2024-08-02T13:43:00Z" w16du:dateUtc="2024-08-02T11:43:00Z">
              <w:r>
                <w:rPr>
                  <w:rFonts w:ascii="Arial" w:hAnsi="Arial" w:cs="Arial"/>
                  <w:color w:val="000000"/>
                  <w:sz w:val="18"/>
                  <w:szCs w:val="18"/>
                </w:rPr>
                <w:t>97</w:t>
              </w:r>
            </w:ins>
          </w:p>
        </w:tc>
      </w:tr>
      <w:tr w:rsidR="00224FD3" w:rsidRPr="0031527D" w14:paraId="2AEEA89D" w14:textId="77777777" w:rsidTr="00224FD3">
        <w:trPr>
          <w:trHeight w:val="290"/>
          <w:jc w:val="center"/>
          <w:ins w:id="8585" w:author="R&amp;S" w:date="2024-08-02T13:42:00Z"/>
        </w:trPr>
        <w:tc>
          <w:tcPr>
            <w:tcW w:w="359" w:type="pct"/>
            <w:tcBorders>
              <w:top w:val="single" w:sz="6" w:space="0" w:color="auto"/>
              <w:left w:val="single" w:sz="6" w:space="0" w:color="auto"/>
              <w:bottom w:val="single" w:sz="6" w:space="0" w:color="auto"/>
              <w:right w:val="single" w:sz="6" w:space="0" w:color="auto"/>
            </w:tcBorders>
          </w:tcPr>
          <w:p w14:paraId="1259EB05" w14:textId="77777777" w:rsidR="00224FD3" w:rsidRPr="0031527D" w:rsidRDefault="00224FD3" w:rsidP="00224FD3">
            <w:pPr>
              <w:spacing w:after="0"/>
              <w:jc w:val="center"/>
              <w:rPr>
                <w:ins w:id="8586" w:author="R&amp;S" w:date="2024-08-02T13:42:00Z" w16du:dateUtc="2024-08-02T11:4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E99CCF9" w14:textId="5A595A1E" w:rsidR="00224FD3" w:rsidRPr="0031527D" w:rsidRDefault="00224FD3" w:rsidP="00224FD3">
            <w:pPr>
              <w:spacing w:after="0"/>
              <w:jc w:val="center"/>
              <w:rPr>
                <w:ins w:id="8587" w:author="R&amp;S" w:date="2024-08-02T13:42:00Z" w16du:dateUtc="2024-08-02T11:42:00Z"/>
                <w:rFonts w:ascii="Arial" w:eastAsia="Calibri" w:hAnsi="Arial" w:cs="Arial"/>
                <w:sz w:val="18"/>
                <w:szCs w:val="18"/>
              </w:rPr>
            </w:pPr>
            <w:ins w:id="8588" w:author="R&amp;S" w:date="2024-08-02T13:43:00Z" w16du:dateUtc="2024-08-02T11:43:00Z">
              <w:r>
                <w:rPr>
                  <w:rFonts w:ascii="Arial" w:hAnsi="Arial" w:cs="Arial"/>
                  <w:color w:val="000000"/>
                  <w:sz w:val="18"/>
                  <w:szCs w:val="18"/>
                </w:rPr>
                <w:t>90</w:t>
              </w:r>
            </w:ins>
          </w:p>
        </w:tc>
        <w:tc>
          <w:tcPr>
            <w:tcW w:w="366" w:type="pct"/>
            <w:tcBorders>
              <w:top w:val="single" w:sz="6" w:space="0" w:color="auto"/>
              <w:left w:val="single" w:sz="6" w:space="0" w:color="auto"/>
              <w:bottom w:val="single" w:sz="6" w:space="0" w:color="auto"/>
              <w:right w:val="single" w:sz="6" w:space="0" w:color="auto"/>
            </w:tcBorders>
          </w:tcPr>
          <w:p w14:paraId="0D59421A" w14:textId="30E31FDE" w:rsidR="00224FD3" w:rsidRPr="0031527D" w:rsidRDefault="00224FD3" w:rsidP="00224FD3">
            <w:pPr>
              <w:spacing w:after="0"/>
              <w:jc w:val="center"/>
              <w:rPr>
                <w:ins w:id="8589" w:author="R&amp;S" w:date="2024-08-02T13:42:00Z" w16du:dateUtc="2024-08-02T11:42:00Z"/>
                <w:rFonts w:ascii="Arial" w:eastAsia="Calibri" w:hAnsi="Arial" w:cs="Arial"/>
                <w:sz w:val="18"/>
                <w:szCs w:val="18"/>
              </w:rPr>
            </w:pPr>
            <w:ins w:id="8590" w:author="R&amp;S" w:date="2024-08-02T13:43:00Z" w16du:dateUtc="2024-08-02T11:43: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3449AA86" w14:textId="144A61DD" w:rsidR="00224FD3" w:rsidRPr="0031527D" w:rsidRDefault="00224FD3" w:rsidP="00224FD3">
            <w:pPr>
              <w:spacing w:after="0"/>
              <w:jc w:val="center"/>
              <w:rPr>
                <w:ins w:id="8591" w:author="R&amp;S" w:date="2024-08-02T13:42:00Z" w16du:dateUtc="2024-08-02T11:42:00Z"/>
                <w:rFonts w:ascii="Arial" w:eastAsia="Calibri" w:hAnsi="Arial" w:cs="Arial"/>
                <w:sz w:val="18"/>
                <w:szCs w:val="18"/>
              </w:rPr>
            </w:pPr>
            <w:ins w:id="8592" w:author="R&amp;S" w:date="2024-08-02T13:43:00Z" w16du:dateUtc="2024-08-02T11:43:00Z">
              <w:r>
                <w:rPr>
                  <w:rFonts w:ascii="Arial" w:hAnsi="Arial" w:cs="Arial"/>
                  <w:color w:val="000000"/>
                  <w:sz w:val="18"/>
                  <w:szCs w:val="18"/>
                </w:rPr>
                <w:t>245</w:t>
              </w:r>
            </w:ins>
          </w:p>
        </w:tc>
        <w:tc>
          <w:tcPr>
            <w:tcW w:w="418" w:type="pct"/>
            <w:tcBorders>
              <w:top w:val="single" w:sz="6" w:space="0" w:color="auto"/>
              <w:left w:val="single" w:sz="6" w:space="0" w:color="auto"/>
              <w:bottom w:val="single" w:sz="6" w:space="0" w:color="auto"/>
              <w:right w:val="single" w:sz="6" w:space="0" w:color="auto"/>
            </w:tcBorders>
          </w:tcPr>
          <w:p w14:paraId="091FB0AC" w14:textId="04992970" w:rsidR="00224FD3" w:rsidRPr="0031527D" w:rsidRDefault="00224FD3" w:rsidP="00224FD3">
            <w:pPr>
              <w:spacing w:after="0"/>
              <w:jc w:val="center"/>
              <w:rPr>
                <w:ins w:id="8593" w:author="R&amp;S" w:date="2024-08-02T13:42:00Z" w16du:dateUtc="2024-08-02T11:42:00Z"/>
                <w:rFonts w:ascii="Arial" w:eastAsia="Calibri" w:hAnsi="Arial" w:cs="Arial"/>
                <w:sz w:val="18"/>
                <w:szCs w:val="18"/>
              </w:rPr>
            </w:pPr>
            <w:ins w:id="8594" w:author="R&amp;S" w:date="2024-08-02T13:43:00Z" w16du:dateUtc="2024-08-02T11:43: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1FC96FBB" w14:textId="02D7727A" w:rsidR="00224FD3" w:rsidRPr="0031527D" w:rsidRDefault="00224FD3" w:rsidP="00224FD3">
            <w:pPr>
              <w:spacing w:after="0"/>
              <w:jc w:val="center"/>
              <w:rPr>
                <w:ins w:id="8595" w:author="R&amp;S" w:date="2024-08-02T13:42:00Z" w16du:dateUtc="2024-08-02T11:42:00Z"/>
                <w:rFonts w:ascii="Arial" w:eastAsia="Calibri" w:hAnsi="Arial" w:cs="Arial"/>
                <w:sz w:val="18"/>
                <w:szCs w:val="18"/>
              </w:rPr>
            </w:pPr>
            <w:ins w:id="8596" w:author="R&amp;S" w:date="2024-08-02T13:43:00Z" w16du:dateUtc="2024-08-02T11:43: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0DD02A16" w14:textId="1E4F5C0F" w:rsidR="00224FD3" w:rsidRPr="0031527D" w:rsidRDefault="00224FD3" w:rsidP="00224FD3">
            <w:pPr>
              <w:spacing w:after="0"/>
              <w:jc w:val="center"/>
              <w:rPr>
                <w:ins w:id="8597" w:author="R&amp;S" w:date="2024-08-02T13:42:00Z" w16du:dateUtc="2024-08-02T11:42:00Z"/>
                <w:rFonts w:ascii="Arial" w:eastAsia="Calibri" w:hAnsi="Arial" w:cs="Arial"/>
                <w:sz w:val="18"/>
                <w:szCs w:val="18"/>
              </w:rPr>
            </w:pPr>
            <w:ins w:id="8598" w:author="R&amp;S" w:date="2024-08-02T13:43:00Z" w16du:dateUtc="2024-08-02T11:43: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05EB369B" w14:textId="5359F0AF" w:rsidR="00224FD3" w:rsidRPr="0031527D" w:rsidRDefault="00224FD3" w:rsidP="00224FD3">
            <w:pPr>
              <w:spacing w:after="0"/>
              <w:jc w:val="center"/>
              <w:rPr>
                <w:ins w:id="8599" w:author="R&amp;S" w:date="2024-08-02T13:42:00Z" w16du:dateUtc="2024-08-02T11:42:00Z"/>
                <w:rFonts w:ascii="Arial" w:eastAsia="Calibri" w:hAnsi="Arial" w:cs="Arial"/>
                <w:sz w:val="18"/>
                <w:szCs w:val="18"/>
              </w:rPr>
            </w:pPr>
            <w:ins w:id="8600" w:author="R&amp;S" w:date="2024-08-02T13:43:00Z" w16du:dateUtc="2024-08-02T11:43:00Z">
              <w:r>
                <w:rPr>
                  <w:rFonts w:ascii="Arial" w:hAnsi="Arial" w:cs="Arial"/>
                  <w:color w:val="000000"/>
                  <w:sz w:val="18"/>
                  <w:szCs w:val="18"/>
                </w:rPr>
                <w:t>0</w:t>
              </w:r>
            </w:ins>
            <w:ins w:id="8601" w:author="R&amp;S" w:date="2024-08-02T14:02:00Z" w16du:dateUtc="2024-08-02T12:02:00Z">
              <w:r w:rsidR="00757E09">
                <w:rPr>
                  <w:rFonts w:ascii="Arial" w:hAnsi="Arial" w:cs="Arial"/>
                  <w:color w:val="000000"/>
                  <w:sz w:val="18"/>
                  <w:szCs w:val="18"/>
                </w:rPr>
                <w:t>.</w:t>
              </w:r>
            </w:ins>
            <w:ins w:id="8602" w:author="R&amp;S" w:date="2024-08-02T13:43:00Z" w16du:dateUtc="2024-08-02T11:43:00Z">
              <w:r>
                <w:rPr>
                  <w:rFonts w:ascii="Arial" w:hAnsi="Arial" w:cs="Arial"/>
                  <w:color w:val="000000"/>
                  <w:sz w:val="18"/>
                  <w:szCs w:val="18"/>
                </w:rPr>
                <w:t>70</w:t>
              </w:r>
            </w:ins>
          </w:p>
        </w:tc>
        <w:tc>
          <w:tcPr>
            <w:tcW w:w="284" w:type="pct"/>
            <w:tcBorders>
              <w:top w:val="single" w:sz="6" w:space="0" w:color="auto"/>
              <w:left w:val="single" w:sz="6" w:space="0" w:color="auto"/>
              <w:bottom w:val="single" w:sz="6" w:space="0" w:color="auto"/>
              <w:right w:val="single" w:sz="6" w:space="0" w:color="auto"/>
            </w:tcBorders>
          </w:tcPr>
          <w:p w14:paraId="2B9A9D05" w14:textId="2FC56744" w:rsidR="00224FD3" w:rsidRPr="0031527D" w:rsidRDefault="00224FD3" w:rsidP="00224FD3">
            <w:pPr>
              <w:spacing w:after="0"/>
              <w:jc w:val="center"/>
              <w:rPr>
                <w:ins w:id="8603" w:author="R&amp;S" w:date="2024-08-02T13:42:00Z" w16du:dateUtc="2024-08-02T11:42:00Z"/>
                <w:rFonts w:ascii="Arial" w:eastAsia="Calibri" w:hAnsi="Arial" w:cs="Arial"/>
                <w:sz w:val="18"/>
                <w:szCs w:val="18"/>
              </w:rPr>
            </w:pPr>
            <w:ins w:id="8604" w:author="R&amp;S" w:date="2024-08-02T13:43:00Z" w16du:dateUtc="2024-08-02T11:43: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658691F2" w14:textId="43175686" w:rsidR="00224FD3" w:rsidRPr="0031527D" w:rsidRDefault="00224FD3" w:rsidP="00224FD3">
            <w:pPr>
              <w:spacing w:after="0"/>
              <w:jc w:val="center"/>
              <w:rPr>
                <w:ins w:id="8605" w:author="R&amp;S" w:date="2024-08-02T13:42:00Z" w16du:dateUtc="2024-08-02T11:42:00Z"/>
                <w:rFonts w:ascii="Arial" w:eastAsia="Calibri" w:hAnsi="Arial" w:cs="Arial"/>
                <w:sz w:val="18"/>
                <w:szCs w:val="18"/>
              </w:rPr>
            </w:pPr>
            <w:ins w:id="8606" w:author="R&amp;S" w:date="2024-08-02T13:43:00Z" w16du:dateUtc="2024-08-02T11:43: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7699D58A" w14:textId="715F1CB5" w:rsidR="00224FD3" w:rsidRPr="0031527D" w:rsidRDefault="00224FD3" w:rsidP="00224FD3">
            <w:pPr>
              <w:spacing w:after="0"/>
              <w:jc w:val="center"/>
              <w:rPr>
                <w:ins w:id="8607" w:author="R&amp;S" w:date="2024-08-02T13:42:00Z" w16du:dateUtc="2024-08-02T11:42:00Z"/>
                <w:rFonts w:ascii="Arial" w:eastAsia="Calibri" w:hAnsi="Arial" w:cs="Arial"/>
                <w:sz w:val="18"/>
                <w:szCs w:val="18"/>
              </w:rPr>
            </w:pPr>
            <w:ins w:id="8608" w:author="R&amp;S" w:date="2024-08-02T13:43:00Z" w16du:dateUtc="2024-08-02T11:43:00Z">
              <w:r>
                <w:rPr>
                  <w:rFonts w:ascii="Arial" w:hAnsi="Arial" w:cs="Arial"/>
                  <w:color w:val="000000"/>
                  <w:sz w:val="18"/>
                  <w:szCs w:val="18"/>
                </w:rPr>
                <w:t>147576</w:t>
              </w:r>
            </w:ins>
          </w:p>
        </w:tc>
        <w:tc>
          <w:tcPr>
            <w:tcW w:w="344" w:type="pct"/>
            <w:tcBorders>
              <w:top w:val="single" w:sz="6" w:space="0" w:color="auto"/>
              <w:left w:val="single" w:sz="6" w:space="0" w:color="auto"/>
              <w:bottom w:val="single" w:sz="6" w:space="0" w:color="auto"/>
              <w:right w:val="single" w:sz="6" w:space="0" w:color="auto"/>
            </w:tcBorders>
          </w:tcPr>
          <w:p w14:paraId="06A20D2B" w14:textId="68DD3746" w:rsidR="00224FD3" w:rsidRPr="0031527D" w:rsidRDefault="00224FD3" w:rsidP="00224FD3">
            <w:pPr>
              <w:spacing w:after="0"/>
              <w:jc w:val="center"/>
              <w:rPr>
                <w:ins w:id="8609" w:author="R&amp;S" w:date="2024-08-02T13:42:00Z" w16du:dateUtc="2024-08-02T11:42:00Z"/>
                <w:rFonts w:ascii="Arial" w:eastAsia="Calibri" w:hAnsi="Arial" w:cs="Arial"/>
                <w:sz w:val="18"/>
                <w:szCs w:val="18"/>
              </w:rPr>
            </w:pPr>
            <w:ins w:id="8610" w:author="R&amp;S" w:date="2024-08-02T13:43:00Z" w16du:dateUtc="2024-08-02T11:43: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1DFCBD1" w14:textId="099E6B73" w:rsidR="00224FD3" w:rsidRPr="0031527D" w:rsidRDefault="00224FD3" w:rsidP="00224FD3">
            <w:pPr>
              <w:spacing w:after="0"/>
              <w:jc w:val="center"/>
              <w:rPr>
                <w:ins w:id="8611" w:author="R&amp;S" w:date="2024-08-02T13:42:00Z" w16du:dateUtc="2024-08-02T11:42:00Z"/>
                <w:rFonts w:ascii="Arial" w:eastAsia="Calibri" w:hAnsi="Arial" w:cs="Arial"/>
                <w:sz w:val="18"/>
                <w:szCs w:val="18"/>
              </w:rPr>
            </w:pPr>
            <w:ins w:id="8612" w:author="R&amp;S" w:date="2024-08-02T13:43:00Z" w16du:dateUtc="2024-08-02T11:43:00Z">
              <w:r>
                <w:rPr>
                  <w:rFonts w:ascii="Arial" w:hAnsi="Arial" w:cs="Arial"/>
                  <w:color w:val="000000"/>
                  <w:sz w:val="18"/>
                  <w:szCs w:val="18"/>
                </w:rPr>
                <w:t>18</w:t>
              </w:r>
            </w:ins>
          </w:p>
        </w:tc>
        <w:tc>
          <w:tcPr>
            <w:tcW w:w="321" w:type="pct"/>
            <w:tcBorders>
              <w:top w:val="single" w:sz="6" w:space="0" w:color="auto"/>
              <w:left w:val="single" w:sz="6" w:space="0" w:color="auto"/>
              <w:bottom w:val="single" w:sz="6" w:space="0" w:color="auto"/>
              <w:right w:val="single" w:sz="6" w:space="0" w:color="auto"/>
            </w:tcBorders>
          </w:tcPr>
          <w:p w14:paraId="519AD64F" w14:textId="1D8CC74A" w:rsidR="00224FD3" w:rsidRPr="0031527D" w:rsidRDefault="00224FD3" w:rsidP="00224FD3">
            <w:pPr>
              <w:spacing w:after="0"/>
              <w:jc w:val="center"/>
              <w:rPr>
                <w:ins w:id="8613" w:author="R&amp;S" w:date="2024-08-02T13:42:00Z" w16du:dateUtc="2024-08-02T11:42:00Z"/>
                <w:rFonts w:ascii="Arial" w:eastAsia="Calibri" w:hAnsi="Arial" w:cs="Arial"/>
                <w:sz w:val="18"/>
                <w:szCs w:val="18"/>
              </w:rPr>
            </w:pPr>
            <w:ins w:id="8614" w:author="R&amp;S" w:date="2024-08-02T13:43:00Z" w16du:dateUtc="2024-08-02T11:43:00Z">
              <w:r>
                <w:rPr>
                  <w:rFonts w:ascii="Arial" w:hAnsi="Arial" w:cs="Arial"/>
                  <w:color w:val="000000"/>
                  <w:sz w:val="18"/>
                  <w:szCs w:val="18"/>
                </w:rPr>
                <w:t>211680</w:t>
              </w:r>
            </w:ins>
          </w:p>
        </w:tc>
        <w:tc>
          <w:tcPr>
            <w:tcW w:w="406" w:type="pct"/>
            <w:tcBorders>
              <w:top w:val="single" w:sz="6" w:space="0" w:color="auto"/>
              <w:left w:val="single" w:sz="6" w:space="0" w:color="auto"/>
              <w:bottom w:val="single" w:sz="6" w:space="0" w:color="auto"/>
              <w:right w:val="single" w:sz="6" w:space="0" w:color="auto"/>
            </w:tcBorders>
          </w:tcPr>
          <w:p w14:paraId="3C1C762E" w14:textId="2F666EBB" w:rsidR="00224FD3" w:rsidRPr="0031527D" w:rsidRDefault="00224FD3" w:rsidP="00224FD3">
            <w:pPr>
              <w:spacing w:after="0"/>
              <w:jc w:val="center"/>
              <w:rPr>
                <w:ins w:id="8615" w:author="R&amp;S" w:date="2024-08-02T13:42:00Z" w16du:dateUtc="2024-08-02T11:42:00Z"/>
                <w:rFonts w:ascii="Arial" w:eastAsia="Calibri" w:hAnsi="Arial" w:cs="Arial"/>
                <w:sz w:val="18"/>
                <w:szCs w:val="18"/>
              </w:rPr>
            </w:pPr>
            <w:ins w:id="8616" w:author="R&amp;S" w:date="2024-08-02T13:43:00Z" w16du:dateUtc="2024-08-02T11:43:00Z">
              <w:r>
                <w:rPr>
                  <w:rFonts w:ascii="Arial" w:hAnsi="Arial" w:cs="Arial"/>
                  <w:color w:val="000000"/>
                  <w:sz w:val="18"/>
                  <w:szCs w:val="18"/>
                </w:rPr>
                <w:t>184</w:t>
              </w:r>
            </w:ins>
            <w:ins w:id="8617" w:author="R&amp;S" w:date="2024-08-02T14:02:00Z" w16du:dateUtc="2024-08-02T12:02:00Z">
              <w:r w:rsidR="00757E09">
                <w:rPr>
                  <w:rFonts w:ascii="Arial" w:hAnsi="Arial" w:cs="Arial"/>
                  <w:color w:val="000000"/>
                  <w:sz w:val="18"/>
                  <w:szCs w:val="18"/>
                </w:rPr>
                <w:t>.</w:t>
              </w:r>
            </w:ins>
            <w:ins w:id="8618" w:author="R&amp;S" w:date="2024-08-02T13:43:00Z" w16du:dateUtc="2024-08-02T11:43:00Z">
              <w:r>
                <w:rPr>
                  <w:rFonts w:ascii="Arial" w:hAnsi="Arial" w:cs="Arial"/>
                  <w:color w:val="000000"/>
                  <w:sz w:val="18"/>
                  <w:szCs w:val="18"/>
                </w:rPr>
                <w:t>47</w:t>
              </w:r>
            </w:ins>
          </w:p>
        </w:tc>
      </w:tr>
      <w:tr w:rsidR="00295774" w:rsidRPr="0031527D" w14:paraId="3F6505BC"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B51FCE0"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35EE72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7AD7A65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3E14BD75"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3CB4FC5C"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06421A82"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tcPr>
          <w:p w14:paraId="30FFB2D6"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5C7C8BC4" w14:textId="120326D8"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0.7</w:t>
            </w:r>
            <w:ins w:id="8619" w:author="R&amp;S" w:date="2024-08-02T14:03:00Z" w16du:dateUtc="2024-08-02T12:03:00Z">
              <w:r w:rsidR="00757E09">
                <w:rPr>
                  <w:rFonts w:ascii="Arial" w:eastAsia="Calibri" w:hAnsi="Arial" w:cs="Arial"/>
                  <w:sz w:val="18"/>
                  <w:szCs w:val="18"/>
                </w:rPr>
                <w:t>0</w:t>
              </w:r>
            </w:ins>
          </w:p>
        </w:tc>
        <w:tc>
          <w:tcPr>
            <w:tcW w:w="284" w:type="pct"/>
            <w:tcBorders>
              <w:top w:val="single" w:sz="6" w:space="0" w:color="auto"/>
              <w:left w:val="single" w:sz="6" w:space="0" w:color="auto"/>
              <w:bottom w:val="single" w:sz="6" w:space="0" w:color="auto"/>
              <w:right w:val="single" w:sz="6" w:space="0" w:color="auto"/>
            </w:tcBorders>
          </w:tcPr>
          <w:p w14:paraId="310AB7B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tcPr>
          <w:p w14:paraId="0337D03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0F3A84F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163976</w:t>
            </w:r>
          </w:p>
        </w:tc>
        <w:tc>
          <w:tcPr>
            <w:tcW w:w="344" w:type="pct"/>
            <w:tcBorders>
              <w:top w:val="single" w:sz="6" w:space="0" w:color="auto"/>
              <w:left w:val="single" w:sz="6" w:space="0" w:color="auto"/>
              <w:bottom w:val="single" w:sz="6" w:space="0" w:color="auto"/>
              <w:right w:val="single" w:sz="6" w:space="0" w:color="auto"/>
            </w:tcBorders>
          </w:tcPr>
          <w:p w14:paraId="530B2B0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6E7DB63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321" w:type="pct"/>
            <w:tcBorders>
              <w:top w:val="single" w:sz="6" w:space="0" w:color="auto"/>
              <w:left w:val="single" w:sz="6" w:space="0" w:color="auto"/>
              <w:bottom w:val="single" w:sz="6" w:space="0" w:color="auto"/>
              <w:right w:val="single" w:sz="6" w:space="0" w:color="auto"/>
            </w:tcBorders>
          </w:tcPr>
          <w:p w14:paraId="67C3D7D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235872</w:t>
            </w:r>
          </w:p>
        </w:tc>
        <w:tc>
          <w:tcPr>
            <w:tcW w:w="406" w:type="pct"/>
            <w:tcBorders>
              <w:top w:val="single" w:sz="6" w:space="0" w:color="auto"/>
              <w:left w:val="single" w:sz="6" w:space="0" w:color="auto"/>
              <w:bottom w:val="single" w:sz="6" w:space="0" w:color="auto"/>
              <w:right w:val="single" w:sz="6" w:space="0" w:color="auto"/>
            </w:tcBorders>
          </w:tcPr>
          <w:p w14:paraId="5F3CED35"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204.97</w:t>
            </w:r>
          </w:p>
        </w:tc>
      </w:tr>
      <w:tr w:rsidR="00295774" w:rsidRPr="0031527D" w14:paraId="163AD4D4"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199E453"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7D914A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4DF91B1C"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6891EAF8"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40F0183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55DDD3F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tcPr>
          <w:p w14:paraId="3A1895D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5C3982B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tcPr>
          <w:p w14:paraId="255995D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tcPr>
          <w:p w14:paraId="78D6BC6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6107F245"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38936</w:t>
            </w:r>
          </w:p>
        </w:tc>
        <w:tc>
          <w:tcPr>
            <w:tcW w:w="344" w:type="pct"/>
            <w:tcBorders>
              <w:top w:val="single" w:sz="6" w:space="0" w:color="auto"/>
              <w:left w:val="single" w:sz="6" w:space="0" w:color="auto"/>
              <w:bottom w:val="single" w:sz="6" w:space="0" w:color="auto"/>
              <w:right w:val="single" w:sz="6" w:space="0" w:color="auto"/>
            </w:tcBorders>
          </w:tcPr>
          <w:p w14:paraId="08E63C5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03A50E4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w:t>
            </w:r>
          </w:p>
        </w:tc>
        <w:tc>
          <w:tcPr>
            <w:tcW w:w="321" w:type="pct"/>
            <w:tcBorders>
              <w:top w:val="single" w:sz="6" w:space="0" w:color="auto"/>
              <w:left w:val="single" w:sz="6" w:space="0" w:color="auto"/>
              <w:bottom w:val="single" w:sz="6" w:space="0" w:color="auto"/>
              <w:right w:val="single" w:sz="6" w:space="0" w:color="auto"/>
            </w:tcBorders>
          </w:tcPr>
          <w:p w14:paraId="6E21704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44064</w:t>
            </w:r>
          </w:p>
        </w:tc>
        <w:tc>
          <w:tcPr>
            <w:tcW w:w="406" w:type="pct"/>
            <w:tcBorders>
              <w:top w:val="single" w:sz="6" w:space="0" w:color="auto"/>
              <w:left w:val="single" w:sz="6" w:space="0" w:color="auto"/>
              <w:bottom w:val="single" w:sz="6" w:space="0" w:color="auto"/>
              <w:right w:val="single" w:sz="6" w:space="0" w:color="auto"/>
            </w:tcBorders>
          </w:tcPr>
          <w:p w14:paraId="13DCBC9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48.67</w:t>
            </w:r>
          </w:p>
        </w:tc>
      </w:tr>
      <w:tr w:rsidR="00224FD3" w:rsidRPr="0031527D" w14:paraId="25ED0669" w14:textId="77777777" w:rsidTr="00224FD3">
        <w:trPr>
          <w:trHeight w:val="290"/>
          <w:jc w:val="center"/>
          <w:ins w:id="8620" w:author="R&amp;S" w:date="2024-08-02T13:43:00Z"/>
        </w:trPr>
        <w:tc>
          <w:tcPr>
            <w:tcW w:w="359" w:type="pct"/>
            <w:tcBorders>
              <w:top w:val="single" w:sz="6" w:space="0" w:color="auto"/>
              <w:left w:val="single" w:sz="6" w:space="0" w:color="auto"/>
              <w:bottom w:val="single" w:sz="6" w:space="0" w:color="auto"/>
              <w:right w:val="single" w:sz="6" w:space="0" w:color="auto"/>
            </w:tcBorders>
          </w:tcPr>
          <w:p w14:paraId="0391D79E" w14:textId="77777777" w:rsidR="00224FD3" w:rsidRPr="0031527D" w:rsidRDefault="00224FD3" w:rsidP="00224FD3">
            <w:pPr>
              <w:spacing w:after="0"/>
              <w:jc w:val="center"/>
              <w:rPr>
                <w:ins w:id="8621" w:author="R&amp;S" w:date="2024-08-02T13:43:00Z" w16du:dateUtc="2024-08-02T11:4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D096CAB" w14:textId="4A745819" w:rsidR="00224FD3" w:rsidRPr="0031527D" w:rsidRDefault="00224FD3" w:rsidP="00224FD3">
            <w:pPr>
              <w:spacing w:after="0"/>
              <w:jc w:val="center"/>
              <w:rPr>
                <w:ins w:id="8622" w:author="R&amp;S" w:date="2024-08-02T13:43:00Z" w16du:dateUtc="2024-08-02T11:43:00Z"/>
                <w:rFonts w:ascii="Arial" w:eastAsia="Calibri" w:hAnsi="Arial" w:cs="Arial"/>
                <w:sz w:val="18"/>
                <w:szCs w:val="18"/>
              </w:rPr>
            </w:pPr>
            <w:ins w:id="8623" w:author="R&amp;S" w:date="2024-08-02T13:49:00Z" w16du:dateUtc="2024-08-02T11:49:00Z">
              <w:r>
                <w:rPr>
                  <w:rFonts w:ascii="Arial" w:hAnsi="Arial" w:cs="Arial"/>
                  <w:color w:val="000000"/>
                  <w:sz w:val="18"/>
                  <w:szCs w:val="18"/>
                </w:rPr>
                <w:t>40</w:t>
              </w:r>
            </w:ins>
          </w:p>
        </w:tc>
        <w:tc>
          <w:tcPr>
            <w:tcW w:w="366" w:type="pct"/>
            <w:tcBorders>
              <w:top w:val="single" w:sz="6" w:space="0" w:color="auto"/>
              <w:left w:val="single" w:sz="6" w:space="0" w:color="auto"/>
              <w:bottom w:val="single" w:sz="6" w:space="0" w:color="auto"/>
              <w:right w:val="single" w:sz="6" w:space="0" w:color="auto"/>
            </w:tcBorders>
          </w:tcPr>
          <w:p w14:paraId="3D9A8C4D" w14:textId="6C649B8F" w:rsidR="00224FD3" w:rsidRPr="0031527D" w:rsidRDefault="00224FD3" w:rsidP="00224FD3">
            <w:pPr>
              <w:spacing w:after="0"/>
              <w:jc w:val="center"/>
              <w:rPr>
                <w:ins w:id="8624" w:author="R&amp;S" w:date="2024-08-02T13:43:00Z" w16du:dateUtc="2024-08-02T11:43:00Z"/>
                <w:rFonts w:ascii="Arial" w:eastAsia="Calibri" w:hAnsi="Arial" w:cs="Arial"/>
                <w:sz w:val="18"/>
                <w:szCs w:val="18"/>
              </w:rPr>
            </w:pPr>
            <w:ins w:id="8625" w:author="R&amp;S" w:date="2024-08-02T13:49:00Z" w16du:dateUtc="2024-08-02T11:49: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6D0537F1" w14:textId="6AB0AD0A" w:rsidR="00224FD3" w:rsidRPr="0031527D" w:rsidRDefault="00224FD3" w:rsidP="00224FD3">
            <w:pPr>
              <w:spacing w:after="0"/>
              <w:jc w:val="center"/>
              <w:rPr>
                <w:ins w:id="8626" w:author="R&amp;S" w:date="2024-08-02T13:43:00Z" w16du:dateUtc="2024-08-02T11:43:00Z"/>
                <w:rFonts w:ascii="Arial" w:eastAsia="Calibri" w:hAnsi="Arial" w:cs="Arial"/>
                <w:sz w:val="18"/>
                <w:szCs w:val="18"/>
              </w:rPr>
            </w:pPr>
            <w:ins w:id="8627" w:author="R&amp;S" w:date="2024-08-02T13:49:00Z" w16du:dateUtc="2024-08-02T11:49:00Z">
              <w:r>
                <w:rPr>
                  <w:rFonts w:ascii="Arial" w:hAnsi="Arial" w:cs="Arial"/>
                  <w:color w:val="000000"/>
                  <w:sz w:val="18"/>
                  <w:szCs w:val="18"/>
                </w:rPr>
                <w:t>106</w:t>
              </w:r>
            </w:ins>
          </w:p>
        </w:tc>
        <w:tc>
          <w:tcPr>
            <w:tcW w:w="418" w:type="pct"/>
            <w:tcBorders>
              <w:top w:val="single" w:sz="6" w:space="0" w:color="auto"/>
              <w:left w:val="single" w:sz="6" w:space="0" w:color="auto"/>
              <w:bottom w:val="single" w:sz="6" w:space="0" w:color="auto"/>
              <w:right w:val="single" w:sz="6" w:space="0" w:color="auto"/>
            </w:tcBorders>
          </w:tcPr>
          <w:p w14:paraId="7C400DCF" w14:textId="16EB4EA6" w:rsidR="00224FD3" w:rsidRPr="0031527D" w:rsidRDefault="00224FD3" w:rsidP="00224FD3">
            <w:pPr>
              <w:spacing w:after="0"/>
              <w:jc w:val="center"/>
              <w:rPr>
                <w:ins w:id="8628" w:author="R&amp;S" w:date="2024-08-02T13:43:00Z" w16du:dateUtc="2024-08-02T11:43:00Z"/>
                <w:rFonts w:ascii="Arial" w:eastAsia="Calibri" w:hAnsi="Arial" w:cs="Arial"/>
                <w:sz w:val="18"/>
                <w:szCs w:val="18"/>
              </w:rPr>
            </w:pPr>
            <w:ins w:id="8629" w:author="R&amp;S" w:date="2024-08-02T13:49:00Z" w16du:dateUtc="2024-08-02T11:49: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405EC8BE" w14:textId="5C34ED00" w:rsidR="00224FD3" w:rsidRPr="0031527D" w:rsidRDefault="00224FD3" w:rsidP="00224FD3">
            <w:pPr>
              <w:spacing w:after="0"/>
              <w:jc w:val="center"/>
              <w:rPr>
                <w:ins w:id="8630" w:author="R&amp;S" w:date="2024-08-02T13:43:00Z" w16du:dateUtc="2024-08-02T11:43:00Z"/>
                <w:rFonts w:ascii="Arial" w:eastAsia="Calibri" w:hAnsi="Arial" w:cs="Arial"/>
                <w:sz w:val="18"/>
                <w:szCs w:val="18"/>
              </w:rPr>
            </w:pPr>
            <w:ins w:id="8631" w:author="R&amp;S" w:date="2024-08-02T13:49:00Z" w16du:dateUtc="2024-08-02T11:49:00Z">
              <w:r>
                <w:rPr>
                  <w:rFonts w:ascii="Arial" w:hAnsi="Arial" w:cs="Arial"/>
                  <w:color w:val="000000"/>
                  <w:sz w:val="18"/>
                  <w:szCs w:val="18"/>
                </w:rPr>
                <w:t>27</w:t>
              </w:r>
            </w:ins>
          </w:p>
        </w:tc>
        <w:tc>
          <w:tcPr>
            <w:tcW w:w="388" w:type="pct"/>
            <w:tcBorders>
              <w:top w:val="single" w:sz="6" w:space="0" w:color="auto"/>
              <w:left w:val="single" w:sz="6" w:space="0" w:color="auto"/>
              <w:bottom w:val="single" w:sz="6" w:space="0" w:color="auto"/>
              <w:right w:val="single" w:sz="6" w:space="0" w:color="auto"/>
            </w:tcBorders>
          </w:tcPr>
          <w:p w14:paraId="0F47F552" w14:textId="757509C4" w:rsidR="00224FD3" w:rsidRPr="0031527D" w:rsidRDefault="00224FD3" w:rsidP="00224FD3">
            <w:pPr>
              <w:spacing w:after="0"/>
              <w:jc w:val="center"/>
              <w:rPr>
                <w:ins w:id="8632" w:author="R&amp;S" w:date="2024-08-02T13:43:00Z" w16du:dateUtc="2024-08-02T11:43:00Z"/>
                <w:rFonts w:ascii="Arial" w:eastAsia="Calibri" w:hAnsi="Arial" w:cs="Arial"/>
                <w:sz w:val="18"/>
                <w:szCs w:val="18"/>
              </w:rPr>
            </w:pPr>
            <w:ins w:id="8633" w:author="R&amp;S" w:date="2024-08-02T13:49:00Z" w16du:dateUtc="2024-08-02T11:49: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569B0B87" w14:textId="6F0B4947" w:rsidR="00224FD3" w:rsidRPr="0031527D" w:rsidRDefault="00224FD3" w:rsidP="00224FD3">
            <w:pPr>
              <w:spacing w:after="0"/>
              <w:jc w:val="center"/>
              <w:rPr>
                <w:ins w:id="8634" w:author="R&amp;S" w:date="2024-08-02T13:43:00Z" w16du:dateUtc="2024-08-02T11:43:00Z"/>
                <w:rFonts w:ascii="Arial" w:eastAsia="Calibri" w:hAnsi="Arial" w:cs="Arial"/>
                <w:sz w:val="18"/>
                <w:szCs w:val="18"/>
              </w:rPr>
            </w:pPr>
            <w:ins w:id="8635" w:author="R&amp;S" w:date="2024-08-02T13:49:00Z" w16du:dateUtc="2024-08-02T11:49:00Z">
              <w:r>
                <w:rPr>
                  <w:rFonts w:ascii="Arial" w:hAnsi="Arial" w:cs="Arial"/>
                  <w:color w:val="000000"/>
                  <w:sz w:val="18"/>
                  <w:szCs w:val="18"/>
                </w:rPr>
                <w:t>0</w:t>
              </w:r>
            </w:ins>
            <w:ins w:id="8636" w:author="R&amp;S" w:date="2024-08-02T14:02:00Z" w16du:dateUtc="2024-08-02T12:02:00Z">
              <w:r w:rsidR="00757E09">
                <w:rPr>
                  <w:rFonts w:ascii="Arial" w:hAnsi="Arial" w:cs="Arial"/>
                  <w:color w:val="000000"/>
                  <w:sz w:val="18"/>
                  <w:szCs w:val="18"/>
                </w:rPr>
                <w:t>.</w:t>
              </w:r>
            </w:ins>
            <w:ins w:id="8637" w:author="R&amp;S" w:date="2024-08-02T13:49:00Z" w16du:dateUtc="2024-08-02T11:49:00Z">
              <w:r>
                <w:rPr>
                  <w:rFonts w:ascii="Arial" w:hAnsi="Arial" w:cs="Arial"/>
                  <w:color w:val="000000"/>
                  <w:sz w:val="18"/>
                  <w:szCs w:val="18"/>
                </w:rPr>
                <w:t>89</w:t>
              </w:r>
            </w:ins>
          </w:p>
        </w:tc>
        <w:tc>
          <w:tcPr>
            <w:tcW w:w="284" w:type="pct"/>
            <w:tcBorders>
              <w:top w:val="single" w:sz="6" w:space="0" w:color="auto"/>
              <w:left w:val="single" w:sz="6" w:space="0" w:color="auto"/>
              <w:bottom w:val="single" w:sz="6" w:space="0" w:color="auto"/>
              <w:right w:val="single" w:sz="6" w:space="0" w:color="auto"/>
            </w:tcBorders>
          </w:tcPr>
          <w:p w14:paraId="1516117D" w14:textId="1783853A" w:rsidR="00224FD3" w:rsidRPr="0031527D" w:rsidRDefault="00224FD3" w:rsidP="00224FD3">
            <w:pPr>
              <w:spacing w:after="0"/>
              <w:jc w:val="center"/>
              <w:rPr>
                <w:ins w:id="8638" w:author="R&amp;S" w:date="2024-08-02T13:43:00Z" w16du:dateUtc="2024-08-02T11:43:00Z"/>
                <w:rFonts w:ascii="Arial" w:eastAsia="Calibri" w:hAnsi="Arial" w:cs="Arial"/>
                <w:sz w:val="18"/>
                <w:szCs w:val="18"/>
              </w:rPr>
            </w:pPr>
            <w:ins w:id="8639" w:author="R&amp;S" w:date="2024-08-02T13:49:00Z" w16du:dateUtc="2024-08-02T11:49: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0AA99AEA" w14:textId="2B9ACFD9" w:rsidR="00224FD3" w:rsidRPr="0031527D" w:rsidRDefault="00224FD3" w:rsidP="00224FD3">
            <w:pPr>
              <w:spacing w:after="0"/>
              <w:jc w:val="center"/>
              <w:rPr>
                <w:ins w:id="8640" w:author="R&amp;S" w:date="2024-08-02T13:43:00Z" w16du:dateUtc="2024-08-02T11:43:00Z"/>
                <w:rFonts w:ascii="Arial" w:eastAsia="Calibri" w:hAnsi="Arial" w:cs="Arial"/>
                <w:sz w:val="18"/>
                <w:szCs w:val="18"/>
              </w:rPr>
            </w:pPr>
            <w:ins w:id="8641" w:author="R&amp;S" w:date="2024-08-02T13:49:00Z" w16du:dateUtc="2024-08-02T11:49: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27A8C6D2" w14:textId="6D248023" w:rsidR="00224FD3" w:rsidRPr="0031527D" w:rsidRDefault="00224FD3" w:rsidP="00224FD3">
            <w:pPr>
              <w:spacing w:after="0"/>
              <w:jc w:val="center"/>
              <w:rPr>
                <w:ins w:id="8642" w:author="R&amp;S" w:date="2024-08-02T13:43:00Z" w16du:dateUtc="2024-08-02T11:43:00Z"/>
                <w:rFonts w:ascii="Arial" w:eastAsia="Calibri" w:hAnsi="Arial" w:cs="Arial"/>
                <w:sz w:val="18"/>
                <w:szCs w:val="18"/>
              </w:rPr>
            </w:pPr>
            <w:ins w:id="8643" w:author="R&amp;S" w:date="2024-08-02T13:49:00Z" w16du:dateUtc="2024-08-02T11:49:00Z">
              <w:r>
                <w:rPr>
                  <w:rFonts w:ascii="Arial" w:hAnsi="Arial" w:cs="Arial"/>
                  <w:color w:val="000000"/>
                  <w:sz w:val="18"/>
                  <w:szCs w:val="18"/>
                </w:rPr>
                <w:t>81976</w:t>
              </w:r>
            </w:ins>
          </w:p>
        </w:tc>
        <w:tc>
          <w:tcPr>
            <w:tcW w:w="344" w:type="pct"/>
            <w:tcBorders>
              <w:top w:val="single" w:sz="6" w:space="0" w:color="auto"/>
              <w:left w:val="single" w:sz="6" w:space="0" w:color="auto"/>
              <w:bottom w:val="single" w:sz="6" w:space="0" w:color="auto"/>
              <w:right w:val="single" w:sz="6" w:space="0" w:color="auto"/>
            </w:tcBorders>
          </w:tcPr>
          <w:p w14:paraId="10E02887" w14:textId="2C54A36C" w:rsidR="00224FD3" w:rsidRPr="0031527D" w:rsidRDefault="00224FD3" w:rsidP="00224FD3">
            <w:pPr>
              <w:spacing w:after="0"/>
              <w:jc w:val="center"/>
              <w:rPr>
                <w:ins w:id="8644" w:author="R&amp;S" w:date="2024-08-02T13:43:00Z" w16du:dateUtc="2024-08-02T11:43:00Z"/>
                <w:rFonts w:ascii="Arial" w:eastAsia="Calibri" w:hAnsi="Arial" w:cs="Arial"/>
                <w:sz w:val="18"/>
                <w:szCs w:val="18"/>
              </w:rPr>
            </w:pPr>
            <w:ins w:id="8645" w:author="R&amp;S" w:date="2024-08-02T13:49:00Z" w16du:dateUtc="2024-08-02T11:49: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27F8C67" w14:textId="460E1E81" w:rsidR="00224FD3" w:rsidRPr="0031527D" w:rsidRDefault="00224FD3" w:rsidP="00224FD3">
            <w:pPr>
              <w:spacing w:after="0"/>
              <w:jc w:val="center"/>
              <w:rPr>
                <w:ins w:id="8646" w:author="R&amp;S" w:date="2024-08-02T13:43:00Z" w16du:dateUtc="2024-08-02T11:43:00Z"/>
                <w:rFonts w:ascii="Arial" w:eastAsia="Calibri" w:hAnsi="Arial" w:cs="Arial"/>
                <w:sz w:val="18"/>
                <w:szCs w:val="18"/>
              </w:rPr>
            </w:pPr>
            <w:ins w:id="8647" w:author="R&amp;S" w:date="2024-08-02T13:49:00Z" w16du:dateUtc="2024-08-02T11:49:00Z">
              <w:r>
                <w:rPr>
                  <w:rFonts w:ascii="Arial" w:hAnsi="Arial" w:cs="Arial"/>
                  <w:color w:val="000000"/>
                  <w:sz w:val="18"/>
                  <w:szCs w:val="18"/>
                </w:rPr>
                <w:t>10</w:t>
              </w:r>
            </w:ins>
          </w:p>
        </w:tc>
        <w:tc>
          <w:tcPr>
            <w:tcW w:w="321" w:type="pct"/>
            <w:tcBorders>
              <w:top w:val="single" w:sz="6" w:space="0" w:color="auto"/>
              <w:left w:val="single" w:sz="6" w:space="0" w:color="auto"/>
              <w:bottom w:val="single" w:sz="6" w:space="0" w:color="auto"/>
              <w:right w:val="single" w:sz="6" w:space="0" w:color="auto"/>
            </w:tcBorders>
          </w:tcPr>
          <w:p w14:paraId="7239F839" w14:textId="26B52484" w:rsidR="00224FD3" w:rsidRPr="0031527D" w:rsidRDefault="00224FD3" w:rsidP="00224FD3">
            <w:pPr>
              <w:spacing w:after="0"/>
              <w:jc w:val="center"/>
              <w:rPr>
                <w:ins w:id="8648" w:author="R&amp;S" w:date="2024-08-02T13:43:00Z" w16du:dateUtc="2024-08-02T11:43:00Z"/>
                <w:rFonts w:ascii="Arial" w:eastAsia="Calibri" w:hAnsi="Arial" w:cs="Arial"/>
                <w:sz w:val="18"/>
                <w:szCs w:val="18"/>
              </w:rPr>
            </w:pPr>
            <w:ins w:id="8649" w:author="R&amp;S" w:date="2024-08-02T13:49:00Z" w16du:dateUtc="2024-08-02T11:49:00Z">
              <w:r>
                <w:rPr>
                  <w:rFonts w:ascii="Arial" w:hAnsi="Arial" w:cs="Arial"/>
                  <w:color w:val="000000"/>
                  <w:sz w:val="18"/>
                  <w:szCs w:val="18"/>
                </w:rPr>
                <w:t>91584</w:t>
              </w:r>
            </w:ins>
          </w:p>
        </w:tc>
        <w:tc>
          <w:tcPr>
            <w:tcW w:w="406" w:type="pct"/>
            <w:tcBorders>
              <w:top w:val="single" w:sz="6" w:space="0" w:color="auto"/>
              <w:left w:val="single" w:sz="6" w:space="0" w:color="auto"/>
              <w:bottom w:val="single" w:sz="6" w:space="0" w:color="auto"/>
              <w:right w:val="single" w:sz="6" w:space="0" w:color="auto"/>
            </w:tcBorders>
          </w:tcPr>
          <w:p w14:paraId="34F49460" w14:textId="6D80B5A0" w:rsidR="00224FD3" w:rsidRPr="0031527D" w:rsidRDefault="00224FD3" w:rsidP="00224FD3">
            <w:pPr>
              <w:spacing w:after="0"/>
              <w:jc w:val="center"/>
              <w:rPr>
                <w:ins w:id="8650" w:author="R&amp;S" w:date="2024-08-02T13:43:00Z" w16du:dateUtc="2024-08-02T11:43:00Z"/>
                <w:rFonts w:ascii="Arial" w:eastAsia="Calibri" w:hAnsi="Arial" w:cs="Arial"/>
                <w:sz w:val="18"/>
                <w:szCs w:val="18"/>
              </w:rPr>
            </w:pPr>
            <w:ins w:id="8651" w:author="R&amp;S" w:date="2024-08-02T13:49:00Z" w16du:dateUtc="2024-08-02T11:49:00Z">
              <w:r>
                <w:rPr>
                  <w:rFonts w:ascii="Arial" w:hAnsi="Arial" w:cs="Arial"/>
                  <w:color w:val="000000"/>
                  <w:sz w:val="18"/>
                  <w:szCs w:val="18"/>
                </w:rPr>
                <w:t>102</w:t>
              </w:r>
            </w:ins>
            <w:ins w:id="8652" w:author="R&amp;S" w:date="2024-08-02T14:02:00Z" w16du:dateUtc="2024-08-02T12:02:00Z">
              <w:r w:rsidR="00757E09">
                <w:rPr>
                  <w:rFonts w:ascii="Arial" w:hAnsi="Arial" w:cs="Arial"/>
                  <w:color w:val="000000"/>
                  <w:sz w:val="18"/>
                  <w:szCs w:val="18"/>
                </w:rPr>
                <w:t>.</w:t>
              </w:r>
            </w:ins>
            <w:ins w:id="8653" w:author="R&amp;S" w:date="2024-08-02T13:49:00Z" w16du:dateUtc="2024-08-02T11:49:00Z">
              <w:r>
                <w:rPr>
                  <w:rFonts w:ascii="Arial" w:hAnsi="Arial" w:cs="Arial"/>
                  <w:color w:val="000000"/>
                  <w:sz w:val="18"/>
                  <w:szCs w:val="18"/>
                </w:rPr>
                <w:t>47</w:t>
              </w:r>
            </w:ins>
          </w:p>
        </w:tc>
      </w:tr>
      <w:tr w:rsidR="00224FD3" w:rsidRPr="0031527D" w14:paraId="1A505F9F" w14:textId="77777777" w:rsidTr="00224FD3">
        <w:trPr>
          <w:trHeight w:val="290"/>
          <w:jc w:val="center"/>
          <w:ins w:id="8654" w:author="R&amp;S" w:date="2024-08-02T13:43:00Z"/>
        </w:trPr>
        <w:tc>
          <w:tcPr>
            <w:tcW w:w="359" w:type="pct"/>
            <w:tcBorders>
              <w:top w:val="single" w:sz="6" w:space="0" w:color="auto"/>
              <w:left w:val="single" w:sz="6" w:space="0" w:color="auto"/>
              <w:bottom w:val="single" w:sz="6" w:space="0" w:color="auto"/>
              <w:right w:val="single" w:sz="6" w:space="0" w:color="auto"/>
            </w:tcBorders>
          </w:tcPr>
          <w:p w14:paraId="111BB454" w14:textId="77777777" w:rsidR="00224FD3" w:rsidRPr="0031527D" w:rsidRDefault="00224FD3" w:rsidP="00224FD3">
            <w:pPr>
              <w:spacing w:after="0"/>
              <w:jc w:val="center"/>
              <w:rPr>
                <w:ins w:id="8655" w:author="R&amp;S" w:date="2024-08-02T13:43:00Z" w16du:dateUtc="2024-08-02T11:4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EE1A73F" w14:textId="449FF922" w:rsidR="00224FD3" w:rsidRPr="0031527D" w:rsidRDefault="00224FD3" w:rsidP="00224FD3">
            <w:pPr>
              <w:spacing w:after="0"/>
              <w:jc w:val="center"/>
              <w:rPr>
                <w:ins w:id="8656" w:author="R&amp;S" w:date="2024-08-02T13:43:00Z" w16du:dateUtc="2024-08-02T11:43:00Z"/>
                <w:rFonts w:ascii="Arial" w:eastAsia="Calibri" w:hAnsi="Arial" w:cs="Arial"/>
                <w:sz w:val="18"/>
                <w:szCs w:val="18"/>
              </w:rPr>
            </w:pPr>
            <w:ins w:id="8657" w:author="R&amp;S" w:date="2024-08-02T13:49:00Z" w16du:dateUtc="2024-08-02T11:49:00Z">
              <w:r>
                <w:rPr>
                  <w:rFonts w:ascii="Arial" w:hAnsi="Arial" w:cs="Arial"/>
                  <w:color w:val="000000"/>
                  <w:sz w:val="18"/>
                  <w:szCs w:val="18"/>
                </w:rPr>
                <w:t>50</w:t>
              </w:r>
            </w:ins>
          </w:p>
        </w:tc>
        <w:tc>
          <w:tcPr>
            <w:tcW w:w="366" w:type="pct"/>
            <w:tcBorders>
              <w:top w:val="single" w:sz="6" w:space="0" w:color="auto"/>
              <w:left w:val="single" w:sz="6" w:space="0" w:color="auto"/>
              <w:bottom w:val="single" w:sz="6" w:space="0" w:color="auto"/>
              <w:right w:val="single" w:sz="6" w:space="0" w:color="auto"/>
            </w:tcBorders>
          </w:tcPr>
          <w:p w14:paraId="61DA0695" w14:textId="48255DE6" w:rsidR="00224FD3" w:rsidRPr="0031527D" w:rsidRDefault="00224FD3" w:rsidP="00224FD3">
            <w:pPr>
              <w:spacing w:after="0"/>
              <w:jc w:val="center"/>
              <w:rPr>
                <w:ins w:id="8658" w:author="R&amp;S" w:date="2024-08-02T13:43:00Z" w16du:dateUtc="2024-08-02T11:43:00Z"/>
                <w:rFonts w:ascii="Arial" w:eastAsia="Calibri" w:hAnsi="Arial" w:cs="Arial"/>
                <w:sz w:val="18"/>
                <w:szCs w:val="18"/>
              </w:rPr>
            </w:pPr>
            <w:ins w:id="8659" w:author="R&amp;S" w:date="2024-08-02T13:49:00Z" w16du:dateUtc="2024-08-02T11:49: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043B7526" w14:textId="5C902482" w:rsidR="00224FD3" w:rsidRPr="0031527D" w:rsidRDefault="00224FD3" w:rsidP="00224FD3">
            <w:pPr>
              <w:spacing w:after="0"/>
              <w:jc w:val="center"/>
              <w:rPr>
                <w:ins w:id="8660" w:author="R&amp;S" w:date="2024-08-02T13:43:00Z" w16du:dateUtc="2024-08-02T11:43:00Z"/>
                <w:rFonts w:ascii="Arial" w:eastAsia="Calibri" w:hAnsi="Arial" w:cs="Arial"/>
                <w:sz w:val="18"/>
                <w:szCs w:val="18"/>
              </w:rPr>
            </w:pPr>
            <w:ins w:id="8661" w:author="R&amp;S" w:date="2024-08-02T13:49:00Z" w16du:dateUtc="2024-08-02T11:49:00Z">
              <w:r>
                <w:rPr>
                  <w:rFonts w:ascii="Arial" w:hAnsi="Arial" w:cs="Arial"/>
                  <w:color w:val="000000"/>
                  <w:sz w:val="18"/>
                  <w:szCs w:val="18"/>
                </w:rPr>
                <w:t>133</w:t>
              </w:r>
            </w:ins>
          </w:p>
        </w:tc>
        <w:tc>
          <w:tcPr>
            <w:tcW w:w="418" w:type="pct"/>
            <w:tcBorders>
              <w:top w:val="single" w:sz="6" w:space="0" w:color="auto"/>
              <w:left w:val="single" w:sz="6" w:space="0" w:color="auto"/>
              <w:bottom w:val="single" w:sz="6" w:space="0" w:color="auto"/>
              <w:right w:val="single" w:sz="6" w:space="0" w:color="auto"/>
            </w:tcBorders>
          </w:tcPr>
          <w:p w14:paraId="7809DF4F" w14:textId="20D574E8" w:rsidR="00224FD3" w:rsidRPr="0031527D" w:rsidRDefault="00224FD3" w:rsidP="00224FD3">
            <w:pPr>
              <w:spacing w:after="0"/>
              <w:jc w:val="center"/>
              <w:rPr>
                <w:ins w:id="8662" w:author="R&amp;S" w:date="2024-08-02T13:43:00Z" w16du:dateUtc="2024-08-02T11:43:00Z"/>
                <w:rFonts w:ascii="Arial" w:eastAsia="Calibri" w:hAnsi="Arial" w:cs="Arial"/>
                <w:sz w:val="18"/>
                <w:szCs w:val="18"/>
              </w:rPr>
            </w:pPr>
            <w:ins w:id="8663" w:author="R&amp;S" w:date="2024-08-02T13:49:00Z" w16du:dateUtc="2024-08-02T11:49: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2DC8D5DB" w14:textId="37F2AE6A" w:rsidR="00224FD3" w:rsidRPr="0031527D" w:rsidRDefault="00224FD3" w:rsidP="00224FD3">
            <w:pPr>
              <w:spacing w:after="0"/>
              <w:jc w:val="center"/>
              <w:rPr>
                <w:ins w:id="8664" w:author="R&amp;S" w:date="2024-08-02T13:43:00Z" w16du:dateUtc="2024-08-02T11:43:00Z"/>
                <w:rFonts w:ascii="Arial" w:eastAsia="Calibri" w:hAnsi="Arial" w:cs="Arial"/>
                <w:sz w:val="18"/>
                <w:szCs w:val="18"/>
              </w:rPr>
            </w:pPr>
            <w:ins w:id="8665" w:author="R&amp;S" w:date="2024-08-02T13:49:00Z" w16du:dateUtc="2024-08-02T11:49:00Z">
              <w:r>
                <w:rPr>
                  <w:rFonts w:ascii="Arial" w:hAnsi="Arial" w:cs="Arial"/>
                  <w:color w:val="000000"/>
                  <w:sz w:val="18"/>
                  <w:szCs w:val="18"/>
                </w:rPr>
                <w:t>27</w:t>
              </w:r>
            </w:ins>
          </w:p>
        </w:tc>
        <w:tc>
          <w:tcPr>
            <w:tcW w:w="388" w:type="pct"/>
            <w:tcBorders>
              <w:top w:val="single" w:sz="6" w:space="0" w:color="auto"/>
              <w:left w:val="single" w:sz="6" w:space="0" w:color="auto"/>
              <w:bottom w:val="single" w:sz="6" w:space="0" w:color="auto"/>
              <w:right w:val="single" w:sz="6" w:space="0" w:color="auto"/>
            </w:tcBorders>
          </w:tcPr>
          <w:p w14:paraId="0CC10BA7" w14:textId="7419F2F2" w:rsidR="00224FD3" w:rsidRPr="0031527D" w:rsidRDefault="00224FD3" w:rsidP="00224FD3">
            <w:pPr>
              <w:spacing w:after="0"/>
              <w:jc w:val="center"/>
              <w:rPr>
                <w:ins w:id="8666" w:author="R&amp;S" w:date="2024-08-02T13:43:00Z" w16du:dateUtc="2024-08-02T11:43:00Z"/>
                <w:rFonts w:ascii="Arial" w:eastAsia="Calibri" w:hAnsi="Arial" w:cs="Arial"/>
                <w:sz w:val="18"/>
                <w:szCs w:val="18"/>
              </w:rPr>
            </w:pPr>
            <w:ins w:id="8667" w:author="R&amp;S" w:date="2024-08-02T13:49:00Z" w16du:dateUtc="2024-08-02T11:49: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64E8B805" w14:textId="7FF17039" w:rsidR="00224FD3" w:rsidRPr="0031527D" w:rsidRDefault="00224FD3" w:rsidP="00224FD3">
            <w:pPr>
              <w:spacing w:after="0"/>
              <w:jc w:val="center"/>
              <w:rPr>
                <w:ins w:id="8668" w:author="R&amp;S" w:date="2024-08-02T13:43:00Z" w16du:dateUtc="2024-08-02T11:43:00Z"/>
                <w:rFonts w:ascii="Arial" w:eastAsia="Calibri" w:hAnsi="Arial" w:cs="Arial"/>
                <w:sz w:val="18"/>
                <w:szCs w:val="18"/>
              </w:rPr>
            </w:pPr>
            <w:ins w:id="8669" w:author="R&amp;S" w:date="2024-08-02T13:49:00Z" w16du:dateUtc="2024-08-02T11:49:00Z">
              <w:r>
                <w:rPr>
                  <w:rFonts w:ascii="Arial" w:hAnsi="Arial" w:cs="Arial"/>
                  <w:color w:val="000000"/>
                  <w:sz w:val="18"/>
                  <w:szCs w:val="18"/>
                </w:rPr>
                <w:t>0</w:t>
              </w:r>
            </w:ins>
            <w:ins w:id="8670" w:author="R&amp;S" w:date="2024-08-02T14:02:00Z" w16du:dateUtc="2024-08-02T12:02:00Z">
              <w:r w:rsidR="00757E09">
                <w:rPr>
                  <w:rFonts w:ascii="Arial" w:hAnsi="Arial" w:cs="Arial"/>
                  <w:color w:val="000000"/>
                  <w:sz w:val="18"/>
                  <w:szCs w:val="18"/>
                </w:rPr>
                <w:t>.</w:t>
              </w:r>
            </w:ins>
            <w:ins w:id="8671" w:author="R&amp;S" w:date="2024-08-02T13:49:00Z" w16du:dateUtc="2024-08-02T11:49:00Z">
              <w:r>
                <w:rPr>
                  <w:rFonts w:ascii="Arial" w:hAnsi="Arial" w:cs="Arial"/>
                  <w:color w:val="000000"/>
                  <w:sz w:val="18"/>
                  <w:szCs w:val="18"/>
                </w:rPr>
                <w:t>89</w:t>
              </w:r>
            </w:ins>
          </w:p>
        </w:tc>
        <w:tc>
          <w:tcPr>
            <w:tcW w:w="284" w:type="pct"/>
            <w:tcBorders>
              <w:top w:val="single" w:sz="6" w:space="0" w:color="auto"/>
              <w:left w:val="single" w:sz="6" w:space="0" w:color="auto"/>
              <w:bottom w:val="single" w:sz="6" w:space="0" w:color="auto"/>
              <w:right w:val="single" w:sz="6" w:space="0" w:color="auto"/>
            </w:tcBorders>
          </w:tcPr>
          <w:p w14:paraId="4EE8740D" w14:textId="25B9D908" w:rsidR="00224FD3" w:rsidRPr="0031527D" w:rsidRDefault="00224FD3" w:rsidP="00224FD3">
            <w:pPr>
              <w:spacing w:after="0"/>
              <w:jc w:val="center"/>
              <w:rPr>
                <w:ins w:id="8672" w:author="R&amp;S" w:date="2024-08-02T13:43:00Z" w16du:dateUtc="2024-08-02T11:43:00Z"/>
                <w:rFonts w:ascii="Arial" w:eastAsia="Calibri" w:hAnsi="Arial" w:cs="Arial"/>
                <w:sz w:val="18"/>
                <w:szCs w:val="18"/>
              </w:rPr>
            </w:pPr>
            <w:ins w:id="8673" w:author="R&amp;S" w:date="2024-08-02T13:49:00Z" w16du:dateUtc="2024-08-02T11:49: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46B90791" w14:textId="65C7C0B3" w:rsidR="00224FD3" w:rsidRPr="0031527D" w:rsidRDefault="00224FD3" w:rsidP="00224FD3">
            <w:pPr>
              <w:spacing w:after="0"/>
              <w:jc w:val="center"/>
              <w:rPr>
                <w:ins w:id="8674" w:author="R&amp;S" w:date="2024-08-02T13:43:00Z" w16du:dateUtc="2024-08-02T11:43:00Z"/>
                <w:rFonts w:ascii="Arial" w:eastAsia="Calibri" w:hAnsi="Arial" w:cs="Arial"/>
                <w:sz w:val="18"/>
                <w:szCs w:val="18"/>
              </w:rPr>
            </w:pPr>
            <w:ins w:id="8675" w:author="R&amp;S" w:date="2024-08-02T13:49:00Z" w16du:dateUtc="2024-08-02T11:49: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43640E48" w14:textId="3B388718" w:rsidR="00224FD3" w:rsidRPr="0031527D" w:rsidRDefault="00224FD3" w:rsidP="00224FD3">
            <w:pPr>
              <w:spacing w:after="0"/>
              <w:jc w:val="center"/>
              <w:rPr>
                <w:ins w:id="8676" w:author="R&amp;S" w:date="2024-08-02T13:43:00Z" w16du:dateUtc="2024-08-02T11:43:00Z"/>
                <w:rFonts w:ascii="Arial" w:eastAsia="Calibri" w:hAnsi="Arial" w:cs="Arial"/>
                <w:sz w:val="18"/>
                <w:szCs w:val="18"/>
              </w:rPr>
            </w:pPr>
            <w:ins w:id="8677" w:author="R&amp;S" w:date="2024-08-02T13:49:00Z" w16du:dateUtc="2024-08-02T11:49:00Z">
              <w:r>
                <w:rPr>
                  <w:rFonts w:ascii="Arial" w:hAnsi="Arial" w:cs="Arial"/>
                  <w:color w:val="000000"/>
                  <w:sz w:val="18"/>
                  <w:szCs w:val="18"/>
                </w:rPr>
                <w:t>102416</w:t>
              </w:r>
            </w:ins>
          </w:p>
        </w:tc>
        <w:tc>
          <w:tcPr>
            <w:tcW w:w="344" w:type="pct"/>
            <w:tcBorders>
              <w:top w:val="single" w:sz="6" w:space="0" w:color="auto"/>
              <w:left w:val="single" w:sz="6" w:space="0" w:color="auto"/>
              <w:bottom w:val="single" w:sz="6" w:space="0" w:color="auto"/>
              <w:right w:val="single" w:sz="6" w:space="0" w:color="auto"/>
            </w:tcBorders>
          </w:tcPr>
          <w:p w14:paraId="7084BA5E" w14:textId="02A3650F" w:rsidR="00224FD3" w:rsidRPr="0031527D" w:rsidRDefault="00224FD3" w:rsidP="00224FD3">
            <w:pPr>
              <w:spacing w:after="0"/>
              <w:jc w:val="center"/>
              <w:rPr>
                <w:ins w:id="8678" w:author="R&amp;S" w:date="2024-08-02T13:43:00Z" w16du:dateUtc="2024-08-02T11:43:00Z"/>
                <w:rFonts w:ascii="Arial" w:eastAsia="Calibri" w:hAnsi="Arial" w:cs="Arial"/>
                <w:sz w:val="18"/>
                <w:szCs w:val="18"/>
              </w:rPr>
            </w:pPr>
            <w:ins w:id="8679" w:author="R&amp;S" w:date="2024-08-02T13:49:00Z" w16du:dateUtc="2024-08-02T11:49: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EEE9CAA" w14:textId="5168B2E9" w:rsidR="00224FD3" w:rsidRPr="0031527D" w:rsidRDefault="00224FD3" w:rsidP="00224FD3">
            <w:pPr>
              <w:spacing w:after="0"/>
              <w:jc w:val="center"/>
              <w:rPr>
                <w:ins w:id="8680" w:author="R&amp;S" w:date="2024-08-02T13:43:00Z" w16du:dateUtc="2024-08-02T11:43:00Z"/>
                <w:rFonts w:ascii="Arial" w:eastAsia="Calibri" w:hAnsi="Arial" w:cs="Arial"/>
                <w:sz w:val="18"/>
                <w:szCs w:val="18"/>
              </w:rPr>
            </w:pPr>
            <w:ins w:id="8681" w:author="R&amp;S" w:date="2024-08-02T13:49:00Z" w16du:dateUtc="2024-08-02T11:49:00Z">
              <w:r>
                <w:rPr>
                  <w:rFonts w:ascii="Arial" w:hAnsi="Arial" w:cs="Arial"/>
                  <w:color w:val="000000"/>
                  <w:sz w:val="18"/>
                  <w:szCs w:val="18"/>
                </w:rPr>
                <w:t>13</w:t>
              </w:r>
            </w:ins>
          </w:p>
        </w:tc>
        <w:tc>
          <w:tcPr>
            <w:tcW w:w="321" w:type="pct"/>
            <w:tcBorders>
              <w:top w:val="single" w:sz="6" w:space="0" w:color="auto"/>
              <w:left w:val="single" w:sz="6" w:space="0" w:color="auto"/>
              <w:bottom w:val="single" w:sz="6" w:space="0" w:color="auto"/>
              <w:right w:val="single" w:sz="6" w:space="0" w:color="auto"/>
            </w:tcBorders>
          </w:tcPr>
          <w:p w14:paraId="12FCEA9F" w14:textId="38A472E8" w:rsidR="00224FD3" w:rsidRPr="0031527D" w:rsidRDefault="00224FD3" w:rsidP="00224FD3">
            <w:pPr>
              <w:spacing w:after="0"/>
              <w:jc w:val="center"/>
              <w:rPr>
                <w:ins w:id="8682" w:author="R&amp;S" w:date="2024-08-02T13:43:00Z" w16du:dateUtc="2024-08-02T11:43:00Z"/>
                <w:rFonts w:ascii="Arial" w:eastAsia="Calibri" w:hAnsi="Arial" w:cs="Arial"/>
                <w:sz w:val="18"/>
                <w:szCs w:val="18"/>
              </w:rPr>
            </w:pPr>
            <w:ins w:id="8683" w:author="R&amp;S" w:date="2024-08-02T13:49:00Z" w16du:dateUtc="2024-08-02T11:49:00Z">
              <w:r>
                <w:rPr>
                  <w:rFonts w:ascii="Arial" w:hAnsi="Arial" w:cs="Arial"/>
                  <w:color w:val="000000"/>
                  <w:sz w:val="18"/>
                  <w:szCs w:val="18"/>
                </w:rPr>
                <w:t>114912</w:t>
              </w:r>
            </w:ins>
          </w:p>
        </w:tc>
        <w:tc>
          <w:tcPr>
            <w:tcW w:w="406" w:type="pct"/>
            <w:tcBorders>
              <w:top w:val="single" w:sz="6" w:space="0" w:color="auto"/>
              <w:left w:val="single" w:sz="6" w:space="0" w:color="auto"/>
              <w:bottom w:val="single" w:sz="6" w:space="0" w:color="auto"/>
              <w:right w:val="single" w:sz="6" w:space="0" w:color="auto"/>
            </w:tcBorders>
          </w:tcPr>
          <w:p w14:paraId="0BC18678" w14:textId="658F731E" w:rsidR="00224FD3" w:rsidRPr="0031527D" w:rsidRDefault="00224FD3" w:rsidP="00224FD3">
            <w:pPr>
              <w:spacing w:after="0"/>
              <w:jc w:val="center"/>
              <w:rPr>
                <w:ins w:id="8684" w:author="R&amp;S" w:date="2024-08-02T13:43:00Z" w16du:dateUtc="2024-08-02T11:43:00Z"/>
                <w:rFonts w:ascii="Arial" w:eastAsia="Calibri" w:hAnsi="Arial" w:cs="Arial"/>
                <w:sz w:val="18"/>
                <w:szCs w:val="18"/>
              </w:rPr>
            </w:pPr>
            <w:ins w:id="8685" w:author="R&amp;S" w:date="2024-08-02T13:49:00Z" w16du:dateUtc="2024-08-02T11:49:00Z">
              <w:r>
                <w:rPr>
                  <w:rFonts w:ascii="Arial" w:hAnsi="Arial" w:cs="Arial"/>
                  <w:color w:val="000000"/>
                  <w:sz w:val="18"/>
                  <w:szCs w:val="18"/>
                </w:rPr>
                <w:t>128</w:t>
              </w:r>
            </w:ins>
            <w:ins w:id="8686" w:author="R&amp;S" w:date="2024-08-02T14:02:00Z" w16du:dateUtc="2024-08-02T12:02:00Z">
              <w:r w:rsidR="00757E09">
                <w:rPr>
                  <w:rFonts w:ascii="Arial" w:hAnsi="Arial" w:cs="Arial"/>
                  <w:color w:val="000000"/>
                  <w:sz w:val="18"/>
                  <w:szCs w:val="18"/>
                </w:rPr>
                <w:t>.</w:t>
              </w:r>
            </w:ins>
            <w:ins w:id="8687" w:author="R&amp;S" w:date="2024-08-02T13:49:00Z" w16du:dateUtc="2024-08-02T11:49:00Z">
              <w:r>
                <w:rPr>
                  <w:rFonts w:ascii="Arial" w:hAnsi="Arial" w:cs="Arial"/>
                  <w:color w:val="000000"/>
                  <w:sz w:val="18"/>
                  <w:szCs w:val="18"/>
                </w:rPr>
                <w:t>02</w:t>
              </w:r>
            </w:ins>
          </w:p>
        </w:tc>
      </w:tr>
      <w:tr w:rsidR="00224FD3" w:rsidRPr="0031527D" w14:paraId="6C5315CA" w14:textId="77777777" w:rsidTr="00224FD3">
        <w:trPr>
          <w:trHeight w:val="290"/>
          <w:jc w:val="center"/>
          <w:ins w:id="8688" w:author="R&amp;S" w:date="2024-08-02T13:43:00Z"/>
        </w:trPr>
        <w:tc>
          <w:tcPr>
            <w:tcW w:w="359" w:type="pct"/>
            <w:tcBorders>
              <w:top w:val="single" w:sz="6" w:space="0" w:color="auto"/>
              <w:left w:val="single" w:sz="6" w:space="0" w:color="auto"/>
              <w:bottom w:val="single" w:sz="6" w:space="0" w:color="auto"/>
              <w:right w:val="single" w:sz="6" w:space="0" w:color="auto"/>
            </w:tcBorders>
          </w:tcPr>
          <w:p w14:paraId="187108D1" w14:textId="77777777" w:rsidR="00224FD3" w:rsidRPr="0031527D" w:rsidRDefault="00224FD3" w:rsidP="00224FD3">
            <w:pPr>
              <w:spacing w:after="0"/>
              <w:jc w:val="center"/>
              <w:rPr>
                <w:ins w:id="8689" w:author="R&amp;S" w:date="2024-08-02T13:43:00Z" w16du:dateUtc="2024-08-02T11:4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36BFA4A" w14:textId="7CB1B813" w:rsidR="00224FD3" w:rsidRPr="0031527D" w:rsidRDefault="00224FD3" w:rsidP="00224FD3">
            <w:pPr>
              <w:spacing w:after="0"/>
              <w:jc w:val="center"/>
              <w:rPr>
                <w:ins w:id="8690" w:author="R&amp;S" w:date="2024-08-02T13:43:00Z" w16du:dateUtc="2024-08-02T11:43:00Z"/>
                <w:rFonts w:ascii="Arial" w:eastAsia="Calibri" w:hAnsi="Arial" w:cs="Arial"/>
                <w:sz w:val="18"/>
                <w:szCs w:val="18"/>
              </w:rPr>
            </w:pPr>
            <w:ins w:id="8691" w:author="R&amp;S" w:date="2024-08-02T13:49:00Z" w16du:dateUtc="2024-08-02T11:49:00Z">
              <w:r>
                <w:rPr>
                  <w:rFonts w:ascii="Arial" w:hAnsi="Arial" w:cs="Arial"/>
                  <w:color w:val="000000"/>
                  <w:sz w:val="18"/>
                  <w:szCs w:val="18"/>
                </w:rPr>
                <w:t>60</w:t>
              </w:r>
            </w:ins>
          </w:p>
        </w:tc>
        <w:tc>
          <w:tcPr>
            <w:tcW w:w="366" w:type="pct"/>
            <w:tcBorders>
              <w:top w:val="single" w:sz="6" w:space="0" w:color="auto"/>
              <w:left w:val="single" w:sz="6" w:space="0" w:color="auto"/>
              <w:bottom w:val="single" w:sz="6" w:space="0" w:color="auto"/>
              <w:right w:val="single" w:sz="6" w:space="0" w:color="auto"/>
            </w:tcBorders>
          </w:tcPr>
          <w:p w14:paraId="206DC3D9" w14:textId="48EFBC6B" w:rsidR="00224FD3" w:rsidRPr="0031527D" w:rsidRDefault="00224FD3" w:rsidP="00224FD3">
            <w:pPr>
              <w:spacing w:after="0"/>
              <w:jc w:val="center"/>
              <w:rPr>
                <w:ins w:id="8692" w:author="R&amp;S" w:date="2024-08-02T13:43:00Z" w16du:dateUtc="2024-08-02T11:43:00Z"/>
                <w:rFonts w:ascii="Arial" w:eastAsia="Calibri" w:hAnsi="Arial" w:cs="Arial"/>
                <w:sz w:val="18"/>
                <w:szCs w:val="18"/>
              </w:rPr>
            </w:pPr>
            <w:ins w:id="8693" w:author="R&amp;S" w:date="2024-08-02T13:49:00Z" w16du:dateUtc="2024-08-02T11:49: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2DFF22F1" w14:textId="301C371A" w:rsidR="00224FD3" w:rsidRPr="0031527D" w:rsidRDefault="00224FD3" w:rsidP="00224FD3">
            <w:pPr>
              <w:spacing w:after="0"/>
              <w:jc w:val="center"/>
              <w:rPr>
                <w:ins w:id="8694" w:author="R&amp;S" w:date="2024-08-02T13:43:00Z" w16du:dateUtc="2024-08-02T11:43:00Z"/>
                <w:rFonts w:ascii="Arial" w:eastAsia="Calibri" w:hAnsi="Arial" w:cs="Arial"/>
                <w:sz w:val="18"/>
                <w:szCs w:val="18"/>
              </w:rPr>
            </w:pPr>
            <w:ins w:id="8695" w:author="R&amp;S" w:date="2024-08-02T13:49:00Z" w16du:dateUtc="2024-08-02T11:49:00Z">
              <w:r>
                <w:rPr>
                  <w:rFonts w:ascii="Arial" w:hAnsi="Arial" w:cs="Arial"/>
                  <w:color w:val="000000"/>
                  <w:sz w:val="18"/>
                  <w:szCs w:val="18"/>
                </w:rPr>
                <w:t>162</w:t>
              </w:r>
            </w:ins>
          </w:p>
        </w:tc>
        <w:tc>
          <w:tcPr>
            <w:tcW w:w="418" w:type="pct"/>
            <w:tcBorders>
              <w:top w:val="single" w:sz="6" w:space="0" w:color="auto"/>
              <w:left w:val="single" w:sz="6" w:space="0" w:color="auto"/>
              <w:bottom w:val="single" w:sz="6" w:space="0" w:color="auto"/>
              <w:right w:val="single" w:sz="6" w:space="0" w:color="auto"/>
            </w:tcBorders>
          </w:tcPr>
          <w:p w14:paraId="2FEC397D" w14:textId="457ABF4E" w:rsidR="00224FD3" w:rsidRPr="0031527D" w:rsidRDefault="00224FD3" w:rsidP="00224FD3">
            <w:pPr>
              <w:spacing w:after="0"/>
              <w:jc w:val="center"/>
              <w:rPr>
                <w:ins w:id="8696" w:author="R&amp;S" w:date="2024-08-02T13:43:00Z" w16du:dateUtc="2024-08-02T11:43:00Z"/>
                <w:rFonts w:ascii="Arial" w:eastAsia="Calibri" w:hAnsi="Arial" w:cs="Arial"/>
                <w:sz w:val="18"/>
                <w:szCs w:val="18"/>
              </w:rPr>
            </w:pPr>
            <w:ins w:id="8697" w:author="R&amp;S" w:date="2024-08-02T13:49:00Z" w16du:dateUtc="2024-08-02T11:49: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14664442" w14:textId="1109EB88" w:rsidR="00224FD3" w:rsidRPr="0031527D" w:rsidRDefault="00224FD3" w:rsidP="00224FD3">
            <w:pPr>
              <w:spacing w:after="0"/>
              <w:jc w:val="center"/>
              <w:rPr>
                <w:ins w:id="8698" w:author="R&amp;S" w:date="2024-08-02T13:43:00Z" w16du:dateUtc="2024-08-02T11:43:00Z"/>
                <w:rFonts w:ascii="Arial" w:eastAsia="Calibri" w:hAnsi="Arial" w:cs="Arial"/>
                <w:sz w:val="18"/>
                <w:szCs w:val="18"/>
              </w:rPr>
            </w:pPr>
            <w:ins w:id="8699" w:author="R&amp;S" w:date="2024-08-02T13:49:00Z" w16du:dateUtc="2024-08-02T11:49:00Z">
              <w:r>
                <w:rPr>
                  <w:rFonts w:ascii="Arial" w:hAnsi="Arial" w:cs="Arial"/>
                  <w:color w:val="000000"/>
                  <w:sz w:val="18"/>
                  <w:szCs w:val="18"/>
                </w:rPr>
                <w:t>27</w:t>
              </w:r>
            </w:ins>
          </w:p>
        </w:tc>
        <w:tc>
          <w:tcPr>
            <w:tcW w:w="388" w:type="pct"/>
            <w:tcBorders>
              <w:top w:val="single" w:sz="6" w:space="0" w:color="auto"/>
              <w:left w:val="single" w:sz="6" w:space="0" w:color="auto"/>
              <w:bottom w:val="single" w:sz="6" w:space="0" w:color="auto"/>
              <w:right w:val="single" w:sz="6" w:space="0" w:color="auto"/>
            </w:tcBorders>
          </w:tcPr>
          <w:p w14:paraId="32555545" w14:textId="449D6BDD" w:rsidR="00224FD3" w:rsidRPr="0031527D" w:rsidRDefault="00224FD3" w:rsidP="00224FD3">
            <w:pPr>
              <w:spacing w:after="0"/>
              <w:jc w:val="center"/>
              <w:rPr>
                <w:ins w:id="8700" w:author="R&amp;S" w:date="2024-08-02T13:43:00Z" w16du:dateUtc="2024-08-02T11:43:00Z"/>
                <w:rFonts w:ascii="Arial" w:eastAsia="Calibri" w:hAnsi="Arial" w:cs="Arial"/>
                <w:sz w:val="18"/>
                <w:szCs w:val="18"/>
              </w:rPr>
            </w:pPr>
            <w:ins w:id="8701" w:author="R&amp;S" w:date="2024-08-02T13:49:00Z" w16du:dateUtc="2024-08-02T11:49: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0EB501E0" w14:textId="79F6BA53" w:rsidR="00224FD3" w:rsidRPr="0031527D" w:rsidRDefault="00224FD3" w:rsidP="00224FD3">
            <w:pPr>
              <w:spacing w:after="0"/>
              <w:jc w:val="center"/>
              <w:rPr>
                <w:ins w:id="8702" w:author="R&amp;S" w:date="2024-08-02T13:43:00Z" w16du:dateUtc="2024-08-02T11:43:00Z"/>
                <w:rFonts w:ascii="Arial" w:eastAsia="Calibri" w:hAnsi="Arial" w:cs="Arial"/>
                <w:sz w:val="18"/>
                <w:szCs w:val="18"/>
              </w:rPr>
            </w:pPr>
            <w:ins w:id="8703" w:author="R&amp;S" w:date="2024-08-02T13:49:00Z" w16du:dateUtc="2024-08-02T11:49:00Z">
              <w:r>
                <w:rPr>
                  <w:rFonts w:ascii="Arial" w:hAnsi="Arial" w:cs="Arial"/>
                  <w:color w:val="000000"/>
                  <w:sz w:val="18"/>
                  <w:szCs w:val="18"/>
                </w:rPr>
                <w:t>0</w:t>
              </w:r>
            </w:ins>
            <w:ins w:id="8704" w:author="R&amp;S" w:date="2024-08-02T14:02:00Z" w16du:dateUtc="2024-08-02T12:02:00Z">
              <w:r w:rsidR="00757E09">
                <w:rPr>
                  <w:rFonts w:ascii="Arial" w:hAnsi="Arial" w:cs="Arial"/>
                  <w:color w:val="000000"/>
                  <w:sz w:val="18"/>
                  <w:szCs w:val="18"/>
                </w:rPr>
                <w:t>.</w:t>
              </w:r>
            </w:ins>
            <w:ins w:id="8705" w:author="R&amp;S" w:date="2024-08-02T13:49:00Z" w16du:dateUtc="2024-08-02T11:49:00Z">
              <w:r>
                <w:rPr>
                  <w:rFonts w:ascii="Arial" w:hAnsi="Arial" w:cs="Arial"/>
                  <w:color w:val="000000"/>
                  <w:sz w:val="18"/>
                  <w:szCs w:val="18"/>
                </w:rPr>
                <w:t>89</w:t>
              </w:r>
            </w:ins>
          </w:p>
        </w:tc>
        <w:tc>
          <w:tcPr>
            <w:tcW w:w="284" w:type="pct"/>
            <w:tcBorders>
              <w:top w:val="single" w:sz="6" w:space="0" w:color="auto"/>
              <w:left w:val="single" w:sz="6" w:space="0" w:color="auto"/>
              <w:bottom w:val="single" w:sz="6" w:space="0" w:color="auto"/>
              <w:right w:val="single" w:sz="6" w:space="0" w:color="auto"/>
            </w:tcBorders>
          </w:tcPr>
          <w:p w14:paraId="51159EA1" w14:textId="3C322105" w:rsidR="00224FD3" w:rsidRPr="0031527D" w:rsidRDefault="00224FD3" w:rsidP="00224FD3">
            <w:pPr>
              <w:spacing w:after="0"/>
              <w:jc w:val="center"/>
              <w:rPr>
                <w:ins w:id="8706" w:author="R&amp;S" w:date="2024-08-02T13:43:00Z" w16du:dateUtc="2024-08-02T11:43:00Z"/>
                <w:rFonts w:ascii="Arial" w:eastAsia="Calibri" w:hAnsi="Arial" w:cs="Arial"/>
                <w:sz w:val="18"/>
                <w:szCs w:val="18"/>
              </w:rPr>
            </w:pPr>
            <w:ins w:id="8707" w:author="R&amp;S" w:date="2024-08-02T13:49:00Z" w16du:dateUtc="2024-08-02T11:49: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45735F6E" w14:textId="6A298951" w:rsidR="00224FD3" w:rsidRPr="0031527D" w:rsidRDefault="00224FD3" w:rsidP="00224FD3">
            <w:pPr>
              <w:spacing w:after="0"/>
              <w:jc w:val="center"/>
              <w:rPr>
                <w:ins w:id="8708" w:author="R&amp;S" w:date="2024-08-02T13:43:00Z" w16du:dateUtc="2024-08-02T11:43:00Z"/>
                <w:rFonts w:ascii="Arial" w:eastAsia="Calibri" w:hAnsi="Arial" w:cs="Arial"/>
                <w:sz w:val="18"/>
                <w:szCs w:val="18"/>
              </w:rPr>
            </w:pPr>
            <w:ins w:id="8709" w:author="R&amp;S" w:date="2024-08-02T13:49:00Z" w16du:dateUtc="2024-08-02T11:49: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7620C9BD" w14:textId="5685D3B9" w:rsidR="00224FD3" w:rsidRPr="0031527D" w:rsidRDefault="00224FD3" w:rsidP="00224FD3">
            <w:pPr>
              <w:spacing w:after="0"/>
              <w:jc w:val="center"/>
              <w:rPr>
                <w:ins w:id="8710" w:author="R&amp;S" w:date="2024-08-02T13:43:00Z" w16du:dateUtc="2024-08-02T11:43:00Z"/>
                <w:rFonts w:ascii="Arial" w:eastAsia="Calibri" w:hAnsi="Arial" w:cs="Arial"/>
                <w:sz w:val="18"/>
                <w:szCs w:val="18"/>
              </w:rPr>
            </w:pPr>
            <w:ins w:id="8711" w:author="R&amp;S" w:date="2024-08-02T13:49:00Z" w16du:dateUtc="2024-08-02T11:49:00Z">
              <w:r>
                <w:rPr>
                  <w:rFonts w:ascii="Arial" w:hAnsi="Arial" w:cs="Arial"/>
                  <w:color w:val="000000"/>
                  <w:sz w:val="18"/>
                  <w:szCs w:val="18"/>
                </w:rPr>
                <w:t>125016</w:t>
              </w:r>
            </w:ins>
          </w:p>
        </w:tc>
        <w:tc>
          <w:tcPr>
            <w:tcW w:w="344" w:type="pct"/>
            <w:tcBorders>
              <w:top w:val="single" w:sz="6" w:space="0" w:color="auto"/>
              <w:left w:val="single" w:sz="6" w:space="0" w:color="auto"/>
              <w:bottom w:val="single" w:sz="6" w:space="0" w:color="auto"/>
              <w:right w:val="single" w:sz="6" w:space="0" w:color="auto"/>
            </w:tcBorders>
          </w:tcPr>
          <w:p w14:paraId="62E83C23" w14:textId="67183E3D" w:rsidR="00224FD3" w:rsidRPr="0031527D" w:rsidRDefault="00224FD3" w:rsidP="00224FD3">
            <w:pPr>
              <w:spacing w:after="0"/>
              <w:jc w:val="center"/>
              <w:rPr>
                <w:ins w:id="8712" w:author="R&amp;S" w:date="2024-08-02T13:43:00Z" w16du:dateUtc="2024-08-02T11:43:00Z"/>
                <w:rFonts w:ascii="Arial" w:eastAsia="Calibri" w:hAnsi="Arial" w:cs="Arial"/>
                <w:sz w:val="18"/>
                <w:szCs w:val="18"/>
              </w:rPr>
            </w:pPr>
            <w:ins w:id="8713" w:author="R&amp;S" w:date="2024-08-02T13:49:00Z" w16du:dateUtc="2024-08-02T11:49: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257FAE3" w14:textId="2818A8CA" w:rsidR="00224FD3" w:rsidRPr="0031527D" w:rsidRDefault="00224FD3" w:rsidP="00224FD3">
            <w:pPr>
              <w:spacing w:after="0"/>
              <w:jc w:val="center"/>
              <w:rPr>
                <w:ins w:id="8714" w:author="R&amp;S" w:date="2024-08-02T13:43:00Z" w16du:dateUtc="2024-08-02T11:43:00Z"/>
                <w:rFonts w:ascii="Arial" w:eastAsia="Calibri" w:hAnsi="Arial" w:cs="Arial"/>
                <w:sz w:val="18"/>
                <w:szCs w:val="18"/>
              </w:rPr>
            </w:pPr>
            <w:ins w:id="8715" w:author="R&amp;S" w:date="2024-08-02T13:49:00Z" w16du:dateUtc="2024-08-02T11:49:00Z">
              <w:r>
                <w:rPr>
                  <w:rFonts w:ascii="Arial" w:hAnsi="Arial" w:cs="Arial"/>
                  <w:color w:val="000000"/>
                  <w:sz w:val="18"/>
                  <w:szCs w:val="18"/>
                </w:rPr>
                <w:t>15</w:t>
              </w:r>
            </w:ins>
          </w:p>
        </w:tc>
        <w:tc>
          <w:tcPr>
            <w:tcW w:w="321" w:type="pct"/>
            <w:tcBorders>
              <w:top w:val="single" w:sz="6" w:space="0" w:color="auto"/>
              <w:left w:val="single" w:sz="6" w:space="0" w:color="auto"/>
              <w:bottom w:val="single" w:sz="6" w:space="0" w:color="auto"/>
              <w:right w:val="single" w:sz="6" w:space="0" w:color="auto"/>
            </w:tcBorders>
          </w:tcPr>
          <w:p w14:paraId="044086B9" w14:textId="5510262C" w:rsidR="00224FD3" w:rsidRPr="0031527D" w:rsidRDefault="00224FD3" w:rsidP="00224FD3">
            <w:pPr>
              <w:spacing w:after="0"/>
              <w:jc w:val="center"/>
              <w:rPr>
                <w:ins w:id="8716" w:author="R&amp;S" w:date="2024-08-02T13:43:00Z" w16du:dateUtc="2024-08-02T11:43:00Z"/>
                <w:rFonts w:ascii="Arial" w:eastAsia="Calibri" w:hAnsi="Arial" w:cs="Arial"/>
                <w:sz w:val="18"/>
                <w:szCs w:val="18"/>
              </w:rPr>
            </w:pPr>
            <w:ins w:id="8717" w:author="R&amp;S" w:date="2024-08-02T13:49:00Z" w16du:dateUtc="2024-08-02T11:49:00Z">
              <w:r>
                <w:rPr>
                  <w:rFonts w:ascii="Arial" w:hAnsi="Arial" w:cs="Arial"/>
                  <w:color w:val="000000"/>
                  <w:sz w:val="18"/>
                  <w:szCs w:val="18"/>
                </w:rPr>
                <w:t>139968</w:t>
              </w:r>
            </w:ins>
          </w:p>
        </w:tc>
        <w:tc>
          <w:tcPr>
            <w:tcW w:w="406" w:type="pct"/>
            <w:tcBorders>
              <w:top w:val="single" w:sz="6" w:space="0" w:color="auto"/>
              <w:left w:val="single" w:sz="6" w:space="0" w:color="auto"/>
              <w:bottom w:val="single" w:sz="6" w:space="0" w:color="auto"/>
              <w:right w:val="single" w:sz="6" w:space="0" w:color="auto"/>
            </w:tcBorders>
          </w:tcPr>
          <w:p w14:paraId="3A7D19C9" w14:textId="67BD88ED" w:rsidR="00224FD3" w:rsidRPr="0031527D" w:rsidRDefault="00224FD3" w:rsidP="00224FD3">
            <w:pPr>
              <w:spacing w:after="0"/>
              <w:jc w:val="center"/>
              <w:rPr>
                <w:ins w:id="8718" w:author="R&amp;S" w:date="2024-08-02T13:43:00Z" w16du:dateUtc="2024-08-02T11:43:00Z"/>
                <w:rFonts w:ascii="Arial" w:eastAsia="Calibri" w:hAnsi="Arial" w:cs="Arial"/>
                <w:sz w:val="18"/>
                <w:szCs w:val="18"/>
              </w:rPr>
            </w:pPr>
            <w:ins w:id="8719" w:author="R&amp;S" w:date="2024-08-02T13:49:00Z" w16du:dateUtc="2024-08-02T11:49:00Z">
              <w:r>
                <w:rPr>
                  <w:rFonts w:ascii="Arial" w:hAnsi="Arial" w:cs="Arial"/>
                  <w:color w:val="000000"/>
                  <w:sz w:val="18"/>
                  <w:szCs w:val="18"/>
                </w:rPr>
                <w:t>156</w:t>
              </w:r>
            </w:ins>
            <w:ins w:id="8720" w:author="R&amp;S" w:date="2024-08-02T14:02:00Z" w16du:dateUtc="2024-08-02T12:02:00Z">
              <w:r w:rsidR="00757E09">
                <w:rPr>
                  <w:rFonts w:ascii="Arial" w:hAnsi="Arial" w:cs="Arial"/>
                  <w:color w:val="000000"/>
                  <w:sz w:val="18"/>
                  <w:szCs w:val="18"/>
                </w:rPr>
                <w:t>.</w:t>
              </w:r>
            </w:ins>
            <w:ins w:id="8721" w:author="R&amp;S" w:date="2024-08-02T13:49:00Z" w16du:dateUtc="2024-08-02T11:49:00Z">
              <w:r>
                <w:rPr>
                  <w:rFonts w:ascii="Arial" w:hAnsi="Arial" w:cs="Arial"/>
                  <w:color w:val="000000"/>
                  <w:sz w:val="18"/>
                  <w:szCs w:val="18"/>
                </w:rPr>
                <w:t>27</w:t>
              </w:r>
            </w:ins>
          </w:p>
        </w:tc>
      </w:tr>
      <w:tr w:rsidR="00224FD3" w:rsidRPr="0031527D" w14:paraId="29BD3F21" w14:textId="77777777" w:rsidTr="00224FD3">
        <w:trPr>
          <w:trHeight w:val="290"/>
          <w:jc w:val="center"/>
          <w:ins w:id="8722" w:author="R&amp;S" w:date="2024-08-02T13:43:00Z"/>
        </w:trPr>
        <w:tc>
          <w:tcPr>
            <w:tcW w:w="359" w:type="pct"/>
            <w:tcBorders>
              <w:top w:val="single" w:sz="6" w:space="0" w:color="auto"/>
              <w:left w:val="single" w:sz="6" w:space="0" w:color="auto"/>
              <w:bottom w:val="single" w:sz="6" w:space="0" w:color="auto"/>
              <w:right w:val="single" w:sz="6" w:space="0" w:color="auto"/>
            </w:tcBorders>
          </w:tcPr>
          <w:p w14:paraId="4A77D8DF" w14:textId="77777777" w:rsidR="00224FD3" w:rsidRPr="0031527D" w:rsidRDefault="00224FD3" w:rsidP="00224FD3">
            <w:pPr>
              <w:spacing w:after="0"/>
              <w:jc w:val="center"/>
              <w:rPr>
                <w:ins w:id="8723" w:author="R&amp;S" w:date="2024-08-02T13:43:00Z" w16du:dateUtc="2024-08-02T11:4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2C7D1D4" w14:textId="6525A328" w:rsidR="00224FD3" w:rsidRPr="0031527D" w:rsidRDefault="00224FD3" w:rsidP="00224FD3">
            <w:pPr>
              <w:spacing w:after="0"/>
              <w:jc w:val="center"/>
              <w:rPr>
                <w:ins w:id="8724" w:author="R&amp;S" w:date="2024-08-02T13:43:00Z" w16du:dateUtc="2024-08-02T11:43:00Z"/>
                <w:rFonts w:ascii="Arial" w:eastAsia="Calibri" w:hAnsi="Arial" w:cs="Arial"/>
                <w:sz w:val="18"/>
                <w:szCs w:val="18"/>
              </w:rPr>
            </w:pPr>
            <w:ins w:id="8725" w:author="R&amp;S" w:date="2024-08-02T13:49:00Z" w16du:dateUtc="2024-08-02T11:49:00Z">
              <w:r>
                <w:rPr>
                  <w:rFonts w:ascii="Arial" w:hAnsi="Arial" w:cs="Arial"/>
                  <w:color w:val="000000"/>
                  <w:sz w:val="18"/>
                  <w:szCs w:val="18"/>
                </w:rPr>
                <w:t>80</w:t>
              </w:r>
            </w:ins>
          </w:p>
        </w:tc>
        <w:tc>
          <w:tcPr>
            <w:tcW w:w="366" w:type="pct"/>
            <w:tcBorders>
              <w:top w:val="single" w:sz="6" w:space="0" w:color="auto"/>
              <w:left w:val="single" w:sz="6" w:space="0" w:color="auto"/>
              <w:bottom w:val="single" w:sz="6" w:space="0" w:color="auto"/>
              <w:right w:val="single" w:sz="6" w:space="0" w:color="auto"/>
            </w:tcBorders>
          </w:tcPr>
          <w:p w14:paraId="76C9A4A7" w14:textId="6FF124DF" w:rsidR="00224FD3" w:rsidRPr="0031527D" w:rsidRDefault="00224FD3" w:rsidP="00224FD3">
            <w:pPr>
              <w:spacing w:after="0"/>
              <w:jc w:val="center"/>
              <w:rPr>
                <w:ins w:id="8726" w:author="R&amp;S" w:date="2024-08-02T13:43:00Z" w16du:dateUtc="2024-08-02T11:43:00Z"/>
                <w:rFonts w:ascii="Arial" w:eastAsia="Calibri" w:hAnsi="Arial" w:cs="Arial"/>
                <w:sz w:val="18"/>
                <w:szCs w:val="18"/>
              </w:rPr>
            </w:pPr>
            <w:ins w:id="8727" w:author="R&amp;S" w:date="2024-08-02T13:49:00Z" w16du:dateUtc="2024-08-02T11:49: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30BE9793" w14:textId="11207C12" w:rsidR="00224FD3" w:rsidRPr="0031527D" w:rsidRDefault="00224FD3" w:rsidP="00224FD3">
            <w:pPr>
              <w:spacing w:after="0"/>
              <w:jc w:val="center"/>
              <w:rPr>
                <w:ins w:id="8728" w:author="R&amp;S" w:date="2024-08-02T13:43:00Z" w16du:dateUtc="2024-08-02T11:43:00Z"/>
                <w:rFonts w:ascii="Arial" w:eastAsia="Calibri" w:hAnsi="Arial" w:cs="Arial"/>
                <w:sz w:val="18"/>
                <w:szCs w:val="18"/>
              </w:rPr>
            </w:pPr>
            <w:ins w:id="8729" w:author="R&amp;S" w:date="2024-08-02T13:49:00Z" w16du:dateUtc="2024-08-02T11:49:00Z">
              <w:r>
                <w:rPr>
                  <w:rFonts w:ascii="Arial" w:hAnsi="Arial" w:cs="Arial"/>
                  <w:color w:val="000000"/>
                  <w:sz w:val="18"/>
                  <w:szCs w:val="18"/>
                </w:rPr>
                <w:t>217</w:t>
              </w:r>
            </w:ins>
          </w:p>
        </w:tc>
        <w:tc>
          <w:tcPr>
            <w:tcW w:w="418" w:type="pct"/>
            <w:tcBorders>
              <w:top w:val="single" w:sz="6" w:space="0" w:color="auto"/>
              <w:left w:val="single" w:sz="6" w:space="0" w:color="auto"/>
              <w:bottom w:val="single" w:sz="6" w:space="0" w:color="auto"/>
              <w:right w:val="single" w:sz="6" w:space="0" w:color="auto"/>
            </w:tcBorders>
          </w:tcPr>
          <w:p w14:paraId="1AC9B474" w14:textId="26447829" w:rsidR="00224FD3" w:rsidRPr="0031527D" w:rsidRDefault="00224FD3" w:rsidP="00224FD3">
            <w:pPr>
              <w:spacing w:after="0"/>
              <w:jc w:val="center"/>
              <w:rPr>
                <w:ins w:id="8730" w:author="R&amp;S" w:date="2024-08-02T13:43:00Z" w16du:dateUtc="2024-08-02T11:43:00Z"/>
                <w:rFonts w:ascii="Arial" w:eastAsia="Calibri" w:hAnsi="Arial" w:cs="Arial"/>
                <w:sz w:val="18"/>
                <w:szCs w:val="18"/>
              </w:rPr>
            </w:pPr>
            <w:ins w:id="8731" w:author="R&amp;S" w:date="2024-08-02T13:49:00Z" w16du:dateUtc="2024-08-02T11:49: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471C75A5" w14:textId="2BC28A86" w:rsidR="00224FD3" w:rsidRPr="0031527D" w:rsidRDefault="00224FD3" w:rsidP="00224FD3">
            <w:pPr>
              <w:spacing w:after="0"/>
              <w:jc w:val="center"/>
              <w:rPr>
                <w:ins w:id="8732" w:author="R&amp;S" w:date="2024-08-02T13:43:00Z" w16du:dateUtc="2024-08-02T11:43:00Z"/>
                <w:rFonts w:ascii="Arial" w:eastAsia="Calibri" w:hAnsi="Arial" w:cs="Arial"/>
                <w:sz w:val="18"/>
                <w:szCs w:val="18"/>
              </w:rPr>
            </w:pPr>
            <w:ins w:id="8733" w:author="R&amp;S" w:date="2024-08-02T13:49:00Z" w16du:dateUtc="2024-08-02T11:49:00Z">
              <w:r>
                <w:rPr>
                  <w:rFonts w:ascii="Arial" w:hAnsi="Arial" w:cs="Arial"/>
                  <w:color w:val="000000"/>
                  <w:sz w:val="18"/>
                  <w:szCs w:val="18"/>
                </w:rPr>
                <w:t>27</w:t>
              </w:r>
            </w:ins>
          </w:p>
        </w:tc>
        <w:tc>
          <w:tcPr>
            <w:tcW w:w="388" w:type="pct"/>
            <w:tcBorders>
              <w:top w:val="single" w:sz="6" w:space="0" w:color="auto"/>
              <w:left w:val="single" w:sz="6" w:space="0" w:color="auto"/>
              <w:bottom w:val="single" w:sz="6" w:space="0" w:color="auto"/>
              <w:right w:val="single" w:sz="6" w:space="0" w:color="auto"/>
            </w:tcBorders>
          </w:tcPr>
          <w:p w14:paraId="29DA1AED" w14:textId="6148F10C" w:rsidR="00224FD3" w:rsidRPr="0031527D" w:rsidRDefault="00224FD3" w:rsidP="00224FD3">
            <w:pPr>
              <w:spacing w:after="0"/>
              <w:jc w:val="center"/>
              <w:rPr>
                <w:ins w:id="8734" w:author="R&amp;S" w:date="2024-08-02T13:43:00Z" w16du:dateUtc="2024-08-02T11:43:00Z"/>
                <w:rFonts w:ascii="Arial" w:eastAsia="Calibri" w:hAnsi="Arial" w:cs="Arial"/>
                <w:sz w:val="18"/>
                <w:szCs w:val="18"/>
              </w:rPr>
            </w:pPr>
            <w:ins w:id="8735" w:author="R&amp;S" w:date="2024-08-02T13:49:00Z" w16du:dateUtc="2024-08-02T11:49: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2F47C3BA" w14:textId="07C78050" w:rsidR="00224FD3" w:rsidRPr="0031527D" w:rsidRDefault="00224FD3" w:rsidP="00224FD3">
            <w:pPr>
              <w:spacing w:after="0"/>
              <w:jc w:val="center"/>
              <w:rPr>
                <w:ins w:id="8736" w:author="R&amp;S" w:date="2024-08-02T13:43:00Z" w16du:dateUtc="2024-08-02T11:43:00Z"/>
                <w:rFonts w:ascii="Arial" w:eastAsia="Calibri" w:hAnsi="Arial" w:cs="Arial"/>
                <w:sz w:val="18"/>
                <w:szCs w:val="18"/>
              </w:rPr>
            </w:pPr>
            <w:ins w:id="8737" w:author="R&amp;S" w:date="2024-08-02T13:49:00Z" w16du:dateUtc="2024-08-02T11:49:00Z">
              <w:r>
                <w:rPr>
                  <w:rFonts w:ascii="Arial" w:hAnsi="Arial" w:cs="Arial"/>
                  <w:color w:val="000000"/>
                  <w:sz w:val="18"/>
                  <w:szCs w:val="18"/>
                </w:rPr>
                <w:t>0</w:t>
              </w:r>
            </w:ins>
            <w:ins w:id="8738" w:author="R&amp;S" w:date="2024-08-02T14:02:00Z" w16du:dateUtc="2024-08-02T12:02:00Z">
              <w:r w:rsidR="00757E09">
                <w:rPr>
                  <w:rFonts w:ascii="Arial" w:hAnsi="Arial" w:cs="Arial"/>
                  <w:color w:val="000000"/>
                  <w:sz w:val="18"/>
                  <w:szCs w:val="18"/>
                </w:rPr>
                <w:t>.</w:t>
              </w:r>
            </w:ins>
            <w:ins w:id="8739" w:author="R&amp;S" w:date="2024-08-02T13:49:00Z" w16du:dateUtc="2024-08-02T11:49:00Z">
              <w:r>
                <w:rPr>
                  <w:rFonts w:ascii="Arial" w:hAnsi="Arial" w:cs="Arial"/>
                  <w:color w:val="000000"/>
                  <w:sz w:val="18"/>
                  <w:szCs w:val="18"/>
                </w:rPr>
                <w:t>89</w:t>
              </w:r>
            </w:ins>
          </w:p>
        </w:tc>
        <w:tc>
          <w:tcPr>
            <w:tcW w:w="284" w:type="pct"/>
            <w:tcBorders>
              <w:top w:val="single" w:sz="6" w:space="0" w:color="auto"/>
              <w:left w:val="single" w:sz="6" w:space="0" w:color="auto"/>
              <w:bottom w:val="single" w:sz="6" w:space="0" w:color="auto"/>
              <w:right w:val="single" w:sz="6" w:space="0" w:color="auto"/>
            </w:tcBorders>
          </w:tcPr>
          <w:p w14:paraId="6F2C70F0" w14:textId="2A19FC39" w:rsidR="00224FD3" w:rsidRPr="0031527D" w:rsidRDefault="00224FD3" w:rsidP="00224FD3">
            <w:pPr>
              <w:spacing w:after="0"/>
              <w:jc w:val="center"/>
              <w:rPr>
                <w:ins w:id="8740" w:author="R&amp;S" w:date="2024-08-02T13:43:00Z" w16du:dateUtc="2024-08-02T11:43:00Z"/>
                <w:rFonts w:ascii="Arial" w:eastAsia="Calibri" w:hAnsi="Arial" w:cs="Arial"/>
                <w:sz w:val="18"/>
                <w:szCs w:val="18"/>
              </w:rPr>
            </w:pPr>
            <w:ins w:id="8741" w:author="R&amp;S" w:date="2024-08-02T13:49:00Z" w16du:dateUtc="2024-08-02T11:49: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16F59423" w14:textId="41EDE109" w:rsidR="00224FD3" w:rsidRPr="0031527D" w:rsidRDefault="00224FD3" w:rsidP="00224FD3">
            <w:pPr>
              <w:spacing w:after="0"/>
              <w:jc w:val="center"/>
              <w:rPr>
                <w:ins w:id="8742" w:author="R&amp;S" w:date="2024-08-02T13:43:00Z" w16du:dateUtc="2024-08-02T11:43:00Z"/>
                <w:rFonts w:ascii="Arial" w:eastAsia="Calibri" w:hAnsi="Arial" w:cs="Arial"/>
                <w:sz w:val="18"/>
                <w:szCs w:val="18"/>
              </w:rPr>
            </w:pPr>
            <w:ins w:id="8743" w:author="R&amp;S" w:date="2024-08-02T13:49:00Z" w16du:dateUtc="2024-08-02T11:49: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6640BA62" w14:textId="5DDEF74D" w:rsidR="00224FD3" w:rsidRPr="0031527D" w:rsidRDefault="00224FD3" w:rsidP="00224FD3">
            <w:pPr>
              <w:spacing w:after="0"/>
              <w:jc w:val="center"/>
              <w:rPr>
                <w:ins w:id="8744" w:author="R&amp;S" w:date="2024-08-02T13:43:00Z" w16du:dateUtc="2024-08-02T11:43:00Z"/>
                <w:rFonts w:ascii="Arial" w:eastAsia="Calibri" w:hAnsi="Arial" w:cs="Arial"/>
                <w:sz w:val="18"/>
                <w:szCs w:val="18"/>
              </w:rPr>
            </w:pPr>
            <w:ins w:id="8745" w:author="R&amp;S" w:date="2024-08-02T13:49:00Z" w16du:dateUtc="2024-08-02T11:49:00Z">
              <w:r>
                <w:rPr>
                  <w:rFonts w:ascii="Arial" w:hAnsi="Arial" w:cs="Arial"/>
                  <w:color w:val="000000"/>
                  <w:sz w:val="18"/>
                  <w:szCs w:val="18"/>
                </w:rPr>
                <w:t>167976</w:t>
              </w:r>
            </w:ins>
          </w:p>
        </w:tc>
        <w:tc>
          <w:tcPr>
            <w:tcW w:w="344" w:type="pct"/>
            <w:tcBorders>
              <w:top w:val="single" w:sz="6" w:space="0" w:color="auto"/>
              <w:left w:val="single" w:sz="6" w:space="0" w:color="auto"/>
              <w:bottom w:val="single" w:sz="6" w:space="0" w:color="auto"/>
              <w:right w:val="single" w:sz="6" w:space="0" w:color="auto"/>
            </w:tcBorders>
          </w:tcPr>
          <w:p w14:paraId="5C3B403B" w14:textId="4DC2276E" w:rsidR="00224FD3" w:rsidRPr="0031527D" w:rsidRDefault="00224FD3" w:rsidP="00224FD3">
            <w:pPr>
              <w:spacing w:after="0"/>
              <w:jc w:val="center"/>
              <w:rPr>
                <w:ins w:id="8746" w:author="R&amp;S" w:date="2024-08-02T13:43:00Z" w16du:dateUtc="2024-08-02T11:43:00Z"/>
                <w:rFonts w:ascii="Arial" w:eastAsia="Calibri" w:hAnsi="Arial" w:cs="Arial"/>
                <w:sz w:val="18"/>
                <w:szCs w:val="18"/>
              </w:rPr>
            </w:pPr>
            <w:ins w:id="8747" w:author="R&amp;S" w:date="2024-08-02T13:49:00Z" w16du:dateUtc="2024-08-02T11:49: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81BF039" w14:textId="2C6F745D" w:rsidR="00224FD3" w:rsidRPr="0031527D" w:rsidRDefault="00224FD3" w:rsidP="00224FD3">
            <w:pPr>
              <w:spacing w:after="0"/>
              <w:jc w:val="center"/>
              <w:rPr>
                <w:ins w:id="8748" w:author="R&amp;S" w:date="2024-08-02T13:43:00Z" w16du:dateUtc="2024-08-02T11:43:00Z"/>
                <w:rFonts w:ascii="Arial" w:eastAsia="Calibri" w:hAnsi="Arial" w:cs="Arial"/>
                <w:sz w:val="18"/>
                <w:szCs w:val="18"/>
              </w:rPr>
            </w:pPr>
            <w:ins w:id="8749" w:author="R&amp;S" w:date="2024-08-02T13:49:00Z" w16du:dateUtc="2024-08-02T11:49:00Z">
              <w:r>
                <w:rPr>
                  <w:rFonts w:ascii="Arial" w:hAnsi="Arial" w:cs="Arial"/>
                  <w:color w:val="000000"/>
                  <w:sz w:val="18"/>
                  <w:szCs w:val="18"/>
                </w:rPr>
                <w:t>20</w:t>
              </w:r>
            </w:ins>
          </w:p>
        </w:tc>
        <w:tc>
          <w:tcPr>
            <w:tcW w:w="321" w:type="pct"/>
            <w:tcBorders>
              <w:top w:val="single" w:sz="6" w:space="0" w:color="auto"/>
              <w:left w:val="single" w:sz="6" w:space="0" w:color="auto"/>
              <w:bottom w:val="single" w:sz="6" w:space="0" w:color="auto"/>
              <w:right w:val="single" w:sz="6" w:space="0" w:color="auto"/>
            </w:tcBorders>
          </w:tcPr>
          <w:p w14:paraId="12DB9DEA" w14:textId="4ACFDF9D" w:rsidR="00224FD3" w:rsidRPr="0031527D" w:rsidRDefault="00224FD3" w:rsidP="00224FD3">
            <w:pPr>
              <w:spacing w:after="0"/>
              <w:jc w:val="center"/>
              <w:rPr>
                <w:ins w:id="8750" w:author="R&amp;S" w:date="2024-08-02T13:43:00Z" w16du:dateUtc="2024-08-02T11:43:00Z"/>
                <w:rFonts w:ascii="Arial" w:eastAsia="Calibri" w:hAnsi="Arial" w:cs="Arial"/>
                <w:sz w:val="18"/>
                <w:szCs w:val="18"/>
              </w:rPr>
            </w:pPr>
            <w:ins w:id="8751" w:author="R&amp;S" w:date="2024-08-02T13:49:00Z" w16du:dateUtc="2024-08-02T11:49:00Z">
              <w:r>
                <w:rPr>
                  <w:rFonts w:ascii="Arial" w:hAnsi="Arial" w:cs="Arial"/>
                  <w:color w:val="000000"/>
                  <w:sz w:val="18"/>
                  <w:szCs w:val="18"/>
                </w:rPr>
                <w:t>187488</w:t>
              </w:r>
            </w:ins>
          </w:p>
        </w:tc>
        <w:tc>
          <w:tcPr>
            <w:tcW w:w="406" w:type="pct"/>
            <w:tcBorders>
              <w:top w:val="single" w:sz="6" w:space="0" w:color="auto"/>
              <w:left w:val="single" w:sz="6" w:space="0" w:color="auto"/>
              <w:bottom w:val="single" w:sz="6" w:space="0" w:color="auto"/>
              <w:right w:val="single" w:sz="6" w:space="0" w:color="auto"/>
            </w:tcBorders>
          </w:tcPr>
          <w:p w14:paraId="0E45E05E" w14:textId="0370E365" w:rsidR="00224FD3" w:rsidRPr="0031527D" w:rsidRDefault="00224FD3" w:rsidP="00224FD3">
            <w:pPr>
              <w:spacing w:after="0"/>
              <w:jc w:val="center"/>
              <w:rPr>
                <w:ins w:id="8752" w:author="R&amp;S" w:date="2024-08-02T13:43:00Z" w16du:dateUtc="2024-08-02T11:43:00Z"/>
                <w:rFonts w:ascii="Arial" w:eastAsia="Calibri" w:hAnsi="Arial" w:cs="Arial"/>
                <w:sz w:val="18"/>
                <w:szCs w:val="18"/>
              </w:rPr>
            </w:pPr>
            <w:ins w:id="8753" w:author="R&amp;S" w:date="2024-08-02T13:49:00Z" w16du:dateUtc="2024-08-02T11:49:00Z">
              <w:r>
                <w:rPr>
                  <w:rFonts w:ascii="Arial" w:hAnsi="Arial" w:cs="Arial"/>
                  <w:color w:val="000000"/>
                  <w:sz w:val="18"/>
                  <w:szCs w:val="18"/>
                </w:rPr>
                <w:t>209</w:t>
              </w:r>
            </w:ins>
            <w:ins w:id="8754" w:author="R&amp;S" w:date="2024-08-02T14:02:00Z" w16du:dateUtc="2024-08-02T12:02:00Z">
              <w:r w:rsidR="00757E09">
                <w:rPr>
                  <w:rFonts w:ascii="Arial" w:hAnsi="Arial" w:cs="Arial"/>
                  <w:color w:val="000000"/>
                  <w:sz w:val="18"/>
                  <w:szCs w:val="18"/>
                </w:rPr>
                <w:t>.</w:t>
              </w:r>
            </w:ins>
            <w:ins w:id="8755" w:author="R&amp;S" w:date="2024-08-02T13:49:00Z" w16du:dateUtc="2024-08-02T11:49:00Z">
              <w:r>
                <w:rPr>
                  <w:rFonts w:ascii="Arial" w:hAnsi="Arial" w:cs="Arial"/>
                  <w:color w:val="000000"/>
                  <w:sz w:val="18"/>
                  <w:szCs w:val="18"/>
                </w:rPr>
                <w:t>97</w:t>
              </w:r>
            </w:ins>
          </w:p>
        </w:tc>
      </w:tr>
      <w:tr w:rsidR="00224FD3" w:rsidRPr="0031527D" w14:paraId="3C80C2BC" w14:textId="77777777" w:rsidTr="00224FD3">
        <w:trPr>
          <w:trHeight w:val="290"/>
          <w:jc w:val="center"/>
          <w:ins w:id="8756" w:author="R&amp;S" w:date="2024-08-02T13:43:00Z"/>
        </w:trPr>
        <w:tc>
          <w:tcPr>
            <w:tcW w:w="359" w:type="pct"/>
            <w:tcBorders>
              <w:top w:val="single" w:sz="6" w:space="0" w:color="auto"/>
              <w:left w:val="single" w:sz="6" w:space="0" w:color="auto"/>
              <w:bottom w:val="single" w:sz="6" w:space="0" w:color="auto"/>
              <w:right w:val="single" w:sz="6" w:space="0" w:color="auto"/>
            </w:tcBorders>
          </w:tcPr>
          <w:p w14:paraId="5C2BABAE" w14:textId="77777777" w:rsidR="00224FD3" w:rsidRPr="0031527D" w:rsidRDefault="00224FD3" w:rsidP="00224FD3">
            <w:pPr>
              <w:spacing w:after="0"/>
              <w:jc w:val="center"/>
              <w:rPr>
                <w:ins w:id="8757" w:author="R&amp;S" w:date="2024-08-02T13:43:00Z" w16du:dateUtc="2024-08-02T11:4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266121F" w14:textId="7275E5F1" w:rsidR="00224FD3" w:rsidRPr="0031527D" w:rsidRDefault="00224FD3" w:rsidP="00224FD3">
            <w:pPr>
              <w:spacing w:after="0"/>
              <w:jc w:val="center"/>
              <w:rPr>
                <w:ins w:id="8758" w:author="R&amp;S" w:date="2024-08-02T13:43:00Z" w16du:dateUtc="2024-08-02T11:43:00Z"/>
                <w:rFonts w:ascii="Arial" w:eastAsia="Calibri" w:hAnsi="Arial" w:cs="Arial"/>
                <w:sz w:val="18"/>
                <w:szCs w:val="18"/>
              </w:rPr>
            </w:pPr>
            <w:ins w:id="8759" w:author="R&amp;S" w:date="2024-08-02T13:49:00Z" w16du:dateUtc="2024-08-02T11:49:00Z">
              <w:r>
                <w:rPr>
                  <w:rFonts w:ascii="Arial" w:hAnsi="Arial" w:cs="Arial"/>
                  <w:color w:val="000000"/>
                  <w:sz w:val="18"/>
                  <w:szCs w:val="18"/>
                </w:rPr>
                <w:t>90</w:t>
              </w:r>
            </w:ins>
          </w:p>
        </w:tc>
        <w:tc>
          <w:tcPr>
            <w:tcW w:w="366" w:type="pct"/>
            <w:tcBorders>
              <w:top w:val="single" w:sz="6" w:space="0" w:color="auto"/>
              <w:left w:val="single" w:sz="6" w:space="0" w:color="auto"/>
              <w:bottom w:val="single" w:sz="6" w:space="0" w:color="auto"/>
              <w:right w:val="single" w:sz="6" w:space="0" w:color="auto"/>
            </w:tcBorders>
          </w:tcPr>
          <w:p w14:paraId="70D1F5EB" w14:textId="300349CF" w:rsidR="00224FD3" w:rsidRPr="0031527D" w:rsidRDefault="00224FD3" w:rsidP="00224FD3">
            <w:pPr>
              <w:spacing w:after="0"/>
              <w:jc w:val="center"/>
              <w:rPr>
                <w:ins w:id="8760" w:author="R&amp;S" w:date="2024-08-02T13:43:00Z" w16du:dateUtc="2024-08-02T11:43:00Z"/>
                <w:rFonts w:ascii="Arial" w:eastAsia="Calibri" w:hAnsi="Arial" w:cs="Arial"/>
                <w:sz w:val="18"/>
                <w:szCs w:val="18"/>
              </w:rPr>
            </w:pPr>
            <w:ins w:id="8761" w:author="R&amp;S" w:date="2024-08-02T13:49:00Z" w16du:dateUtc="2024-08-02T11:49: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41D41D3A" w14:textId="09335C66" w:rsidR="00224FD3" w:rsidRPr="0031527D" w:rsidRDefault="00224FD3" w:rsidP="00224FD3">
            <w:pPr>
              <w:spacing w:after="0"/>
              <w:jc w:val="center"/>
              <w:rPr>
                <w:ins w:id="8762" w:author="R&amp;S" w:date="2024-08-02T13:43:00Z" w16du:dateUtc="2024-08-02T11:43:00Z"/>
                <w:rFonts w:ascii="Arial" w:eastAsia="Calibri" w:hAnsi="Arial" w:cs="Arial"/>
                <w:sz w:val="18"/>
                <w:szCs w:val="18"/>
              </w:rPr>
            </w:pPr>
            <w:ins w:id="8763" w:author="R&amp;S" w:date="2024-08-02T13:49:00Z" w16du:dateUtc="2024-08-02T11:49:00Z">
              <w:r>
                <w:rPr>
                  <w:rFonts w:ascii="Arial" w:hAnsi="Arial" w:cs="Arial"/>
                  <w:color w:val="000000"/>
                  <w:sz w:val="18"/>
                  <w:szCs w:val="18"/>
                </w:rPr>
                <w:t>245</w:t>
              </w:r>
            </w:ins>
          </w:p>
        </w:tc>
        <w:tc>
          <w:tcPr>
            <w:tcW w:w="418" w:type="pct"/>
            <w:tcBorders>
              <w:top w:val="single" w:sz="6" w:space="0" w:color="auto"/>
              <w:left w:val="single" w:sz="6" w:space="0" w:color="auto"/>
              <w:bottom w:val="single" w:sz="6" w:space="0" w:color="auto"/>
              <w:right w:val="single" w:sz="6" w:space="0" w:color="auto"/>
            </w:tcBorders>
          </w:tcPr>
          <w:p w14:paraId="0172006F" w14:textId="126C7280" w:rsidR="00224FD3" w:rsidRPr="0031527D" w:rsidRDefault="00224FD3" w:rsidP="00224FD3">
            <w:pPr>
              <w:spacing w:after="0"/>
              <w:jc w:val="center"/>
              <w:rPr>
                <w:ins w:id="8764" w:author="R&amp;S" w:date="2024-08-02T13:43:00Z" w16du:dateUtc="2024-08-02T11:43:00Z"/>
                <w:rFonts w:ascii="Arial" w:eastAsia="Calibri" w:hAnsi="Arial" w:cs="Arial"/>
                <w:sz w:val="18"/>
                <w:szCs w:val="18"/>
              </w:rPr>
            </w:pPr>
            <w:ins w:id="8765" w:author="R&amp;S" w:date="2024-08-02T13:49:00Z" w16du:dateUtc="2024-08-02T11:49: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0D8744F2" w14:textId="657149E0" w:rsidR="00224FD3" w:rsidRPr="0031527D" w:rsidRDefault="00224FD3" w:rsidP="00224FD3">
            <w:pPr>
              <w:spacing w:after="0"/>
              <w:jc w:val="center"/>
              <w:rPr>
                <w:ins w:id="8766" w:author="R&amp;S" w:date="2024-08-02T13:43:00Z" w16du:dateUtc="2024-08-02T11:43:00Z"/>
                <w:rFonts w:ascii="Arial" w:eastAsia="Calibri" w:hAnsi="Arial" w:cs="Arial"/>
                <w:sz w:val="18"/>
                <w:szCs w:val="18"/>
              </w:rPr>
            </w:pPr>
            <w:ins w:id="8767" w:author="R&amp;S" w:date="2024-08-02T13:49:00Z" w16du:dateUtc="2024-08-02T11:49:00Z">
              <w:r>
                <w:rPr>
                  <w:rFonts w:ascii="Arial" w:hAnsi="Arial" w:cs="Arial"/>
                  <w:color w:val="000000"/>
                  <w:sz w:val="18"/>
                  <w:szCs w:val="18"/>
                </w:rPr>
                <w:t>27</w:t>
              </w:r>
            </w:ins>
          </w:p>
        </w:tc>
        <w:tc>
          <w:tcPr>
            <w:tcW w:w="388" w:type="pct"/>
            <w:tcBorders>
              <w:top w:val="single" w:sz="6" w:space="0" w:color="auto"/>
              <w:left w:val="single" w:sz="6" w:space="0" w:color="auto"/>
              <w:bottom w:val="single" w:sz="6" w:space="0" w:color="auto"/>
              <w:right w:val="single" w:sz="6" w:space="0" w:color="auto"/>
            </w:tcBorders>
          </w:tcPr>
          <w:p w14:paraId="196CA83F" w14:textId="462C0B1D" w:rsidR="00224FD3" w:rsidRPr="0031527D" w:rsidRDefault="00224FD3" w:rsidP="00224FD3">
            <w:pPr>
              <w:spacing w:after="0"/>
              <w:jc w:val="center"/>
              <w:rPr>
                <w:ins w:id="8768" w:author="R&amp;S" w:date="2024-08-02T13:43:00Z" w16du:dateUtc="2024-08-02T11:43:00Z"/>
                <w:rFonts w:ascii="Arial" w:eastAsia="Calibri" w:hAnsi="Arial" w:cs="Arial"/>
                <w:sz w:val="18"/>
                <w:szCs w:val="18"/>
              </w:rPr>
            </w:pPr>
            <w:ins w:id="8769" w:author="R&amp;S" w:date="2024-08-02T13:49:00Z" w16du:dateUtc="2024-08-02T11:49: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787F3DEE" w14:textId="7C5011C2" w:rsidR="00224FD3" w:rsidRPr="0031527D" w:rsidRDefault="00224FD3" w:rsidP="00224FD3">
            <w:pPr>
              <w:spacing w:after="0"/>
              <w:jc w:val="center"/>
              <w:rPr>
                <w:ins w:id="8770" w:author="R&amp;S" w:date="2024-08-02T13:43:00Z" w16du:dateUtc="2024-08-02T11:43:00Z"/>
                <w:rFonts w:ascii="Arial" w:eastAsia="Calibri" w:hAnsi="Arial" w:cs="Arial"/>
                <w:sz w:val="18"/>
                <w:szCs w:val="18"/>
              </w:rPr>
            </w:pPr>
            <w:ins w:id="8771" w:author="R&amp;S" w:date="2024-08-02T13:49:00Z" w16du:dateUtc="2024-08-02T11:49:00Z">
              <w:r>
                <w:rPr>
                  <w:rFonts w:ascii="Arial" w:hAnsi="Arial" w:cs="Arial"/>
                  <w:color w:val="000000"/>
                  <w:sz w:val="18"/>
                  <w:szCs w:val="18"/>
                </w:rPr>
                <w:t>0</w:t>
              </w:r>
            </w:ins>
            <w:ins w:id="8772" w:author="R&amp;S" w:date="2024-08-02T14:02:00Z" w16du:dateUtc="2024-08-02T12:02:00Z">
              <w:r w:rsidR="00757E09">
                <w:rPr>
                  <w:rFonts w:ascii="Arial" w:hAnsi="Arial" w:cs="Arial"/>
                  <w:color w:val="000000"/>
                  <w:sz w:val="18"/>
                  <w:szCs w:val="18"/>
                </w:rPr>
                <w:t>.</w:t>
              </w:r>
            </w:ins>
            <w:ins w:id="8773" w:author="R&amp;S" w:date="2024-08-02T13:49:00Z" w16du:dateUtc="2024-08-02T11:49:00Z">
              <w:r>
                <w:rPr>
                  <w:rFonts w:ascii="Arial" w:hAnsi="Arial" w:cs="Arial"/>
                  <w:color w:val="000000"/>
                  <w:sz w:val="18"/>
                  <w:szCs w:val="18"/>
                </w:rPr>
                <w:t>89</w:t>
              </w:r>
            </w:ins>
          </w:p>
        </w:tc>
        <w:tc>
          <w:tcPr>
            <w:tcW w:w="284" w:type="pct"/>
            <w:tcBorders>
              <w:top w:val="single" w:sz="6" w:space="0" w:color="auto"/>
              <w:left w:val="single" w:sz="6" w:space="0" w:color="auto"/>
              <w:bottom w:val="single" w:sz="6" w:space="0" w:color="auto"/>
              <w:right w:val="single" w:sz="6" w:space="0" w:color="auto"/>
            </w:tcBorders>
          </w:tcPr>
          <w:p w14:paraId="4477CF21" w14:textId="4F7441CE" w:rsidR="00224FD3" w:rsidRPr="0031527D" w:rsidRDefault="00224FD3" w:rsidP="00224FD3">
            <w:pPr>
              <w:spacing w:after="0"/>
              <w:jc w:val="center"/>
              <w:rPr>
                <w:ins w:id="8774" w:author="R&amp;S" w:date="2024-08-02T13:43:00Z" w16du:dateUtc="2024-08-02T11:43:00Z"/>
                <w:rFonts w:ascii="Arial" w:eastAsia="Calibri" w:hAnsi="Arial" w:cs="Arial"/>
                <w:sz w:val="18"/>
                <w:szCs w:val="18"/>
              </w:rPr>
            </w:pPr>
            <w:ins w:id="8775" w:author="R&amp;S" w:date="2024-08-02T13:49:00Z" w16du:dateUtc="2024-08-02T11:49: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43520A5E" w14:textId="3A0D5D78" w:rsidR="00224FD3" w:rsidRPr="0031527D" w:rsidRDefault="00224FD3" w:rsidP="00224FD3">
            <w:pPr>
              <w:spacing w:after="0"/>
              <w:jc w:val="center"/>
              <w:rPr>
                <w:ins w:id="8776" w:author="R&amp;S" w:date="2024-08-02T13:43:00Z" w16du:dateUtc="2024-08-02T11:43:00Z"/>
                <w:rFonts w:ascii="Arial" w:eastAsia="Calibri" w:hAnsi="Arial" w:cs="Arial"/>
                <w:sz w:val="18"/>
                <w:szCs w:val="18"/>
              </w:rPr>
            </w:pPr>
            <w:ins w:id="8777" w:author="R&amp;S" w:date="2024-08-02T13:49:00Z" w16du:dateUtc="2024-08-02T11:49: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3D6488C6" w14:textId="2DC79212" w:rsidR="00224FD3" w:rsidRPr="0031527D" w:rsidRDefault="00224FD3" w:rsidP="00224FD3">
            <w:pPr>
              <w:spacing w:after="0"/>
              <w:jc w:val="center"/>
              <w:rPr>
                <w:ins w:id="8778" w:author="R&amp;S" w:date="2024-08-02T13:43:00Z" w16du:dateUtc="2024-08-02T11:43:00Z"/>
                <w:rFonts w:ascii="Arial" w:eastAsia="Calibri" w:hAnsi="Arial" w:cs="Arial"/>
                <w:sz w:val="18"/>
                <w:szCs w:val="18"/>
              </w:rPr>
            </w:pPr>
            <w:ins w:id="8779" w:author="R&amp;S" w:date="2024-08-02T13:49:00Z" w16du:dateUtc="2024-08-02T11:49:00Z">
              <w:r>
                <w:rPr>
                  <w:rFonts w:ascii="Arial" w:hAnsi="Arial" w:cs="Arial"/>
                  <w:color w:val="000000"/>
                  <w:sz w:val="18"/>
                  <w:szCs w:val="18"/>
                </w:rPr>
                <w:t>188576</w:t>
              </w:r>
            </w:ins>
          </w:p>
        </w:tc>
        <w:tc>
          <w:tcPr>
            <w:tcW w:w="344" w:type="pct"/>
            <w:tcBorders>
              <w:top w:val="single" w:sz="6" w:space="0" w:color="auto"/>
              <w:left w:val="single" w:sz="6" w:space="0" w:color="auto"/>
              <w:bottom w:val="single" w:sz="6" w:space="0" w:color="auto"/>
              <w:right w:val="single" w:sz="6" w:space="0" w:color="auto"/>
            </w:tcBorders>
          </w:tcPr>
          <w:p w14:paraId="54DFD87D" w14:textId="5C3B8F55" w:rsidR="00224FD3" w:rsidRPr="0031527D" w:rsidRDefault="00224FD3" w:rsidP="00224FD3">
            <w:pPr>
              <w:spacing w:after="0"/>
              <w:jc w:val="center"/>
              <w:rPr>
                <w:ins w:id="8780" w:author="R&amp;S" w:date="2024-08-02T13:43:00Z" w16du:dateUtc="2024-08-02T11:43:00Z"/>
                <w:rFonts w:ascii="Arial" w:eastAsia="Calibri" w:hAnsi="Arial" w:cs="Arial"/>
                <w:sz w:val="18"/>
                <w:szCs w:val="18"/>
              </w:rPr>
            </w:pPr>
            <w:ins w:id="8781" w:author="R&amp;S" w:date="2024-08-02T13:49:00Z" w16du:dateUtc="2024-08-02T11:49: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A8114F8" w14:textId="73F6A510" w:rsidR="00224FD3" w:rsidRPr="0031527D" w:rsidRDefault="00224FD3" w:rsidP="00224FD3">
            <w:pPr>
              <w:spacing w:after="0"/>
              <w:jc w:val="center"/>
              <w:rPr>
                <w:ins w:id="8782" w:author="R&amp;S" w:date="2024-08-02T13:43:00Z" w16du:dateUtc="2024-08-02T11:43:00Z"/>
                <w:rFonts w:ascii="Arial" w:eastAsia="Calibri" w:hAnsi="Arial" w:cs="Arial"/>
                <w:sz w:val="18"/>
                <w:szCs w:val="18"/>
              </w:rPr>
            </w:pPr>
            <w:ins w:id="8783" w:author="R&amp;S" w:date="2024-08-02T13:49:00Z" w16du:dateUtc="2024-08-02T11:49:00Z">
              <w:r>
                <w:rPr>
                  <w:rFonts w:ascii="Arial" w:hAnsi="Arial" w:cs="Arial"/>
                  <w:color w:val="000000"/>
                  <w:sz w:val="18"/>
                  <w:szCs w:val="18"/>
                </w:rPr>
                <w:t>23</w:t>
              </w:r>
            </w:ins>
          </w:p>
        </w:tc>
        <w:tc>
          <w:tcPr>
            <w:tcW w:w="321" w:type="pct"/>
            <w:tcBorders>
              <w:top w:val="single" w:sz="6" w:space="0" w:color="auto"/>
              <w:left w:val="single" w:sz="6" w:space="0" w:color="auto"/>
              <w:bottom w:val="single" w:sz="6" w:space="0" w:color="auto"/>
              <w:right w:val="single" w:sz="6" w:space="0" w:color="auto"/>
            </w:tcBorders>
          </w:tcPr>
          <w:p w14:paraId="350E349A" w14:textId="58275A4F" w:rsidR="00224FD3" w:rsidRPr="0031527D" w:rsidRDefault="00224FD3" w:rsidP="00224FD3">
            <w:pPr>
              <w:spacing w:after="0"/>
              <w:jc w:val="center"/>
              <w:rPr>
                <w:ins w:id="8784" w:author="R&amp;S" w:date="2024-08-02T13:43:00Z" w16du:dateUtc="2024-08-02T11:43:00Z"/>
                <w:rFonts w:ascii="Arial" w:eastAsia="Calibri" w:hAnsi="Arial" w:cs="Arial"/>
                <w:sz w:val="18"/>
                <w:szCs w:val="18"/>
              </w:rPr>
            </w:pPr>
            <w:ins w:id="8785" w:author="R&amp;S" w:date="2024-08-02T13:49:00Z" w16du:dateUtc="2024-08-02T11:49:00Z">
              <w:r>
                <w:rPr>
                  <w:rFonts w:ascii="Arial" w:hAnsi="Arial" w:cs="Arial"/>
                  <w:color w:val="000000"/>
                  <w:sz w:val="18"/>
                  <w:szCs w:val="18"/>
                </w:rPr>
                <w:t>211680</w:t>
              </w:r>
            </w:ins>
          </w:p>
        </w:tc>
        <w:tc>
          <w:tcPr>
            <w:tcW w:w="406" w:type="pct"/>
            <w:tcBorders>
              <w:top w:val="single" w:sz="6" w:space="0" w:color="auto"/>
              <w:left w:val="single" w:sz="6" w:space="0" w:color="auto"/>
              <w:bottom w:val="single" w:sz="6" w:space="0" w:color="auto"/>
              <w:right w:val="single" w:sz="6" w:space="0" w:color="auto"/>
            </w:tcBorders>
          </w:tcPr>
          <w:p w14:paraId="7D04CEDC" w14:textId="1D7D53DC" w:rsidR="00224FD3" w:rsidRPr="0031527D" w:rsidRDefault="00224FD3" w:rsidP="00224FD3">
            <w:pPr>
              <w:spacing w:after="0"/>
              <w:jc w:val="center"/>
              <w:rPr>
                <w:ins w:id="8786" w:author="R&amp;S" w:date="2024-08-02T13:43:00Z" w16du:dateUtc="2024-08-02T11:43:00Z"/>
                <w:rFonts w:ascii="Arial" w:eastAsia="Calibri" w:hAnsi="Arial" w:cs="Arial"/>
                <w:sz w:val="18"/>
                <w:szCs w:val="18"/>
              </w:rPr>
            </w:pPr>
            <w:ins w:id="8787" w:author="R&amp;S" w:date="2024-08-02T13:49:00Z" w16du:dateUtc="2024-08-02T11:49:00Z">
              <w:r>
                <w:rPr>
                  <w:rFonts w:ascii="Arial" w:hAnsi="Arial" w:cs="Arial"/>
                  <w:color w:val="000000"/>
                  <w:sz w:val="18"/>
                  <w:szCs w:val="18"/>
                </w:rPr>
                <w:t>235</w:t>
              </w:r>
            </w:ins>
            <w:ins w:id="8788" w:author="R&amp;S" w:date="2024-08-02T14:02:00Z" w16du:dateUtc="2024-08-02T12:02:00Z">
              <w:r w:rsidR="00757E09">
                <w:rPr>
                  <w:rFonts w:ascii="Arial" w:hAnsi="Arial" w:cs="Arial"/>
                  <w:color w:val="000000"/>
                  <w:sz w:val="18"/>
                  <w:szCs w:val="18"/>
                </w:rPr>
                <w:t>.</w:t>
              </w:r>
            </w:ins>
            <w:ins w:id="8789" w:author="R&amp;S" w:date="2024-08-02T13:49:00Z" w16du:dateUtc="2024-08-02T11:49:00Z">
              <w:r>
                <w:rPr>
                  <w:rFonts w:ascii="Arial" w:hAnsi="Arial" w:cs="Arial"/>
                  <w:color w:val="000000"/>
                  <w:sz w:val="18"/>
                  <w:szCs w:val="18"/>
                </w:rPr>
                <w:t>72</w:t>
              </w:r>
            </w:ins>
          </w:p>
        </w:tc>
      </w:tr>
      <w:tr w:rsidR="00295774" w:rsidRPr="0031527D" w14:paraId="46D1836F"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A038DCC"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563C19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7F05DE8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1F3778E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2E25F9E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01EFFCE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tcPr>
          <w:p w14:paraId="6EC65E1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4B159F2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tcPr>
          <w:p w14:paraId="1788A96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tcPr>
          <w:p w14:paraId="70D80B1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2B2E6B6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208976</w:t>
            </w:r>
          </w:p>
        </w:tc>
        <w:tc>
          <w:tcPr>
            <w:tcW w:w="344" w:type="pct"/>
            <w:tcBorders>
              <w:top w:val="single" w:sz="6" w:space="0" w:color="auto"/>
              <w:left w:val="single" w:sz="6" w:space="0" w:color="auto"/>
              <w:bottom w:val="single" w:sz="6" w:space="0" w:color="auto"/>
              <w:right w:val="single" w:sz="6" w:space="0" w:color="auto"/>
            </w:tcBorders>
          </w:tcPr>
          <w:p w14:paraId="2EDB974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39483DF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25</w:t>
            </w:r>
          </w:p>
        </w:tc>
        <w:tc>
          <w:tcPr>
            <w:tcW w:w="321" w:type="pct"/>
            <w:tcBorders>
              <w:top w:val="single" w:sz="6" w:space="0" w:color="auto"/>
              <w:left w:val="single" w:sz="6" w:space="0" w:color="auto"/>
              <w:bottom w:val="single" w:sz="6" w:space="0" w:color="auto"/>
              <w:right w:val="single" w:sz="6" w:space="0" w:color="auto"/>
            </w:tcBorders>
          </w:tcPr>
          <w:p w14:paraId="237EE4A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235872</w:t>
            </w:r>
          </w:p>
        </w:tc>
        <w:tc>
          <w:tcPr>
            <w:tcW w:w="406" w:type="pct"/>
            <w:tcBorders>
              <w:top w:val="single" w:sz="6" w:space="0" w:color="auto"/>
              <w:left w:val="single" w:sz="6" w:space="0" w:color="auto"/>
              <w:bottom w:val="single" w:sz="6" w:space="0" w:color="auto"/>
              <w:right w:val="single" w:sz="6" w:space="0" w:color="auto"/>
            </w:tcBorders>
          </w:tcPr>
          <w:p w14:paraId="5616E16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261.22</w:t>
            </w:r>
          </w:p>
        </w:tc>
      </w:tr>
      <w:tr w:rsidR="00295774" w:rsidRPr="0031527D" w14:paraId="085C37FF"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EAC0573"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859FB98"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0F15E8F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5695F62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52124F5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237B073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18</w:t>
            </w:r>
          </w:p>
        </w:tc>
        <w:tc>
          <w:tcPr>
            <w:tcW w:w="388" w:type="pct"/>
            <w:tcBorders>
              <w:top w:val="single" w:sz="6" w:space="0" w:color="auto"/>
              <w:left w:val="single" w:sz="6" w:space="0" w:color="auto"/>
              <w:bottom w:val="single" w:sz="6" w:space="0" w:color="auto"/>
              <w:right w:val="single" w:sz="6" w:space="0" w:color="auto"/>
            </w:tcBorders>
          </w:tcPr>
          <w:p w14:paraId="41D0827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77295BD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0.46</w:t>
            </w:r>
          </w:p>
        </w:tc>
        <w:tc>
          <w:tcPr>
            <w:tcW w:w="284" w:type="pct"/>
            <w:tcBorders>
              <w:top w:val="single" w:sz="6" w:space="0" w:color="auto"/>
              <w:left w:val="single" w:sz="6" w:space="0" w:color="auto"/>
              <w:bottom w:val="single" w:sz="6" w:space="0" w:color="auto"/>
              <w:right w:val="single" w:sz="6" w:space="0" w:color="auto"/>
            </w:tcBorders>
          </w:tcPr>
          <w:p w14:paraId="08B4BCF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tcPr>
          <w:p w14:paraId="18C3222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11032A9C"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39936</w:t>
            </w:r>
          </w:p>
        </w:tc>
        <w:tc>
          <w:tcPr>
            <w:tcW w:w="344" w:type="pct"/>
            <w:tcBorders>
              <w:top w:val="single" w:sz="6" w:space="0" w:color="auto"/>
              <w:left w:val="single" w:sz="6" w:space="0" w:color="auto"/>
              <w:bottom w:val="single" w:sz="6" w:space="0" w:color="auto"/>
              <w:right w:val="single" w:sz="6" w:space="0" w:color="auto"/>
            </w:tcBorders>
          </w:tcPr>
          <w:p w14:paraId="41866BB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5CDF9C3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w:t>
            </w:r>
          </w:p>
        </w:tc>
        <w:tc>
          <w:tcPr>
            <w:tcW w:w="321" w:type="pct"/>
            <w:tcBorders>
              <w:top w:val="single" w:sz="6" w:space="0" w:color="auto"/>
              <w:left w:val="single" w:sz="6" w:space="0" w:color="auto"/>
              <w:bottom w:val="single" w:sz="6" w:space="0" w:color="auto"/>
              <w:right w:val="single" w:sz="6" w:space="0" w:color="auto"/>
            </w:tcBorders>
          </w:tcPr>
          <w:p w14:paraId="09795F3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88128</w:t>
            </w:r>
          </w:p>
        </w:tc>
        <w:tc>
          <w:tcPr>
            <w:tcW w:w="406" w:type="pct"/>
            <w:tcBorders>
              <w:top w:val="single" w:sz="6" w:space="0" w:color="auto"/>
              <w:left w:val="single" w:sz="6" w:space="0" w:color="auto"/>
              <w:bottom w:val="single" w:sz="6" w:space="0" w:color="auto"/>
              <w:right w:val="single" w:sz="6" w:space="0" w:color="auto"/>
            </w:tcBorders>
          </w:tcPr>
          <w:p w14:paraId="1046D4B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49.92</w:t>
            </w:r>
          </w:p>
        </w:tc>
      </w:tr>
      <w:tr w:rsidR="00224FD3" w:rsidRPr="0031527D" w14:paraId="2F9070C2" w14:textId="77777777" w:rsidTr="00224FD3">
        <w:trPr>
          <w:trHeight w:val="290"/>
          <w:jc w:val="center"/>
          <w:ins w:id="8790" w:author="R&amp;S" w:date="2024-08-02T13:49:00Z"/>
        </w:trPr>
        <w:tc>
          <w:tcPr>
            <w:tcW w:w="359" w:type="pct"/>
            <w:tcBorders>
              <w:top w:val="single" w:sz="6" w:space="0" w:color="auto"/>
              <w:left w:val="single" w:sz="6" w:space="0" w:color="auto"/>
              <w:bottom w:val="single" w:sz="6" w:space="0" w:color="auto"/>
              <w:right w:val="single" w:sz="6" w:space="0" w:color="auto"/>
            </w:tcBorders>
          </w:tcPr>
          <w:p w14:paraId="627C8AA0" w14:textId="77777777" w:rsidR="00224FD3" w:rsidRPr="0031527D" w:rsidRDefault="00224FD3" w:rsidP="00224FD3">
            <w:pPr>
              <w:spacing w:after="0"/>
              <w:jc w:val="center"/>
              <w:rPr>
                <w:ins w:id="8791" w:author="R&amp;S" w:date="2024-08-02T13:49:00Z" w16du:dateUtc="2024-08-02T11: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EDF00E7" w14:textId="46EE207E" w:rsidR="00224FD3" w:rsidRPr="0031527D" w:rsidRDefault="00224FD3" w:rsidP="00224FD3">
            <w:pPr>
              <w:spacing w:after="0"/>
              <w:jc w:val="center"/>
              <w:rPr>
                <w:ins w:id="8792" w:author="R&amp;S" w:date="2024-08-02T13:49:00Z" w16du:dateUtc="2024-08-02T11:49:00Z"/>
                <w:rFonts w:ascii="Arial" w:eastAsia="Calibri" w:hAnsi="Arial" w:cs="Arial"/>
                <w:sz w:val="18"/>
                <w:szCs w:val="18"/>
              </w:rPr>
            </w:pPr>
            <w:ins w:id="8793" w:author="R&amp;S" w:date="2024-08-02T13:50:00Z" w16du:dateUtc="2024-08-02T11:50:00Z">
              <w:r>
                <w:rPr>
                  <w:rFonts w:ascii="Arial" w:hAnsi="Arial" w:cs="Arial"/>
                  <w:color w:val="000000"/>
                  <w:sz w:val="18"/>
                  <w:szCs w:val="18"/>
                </w:rPr>
                <w:t>40</w:t>
              </w:r>
            </w:ins>
          </w:p>
        </w:tc>
        <w:tc>
          <w:tcPr>
            <w:tcW w:w="366" w:type="pct"/>
            <w:tcBorders>
              <w:top w:val="single" w:sz="6" w:space="0" w:color="auto"/>
              <w:left w:val="single" w:sz="6" w:space="0" w:color="auto"/>
              <w:bottom w:val="single" w:sz="6" w:space="0" w:color="auto"/>
              <w:right w:val="single" w:sz="6" w:space="0" w:color="auto"/>
            </w:tcBorders>
          </w:tcPr>
          <w:p w14:paraId="2C328386" w14:textId="3861595E" w:rsidR="00224FD3" w:rsidRPr="0031527D" w:rsidRDefault="00224FD3" w:rsidP="00224FD3">
            <w:pPr>
              <w:spacing w:after="0"/>
              <w:jc w:val="center"/>
              <w:rPr>
                <w:ins w:id="8794" w:author="R&amp;S" w:date="2024-08-02T13:49:00Z" w16du:dateUtc="2024-08-02T11:49:00Z"/>
                <w:rFonts w:ascii="Arial" w:eastAsia="Calibri" w:hAnsi="Arial" w:cs="Arial"/>
                <w:sz w:val="18"/>
                <w:szCs w:val="18"/>
              </w:rPr>
            </w:pPr>
            <w:ins w:id="8795" w:author="R&amp;S" w:date="2024-08-02T13:50:00Z" w16du:dateUtc="2024-08-02T11:5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28EC6AD9" w14:textId="09AE2B97" w:rsidR="00224FD3" w:rsidRPr="0031527D" w:rsidRDefault="00224FD3" w:rsidP="00224FD3">
            <w:pPr>
              <w:spacing w:after="0"/>
              <w:jc w:val="center"/>
              <w:rPr>
                <w:ins w:id="8796" w:author="R&amp;S" w:date="2024-08-02T13:49:00Z" w16du:dateUtc="2024-08-02T11:49:00Z"/>
                <w:rFonts w:ascii="Arial" w:eastAsia="Calibri" w:hAnsi="Arial" w:cs="Arial"/>
                <w:sz w:val="18"/>
                <w:szCs w:val="18"/>
              </w:rPr>
            </w:pPr>
            <w:ins w:id="8797" w:author="R&amp;S" w:date="2024-08-02T13:50:00Z" w16du:dateUtc="2024-08-02T11:50:00Z">
              <w:r>
                <w:rPr>
                  <w:rFonts w:ascii="Arial" w:hAnsi="Arial" w:cs="Arial"/>
                  <w:color w:val="000000"/>
                  <w:sz w:val="18"/>
                  <w:szCs w:val="18"/>
                </w:rPr>
                <w:t>106</w:t>
              </w:r>
            </w:ins>
          </w:p>
        </w:tc>
        <w:tc>
          <w:tcPr>
            <w:tcW w:w="418" w:type="pct"/>
            <w:tcBorders>
              <w:top w:val="single" w:sz="6" w:space="0" w:color="auto"/>
              <w:left w:val="single" w:sz="6" w:space="0" w:color="auto"/>
              <w:bottom w:val="single" w:sz="6" w:space="0" w:color="auto"/>
              <w:right w:val="single" w:sz="6" w:space="0" w:color="auto"/>
            </w:tcBorders>
          </w:tcPr>
          <w:p w14:paraId="10CBBF08" w14:textId="79CAFB6C" w:rsidR="00224FD3" w:rsidRPr="0031527D" w:rsidRDefault="00224FD3" w:rsidP="00224FD3">
            <w:pPr>
              <w:spacing w:after="0"/>
              <w:jc w:val="center"/>
              <w:rPr>
                <w:ins w:id="8798" w:author="R&amp;S" w:date="2024-08-02T13:49:00Z" w16du:dateUtc="2024-08-02T11:49:00Z"/>
                <w:rFonts w:ascii="Arial" w:eastAsia="Calibri" w:hAnsi="Arial" w:cs="Arial"/>
                <w:sz w:val="18"/>
                <w:szCs w:val="18"/>
              </w:rPr>
            </w:pPr>
            <w:ins w:id="8799" w:author="R&amp;S" w:date="2024-08-02T13:50:00Z" w16du:dateUtc="2024-08-02T11:5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736C5239" w14:textId="7B1C4795" w:rsidR="00224FD3" w:rsidRPr="0031527D" w:rsidRDefault="00224FD3" w:rsidP="00224FD3">
            <w:pPr>
              <w:spacing w:after="0"/>
              <w:jc w:val="center"/>
              <w:rPr>
                <w:ins w:id="8800" w:author="R&amp;S" w:date="2024-08-02T13:49:00Z" w16du:dateUtc="2024-08-02T11:49:00Z"/>
                <w:rFonts w:ascii="Arial" w:eastAsia="Calibri" w:hAnsi="Arial" w:cs="Arial"/>
                <w:sz w:val="18"/>
                <w:szCs w:val="18"/>
              </w:rPr>
            </w:pPr>
            <w:ins w:id="8801" w:author="R&amp;S" w:date="2024-08-02T13:50:00Z" w16du:dateUtc="2024-08-02T11:50:00Z">
              <w:r>
                <w:rPr>
                  <w:rFonts w:ascii="Arial" w:hAnsi="Arial" w:cs="Arial"/>
                  <w:color w:val="000000"/>
                  <w:sz w:val="18"/>
                  <w:szCs w:val="18"/>
                </w:rPr>
                <w:t>18</w:t>
              </w:r>
            </w:ins>
          </w:p>
        </w:tc>
        <w:tc>
          <w:tcPr>
            <w:tcW w:w="388" w:type="pct"/>
            <w:tcBorders>
              <w:top w:val="single" w:sz="6" w:space="0" w:color="auto"/>
              <w:left w:val="single" w:sz="6" w:space="0" w:color="auto"/>
              <w:bottom w:val="single" w:sz="6" w:space="0" w:color="auto"/>
              <w:right w:val="single" w:sz="6" w:space="0" w:color="auto"/>
            </w:tcBorders>
          </w:tcPr>
          <w:p w14:paraId="1D9B3704" w14:textId="06F307F5" w:rsidR="00224FD3" w:rsidRPr="0031527D" w:rsidRDefault="00224FD3" w:rsidP="00224FD3">
            <w:pPr>
              <w:spacing w:after="0"/>
              <w:jc w:val="center"/>
              <w:rPr>
                <w:ins w:id="8802" w:author="R&amp;S" w:date="2024-08-02T13:49:00Z" w16du:dateUtc="2024-08-02T11:49:00Z"/>
                <w:rFonts w:ascii="Arial" w:eastAsia="Calibri" w:hAnsi="Arial" w:cs="Arial"/>
                <w:sz w:val="18"/>
                <w:szCs w:val="18"/>
              </w:rPr>
            </w:pPr>
            <w:ins w:id="8803" w:author="R&amp;S" w:date="2024-08-02T13:50:00Z" w16du:dateUtc="2024-08-02T11:5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669A53EA" w14:textId="5D10013C" w:rsidR="00224FD3" w:rsidRPr="0031527D" w:rsidRDefault="00224FD3" w:rsidP="00224FD3">
            <w:pPr>
              <w:spacing w:after="0"/>
              <w:jc w:val="center"/>
              <w:rPr>
                <w:ins w:id="8804" w:author="R&amp;S" w:date="2024-08-02T13:49:00Z" w16du:dateUtc="2024-08-02T11:49:00Z"/>
                <w:rFonts w:ascii="Arial" w:eastAsia="Calibri" w:hAnsi="Arial" w:cs="Arial"/>
                <w:sz w:val="18"/>
                <w:szCs w:val="18"/>
              </w:rPr>
            </w:pPr>
            <w:ins w:id="8805" w:author="R&amp;S" w:date="2024-08-02T13:50:00Z" w16du:dateUtc="2024-08-02T11:50:00Z">
              <w:r>
                <w:rPr>
                  <w:rFonts w:ascii="Arial" w:hAnsi="Arial" w:cs="Arial"/>
                  <w:color w:val="000000"/>
                  <w:sz w:val="18"/>
                  <w:szCs w:val="18"/>
                </w:rPr>
                <w:t>0</w:t>
              </w:r>
            </w:ins>
            <w:ins w:id="8806" w:author="R&amp;S" w:date="2024-08-02T14:02:00Z" w16du:dateUtc="2024-08-02T12:02:00Z">
              <w:r w:rsidR="00757E09">
                <w:rPr>
                  <w:rFonts w:ascii="Arial" w:hAnsi="Arial" w:cs="Arial"/>
                  <w:color w:val="000000"/>
                  <w:sz w:val="18"/>
                  <w:szCs w:val="18"/>
                </w:rPr>
                <w:t>.</w:t>
              </w:r>
            </w:ins>
            <w:ins w:id="8807" w:author="R&amp;S" w:date="2024-08-02T13:50:00Z" w16du:dateUtc="2024-08-02T11:50:00Z">
              <w:r>
                <w:rPr>
                  <w:rFonts w:ascii="Arial" w:hAnsi="Arial" w:cs="Arial"/>
                  <w:color w:val="000000"/>
                  <w:sz w:val="18"/>
                  <w:szCs w:val="18"/>
                </w:rPr>
                <w:t>46</w:t>
              </w:r>
            </w:ins>
          </w:p>
        </w:tc>
        <w:tc>
          <w:tcPr>
            <w:tcW w:w="284" w:type="pct"/>
            <w:tcBorders>
              <w:top w:val="single" w:sz="6" w:space="0" w:color="auto"/>
              <w:left w:val="single" w:sz="6" w:space="0" w:color="auto"/>
              <w:bottom w:val="single" w:sz="6" w:space="0" w:color="auto"/>
              <w:right w:val="single" w:sz="6" w:space="0" w:color="auto"/>
            </w:tcBorders>
          </w:tcPr>
          <w:p w14:paraId="49923271" w14:textId="6C76B998" w:rsidR="00224FD3" w:rsidRPr="0031527D" w:rsidRDefault="00224FD3" w:rsidP="00224FD3">
            <w:pPr>
              <w:spacing w:after="0"/>
              <w:jc w:val="center"/>
              <w:rPr>
                <w:ins w:id="8808" w:author="R&amp;S" w:date="2024-08-02T13:49:00Z" w16du:dateUtc="2024-08-02T11:49:00Z"/>
                <w:rFonts w:ascii="Arial" w:eastAsia="Calibri" w:hAnsi="Arial" w:cs="Arial"/>
                <w:sz w:val="18"/>
                <w:szCs w:val="18"/>
              </w:rPr>
            </w:pPr>
            <w:ins w:id="8809" w:author="R&amp;S" w:date="2024-08-02T13:50:00Z" w16du:dateUtc="2024-08-02T11:50: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08A5EB40" w14:textId="21BAEAE4" w:rsidR="00224FD3" w:rsidRPr="0031527D" w:rsidRDefault="00224FD3" w:rsidP="00224FD3">
            <w:pPr>
              <w:spacing w:after="0"/>
              <w:jc w:val="center"/>
              <w:rPr>
                <w:ins w:id="8810" w:author="R&amp;S" w:date="2024-08-02T13:49:00Z" w16du:dateUtc="2024-08-02T11:49:00Z"/>
                <w:rFonts w:ascii="Arial" w:eastAsia="Calibri" w:hAnsi="Arial" w:cs="Arial"/>
                <w:sz w:val="18"/>
                <w:szCs w:val="18"/>
              </w:rPr>
            </w:pPr>
            <w:ins w:id="8811" w:author="R&amp;S" w:date="2024-08-02T13:50:00Z" w16du:dateUtc="2024-08-02T11:5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603EB3B1" w14:textId="1AD1EB3F" w:rsidR="00224FD3" w:rsidRPr="0031527D" w:rsidRDefault="00224FD3" w:rsidP="00224FD3">
            <w:pPr>
              <w:spacing w:after="0"/>
              <w:jc w:val="center"/>
              <w:rPr>
                <w:ins w:id="8812" w:author="R&amp;S" w:date="2024-08-02T13:49:00Z" w16du:dateUtc="2024-08-02T11:49:00Z"/>
                <w:rFonts w:ascii="Arial" w:eastAsia="Calibri" w:hAnsi="Arial" w:cs="Arial"/>
                <w:sz w:val="18"/>
                <w:szCs w:val="18"/>
              </w:rPr>
            </w:pPr>
            <w:ins w:id="8813" w:author="R&amp;S" w:date="2024-08-02T13:50:00Z" w16du:dateUtc="2024-08-02T11:50:00Z">
              <w:r>
                <w:rPr>
                  <w:rFonts w:ascii="Arial" w:hAnsi="Arial" w:cs="Arial"/>
                  <w:color w:val="000000"/>
                  <w:sz w:val="18"/>
                  <w:szCs w:val="18"/>
                </w:rPr>
                <w:t>83976</w:t>
              </w:r>
            </w:ins>
          </w:p>
        </w:tc>
        <w:tc>
          <w:tcPr>
            <w:tcW w:w="344" w:type="pct"/>
            <w:tcBorders>
              <w:top w:val="single" w:sz="6" w:space="0" w:color="auto"/>
              <w:left w:val="single" w:sz="6" w:space="0" w:color="auto"/>
              <w:bottom w:val="single" w:sz="6" w:space="0" w:color="auto"/>
              <w:right w:val="single" w:sz="6" w:space="0" w:color="auto"/>
            </w:tcBorders>
          </w:tcPr>
          <w:p w14:paraId="6080650A" w14:textId="023A8F21" w:rsidR="00224FD3" w:rsidRPr="0031527D" w:rsidRDefault="00224FD3" w:rsidP="00224FD3">
            <w:pPr>
              <w:spacing w:after="0"/>
              <w:jc w:val="center"/>
              <w:rPr>
                <w:ins w:id="8814" w:author="R&amp;S" w:date="2024-08-02T13:49:00Z" w16du:dateUtc="2024-08-02T11:49:00Z"/>
                <w:rFonts w:ascii="Arial" w:eastAsia="Calibri" w:hAnsi="Arial" w:cs="Arial"/>
                <w:sz w:val="18"/>
                <w:szCs w:val="18"/>
              </w:rPr>
            </w:pPr>
            <w:ins w:id="8815" w:author="R&amp;S" w:date="2024-08-02T13:50:00Z" w16du:dateUtc="2024-08-02T11:5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8B1255F" w14:textId="1B91A428" w:rsidR="00224FD3" w:rsidRPr="0031527D" w:rsidRDefault="00224FD3" w:rsidP="00224FD3">
            <w:pPr>
              <w:spacing w:after="0"/>
              <w:jc w:val="center"/>
              <w:rPr>
                <w:ins w:id="8816" w:author="R&amp;S" w:date="2024-08-02T13:49:00Z" w16du:dateUtc="2024-08-02T11:49:00Z"/>
                <w:rFonts w:ascii="Arial" w:eastAsia="Calibri" w:hAnsi="Arial" w:cs="Arial"/>
                <w:sz w:val="18"/>
                <w:szCs w:val="18"/>
              </w:rPr>
            </w:pPr>
            <w:ins w:id="8817" w:author="R&amp;S" w:date="2024-08-02T13:50:00Z" w16du:dateUtc="2024-08-02T11:50:00Z">
              <w:r>
                <w:rPr>
                  <w:rFonts w:ascii="Arial" w:hAnsi="Arial" w:cs="Arial"/>
                  <w:color w:val="000000"/>
                  <w:sz w:val="18"/>
                  <w:szCs w:val="18"/>
                </w:rPr>
                <w:t>10</w:t>
              </w:r>
            </w:ins>
          </w:p>
        </w:tc>
        <w:tc>
          <w:tcPr>
            <w:tcW w:w="321" w:type="pct"/>
            <w:tcBorders>
              <w:top w:val="single" w:sz="6" w:space="0" w:color="auto"/>
              <w:left w:val="single" w:sz="6" w:space="0" w:color="auto"/>
              <w:bottom w:val="single" w:sz="6" w:space="0" w:color="auto"/>
              <w:right w:val="single" w:sz="6" w:space="0" w:color="auto"/>
            </w:tcBorders>
          </w:tcPr>
          <w:p w14:paraId="7EF38733" w14:textId="3D534ABB" w:rsidR="00224FD3" w:rsidRPr="0031527D" w:rsidRDefault="00224FD3" w:rsidP="00224FD3">
            <w:pPr>
              <w:spacing w:after="0"/>
              <w:jc w:val="center"/>
              <w:rPr>
                <w:ins w:id="8818" w:author="R&amp;S" w:date="2024-08-02T13:49:00Z" w16du:dateUtc="2024-08-02T11:49:00Z"/>
                <w:rFonts w:ascii="Arial" w:eastAsia="Calibri" w:hAnsi="Arial" w:cs="Arial"/>
                <w:sz w:val="18"/>
                <w:szCs w:val="18"/>
              </w:rPr>
            </w:pPr>
            <w:ins w:id="8819" w:author="R&amp;S" w:date="2024-08-02T13:50:00Z" w16du:dateUtc="2024-08-02T11:50:00Z">
              <w:r>
                <w:rPr>
                  <w:rFonts w:ascii="Arial" w:hAnsi="Arial" w:cs="Arial"/>
                  <w:color w:val="000000"/>
                  <w:sz w:val="18"/>
                  <w:szCs w:val="18"/>
                </w:rPr>
                <w:t>183168</w:t>
              </w:r>
            </w:ins>
          </w:p>
        </w:tc>
        <w:tc>
          <w:tcPr>
            <w:tcW w:w="406" w:type="pct"/>
            <w:tcBorders>
              <w:top w:val="single" w:sz="6" w:space="0" w:color="auto"/>
              <w:left w:val="single" w:sz="6" w:space="0" w:color="auto"/>
              <w:bottom w:val="single" w:sz="6" w:space="0" w:color="auto"/>
              <w:right w:val="single" w:sz="6" w:space="0" w:color="auto"/>
            </w:tcBorders>
          </w:tcPr>
          <w:p w14:paraId="5F9699A0" w14:textId="51D05CF0" w:rsidR="00224FD3" w:rsidRPr="0031527D" w:rsidRDefault="00224FD3" w:rsidP="00224FD3">
            <w:pPr>
              <w:spacing w:after="0"/>
              <w:jc w:val="center"/>
              <w:rPr>
                <w:ins w:id="8820" w:author="R&amp;S" w:date="2024-08-02T13:49:00Z" w16du:dateUtc="2024-08-02T11:49:00Z"/>
                <w:rFonts w:ascii="Arial" w:eastAsia="Calibri" w:hAnsi="Arial" w:cs="Arial"/>
                <w:sz w:val="18"/>
                <w:szCs w:val="18"/>
              </w:rPr>
            </w:pPr>
            <w:ins w:id="8821" w:author="R&amp;S" w:date="2024-08-02T13:50:00Z" w16du:dateUtc="2024-08-02T11:50:00Z">
              <w:r>
                <w:rPr>
                  <w:rFonts w:ascii="Arial" w:hAnsi="Arial" w:cs="Arial"/>
                  <w:color w:val="000000"/>
                  <w:sz w:val="18"/>
                  <w:szCs w:val="18"/>
                </w:rPr>
                <w:t>104</w:t>
              </w:r>
            </w:ins>
            <w:ins w:id="8822" w:author="R&amp;S" w:date="2024-08-02T14:02:00Z" w16du:dateUtc="2024-08-02T12:02:00Z">
              <w:r w:rsidR="00757E09">
                <w:rPr>
                  <w:rFonts w:ascii="Arial" w:hAnsi="Arial" w:cs="Arial"/>
                  <w:color w:val="000000"/>
                  <w:sz w:val="18"/>
                  <w:szCs w:val="18"/>
                </w:rPr>
                <w:t>.</w:t>
              </w:r>
            </w:ins>
            <w:ins w:id="8823" w:author="R&amp;S" w:date="2024-08-02T13:50:00Z" w16du:dateUtc="2024-08-02T11:50:00Z">
              <w:r>
                <w:rPr>
                  <w:rFonts w:ascii="Arial" w:hAnsi="Arial" w:cs="Arial"/>
                  <w:color w:val="000000"/>
                  <w:sz w:val="18"/>
                  <w:szCs w:val="18"/>
                </w:rPr>
                <w:t>97</w:t>
              </w:r>
            </w:ins>
          </w:p>
        </w:tc>
      </w:tr>
      <w:tr w:rsidR="00224FD3" w:rsidRPr="0031527D" w14:paraId="7E142C36" w14:textId="77777777" w:rsidTr="00224FD3">
        <w:trPr>
          <w:trHeight w:val="290"/>
          <w:jc w:val="center"/>
          <w:ins w:id="8824" w:author="R&amp;S" w:date="2024-08-02T13:49:00Z"/>
        </w:trPr>
        <w:tc>
          <w:tcPr>
            <w:tcW w:w="359" w:type="pct"/>
            <w:tcBorders>
              <w:top w:val="single" w:sz="6" w:space="0" w:color="auto"/>
              <w:left w:val="single" w:sz="6" w:space="0" w:color="auto"/>
              <w:bottom w:val="single" w:sz="6" w:space="0" w:color="auto"/>
              <w:right w:val="single" w:sz="6" w:space="0" w:color="auto"/>
            </w:tcBorders>
          </w:tcPr>
          <w:p w14:paraId="53428FF4" w14:textId="77777777" w:rsidR="00224FD3" w:rsidRPr="0031527D" w:rsidRDefault="00224FD3" w:rsidP="00224FD3">
            <w:pPr>
              <w:spacing w:after="0"/>
              <w:jc w:val="center"/>
              <w:rPr>
                <w:ins w:id="8825" w:author="R&amp;S" w:date="2024-08-02T13:49:00Z" w16du:dateUtc="2024-08-02T11: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B995670" w14:textId="632A85DA" w:rsidR="00224FD3" w:rsidRPr="0031527D" w:rsidRDefault="00224FD3" w:rsidP="00224FD3">
            <w:pPr>
              <w:spacing w:after="0"/>
              <w:jc w:val="center"/>
              <w:rPr>
                <w:ins w:id="8826" w:author="R&amp;S" w:date="2024-08-02T13:49:00Z" w16du:dateUtc="2024-08-02T11:49:00Z"/>
                <w:rFonts w:ascii="Arial" w:eastAsia="Calibri" w:hAnsi="Arial" w:cs="Arial"/>
                <w:sz w:val="18"/>
                <w:szCs w:val="18"/>
              </w:rPr>
            </w:pPr>
            <w:ins w:id="8827" w:author="R&amp;S" w:date="2024-08-02T13:50:00Z" w16du:dateUtc="2024-08-02T11:50:00Z">
              <w:r>
                <w:rPr>
                  <w:rFonts w:ascii="Arial" w:hAnsi="Arial" w:cs="Arial"/>
                  <w:color w:val="000000"/>
                  <w:sz w:val="18"/>
                  <w:szCs w:val="18"/>
                </w:rPr>
                <w:t>50</w:t>
              </w:r>
            </w:ins>
          </w:p>
        </w:tc>
        <w:tc>
          <w:tcPr>
            <w:tcW w:w="366" w:type="pct"/>
            <w:tcBorders>
              <w:top w:val="single" w:sz="6" w:space="0" w:color="auto"/>
              <w:left w:val="single" w:sz="6" w:space="0" w:color="auto"/>
              <w:bottom w:val="single" w:sz="6" w:space="0" w:color="auto"/>
              <w:right w:val="single" w:sz="6" w:space="0" w:color="auto"/>
            </w:tcBorders>
          </w:tcPr>
          <w:p w14:paraId="0495D584" w14:textId="715DE2D8" w:rsidR="00224FD3" w:rsidRPr="0031527D" w:rsidRDefault="00224FD3" w:rsidP="00224FD3">
            <w:pPr>
              <w:spacing w:after="0"/>
              <w:jc w:val="center"/>
              <w:rPr>
                <w:ins w:id="8828" w:author="R&amp;S" w:date="2024-08-02T13:49:00Z" w16du:dateUtc="2024-08-02T11:49:00Z"/>
                <w:rFonts w:ascii="Arial" w:eastAsia="Calibri" w:hAnsi="Arial" w:cs="Arial"/>
                <w:sz w:val="18"/>
                <w:szCs w:val="18"/>
              </w:rPr>
            </w:pPr>
            <w:ins w:id="8829" w:author="R&amp;S" w:date="2024-08-02T13:50:00Z" w16du:dateUtc="2024-08-02T11:5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032CDFBB" w14:textId="39D472D4" w:rsidR="00224FD3" w:rsidRPr="0031527D" w:rsidRDefault="00224FD3" w:rsidP="00224FD3">
            <w:pPr>
              <w:spacing w:after="0"/>
              <w:jc w:val="center"/>
              <w:rPr>
                <w:ins w:id="8830" w:author="R&amp;S" w:date="2024-08-02T13:49:00Z" w16du:dateUtc="2024-08-02T11:49:00Z"/>
                <w:rFonts w:ascii="Arial" w:eastAsia="Calibri" w:hAnsi="Arial" w:cs="Arial"/>
                <w:sz w:val="18"/>
                <w:szCs w:val="18"/>
              </w:rPr>
            </w:pPr>
            <w:ins w:id="8831" w:author="R&amp;S" w:date="2024-08-02T13:50:00Z" w16du:dateUtc="2024-08-02T11:50:00Z">
              <w:r>
                <w:rPr>
                  <w:rFonts w:ascii="Arial" w:hAnsi="Arial" w:cs="Arial"/>
                  <w:color w:val="000000"/>
                  <w:sz w:val="18"/>
                  <w:szCs w:val="18"/>
                </w:rPr>
                <w:t>133</w:t>
              </w:r>
            </w:ins>
          </w:p>
        </w:tc>
        <w:tc>
          <w:tcPr>
            <w:tcW w:w="418" w:type="pct"/>
            <w:tcBorders>
              <w:top w:val="single" w:sz="6" w:space="0" w:color="auto"/>
              <w:left w:val="single" w:sz="6" w:space="0" w:color="auto"/>
              <w:bottom w:val="single" w:sz="6" w:space="0" w:color="auto"/>
              <w:right w:val="single" w:sz="6" w:space="0" w:color="auto"/>
            </w:tcBorders>
          </w:tcPr>
          <w:p w14:paraId="6B8FB3F1" w14:textId="2645FA52" w:rsidR="00224FD3" w:rsidRPr="0031527D" w:rsidRDefault="00224FD3" w:rsidP="00224FD3">
            <w:pPr>
              <w:spacing w:after="0"/>
              <w:jc w:val="center"/>
              <w:rPr>
                <w:ins w:id="8832" w:author="R&amp;S" w:date="2024-08-02T13:49:00Z" w16du:dateUtc="2024-08-02T11:49:00Z"/>
                <w:rFonts w:ascii="Arial" w:eastAsia="Calibri" w:hAnsi="Arial" w:cs="Arial"/>
                <w:sz w:val="18"/>
                <w:szCs w:val="18"/>
              </w:rPr>
            </w:pPr>
            <w:ins w:id="8833" w:author="R&amp;S" w:date="2024-08-02T13:50:00Z" w16du:dateUtc="2024-08-02T11:5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02F70870" w14:textId="65A0E451" w:rsidR="00224FD3" w:rsidRPr="0031527D" w:rsidRDefault="00224FD3" w:rsidP="00224FD3">
            <w:pPr>
              <w:spacing w:after="0"/>
              <w:jc w:val="center"/>
              <w:rPr>
                <w:ins w:id="8834" w:author="R&amp;S" w:date="2024-08-02T13:49:00Z" w16du:dateUtc="2024-08-02T11:49:00Z"/>
                <w:rFonts w:ascii="Arial" w:eastAsia="Calibri" w:hAnsi="Arial" w:cs="Arial"/>
                <w:sz w:val="18"/>
                <w:szCs w:val="18"/>
              </w:rPr>
            </w:pPr>
            <w:ins w:id="8835" w:author="R&amp;S" w:date="2024-08-02T13:50:00Z" w16du:dateUtc="2024-08-02T11:50:00Z">
              <w:r>
                <w:rPr>
                  <w:rFonts w:ascii="Arial" w:hAnsi="Arial" w:cs="Arial"/>
                  <w:color w:val="000000"/>
                  <w:sz w:val="18"/>
                  <w:szCs w:val="18"/>
                </w:rPr>
                <w:t>18</w:t>
              </w:r>
            </w:ins>
          </w:p>
        </w:tc>
        <w:tc>
          <w:tcPr>
            <w:tcW w:w="388" w:type="pct"/>
            <w:tcBorders>
              <w:top w:val="single" w:sz="6" w:space="0" w:color="auto"/>
              <w:left w:val="single" w:sz="6" w:space="0" w:color="auto"/>
              <w:bottom w:val="single" w:sz="6" w:space="0" w:color="auto"/>
              <w:right w:val="single" w:sz="6" w:space="0" w:color="auto"/>
            </w:tcBorders>
          </w:tcPr>
          <w:p w14:paraId="5A0B59AC" w14:textId="6863F108" w:rsidR="00224FD3" w:rsidRPr="0031527D" w:rsidRDefault="00224FD3" w:rsidP="00224FD3">
            <w:pPr>
              <w:spacing w:after="0"/>
              <w:jc w:val="center"/>
              <w:rPr>
                <w:ins w:id="8836" w:author="R&amp;S" w:date="2024-08-02T13:49:00Z" w16du:dateUtc="2024-08-02T11:49:00Z"/>
                <w:rFonts w:ascii="Arial" w:eastAsia="Calibri" w:hAnsi="Arial" w:cs="Arial"/>
                <w:sz w:val="18"/>
                <w:szCs w:val="18"/>
              </w:rPr>
            </w:pPr>
            <w:ins w:id="8837" w:author="R&amp;S" w:date="2024-08-02T13:50:00Z" w16du:dateUtc="2024-08-02T11:5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007C030B" w14:textId="6F99041C" w:rsidR="00224FD3" w:rsidRPr="0031527D" w:rsidRDefault="00224FD3" w:rsidP="00224FD3">
            <w:pPr>
              <w:spacing w:after="0"/>
              <w:jc w:val="center"/>
              <w:rPr>
                <w:ins w:id="8838" w:author="R&amp;S" w:date="2024-08-02T13:49:00Z" w16du:dateUtc="2024-08-02T11:49:00Z"/>
                <w:rFonts w:ascii="Arial" w:eastAsia="Calibri" w:hAnsi="Arial" w:cs="Arial"/>
                <w:sz w:val="18"/>
                <w:szCs w:val="18"/>
              </w:rPr>
            </w:pPr>
            <w:ins w:id="8839" w:author="R&amp;S" w:date="2024-08-02T13:50:00Z" w16du:dateUtc="2024-08-02T11:50:00Z">
              <w:r>
                <w:rPr>
                  <w:rFonts w:ascii="Arial" w:hAnsi="Arial" w:cs="Arial"/>
                  <w:color w:val="000000"/>
                  <w:sz w:val="18"/>
                  <w:szCs w:val="18"/>
                </w:rPr>
                <w:t>0</w:t>
              </w:r>
            </w:ins>
            <w:ins w:id="8840" w:author="R&amp;S" w:date="2024-08-02T14:02:00Z" w16du:dateUtc="2024-08-02T12:02:00Z">
              <w:r w:rsidR="00757E09">
                <w:rPr>
                  <w:rFonts w:ascii="Arial" w:hAnsi="Arial" w:cs="Arial"/>
                  <w:color w:val="000000"/>
                  <w:sz w:val="18"/>
                  <w:szCs w:val="18"/>
                </w:rPr>
                <w:t>.</w:t>
              </w:r>
            </w:ins>
            <w:ins w:id="8841" w:author="R&amp;S" w:date="2024-08-02T13:50:00Z" w16du:dateUtc="2024-08-02T11:50:00Z">
              <w:r>
                <w:rPr>
                  <w:rFonts w:ascii="Arial" w:hAnsi="Arial" w:cs="Arial"/>
                  <w:color w:val="000000"/>
                  <w:sz w:val="18"/>
                  <w:szCs w:val="18"/>
                </w:rPr>
                <w:t>46</w:t>
              </w:r>
            </w:ins>
          </w:p>
        </w:tc>
        <w:tc>
          <w:tcPr>
            <w:tcW w:w="284" w:type="pct"/>
            <w:tcBorders>
              <w:top w:val="single" w:sz="6" w:space="0" w:color="auto"/>
              <w:left w:val="single" w:sz="6" w:space="0" w:color="auto"/>
              <w:bottom w:val="single" w:sz="6" w:space="0" w:color="auto"/>
              <w:right w:val="single" w:sz="6" w:space="0" w:color="auto"/>
            </w:tcBorders>
          </w:tcPr>
          <w:p w14:paraId="308D6229" w14:textId="180E70E9" w:rsidR="00224FD3" w:rsidRPr="0031527D" w:rsidRDefault="00224FD3" w:rsidP="00224FD3">
            <w:pPr>
              <w:spacing w:after="0"/>
              <w:jc w:val="center"/>
              <w:rPr>
                <w:ins w:id="8842" w:author="R&amp;S" w:date="2024-08-02T13:49:00Z" w16du:dateUtc="2024-08-02T11:49:00Z"/>
                <w:rFonts w:ascii="Arial" w:eastAsia="Calibri" w:hAnsi="Arial" w:cs="Arial"/>
                <w:sz w:val="18"/>
                <w:szCs w:val="18"/>
              </w:rPr>
            </w:pPr>
            <w:ins w:id="8843" w:author="R&amp;S" w:date="2024-08-02T13:50:00Z" w16du:dateUtc="2024-08-02T11:50: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3AFB9C55" w14:textId="7D0E47E6" w:rsidR="00224FD3" w:rsidRPr="0031527D" w:rsidRDefault="00224FD3" w:rsidP="00224FD3">
            <w:pPr>
              <w:spacing w:after="0"/>
              <w:jc w:val="center"/>
              <w:rPr>
                <w:ins w:id="8844" w:author="R&amp;S" w:date="2024-08-02T13:49:00Z" w16du:dateUtc="2024-08-02T11:49:00Z"/>
                <w:rFonts w:ascii="Arial" w:eastAsia="Calibri" w:hAnsi="Arial" w:cs="Arial"/>
                <w:sz w:val="18"/>
                <w:szCs w:val="18"/>
              </w:rPr>
            </w:pPr>
            <w:ins w:id="8845" w:author="R&amp;S" w:date="2024-08-02T13:50:00Z" w16du:dateUtc="2024-08-02T11:5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61A93B43" w14:textId="27E937AB" w:rsidR="00224FD3" w:rsidRPr="0031527D" w:rsidRDefault="00224FD3" w:rsidP="00224FD3">
            <w:pPr>
              <w:spacing w:after="0"/>
              <w:jc w:val="center"/>
              <w:rPr>
                <w:ins w:id="8846" w:author="R&amp;S" w:date="2024-08-02T13:49:00Z" w16du:dateUtc="2024-08-02T11:49:00Z"/>
                <w:rFonts w:ascii="Arial" w:eastAsia="Calibri" w:hAnsi="Arial" w:cs="Arial"/>
                <w:sz w:val="18"/>
                <w:szCs w:val="18"/>
              </w:rPr>
            </w:pPr>
            <w:ins w:id="8847" w:author="R&amp;S" w:date="2024-08-02T13:50:00Z" w16du:dateUtc="2024-08-02T11:50:00Z">
              <w:r>
                <w:rPr>
                  <w:rFonts w:ascii="Arial" w:hAnsi="Arial" w:cs="Arial"/>
                  <w:color w:val="000000"/>
                  <w:sz w:val="18"/>
                  <w:szCs w:val="18"/>
                </w:rPr>
                <w:t>104496</w:t>
              </w:r>
            </w:ins>
          </w:p>
        </w:tc>
        <w:tc>
          <w:tcPr>
            <w:tcW w:w="344" w:type="pct"/>
            <w:tcBorders>
              <w:top w:val="single" w:sz="6" w:space="0" w:color="auto"/>
              <w:left w:val="single" w:sz="6" w:space="0" w:color="auto"/>
              <w:bottom w:val="single" w:sz="6" w:space="0" w:color="auto"/>
              <w:right w:val="single" w:sz="6" w:space="0" w:color="auto"/>
            </w:tcBorders>
          </w:tcPr>
          <w:p w14:paraId="34535B59" w14:textId="3909715D" w:rsidR="00224FD3" w:rsidRPr="0031527D" w:rsidRDefault="00224FD3" w:rsidP="00224FD3">
            <w:pPr>
              <w:spacing w:after="0"/>
              <w:jc w:val="center"/>
              <w:rPr>
                <w:ins w:id="8848" w:author="R&amp;S" w:date="2024-08-02T13:49:00Z" w16du:dateUtc="2024-08-02T11:49:00Z"/>
                <w:rFonts w:ascii="Arial" w:eastAsia="Calibri" w:hAnsi="Arial" w:cs="Arial"/>
                <w:sz w:val="18"/>
                <w:szCs w:val="18"/>
              </w:rPr>
            </w:pPr>
            <w:ins w:id="8849" w:author="R&amp;S" w:date="2024-08-02T13:50:00Z" w16du:dateUtc="2024-08-02T11:5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CE42F48" w14:textId="3A4ED93F" w:rsidR="00224FD3" w:rsidRPr="0031527D" w:rsidRDefault="00224FD3" w:rsidP="00224FD3">
            <w:pPr>
              <w:spacing w:after="0"/>
              <w:jc w:val="center"/>
              <w:rPr>
                <w:ins w:id="8850" w:author="R&amp;S" w:date="2024-08-02T13:49:00Z" w16du:dateUtc="2024-08-02T11:49:00Z"/>
                <w:rFonts w:ascii="Arial" w:eastAsia="Calibri" w:hAnsi="Arial" w:cs="Arial"/>
                <w:sz w:val="18"/>
                <w:szCs w:val="18"/>
              </w:rPr>
            </w:pPr>
            <w:ins w:id="8851" w:author="R&amp;S" w:date="2024-08-02T13:50:00Z" w16du:dateUtc="2024-08-02T11:50:00Z">
              <w:r>
                <w:rPr>
                  <w:rFonts w:ascii="Arial" w:hAnsi="Arial" w:cs="Arial"/>
                  <w:color w:val="000000"/>
                  <w:sz w:val="18"/>
                  <w:szCs w:val="18"/>
                </w:rPr>
                <w:t>13</w:t>
              </w:r>
            </w:ins>
          </w:p>
        </w:tc>
        <w:tc>
          <w:tcPr>
            <w:tcW w:w="321" w:type="pct"/>
            <w:tcBorders>
              <w:top w:val="single" w:sz="6" w:space="0" w:color="auto"/>
              <w:left w:val="single" w:sz="6" w:space="0" w:color="auto"/>
              <w:bottom w:val="single" w:sz="6" w:space="0" w:color="auto"/>
              <w:right w:val="single" w:sz="6" w:space="0" w:color="auto"/>
            </w:tcBorders>
          </w:tcPr>
          <w:p w14:paraId="58F6E812" w14:textId="7DF12544" w:rsidR="00224FD3" w:rsidRPr="0031527D" w:rsidRDefault="00224FD3" w:rsidP="00224FD3">
            <w:pPr>
              <w:spacing w:after="0"/>
              <w:jc w:val="center"/>
              <w:rPr>
                <w:ins w:id="8852" w:author="R&amp;S" w:date="2024-08-02T13:49:00Z" w16du:dateUtc="2024-08-02T11:49:00Z"/>
                <w:rFonts w:ascii="Arial" w:eastAsia="Calibri" w:hAnsi="Arial" w:cs="Arial"/>
                <w:sz w:val="18"/>
                <w:szCs w:val="18"/>
              </w:rPr>
            </w:pPr>
            <w:ins w:id="8853" w:author="R&amp;S" w:date="2024-08-02T13:50:00Z" w16du:dateUtc="2024-08-02T11:50:00Z">
              <w:r>
                <w:rPr>
                  <w:rFonts w:ascii="Arial" w:hAnsi="Arial" w:cs="Arial"/>
                  <w:color w:val="000000"/>
                  <w:sz w:val="18"/>
                  <w:szCs w:val="18"/>
                </w:rPr>
                <w:t>229824</w:t>
              </w:r>
            </w:ins>
          </w:p>
        </w:tc>
        <w:tc>
          <w:tcPr>
            <w:tcW w:w="406" w:type="pct"/>
            <w:tcBorders>
              <w:top w:val="single" w:sz="6" w:space="0" w:color="auto"/>
              <w:left w:val="single" w:sz="6" w:space="0" w:color="auto"/>
              <w:bottom w:val="single" w:sz="6" w:space="0" w:color="auto"/>
              <w:right w:val="single" w:sz="6" w:space="0" w:color="auto"/>
            </w:tcBorders>
          </w:tcPr>
          <w:p w14:paraId="1331F1C1" w14:textId="0D7A69AE" w:rsidR="00224FD3" w:rsidRPr="0031527D" w:rsidRDefault="00224FD3" w:rsidP="00224FD3">
            <w:pPr>
              <w:spacing w:after="0"/>
              <w:jc w:val="center"/>
              <w:rPr>
                <w:ins w:id="8854" w:author="R&amp;S" w:date="2024-08-02T13:49:00Z" w16du:dateUtc="2024-08-02T11:49:00Z"/>
                <w:rFonts w:ascii="Arial" w:eastAsia="Calibri" w:hAnsi="Arial" w:cs="Arial"/>
                <w:sz w:val="18"/>
                <w:szCs w:val="18"/>
              </w:rPr>
            </w:pPr>
            <w:ins w:id="8855" w:author="R&amp;S" w:date="2024-08-02T13:50:00Z" w16du:dateUtc="2024-08-02T11:50:00Z">
              <w:r>
                <w:rPr>
                  <w:rFonts w:ascii="Arial" w:hAnsi="Arial" w:cs="Arial"/>
                  <w:color w:val="000000"/>
                  <w:sz w:val="18"/>
                  <w:szCs w:val="18"/>
                </w:rPr>
                <w:t>130</w:t>
              </w:r>
            </w:ins>
            <w:ins w:id="8856" w:author="R&amp;S" w:date="2024-08-02T14:02:00Z" w16du:dateUtc="2024-08-02T12:02:00Z">
              <w:r w:rsidR="00757E09">
                <w:rPr>
                  <w:rFonts w:ascii="Arial" w:hAnsi="Arial" w:cs="Arial"/>
                  <w:color w:val="000000"/>
                  <w:sz w:val="18"/>
                  <w:szCs w:val="18"/>
                </w:rPr>
                <w:t>.</w:t>
              </w:r>
            </w:ins>
            <w:ins w:id="8857" w:author="R&amp;S" w:date="2024-08-02T13:50:00Z" w16du:dateUtc="2024-08-02T11:50:00Z">
              <w:r>
                <w:rPr>
                  <w:rFonts w:ascii="Arial" w:hAnsi="Arial" w:cs="Arial"/>
                  <w:color w:val="000000"/>
                  <w:sz w:val="18"/>
                  <w:szCs w:val="18"/>
                </w:rPr>
                <w:t>62</w:t>
              </w:r>
            </w:ins>
          </w:p>
        </w:tc>
      </w:tr>
      <w:tr w:rsidR="00224FD3" w:rsidRPr="0031527D" w14:paraId="562EC3A4" w14:textId="77777777" w:rsidTr="00224FD3">
        <w:trPr>
          <w:trHeight w:val="290"/>
          <w:jc w:val="center"/>
          <w:ins w:id="8858" w:author="R&amp;S" w:date="2024-08-02T13:49:00Z"/>
        </w:trPr>
        <w:tc>
          <w:tcPr>
            <w:tcW w:w="359" w:type="pct"/>
            <w:tcBorders>
              <w:top w:val="single" w:sz="6" w:space="0" w:color="auto"/>
              <w:left w:val="single" w:sz="6" w:space="0" w:color="auto"/>
              <w:bottom w:val="single" w:sz="6" w:space="0" w:color="auto"/>
              <w:right w:val="single" w:sz="6" w:space="0" w:color="auto"/>
            </w:tcBorders>
          </w:tcPr>
          <w:p w14:paraId="66F10F2C" w14:textId="77777777" w:rsidR="00224FD3" w:rsidRPr="0031527D" w:rsidRDefault="00224FD3" w:rsidP="00224FD3">
            <w:pPr>
              <w:spacing w:after="0"/>
              <w:jc w:val="center"/>
              <w:rPr>
                <w:ins w:id="8859" w:author="R&amp;S" w:date="2024-08-02T13:49:00Z" w16du:dateUtc="2024-08-02T11: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8DFF90E" w14:textId="6AB363D2" w:rsidR="00224FD3" w:rsidRPr="0031527D" w:rsidRDefault="00224FD3" w:rsidP="00224FD3">
            <w:pPr>
              <w:spacing w:after="0"/>
              <w:jc w:val="center"/>
              <w:rPr>
                <w:ins w:id="8860" w:author="R&amp;S" w:date="2024-08-02T13:49:00Z" w16du:dateUtc="2024-08-02T11:49:00Z"/>
                <w:rFonts w:ascii="Arial" w:eastAsia="Calibri" w:hAnsi="Arial" w:cs="Arial"/>
                <w:sz w:val="18"/>
                <w:szCs w:val="18"/>
              </w:rPr>
            </w:pPr>
            <w:ins w:id="8861" w:author="R&amp;S" w:date="2024-08-02T13:50:00Z" w16du:dateUtc="2024-08-02T11:50:00Z">
              <w:r>
                <w:rPr>
                  <w:rFonts w:ascii="Arial" w:hAnsi="Arial" w:cs="Arial"/>
                  <w:color w:val="000000"/>
                  <w:sz w:val="18"/>
                  <w:szCs w:val="18"/>
                </w:rPr>
                <w:t>60</w:t>
              </w:r>
            </w:ins>
          </w:p>
        </w:tc>
        <w:tc>
          <w:tcPr>
            <w:tcW w:w="366" w:type="pct"/>
            <w:tcBorders>
              <w:top w:val="single" w:sz="6" w:space="0" w:color="auto"/>
              <w:left w:val="single" w:sz="6" w:space="0" w:color="auto"/>
              <w:bottom w:val="single" w:sz="6" w:space="0" w:color="auto"/>
              <w:right w:val="single" w:sz="6" w:space="0" w:color="auto"/>
            </w:tcBorders>
          </w:tcPr>
          <w:p w14:paraId="53626168" w14:textId="7F09593C" w:rsidR="00224FD3" w:rsidRPr="0031527D" w:rsidRDefault="00224FD3" w:rsidP="00224FD3">
            <w:pPr>
              <w:spacing w:after="0"/>
              <w:jc w:val="center"/>
              <w:rPr>
                <w:ins w:id="8862" w:author="R&amp;S" w:date="2024-08-02T13:49:00Z" w16du:dateUtc="2024-08-02T11:49:00Z"/>
                <w:rFonts w:ascii="Arial" w:eastAsia="Calibri" w:hAnsi="Arial" w:cs="Arial"/>
                <w:sz w:val="18"/>
                <w:szCs w:val="18"/>
              </w:rPr>
            </w:pPr>
            <w:ins w:id="8863" w:author="R&amp;S" w:date="2024-08-02T13:50:00Z" w16du:dateUtc="2024-08-02T11:5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003FAC06" w14:textId="24B14CDB" w:rsidR="00224FD3" w:rsidRPr="0031527D" w:rsidRDefault="00224FD3" w:rsidP="00224FD3">
            <w:pPr>
              <w:spacing w:after="0"/>
              <w:jc w:val="center"/>
              <w:rPr>
                <w:ins w:id="8864" w:author="R&amp;S" w:date="2024-08-02T13:49:00Z" w16du:dateUtc="2024-08-02T11:49:00Z"/>
                <w:rFonts w:ascii="Arial" w:eastAsia="Calibri" w:hAnsi="Arial" w:cs="Arial"/>
                <w:sz w:val="18"/>
                <w:szCs w:val="18"/>
              </w:rPr>
            </w:pPr>
            <w:ins w:id="8865" w:author="R&amp;S" w:date="2024-08-02T13:50:00Z" w16du:dateUtc="2024-08-02T11:50:00Z">
              <w:r>
                <w:rPr>
                  <w:rFonts w:ascii="Arial" w:hAnsi="Arial" w:cs="Arial"/>
                  <w:color w:val="000000"/>
                  <w:sz w:val="18"/>
                  <w:szCs w:val="18"/>
                </w:rPr>
                <w:t>162</w:t>
              </w:r>
            </w:ins>
          </w:p>
        </w:tc>
        <w:tc>
          <w:tcPr>
            <w:tcW w:w="418" w:type="pct"/>
            <w:tcBorders>
              <w:top w:val="single" w:sz="6" w:space="0" w:color="auto"/>
              <w:left w:val="single" w:sz="6" w:space="0" w:color="auto"/>
              <w:bottom w:val="single" w:sz="6" w:space="0" w:color="auto"/>
              <w:right w:val="single" w:sz="6" w:space="0" w:color="auto"/>
            </w:tcBorders>
          </w:tcPr>
          <w:p w14:paraId="25B72278" w14:textId="40DE435A" w:rsidR="00224FD3" w:rsidRPr="0031527D" w:rsidRDefault="00224FD3" w:rsidP="00224FD3">
            <w:pPr>
              <w:spacing w:after="0"/>
              <w:jc w:val="center"/>
              <w:rPr>
                <w:ins w:id="8866" w:author="R&amp;S" w:date="2024-08-02T13:49:00Z" w16du:dateUtc="2024-08-02T11:49:00Z"/>
                <w:rFonts w:ascii="Arial" w:eastAsia="Calibri" w:hAnsi="Arial" w:cs="Arial"/>
                <w:sz w:val="18"/>
                <w:szCs w:val="18"/>
              </w:rPr>
            </w:pPr>
            <w:ins w:id="8867" w:author="R&amp;S" w:date="2024-08-02T13:50:00Z" w16du:dateUtc="2024-08-02T11:5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7DB22996" w14:textId="29CAACB6" w:rsidR="00224FD3" w:rsidRPr="0031527D" w:rsidRDefault="00224FD3" w:rsidP="00224FD3">
            <w:pPr>
              <w:spacing w:after="0"/>
              <w:jc w:val="center"/>
              <w:rPr>
                <w:ins w:id="8868" w:author="R&amp;S" w:date="2024-08-02T13:49:00Z" w16du:dateUtc="2024-08-02T11:49:00Z"/>
                <w:rFonts w:ascii="Arial" w:eastAsia="Calibri" w:hAnsi="Arial" w:cs="Arial"/>
                <w:sz w:val="18"/>
                <w:szCs w:val="18"/>
              </w:rPr>
            </w:pPr>
            <w:ins w:id="8869" w:author="R&amp;S" w:date="2024-08-02T13:50:00Z" w16du:dateUtc="2024-08-02T11:50:00Z">
              <w:r>
                <w:rPr>
                  <w:rFonts w:ascii="Arial" w:hAnsi="Arial" w:cs="Arial"/>
                  <w:color w:val="000000"/>
                  <w:sz w:val="18"/>
                  <w:szCs w:val="18"/>
                </w:rPr>
                <w:t>18</w:t>
              </w:r>
            </w:ins>
          </w:p>
        </w:tc>
        <w:tc>
          <w:tcPr>
            <w:tcW w:w="388" w:type="pct"/>
            <w:tcBorders>
              <w:top w:val="single" w:sz="6" w:space="0" w:color="auto"/>
              <w:left w:val="single" w:sz="6" w:space="0" w:color="auto"/>
              <w:bottom w:val="single" w:sz="6" w:space="0" w:color="auto"/>
              <w:right w:val="single" w:sz="6" w:space="0" w:color="auto"/>
            </w:tcBorders>
          </w:tcPr>
          <w:p w14:paraId="36F25F78" w14:textId="5F5093DD" w:rsidR="00224FD3" w:rsidRPr="0031527D" w:rsidRDefault="00224FD3" w:rsidP="00224FD3">
            <w:pPr>
              <w:spacing w:after="0"/>
              <w:jc w:val="center"/>
              <w:rPr>
                <w:ins w:id="8870" w:author="R&amp;S" w:date="2024-08-02T13:49:00Z" w16du:dateUtc="2024-08-02T11:49:00Z"/>
                <w:rFonts w:ascii="Arial" w:eastAsia="Calibri" w:hAnsi="Arial" w:cs="Arial"/>
                <w:sz w:val="18"/>
                <w:szCs w:val="18"/>
              </w:rPr>
            </w:pPr>
            <w:ins w:id="8871" w:author="R&amp;S" w:date="2024-08-02T13:50:00Z" w16du:dateUtc="2024-08-02T11:5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0B4561BA" w14:textId="08C64822" w:rsidR="00224FD3" w:rsidRPr="0031527D" w:rsidRDefault="00224FD3" w:rsidP="00224FD3">
            <w:pPr>
              <w:spacing w:after="0"/>
              <w:jc w:val="center"/>
              <w:rPr>
                <w:ins w:id="8872" w:author="R&amp;S" w:date="2024-08-02T13:49:00Z" w16du:dateUtc="2024-08-02T11:49:00Z"/>
                <w:rFonts w:ascii="Arial" w:eastAsia="Calibri" w:hAnsi="Arial" w:cs="Arial"/>
                <w:sz w:val="18"/>
                <w:szCs w:val="18"/>
              </w:rPr>
            </w:pPr>
            <w:ins w:id="8873" w:author="R&amp;S" w:date="2024-08-02T13:50:00Z" w16du:dateUtc="2024-08-02T11:50:00Z">
              <w:r>
                <w:rPr>
                  <w:rFonts w:ascii="Arial" w:hAnsi="Arial" w:cs="Arial"/>
                  <w:color w:val="000000"/>
                  <w:sz w:val="18"/>
                  <w:szCs w:val="18"/>
                </w:rPr>
                <w:t>0</w:t>
              </w:r>
            </w:ins>
            <w:ins w:id="8874" w:author="R&amp;S" w:date="2024-08-02T14:02:00Z" w16du:dateUtc="2024-08-02T12:02:00Z">
              <w:r w:rsidR="00757E09">
                <w:rPr>
                  <w:rFonts w:ascii="Arial" w:hAnsi="Arial" w:cs="Arial"/>
                  <w:color w:val="000000"/>
                  <w:sz w:val="18"/>
                  <w:szCs w:val="18"/>
                </w:rPr>
                <w:t>.</w:t>
              </w:r>
            </w:ins>
            <w:ins w:id="8875" w:author="R&amp;S" w:date="2024-08-02T13:50:00Z" w16du:dateUtc="2024-08-02T11:50:00Z">
              <w:r>
                <w:rPr>
                  <w:rFonts w:ascii="Arial" w:hAnsi="Arial" w:cs="Arial"/>
                  <w:color w:val="000000"/>
                  <w:sz w:val="18"/>
                  <w:szCs w:val="18"/>
                </w:rPr>
                <w:t>46</w:t>
              </w:r>
            </w:ins>
          </w:p>
        </w:tc>
        <w:tc>
          <w:tcPr>
            <w:tcW w:w="284" w:type="pct"/>
            <w:tcBorders>
              <w:top w:val="single" w:sz="6" w:space="0" w:color="auto"/>
              <w:left w:val="single" w:sz="6" w:space="0" w:color="auto"/>
              <w:bottom w:val="single" w:sz="6" w:space="0" w:color="auto"/>
              <w:right w:val="single" w:sz="6" w:space="0" w:color="auto"/>
            </w:tcBorders>
          </w:tcPr>
          <w:p w14:paraId="7FC2DBF5" w14:textId="4E59350C" w:rsidR="00224FD3" w:rsidRPr="0031527D" w:rsidRDefault="00224FD3" w:rsidP="00224FD3">
            <w:pPr>
              <w:spacing w:after="0"/>
              <w:jc w:val="center"/>
              <w:rPr>
                <w:ins w:id="8876" w:author="R&amp;S" w:date="2024-08-02T13:49:00Z" w16du:dateUtc="2024-08-02T11:49:00Z"/>
                <w:rFonts w:ascii="Arial" w:eastAsia="Calibri" w:hAnsi="Arial" w:cs="Arial"/>
                <w:sz w:val="18"/>
                <w:szCs w:val="18"/>
              </w:rPr>
            </w:pPr>
            <w:ins w:id="8877" w:author="R&amp;S" w:date="2024-08-02T13:50:00Z" w16du:dateUtc="2024-08-02T11:50: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717D3977" w14:textId="4F54D97C" w:rsidR="00224FD3" w:rsidRPr="0031527D" w:rsidRDefault="00224FD3" w:rsidP="00224FD3">
            <w:pPr>
              <w:spacing w:after="0"/>
              <w:jc w:val="center"/>
              <w:rPr>
                <w:ins w:id="8878" w:author="R&amp;S" w:date="2024-08-02T13:49:00Z" w16du:dateUtc="2024-08-02T11:49:00Z"/>
                <w:rFonts w:ascii="Arial" w:eastAsia="Calibri" w:hAnsi="Arial" w:cs="Arial"/>
                <w:sz w:val="18"/>
                <w:szCs w:val="18"/>
              </w:rPr>
            </w:pPr>
            <w:ins w:id="8879" w:author="R&amp;S" w:date="2024-08-02T13:50:00Z" w16du:dateUtc="2024-08-02T11:5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6C1286FC" w14:textId="052858DF" w:rsidR="00224FD3" w:rsidRPr="0031527D" w:rsidRDefault="00224FD3" w:rsidP="00224FD3">
            <w:pPr>
              <w:spacing w:after="0"/>
              <w:jc w:val="center"/>
              <w:rPr>
                <w:ins w:id="8880" w:author="R&amp;S" w:date="2024-08-02T13:49:00Z" w16du:dateUtc="2024-08-02T11:49:00Z"/>
                <w:rFonts w:ascii="Arial" w:eastAsia="Calibri" w:hAnsi="Arial" w:cs="Arial"/>
                <w:sz w:val="18"/>
                <w:szCs w:val="18"/>
              </w:rPr>
            </w:pPr>
            <w:ins w:id="8881" w:author="R&amp;S" w:date="2024-08-02T13:50:00Z" w16du:dateUtc="2024-08-02T11:50:00Z">
              <w:r>
                <w:rPr>
                  <w:rFonts w:ascii="Arial" w:hAnsi="Arial" w:cs="Arial"/>
                  <w:color w:val="000000"/>
                  <w:sz w:val="18"/>
                  <w:szCs w:val="18"/>
                </w:rPr>
                <w:t>127080</w:t>
              </w:r>
            </w:ins>
          </w:p>
        </w:tc>
        <w:tc>
          <w:tcPr>
            <w:tcW w:w="344" w:type="pct"/>
            <w:tcBorders>
              <w:top w:val="single" w:sz="6" w:space="0" w:color="auto"/>
              <w:left w:val="single" w:sz="6" w:space="0" w:color="auto"/>
              <w:bottom w:val="single" w:sz="6" w:space="0" w:color="auto"/>
              <w:right w:val="single" w:sz="6" w:space="0" w:color="auto"/>
            </w:tcBorders>
          </w:tcPr>
          <w:p w14:paraId="1DD15C06" w14:textId="77E608EC" w:rsidR="00224FD3" w:rsidRPr="0031527D" w:rsidRDefault="00224FD3" w:rsidP="00224FD3">
            <w:pPr>
              <w:spacing w:after="0"/>
              <w:jc w:val="center"/>
              <w:rPr>
                <w:ins w:id="8882" w:author="R&amp;S" w:date="2024-08-02T13:49:00Z" w16du:dateUtc="2024-08-02T11:49:00Z"/>
                <w:rFonts w:ascii="Arial" w:eastAsia="Calibri" w:hAnsi="Arial" w:cs="Arial"/>
                <w:sz w:val="18"/>
                <w:szCs w:val="18"/>
              </w:rPr>
            </w:pPr>
            <w:ins w:id="8883" w:author="R&amp;S" w:date="2024-08-02T13:50:00Z" w16du:dateUtc="2024-08-02T11:5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3C40A01" w14:textId="4EF1427D" w:rsidR="00224FD3" w:rsidRPr="0031527D" w:rsidRDefault="00224FD3" w:rsidP="00224FD3">
            <w:pPr>
              <w:spacing w:after="0"/>
              <w:jc w:val="center"/>
              <w:rPr>
                <w:ins w:id="8884" w:author="R&amp;S" w:date="2024-08-02T13:49:00Z" w16du:dateUtc="2024-08-02T11:49:00Z"/>
                <w:rFonts w:ascii="Arial" w:eastAsia="Calibri" w:hAnsi="Arial" w:cs="Arial"/>
                <w:sz w:val="18"/>
                <w:szCs w:val="18"/>
              </w:rPr>
            </w:pPr>
            <w:ins w:id="8885" w:author="R&amp;S" w:date="2024-08-02T13:50:00Z" w16du:dateUtc="2024-08-02T11:50:00Z">
              <w:r>
                <w:rPr>
                  <w:rFonts w:ascii="Arial" w:hAnsi="Arial" w:cs="Arial"/>
                  <w:color w:val="000000"/>
                  <w:sz w:val="18"/>
                  <w:szCs w:val="18"/>
                </w:rPr>
                <w:t>16</w:t>
              </w:r>
            </w:ins>
          </w:p>
        </w:tc>
        <w:tc>
          <w:tcPr>
            <w:tcW w:w="321" w:type="pct"/>
            <w:tcBorders>
              <w:top w:val="single" w:sz="6" w:space="0" w:color="auto"/>
              <w:left w:val="single" w:sz="6" w:space="0" w:color="auto"/>
              <w:bottom w:val="single" w:sz="6" w:space="0" w:color="auto"/>
              <w:right w:val="single" w:sz="6" w:space="0" w:color="auto"/>
            </w:tcBorders>
          </w:tcPr>
          <w:p w14:paraId="12C08835" w14:textId="18909FE3" w:rsidR="00224FD3" w:rsidRPr="0031527D" w:rsidRDefault="00224FD3" w:rsidP="00224FD3">
            <w:pPr>
              <w:spacing w:after="0"/>
              <w:jc w:val="center"/>
              <w:rPr>
                <w:ins w:id="8886" w:author="R&amp;S" w:date="2024-08-02T13:49:00Z" w16du:dateUtc="2024-08-02T11:49:00Z"/>
                <w:rFonts w:ascii="Arial" w:eastAsia="Calibri" w:hAnsi="Arial" w:cs="Arial"/>
                <w:sz w:val="18"/>
                <w:szCs w:val="18"/>
              </w:rPr>
            </w:pPr>
            <w:ins w:id="8887" w:author="R&amp;S" w:date="2024-08-02T13:50:00Z" w16du:dateUtc="2024-08-02T11:50:00Z">
              <w:r>
                <w:rPr>
                  <w:rFonts w:ascii="Arial" w:hAnsi="Arial" w:cs="Arial"/>
                  <w:color w:val="000000"/>
                  <w:sz w:val="18"/>
                  <w:szCs w:val="18"/>
                </w:rPr>
                <w:t>279936</w:t>
              </w:r>
            </w:ins>
          </w:p>
        </w:tc>
        <w:tc>
          <w:tcPr>
            <w:tcW w:w="406" w:type="pct"/>
            <w:tcBorders>
              <w:top w:val="single" w:sz="6" w:space="0" w:color="auto"/>
              <w:left w:val="single" w:sz="6" w:space="0" w:color="auto"/>
              <w:bottom w:val="single" w:sz="6" w:space="0" w:color="auto"/>
              <w:right w:val="single" w:sz="6" w:space="0" w:color="auto"/>
            </w:tcBorders>
          </w:tcPr>
          <w:p w14:paraId="7F36036F" w14:textId="15B56582" w:rsidR="00224FD3" w:rsidRPr="0031527D" w:rsidRDefault="00224FD3" w:rsidP="00224FD3">
            <w:pPr>
              <w:spacing w:after="0"/>
              <w:jc w:val="center"/>
              <w:rPr>
                <w:ins w:id="8888" w:author="R&amp;S" w:date="2024-08-02T13:49:00Z" w16du:dateUtc="2024-08-02T11:49:00Z"/>
                <w:rFonts w:ascii="Arial" w:eastAsia="Calibri" w:hAnsi="Arial" w:cs="Arial"/>
                <w:sz w:val="18"/>
                <w:szCs w:val="18"/>
              </w:rPr>
            </w:pPr>
            <w:ins w:id="8889" w:author="R&amp;S" w:date="2024-08-02T13:50:00Z" w16du:dateUtc="2024-08-02T11:50:00Z">
              <w:r>
                <w:rPr>
                  <w:rFonts w:ascii="Arial" w:hAnsi="Arial" w:cs="Arial"/>
                  <w:color w:val="000000"/>
                  <w:sz w:val="18"/>
                  <w:szCs w:val="18"/>
                </w:rPr>
                <w:t>158</w:t>
              </w:r>
            </w:ins>
            <w:ins w:id="8890" w:author="R&amp;S" w:date="2024-08-02T14:02:00Z" w16du:dateUtc="2024-08-02T12:02:00Z">
              <w:r w:rsidR="00757E09">
                <w:rPr>
                  <w:rFonts w:ascii="Arial" w:hAnsi="Arial" w:cs="Arial"/>
                  <w:color w:val="000000"/>
                  <w:sz w:val="18"/>
                  <w:szCs w:val="18"/>
                </w:rPr>
                <w:t>.</w:t>
              </w:r>
            </w:ins>
            <w:ins w:id="8891" w:author="R&amp;S" w:date="2024-08-02T13:50:00Z" w16du:dateUtc="2024-08-02T11:50:00Z">
              <w:r>
                <w:rPr>
                  <w:rFonts w:ascii="Arial" w:hAnsi="Arial" w:cs="Arial"/>
                  <w:color w:val="000000"/>
                  <w:sz w:val="18"/>
                  <w:szCs w:val="18"/>
                </w:rPr>
                <w:t>85</w:t>
              </w:r>
            </w:ins>
          </w:p>
        </w:tc>
      </w:tr>
      <w:tr w:rsidR="00224FD3" w:rsidRPr="0031527D" w14:paraId="607A5126" w14:textId="77777777" w:rsidTr="00224FD3">
        <w:trPr>
          <w:trHeight w:val="290"/>
          <w:jc w:val="center"/>
          <w:ins w:id="8892" w:author="R&amp;S" w:date="2024-08-02T13:49:00Z"/>
        </w:trPr>
        <w:tc>
          <w:tcPr>
            <w:tcW w:w="359" w:type="pct"/>
            <w:tcBorders>
              <w:top w:val="single" w:sz="6" w:space="0" w:color="auto"/>
              <w:left w:val="single" w:sz="6" w:space="0" w:color="auto"/>
              <w:bottom w:val="single" w:sz="6" w:space="0" w:color="auto"/>
              <w:right w:val="single" w:sz="6" w:space="0" w:color="auto"/>
            </w:tcBorders>
          </w:tcPr>
          <w:p w14:paraId="5B145068" w14:textId="77777777" w:rsidR="00224FD3" w:rsidRPr="0031527D" w:rsidRDefault="00224FD3" w:rsidP="00224FD3">
            <w:pPr>
              <w:spacing w:after="0"/>
              <w:jc w:val="center"/>
              <w:rPr>
                <w:ins w:id="8893" w:author="R&amp;S" w:date="2024-08-02T13:49:00Z" w16du:dateUtc="2024-08-02T11: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55D79DA" w14:textId="1AE719DB" w:rsidR="00224FD3" w:rsidRPr="0031527D" w:rsidRDefault="00224FD3" w:rsidP="00224FD3">
            <w:pPr>
              <w:spacing w:after="0"/>
              <w:jc w:val="center"/>
              <w:rPr>
                <w:ins w:id="8894" w:author="R&amp;S" w:date="2024-08-02T13:49:00Z" w16du:dateUtc="2024-08-02T11:49:00Z"/>
                <w:rFonts w:ascii="Arial" w:eastAsia="Calibri" w:hAnsi="Arial" w:cs="Arial"/>
                <w:sz w:val="18"/>
                <w:szCs w:val="18"/>
              </w:rPr>
            </w:pPr>
            <w:ins w:id="8895" w:author="R&amp;S" w:date="2024-08-02T13:50:00Z" w16du:dateUtc="2024-08-02T11:50:00Z">
              <w:r>
                <w:rPr>
                  <w:rFonts w:ascii="Arial" w:hAnsi="Arial" w:cs="Arial"/>
                  <w:color w:val="000000"/>
                  <w:sz w:val="18"/>
                  <w:szCs w:val="18"/>
                </w:rPr>
                <w:t>80</w:t>
              </w:r>
            </w:ins>
          </w:p>
        </w:tc>
        <w:tc>
          <w:tcPr>
            <w:tcW w:w="366" w:type="pct"/>
            <w:tcBorders>
              <w:top w:val="single" w:sz="6" w:space="0" w:color="auto"/>
              <w:left w:val="single" w:sz="6" w:space="0" w:color="auto"/>
              <w:bottom w:val="single" w:sz="6" w:space="0" w:color="auto"/>
              <w:right w:val="single" w:sz="6" w:space="0" w:color="auto"/>
            </w:tcBorders>
          </w:tcPr>
          <w:p w14:paraId="5E187264" w14:textId="2ED794F1" w:rsidR="00224FD3" w:rsidRPr="0031527D" w:rsidRDefault="00224FD3" w:rsidP="00224FD3">
            <w:pPr>
              <w:spacing w:after="0"/>
              <w:jc w:val="center"/>
              <w:rPr>
                <w:ins w:id="8896" w:author="R&amp;S" w:date="2024-08-02T13:49:00Z" w16du:dateUtc="2024-08-02T11:49:00Z"/>
                <w:rFonts w:ascii="Arial" w:eastAsia="Calibri" w:hAnsi="Arial" w:cs="Arial"/>
                <w:sz w:val="18"/>
                <w:szCs w:val="18"/>
              </w:rPr>
            </w:pPr>
            <w:ins w:id="8897" w:author="R&amp;S" w:date="2024-08-02T13:50:00Z" w16du:dateUtc="2024-08-02T11:5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6AE94A21" w14:textId="1F79A5BD" w:rsidR="00224FD3" w:rsidRPr="0031527D" w:rsidRDefault="00224FD3" w:rsidP="00224FD3">
            <w:pPr>
              <w:spacing w:after="0"/>
              <w:jc w:val="center"/>
              <w:rPr>
                <w:ins w:id="8898" w:author="R&amp;S" w:date="2024-08-02T13:49:00Z" w16du:dateUtc="2024-08-02T11:49:00Z"/>
                <w:rFonts w:ascii="Arial" w:eastAsia="Calibri" w:hAnsi="Arial" w:cs="Arial"/>
                <w:sz w:val="18"/>
                <w:szCs w:val="18"/>
              </w:rPr>
            </w:pPr>
            <w:ins w:id="8899" w:author="R&amp;S" w:date="2024-08-02T13:50:00Z" w16du:dateUtc="2024-08-02T11:50:00Z">
              <w:r>
                <w:rPr>
                  <w:rFonts w:ascii="Arial" w:hAnsi="Arial" w:cs="Arial"/>
                  <w:color w:val="000000"/>
                  <w:sz w:val="18"/>
                  <w:szCs w:val="18"/>
                </w:rPr>
                <w:t>217</w:t>
              </w:r>
            </w:ins>
          </w:p>
        </w:tc>
        <w:tc>
          <w:tcPr>
            <w:tcW w:w="418" w:type="pct"/>
            <w:tcBorders>
              <w:top w:val="single" w:sz="6" w:space="0" w:color="auto"/>
              <w:left w:val="single" w:sz="6" w:space="0" w:color="auto"/>
              <w:bottom w:val="single" w:sz="6" w:space="0" w:color="auto"/>
              <w:right w:val="single" w:sz="6" w:space="0" w:color="auto"/>
            </w:tcBorders>
          </w:tcPr>
          <w:p w14:paraId="12CDD218" w14:textId="18D80261" w:rsidR="00224FD3" w:rsidRPr="0031527D" w:rsidRDefault="00224FD3" w:rsidP="00224FD3">
            <w:pPr>
              <w:spacing w:after="0"/>
              <w:jc w:val="center"/>
              <w:rPr>
                <w:ins w:id="8900" w:author="R&amp;S" w:date="2024-08-02T13:49:00Z" w16du:dateUtc="2024-08-02T11:49:00Z"/>
                <w:rFonts w:ascii="Arial" w:eastAsia="Calibri" w:hAnsi="Arial" w:cs="Arial"/>
                <w:sz w:val="18"/>
                <w:szCs w:val="18"/>
              </w:rPr>
            </w:pPr>
            <w:ins w:id="8901" w:author="R&amp;S" w:date="2024-08-02T13:50:00Z" w16du:dateUtc="2024-08-02T11:5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7D01B12A" w14:textId="31DFF7FD" w:rsidR="00224FD3" w:rsidRPr="0031527D" w:rsidRDefault="00224FD3" w:rsidP="00224FD3">
            <w:pPr>
              <w:spacing w:after="0"/>
              <w:jc w:val="center"/>
              <w:rPr>
                <w:ins w:id="8902" w:author="R&amp;S" w:date="2024-08-02T13:49:00Z" w16du:dateUtc="2024-08-02T11:49:00Z"/>
                <w:rFonts w:ascii="Arial" w:eastAsia="Calibri" w:hAnsi="Arial" w:cs="Arial"/>
                <w:sz w:val="18"/>
                <w:szCs w:val="18"/>
              </w:rPr>
            </w:pPr>
            <w:ins w:id="8903" w:author="R&amp;S" w:date="2024-08-02T13:50:00Z" w16du:dateUtc="2024-08-02T11:50:00Z">
              <w:r>
                <w:rPr>
                  <w:rFonts w:ascii="Arial" w:hAnsi="Arial" w:cs="Arial"/>
                  <w:color w:val="000000"/>
                  <w:sz w:val="18"/>
                  <w:szCs w:val="18"/>
                </w:rPr>
                <w:t>18</w:t>
              </w:r>
            </w:ins>
          </w:p>
        </w:tc>
        <w:tc>
          <w:tcPr>
            <w:tcW w:w="388" w:type="pct"/>
            <w:tcBorders>
              <w:top w:val="single" w:sz="6" w:space="0" w:color="auto"/>
              <w:left w:val="single" w:sz="6" w:space="0" w:color="auto"/>
              <w:bottom w:val="single" w:sz="6" w:space="0" w:color="auto"/>
              <w:right w:val="single" w:sz="6" w:space="0" w:color="auto"/>
            </w:tcBorders>
          </w:tcPr>
          <w:p w14:paraId="44F69F47" w14:textId="783979F3" w:rsidR="00224FD3" w:rsidRPr="0031527D" w:rsidRDefault="00224FD3" w:rsidP="00224FD3">
            <w:pPr>
              <w:spacing w:after="0"/>
              <w:jc w:val="center"/>
              <w:rPr>
                <w:ins w:id="8904" w:author="R&amp;S" w:date="2024-08-02T13:49:00Z" w16du:dateUtc="2024-08-02T11:49:00Z"/>
                <w:rFonts w:ascii="Arial" w:eastAsia="Calibri" w:hAnsi="Arial" w:cs="Arial"/>
                <w:sz w:val="18"/>
                <w:szCs w:val="18"/>
              </w:rPr>
            </w:pPr>
            <w:ins w:id="8905" w:author="R&amp;S" w:date="2024-08-02T13:50:00Z" w16du:dateUtc="2024-08-02T11:5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44494CEC" w14:textId="0E1734A9" w:rsidR="00224FD3" w:rsidRPr="0031527D" w:rsidRDefault="00224FD3" w:rsidP="00224FD3">
            <w:pPr>
              <w:spacing w:after="0"/>
              <w:jc w:val="center"/>
              <w:rPr>
                <w:ins w:id="8906" w:author="R&amp;S" w:date="2024-08-02T13:49:00Z" w16du:dateUtc="2024-08-02T11:49:00Z"/>
                <w:rFonts w:ascii="Arial" w:eastAsia="Calibri" w:hAnsi="Arial" w:cs="Arial"/>
                <w:sz w:val="18"/>
                <w:szCs w:val="18"/>
              </w:rPr>
            </w:pPr>
            <w:ins w:id="8907" w:author="R&amp;S" w:date="2024-08-02T13:50:00Z" w16du:dateUtc="2024-08-02T11:50:00Z">
              <w:r>
                <w:rPr>
                  <w:rFonts w:ascii="Arial" w:hAnsi="Arial" w:cs="Arial"/>
                  <w:color w:val="000000"/>
                  <w:sz w:val="18"/>
                  <w:szCs w:val="18"/>
                </w:rPr>
                <w:t>0</w:t>
              </w:r>
            </w:ins>
            <w:ins w:id="8908" w:author="R&amp;S" w:date="2024-08-02T14:02:00Z" w16du:dateUtc="2024-08-02T12:02:00Z">
              <w:r w:rsidR="00757E09">
                <w:rPr>
                  <w:rFonts w:ascii="Arial" w:hAnsi="Arial" w:cs="Arial"/>
                  <w:color w:val="000000"/>
                  <w:sz w:val="18"/>
                  <w:szCs w:val="18"/>
                </w:rPr>
                <w:t>.</w:t>
              </w:r>
            </w:ins>
            <w:ins w:id="8909" w:author="R&amp;S" w:date="2024-08-02T13:50:00Z" w16du:dateUtc="2024-08-02T11:50:00Z">
              <w:r>
                <w:rPr>
                  <w:rFonts w:ascii="Arial" w:hAnsi="Arial" w:cs="Arial"/>
                  <w:color w:val="000000"/>
                  <w:sz w:val="18"/>
                  <w:szCs w:val="18"/>
                </w:rPr>
                <w:t>46</w:t>
              </w:r>
            </w:ins>
          </w:p>
        </w:tc>
        <w:tc>
          <w:tcPr>
            <w:tcW w:w="284" w:type="pct"/>
            <w:tcBorders>
              <w:top w:val="single" w:sz="6" w:space="0" w:color="auto"/>
              <w:left w:val="single" w:sz="6" w:space="0" w:color="auto"/>
              <w:bottom w:val="single" w:sz="6" w:space="0" w:color="auto"/>
              <w:right w:val="single" w:sz="6" w:space="0" w:color="auto"/>
            </w:tcBorders>
          </w:tcPr>
          <w:p w14:paraId="4B18C350" w14:textId="6D3258C5" w:rsidR="00224FD3" w:rsidRPr="0031527D" w:rsidRDefault="00224FD3" w:rsidP="00224FD3">
            <w:pPr>
              <w:spacing w:after="0"/>
              <w:jc w:val="center"/>
              <w:rPr>
                <w:ins w:id="8910" w:author="R&amp;S" w:date="2024-08-02T13:49:00Z" w16du:dateUtc="2024-08-02T11:49:00Z"/>
                <w:rFonts w:ascii="Arial" w:eastAsia="Calibri" w:hAnsi="Arial" w:cs="Arial"/>
                <w:sz w:val="18"/>
                <w:szCs w:val="18"/>
              </w:rPr>
            </w:pPr>
            <w:ins w:id="8911" w:author="R&amp;S" w:date="2024-08-02T13:50:00Z" w16du:dateUtc="2024-08-02T11:50: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1009BC24" w14:textId="3F84681D" w:rsidR="00224FD3" w:rsidRPr="0031527D" w:rsidRDefault="00224FD3" w:rsidP="00224FD3">
            <w:pPr>
              <w:spacing w:after="0"/>
              <w:jc w:val="center"/>
              <w:rPr>
                <w:ins w:id="8912" w:author="R&amp;S" w:date="2024-08-02T13:49:00Z" w16du:dateUtc="2024-08-02T11:49:00Z"/>
                <w:rFonts w:ascii="Arial" w:eastAsia="Calibri" w:hAnsi="Arial" w:cs="Arial"/>
                <w:sz w:val="18"/>
                <w:szCs w:val="18"/>
              </w:rPr>
            </w:pPr>
            <w:ins w:id="8913" w:author="R&amp;S" w:date="2024-08-02T13:50:00Z" w16du:dateUtc="2024-08-02T11:5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60837004" w14:textId="559B05C3" w:rsidR="00224FD3" w:rsidRPr="0031527D" w:rsidRDefault="00224FD3" w:rsidP="00224FD3">
            <w:pPr>
              <w:spacing w:after="0"/>
              <w:jc w:val="center"/>
              <w:rPr>
                <w:ins w:id="8914" w:author="R&amp;S" w:date="2024-08-02T13:49:00Z" w16du:dateUtc="2024-08-02T11:49:00Z"/>
                <w:rFonts w:ascii="Arial" w:eastAsia="Calibri" w:hAnsi="Arial" w:cs="Arial"/>
                <w:sz w:val="18"/>
                <w:szCs w:val="18"/>
              </w:rPr>
            </w:pPr>
            <w:ins w:id="8915" w:author="R&amp;S" w:date="2024-08-02T13:50:00Z" w16du:dateUtc="2024-08-02T11:50:00Z">
              <w:r>
                <w:rPr>
                  <w:rFonts w:ascii="Arial" w:hAnsi="Arial" w:cs="Arial"/>
                  <w:color w:val="000000"/>
                  <w:sz w:val="18"/>
                  <w:szCs w:val="18"/>
                </w:rPr>
                <w:t>172176</w:t>
              </w:r>
            </w:ins>
          </w:p>
        </w:tc>
        <w:tc>
          <w:tcPr>
            <w:tcW w:w="344" w:type="pct"/>
            <w:tcBorders>
              <w:top w:val="single" w:sz="6" w:space="0" w:color="auto"/>
              <w:left w:val="single" w:sz="6" w:space="0" w:color="auto"/>
              <w:bottom w:val="single" w:sz="6" w:space="0" w:color="auto"/>
              <w:right w:val="single" w:sz="6" w:space="0" w:color="auto"/>
            </w:tcBorders>
          </w:tcPr>
          <w:p w14:paraId="2D6D3979" w14:textId="3738F2E4" w:rsidR="00224FD3" w:rsidRPr="0031527D" w:rsidRDefault="00224FD3" w:rsidP="00224FD3">
            <w:pPr>
              <w:spacing w:after="0"/>
              <w:jc w:val="center"/>
              <w:rPr>
                <w:ins w:id="8916" w:author="R&amp;S" w:date="2024-08-02T13:49:00Z" w16du:dateUtc="2024-08-02T11:49:00Z"/>
                <w:rFonts w:ascii="Arial" w:eastAsia="Calibri" w:hAnsi="Arial" w:cs="Arial"/>
                <w:sz w:val="18"/>
                <w:szCs w:val="18"/>
              </w:rPr>
            </w:pPr>
            <w:ins w:id="8917" w:author="R&amp;S" w:date="2024-08-02T13:50:00Z" w16du:dateUtc="2024-08-02T11:5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2429FA3" w14:textId="1ECAE1A2" w:rsidR="00224FD3" w:rsidRPr="0031527D" w:rsidRDefault="00224FD3" w:rsidP="00224FD3">
            <w:pPr>
              <w:spacing w:after="0"/>
              <w:jc w:val="center"/>
              <w:rPr>
                <w:ins w:id="8918" w:author="R&amp;S" w:date="2024-08-02T13:49:00Z" w16du:dateUtc="2024-08-02T11:49:00Z"/>
                <w:rFonts w:ascii="Arial" w:eastAsia="Calibri" w:hAnsi="Arial" w:cs="Arial"/>
                <w:sz w:val="18"/>
                <w:szCs w:val="18"/>
              </w:rPr>
            </w:pPr>
            <w:ins w:id="8919" w:author="R&amp;S" w:date="2024-08-02T13:50:00Z" w16du:dateUtc="2024-08-02T11:50:00Z">
              <w:r>
                <w:rPr>
                  <w:rFonts w:ascii="Arial" w:hAnsi="Arial" w:cs="Arial"/>
                  <w:color w:val="000000"/>
                  <w:sz w:val="18"/>
                  <w:szCs w:val="18"/>
                </w:rPr>
                <w:t>21</w:t>
              </w:r>
            </w:ins>
          </w:p>
        </w:tc>
        <w:tc>
          <w:tcPr>
            <w:tcW w:w="321" w:type="pct"/>
            <w:tcBorders>
              <w:top w:val="single" w:sz="6" w:space="0" w:color="auto"/>
              <w:left w:val="single" w:sz="6" w:space="0" w:color="auto"/>
              <w:bottom w:val="single" w:sz="6" w:space="0" w:color="auto"/>
              <w:right w:val="single" w:sz="6" w:space="0" w:color="auto"/>
            </w:tcBorders>
          </w:tcPr>
          <w:p w14:paraId="60F31165" w14:textId="683EBE4B" w:rsidR="00224FD3" w:rsidRPr="0031527D" w:rsidRDefault="00224FD3" w:rsidP="00224FD3">
            <w:pPr>
              <w:spacing w:after="0"/>
              <w:jc w:val="center"/>
              <w:rPr>
                <w:ins w:id="8920" w:author="R&amp;S" w:date="2024-08-02T13:49:00Z" w16du:dateUtc="2024-08-02T11:49:00Z"/>
                <w:rFonts w:ascii="Arial" w:eastAsia="Calibri" w:hAnsi="Arial" w:cs="Arial"/>
                <w:sz w:val="18"/>
                <w:szCs w:val="18"/>
              </w:rPr>
            </w:pPr>
            <w:ins w:id="8921" w:author="R&amp;S" w:date="2024-08-02T13:50:00Z" w16du:dateUtc="2024-08-02T11:50:00Z">
              <w:r>
                <w:rPr>
                  <w:rFonts w:ascii="Arial" w:hAnsi="Arial" w:cs="Arial"/>
                  <w:color w:val="000000"/>
                  <w:sz w:val="18"/>
                  <w:szCs w:val="18"/>
                </w:rPr>
                <w:t>374976</w:t>
              </w:r>
            </w:ins>
          </w:p>
        </w:tc>
        <w:tc>
          <w:tcPr>
            <w:tcW w:w="406" w:type="pct"/>
            <w:tcBorders>
              <w:top w:val="single" w:sz="6" w:space="0" w:color="auto"/>
              <w:left w:val="single" w:sz="6" w:space="0" w:color="auto"/>
              <w:bottom w:val="single" w:sz="6" w:space="0" w:color="auto"/>
              <w:right w:val="single" w:sz="6" w:space="0" w:color="auto"/>
            </w:tcBorders>
          </w:tcPr>
          <w:p w14:paraId="67EF4015" w14:textId="1D301FA6" w:rsidR="00224FD3" w:rsidRPr="0031527D" w:rsidRDefault="00224FD3" w:rsidP="00224FD3">
            <w:pPr>
              <w:spacing w:after="0"/>
              <w:jc w:val="center"/>
              <w:rPr>
                <w:ins w:id="8922" w:author="R&amp;S" w:date="2024-08-02T13:49:00Z" w16du:dateUtc="2024-08-02T11:49:00Z"/>
                <w:rFonts w:ascii="Arial" w:eastAsia="Calibri" w:hAnsi="Arial" w:cs="Arial"/>
                <w:sz w:val="18"/>
                <w:szCs w:val="18"/>
              </w:rPr>
            </w:pPr>
            <w:ins w:id="8923" w:author="R&amp;S" w:date="2024-08-02T13:50:00Z" w16du:dateUtc="2024-08-02T11:50:00Z">
              <w:r>
                <w:rPr>
                  <w:rFonts w:ascii="Arial" w:hAnsi="Arial" w:cs="Arial"/>
                  <w:color w:val="000000"/>
                  <w:sz w:val="18"/>
                  <w:szCs w:val="18"/>
                </w:rPr>
                <w:t>215</w:t>
              </w:r>
            </w:ins>
            <w:ins w:id="8924" w:author="R&amp;S" w:date="2024-08-02T14:02:00Z" w16du:dateUtc="2024-08-02T12:02:00Z">
              <w:r w:rsidR="00757E09">
                <w:rPr>
                  <w:rFonts w:ascii="Arial" w:hAnsi="Arial" w:cs="Arial"/>
                  <w:color w:val="000000"/>
                  <w:sz w:val="18"/>
                  <w:szCs w:val="18"/>
                </w:rPr>
                <w:t>.</w:t>
              </w:r>
            </w:ins>
            <w:ins w:id="8925" w:author="R&amp;S" w:date="2024-08-02T13:50:00Z" w16du:dateUtc="2024-08-02T11:50:00Z">
              <w:r>
                <w:rPr>
                  <w:rFonts w:ascii="Arial" w:hAnsi="Arial" w:cs="Arial"/>
                  <w:color w:val="000000"/>
                  <w:sz w:val="18"/>
                  <w:szCs w:val="18"/>
                </w:rPr>
                <w:t>22</w:t>
              </w:r>
            </w:ins>
          </w:p>
        </w:tc>
      </w:tr>
      <w:tr w:rsidR="00224FD3" w:rsidRPr="0031527D" w14:paraId="55E61DBA" w14:textId="77777777" w:rsidTr="00224FD3">
        <w:trPr>
          <w:trHeight w:val="290"/>
          <w:jc w:val="center"/>
          <w:ins w:id="8926" w:author="R&amp;S" w:date="2024-08-02T13:49:00Z"/>
        </w:trPr>
        <w:tc>
          <w:tcPr>
            <w:tcW w:w="359" w:type="pct"/>
            <w:tcBorders>
              <w:top w:val="single" w:sz="6" w:space="0" w:color="auto"/>
              <w:left w:val="single" w:sz="6" w:space="0" w:color="auto"/>
              <w:bottom w:val="single" w:sz="6" w:space="0" w:color="auto"/>
              <w:right w:val="single" w:sz="6" w:space="0" w:color="auto"/>
            </w:tcBorders>
          </w:tcPr>
          <w:p w14:paraId="4F8811BE" w14:textId="77777777" w:rsidR="00224FD3" w:rsidRPr="0031527D" w:rsidRDefault="00224FD3" w:rsidP="00224FD3">
            <w:pPr>
              <w:spacing w:after="0"/>
              <w:jc w:val="center"/>
              <w:rPr>
                <w:ins w:id="8927" w:author="R&amp;S" w:date="2024-08-02T13:49:00Z" w16du:dateUtc="2024-08-02T11: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21D984A" w14:textId="77ABF9A8" w:rsidR="00224FD3" w:rsidRPr="0031527D" w:rsidRDefault="00224FD3" w:rsidP="00224FD3">
            <w:pPr>
              <w:spacing w:after="0"/>
              <w:jc w:val="center"/>
              <w:rPr>
                <w:ins w:id="8928" w:author="R&amp;S" w:date="2024-08-02T13:49:00Z" w16du:dateUtc="2024-08-02T11:49:00Z"/>
                <w:rFonts w:ascii="Arial" w:eastAsia="Calibri" w:hAnsi="Arial" w:cs="Arial"/>
                <w:sz w:val="18"/>
                <w:szCs w:val="18"/>
              </w:rPr>
            </w:pPr>
            <w:ins w:id="8929" w:author="R&amp;S" w:date="2024-08-02T13:50:00Z" w16du:dateUtc="2024-08-02T11:50:00Z">
              <w:r>
                <w:rPr>
                  <w:rFonts w:ascii="Arial" w:hAnsi="Arial" w:cs="Arial"/>
                  <w:color w:val="000000"/>
                  <w:sz w:val="18"/>
                  <w:szCs w:val="18"/>
                </w:rPr>
                <w:t>90</w:t>
              </w:r>
            </w:ins>
          </w:p>
        </w:tc>
        <w:tc>
          <w:tcPr>
            <w:tcW w:w="366" w:type="pct"/>
            <w:tcBorders>
              <w:top w:val="single" w:sz="6" w:space="0" w:color="auto"/>
              <w:left w:val="single" w:sz="6" w:space="0" w:color="auto"/>
              <w:bottom w:val="single" w:sz="6" w:space="0" w:color="auto"/>
              <w:right w:val="single" w:sz="6" w:space="0" w:color="auto"/>
            </w:tcBorders>
          </w:tcPr>
          <w:p w14:paraId="346828CC" w14:textId="1B95931A" w:rsidR="00224FD3" w:rsidRPr="0031527D" w:rsidRDefault="00224FD3" w:rsidP="00224FD3">
            <w:pPr>
              <w:spacing w:after="0"/>
              <w:jc w:val="center"/>
              <w:rPr>
                <w:ins w:id="8930" w:author="R&amp;S" w:date="2024-08-02T13:49:00Z" w16du:dateUtc="2024-08-02T11:49:00Z"/>
                <w:rFonts w:ascii="Arial" w:eastAsia="Calibri" w:hAnsi="Arial" w:cs="Arial"/>
                <w:sz w:val="18"/>
                <w:szCs w:val="18"/>
              </w:rPr>
            </w:pPr>
            <w:ins w:id="8931" w:author="R&amp;S" w:date="2024-08-02T13:50:00Z" w16du:dateUtc="2024-08-02T11:5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1AF1F2C1" w14:textId="543903AB" w:rsidR="00224FD3" w:rsidRPr="0031527D" w:rsidRDefault="00224FD3" w:rsidP="00224FD3">
            <w:pPr>
              <w:spacing w:after="0"/>
              <w:jc w:val="center"/>
              <w:rPr>
                <w:ins w:id="8932" w:author="R&amp;S" w:date="2024-08-02T13:49:00Z" w16du:dateUtc="2024-08-02T11:49:00Z"/>
                <w:rFonts w:ascii="Arial" w:eastAsia="Calibri" w:hAnsi="Arial" w:cs="Arial"/>
                <w:sz w:val="18"/>
                <w:szCs w:val="18"/>
              </w:rPr>
            </w:pPr>
            <w:ins w:id="8933" w:author="R&amp;S" w:date="2024-08-02T13:50:00Z" w16du:dateUtc="2024-08-02T11:50:00Z">
              <w:r>
                <w:rPr>
                  <w:rFonts w:ascii="Arial" w:hAnsi="Arial" w:cs="Arial"/>
                  <w:color w:val="000000"/>
                  <w:sz w:val="18"/>
                  <w:szCs w:val="18"/>
                </w:rPr>
                <w:t>245</w:t>
              </w:r>
            </w:ins>
          </w:p>
        </w:tc>
        <w:tc>
          <w:tcPr>
            <w:tcW w:w="418" w:type="pct"/>
            <w:tcBorders>
              <w:top w:val="single" w:sz="6" w:space="0" w:color="auto"/>
              <w:left w:val="single" w:sz="6" w:space="0" w:color="auto"/>
              <w:bottom w:val="single" w:sz="6" w:space="0" w:color="auto"/>
              <w:right w:val="single" w:sz="6" w:space="0" w:color="auto"/>
            </w:tcBorders>
          </w:tcPr>
          <w:p w14:paraId="4EFA8505" w14:textId="2A4E8BF1" w:rsidR="00224FD3" w:rsidRPr="0031527D" w:rsidRDefault="00224FD3" w:rsidP="00224FD3">
            <w:pPr>
              <w:spacing w:after="0"/>
              <w:jc w:val="center"/>
              <w:rPr>
                <w:ins w:id="8934" w:author="R&amp;S" w:date="2024-08-02T13:49:00Z" w16du:dateUtc="2024-08-02T11:49:00Z"/>
                <w:rFonts w:ascii="Arial" w:eastAsia="Calibri" w:hAnsi="Arial" w:cs="Arial"/>
                <w:sz w:val="18"/>
                <w:szCs w:val="18"/>
              </w:rPr>
            </w:pPr>
            <w:ins w:id="8935" w:author="R&amp;S" w:date="2024-08-02T13:50:00Z" w16du:dateUtc="2024-08-02T11:5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7BCDDF6A" w14:textId="225B67B5" w:rsidR="00224FD3" w:rsidRPr="0031527D" w:rsidRDefault="00224FD3" w:rsidP="00224FD3">
            <w:pPr>
              <w:spacing w:after="0"/>
              <w:jc w:val="center"/>
              <w:rPr>
                <w:ins w:id="8936" w:author="R&amp;S" w:date="2024-08-02T13:49:00Z" w16du:dateUtc="2024-08-02T11:49:00Z"/>
                <w:rFonts w:ascii="Arial" w:eastAsia="Calibri" w:hAnsi="Arial" w:cs="Arial"/>
                <w:sz w:val="18"/>
                <w:szCs w:val="18"/>
              </w:rPr>
            </w:pPr>
            <w:ins w:id="8937" w:author="R&amp;S" w:date="2024-08-02T13:50:00Z" w16du:dateUtc="2024-08-02T11:50:00Z">
              <w:r>
                <w:rPr>
                  <w:rFonts w:ascii="Arial" w:hAnsi="Arial" w:cs="Arial"/>
                  <w:color w:val="000000"/>
                  <w:sz w:val="18"/>
                  <w:szCs w:val="18"/>
                </w:rPr>
                <w:t>18</w:t>
              </w:r>
            </w:ins>
          </w:p>
        </w:tc>
        <w:tc>
          <w:tcPr>
            <w:tcW w:w="388" w:type="pct"/>
            <w:tcBorders>
              <w:top w:val="single" w:sz="6" w:space="0" w:color="auto"/>
              <w:left w:val="single" w:sz="6" w:space="0" w:color="auto"/>
              <w:bottom w:val="single" w:sz="6" w:space="0" w:color="auto"/>
              <w:right w:val="single" w:sz="6" w:space="0" w:color="auto"/>
            </w:tcBorders>
          </w:tcPr>
          <w:p w14:paraId="2400D41B" w14:textId="27A6455A" w:rsidR="00224FD3" w:rsidRPr="0031527D" w:rsidRDefault="00224FD3" w:rsidP="00224FD3">
            <w:pPr>
              <w:spacing w:after="0"/>
              <w:jc w:val="center"/>
              <w:rPr>
                <w:ins w:id="8938" w:author="R&amp;S" w:date="2024-08-02T13:49:00Z" w16du:dateUtc="2024-08-02T11:49:00Z"/>
                <w:rFonts w:ascii="Arial" w:eastAsia="Calibri" w:hAnsi="Arial" w:cs="Arial"/>
                <w:sz w:val="18"/>
                <w:szCs w:val="18"/>
              </w:rPr>
            </w:pPr>
            <w:ins w:id="8939" w:author="R&amp;S" w:date="2024-08-02T13:50:00Z" w16du:dateUtc="2024-08-02T11:5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4ED5C72E" w14:textId="1F7F3A9F" w:rsidR="00224FD3" w:rsidRPr="0031527D" w:rsidRDefault="00224FD3" w:rsidP="00224FD3">
            <w:pPr>
              <w:spacing w:after="0"/>
              <w:jc w:val="center"/>
              <w:rPr>
                <w:ins w:id="8940" w:author="R&amp;S" w:date="2024-08-02T13:49:00Z" w16du:dateUtc="2024-08-02T11:49:00Z"/>
                <w:rFonts w:ascii="Arial" w:eastAsia="Calibri" w:hAnsi="Arial" w:cs="Arial"/>
                <w:sz w:val="18"/>
                <w:szCs w:val="18"/>
              </w:rPr>
            </w:pPr>
            <w:ins w:id="8941" w:author="R&amp;S" w:date="2024-08-02T13:50:00Z" w16du:dateUtc="2024-08-02T11:50:00Z">
              <w:r>
                <w:rPr>
                  <w:rFonts w:ascii="Arial" w:hAnsi="Arial" w:cs="Arial"/>
                  <w:color w:val="000000"/>
                  <w:sz w:val="18"/>
                  <w:szCs w:val="18"/>
                </w:rPr>
                <w:t>0</w:t>
              </w:r>
            </w:ins>
            <w:ins w:id="8942" w:author="R&amp;S" w:date="2024-08-02T14:02:00Z" w16du:dateUtc="2024-08-02T12:02:00Z">
              <w:r w:rsidR="00757E09">
                <w:rPr>
                  <w:rFonts w:ascii="Arial" w:hAnsi="Arial" w:cs="Arial"/>
                  <w:color w:val="000000"/>
                  <w:sz w:val="18"/>
                  <w:szCs w:val="18"/>
                </w:rPr>
                <w:t>.</w:t>
              </w:r>
            </w:ins>
            <w:ins w:id="8943" w:author="R&amp;S" w:date="2024-08-02T13:50:00Z" w16du:dateUtc="2024-08-02T11:50:00Z">
              <w:r>
                <w:rPr>
                  <w:rFonts w:ascii="Arial" w:hAnsi="Arial" w:cs="Arial"/>
                  <w:color w:val="000000"/>
                  <w:sz w:val="18"/>
                  <w:szCs w:val="18"/>
                </w:rPr>
                <w:t>46</w:t>
              </w:r>
            </w:ins>
          </w:p>
        </w:tc>
        <w:tc>
          <w:tcPr>
            <w:tcW w:w="284" w:type="pct"/>
            <w:tcBorders>
              <w:top w:val="single" w:sz="6" w:space="0" w:color="auto"/>
              <w:left w:val="single" w:sz="6" w:space="0" w:color="auto"/>
              <w:bottom w:val="single" w:sz="6" w:space="0" w:color="auto"/>
              <w:right w:val="single" w:sz="6" w:space="0" w:color="auto"/>
            </w:tcBorders>
          </w:tcPr>
          <w:p w14:paraId="7A471277" w14:textId="347343D0" w:rsidR="00224FD3" w:rsidRPr="0031527D" w:rsidRDefault="00224FD3" w:rsidP="00224FD3">
            <w:pPr>
              <w:spacing w:after="0"/>
              <w:jc w:val="center"/>
              <w:rPr>
                <w:ins w:id="8944" w:author="R&amp;S" w:date="2024-08-02T13:49:00Z" w16du:dateUtc="2024-08-02T11:49:00Z"/>
                <w:rFonts w:ascii="Arial" w:eastAsia="Calibri" w:hAnsi="Arial" w:cs="Arial"/>
                <w:sz w:val="18"/>
                <w:szCs w:val="18"/>
              </w:rPr>
            </w:pPr>
            <w:ins w:id="8945" w:author="R&amp;S" w:date="2024-08-02T13:50:00Z" w16du:dateUtc="2024-08-02T11:50: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139C4882" w14:textId="44FD4E04" w:rsidR="00224FD3" w:rsidRPr="0031527D" w:rsidRDefault="00224FD3" w:rsidP="00224FD3">
            <w:pPr>
              <w:spacing w:after="0"/>
              <w:jc w:val="center"/>
              <w:rPr>
                <w:ins w:id="8946" w:author="R&amp;S" w:date="2024-08-02T13:49:00Z" w16du:dateUtc="2024-08-02T11:49:00Z"/>
                <w:rFonts w:ascii="Arial" w:eastAsia="Calibri" w:hAnsi="Arial" w:cs="Arial"/>
                <w:sz w:val="18"/>
                <w:szCs w:val="18"/>
              </w:rPr>
            </w:pPr>
            <w:ins w:id="8947" w:author="R&amp;S" w:date="2024-08-02T13:50:00Z" w16du:dateUtc="2024-08-02T11:5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6D965EA4" w14:textId="44A6C5EC" w:rsidR="00224FD3" w:rsidRPr="0031527D" w:rsidRDefault="00224FD3" w:rsidP="00224FD3">
            <w:pPr>
              <w:spacing w:after="0"/>
              <w:jc w:val="center"/>
              <w:rPr>
                <w:ins w:id="8948" w:author="R&amp;S" w:date="2024-08-02T13:49:00Z" w16du:dateUtc="2024-08-02T11:49:00Z"/>
                <w:rFonts w:ascii="Arial" w:eastAsia="Calibri" w:hAnsi="Arial" w:cs="Arial"/>
                <w:sz w:val="18"/>
                <w:szCs w:val="18"/>
              </w:rPr>
            </w:pPr>
            <w:ins w:id="8949" w:author="R&amp;S" w:date="2024-08-02T13:50:00Z" w16du:dateUtc="2024-08-02T11:50:00Z">
              <w:r>
                <w:rPr>
                  <w:rFonts w:ascii="Arial" w:hAnsi="Arial" w:cs="Arial"/>
                  <w:color w:val="000000"/>
                  <w:sz w:val="18"/>
                  <w:szCs w:val="18"/>
                </w:rPr>
                <w:t>192624</w:t>
              </w:r>
            </w:ins>
          </w:p>
        </w:tc>
        <w:tc>
          <w:tcPr>
            <w:tcW w:w="344" w:type="pct"/>
            <w:tcBorders>
              <w:top w:val="single" w:sz="6" w:space="0" w:color="auto"/>
              <w:left w:val="single" w:sz="6" w:space="0" w:color="auto"/>
              <w:bottom w:val="single" w:sz="6" w:space="0" w:color="auto"/>
              <w:right w:val="single" w:sz="6" w:space="0" w:color="auto"/>
            </w:tcBorders>
          </w:tcPr>
          <w:p w14:paraId="3CB9BB5B" w14:textId="4D03B9BD" w:rsidR="00224FD3" w:rsidRPr="0031527D" w:rsidRDefault="00224FD3" w:rsidP="00224FD3">
            <w:pPr>
              <w:spacing w:after="0"/>
              <w:jc w:val="center"/>
              <w:rPr>
                <w:ins w:id="8950" w:author="R&amp;S" w:date="2024-08-02T13:49:00Z" w16du:dateUtc="2024-08-02T11:49:00Z"/>
                <w:rFonts w:ascii="Arial" w:eastAsia="Calibri" w:hAnsi="Arial" w:cs="Arial"/>
                <w:sz w:val="18"/>
                <w:szCs w:val="18"/>
              </w:rPr>
            </w:pPr>
            <w:ins w:id="8951" w:author="R&amp;S" w:date="2024-08-02T13:50:00Z" w16du:dateUtc="2024-08-02T11:5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C555C9D" w14:textId="22F95AAF" w:rsidR="00224FD3" w:rsidRPr="0031527D" w:rsidRDefault="00224FD3" w:rsidP="00224FD3">
            <w:pPr>
              <w:spacing w:after="0"/>
              <w:jc w:val="center"/>
              <w:rPr>
                <w:ins w:id="8952" w:author="R&amp;S" w:date="2024-08-02T13:49:00Z" w16du:dateUtc="2024-08-02T11:49:00Z"/>
                <w:rFonts w:ascii="Arial" w:eastAsia="Calibri" w:hAnsi="Arial" w:cs="Arial"/>
                <w:sz w:val="18"/>
                <w:szCs w:val="18"/>
              </w:rPr>
            </w:pPr>
            <w:ins w:id="8953" w:author="R&amp;S" w:date="2024-08-02T13:50:00Z" w16du:dateUtc="2024-08-02T11:50:00Z">
              <w:r>
                <w:rPr>
                  <w:rFonts w:ascii="Arial" w:hAnsi="Arial" w:cs="Arial"/>
                  <w:color w:val="000000"/>
                  <w:sz w:val="18"/>
                  <w:szCs w:val="18"/>
                </w:rPr>
                <w:t>23</w:t>
              </w:r>
            </w:ins>
          </w:p>
        </w:tc>
        <w:tc>
          <w:tcPr>
            <w:tcW w:w="321" w:type="pct"/>
            <w:tcBorders>
              <w:top w:val="single" w:sz="6" w:space="0" w:color="auto"/>
              <w:left w:val="single" w:sz="6" w:space="0" w:color="auto"/>
              <w:bottom w:val="single" w:sz="6" w:space="0" w:color="auto"/>
              <w:right w:val="single" w:sz="6" w:space="0" w:color="auto"/>
            </w:tcBorders>
          </w:tcPr>
          <w:p w14:paraId="31CEC29C" w14:textId="5318A8F1" w:rsidR="00224FD3" w:rsidRPr="0031527D" w:rsidRDefault="00224FD3" w:rsidP="00224FD3">
            <w:pPr>
              <w:spacing w:after="0"/>
              <w:jc w:val="center"/>
              <w:rPr>
                <w:ins w:id="8954" w:author="R&amp;S" w:date="2024-08-02T13:49:00Z" w16du:dateUtc="2024-08-02T11:49:00Z"/>
                <w:rFonts w:ascii="Arial" w:eastAsia="Calibri" w:hAnsi="Arial" w:cs="Arial"/>
                <w:sz w:val="18"/>
                <w:szCs w:val="18"/>
              </w:rPr>
            </w:pPr>
            <w:ins w:id="8955" w:author="R&amp;S" w:date="2024-08-02T13:50:00Z" w16du:dateUtc="2024-08-02T11:50:00Z">
              <w:r>
                <w:rPr>
                  <w:rFonts w:ascii="Arial" w:hAnsi="Arial" w:cs="Arial"/>
                  <w:color w:val="000000"/>
                  <w:sz w:val="18"/>
                  <w:szCs w:val="18"/>
                </w:rPr>
                <w:t>423360</w:t>
              </w:r>
            </w:ins>
          </w:p>
        </w:tc>
        <w:tc>
          <w:tcPr>
            <w:tcW w:w="406" w:type="pct"/>
            <w:tcBorders>
              <w:top w:val="single" w:sz="6" w:space="0" w:color="auto"/>
              <w:left w:val="single" w:sz="6" w:space="0" w:color="auto"/>
              <w:bottom w:val="single" w:sz="6" w:space="0" w:color="auto"/>
              <w:right w:val="single" w:sz="6" w:space="0" w:color="auto"/>
            </w:tcBorders>
          </w:tcPr>
          <w:p w14:paraId="640CB0C3" w14:textId="5590E300" w:rsidR="00224FD3" w:rsidRPr="0031527D" w:rsidRDefault="00224FD3" w:rsidP="00224FD3">
            <w:pPr>
              <w:spacing w:after="0"/>
              <w:jc w:val="center"/>
              <w:rPr>
                <w:ins w:id="8956" w:author="R&amp;S" w:date="2024-08-02T13:49:00Z" w16du:dateUtc="2024-08-02T11:49:00Z"/>
                <w:rFonts w:ascii="Arial" w:eastAsia="Calibri" w:hAnsi="Arial" w:cs="Arial"/>
                <w:sz w:val="18"/>
                <w:szCs w:val="18"/>
              </w:rPr>
            </w:pPr>
            <w:ins w:id="8957" w:author="R&amp;S" w:date="2024-08-02T13:50:00Z" w16du:dateUtc="2024-08-02T11:50:00Z">
              <w:r>
                <w:rPr>
                  <w:rFonts w:ascii="Arial" w:hAnsi="Arial" w:cs="Arial"/>
                  <w:color w:val="000000"/>
                  <w:sz w:val="18"/>
                  <w:szCs w:val="18"/>
                </w:rPr>
                <w:t>240</w:t>
              </w:r>
            </w:ins>
            <w:ins w:id="8958" w:author="R&amp;S" w:date="2024-08-02T14:02:00Z" w16du:dateUtc="2024-08-02T12:02:00Z">
              <w:r w:rsidR="00757E09">
                <w:rPr>
                  <w:rFonts w:ascii="Arial" w:hAnsi="Arial" w:cs="Arial"/>
                  <w:color w:val="000000"/>
                  <w:sz w:val="18"/>
                  <w:szCs w:val="18"/>
                </w:rPr>
                <w:t>.</w:t>
              </w:r>
            </w:ins>
            <w:ins w:id="8959" w:author="R&amp;S" w:date="2024-08-02T13:50:00Z" w16du:dateUtc="2024-08-02T11:50:00Z">
              <w:r>
                <w:rPr>
                  <w:rFonts w:ascii="Arial" w:hAnsi="Arial" w:cs="Arial"/>
                  <w:color w:val="000000"/>
                  <w:sz w:val="18"/>
                  <w:szCs w:val="18"/>
                </w:rPr>
                <w:t>78</w:t>
              </w:r>
            </w:ins>
          </w:p>
        </w:tc>
      </w:tr>
      <w:tr w:rsidR="00295774" w:rsidRPr="0031527D" w14:paraId="16F68503"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4DCE33D"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9067E7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492D826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71EF8818"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0D44FE2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2AD6D458"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18</w:t>
            </w:r>
          </w:p>
        </w:tc>
        <w:tc>
          <w:tcPr>
            <w:tcW w:w="388" w:type="pct"/>
            <w:tcBorders>
              <w:top w:val="single" w:sz="6" w:space="0" w:color="auto"/>
              <w:left w:val="single" w:sz="6" w:space="0" w:color="auto"/>
              <w:bottom w:val="single" w:sz="6" w:space="0" w:color="auto"/>
              <w:right w:val="single" w:sz="6" w:space="0" w:color="auto"/>
            </w:tcBorders>
          </w:tcPr>
          <w:p w14:paraId="0E9CF3F6"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3647DC7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0.46</w:t>
            </w:r>
          </w:p>
        </w:tc>
        <w:tc>
          <w:tcPr>
            <w:tcW w:w="284" w:type="pct"/>
            <w:tcBorders>
              <w:top w:val="single" w:sz="6" w:space="0" w:color="auto"/>
              <w:left w:val="single" w:sz="6" w:space="0" w:color="auto"/>
              <w:bottom w:val="single" w:sz="6" w:space="0" w:color="auto"/>
              <w:right w:val="single" w:sz="6" w:space="0" w:color="auto"/>
            </w:tcBorders>
          </w:tcPr>
          <w:p w14:paraId="7DE2831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tcPr>
          <w:p w14:paraId="75CD22B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59B89F7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213176</w:t>
            </w:r>
          </w:p>
        </w:tc>
        <w:tc>
          <w:tcPr>
            <w:tcW w:w="344" w:type="pct"/>
            <w:tcBorders>
              <w:top w:val="single" w:sz="6" w:space="0" w:color="auto"/>
              <w:left w:val="single" w:sz="6" w:space="0" w:color="auto"/>
              <w:bottom w:val="single" w:sz="6" w:space="0" w:color="auto"/>
              <w:right w:val="single" w:sz="6" w:space="0" w:color="auto"/>
            </w:tcBorders>
          </w:tcPr>
          <w:p w14:paraId="1ACA76D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643EE5E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26</w:t>
            </w:r>
          </w:p>
        </w:tc>
        <w:tc>
          <w:tcPr>
            <w:tcW w:w="321" w:type="pct"/>
            <w:tcBorders>
              <w:top w:val="single" w:sz="6" w:space="0" w:color="auto"/>
              <w:left w:val="single" w:sz="6" w:space="0" w:color="auto"/>
              <w:bottom w:val="single" w:sz="6" w:space="0" w:color="auto"/>
              <w:right w:val="single" w:sz="6" w:space="0" w:color="auto"/>
            </w:tcBorders>
          </w:tcPr>
          <w:p w14:paraId="5C07E002"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471744</w:t>
            </w:r>
          </w:p>
        </w:tc>
        <w:tc>
          <w:tcPr>
            <w:tcW w:w="406" w:type="pct"/>
            <w:tcBorders>
              <w:top w:val="single" w:sz="6" w:space="0" w:color="auto"/>
              <w:left w:val="single" w:sz="6" w:space="0" w:color="auto"/>
              <w:bottom w:val="single" w:sz="6" w:space="0" w:color="auto"/>
              <w:right w:val="single" w:sz="6" w:space="0" w:color="auto"/>
            </w:tcBorders>
          </w:tcPr>
          <w:p w14:paraId="352992E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266.47</w:t>
            </w:r>
          </w:p>
        </w:tc>
      </w:tr>
      <w:tr w:rsidR="00295774" w:rsidRPr="0031527D" w14:paraId="4A0A5831"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A5981AF"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6D0D5E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34AA51F6"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051724C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63EBD5E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69796A9C"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tcPr>
          <w:p w14:paraId="71FBDA4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65F0EBE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0.65</w:t>
            </w:r>
          </w:p>
        </w:tc>
        <w:tc>
          <w:tcPr>
            <w:tcW w:w="284" w:type="pct"/>
            <w:tcBorders>
              <w:top w:val="single" w:sz="6" w:space="0" w:color="auto"/>
              <w:left w:val="single" w:sz="6" w:space="0" w:color="auto"/>
              <w:bottom w:val="single" w:sz="6" w:space="0" w:color="auto"/>
              <w:right w:val="single" w:sz="6" w:space="0" w:color="auto"/>
            </w:tcBorders>
          </w:tcPr>
          <w:p w14:paraId="66977D65"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tcPr>
          <w:p w14:paraId="5CB2828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4746520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57376</w:t>
            </w:r>
          </w:p>
        </w:tc>
        <w:tc>
          <w:tcPr>
            <w:tcW w:w="344" w:type="pct"/>
            <w:tcBorders>
              <w:top w:val="single" w:sz="6" w:space="0" w:color="auto"/>
              <w:left w:val="single" w:sz="6" w:space="0" w:color="auto"/>
              <w:bottom w:val="single" w:sz="6" w:space="0" w:color="auto"/>
              <w:right w:val="single" w:sz="6" w:space="0" w:color="auto"/>
            </w:tcBorders>
          </w:tcPr>
          <w:p w14:paraId="6FC5C05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1070B5B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7</w:t>
            </w:r>
          </w:p>
        </w:tc>
        <w:tc>
          <w:tcPr>
            <w:tcW w:w="321" w:type="pct"/>
            <w:tcBorders>
              <w:top w:val="single" w:sz="6" w:space="0" w:color="auto"/>
              <w:left w:val="single" w:sz="6" w:space="0" w:color="auto"/>
              <w:bottom w:val="single" w:sz="6" w:space="0" w:color="auto"/>
              <w:right w:val="single" w:sz="6" w:space="0" w:color="auto"/>
            </w:tcBorders>
          </w:tcPr>
          <w:p w14:paraId="4EF87E9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88128</w:t>
            </w:r>
          </w:p>
        </w:tc>
        <w:tc>
          <w:tcPr>
            <w:tcW w:w="406" w:type="pct"/>
            <w:tcBorders>
              <w:top w:val="single" w:sz="6" w:space="0" w:color="auto"/>
              <w:left w:val="single" w:sz="6" w:space="0" w:color="auto"/>
              <w:bottom w:val="single" w:sz="6" w:space="0" w:color="auto"/>
              <w:right w:val="single" w:sz="6" w:space="0" w:color="auto"/>
            </w:tcBorders>
          </w:tcPr>
          <w:p w14:paraId="2E1DD89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71.72</w:t>
            </w:r>
          </w:p>
        </w:tc>
      </w:tr>
      <w:tr w:rsidR="00224FD3" w:rsidRPr="0031527D" w14:paraId="11517B5E" w14:textId="77777777" w:rsidTr="00224FD3">
        <w:trPr>
          <w:trHeight w:val="290"/>
          <w:jc w:val="center"/>
          <w:ins w:id="8960" w:author="R&amp;S" w:date="2024-08-02T13:50:00Z"/>
        </w:trPr>
        <w:tc>
          <w:tcPr>
            <w:tcW w:w="359" w:type="pct"/>
            <w:tcBorders>
              <w:top w:val="single" w:sz="6" w:space="0" w:color="auto"/>
              <w:left w:val="single" w:sz="6" w:space="0" w:color="auto"/>
              <w:bottom w:val="single" w:sz="6" w:space="0" w:color="auto"/>
              <w:right w:val="single" w:sz="6" w:space="0" w:color="auto"/>
            </w:tcBorders>
          </w:tcPr>
          <w:p w14:paraId="7EDE2CF3" w14:textId="77777777" w:rsidR="00224FD3" w:rsidRPr="0031527D" w:rsidRDefault="00224FD3" w:rsidP="00224FD3">
            <w:pPr>
              <w:spacing w:after="0"/>
              <w:jc w:val="center"/>
              <w:rPr>
                <w:ins w:id="8961" w:author="R&amp;S" w:date="2024-08-02T13:50:00Z" w16du:dateUtc="2024-08-02T11:5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C6F5FF6" w14:textId="509AE272" w:rsidR="00224FD3" w:rsidRPr="0031527D" w:rsidRDefault="00224FD3" w:rsidP="00224FD3">
            <w:pPr>
              <w:spacing w:after="0"/>
              <w:jc w:val="center"/>
              <w:rPr>
                <w:ins w:id="8962" w:author="R&amp;S" w:date="2024-08-02T13:50:00Z" w16du:dateUtc="2024-08-02T11:50:00Z"/>
                <w:rFonts w:ascii="Arial" w:eastAsia="Calibri" w:hAnsi="Arial" w:cs="Arial"/>
                <w:sz w:val="18"/>
                <w:szCs w:val="18"/>
              </w:rPr>
            </w:pPr>
            <w:ins w:id="8963" w:author="R&amp;S" w:date="2024-08-02T13:50:00Z" w16du:dateUtc="2024-08-02T11:50:00Z">
              <w:r>
                <w:rPr>
                  <w:rFonts w:ascii="Arial" w:hAnsi="Arial" w:cs="Arial"/>
                  <w:color w:val="000000"/>
                  <w:sz w:val="18"/>
                  <w:szCs w:val="18"/>
                </w:rPr>
                <w:t>40</w:t>
              </w:r>
            </w:ins>
          </w:p>
        </w:tc>
        <w:tc>
          <w:tcPr>
            <w:tcW w:w="366" w:type="pct"/>
            <w:tcBorders>
              <w:top w:val="single" w:sz="6" w:space="0" w:color="auto"/>
              <w:left w:val="single" w:sz="6" w:space="0" w:color="auto"/>
              <w:bottom w:val="single" w:sz="6" w:space="0" w:color="auto"/>
              <w:right w:val="single" w:sz="6" w:space="0" w:color="auto"/>
            </w:tcBorders>
          </w:tcPr>
          <w:p w14:paraId="47C1399B" w14:textId="60EE1996" w:rsidR="00224FD3" w:rsidRPr="0031527D" w:rsidRDefault="00224FD3" w:rsidP="00224FD3">
            <w:pPr>
              <w:spacing w:after="0"/>
              <w:jc w:val="center"/>
              <w:rPr>
                <w:ins w:id="8964" w:author="R&amp;S" w:date="2024-08-02T13:50:00Z" w16du:dateUtc="2024-08-02T11:50:00Z"/>
                <w:rFonts w:ascii="Arial" w:eastAsia="Calibri" w:hAnsi="Arial" w:cs="Arial"/>
                <w:sz w:val="18"/>
                <w:szCs w:val="18"/>
              </w:rPr>
            </w:pPr>
            <w:ins w:id="8965" w:author="R&amp;S" w:date="2024-08-02T13:50:00Z" w16du:dateUtc="2024-08-02T11:5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5ACBD5F6" w14:textId="29587818" w:rsidR="00224FD3" w:rsidRPr="0031527D" w:rsidRDefault="00224FD3" w:rsidP="00224FD3">
            <w:pPr>
              <w:spacing w:after="0"/>
              <w:jc w:val="center"/>
              <w:rPr>
                <w:ins w:id="8966" w:author="R&amp;S" w:date="2024-08-02T13:50:00Z" w16du:dateUtc="2024-08-02T11:50:00Z"/>
                <w:rFonts w:ascii="Arial" w:eastAsia="Calibri" w:hAnsi="Arial" w:cs="Arial"/>
                <w:sz w:val="18"/>
                <w:szCs w:val="18"/>
              </w:rPr>
            </w:pPr>
            <w:ins w:id="8967" w:author="R&amp;S" w:date="2024-08-02T13:50:00Z" w16du:dateUtc="2024-08-02T11:50:00Z">
              <w:r>
                <w:rPr>
                  <w:rFonts w:ascii="Arial" w:hAnsi="Arial" w:cs="Arial"/>
                  <w:color w:val="000000"/>
                  <w:sz w:val="18"/>
                  <w:szCs w:val="18"/>
                </w:rPr>
                <w:t>106</w:t>
              </w:r>
            </w:ins>
          </w:p>
        </w:tc>
        <w:tc>
          <w:tcPr>
            <w:tcW w:w="418" w:type="pct"/>
            <w:tcBorders>
              <w:top w:val="single" w:sz="6" w:space="0" w:color="auto"/>
              <w:left w:val="single" w:sz="6" w:space="0" w:color="auto"/>
              <w:bottom w:val="single" w:sz="6" w:space="0" w:color="auto"/>
              <w:right w:val="single" w:sz="6" w:space="0" w:color="auto"/>
            </w:tcBorders>
          </w:tcPr>
          <w:p w14:paraId="58DC125C" w14:textId="4203FA13" w:rsidR="00224FD3" w:rsidRPr="0031527D" w:rsidRDefault="00224FD3" w:rsidP="00224FD3">
            <w:pPr>
              <w:spacing w:after="0"/>
              <w:jc w:val="center"/>
              <w:rPr>
                <w:ins w:id="8968" w:author="R&amp;S" w:date="2024-08-02T13:50:00Z" w16du:dateUtc="2024-08-02T11:50:00Z"/>
                <w:rFonts w:ascii="Arial" w:eastAsia="Calibri" w:hAnsi="Arial" w:cs="Arial"/>
                <w:sz w:val="18"/>
                <w:szCs w:val="18"/>
              </w:rPr>
            </w:pPr>
            <w:ins w:id="8969" w:author="R&amp;S" w:date="2024-08-02T13:50:00Z" w16du:dateUtc="2024-08-02T11:5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0DB94504" w14:textId="2D9D7E13" w:rsidR="00224FD3" w:rsidRPr="0031527D" w:rsidRDefault="00224FD3" w:rsidP="00224FD3">
            <w:pPr>
              <w:spacing w:after="0"/>
              <w:jc w:val="center"/>
              <w:rPr>
                <w:ins w:id="8970" w:author="R&amp;S" w:date="2024-08-02T13:50:00Z" w16du:dateUtc="2024-08-02T11:50:00Z"/>
                <w:rFonts w:ascii="Arial" w:eastAsia="Calibri" w:hAnsi="Arial" w:cs="Arial"/>
                <w:sz w:val="18"/>
                <w:szCs w:val="18"/>
              </w:rPr>
            </w:pPr>
            <w:ins w:id="8971" w:author="R&amp;S" w:date="2024-08-02T13:50:00Z" w16du:dateUtc="2024-08-02T11:50:00Z">
              <w:r>
                <w:rPr>
                  <w:rFonts w:ascii="Arial" w:hAnsi="Arial" w:cs="Arial"/>
                  <w:color w:val="000000"/>
                  <w:sz w:val="18"/>
                  <w:szCs w:val="18"/>
                </w:rPr>
                <w:t>22</w:t>
              </w:r>
            </w:ins>
          </w:p>
        </w:tc>
        <w:tc>
          <w:tcPr>
            <w:tcW w:w="388" w:type="pct"/>
            <w:tcBorders>
              <w:top w:val="single" w:sz="6" w:space="0" w:color="auto"/>
              <w:left w:val="single" w:sz="6" w:space="0" w:color="auto"/>
              <w:bottom w:val="single" w:sz="6" w:space="0" w:color="auto"/>
              <w:right w:val="single" w:sz="6" w:space="0" w:color="auto"/>
            </w:tcBorders>
          </w:tcPr>
          <w:p w14:paraId="17996C05" w14:textId="0DFA6A35" w:rsidR="00224FD3" w:rsidRPr="0031527D" w:rsidRDefault="00224FD3" w:rsidP="00224FD3">
            <w:pPr>
              <w:spacing w:after="0"/>
              <w:jc w:val="center"/>
              <w:rPr>
                <w:ins w:id="8972" w:author="R&amp;S" w:date="2024-08-02T13:50:00Z" w16du:dateUtc="2024-08-02T11:50:00Z"/>
                <w:rFonts w:ascii="Arial" w:eastAsia="Calibri" w:hAnsi="Arial" w:cs="Arial"/>
                <w:sz w:val="18"/>
                <w:szCs w:val="18"/>
              </w:rPr>
            </w:pPr>
            <w:ins w:id="8973" w:author="R&amp;S" w:date="2024-08-02T13:50:00Z" w16du:dateUtc="2024-08-02T11:5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73D1ACD1" w14:textId="59DD1FFC" w:rsidR="00224FD3" w:rsidRPr="0031527D" w:rsidRDefault="00224FD3" w:rsidP="00224FD3">
            <w:pPr>
              <w:spacing w:after="0"/>
              <w:jc w:val="center"/>
              <w:rPr>
                <w:ins w:id="8974" w:author="R&amp;S" w:date="2024-08-02T13:50:00Z" w16du:dateUtc="2024-08-02T11:50:00Z"/>
                <w:rFonts w:ascii="Arial" w:eastAsia="Calibri" w:hAnsi="Arial" w:cs="Arial"/>
                <w:sz w:val="18"/>
                <w:szCs w:val="18"/>
              </w:rPr>
            </w:pPr>
            <w:ins w:id="8975" w:author="R&amp;S" w:date="2024-08-02T13:50:00Z" w16du:dateUtc="2024-08-02T11:50:00Z">
              <w:r>
                <w:rPr>
                  <w:rFonts w:ascii="Arial" w:hAnsi="Arial" w:cs="Arial"/>
                  <w:color w:val="000000"/>
                  <w:sz w:val="18"/>
                  <w:szCs w:val="18"/>
                </w:rPr>
                <w:t>0</w:t>
              </w:r>
            </w:ins>
            <w:ins w:id="8976" w:author="R&amp;S" w:date="2024-08-02T14:02:00Z" w16du:dateUtc="2024-08-02T12:02:00Z">
              <w:r w:rsidR="00757E09">
                <w:rPr>
                  <w:rFonts w:ascii="Arial" w:hAnsi="Arial" w:cs="Arial"/>
                  <w:color w:val="000000"/>
                  <w:sz w:val="18"/>
                  <w:szCs w:val="18"/>
                </w:rPr>
                <w:t>.</w:t>
              </w:r>
            </w:ins>
            <w:ins w:id="8977" w:author="R&amp;S" w:date="2024-08-02T13:50:00Z" w16du:dateUtc="2024-08-02T11:50:00Z">
              <w:r>
                <w:rPr>
                  <w:rFonts w:ascii="Arial" w:hAnsi="Arial" w:cs="Arial"/>
                  <w:color w:val="000000"/>
                  <w:sz w:val="18"/>
                  <w:szCs w:val="18"/>
                </w:rPr>
                <w:t>65</w:t>
              </w:r>
            </w:ins>
          </w:p>
        </w:tc>
        <w:tc>
          <w:tcPr>
            <w:tcW w:w="284" w:type="pct"/>
            <w:tcBorders>
              <w:top w:val="single" w:sz="6" w:space="0" w:color="auto"/>
              <w:left w:val="single" w:sz="6" w:space="0" w:color="auto"/>
              <w:bottom w:val="single" w:sz="6" w:space="0" w:color="auto"/>
              <w:right w:val="single" w:sz="6" w:space="0" w:color="auto"/>
            </w:tcBorders>
          </w:tcPr>
          <w:p w14:paraId="4DDFC62F" w14:textId="75076143" w:rsidR="00224FD3" w:rsidRPr="0031527D" w:rsidRDefault="00224FD3" w:rsidP="00224FD3">
            <w:pPr>
              <w:spacing w:after="0"/>
              <w:jc w:val="center"/>
              <w:rPr>
                <w:ins w:id="8978" w:author="R&amp;S" w:date="2024-08-02T13:50:00Z" w16du:dateUtc="2024-08-02T11:50:00Z"/>
                <w:rFonts w:ascii="Arial" w:eastAsia="Calibri" w:hAnsi="Arial" w:cs="Arial"/>
                <w:sz w:val="18"/>
                <w:szCs w:val="18"/>
              </w:rPr>
            </w:pPr>
            <w:ins w:id="8979" w:author="R&amp;S" w:date="2024-08-02T13:50:00Z" w16du:dateUtc="2024-08-02T11:50: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1CC2E772" w14:textId="372B3FFA" w:rsidR="00224FD3" w:rsidRPr="0031527D" w:rsidRDefault="00224FD3" w:rsidP="00224FD3">
            <w:pPr>
              <w:spacing w:after="0"/>
              <w:jc w:val="center"/>
              <w:rPr>
                <w:ins w:id="8980" w:author="R&amp;S" w:date="2024-08-02T13:50:00Z" w16du:dateUtc="2024-08-02T11:50:00Z"/>
                <w:rFonts w:ascii="Arial" w:eastAsia="Calibri" w:hAnsi="Arial" w:cs="Arial"/>
                <w:sz w:val="18"/>
                <w:szCs w:val="18"/>
              </w:rPr>
            </w:pPr>
            <w:ins w:id="8981" w:author="R&amp;S" w:date="2024-08-02T13:50:00Z" w16du:dateUtc="2024-08-02T11:5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7C35C93E" w14:textId="11421E62" w:rsidR="00224FD3" w:rsidRPr="0031527D" w:rsidRDefault="00224FD3" w:rsidP="00224FD3">
            <w:pPr>
              <w:spacing w:after="0"/>
              <w:jc w:val="center"/>
              <w:rPr>
                <w:ins w:id="8982" w:author="R&amp;S" w:date="2024-08-02T13:50:00Z" w16du:dateUtc="2024-08-02T11:50:00Z"/>
                <w:rFonts w:ascii="Arial" w:eastAsia="Calibri" w:hAnsi="Arial" w:cs="Arial"/>
                <w:sz w:val="18"/>
                <w:szCs w:val="18"/>
              </w:rPr>
            </w:pPr>
            <w:ins w:id="8983" w:author="R&amp;S" w:date="2024-08-02T13:50:00Z" w16du:dateUtc="2024-08-02T11:50:00Z">
              <w:r>
                <w:rPr>
                  <w:rFonts w:ascii="Arial" w:hAnsi="Arial" w:cs="Arial"/>
                  <w:color w:val="000000"/>
                  <w:sz w:val="18"/>
                  <w:szCs w:val="18"/>
                </w:rPr>
                <w:t>118896</w:t>
              </w:r>
            </w:ins>
          </w:p>
        </w:tc>
        <w:tc>
          <w:tcPr>
            <w:tcW w:w="344" w:type="pct"/>
            <w:tcBorders>
              <w:top w:val="single" w:sz="6" w:space="0" w:color="auto"/>
              <w:left w:val="single" w:sz="6" w:space="0" w:color="auto"/>
              <w:bottom w:val="single" w:sz="6" w:space="0" w:color="auto"/>
              <w:right w:val="single" w:sz="6" w:space="0" w:color="auto"/>
            </w:tcBorders>
          </w:tcPr>
          <w:p w14:paraId="36763EA5" w14:textId="309450CC" w:rsidR="00224FD3" w:rsidRPr="0031527D" w:rsidRDefault="00224FD3" w:rsidP="00224FD3">
            <w:pPr>
              <w:spacing w:after="0"/>
              <w:jc w:val="center"/>
              <w:rPr>
                <w:ins w:id="8984" w:author="R&amp;S" w:date="2024-08-02T13:50:00Z" w16du:dateUtc="2024-08-02T11:50:00Z"/>
                <w:rFonts w:ascii="Arial" w:eastAsia="Calibri" w:hAnsi="Arial" w:cs="Arial"/>
                <w:sz w:val="18"/>
                <w:szCs w:val="18"/>
              </w:rPr>
            </w:pPr>
            <w:ins w:id="8985" w:author="R&amp;S" w:date="2024-08-02T13:50:00Z" w16du:dateUtc="2024-08-02T11:5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14E01CD" w14:textId="44EC689E" w:rsidR="00224FD3" w:rsidRPr="0031527D" w:rsidRDefault="00224FD3" w:rsidP="00224FD3">
            <w:pPr>
              <w:spacing w:after="0"/>
              <w:jc w:val="center"/>
              <w:rPr>
                <w:ins w:id="8986" w:author="R&amp;S" w:date="2024-08-02T13:50:00Z" w16du:dateUtc="2024-08-02T11:50:00Z"/>
                <w:rFonts w:ascii="Arial" w:eastAsia="Calibri" w:hAnsi="Arial" w:cs="Arial"/>
                <w:sz w:val="18"/>
                <w:szCs w:val="18"/>
              </w:rPr>
            </w:pPr>
            <w:ins w:id="8987" w:author="R&amp;S" w:date="2024-08-02T13:50:00Z" w16du:dateUtc="2024-08-02T11:50:00Z">
              <w:r>
                <w:rPr>
                  <w:rFonts w:ascii="Arial" w:hAnsi="Arial" w:cs="Arial"/>
                  <w:color w:val="000000"/>
                  <w:sz w:val="18"/>
                  <w:szCs w:val="18"/>
                </w:rPr>
                <w:t>15</w:t>
              </w:r>
            </w:ins>
          </w:p>
        </w:tc>
        <w:tc>
          <w:tcPr>
            <w:tcW w:w="321" w:type="pct"/>
            <w:tcBorders>
              <w:top w:val="single" w:sz="6" w:space="0" w:color="auto"/>
              <w:left w:val="single" w:sz="6" w:space="0" w:color="auto"/>
              <w:bottom w:val="single" w:sz="6" w:space="0" w:color="auto"/>
              <w:right w:val="single" w:sz="6" w:space="0" w:color="auto"/>
            </w:tcBorders>
          </w:tcPr>
          <w:p w14:paraId="58A808B6" w14:textId="3C764C51" w:rsidR="00224FD3" w:rsidRPr="0031527D" w:rsidRDefault="00224FD3" w:rsidP="00224FD3">
            <w:pPr>
              <w:spacing w:after="0"/>
              <w:jc w:val="center"/>
              <w:rPr>
                <w:ins w:id="8988" w:author="R&amp;S" w:date="2024-08-02T13:50:00Z" w16du:dateUtc="2024-08-02T11:50:00Z"/>
                <w:rFonts w:ascii="Arial" w:eastAsia="Calibri" w:hAnsi="Arial" w:cs="Arial"/>
                <w:sz w:val="18"/>
                <w:szCs w:val="18"/>
              </w:rPr>
            </w:pPr>
            <w:ins w:id="8989" w:author="R&amp;S" w:date="2024-08-02T13:50:00Z" w16du:dateUtc="2024-08-02T11:50:00Z">
              <w:r>
                <w:rPr>
                  <w:rFonts w:ascii="Arial" w:hAnsi="Arial" w:cs="Arial"/>
                  <w:color w:val="000000"/>
                  <w:sz w:val="18"/>
                  <w:szCs w:val="18"/>
                </w:rPr>
                <w:t>183168</w:t>
              </w:r>
            </w:ins>
          </w:p>
        </w:tc>
        <w:tc>
          <w:tcPr>
            <w:tcW w:w="406" w:type="pct"/>
            <w:tcBorders>
              <w:top w:val="single" w:sz="6" w:space="0" w:color="auto"/>
              <w:left w:val="single" w:sz="6" w:space="0" w:color="auto"/>
              <w:bottom w:val="single" w:sz="6" w:space="0" w:color="auto"/>
              <w:right w:val="single" w:sz="6" w:space="0" w:color="auto"/>
            </w:tcBorders>
          </w:tcPr>
          <w:p w14:paraId="4163160B" w14:textId="7021BE10" w:rsidR="00224FD3" w:rsidRPr="0031527D" w:rsidRDefault="00224FD3" w:rsidP="00224FD3">
            <w:pPr>
              <w:spacing w:after="0"/>
              <w:jc w:val="center"/>
              <w:rPr>
                <w:ins w:id="8990" w:author="R&amp;S" w:date="2024-08-02T13:50:00Z" w16du:dateUtc="2024-08-02T11:50:00Z"/>
                <w:rFonts w:ascii="Arial" w:eastAsia="Calibri" w:hAnsi="Arial" w:cs="Arial"/>
                <w:sz w:val="18"/>
                <w:szCs w:val="18"/>
              </w:rPr>
            </w:pPr>
            <w:ins w:id="8991" w:author="R&amp;S" w:date="2024-08-02T13:50:00Z" w16du:dateUtc="2024-08-02T11:50:00Z">
              <w:r>
                <w:rPr>
                  <w:rFonts w:ascii="Arial" w:hAnsi="Arial" w:cs="Arial"/>
                  <w:color w:val="000000"/>
                  <w:sz w:val="18"/>
                  <w:szCs w:val="18"/>
                </w:rPr>
                <w:t>148</w:t>
              </w:r>
            </w:ins>
            <w:ins w:id="8992" w:author="R&amp;S" w:date="2024-08-02T14:02:00Z" w16du:dateUtc="2024-08-02T12:02:00Z">
              <w:r w:rsidR="00757E09">
                <w:rPr>
                  <w:rFonts w:ascii="Arial" w:hAnsi="Arial" w:cs="Arial"/>
                  <w:color w:val="000000"/>
                  <w:sz w:val="18"/>
                  <w:szCs w:val="18"/>
                </w:rPr>
                <w:t>.</w:t>
              </w:r>
            </w:ins>
            <w:ins w:id="8993" w:author="R&amp;S" w:date="2024-08-02T13:50:00Z" w16du:dateUtc="2024-08-02T11:50:00Z">
              <w:r>
                <w:rPr>
                  <w:rFonts w:ascii="Arial" w:hAnsi="Arial" w:cs="Arial"/>
                  <w:color w:val="000000"/>
                  <w:sz w:val="18"/>
                  <w:szCs w:val="18"/>
                </w:rPr>
                <w:t>62</w:t>
              </w:r>
            </w:ins>
          </w:p>
        </w:tc>
      </w:tr>
      <w:tr w:rsidR="00224FD3" w:rsidRPr="0031527D" w14:paraId="21E3635F" w14:textId="77777777" w:rsidTr="00224FD3">
        <w:trPr>
          <w:trHeight w:val="290"/>
          <w:jc w:val="center"/>
          <w:ins w:id="8994" w:author="R&amp;S" w:date="2024-08-02T13:50:00Z"/>
        </w:trPr>
        <w:tc>
          <w:tcPr>
            <w:tcW w:w="359" w:type="pct"/>
            <w:tcBorders>
              <w:top w:val="single" w:sz="6" w:space="0" w:color="auto"/>
              <w:left w:val="single" w:sz="6" w:space="0" w:color="auto"/>
              <w:bottom w:val="single" w:sz="6" w:space="0" w:color="auto"/>
              <w:right w:val="single" w:sz="6" w:space="0" w:color="auto"/>
            </w:tcBorders>
          </w:tcPr>
          <w:p w14:paraId="7DF670AE" w14:textId="77777777" w:rsidR="00224FD3" w:rsidRPr="0031527D" w:rsidRDefault="00224FD3" w:rsidP="00224FD3">
            <w:pPr>
              <w:spacing w:after="0"/>
              <w:jc w:val="center"/>
              <w:rPr>
                <w:ins w:id="8995" w:author="R&amp;S" w:date="2024-08-02T13:50:00Z" w16du:dateUtc="2024-08-02T11:5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24DB181" w14:textId="2A01AB09" w:rsidR="00224FD3" w:rsidRPr="0031527D" w:rsidRDefault="00224FD3" w:rsidP="00224FD3">
            <w:pPr>
              <w:spacing w:after="0"/>
              <w:jc w:val="center"/>
              <w:rPr>
                <w:ins w:id="8996" w:author="R&amp;S" w:date="2024-08-02T13:50:00Z" w16du:dateUtc="2024-08-02T11:50:00Z"/>
                <w:rFonts w:ascii="Arial" w:eastAsia="Calibri" w:hAnsi="Arial" w:cs="Arial"/>
                <w:sz w:val="18"/>
                <w:szCs w:val="18"/>
              </w:rPr>
            </w:pPr>
            <w:ins w:id="8997" w:author="R&amp;S" w:date="2024-08-02T13:50:00Z" w16du:dateUtc="2024-08-02T11:50:00Z">
              <w:r>
                <w:rPr>
                  <w:rFonts w:ascii="Arial" w:hAnsi="Arial" w:cs="Arial"/>
                  <w:color w:val="000000"/>
                  <w:sz w:val="18"/>
                  <w:szCs w:val="18"/>
                </w:rPr>
                <w:t>50</w:t>
              </w:r>
            </w:ins>
          </w:p>
        </w:tc>
        <w:tc>
          <w:tcPr>
            <w:tcW w:w="366" w:type="pct"/>
            <w:tcBorders>
              <w:top w:val="single" w:sz="6" w:space="0" w:color="auto"/>
              <w:left w:val="single" w:sz="6" w:space="0" w:color="auto"/>
              <w:bottom w:val="single" w:sz="6" w:space="0" w:color="auto"/>
              <w:right w:val="single" w:sz="6" w:space="0" w:color="auto"/>
            </w:tcBorders>
          </w:tcPr>
          <w:p w14:paraId="299F8A17" w14:textId="1D0B37E3" w:rsidR="00224FD3" w:rsidRPr="0031527D" w:rsidRDefault="00224FD3" w:rsidP="00224FD3">
            <w:pPr>
              <w:spacing w:after="0"/>
              <w:jc w:val="center"/>
              <w:rPr>
                <w:ins w:id="8998" w:author="R&amp;S" w:date="2024-08-02T13:50:00Z" w16du:dateUtc="2024-08-02T11:50:00Z"/>
                <w:rFonts w:ascii="Arial" w:eastAsia="Calibri" w:hAnsi="Arial" w:cs="Arial"/>
                <w:sz w:val="18"/>
                <w:szCs w:val="18"/>
              </w:rPr>
            </w:pPr>
            <w:ins w:id="8999" w:author="R&amp;S" w:date="2024-08-02T13:50:00Z" w16du:dateUtc="2024-08-02T11:5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6881614E" w14:textId="526BBB1B" w:rsidR="00224FD3" w:rsidRPr="0031527D" w:rsidRDefault="00224FD3" w:rsidP="00224FD3">
            <w:pPr>
              <w:spacing w:after="0"/>
              <w:jc w:val="center"/>
              <w:rPr>
                <w:ins w:id="9000" w:author="R&amp;S" w:date="2024-08-02T13:50:00Z" w16du:dateUtc="2024-08-02T11:50:00Z"/>
                <w:rFonts w:ascii="Arial" w:eastAsia="Calibri" w:hAnsi="Arial" w:cs="Arial"/>
                <w:sz w:val="18"/>
                <w:szCs w:val="18"/>
              </w:rPr>
            </w:pPr>
            <w:ins w:id="9001" w:author="R&amp;S" w:date="2024-08-02T13:50:00Z" w16du:dateUtc="2024-08-02T11:50:00Z">
              <w:r>
                <w:rPr>
                  <w:rFonts w:ascii="Arial" w:hAnsi="Arial" w:cs="Arial"/>
                  <w:color w:val="000000"/>
                  <w:sz w:val="18"/>
                  <w:szCs w:val="18"/>
                </w:rPr>
                <w:t>133</w:t>
              </w:r>
            </w:ins>
          </w:p>
        </w:tc>
        <w:tc>
          <w:tcPr>
            <w:tcW w:w="418" w:type="pct"/>
            <w:tcBorders>
              <w:top w:val="single" w:sz="6" w:space="0" w:color="auto"/>
              <w:left w:val="single" w:sz="6" w:space="0" w:color="auto"/>
              <w:bottom w:val="single" w:sz="6" w:space="0" w:color="auto"/>
              <w:right w:val="single" w:sz="6" w:space="0" w:color="auto"/>
            </w:tcBorders>
          </w:tcPr>
          <w:p w14:paraId="467EDC14" w14:textId="09F5EB21" w:rsidR="00224FD3" w:rsidRPr="0031527D" w:rsidRDefault="00224FD3" w:rsidP="00224FD3">
            <w:pPr>
              <w:spacing w:after="0"/>
              <w:jc w:val="center"/>
              <w:rPr>
                <w:ins w:id="9002" w:author="R&amp;S" w:date="2024-08-02T13:50:00Z" w16du:dateUtc="2024-08-02T11:50:00Z"/>
                <w:rFonts w:ascii="Arial" w:eastAsia="Calibri" w:hAnsi="Arial" w:cs="Arial"/>
                <w:sz w:val="18"/>
                <w:szCs w:val="18"/>
              </w:rPr>
            </w:pPr>
            <w:ins w:id="9003" w:author="R&amp;S" w:date="2024-08-02T13:50:00Z" w16du:dateUtc="2024-08-02T11:5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0BCDD6F1" w14:textId="3A4A0F2E" w:rsidR="00224FD3" w:rsidRPr="0031527D" w:rsidRDefault="00224FD3" w:rsidP="00224FD3">
            <w:pPr>
              <w:spacing w:after="0"/>
              <w:jc w:val="center"/>
              <w:rPr>
                <w:ins w:id="9004" w:author="R&amp;S" w:date="2024-08-02T13:50:00Z" w16du:dateUtc="2024-08-02T11:50:00Z"/>
                <w:rFonts w:ascii="Arial" w:eastAsia="Calibri" w:hAnsi="Arial" w:cs="Arial"/>
                <w:sz w:val="18"/>
                <w:szCs w:val="18"/>
              </w:rPr>
            </w:pPr>
            <w:ins w:id="9005" w:author="R&amp;S" w:date="2024-08-02T13:50:00Z" w16du:dateUtc="2024-08-02T11:50:00Z">
              <w:r>
                <w:rPr>
                  <w:rFonts w:ascii="Arial" w:hAnsi="Arial" w:cs="Arial"/>
                  <w:color w:val="000000"/>
                  <w:sz w:val="18"/>
                  <w:szCs w:val="18"/>
                </w:rPr>
                <w:t>22</w:t>
              </w:r>
            </w:ins>
          </w:p>
        </w:tc>
        <w:tc>
          <w:tcPr>
            <w:tcW w:w="388" w:type="pct"/>
            <w:tcBorders>
              <w:top w:val="single" w:sz="6" w:space="0" w:color="auto"/>
              <w:left w:val="single" w:sz="6" w:space="0" w:color="auto"/>
              <w:bottom w:val="single" w:sz="6" w:space="0" w:color="auto"/>
              <w:right w:val="single" w:sz="6" w:space="0" w:color="auto"/>
            </w:tcBorders>
          </w:tcPr>
          <w:p w14:paraId="72BB8FB3" w14:textId="46352869" w:rsidR="00224FD3" w:rsidRPr="0031527D" w:rsidRDefault="00224FD3" w:rsidP="00224FD3">
            <w:pPr>
              <w:spacing w:after="0"/>
              <w:jc w:val="center"/>
              <w:rPr>
                <w:ins w:id="9006" w:author="R&amp;S" w:date="2024-08-02T13:50:00Z" w16du:dateUtc="2024-08-02T11:50:00Z"/>
                <w:rFonts w:ascii="Arial" w:eastAsia="Calibri" w:hAnsi="Arial" w:cs="Arial"/>
                <w:sz w:val="18"/>
                <w:szCs w:val="18"/>
              </w:rPr>
            </w:pPr>
            <w:ins w:id="9007" w:author="R&amp;S" w:date="2024-08-02T13:50:00Z" w16du:dateUtc="2024-08-02T11:5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2084B00E" w14:textId="6EC7249C" w:rsidR="00224FD3" w:rsidRPr="0031527D" w:rsidRDefault="00224FD3" w:rsidP="00224FD3">
            <w:pPr>
              <w:spacing w:after="0"/>
              <w:jc w:val="center"/>
              <w:rPr>
                <w:ins w:id="9008" w:author="R&amp;S" w:date="2024-08-02T13:50:00Z" w16du:dateUtc="2024-08-02T11:50:00Z"/>
                <w:rFonts w:ascii="Arial" w:eastAsia="Calibri" w:hAnsi="Arial" w:cs="Arial"/>
                <w:sz w:val="18"/>
                <w:szCs w:val="18"/>
              </w:rPr>
            </w:pPr>
            <w:ins w:id="9009" w:author="R&amp;S" w:date="2024-08-02T13:50:00Z" w16du:dateUtc="2024-08-02T11:50:00Z">
              <w:r>
                <w:rPr>
                  <w:rFonts w:ascii="Arial" w:hAnsi="Arial" w:cs="Arial"/>
                  <w:color w:val="000000"/>
                  <w:sz w:val="18"/>
                  <w:szCs w:val="18"/>
                </w:rPr>
                <w:t>0</w:t>
              </w:r>
            </w:ins>
            <w:ins w:id="9010" w:author="R&amp;S" w:date="2024-08-02T14:02:00Z" w16du:dateUtc="2024-08-02T12:02:00Z">
              <w:r w:rsidR="00757E09">
                <w:rPr>
                  <w:rFonts w:ascii="Arial" w:hAnsi="Arial" w:cs="Arial"/>
                  <w:color w:val="000000"/>
                  <w:sz w:val="18"/>
                  <w:szCs w:val="18"/>
                </w:rPr>
                <w:t>.</w:t>
              </w:r>
            </w:ins>
            <w:ins w:id="9011" w:author="R&amp;S" w:date="2024-08-02T13:50:00Z" w16du:dateUtc="2024-08-02T11:50:00Z">
              <w:r>
                <w:rPr>
                  <w:rFonts w:ascii="Arial" w:hAnsi="Arial" w:cs="Arial"/>
                  <w:color w:val="000000"/>
                  <w:sz w:val="18"/>
                  <w:szCs w:val="18"/>
                </w:rPr>
                <w:t>65</w:t>
              </w:r>
            </w:ins>
          </w:p>
        </w:tc>
        <w:tc>
          <w:tcPr>
            <w:tcW w:w="284" w:type="pct"/>
            <w:tcBorders>
              <w:top w:val="single" w:sz="6" w:space="0" w:color="auto"/>
              <w:left w:val="single" w:sz="6" w:space="0" w:color="auto"/>
              <w:bottom w:val="single" w:sz="6" w:space="0" w:color="auto"/>
              <w:right w:val="single" w:sz="6" w:space="0" w:color="auto"/>
            </w:tcBorders>
          </w:tcPr>
          <w:p w14:paraId="1D62BD77" w14:textId="66D216EB" w:rsidR="00224FD3" w:rsidRPr="0031527D" w:rsidRDefault="00224FD3" w:rsidP="00224FD3">
            <w:pPr>
              <w:spacing w:after="0"/>
              <w:jc w:val="center"/>
              <w:rPr>
                <w:ins w:id="9012" w:author="R&amp;S" w:date="2024-08-02T13:50:00Z" w16du:dateUtc="2024-08-02T11:50:00Z"/>
                <w:rFonts w:ascii="Arial" w:eastAsia="Calibri" w:hAnsi="Arial" w:cs="Arial"/>
                <w:sz w:val="18"/>
                <w:szCs w:val="18"/>
              </w:rPr>
            </w:pPr>
            <w:ins w:id="9013" w:author="R&amp;S" w:date="2024-08-02T13:50:00Z" w16du:dateUtc="2024-08-02T11:50: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700B306E" w14:textId="24C6229F" w:rsidR="00224FD3" w:rsidRPr="0031527D" w:rsidRDefault="00224FD3" w:rsidP="00224FD3">
            <w:pPr>
              <w:spacing w:after="0"/>
              <w:jc w:val="center"/>
              <w:rPr>
                <w:ins w:id="9014" w:author="R&amp;S" w:date="2024-08-02T13:50:00Z" w16du:dateUtc="2024-08-02T11:50:00Z"/>
                <w:rFonts w:ascii="Arial" w:eastAsia="Calibri" w:hAnsi="Arial" w:cs="Arial"/>
                <w:sz w:val="18"/>
                <w:szCs w:val="18"/>
              </w:rPr>
            </w:pPr>
            <w:ins w:id="9015" w:author="R&amp;S" w:date="2024-08-02T13:50:00Z" w16du:dateUtc="2024-08-02T11:5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784DE09F" w14:textId="602AE92E" w:rsidR="00224FD3" w:rsidRPr="0031527D" w:rsidRDefault="00224FD3" w:rsidP="00224FD3">
            <w:pPr>
              <w:spacing w:after="0"/>
              <w:jc w:val="center"/>
              <w:rPr>
                <w:ins w:id="9016" w:author="R&amp;S" w:date="2024-08-02T13:50:00Z" w16du:dateUtc="2024-08-02T11:50:00Z"/>
                <w:rFonts w:ascii="Arial" w:eastAsia="Calibri" w:hAnsi="Arial" w:cs="Arial"/>
                <w:sz w:val="18"/>
                <w:szCs w:val="18"/>
              </w:rPr>
            </w:pPr>
            <w:ins w:id="9017" w:author="R&amp;S" w:date="2024-08-02T13:50:00Z" w16du:dateUtc="2024-08-02T11:50:00Z">
              <w:r>
                <w:rPr>
                  <w:rFonts w:ascii="Arial" w:hAnsi="Arial" w:cs="Arial"/>
                  <w:color w:val="000000"/>
                  <w:sz w:val="18"/>
                  <w:szCs w:val="18"/>
                </w:rPr>
                <w:t>147576</w:t>
              </w:r>
            </w:ins>
          </w:p>
        </w:tc>
        <w:tc>
          <w:tcPr>
            <w:tcW w:w="344" w:type="pct"/>
            <w:tcBorders>
              <w:top w:val="single" w:sz="6" w:space="0" w:color="auto"/>
              <w:left w:val="single" w:sz="6" w:space="0" w:color="auto"/>
              <w:bottom w:val="single" w:sz="6" w:space="0" w:color="auto"/>
              <w:right w:val="single" w:sz="6" w:space="0" w:color="auto"/>
            </w:tcBorders>
          </w:tcPr>
          <w:p w14:paraId="5EAF2CEB" w14:textId="6940651F" w:rsidR="00224FD3" w:rsidRPr="0031527D" w:rsidRDefault="00224FD3" w:rsidP="00224FD3">
            <w:pPr>
              <w:spacing w:after="0"/>
              <w:jc w:val="center"/>
              <w:rPr>
                <w:ins w:id="9018" w:author="R&amp;S" w:date="2024-08-02T13:50:00Z" w16du:dateUtc="2024-08-02T11:50:00Z"/>
                <w:rFonts w:ascii="Arial" w:eastAsia="Calibri" w:hAnsi="Arial" w:cs="Arial"/>
                <w:sz w:val="18"/>
                <w:szCs w:val="18"/>
              </w:rPr>
            </w:pPr>
            <w:ins w:id="9019" w:author="R&amp;S" w:date="2024-08-02T13:50:00Z" w16du:dateUtc="2024-08-02T11:5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15B28A3" w14:textId="6674472D" w:rsidR="00224FD3" w:rsidRPr="0031527D" w:rsidRDefault="00224FD3" w:rsidP="00224FD3">
            <w:pPr>
              <w:spacing w:after="0"/>
              <w:jc w:val="center"/>
              <w:rPr>
                <w:ins w:id="9020" w:author="R&amp;S" w:date="2024-08-02T13:50:00Z" w16du:dateUtc="2024-08-02T11:50:00Z"/>
                <w:rFonts w:ascii="Arial" w:eastAsia="Calibri" w:hAnsi="Arial" w:cs="Arial"/>
                <w:sz w:val="18"/>
                <w:szCs w:val="18"/>
              </w:rPr>
            </w:pPr>
            <w:ins w:id="9021" w:author="R&amp;S" w:date="2024-08-02T13:50:00Z" w16du:dateUtc="2024-08-02T11:50:00Z">
              <w:r>
                <w:rPr>
                  <w:rFonts w:ascii="Arial" w:hAnsi="Arial" w:cs="Arial"/>
                  <w:color w:val="000000"/>
                  <w:sz w:val="18"/>
                  <w:szCs w:val="18"/>
                </w:rPr>
                <w:t>18</w:t>
              </w:r>
            </w:ins>
          </w:p>
        </w:tc>
        <w:tc>
          <w:tcPr>
            <w:tcW w:w="321" w:type="pct"/>
            <w:tcBorders>
              <w:top w:val="single" w:sz="6" w:space="0" w:color="auto"/>
              <w:left w:val="single" w:sz="6" w:space="0" w:color="auto"/>
              <w:bottom w:val="single" w:sz="6" w:space="0" w:color="auto"/>
              <w:right w:val="single" w:sz="6" w:space="0" w:color="auto"/>
            </w:tcBorders>
          </w:tcPr>
          <w:p w14:paraId="2132B2F5" w14:textId="15DB7F4A" w:rsidR="00224FD3" w:rsidRPr="0031527D" w:rsidRDefault="00224FD3" w:rsidP="00224FD3">
            <w:pPr>
              <w:spacing w:after="0"/>
              <w:jc w:val="center"/>
              <w:rPr>
                <w:ins w:id="9022" w:author="R&amp;S" w:date="2024-08-02T13:50:00Z" w16du:dateUtc="2024-08-02T11:50:00Z"/>
                <w:rFonts w:ascii="Arial" w:eastAsia="Calibri" w:hAnsi="Arial" w:cs="Arial"/>
                <w:sz w:val="18"/>
                <w:szCs w:val="18"/>
              </w:rPr>
            </w:pPr>
            <w:ins w:id="9023" w:author="R&amp;S" w:date="2024-08-02T13:50:00Z" w16du:dateUtc="2024-08-02T11:50:00Z">
              <w:r>
                <w:rPr>
                  <w:rFonts w:ascii="Arial" w:hAnsi="Arial" w:cs="Arial"/>
                  <w:color w:val="000000"/>
                  <w:sz w:val="18"/>
                  <w:szCs w:val="18"/>
                </w:rPr>
                <w:t>229824</w:t>
              </w:r>
            </w:ins>
          </w:p>
        </w:tc>
        <w:tc>
          <w:tcPr>
            <w:tcW w:w="406" w:type="pct"/>
            <w:tcBorders>
              <w:top w:val="single" w:sz="6" w:space="0" w:color="auto"/>
              <w:left w:val="single" w:sz="6" w:space="0" w:color="auto"/>
              <w:bottom w:val="single" w:sz="6" w:space="0" w:color="auto"/>
              <w:right w:val="single" w:sz="6" w:space="0" w:color="auto"/>
            </w:tcBorders>
          </w:tcPr>
          <w:p w14:paraId="31082E42" w14:textId="39B425C6" w:rsidR="00224FD3" w:rsidRPr="0031527D" w:rsidRDefault="00224FD3" w:rsidP="00224FD3">
            <w:pPr>
              <w:spacing w:after="0"/>
              <w:jc w:val="center"/>
              <w:rPr>
                <w:ins w:id="9024" w:author="R&amp;S" w:date="2024-08-02T13:50:00Z" w16du:dateUtc="2024-08-02T11:50:00Z"/>
                <w:rFonts w:ascii="Arial" w:eastAsia="Calibri" w:hAnsi="Arial" w:cs="Arial"/>
                <w:sz w:val="18"/>
                <w:szCs w:val="18"/>
              </w:rPr>
            </w:pPr>
            <w:ins w:id="9025" w:author="R&amp;S" w:date="2024-08-02T13:50:00Z" w16du:dateUtc="2024-08-02T11:50:00Z">
              <w:r>
                <w:rPr>
                  <w:rFonts w:ascii="Arial" w:hAnsi="Arial" w:cs="Arial"/>
                  <w:color w:val="000000"/>
                  <w:sz w:val="18"/>
                  <w:szCs w:val="18"/>
                </w:rPr>
                <w:t>184</w:t>
              </w:r>
            </w:ins>
            <w:ins w:id="9026" w:author="R&amp;S" w:date="2024-08-02T14:02:00Z" w16du:dateUtc="2024-08-02T12:02:00Z">
              <w:r w:rsidR="00757E09">
                <w:rPr>
                  <w:rFonts w:ascii="Arial" w:hAnsi="Arial" w:cs="Arial"/>
                  <w:color w:val="000000"/>
                  <w:sz w:val="18"/>
                  <w:szCs w:val="18"/>
                </w:rPr>
                <w:t>.</w:t>
              </w:r>
            </w:ins>
            <w:ins w:id="9027" w:author="R&amp;S" w:date="2024-08-02T13:50:00Z" w16du:dateUtc="2024-08-02T11:50:00Z">
              <w:r>
                <w:rPr>
                  <w:rFonts w:ascii="Arial" w:hAnsi="Arial" w:cs="Arial"/>
                  <w:color w:val="000000"/>
                  <w:sz w:val="18"/>
                  <w:szCs w:val="18"/>
                </w:rPr>
                <w:t>47</w:t>
              </w:r>
            </w:ins>
          </w:p>
        </w:tc>
      </w:tr>
      <w:tr w:rsidR="00224FD3" w:rsidRPr="0031527D" w14:paraId="4B4D5177" w14:textId="77777777" w:rsidTr="00224FD3">
        <w:trPr>
          <w:trHeight w:val="290"/>
          <w:jc w:val="center"/>
          <w:ins w:id="9028" w:author="R&amp;S" w:date="2024-08-02T13:50:00Z"/>
        </w:trPr>
        <w:tc>
          <w:tcPr>
            <w:tcW w:w="359" w:type="pct"/>
            <w:tcBorders>
              <w:top w:val="single" w:sz="6" w:space="0" w:color="auto"/>
              <w:left w:val="single" w:sz="6" w:space="0" w:color="auto"/>
              <w:bottom w:val="single" w:sz="6" w:space="0" w:color="auto"/>
              <w:right w:val="single" w:sz="6" w:space="0" w:color="auto"/>
            </w:tcBorders>
          </w:tcPr>
          <w:p w14:paraId="2B67F6FC" w14:textId="77777777" w:rsidR="00224FD3" w:rsidRPr="0031527D" w:rsidRDefault="00224FD3" w:rsidP="00224FD3">
            <w:pPr>
              <w:spacing w:after="0"/>
              <w:jc w:val="center"/>
              <w:rPr>
                <w:ins w:id="9029" w:author="R&amp;S" w:date="2024-08-02T13:50:00Z" w16du:dateUtc="2024-08-02T11:5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E7AFDF8" w14:textId="7144FA8F" w:rsidR="00224FD3" w:rsidRPr="0031527D" w:rsidRDefault="00224FD3" w:rsidP="00224FD3">
            <w:pPr>
              <w:spacing w:after="0"/>
              <w:jc w:val="center"/>
              <w:rPr>
                <w:ins w:id="9030" w:author="R&amp;S" w:date="2024-08-02T13:50:00Z" w16du:dateUtc="2024-08-02T11:50:00Z"/>
                <w:rFonts w:ascii="Arial" w:eastAsia="Calibri" w:hAnsi="Arial" w:cs="Arial"/>
                <w:sz w:val="18"/>
                <w:szCs w:val="18"/>
              </w:rPr>
            </w:pPr>
            <w:ins w:id="9031" w:author="R&amp;S" w:date="2024-08-02T13:50:00Z" w16du:dateUtc="2024-08-02T11:50:00Z">
              <w:r>
                <w:rPr>
                  <w:rFonts w:ascii="Arial" w:hAnsi="Arial" w:cs="Arial"/>
                  <w:color w:val="000000"/>
                  <w:sz w:val="18"/>
                  <w:szCs w:val="18"/>
                </w:rPr>
                <w:t>60</w:t>
              </w:r>
            </w:ins>
          </w:p>
        </w:tc>
        <w:tc>
          <w:tcPr>
            <w:tcW w:w="366" w:type="pct"/>
            <w:tcBorders>
              <w:top w:val="single" w:sz="6" w:space="0" w:color="auto"/>
              <w:left w:val="single" w:sz="6" w:space="0" w:color="auto"/>
              <w:bottom w:val="single" w:sz="6" w:space="0" w:color="auto"/>
              <w:right w:val="single" w:sz="6" w:space="0" w:color="auto"/>
            </w:tcBorders>
          </w:tcPr>
          <w:p w14:paraId="5F6E022C" w14:textId="7E4D2792" w:rsidR="00224FD3" w:rsidRPr="0031527D" w:rsidRDefault="00224FD3" w:rsidP="00224FD3">
            <w:pPr>
              <w:spacing w:after="0"/>
              <w:jc w:val="center"/>
              <w:rPr>
                <w:ins w:id="9032" w:author="R&amp;S" w:date="2024-08-02T13:50:00Z" w16du:dateUtc="2024-08-02T11:50:00Z"/>
                <w:rFonts w:ascii="Arial" w:eastAsia="Calibri" w:hAnsi="Arial" w:cs="Arial"/>
                <w:sz w:val="18"/>
                <w:szCs w:val="18"/>
              </w:rPr>
            </w:pPr>
            <w:ins w:id="9033" w:author="R&amp;S" w:date="2024-08-02T13:50:00Z" w16du:dateUtc="2024-08-02T11:5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1A5649DF" w14:textId="70F41455" w:rsidR="00224FD3" w:rsidRPr="0031527D" w:rsidRDefault="00224FD3" w:rsidP="00224FD3">
            <w:pPr>
              <w:spacing w:after="0"/>
              <w:jc w:val="center"/>
              <w:rPr>
                <w:ins w:id="9034" w:author="R&amp;S" w:date="2024-08-02T13:50:00Z" w16du:dateUtc="2024-08-02T11:50:00Z"/>
                <w:rFonts w:ascii="Arial" w:eastAsia="Calibri" w:hAnsi="Arial" w:cs="Arial"/>
                <w:sz w:val="18"/>
                <w:szCs w:val="18"/>
              </w:rPr>
            </w:pPr>
            <w:ins w:id="9035" w:author="R&amp;S" w:date="2024-08-02T13:50:00Z" w16du:dateUtc="2024-08-02T11:50:00Z">
              <w:r>
                <w:rPr>
                  <w:rFonts w:ascii="Arial" w:hAnsi="Arial" w:cs="Arial"/>
                  <w:color w:val="000000"/>
                  <w:sz w:val="18"/>
                  <w:szCs w:val="18"/>
                </w:rPr>
                <w:t>162</w:t>
              </w:r>
            </w:ins>
          </w:p>
        </w:tc>
        <w:tc>
          <w:tcPr>
            <w:tcW w:w="418" w:type="pct"/>
            <w:tcBorders>
              <w:top w:val="single" w:sz="6" w:space="0" w:color="auto"/>
              <w:left w:val="single" w:sz="6" w:space="0" w:color="auto"/>
              <w:bottom w:val="single" w:sz="6" w:space="0" w:color="auto"/>
              <w:right w:val="single" w:sz="6" w:space="0" w:color="auto"/>
            </w:tcBorders>
          </w:tcPr>
          <w:p w14:paraId="7B5CBB76" w14:textId="5EBCEA4D" w:rsidR="00224FD3" w:rsidRPr="0031527D" w:rsidRDefault="00224FD3" w:rsidP="00224FD3">
            <w:pPr>
              <w:spacing w:after="0"/>
              <w:jc w:val="center"/>
              <w:rPr>
                <w:ins w:id="9036" w:author="R&amp;S" w:date="2024-08-02T13:50:00Z" w16du:dateUtc="2024-08-02T11:50:00Z"/>
                <w:rFonts w:ascii="Arial" w:eastAsia="Calibri" w:hAnsi="Arial" w:cs="Arial"/>
                <w:sz w:val="18"/>
                <w:szCs w:val="18"/>
              </w:rPr>
            </w:pPr>
            <w:ins w:id="9037" w:author="R&amp;S" w:date="2024-08-02T13:50:00Z" w16du:dateUtc="2024-08-02T11:5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2F909AB3" w14:textId="10757BB2" w:rsidR="00224FD3" w:rsidRPr="0031527D" w:rsidRDefault="00224FD3" w:rsidP="00224FD3">
            <w:pPr>
              <w:spacing w:after="0"/>
              <w:jc w:val="center"/>
              <w:rPr>
                <w:ins w:id="9038" w:author="R&amp;S" w:date="2024-08-02T13:50:00Z" w16du:dateUtc="2024-08-02T11:50:00Z"/>
                <w:rFonts w:ascii="Arial" w:eastAsia="Calibri" w:hAnsi="Arial" w:cs="Arial"/>
                <w:sz w:val="18"/>
                <w:szCs w:val="18"/>
              </w:rPr>
            </w:pPr>
            <w:ins w:id="9039" w:author="R&amp;S" w:date="2024-08-02T13:50:00Z" w16du:dateUtc="2024-08-02T11:50:00Z">
              <w:r>
                <w:rPr>
                  <w:rFonts w:ascii="Arial" w:hAnsi="Arial" w:cs="Arial"/>
                  <w:color w:val="000000"/>
                  <w:sz w:val="18"/>
                  <w:szCs w:val="18"/>
                </w:rPr>
                <w:t>22</w:t>
              </w:r>
            </w:ins>
          </w:p>
        </w:tc>
        <w:tc>
          <w:tcPr>
            <w:tcW w:w="388" w:type="pct"/>
            <w:tcBorders>
              <w:top w:val="single" w:sz="6" w:space="0" w:color="auto"/>
              <w:left w:val="single" w:sz="6" w:space="0" w:color="auto"/>
              <w:bottom w:val="single" w:sz="6" w:space="0" w:color="auto"/>
              <w:right w:val="single" w:sz="6" w:space="0" w:color="auto"/>
            </w:tcBorders>
          </w:tcPr>
          <w:p w14:paraId="598B902E" w14:textId="0617087A" w:rsidR="00224FD3" w:rsidRPr="0031527D" w:rsidRDefault="00224FD3" w:rsidP="00224FD3">
            <w:pPr>
              <w:spacing w:after="0"/>
              <w:jc w:val="center"/>
              <w:rPr>
                <w:ins w:id="9040" w:author="R&amp;S" w:date="2024-08-02T13:50:00Z" w16du:dateUtc="2024-08-02T11:50:00Z"/>
                <w:rFonts w:ascii="Arial" w:eastAsia="Calibri" w:hAnsi="Arial" w:cs="Arial"/>
                <w:sz w:val="18"/>
                <w:szCs w:val="18"/>
              </w:rPr>
            </w:pPr>
            <w:ins w:id="9041" w:author="R&amp;S" w:date="2024-08-02T13:50:00Z" w16du:dateUtc="2024-08-02T11:5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5A2715AB" w14:textId="3316C9FD" w:rsidR="00224FD3" w:rsidRPr="0031527D" w:rsidRDefault="00224FD3" w:rsidP="00224FD3">
            <w:pPr>
              <w:spacing w:after="0"/>
              <w:jc w:val="center"/>
              <w:rPr>
                <w:ins w:id="9042" w:author="R&amp;S" w:date="2024-08-02T13:50:00Z" w16du:dateUtc="2024-08-02T11:50:00Z"/>
                <w:rFonts w:ascii="Arial" w:eastAsia="Calibri" w:hAnsi="Arial" w:cs="Arial"/>
                <w:sz w:val="18"/>
                <w:szCs w:val="18"/>
              </w:rPr>
            </w:pPr>
            <w:ins w:id="9043" w:author="R&amp;S" w:date="2024-08-02T13:50:00Z" w16du:dateUtc="2024-08-02T11:50:00Z">
              <w:r>
                <w:rPr>
                  <w:rFonts w:ascii="Arial" w:hAnsi="Arial" w:cs="Arial"/>
                  <w:color w:val="000000"/>
                  <w:sz w:val="18"/>
                  <w:szCs w:val="18"/>
                </w:rPr>
                <w:t>0</w:t>
              </w:r>
            </w:ins>
            <w:ins w:id="9044" w:author="R&amp;S" w:date="2024-08-02T14:02:00Z" w16du:dateUtc="2024-08-02T12:02:00Z">
              <w:r w:rsidR="00757E09">
                <w:rPr>
                  <w:rFonts w:ascii="Arial" w:hAnsi="Arial" w:cs="Arial"/>
                  <w:color w:val="000000"/>
                  <w:sz w:val="18"/>
                  <w:szCs w:val="18"/>
                </w:rPr>
                <w:t>.</w:t>
              </w:r>
            </w:ins>
            <w:ins w:id="9045" w:author="R&amp;S" w:date="2024-08-02T13:50:00Z" w16du:dateUtc="2024-08-02T11:50:00Z">
              <w:r>
                <w:rPr>
                  <w:rFonts w:ascii="Arial" w:hAnsi="Arial" w:cs="Arial"/>
                  <w:color w:val="000000"/>
                  <w:sz w:val="18"/>
                  <w:szCs w:val="18"/>
                </w:rPr>
                <w:t>65</w:t>
              </w:r>
            </w:ins>
          </w:p>
        </w:tc>
        <w:tc>
          <w:tcPr>
            <w:tcW w:w="284" w:type="pct"/>
            <w:tcBorders>
              <w:top w:val="single" w:sz="6" w:space="0" w:color="auto"/>
              <w:left w:val="single" w:sz="6" w:space="0" w:color="auto"/>
              <w:bottom w:val="single" w:sz="6" w:space="0" w:color="auto"/>
              <w:right w:val="single" w:sz="6" w:space="0" w:color="auto"/>
            </w:tcBorders>
          </w:tcPr>
          <w:p w14:paraId="28771C9C" w14:textId="4D7E33DF" w:rsidR="00224FD3" w:rsidRPr="0031527D" w:rsidRDefault="00224FD3" w:rsidP="00224FD3">
            <w:pPr>
              <w:spacing w:after="0"/>
              <w:jc w:val="center"/>
              <w:rPr>
                <w:ins w:id="9046" w:author="R&amp;S" w:date="2024-08-02T13:50:00Z" w16du:dateUtc="2024-08-02T11:50:00Z"/>
                <w:rFonts w:ascii="Arial" w:eastAsia="Calibri" w:hAnsi="Arial" w:cs="Arial"/>
                <w:sz w:val="18"/>
                <w:szCs w:val="18"/>
              </w:rPr>
            </w:pPr>
            <w:ins w:id="9047" w:author="R&amp;S" w:date="2024-08-02T13:50:00Z" w16du:dateUtc="2024-08-02T11:50: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7C915E31" w14:textId="7D98C541" w:rsidR="00224FD3" w:rsidRPr="0031527D" w:rsidRDefault="00224FD3" w:rsidP="00224FD3">
            <w:pPr>
              <w:spacing w:after="0"/>
              <w:jc w:val="center"/>
              <w:rPr>
                <w:ins w:id="9048" w:author="R&amp;S" w:date="2024-08-02T13:50:00Z" w16du:dateUtc="2024-08-02T11:50:00Z"/>
                <w:rFonts w:ascii="Arial" w:eastAsia="Calibri" w:hAnsi="Arial" w:cs="Arial"/>
                <w:sz w:val="18"/>
                <w:szCs w:val="18"/>
              </w:rPr>
            </w:pPr>
            <w:ins w:id="9049" w:author="R&amp;S" w:date="2024-08-02T13:50:00Z" w16du:dateUtc="2024-08-02T11:5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6FD76F9D" w14:textId="68D4473F" w:rsidR="00224FD3" w:rsidRPr="0031527D" w:rsidRDefault="00224FD3" w:rsidP="00224FD3">
            <w:pPr>
              <w:spacing w:after="0"/>
              <w:jc w:val="center"/>
              <w:rPr>
                <w:ins w:id="9050" w:author="R&amp;S" w:date="2024-08-02T13:50:00Z" w16du:dateUtc="2024-08-02T11:50:00Z"/>
                <w:rFonts w:ascii="Arial" w:eastAsia="Calibri" w:hAnsi="Arial" w:cs="Arial"/>
                <w:sz w:val="18"/>
                <w:szCs w:val="18"/>
              </w:rPr>
            </w:pPr>
            <w:ins w:id="9051" w:author="R&amp;S" w:date="2024-08-02T13:50:00Z" w16du:dateUtc="2024-08-02T11:50:00Z">
              <w:r>
                <w:rPr>
                  <w:rFonts w:ascii="Arial" w:hAnsi="Arial" w:cs="Arial"/>
                  <w:color w:val="000000"/>
                  <w:sz w:val="18"/>
                  <w:szCs w:val="18"/>
                </w:rPr>
                <w:t>180376</w:t>
              </w:r>
            </w:ins>
          </w:p>
        </w:tc>
        <w:tc>
          <w:tcPr>
            <w:tcW w:w="344" w:type="pct"/>
            <w:tcBorders>
              <w:top w:val="single" w:sz="6" w:space="0" w:color="auto"/>
              <w:left w:val="single" w:sz="6" w:space="0" w:color="auto"/>
              <w:bottom w:val="single" w:sz="6" w:space="0" w:color="auto"/>
              <w:right w:val="single" w:sz="6" w:space="0" w:color="auto"/>
            </w:tcBorders>
          </w:tcPr>
          <w:p w14:paraId="36E1D6F1" w14:textId="32BE26CF" w:rsidR="00224FD3" w:rsidRPr="0031527D" w:rsidRDefault="00224FD3" w:rsidP="00224FD3">
            <w:pPr>
              <w:spacing w:after="0"/>
              <w:jc w:val="center"/>
              <w:rPr>
                <w:ins w:id="9052" w:author="R&amp;S" w:date="2024-08-02T13:50:00Z" w16du:dateUtc="2024-08-02T11:50:00Z"/>
                <w:rFonts w:ascii="Arial" w:eastAsia="Calibri" w:hAnsi="Arial" w:cs="Arial"/>
                <w:sz w:val="18"/>
                <w:szCs w:val="18"/>
              </w:rPr>
            </w:pPr>
            <w:ins w:id="9053" w:author="R&amp;S" w:date="2024-08-02T13:50:00Z" w16du:dateUtc="2024-08-02T11:5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0FFAD9A" w14:textId="43E3B4C2" w:rsidR="00224FD3" w:rsidRPr="0031527D" w:rsidRDefault="00224FD3" w:rsidP="00224FD3">
            <w:pPr>
              <w:spacing w:after="0"/>
              <w:jc w:val="center"/>
              <w:rPr>
                <w:ins w:id="9054" w:author="R&amp;S" w:date="2024-08-02T13:50:00Z" w16du:dateUtc="2024-08-02T11:50:00Z"/>
                <w:rFonts w:ascii="Arial" w:eastAsia="Calibri" w:hAnsi="Arial" w:cs="Arial"/>
                <w:sz w:val="18"/>
                <w:szCs w:val="18"/>
              </w:rPr>
            </w:pPr>
            <w:ins w:id="9055" w:author="R&amp;S" w:date="2024-08-02T13:50:00Z" w16du:dateUtc="2024-08-02T11:50:00Z">
              <w:r>
                <w:rPr>
                  <w:rFonts w:ascii="Arial" w:hAnsi="Arial" w:cs="Arial"/>
                  <w:color w:val="000000"/>
                  <w:sz w:val="18"/>
                  <w:szCs w:val="18"/>
                </w:rPr>
                <w:t>22</w:t>
              </w:r>
            </w:ins>
          </w:p>
        </w:tc>
        <w:tc>
          <w:tcPr>
            <w:tcW w:w="321" w:type="pct"/>
            <w:tcBorders>
              <w:top w:val="single" w:sz="6" w:space="0" w:color="auto"/>
              <w:left w:val="single" w:sz="6" w:space="0" w:color="auto"/>
              <w:bottom w:val="single" w:sz="6" w:space="0" w:color="auto"/>
              <w:right w:val="single" w:sz="6" w:space="0" w:color="auto"/>
            </w:tcBorders>
          </w:tcPr>
          <w:p w14:paraId="3BB39C73" w14:textId="119A3CFD" w:rsidR="00224FD3" w:rsidRPr="0031527D" w:rsidRDefault="00224FD3" w:rsidP="00224FD3">
            <w:pPr>
              <w:spacing w:after="0"/>
              <w:jc w:val="center"/>
              <w:rPr>
                <w:ins w:id="9056" w:author="R&amp;S" w:date="2024-08-02T13:50:00Z" w16du:dateUtc="2024-08-02T11:50:00Z"/>
                <w:rFonts w:ascii="Arial" w:eastAsia="Calibri" w:hAnsi="Arial" w:cs="Arial"/>
                <w:sz w:val="18"/>
                <w:szCs w:val="18"/>
              </w:rPr>
            </w:pPr>
            <w:ins w:id="9057" w:author="R&amp;S" w:date="2024-08-02T13:50:00Z" w16du:dateUtc="2024-08-02T11:50:00Z">
              <w:r>
                <w:rPr>
                  <w:rFonts w:ascii="Arial" w:hAnsi="Arial" w:cs="Arial"/>
                  <w:color w:val="000000"/>
                  <w:sz w:val="18"/>
                  <w:szCs w:val="18"/>
                </w:rPr>
                <w:t>279936</w:t>
              </w:r>
            </w:ins>
          </w:p>
        </w:tc>
        <w:tc>
          <w:tcPr>
            <w:tcW w:w="406" w:type="pct"/>
            <w:tcBorders>
              <w:top w:val="single" w:sz="6" w:space="0" w:color="auto"/>
              <w:left w:val="single" w:sz="6" w:space="0" w:color="auto"/>
              <w:bottom w:val="single" w:sz="6" w:space="0" w:color="auto"/>
              <w:right w:val="single" w:sz="6" w:space="0" w:color="auto"/>
            </w:tcBorders>
          </w:tcPr>
          <w:p w14:paraId="7485C7C2" w14:textId="69C73716" w:rsidR="00224FD3" w:rsidRPr="0031527D" w:rsidRDefault="00224FD3" w:rsidP="00224FD3">
            <w:pPr>
              <w:spacing w:after="0"/>
              <w:jc w:val="center"/>
              <w:rPr>
                <w:ins w:id="9058" w:author="R&amp;S" w:date="2024-08-02T13:50:00Z" w16du:dateUtc="2024-08-02T11:50:00Z"/>
                <w:rFonts w:ascii="Arial" w:eastAsia="Calibri" w:hAnsi="Arial" w:cs="Arial"/>
                <w:sz w:val="18"/>
                <w:szCs w:val="18"/>
              </w:rPr>
            </w:pPr>
            <w:ins w:id="9059" w:author="R&amp;S" w:date="2024-08-02T13:50:00Z" w16du:dateUtc="2024-08-02T11:50:00Z">
              <w:r>
                <w:rPr>
                  <w:rFonts w:ascii="Arial" w:hAnsi="Arial" w:cs="Arial"/>
                  <w:color w:val="000000"/>
                  <w:sz w:val="18"/>
                  <w:szCs w:val="18"/>
                </w:rPr>
                <w:t>225</w:t>
              </w:r>
            </w:ins>
            <w:ins w:id="9060" w:author="R&amp;S" w:date="2024-08-02T14:02:00Z" w16du:dateUtc="2024-08-02T12:02:00Z">
              <w:r w:rsidR="00757E09">
                <w:rPr>
                  <w:rFonts w:ascii="Arial" w:hAnsi="Arial" w:cs="Arial"/>
                  <w:color w:val="000000"/>
                  <w:sz w:val="18"/>
                  <w:szCs w:val="18"/>
                </w:rPr>
                <w:t>.</w:t>
              </w:r>
            </w:ins>
            <w:ins w:id="9061" w:author="R&amp;S" w:date="2024-08-02T13:50:00Z" w16du:dateUtc="2024-08-02T11:50:00Z">
              <w:r>
                <w:rPr>
                  <w:rFonts w:ascii="Arial" w:hAnsi="Arial" w:cs="Arial"/>
                  <w:color w:val="000000"/>
                  <w:sz w:val="18"/>
                  <w:szCs w:val="18"/>
                </w:rPr>
                <w:t>47</w:t>
              </w:r>
            </w:ins>
          </w:p>
        </w:tc>
      </w:tr>
      <w:tr w:rsidR="00224FD3" w:rsidRPr="0031527D" w14:paraId="5C53B933" w14:textId="77777777" w:rsidTr="00224FD3">
        <w:trPr>
          <w:trHeight w:val="290"/>
          <w:jc w:val="center"/>
          <w:ins w:id="9062" w:author="R&amp;S" w:date="2024-08-02T13:50:00Z"/>
        </w:trPr>
        <w:tc>
          <w:tcPr>
            <w:tcW w:w="359" w:type="pct"/>
            <w:tcBorders>
              <w:top w:val="single" w:sz="6" w:space="0" w:color="auto"/>
              <w:left w:val="single" w:sz="6" w:space="0" w:color="auto"/>
              <w:bottom w:val="single" w:sz="6" w:space="0" w:color="auto"/>
              <w:right w:val="single" w:sz="6" w:space="0" w:color="auto"/>
            </w:tcBorders>
          </w:tcPr>
          <w:p w14:paraId="703B22F6" w14:textId="77777777" w:rsidR="00224FD3" w:rsidRPr="0031527D" w:rsidRDefault="00224FD3" w:rsidP="00224FD3">
            <w:pPr>
              <w:spacing w:after="0"/>
              <w:jc w:val="center"/>
              <w:rPr>
                <w:ins w:id="9063" w:author="R&amp;S" w:date="2024-08-02T13:50:00Z" w16du:dateUtc="2024-08-02T11:5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7B92451" w14:textId="73C1B1AD" w:rsidR="00224FD3" w:rsidRPr="0031527D" w:rsidRDefault="00224FD3" w:rsidP="00224FD3">
            <w:pPr>
              <w:spacing w:after="0"/>
              <w:jc w:val="center"/>
              <w:rPr>
                <w:ins w:id="9064" w:author="R&amp;S" w:date="2024-08-02T13:50:00Z" w16du:dateUtc="2024-08-02T11:50:00Z"/>
                <w:rFonts w:ascii="Arial" w:eastAsia="Calibri" w:hAnsi="Arial" w:cs="Arial"/>
                <w:sz w:val="18"/>
                <w:szCs w:val="18"/>
              </w:rPr>
            </w:pPr>
            <w:ins w:id="9065" w:author="R&amp;S" w:date="2024-08-02T13:50:00Z" w16du:dateUtc="2024-08-02T11:50:00Z">
              <w:r>
                <w:rPr>
                  <w:rFonts w:ascii="Arial" w:hAnsi="Arial" w:cs="Arial"/>
                  <w:color w:val="000000"/>
                  <w:sz w:val="18"/>
                  <w:szCs w:val="18"/>
                </w:rPr>
                <w:t>80</w:t>
              </w:r>
            </w:ins>
          </w:p>
        </w:tc>
        <w:tc>
          <w:tcPr>
            <w:tcW w:w="366" w:type="pct"/>
            <w:tcBorders>
              <w:top w:val="single" w:sz="6" w:space="0" w:color="auto"/>
              <w:left w:val="single" w:sz="6" w:space="0" w:color="auto"/>
              <w:bottom w:val="single" w:sz="6" w:space="0" w:color="auto"/>
              <w:right w:val="single" w:sz="6" w:space="0" w:color="auto"/>
            </w:tcBorders>
          </w:tcPr>
          <w:p w14:paraId="04B2EF1A" w14:textId="68CA40DE" w:rsidR="00224FD3" w:rsidRPr="0031527D" w:rsidRDefault="00224FD3" w:rsidP="00224FD3">
            <w:pPr>
              <w:spacing w:after="0"/>
              <w:jc w:val="center"/>
              <w:rPr>
                <w:ins w:id="9066" w:author="R&amp;S" w:date="2024-08-02T13:50:00Z" w16du:dateUtc="2024-08-02T11:50:00Z"/>
                <w:rFonts w:ascii="Arial" w:eastAsia="Calibri" w:hAnsi="Arial" w:cs="Arial"/>
                <w:sz w:val="18"/>
                <w:szCs w:val="18"/>
              </w:rPr>
            </w:pPr>
            <w:ins w:id="9067" w:author="R&amp;S" w:date="2024-08-02T13:50:00Z" w16du:dateUtc="2024-08-02T11:5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5F8B6A59" w14:textId="32276AC7" w:rsidR="00224FD3" w:rsidRPr="0031527D" w:rsidRDefault="00224FD3" w:rsidP="00224FD3">
            <w:pPr>
              <w:spacing w:after="0"/>
              <w:jc w:val="center"/>
              <w:rPr>
                <w:ins w:id="9068" w:author="R&amp;S" w:date="2024-08-02T13:50:00Z" w16du:dateUtc="2024-08-02T11:50:00Z"/>
                <w:rFonts w:ascii="Arial" w:eastAsia="Calibri" w:hAnsi="Arial" w:cs="Arial"/>
                <w:sz w:val="18"/>
                <w:szCs w:val="18"/>
              </w:rPr>
            </w:pPr>
            <w:ins w:id="9069" w:author="R&amp;S" w:date="2024-08-02T13:50:00Z" w16du:dateUtc="2024-08-02T11:50:00Z">
              <w:r>
                <w:rPr>
                  <w:rFonts w:ascii="Arial" w:hAnsi="Arial" w:cs="Arial"/>
                  <w:color w:val="000000"/>
                  <w:sz w:val="18"/>
                  <w:szCs w:val="18"/>
                </w:rPr>
                <w:t>217</w:t>
              </w:r>
            </w:ins>
          </w:p>
        </w:tc>
        <w:tc>
          <w:tcPr>
            <w:tcW w:w="418" w:type="pct"/>
            <w:tcBorders>
              <w:top w:val="single" w:sz="6" w:space="0" w:color="auto"/>
              <w:left w:val="single" w:sz="6" w:space="0" w:color="auto"/>
              <w:bottom w:val="single" w:sz="6" w:space="0" w:color="auto"/>
              <w:right w:val="single" w:sz="6" w:space="0" w:color="auto"/>
            </w:tcBorders>
          </w:tcPr>
          <w:p w14:paraId="027BB120" w14:textId="2D381DE0" w:rsidR="00224FD3" w:rsidRPr="0031527D" w:rsidRDefault="00224FD3" w:rsidP="00224FD3">
            <w:pPr>
              <w:spacing w:after="0"/>
              <w:jc w:val="center"/>
              <w:rPr>
                <w:ins w:id="9070" w:author="R&amp;S" w:date="2024-08-02T13:50:00Z" w16du:dateUtc="2024-08-02T11:50:00Z"/>
                <w:rFonts w:ascii="Arial" w:eastAsia="Calibri" w:hAnsi="Arial" w:cs="Arial"/>
                <w:sz w:val="18"/>
                <w:szCs w:val="18"/>
              </w:rPr>
            </w:pPr>
            <w:ins w:id="9071" w:author="R&amp;S" w:date="2024-08-02T13:50:00Z" w16du:dateUtc="2024-08-02T11:5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5E46D577" w14:textId="5CDEDC16" w:rsidR="00224FD3" w:rsidRPr="0031527D" w:rsidRDefault="00224FD3" w:rsidP="00224FD3">
            <w:pPr>
              <w:spacing w:after="0"/>
              <w:jc w:val="center"/>
              <w:rPr>
                <w:ins w:id="9072" w:author="R&amp;S" w:date="2024-08-02T13:50:00Z" w16du:dateUtc="2024-08-02T11:50:00Z"/>
                <w:rFonts w:ascii="Arial" w:eastAsia="Calibri" w:hAnsi="Arial" w:cs="Arial"/>
                <w:sz w:val="18"/>
                <w:szCs w:val="18"/>
              </w:rPr>
            </w:pPr>
            <w:ins w:id="9073" w:author="R&amp;S" w:date="2024-08-02T13:50:00Z" w16du:dateUtc="2024-08-02T11:50:00Z">
              <w:r>
                <w:rPr>
                  <w:rFonts w:ascii="Arial" w:hAnsi="Arial" w:cs="Arial"/>
                  <w:color w:val="000000"/>
                  <w:sz w:val="18"/>
                  <w:szCs w:val="18"/>
                </w:rPr>
                <w:t>22</w:t>
              </w:r>
            </w:ins>
          </w:p>
        </w:tc>
        <w:tc>
          <w:tcPr>
            <w:tcW w:w="388" w:type="pct"/>
            <w:tcBorders>
              <w:top w:val="single" w:sz="6" w:space="0" w:color="auto"/>
              <w:left w:val="single" w:sz="6" w:space="0" w:color="auto"/>
              <w:bottom w:val="single" w:sz="6" w:space="0" w:color="auto"/>
              <w:right w:val="single" w:sz="6" w:space="0" w:color="auto"/>
            </w:tcBorders>
          </w:tcPr>
          <w:p w14:paraId="5E7822F4" w14:textId="6CAE1D4B" w:rsidR="00224FD3" w:rsidRPr="0031527D" w:rsidRDefault="00224FD3" w:rsidP="00224FD3">
            <w:pPr>
              <w:spacing w:after="0"/>
              <w:jc w:val="center"/>
              <w:rPr>
                <w:ins w:id="9074" w:author="R&amp;S" w:date="2024-08-02T13:50:00Z" w16du:dateUtc="2024-08-02T11:50:00Z"/>
                <w:rFonts w:ascii="Arial" w:eastAsia="Calibri" w:hAnsi="Arial" w:cs="Arial"/>
                <w:sz w:val="18"/>
                <w:szCs w:val="18"/>
              </w:rPr>
            </w:pPr>
            <w:ins w:id="9075" w:author="R&amp;S" w:date="2024-08-02T13:50:00Z" w16du:dateUtc="2024-08-02T11:5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41E1CAA0" w14:textId="0344D23F" w:rsidR="00224FD3" w:rsidRPr="0031527D" w:rsidRDefault="00224FD3" w:rsidP="00224FD3">
            <w:pPr>
              <w:spacing w:after="0"/>
              <w:jc w:val="center"/>
              <w:rPr>
                <w:ins w:id="9076" w:author="R&amp;S" w:date="2024-08-02T13:50:00Z" w16du:dateUtc="2024-08-02T11:50:00Z"/>
                <w:rFonts w:ascii="Arial" w:eastAsia="Calibri" w:hAnsi="Arial" w:cs="Arial"/>
                <w:sz w:val="18"/>
                <w:szCs w:val="18"/>
              </w:rPr>
            </w:pPr>
            <w:ins w:id="9077" w:author="R&amp;S" w:date="2024-08-02T13:50:00Z" w16du:dateUtc="2024-08-02T11:50:00Z">
              <w:r>
                <w:rPr>
                  <w:rFonts w:ascii="Arial" w:hAnsi="Arial" w:cs="Arial"/>
                  <w:color w:val="000000"/>
                  <w:sz w:val="18"/>
                  <w:szCs w:val="18"/>
                </w:rPr>
                <w:t>0</w:t>
              </w:r>
            </w:ins>
            <w:ins w:id="9078" w:author="R&amp;S" w:date="2024-08-02T14:02:00Z" w16du:dateUtc="2024-08-02T12:02:00Z">
              <w:r w:rsidR="00757E09">
                <w:rPr>
                  <w:rFonts w:ascii="Arial" w:hAnsi="Arial" w:cs="Arial"/>
                  <w:color w:val="000000"/>
                  <w:sz w:val="18"/>
                  <w:szCs w:val="18"/>
                </w:rPr>
                <w:t>.</w:t>
              </w:r>
            </w:ins>
            <w:ins w:id="9079" w:author="R&amp;S" w:date="2024-08-02T13:50:00Z" w16du:dateUtc="2024-08-02T11:50:00Z">
              <w:r>
                <w:rPr>
                  <w:rFonts w:ascii="Arial" w:hAnsi="Arial" w:cs="Arial"/>
                  <w:color w:val="000000"/>
                  <w:sz w:val="18"/>
                  <w:szCs w:val="18"/>
                </w:rPr>
                <w:t>65</w:t>
              </w:r>
            </w:ins>
          </w:p>
        </w:tc>
        <w:tc>
          <w:tcPr>
            <w:tcW w:w="284" w:type="pct"/>
            <w:tcBorders>
              <w:top w:val="single" w:sz="6" w:space="0" w:color="auto"/>
              <w:left w:val="single" w:sz="6" w:space="0" w:color="auto"/>
              <w:bottom w:val="single" w:sz="6" w:space="0" w:color="auto"/>
              <w:right w:val="single" w:sz="6" w:space="0" w:color="auto"/>
            </w:tcBorders>
          </w:tcPr>
          <w:p w14:paraId="0E2729C1" w14:textId="0CAB1776" w:rsidR="00224FD3" w:rsidRPr="0031527D" w:rsidRDefault="00224FD3" w:rsidP="00224FD3">
            <w:pPr>
              <w:spacing w:after="0"/>
              <w:jc w:val="center"/>
              <w:rPr>
                <w:ins w:id="9080" w:author="R&amp;S" w:date="2024-08-02T13:50:00Z" w16du:dateUtc="2024-08-02T11:50:00Z"/>
                <w:rFonts w:ascii="Arial" w:eastAsia="Calibri" w:hAnsi="Arial" w:cs="Arial"/>
                <w:sz w:val="18"/>
                <w:szCs w:val="18"/>
              </w:rPr>
            </w:pPr>
            <w:ins w:id="9081" w:author="R&amp;S" w:date="2024-08-02T13:50:00Z" w16du:dateUtc="2024-08-02T11:50: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0F798B7C" w14:textId="1AAFCBBB" w:rsidR="00224FD3" w:rsidRPr="0031527D" w:rsidRDefault="00224FD3" w:rsidP="00224FD3">
            <w:pPr>
              <w:spacing w:after="0"/>
              <w:jc w:val="center"/>
              <w:rPr>
                <w:ins w:id="9082" w:author="R&amp;S" w:date="2024-08-02T13:50:00Z" w16du:dateUtc="2024-08-02T11:50:00Z"/>
                <w:rFonts w:ascii="Arial" w:eastAsia="Calibri" w:hAnsi="Arial" w:cs="Arial"/>
                <w:sz w:val="18"/>
                <w:szCs w:val="18"/>
              </w:rPr>
            </w:pPr>
            <w:ins w:id="9083" w:author="R&amp;S" w:date="2024-08-02T13:50:00Z" w16du:dateUtc="2024-08-02T11:5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44E8DAA1" w14:textId="652791CF" w:rsidR="00224FD3" w:rsidRPr="0031527D" w:rsidRDefault="00224FD3" w:rsidP="00224FD3">
            <w:pPr>
              <w:spacing w:after="0"/>
              <w:jc w:val="center"/>
              <w:rPr>
                <w:ins w:id="9084" w:author="R&amp;S" w:date="2024-08-02T13:50:00Z" w16du:dateUtc="2024-08-02T11:50:00Z"/>
                <w:rFonts w:ascii="Arial" w:eastAsia="Calibri" w:hAnsi="Arial" w:cs="Arial"/>
                <w:sz w:val="18"/>
                <w:szCs w:val="18"/>
              </w:rPr>
            </w:pPr>
            <w:ins w:id="9085" w:author="R&amp;S" w:date="2024-08-02T13:50:00Z" w16du:dateUtc="2024-08-02T11:50:00Z">
              <w:r>
                <w:rPr>
                  <w:rFonts w:ascii="Arial" w:hAnsi="Arial" w:cs="Arial"/>
                  <w:color w:val="000000"/>
                  <w:sz w:val="18"/>
                  <w:szCs w:val="18"/>
                </w:rPr>
                <w:t>245976</w:t>
              </w:r>
            </w:ins>
          </w:p>
        </w:tc>
        <w:tc>
          <w:tcPr>
            <w:tcW w:w="344" w:type="pct"/>
            <w:tcBorders>
              <w:top w:val="single" w:sz="6" w:space="0" w:color="auto"/>
              <w:left w:val="single" w:sz="6" w:space="0" w:color="auto"/>
              <w:bottom w:val="single" w:sz="6" w:space="0" w:color="auto"/>
              <w:right w:val="single" w:sz="6" w:space="0" w:color="auto"/>
            </w:tcBorders>
          </w:tcPr>
          <w:p w14:paraId="34183060" w14:textId="3A1199FA" w:rsidR="00224FD3" w:rsidRPr="0031527D" w:rsidRDefault="00224FD3" w:rsidP="00224FD3">
            <w:pPr>
              <w:spacing w:after="0"/>
              <w:jc w:val="center"/>
              <w:rPr>
                <w:ins w:id="9086" w:author="R&amp;S" w:date="2024-08-02T13:50:00Z" w16du:dateUtc="2024-08-02T11:50:00Z"/>
                <w:rFonts w:ascii="Arial" w:eastAsia="Calibri" w:hAnsi="Arial" w:cs="Arial"/>
                <w:sz w:val="18"/>
                <w:szCs w:val="18"/>
              </w:rPr>
            </w:pPr>
            <w:ins w:id="9087" w:author="R&amp;S" w:date="2024-08-02T13:50:00Z" w16du:dateUtc="2024-08-02T11:5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F049D35" w14:textId="504CD540" w:rsidR="00224FD3" w:rsidRPr="0031527D" w:rsidRDefault="00224FD3" w:rsidP="00224FD3">
            <w:pPr>
              <w:spacing w:after="0"/>
              <w:jc w:val="center"/>
              <w:rPr>
                <w:ins w:id="9088" w:author="R&amp;S" w:date="2024-08-02T13:50:00Z" w16du:dateUtc="2024-08-02T11:50:00Z"/>
                <w:rFonts w:ascii="Arial" w:eastAsia="Calibri" w:hAnsi="Arial" w:cs="Arial"/>
                <w:sz w:val="18"/>
                <w:szCs w:val="18"/>
              </w:rPr>
            </w:pPr>
            <w:ins w:id="9089" w:author="R&amp;S" w:date="2024-08-02T13:50:00Z" w16du:dateUtc="2024-08-02T11:50:00Z">
              <w:r>
                <w:rPr>
                  <w:rFonts w:ascii="Arial" w:hAnsi="Arial" w:cs="Arial"/>
                  <w:color w:val="000000"/>
                  <w:sz w:val="18"/>
                  <w:szCs w:val="18"/>
                </w:rPr>
                <w:t>30</w:t>
              </w:r>
            </w:ins>
          </w:p>
        </w:tc>
        <w:tc>
          <w:tcPr>
            <w:tcW w:w="321" w:type="pct"/>
            <w:tcBorders>
              <w:top w:val="single" w:sz="6" w:space="0" w:color="auto"/>
              <w:left w:val="single" w:sz="6" w:space="0" w:color="auto"/>
              <w:bottom w:val="single" w:sz="6" w:space="0" w:color="auto"/>
              <w:right w:val="single" w:sz="6" w:space="0" w:color="auto"/>
            </w:tcBorders>
          </w:tcPr>
          <w:p w14:paraId="0F0FB4ED" w14:textId="2E9DD264" w:rsidR="00224FD3" w:rsidRPr="0031527D" w:rsidRDefault="00224FD3" w:rsidP="00224FD3">
            <w:pPr>
              <w:spacing w:after="0"/>
              <w:jc w:val="center"/>
              <w:rPr>
                <w:ins w:id="9090" w:author="R&amp;S" w:date="2024-08-02T13:50:00Z" w16du:dateUtc="2024-08-02T11:50:00Z"/>
                <w:rFonts w:ascii="Arial" w:eastAsia="Calibri" w:hAnsi="Arial" w:cs="Arial"/>
                <w:sz w:val="18"/>
                <w:szCs w:val="18"/>
              </w:rPr>
            </w:pPr>
            <w:ins w:id="9091" w:author="R&amp;S" w:date="2024-08-02T13:50:00Z" w16du:dateUtc="2024-08-02T11:50:00Z">
              <w:r>
                <w:rPr>
                  <w:rFonts w:ascii="Arial" w:hAnsi="Arial" w:cs="Arial"/>
                  <w:color w:val="000000"/>
                  <w:sz w:val="18"/>
                  <w:szCs w:val="18"/>
                </w:rPr>
                <w:t>374976</w:t>
              </w:r>
            </w:ins>
          </w:p>
        </w:tc>
        <w:tc>
          <w:tcPr>
            <w:tcW w:w="406" w:type="pct"/>
            <w:tcBorders>
              <w:top w:val="single" w:sz="6" w:space="0" w:color="auto"/>
              <w:left w:val="single" w:sz="6" w:space="0" w:color="auto"/>
              <w:bottom w:val="single" w:sz="6" w:space="0" w:color="auto"/>
              <w:right w:val="single" w:sz="6" w:space="0" w:color="auto"/>
            </w:tcBorders>
          </w:tcPr>
          <w:p w14:paraId="689CA430" w14:textId="4C0BFAE1" w:rsidR="00224FD3" w:rsidRPr="0031527D" w:rsidRDefault="00224FD3" w:rsidP="00224FD3">
            <w:pPr>
              <w:spacing w:after="0"/>
              <w:jc w:val="center"/>
              <w:rPr>
                <w:ins w:id="9092" w:author="R&amp;S" w:date="2024-08-02T13:50:00Z" w16du:dateUtc="2024-08-02T11:50:00Z"/>
                <w:rFonts w:ascii="Arial" w:eastAsia="Calibri" w:hAnsi="Arial" w:cs="Arial"/>
                <w:sz w:val="18"/>
                <w:szCs w:val="18"/>
              </w:rPr>
            </w:pPr>
            <w:ins w:id="9093" w:author="R&amp;S" w:date="2024-08-02T13:50:00Z" w16du:dateUtc="2024-08-02T11:50:00Z">
              <w:r>
                <w:rPr>
                  <w:rFonts w:ascii="Arial" w:hAnsi="Arial" w:cs="Arial"/>
                  <w:color w:val="000000"/>
                  <w:sz w:val="18"/>
                  <w:szCs w:val="18"/>
                </w:rPr>
                <w:t>307</w:t>
              </w:r>
            </w:ins>
            <w:ins w:id="9094" w:author="R&amp;S" w:date="2024-08-02T14:02:00Z" w16du:dateUtc="2024-08-02T12:02:00Z">
              <w:r w:rsidR="00757E09">
                <w:rPr>
                  <w:rFonts w:ascii="Arial" w:hAnsi="Arial" w:cs="Arial"/>
                  <w:color w:val="000000"/>
                  <w:sz w:val="18"/>
                  <w:szCs w:val="18"/>
                </w:rPr>
                <w:t>.</w:t>
              </w:r>
            </w:ins>
            <w:ins w:id="9095" w:author="R&amp;S" w:date="2024-08-02T13:50:00Z" w16du:dateUtc="2024-08-02T11:50:00Z">
              <w:r>
                <w:rPr>
                  <w:rFonts w:ascii="Arial" w:hAnsi="Arial" w:cs="Arial"/>
                  <w:color w:val="000000"/>
                  <w:sz w:val="18"/>
                  <w:szCs w:val="18"/>
                </w:rPr>
                <w:t>47</w:t>
              </w:r>
            </w:ins>
          </w:p>
        </w:tc>
      </w:tr>
      <w:tr w:rsidR="00224FD3" w:rsidRPr="0031527D" w14:paraId="69524FB0" w14:textId="77777777" w:rsidTr="00224FD3">
        <w:trPr>
          <w:trHeight w:val="290"/>
          <w:jc w:val="center"/>
          <w:ins w:id="9096" w:author="R&amp;S" w:date="2024-08-02T13:50:00Z"/>
        </w:trPr>
        <w:tc>
          <w:tcPr>
            <w:tcW w:w="359" w:type="pct"/>
            <w:tcBorders>
              <w:top w:val="single" w:sz="6" w:space="0" w:color="auto"/>
              <w:left w:val="single" w:sz="6" w:space="0" w:color="auto"/>
              <w:bottom w:val="single" w:sz="6" w:space="0" w:color="auto"/>
              <w:right w:val="single" w:sz="6" w:space="0" w:color="auto"/>
            </w:tcBorders>
          </w:tcPr>
          <w:p w14:paraId="12F4CBB9" w14:textId="77777777" w:rsidR="00224FD3" w:rsidRPr="0031527D" w:rsidRDefault="00224FD3" w:rsidP="00224FD3">
            <w:pPr>
              <w:spacing w:after="0"/>
              <w:jc w:val="center"/>
              <w:rPr>
                <w:ins w:id="9097" w:author="R&amp;S" w:date="2024-08-02T13:50:00Z" w16du:dateUtc="2024-08-02T11:5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43824CA" w14:textId="5F1C237E" w:rsidR="00224FD3" w:rsidRPr="0031527D" w:rsidRDefault="00224FD3" w:rsidP="00224FD3">
            <w:pPr>
              <w:spacing w:after="0"/>
              <w:jc w:val="center"/>
              <w:rPr>
                <w:ins w:id="9098" w:author="R&amp;S" w:date="2024-08-02T13:50:00Z" w16du:dateUtc="2024-08-02T11:50:00Z"/>
                <w:rFonts w:ascii="Arial" w:eastAsia="Calibri" w:hAnsi="Arial" w:cs="Arial"/>
                <w:sz w:val="18"/>
                <w:szCs w:val="18"/>
              </w:rPr>
            </w:pPr>
            <w:ins w:id="9099" w:author="R&amp;S" w:date="2024-08-02T13:50:00Z" w16du:dateUtc="2024-08-02T11:50:00Z">
              <w:r>
                <w:rPr>
                  <w:rFonts w:ascii="Arial" w:hAnsi="Arial" w:cs="Arial"/>
                  <w:color w:val="000000"/>
                  <w:sz w:val="18"/>
                  <w:szCs w:val="18"/>
                </w:rPr>
                <w:t>90</w:t>
              </w:r>
            </w:ins>
          </w:p>
        </w:tc>
        <w:tc>
          <w:tcPr>
            <w:tcW w:w="366" w:type="pct"/>
            <w:tcBorders>
              <w:top w:val="single" w:sz="6" w:space="0" w:color="auto"/>
              <w:left w:val="single" w:sz="6" w:space="0" w:color="auto"/>
              <w:bottom w:val="single" w:sz="6" w:space="0" w:color="auto"/>
              <w:right w:val="single" w:sz="6" w:space="0" w:color="auto"/>
            </w:tcBorders>
          </w:tcPr>
          <w:p w14:paraId="08E83626" w14:textId="558A8EEF" w:rsidR="00224FD3" w:rsidRPr="0031527D" w:rsidRDefault="00224FD3" w:rsidP="00224FD3">
            <w:pPr>
              <w:spacing w:after="0"/>
              <w:jc w:val="center"/>
              <w:rPr>
                <w:ins w:id="9100" w:author="R&amp;S" w:date="2024-08-02T13:50:00Z" w16du:dateUtc="2024-08-02T11:50:00Z"/>
                <w:rFonts w:ascii="Arial" w:eastAsia="Calibri" w:hAnsi="Arial" w:cs="Arial"/>
                <w:sz w:val="18"/>
                <w:szCs w:val="18"/>
              </w:rPr>
            </w:pPr>
            <w:ins w:id="9101" w:author="R&amp;S" w:date="2024-08-02T13:50:00Z" w16du:dateUtc="2024-08-02T11:5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4F71FE56" w14:textId="3F9A51D2" w:rsidR="00224FD3" w:rsidRPr="0031527D" w:rsidRDefault="00224FD3" w:rsidP="00224FD3">
            <w:pPr>
              <w:spacing w:after="0"/>
              <w:jc w:val="center"/>
              <w:rPr>
                <w:ins w:id="9102" w:author="R&amp;S" w:date="2024-08-02T13:50:00Z" w16du:dateUtc="2024-08-02T11:50:00Z"/>
                <w:rFonts w:ascii="Arial" w:eastAsia="Calibri" w:hAnsi="Arial" w:cs="Arial"/>
                <w:sz w:val="18"/>
                <w:szCs w:val="18"/>
              </w:rPr>
            </w:pPr>
            <w:ins w:id="9103" w:author="R&amp;S" w:date="2024-08-02T13:50:00Z" w16du:dateUtc="2024-08-02T11:50:00Z">
              <w:r>
                <w:rPr>
                  <w:rFonts w:ascii="Arial" w:hAnsi="Arial" w:cs="Arial"/>
                  <w:color w:val="000000"/>
                  <w:sz w:val="18"/>
                  <w:szCs w:val="18"/>
                </w:rPr>
                <w:t>245</w:t>
              </w:r>
            </w:ins>
          </w:p>
        </w:tc>
        <w:tc>
          <w:tcPr>
            <w:tcW w:w="418" w:type="pct"/>
            <w:tcBorders>
              <w:top w:val="single" w:sz="6" w:space="0" w:color="auto"/>
              <w:left w:val="single" w:sz="6" w:space="0" w:color="auto"/>
              <w:bottom w:val="single" w:sz="6" w:space="0" w:color="auto"/>
              <w:right w:val="single" w:sz="6" w:space="0" w:color="auto"/>
            </w:tcBorders>
          </w:tcPr>
          <w:p w14:paraId="6336FB5D" w14:textId="1E41CDD1" w:rsidR="00224FD3" w:rsidRPr="0031527D" w:rsidRDefault="00224FD3" w:rsidP="00224FD3">
            <w:pPr>
              <w:spacing w:after="0"/>
              <w:jc w:val="center"/>
              <w:rPr>
                <w:ins w:id="9104" w:author="R&amp;S" w:date="2024-08-02T13:50:00Z" w16du:dateUtc="2024-08-02T11:50:00Z"/>
                <w:rFonts w:ascii="Arial" w:eastAsia="Calibri" w:hAnsi="Arial" w:cs="Arial"/>
                <w:sz w:val="18"/>
                <w:szCs w:val="18"/>
              </w:rPr>
            </w:pPr>
            <w:ins w:id="9105" w:author="R&amp;S" w:date="2024-08-02T13:50:00Z" w16du:dateUtc="2024-08-02T11:5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4F55FB9F" w14:textId="5D818D50" w:rsidR="00224FD3" w:rsidRPr="0031527D" w:rsidRDefault="00224FD3" w:rsidP="00224FD3">
            <w:pPr>
              <w:spacing w:after="0"/>
              <w:jc w:val="center"/>
              <w:rPr>
                <w:ins w:id="9106" w:author="R&amp;S" w:date="2024-08-02T13:50:00Z" w16du:dateUtc="2024-08-02T11:50:00Z"/>
                <w:rFonts w:ascii="Arial" w:eastAsia="Calibri" w:hAnsi="Arial" w:cs="Arial"/>
                <w:sz w:val="18"/>
                <w:szCs w:val="18"/>
              </w:rPr>
            </w:pPr>
            <w:ins w:id="9107" w:author="R&amp;S" w:date="2024-08-02T13:50:00Z" w16du:dateUtc="2024-08-02T11:50:00Z">
              <w:r>
                <w:rPr>
                  <w:rFonts w:ascii="Arial" w:hAnsi="Arial" w:cs="Arial"/>
                  <w:color w:val="000000"/>
                  <w:sz w:val="18"/>
                  <w:szCs w:val="18"/>
                </w:rPr>
                <w:t>22</w:t>
              </w:r>
            </w:ins>
          </w:p>
        </w:tc>
        <w:tc>
          <w:tcPr>
            <w:tcW w:w="388" w:type="pct"/>
            <w:tcBorders>
              <w:top w:val="single" w:sz="6" w:space="0" w:color="auto"/>
              <w:left w:val="single" w:sz="6" w:space="0" w:color="auto"/>
              <w:bottom w:val="single" w:sz="6" w:space="0" w:color="auto"/>
              <w:right w:val="single" w:sz="6" w:space="0" w:color="auto"/>
            </w:tcBorders>
          </w:tcPr>
          <w:p w14:paraId="30A2DEA0" w14:textId="4E170D5A" w:rsidR="00224FD3" w:rsidRPr="0031527D" w:rsidRDefault="00224FD3" w:rsidP="00224FD3">
            <w:pPr>
              <w:spacing w:after="0"/>
              <w:jc w:val="center"/>
              <w:rPr>
                <w:ins w:id="9108" w:author="R&amp;S" w:date="2024-08-02T13:50:00Z" w16du:dateUtc="2024-08-02T11:50:00Z"/>
                <w:rFonts w:ascii="Arial" w:eastAsia="Calibri" w:hAnsi="Arial" w:cs="Arial"/>
                <w:sz w:val="18"/>
                <w:szCs w:val="18"/>
              </w:rPr>
            </w:pPr>
            <w:ins w:id="9109" w:author="R&amp;S" w:date="2024-08-02T13:50:00Z" w16du:dateUtc="2024-08-02T11:5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73436E1F" w14:textId="76AC9284" w:rsidR="00224FD3" w:rsidRPr="0031527D" w:rsidRDefault="00224FD3" w:rsidP="00224FD3">
            <w:pPr>
              <w:spacing w:after="0"/>
              <w:jc w:val="center"/>
              <w:rPr>
                <w:ins w:id="9110" w:author="R&amp;S" w:date="2024-08-02T13:50:00Z" w16du:dateUtc="2024-08-02T11:50:00Z"/>
                <w:rFonts w:ascii="Arial" w:eastAsia="Calibri" w:hAnsi="Arial" w:cs="Arial"/>
                <w:sz w:val="18"/>
                <w:szCs w:val="18"/>
              </w:rPr>
            </w:pPr>
            <w:ins w:id="9111" w:author="R&amp;S" w:date="2024-08-02T13:50:00Z" w16du:dateUtc="2024-08-02T11:50:00Z">
              <w:r>
                <w:rPr>
                  <w:rFonts w:ascii="Arial" w:hAnsi="Arial" w:cs="Arial"/>
                  <w:color w:val="000000"/>
                  <w:sz w:val="18"/>
                  <w:szCs w:val="18"/>
                </w:rPr>
                <w:t>0</w:t>
              </w:r>
            </w:ins>
            <w:ins w:id="9112" w:author="R&amp;S" w:date="2024-08-02T14:02:00Z" w16du:dateUtc="2024-08-02T12:02:00Z">
              <w:r w:rsidR="00757E09">
                <w:rPr>
                  <w:rFonts w:ascii="Arial" w:hAnsi="Arial" w:cs="Arial"/>
                  <w:color w:val="000000"/>
                  <w:sz w:val="18"/>
                  <w:szCs w:val="18"/>
                </w:rPr>
                <w:t>.</w:t>
              </w:r>
            </w:ins>
            <w:ins w:id="9113" w:author="R&amp;S" w:date="2024-08-02T13:50:00Z" w16du:dateUtc="2024-08-02T11:50:00Z">
              <w:r>
                <w:rPr>
                  <w:rFonts w:ascii="Arial" w:hAnsi="Arial" w:cs="Arial"/>
                  <w:color w:val="000000"/>
                  <w:sz w:val="18"/>
                  <w:szCs w:val="18"/>
                </w:rPr>
                <w:t>65</w:t>
              </w:r>
            </w:ins>
          </w:p>
        </w:tc>
        <w:tc>
          <w:tcPr>
            <w:tcW w:w="284" w:type="pct"/>
            <w:tcBorders>
              <w:top w:val="single" w:sz="6" w:space="0" w:color="auto"/>
              <w:left w:val="single" w:sz="6" w:space="0" w:color="auto"/>
              <w:bottom w:val="single" w:sz="6" w:space="0" w:color="auto"/>
              <w:right w:val="single" w:sz="6" w:space="0" w:color="auto"/>
            </w:tcBorders>
          </w:tcPr>
          <w:p w14:paraId="7CE49ED5" w14:textId="67AC83F6" w:rsidR="00224FD3" w:rsidRPr="0031527D" w:rsidRDefault="00224FD3" w:rsidP="00224FD3">
            <w:pPr>
              <w:spacing w:after="0"/>
              <w:jc w:val="center"/>
              <w:rPr>
                <w:ins w:id="9114" w:author="R&amp;S" w:date="2024-08-02T13:50:00Z" w16du:dateUtc="2024-08-02T11:50:00Z"/>
                <w:rFonts w:ascii="Arial" w:eastAsia="Calibri" w:hAnsi="Arial" w:cs="Arial"/>
                <w:sz w:val="18"/>
                <w:szCs w:val="18"/>
              </w:rPr>
            </w:pPr>
            <w:ins w:id="9115" w:author="R&amp;S" w:date="2024-08-02T13:50:00Z" w16du:dateUtc="2024-08-02T11:50: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69AE5015" w14:textId="604F5C37" w:rsidR="00224FD3" w:rsidRPr="0031527D" w:rsidRDefault="00224FD3" w:rsidP="00224FD3">
            <w:pPr>
              <w:spacing w:after="0"/>
              <w:jc w:val="center"/>
              <w:rPr>
                <w:ins w:id="9116" w:author="R&amp;S" w:date="2024-08-02T13:50:00Z" w16du:dateUtc="2024-08-02T11:50:00Z"/>
                <w:rFonts w:ascii="Arial" w:eastAsia="Calibri" w:hAnsi="Arial" w:cs="Arial"/>
                <w:sz w:val="18"/>
                <w:szCs w:val="18"/>
              </w:rPr>
            </w:pPr>
            <w:ins w:id="9117" w:author="R&amp;S" w:date="2024-08-02T13:50:00Z" w16du:dateUtc="2024-08-02T11:5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5F431576" w14:textId="5F91A0BD" w:rsidR="00224FD3" w:rsidRPr="0031527D" w:rsidRDefault="00224FD3" w:rsidP="00224FD3">
            <w:pPr>
              <w:spacing w:after="0"/>
              <w:jc w:val="center"/>
              <w:rPr>
                <w:ins w:id="9118" w:author="R&amp;S" w:date="2024-08-02T13:50:00Z" w16du:dateUtc="2024-08-02T11:50:00Z"/>
                <w:rFonts w:ascii="Arial" w:eastAsia="Calibri" w:hAnsi="Arial" w:cs="Arial"/>
                <w:sz w:val="18"/>
                <w:szCs w:val="18"/>
              </w:rPr>
            </w:pPr>
            <w:ins w:id="9119" w:author="R&amp;S" w:date="2024-08-02T13:50:00Z" w16du:dateUtc="2024-08-02T11:50:00Z">
              <w:r>
                <w:rPr>
                  <w:rFonts w:ascii="Arial" w:hAnsi="Arial" w:cs="Arial"/>
                  <w:color w:val="000000"/>
                  <w:sz w:val="18"/>
                  <w:szCs w:val="18"/>
                </w:rPr>
                <w:t>278776</w:t>
              </w:r>
            </w:ins>
          </w:p>
        </w:tc>
        <w:tc>
          <w:tcPr>
            <w:tcW w:w="344" w:type="pct"/>
            <w:tcBorders>
              <w:top w:val="single" w:sz="6" w:space="0" w:color="auto"/>
              <w:left w:val="single" w:sz="6" w:space="0" w:color="auto"/>
              <w:bottom w:val="single" w:sz="6" w:space="0" w:color="auto"/>
              <w:right w:val="single" w:sz="6" w:space="0" w:color="auto"/>
            </w:tcBorders>
          </w:tcPr>
          <w:p w14:paraId="2B9B35EC" w14:textId="70D06F0A" w:rsidR="00224FD3" w:rsidRPr="0031527D" w:rsidRDefault="00224FD3" w:rsidP="00224FD3">
            <w:pPr>
              <w:spacing w:after="0"/>
              <w:jc w:val="center"/>
              <w:rPr>
                <w:ins w:id="9120" w:author="R&amp;S" w:date="2024-08-02T13:50:00Z" w16du:dateUtc="2024-08-02T11:50:00Z"/>
                <w:rFonts w:ascii="Arial" w:eastAsia="Calibri" w:hAnsi="Arial" w:cs="Arial"/>
                <w:sz w:val="18"/>
                <w:szCs w:val="18"/>
              </w:rPr>
            </w:pPr>
            <w:ins w:id="9121" w:author="R&amp;S" w:date="2024-08-02T13:50:00Z" w16du:dateUtc="2024-08-02T11:5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C706158" w14:textId="0740C08E" w:rsidR="00224FD3" w:rsidRPr="0031527D" w:rsidRDefault="00224FD3" w:rsidP="00224FD3">
            <w:pPr>
              <w:spacing w:after="0"/>
              <w:jc w:val="center"/>
              <w:rPr>
                <w:ins w:id="9122" w:author="R&amp;S" w:date="2024-08-02T13:50:00Z" w16du:dateUtc="2024-08-02T11:50:00Z"/>
                <w:rFonts w:ascii="Arial" w:eastAsia="Calibri" w:hAnsi="Arial" w:cs="Arial"/>
                <w:sz w:val="18"/>
                <w:szCs w:val="18"/>
              </w:rPr>
            </w:pPr>
            <w:ins w:id="9123" w:author="R&amp;S" w:date="2024-08-02T13:50:00Z" w16du:dateUtc="2024-08-02T11:50:00Z">
              <w:r>
                <w:rPr>
                  <w:rFonts w:ascii="Arial" w:hAnsi="Arial" w:cs="Arial"/>
                  <w:color w:val="000000"/>
                  <w:sz w:val="18"/>
                  <w:szCs w:val="18"/>
                </w:rPr>
                <w:t>34</w:t>
              </w:r>
            </w:ins>
          </w:p>
        </w:tc>
        <w:tc>
          <w:tcPr>
            <w:tcW w:w="321" w:type="pct"/>
            <w:tcBorders>
              <w:top w:val="single" w:sz="6" w:space="0" w:color="auto"/>
              <w:left w:val="single" w:sz="6" w:space="0" w:color="auto"/>
              <w:bottom w:val="single" w:sz="6" w:space="0" w:color="auto"/>
              <w:right w:val="single" w:sz="6" w:space="0" w:color="auto"/>
            </w:tcBorders>
          </w:tcPr>
          <w:p w14:paraId="7E535929" w14:textId="5A27CD0B" w:rsidR="00224FD3" w:rsidRPr="0031527D" w:rsidRDefault="00224FD3" w:rsidP="00224FD3">
            <w:pPr>
              <w:spacing w:after="0"/>
              <w:jc w:val="center"/>
              <w:rPr>
                <w:ins w:id="9124" w:author="R&amp;S" w:date="2024-08-02T13:50:00Z" w16du:dateUtc="2024-08-02T11:50:00Z"/>
                <w:rFonts w:ascii="Arial" w:eastAsia="Calibri" w:hAnsi="Arial" w:cs="Arial"/>
                <w:sz w:val="18"/>
                <w:szCs w:val="18"/>
              </w:rPr>
            </w:pPr>
            <w:ins w:id="9125" w:author="R&amp;S" w:date="2024-08-02T13:50:00Z" w16du:dateUtc="2024-08-02T11:50:00Z">
              <w:r>
                <w:rPr>
                  <w:rFonts w:ascii="Arial" w:hAnsi="Arial" w:cs="Arial"/>
                  <w:color w:val="000000"/>
                  <w:sz w:val="18"/>
                  <w:szCs w:val="18"/>
                </w:rPr>
                <w:t>423360</w:t>
              </w:r>
            </w:ins>
          </w:p>
        </w:tc>
        <w:tc>
          <w:tcPr>
            <w:tcW w:w="406" w:type="pct"/>
            <w:tcBorders>
              <w:top w:val="single" w:sz="6" w:space="0" w:color="auto"/>
              <w:left w:val="single" w:sz="6" w:space="0" w:color="auto"/>
              <w:bottom w:val="single" w:sz="6" w:space="0" w:color="auto"/>
              <w:right w:val="single" w:sz="6" w:space="0" w:color="auto"/>
            </w:tcBorders>
          </w:tcPr>
          <w:p w14:paraId="5E90852F" w14:textId="56087BCF" w:rsidR="00224FD3" w:rsidRPr="0031527D" w:rsidRDefault="00224FD3" w:rsidP="00224FD3">
            <w:pPr>
              <w:spacing w:after="0"/>
              <w:jc w:val="center"/>
              <w:rPr>
                <w:ins w:id="9126" w:author="R&amp;S" w:date="2024-08-02T13:50:00Z" w16du:dateUtc="2024-08-02T11:50:00Z"/>
                <w:rFonts w:ascii="Arial" w:eastAsia="Calibri" w:hAnsi="Arial" w:cs="Arial"/>
                <w:sz w:val="18"/>
                <w:szCs w:val="18"/>
              </w:rPr>
            </w:pPr>
            <w:ins w:id="9127" w:author="R&amp;S" w:date="2024-08-02T13:50:00Z" w16du:dateUtc="2024-08-02T11:50:00Z">
              <w:r>
                <w:rPr>
                  <w:rFonts w:ascii="Arial" w:hAnsi="Arial" w:cs="Arial"/>
                  <w:color w:val="000000"/>
                  <w:sz w:val="18"/>
                  <w:szCs w:val="18"/>
                </w:rPr>
                <w:t>348</w:t>
              </w:r>
            </w:ins>
            <w:ins w:id="9128" w:author="R&amp;S" w:date="2024-08-02T14:02:00Z" w16du:dateUtc="2024-08-02T12:02:00Z">
              <w:r w:rsidR="00757E09">
                <w:rPr>
                  <w:rFonts w:ascii="Arial" w:hAnsi="Arial" w:cs="Arial"/>
                  <w:color w:val="000000"/>
                  <w:sz w:val="18"/>
                  <w:szCs w:val="18"/>
                </w:rPr>
                <w:t>.</w:t>
              </w:r>
            </w:ins>
            <w:ins w:id="9129" w:author="R&amp;S" w:date="2024-08-02T13:50:00Z" w16du:dateUtc="2024-08-02T11:50:00Z">
              <w:r>
                <w:rPr>
                  <w:rFonts w:ascii="Arial" w:hAnsi="Arial" w:cs="Arial"/>
                  <w:color w:val="000000"/>
                  <w:sz w:val="18"/>
                  <w:szCs w:val="18"/>
                </w:rPr>
                <w:t>47</w:t>
              </w:r>
            </w:ins>
          </w:p>
        </w:tc>
      </w:tr>
      <w:tr w:rsidR="00295774" w:rsidRPr="0031527D" w14:paraId="5900D14F"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9E63302"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F3F9A15"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260706F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76A35525"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730672B6"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596B9D2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tcPr>
          <w:p w14:paraId="10782CA5"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6D55831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0.65</w:t>
            </w:r>
          </w:p>
        </w:tc>
        <w:tc>
          <w:tcPr>
            <w:tcW w:w="284" w:type="pct"/>
            <w:tcBorders>
              <w:top w:val="single" w:sz="6" w:space="0" w:color="auto"/>
              <w:left w:val="single" w:sz="6" w:space="0" w:color="auto"/>
              <w:bottom w:val="single" w:sz="6" w:space="0" w:color="auto"/>
              <w:right w:val="single" w:sz="6" w:space="0" w:color="auto"/>
            </w:tcBorders>
          </w:tcPr>
          <w:p w14:paraId="0493F33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tcPr>
          <w:p w14:paraId="3AE53175"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05A7381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303240</w:t>
            </w:r>
          </w:p>
        </w:tc>
        <w:tc>
          <w:tcPr>
            <w:tcW w:w="344" w:type="pct"/>
            <w:tcBorders>
              <w:top w:val="single" w:sz="6" w:space="0" w:color="auto"/>
              <w:left w:val="single" w:sz="6" w:space="0" w:color="auto"/>
              <w:bottom w:val="single" w:sz="6" w:space="0" w:color="auto"/>
              <w:right w:val="single" w:sz="6" w:space="0" w:color="auto"/>
            </w:tcBorders>
          </w:tcPr>
          <w:p w14:paraId="7B206582"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24E3162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36</w:t>
            </w:r>
          </w:p>
        </w:tc>
        <w:tc>
          <w:tcPr>
            <w:tcW w:w="321" w:type="pct"/>
            <w:tcBorders>
              <w:top w:val="single" w:sz="6" w:space="0" w:color="auto"/>
              <w:left w:val="single" w:sz="6" w:space="0" w:color="auto"/>
              <w:bottom w:val="single" w:sz="6" w:space="0" w:color="auto"/>
              <w:right w:val="single" w:sz="6" w:space="0" w:color="auto"/>
            </w:tcBorders>
          </w:tcPr>
          <w:p w14:paraId="36D6903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471744</w:t>
            </w:r>
          </w:p>
        </w:tc>
        <w:tc>
          <w:tcPr>
            <w:tcW w:w="406" w:type="pct"/>
            <w:tcBorders>
              <w:top w:val="single" w:sz="6" w:space="0" w:color="auto"/>
              <w:left w:val="single" w:sz="6" w:space="0" w:color="auto"/>
              <w:bottom w:val="single" w:sz="6" w:space="0" w:color="auto"/>
              <w:right w:val="single" w:sz="6" w:space="0" w:color="auto"/>
            </w:tcBorders>
          </w:tcPr>
          <w:p w14:paraId="60668B7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379.05</w:t>
            </w:r>
          </w:p>
        </w:tc>
      </w:tr>
      <w:tr w:rsidR="00295774" w:rsidRPr="0031527D" w14:paraId="2B7245F2"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F6A9A52"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7AEEE5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5CFB56E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3142A69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64FD457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635FE8C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tcPr>
          <w:p w14:paraId="7172441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47AAA408" w14:textId="3E8AD48E"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0.7</w:t>
            </w:r>
            <w:ins w:id="9130" w:author="R&amp;S" w:date="2024-08-02T13:51:00Z" w16du:dateUtc="2024-08-02T11:51:00Z">
              <w:r w:rsidR="00224FD3">
                <w:rPr>
                  <w:rFonts w:ascii="Arial" w:eastAsia="Calibri" w:hAnsi="Arial" w:cs="Arial"/>
                  <w:sz w:val="18"/>
                  <w:szCs w:val="18"/>
                </w:rPr>
                <w:t>0</w:t>
              </w:r>
            </w:ins>
          </w:p>
        </w:tc>
        <w:tc>
          <w:tcPr>
            <w:tcW w:w="284" w:type="pct"/>
            <w:tcBorders>
              <w:top w:val="single" w:sz="6" w:space="0" w:color="auto"/>
              <w:left w:val="single" w:sz="6" w:space="0" w:color="auto"/>
              <w:bottom w:val="single" w:sz="6" w:space="0" w:color="auto"/>
              <w:right w:val="single" w:sz="6" w:space="0" w:color="auto"/>
            </w:tcBorders>
          </w:tcPr>
          <w:p w14:paraId="7863AEF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tcPr>
          <w:p w14:paraId="233CB87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6B7E5D1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61480</w:t>
            </w:r>
          </w:p>
        </w:tc>
        <w:tc>
          <w:tcPr>
            <w:tcW w:w="344" w:type="pct"/>
            <w:tcBorders>
              <w:top w:val="single" w:sz="6" w:space="0" w:color="auto"/>
              <w:left w:val="single" w:sz="6" w:space="0" w:color="auto"/>
              <w:bottom w:val="single" w:sz="6" w:space="0" w:color="auto"/>
              <w:right w:val="single" w:sz="6" w:space="0" w:color="auto"/>
            </w:tcBorders>
          </w:tcPr>
          <w:p w14:paraId="69C51DD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4A173BE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8</w:t>
            </w:r>
          </w:p>
        </w:tc>
        <w:tc>
          <w:tcPr>
            <w:tcW w:w="321" w:type="pct"/>
            <w:tcBorders>
              <w:top w:val="single" w:sz="6" w:space="0" w:color="auto"/>
              <w:left w:val="single" w:sz="6" w:space="0" w:color="auto"/>
              <w:bottom w:val="single" w:sz="6" w:space="0" w:color="auto"/>
              <w:right w:val="single" w:sz="6" w:space="0" w:color="auto"/>
            </w:tcBorders>
          </w:tcPr>
          <w:p w14:paraId="786171C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88128</w:t>
            </w:r>
          </w:p>
        </w:tc>
        <w:tc>
          <w:tcPr>
            <w:tcW w:w="406" w:type="pct"/>
            <w:tcBorders>
              <w:top w:val="single" w:sz="6" w:space="0" w:color="auto"/>
              <w:left w:val="single" w:sz="6" w:space="0" w:color="auto"/>
              <w:bottom w:val="single" w:sz="6" w:space="0" w:color="auto"/>
              <w:right w:val="single" w:sz="6" w:space="0" w:color="auto"/>
            </w:tcBorders>
          </w:tcPr>
          <w:p w14:paraId="4D575C0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76.85</w:t>
            </w:r>
          </w:p>
        </w:tc>
      </w:tr>
      <w:tr w:rsidR="00224FD3" w:rsidRPr="0031527D" w14:paraId="20AEBABD" w14:textId="77777777" w:rsidTr="00224FD3">
        <w:trPr>
          <w:trHeight w:val="290"/>
          <w:jc w:val="center"/>
          <w:ins w:id="9131" w:author="R&amp;S" w:date="2024-08-02T13:50:00Z"/>
        </w:trPr>
        <w:tc>
          <w:tcPr>
            <w:tcW w:w="359" w:type="pct"/>
            <w:tcBorders>
              <w:top w:val="single" w:sz="6" w:space="0" w:color="auto"/>
              <w:left w:val="single" w:sz="6" w:space="0" w:color="auto"/>
              <w:bottom w:val="single" w:sz="6" w:space="0" w:color="auto"/>
              <w:right w:val="single" w:sz="6" w:space="0" w:color="auto"/>
            </w:tcBorders>
          </w:tcPr>
          <w:p w14:paraId="00363AA0" w14:textId="77777777" w:rsidR="00224FD3" w:rsidRPr="0031527D" w:rsidRDefault="00224FD3" w:rsidP="00224FD3">
            <w:pPr>
              <w:spacing w:after="0"/>
              <w:jc w:val="center"/>
              <w:rPr>
                <w:ins w:id="9132" w:author="R&amp;S" w:date="2024-08-02T13:50:00Z" w16du:dateUtc="2024-08-02T11:5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B73C72B" w14:textId="3E5BE171" w:rsidR="00224FD3" w:rsidRPr="0031527D" w:rsidRDefault="00224FD3" w:rsidP="00224FD3">
            <w:pPr>
              <w:spacing w:after="0"/>
              <w:jc w:val="center"/>
              <w:rPr>
                <w:ins w:id="9133" w:author="R&amp;S" w:date="2024-08-02T13:50:00Z" w16du:dateUtc="2024-08-02T11:50:00Z"/>
                <w:rFonts w:ascii="Arial" w:eastAsia="Calibri" w:hAnsi="Arial" w:cs="Arial"/>
                <w:sz w:val="18"/>
                <w:szCs w:val="18"/>
              </w:rPr>
            </w:pPr>
            <w:ins w:id="9134" w:author="R&amp;S" w:date="2024-08-02T13:50:00Z" w16du:dateUtc="2024-08-02T11:50:00Z">
              <w:r>
                <w:rPr>
                  <w:rFonts w:ascii="Arial" w:hAnsi="Arial" w:cs="Arial"/>
                  <w:color w:val="000000"/>
                  <w:sz w:val="18"/>
                  <w:szCs w:val="18"/>
                </w:rPr>
                <w:t>40</w:t>
              </w:r>
            </w:ins>
          </w:p>
        </w:tc>
        <w:tc>
          <w:tcPr>
            <w:tcW w:w="366" w:type="pct"/>
            <w:tcBorders>
              <w:top w:val="single" w:sz="6" w:space="0" w:color="auto"/>
              <w:left w:val="single" w:sz="6" w:space="0" w:color="auto"/>
              <w:bottom w:val="single" w:sz="6" w:space="0" w:color="auto"/>
              <w:right w:val="single" w:sz="6" w:space="0" w:color="auto"/>
            </w:tcBorders>
          </w:tcPr>
          <w:p w14:paraId="63AC9B8E" w14:textId="65E472DB" w:rsidR="00224FD3" w:rsidRPr="0031527D" w:rsidRDefault="00224FD3" w:rsidP="00224FD3">
            <w:pPr>
              <w:spacing w:after="0"/>
              <w:jc w:val="center"/>
              <w:rPr>
                <w:ins w:id="9135" w:author="R&amp;S" w:date="2024-08-02T13:50:00Z" w16du:dateUtc="2024-08-02T11:50:00Z"/>
                <w:rFonts w:ascii="Arial" w:eastAsia="Calibri" w:hAnsi="Arial" w:cs="Arial"/>
                <w:sz w:val="18"/>
                <w:szCs w:val="18"/>
              </w:rPr>
            </w:pPr>
            <w:ins w:id="9136" w:author="R&amp;S" w:date="2024-08-02T13:50:00Z" w16du:dateUtc="2024-08-02T11:5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6FD88421" w14:textId="08172E5A" w:rsidR="00224FD3" w:rsidRPr="0031527D" w:rsidRDefault="00224FD3" w:rsidP="00224FD3">
            <w:pPr>
              <w:spacing w:after="0"/>
              <w:jc w:val="center"/>
              <w:rPr>
                <w:ins w:id="9137" w:author="R&amp;S" w:date="2024-08-02T13:50:00Z" w16du:dateUtc="2024-08-02T11:50:00Z"/>
                <w:rFonts w:ascii="Arial" w:eastAsia="Calibri" w:hAnsi="Arial" w:cs="Arial"/>
                <w:sz w:val="18"/>
                <w:szCs w:val="18"/>
              </w:rPr>
            </w:pPr>
            <w:ins w:id="9138" w:author="R&amp;S" w:date="2024-08-02T13:50:00Z" w16du:dateUtc="2024-08-02T11:50:00Z">
              <w:r>
                <w:rPr>
                  <w:rFonts w:ascii="Arial" w:hAnsi="Arial" w:cs="Arial"/>
                  <w:color w:val="000000"/>
                  <w:sz w:val="18"/>
                  <w:szCs w:val="18"/>
                </w:rPr>
                <w:t>106</w:t>
              </w:r>
            </w:ins>
          </w:p>
        </w:tc>
        <w:tc>
          <w:tcPr>
            <w:tcW w:w="418" w:type="pct"/>
            <w:tcBorders>
              <w:top w:val="single" w:sz="6" w:space="0" w:color="auto"/>
              <w:left w:val="single" w:sz="6" w:space="0" w:color="auto"/>
              <w:bottom w:val="single" w:sz="6" w:space="0" w:color="auto"/>
              <w:right w:val="single" w:sz="6" w:space="0" w:color="auto"/>
            </w:tcBorders>
          </w:tcPr>
          <w:p w14:paraId="6051D541" w14:textId="7C59F0A8" w:rsidR="00224FD3" w:rsidRPr="0031527D" w:rsidRDefault="00224FD3" w:rsidP="00224FD3">
            <w:pPr>
              <w:spacing w:after="0"/>
              <w:jc w:val="center"/>
              <w:rPr>
                <w:ins w:id="9139" w:author="R&amp;S" w:date="2024-08-02T13:50:00Z" w16du:dateUtc="2024-08-02T11:50:00Z"/>
                <w:rFonts w:ascii="Arial" w:eastAsia="Calibri" w:hAnsi="Arial" w:cs="Arial"/>
                <w:sz w:val="18"/>
                <w:szCs w:val="18"/>
              </w:rPr>
            </w:pPr>
            <w:ins w:id="9140" w:author="R&amp;S" w:date="2024-08-02T13:50:00Z" w16du:dateUtc="2024-08-02T11:5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3E6F14C7" w14:textId="2172658E" w:rsidR="00224FD3" w:rsidRPr="0031527D" w:rsidRDefault="00224FD3" w:rsidP="00224FD3">
            <w:pPr>
              <w:spacing w:after="0"/>
              <w:jc w:val="center"/>
              <w:rPr>
                <w:ins w:id="9141" w:author="R&amp;S" w:date="2024-08-02T13:50:00Z" w16du:dateUtc="2024-08-02T11:50:00Z"/>
                <w:rFonts w:ascii="Arial" w:eastAsia="Calibri" w:hAnsi="Arial" w:cs="Arial"/>
                <w:sz w:val="18"/>
                <w:szCs w:val="18"/>
              </w:rPr>
            </w:pPr>
            <w:ins w:id="9142" w:author="R&amp;S" w:date="2024-08-02T13:50:00Z" w16du:dateUtc="2024-08-02T11:50: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467CDAED" w14:textId="3CAEAA44" w:rsidR="00224FD3" w:rsidRPr="0031527D" w:rsidRDefault="00224FD3" w:rsidP="00224FD3">
            <w:pPr>
              <w:spacing w:after="0"/>
              <w:jc w:val="center"/>
              <w:rPr>
                <w:ins w:id="9143" w:author="R&amp;S" w:date="2024-08-02T13:50:00Z" w16du:dateUtc="2024-08-02T11:50:00Z"/>
                <w:rFonts w:ascii="Arial" w:eastAsia="Calibri" w:hAnsi="Arial" w:cs="Arial"/>
                <w:sz w:val="18"/>
                <w:szCs w:val="18"/>
              </w:rPr>
            </w:pPr>
            <w:ins w:id="9144" w:author="R&amp;S" w:date="2024-08-02T13:50:00Z" w16du:dateUtc="2024-08-02T11:5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3EE79E9F" w14:textId="14C8E231" w:rsidR="00224FD3" w:rsidRPr="0031527D" w:rsidRDefault="00224FD3" w:rsidP="00224FD3">
            <w:pPr>
              <w:spacing w:after="0"/>
              <w:jc w:val="center"/>
              <w:rPr>
                <w:ins w:id="9145" w:author="R&amp;S" w:date="2024-08-02T13:50:00Z" w16du:dateUtc="2024-08-02T11:50:00Z"/>
                <w:rFonts w:ascii="Arial" w:eastAsia="Calibri" w:hAnsi="Arial" w:cs="Arial"/>
                <w:sz w:val="18"/>
                <w:szCs w:val="18"/>
              </w:rPr>
            </w:pPr>
            <w:ins w:id="9146" w:author="R&amp;S" w:date="2024-08-02T13:50:00Z" w16du:dateUtc="2024-08-02T11:50:00Z">
              <w:r>
                <w:rPr>
                  <w:rFonts w:ascii="Arial" w:hAnsi="Arial" w:cs="Arial"/>
                  <w:color w:val="000000"/>
                  <w:sz w:val="18"/>
                  <w:szCs w:val="18"/>
                </w:rPr>
                <w:t>0</w:t>
              </w:r>
            </w:ins>
            <w:ins w:id="9147" w:author="R&amp;S" w:date="2024-08-02T14:02:00Z" w16du:dateUtc="2024-08-02T12:02:00Z">
              <w:r w:rsidR="00757E09">
                <w:rPr>
                  <w:rFonts w:ascii="Arial" w:hAnsi="Arial" w:cs="Arial"/>
                  <w:color w:val="000000"/>
                  <w:sz w:val="18"/>
                  <w:szCs w:val="18"/>
                </w:rPr>
                <w:t>.</w:t>
              </w:r>
            </w:ins>
            <w:ins w:id="9148" w:author="R&amp;S" w:date="2024-08-02T13:50:00Z" w16du:dateUtc="2024-08-02T11:50:00Z">
              <w:r>
                <w:rPr>
                  <w:rFonts w:ascii="Arial" w:hAnsi="Arial" w:cs="Arial"/>
                  <w:color w:val="000000"/>
                  <w:sz w:val="18"/>
                  <w:szCs w:val="18"/>
                </w:rPr>
                <w:t>70</w:t>
              </w:r>
            </w:ins>
          </w:p>
        </w:tc>
        <w:tc>
          <w:tcPr>
            <w:tcW w:w="284" w:type="pct"/>
            <w:tcBorders>
              <w:top w:val="single" w:sz="6" w:space="0" w:color="auto"/>
              <w:left w:val="single" w:sz="6" w:space="0" w:color="auto"/>
              <w:bottom w:val="single" w:sz="6" w:space="0" w:color="auto"/>
              <w:right w:val="single" w:sz="6" w:space="0" w:color="auto"/>
            </w:tcBorders>
          </w:tcPr>
          <w:p w14:paraId="56BD2283" w14:textId="4957880F" w:rsidR="00224FD3" w:rsidRPr="0031527D" w:rsidRDefault="00224FD3" w:rsidP="00224FD3">
            <w:pPr>
              <w:spacing w:after="0"/>
              <w:jc w:val="center"/>
              <w:rPr>
                <w:ins w:id="9149" w:author="R&amp;S" w:date="2024-08-02T13:50:00Z" w16du:dateUtc="2024-08-02T11:50:00Z"/>
                <w:rFonts w:ascii="Arial" w:eastAsia="Calibri" w:hAnsi="Arial" w:cs="Arial"/>
                <w:sz w:val="18"/>
                <w:szCs w:val="18"/>
              </w:rPr>
            </w:pPr>
            <w:ins w:id="9150" w:author="R&amp;S" w:date="2024-08-02T13:50:00Z" w16du:dateUtc="2024-08-02T11:50: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30E1D2E2" w14:textId="3E0B930C" w:rsidR="00224FD3" w:rsidRPr="0031527D" w:rsidRDefault="00224FD3" w:rsidP="00224FD3">
            <w:pPr>
              <w:spacing w:after="0"/>
              <w:jc w:val="center"/>
              <w:rPr>
                <w:ins w:id="9151" w:author="R&amp;S" w:date="2024-08-02T13:50:00Z" w16du:dateUtc="2024-08-02T11:50:00Z"/>
                <w:rFonts w:ascii="Arial" w:eastAsia="Calibri" w:hAnsi="Arial" w:cs="Arial"/>
                <w:sz w:val="18"/>
                <w:szCs w:val="18"/>
              </w:rPr>
            </w:pPr>
            <w:ins w:id="9152" w:author="R&amp;S" w:date="2024-08-02T13:50:00Z" w16du:dateUtc="2024-08-02T11:5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6263F307" w14:textId="5D1506E7" w:rsidR="00224FD3" w:rsidRPr="0031527D" w:rsidRDefault="00224FD3" w:rsidP="00224FD3">
            <w:pPr>
              <w:spacing w:after="0"/>
              <w:jc w:val="center"/>
              <w:rPr>
                <w:ins w:id="9153" w:author="R&amp;S" w:date="2024-08-02T13:50:00Z" w16du:dateUtc="2024-08-02T11:50:00Z"/>
                <w:rFonts w:ascii="Arial" w:eastAsia="Calibri" w:hAnsi="Arial" w:cs="Arial"/>
                <w:sz w:val="18"/>
                <w:szCs w:val="18"/>
              </w:rPr>
            </w:pPr>
            <w:ins w:id="9154" w:author="R&amp;S" w:date="2024-08-02T13:50:00Z" w16du:dateUtc="2024-08-02T11:50:00Z">
              <w:r>
                <w:rPr>
                  <w:rFonts w:ascii="Arial" w:hAnsi="Arial" w:cs="Arial"/>
                  <w:color w:val="000000"/>
                  <w:sz w:val="18"/>
                  <w:szCs w:val="18"/>
                </w:rPr>
                <w:t>129128</w:t>
              </w:r>
            </w:ins>
          </w:p>
        </w:tc>
        <w:tc>
          <w:tcPr>
            <w:tcW w:w="344" w:type="pct"/>
            <w:tcBorders>
              <w:top w:val="single" w:sz="6" w:space="0" w:color="auto"/>
              <w:left w:val="single" w:sz="6" w:space="0" w:color="auto"/>
              <w:bottom w:val="single" w:sz="6" w:space="0" w:color="auto"/>
              <w:right w:val="single" w:sz="6" w:space="0" w:color="auto"/>
            </w:tcBorders>
          </w:tcPr>
          <w:p w14:paraId="2F6F45F6" w14:textId="0AB6BA11" w:rsidR="00224FD3" w:rsidRPr="0031527D" w:rsidRDefault="00224FD3" w:rsidP="00224FD3">
            <w:pPr>
              <w:spacing w:after="0"/>
              <w:jc w:val="center"/>
              <w:rPr>
                <w:ins w:id="9155" w:author="R&amp;S" w:date="2024-08-02T13:50:00Z" w16du:dateUtc="2024-08-02T11:50:00Z"/>
                <w:rFonts w:ascii="Arial" w:eastAsia="Calibri" w:hAnsi="Arial" w:cs="Arial"/>
                <w:sz w:val="18"/>
                <w:szCs w:val="18"/>
              </w:rPr>
            </w:pPr>
            <w:ins w:id="9156" w:author="R&amp;S" w:date="2024-08-02T13:50:00Z" w16du:dateUtc="2024-08-02T11:5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ADBAFDA" w14:textId="1F0CD21A" w:rsidR="00224FD3" w:rsidRPr="0031527D" w:rsidRDefault="00224FD3" w:rsidP="00224FD3">
            <w:pPr>
              <w:spacing w:after="0"/>
              <w:jc w:val="center"/>
              <w:rPr>
                <w:ins w:id="9157" w:author="R&amp;S" w:date="2024-08-02T13:50:00Z" w16du:dateUtc="2024-08-02T11:50:00Z"/>
                <w:rFonts w:ascii="Arial" w:eastAsia="Calibri" w:hAnsi="Arial" w:cs="Arial"/>
                <w:sz w:val="18"/>
                <w:szCs w:val="18"/>
              </w:rPr>
            </w:pPr>
            <w:ins w:id="9158" w:author="R&amp;S" w:date="2024-08-02T13:50:00Z" w16du:dateUtc="2024-08-02T11:50:00Z">
              <w:r>
                <w:rPr>
                  <w:rFonts w:ascii="Arial" w:hAnsi="Arial" w:cs="Arial"/>
                  <w:color w:val="000000"/>
                  <w:sz w:val="18"/>
                  <w:szCs w:val="18"/>
                </w:rPr>
                <w:t>16</w:t>
              </w:r>
            </w:ins>
          </w:p>
        </w:tc>
        <w:tc>
          <w:tcPr>
            <w:tcW w:w="321" w:type="pct"/>
            <w:tcBorders>
              <w:top w:val="single" w:sz="6" w:space="0" w:color="auto"/>
              <w:left w:val="single" w:sz="6" w:space="0" w:color="auto"/>
              <w:bottom w:val="single" w:sz="6" w:space="0" w:color="auto"/>
              <w:right w:val="single" w:sz="6" w:space="0" w:color="auto"/>
            </w:tcBorders>
          </w:tcPr>
          <w:p w14:paraId="38F634F5" w14:textId="49E50490" w:rsidR="00224FD3" w:rsidRPr="0031527D" w:rsidRDefault="00224FD3" w:rsidP="00224FD3">
            <w:pPr>
              <w:spacing w:after="0"/>
              <w:jc w:val="center"/>
              <w:rPr>
                <w:ins w:id="9159" w:author="R&amp;S" w:date="2024-08-02T13:50:00Z" w16du:dateUtc="2024-08-02T11:50:00Z"/>
                <w:rFonts w:ascii="Arial" w:eastAsia="Calibri" w:hAnsi="Arial" w:cs="Arial"/>
                <w:sz w:val="18"/>
                <w:szCs w:val="18"/>
              </w:rPr>
            </w:pPr>
            <w:ins w:id="9160" w:author="R&amp;S" w:date="2024-08-02T13:50:00Z" w16du:dateUtc="2024-08-02T11:50:00Z">
              <w:r>
                <w:rPr>
                  <w:rFonts w:ascii="Arial" w:hAnsi="Arial" w:cs="Arial"/>
                  <w:color w:val="000000"/>
                  <w:sz w:val="18"/>
                  <w:szCs w:val="18"/>
                </w:rPr>
                <w:t>183168</w:t>
              </w:r>
            </w:ins>
          </w:p>
        </w:tc>
        <w:tc>
          <w:tcPr>
            <w:tcW w:w="406" w:type="pct"/>
            <w:tcBorders>
              <w:top w:val="single" w:sz="6" w:space="0" w:color="auto"/>
              <w:left w:val="single" w:sz="6" w:space="0" w:color="auto"/>
              <w:bottom w:val="single" w:sz="6" w:space="0" w:color="auto"/>
              <w:right w:val="single" w:sz="6" w:space="0" w:color="auto"/>
            </w:tcBorders>
          </w:tcPr>
          <w:p w14:paraId="585A7105" w14:textId="2A7DBBFE" w:rsidR="00224FD3" w:rsidRPr="0031527D" w:rsidRDefault="00224FD3" w:rsidP="00224FD3">
            <w:pPr>
              <w:spacing w:after="0"/>
              <w:jc w:val="center"/>
              <w:rPr>
                <w:ins w:id="9161" w:author="R&amp;S" w:date="2024-08-02T13:50:00Z" w16du:dateUtc="2024-08-02T11:50:00Z"/>
                <w:rFonts w:ascii="Arial" w:eastAsia="Calibri" w:hAnsi="Arial" w:cs="Arial"/>
                <w:sz w:val="18"/>
                <w:szCs w:val="18"/>
              </w:rPr>
            </w:pPr>
            <w:ins w:id="9162" w:author="R&amp;S" w:date="2024-08-02T13:50:00Z" w16du:dateUtc="2024-08-02T11:50:00Z">
              <w:r>
                <w:rPr>
                  <w:rFonts w:ascii="Arial" w:hAnsi="Arial" w:cs="Arial"/>
                  <w:color w:val="000000"/>
                  <w:sz w:val="18"/>
                  <w:szCs w:val="18"/>
                </w:rPr>
                <w:t>161</w:t>
              </w:r>
            </w:ins>
            <w:ins w:id="9163" w:author="R&amp;S" w:date="2024-08-02T14:02:00Z" w16du:dateUtc="2024-08-02T12:02:00Z">
              <w:r w:rsidR="00757E09">
                <w:rPr>
                  <w:rFonts w:ascii="Arial" w:hAnsi="Arial" w:cs="Arial"/>
                  <w:color w:val="000000"/>
                  <w:sz w:val="18"/>
                  <w:szCs w:val="18"/>
                </w:rPr>
                <w:t>.</w:t>
              </w:r>
            </w:ins>
            <w:ins w:id="9164" w:author="R&amp;S" w:date="2024-08-02T13:50:00Z" w16du:dateUtc="2024-08-02T11:50:00Z">
              <w:r>
                <w:rPr>
                  <w:rFonts w:ascii="Arial" w:hAnsi="Arial" w:cs="Arial"/>
                  <w:color w:val="000000"/>
                  <w:sz w:val="18"/>
                  <w:szCs w:val="18"/>
                </w:rPr>
                <w:t>41</w:t>
              </w:r>
            </w:ins>
          </w:p>
        </w:tc>
      </w:tr>
      <w:tr w:rsidR="00224FD3" w:rsidRPr="0031527D" w14:paraId="140E5AED" w14:textId="77777777" w:rsidTr="00224FD3">
        <w:trPr>
          <w:trHeight w:val="290"/>
          <w:jc w:val="center"/>
          <w:ins w:id="9165" w:author="R&amp;S" w:date="2024-08-02T13:50:00Z"/>
        </w:trPr>
        <w:tc>
          <w:tcPr>
            <w:tcW w:w="359" w:type="pct"/>
            <w:tcBorders>
              <w:top w:val="single" w:sz="6" w:space="0" w:color="auto"/>
              <w:left w:val="single" w:sz="6" w:space="0" w:color="auto"/>
              <w:bottom w:val="single" w:sz="6" w:space="0" w:color="auto"/>
              <w:right w:val="single" w:sz="6" w:space="0" w:color="auto"/>
            </w:tcBorders>
          </w:tcPr>
          <w:p w14:paraId="6A3EAA0B" w14:textId="77777777" w:rsidR="00224FD3" w:rsidRPr="0031527D" w:rsidRDefault="00224FD3" w:rsidP="00224FD3">
            <w:pPr>
              <w:spacing w:after="0"/>
              <w:jc w:val="center"/>
              <w:rPr>
                <w:ins w:id="9166" w:author="R&amp;S" w:date="2024-08-02T13:50:00Z" w16du:dateUtc="2024-08-02T11:5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10E497B" w14:textId="29A6AD15" w:rsidR="00224FD3" w:rsidRPr="0031527D" w:rsidRDefault="00224FD3" w:rsidP="00224FD3">
            <w:pPr>
              <w:spacing w:after="0"/>
              <w:jc w:val="center"/>
              <w:rPr>
                <w:ins w:id="9167" w:author="R&amp;S" w:date="2024-08-02T13:50:00Z" w16du:dateUtc="2024-08-02T11:50:00Z"/>
                <w:rFonts w:ascii="Arial" w:eastAsia="Calibri" w:hAnsi="Arial" w:cs="Arial"/>
                <w:sz w:val="18"/>
                <w:szCs w:val="18"/>
              </w:rPr>
            </w:pPr>
            <w:ins w:id="9168" w:author="R&amp;S" w:date="2024-08-02T13:50:00Z" w16du:dateUtc="2024-08-02T11:50:00Z">
              <w:r>
                <w:rPr>
                  <w:rFonts w:ascii="Arial" w:hAnsi="Arial" w:cs="Arial"/>
                  <w:color w:val="000000"/>
                  <w:sz w:val="18"/>
                  <w:szCs w:val="18"/>
                </w:rPr>
                <w:t>50</w:t>
              </w:r>
            </w:ins>
          </w:p>
        </w:tc>
        <w:tc>
          <w:tcPr>
            <w:tcW w:w="366" w:type="pct"/>
            <w:tcBorders>
              <w:top w:val="single" w:sz="6" w:space="0" w:color="auto"/>
              <w:left w:val="single" w:sz="6" w:space="0" w:color="auto"/>
              <w:bottom w:val="single" w:sz="6" w:space="0" w:color="auto"/>
              <w:right w:val="single" w:sz="6" w:space="0" w:color="auto"/>
            </w:tcBorders>
          </w:tcPr>
          <w:p w14:paraId="1C25B33A" w14:textId="7A4AB566" w:rsidR="00224FD3" w:rsidRPr="0031527D" w:rsidRDefault="00224FD3" w:rsidP="00224FD3">
            <w:pPr>
              <w:spacing w:after="0"/>
              <w:jc w:val="center"/>
              <w:rPr>
                <w:ins w:id="9169" w:author="R&amp;S" w:date="2024-08-02T13:50:00Z" w16du:dateUtc="2024-08-02T11:50:00Z"/>
                <w:rFonts w:ascii="Arial" w:eastAsia="Calibri" w:hAnsi="Arial" w:cs="Arial"/>
                <w:sz w:val="18"/>
                <w:szCs w:val="18"/>
              </w:rPr>
            </w:pPr>
            <w:ins w:id="9170" w:author="R&amp;S" w:date="2024-08-02T13:50:00Z" w16du:dateUtc="2024-08-02T11:5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6D596CBE" w14:textId="1F1E01CB" w:rsidR="00224FD3" w:rsidRPr="0031527D" w:rsidRDefault="00224FD3" w:rsidP="00224FD3">
            <w:pPr>
              <w:spacing w:after="0"/>
              <w:jc w:val="center"/>
              <w:rPr>
                <w:ins w:id="9171" w:author="R&amp;S" w:date="2024-08-02T13:50:00Z" w16du:dateUtc="2024-08-02T11:50:00Z"/>
                <w:rFonts w:ascii="Arial" w:eastAsia="Calibri" w:hAnsi="Arial" w:cs="Arial"/>
                <w:sz w:val="18"/>
                <w:szCs w:val="18"/>
              </w:rPr>
            </w:pPr>
            <w:ins w:id="9172" w:author="R&amp;S" w:date="2024-08-02T13:50:00Z" w16du:dateUtc="2024-08-02T11:50:00Z">
              <w:r>
                <w:rPr>
                  <w:rFonts w:ascii="Arial" w:hAnsi="Arial" w:cs="Arial"/>
                  <w:color w:val="000000"/>
                  <w:sz w:val="18"/>
                  <w:szCs w:val="18"/>
                </w:rPr>
                <w:t>133</w:t>
              </w:r>
            </w:ins>
          </w:p>
        </w:tc>
        <w:tc>
          <w:tcPr>
            <w:tcW w:w="418" w:type="pct"/>
            <w:tcBorders>
              <w:top w:val="single" w:sz="6" w:space="0" w:color="auto"/>
              <w:left w:val="single" w:sz="6" w:space="0" w:color="auto"/>
              <w:bottom w:val="single" w:sz="6" w:space="0" w:color="auto"/>
              <w:right w:val="single" w:sz="6" w:space="0" w:color="auto"/>
            </w:tcBorders>
          </w:tcPr>
          <w:p w14:paraId="1AADB4F7" w14:textId="5D378669" w:rsidR="00224FD3" w:rsidRPr="0031527D" w:rsidRDefault="00224FD3" w:rsidP="00224FD3">
            <w:pPr>
              <w:spacing w:after="0"/>
              <w:jc w:val="center"/>
              <w:rPr>
                <w:ins w:id="9173" w:author="R&amp;S" w:date="2024-08-02T13:50:00Z" w16du:dateUtc="2024-08-02T11:50:00Z"/>
                <w:rFonts w:ascii="Arial" w:eastAsia="Calibri" w:hAnsi="Arial" w:cs="Arial"/>
                <w:sz w:val="18"/>
                <w:szCs w:val="18"/>
              </w:rPr>
            </w:pPr>
            <w:ins w:id="9174" w:author="R&amp;S" w:date="2024-08-02T13:50:00Z" w16du:dateUtc="2024-08-02T11:5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1504343C" w14:textId="362C56CB" w:rsidR="00224FD3" w:rsidRPr="0031527D" w:rsidRDefault="00224FD3" w:rsidP="00224FD3">
            <w:pPr>
              <w:spacing w:after="0"/>
              <w:jc w:val="center"/>
              <w:rPr>
                <w:ins w:id="9175" w:author="R&amp;S" w:date="2024-08-02T13:50:00Z" w16du:dateUtc="2024-08-02T11:50:00Z"/>
                <w:rFonts w:ascii="Arial" w:eastAsia="Calibri" w:hAnsi="Arial" w:cs="Arial"/>
                <w:sz w:val="18"/>
                <w:szCs w:val="18"/>
              </w:rPr>
            </w:pPr>
            <w:ins w:id="9176" w:author="R&amp;S" w:date="2024-08-02T13:50:00Z" w16du:dateUtc="2024-08-02T11:50: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5D54A6BB" w14:textId="5E0A6BC2" w:rsidR="00224FD3" w:rsidRPr="0031527D" w:rsidRDefault="00224FD3" w:rsidP="00224FD3">
            <w:pPr>
              <w:spacing w:after="0"/>
              <w:jc w:val="center"/>
              <w:rPr>
                <w:ins w:id="9177" w:author="R&amp;S" w:date="2024-08-02T13:50:00Z" w16du:dateUtc="2024-08-02T11:50:00Z"/>
                <w:rFonts w:ascii="Arial" w:eastAsia="Calibri" w:hAnsi="Arial" w:cs="Arial"/>
                <w:sz w:val="18"/>
                <w:szCs w:val="18"/>
              </w:rPr>
            </w:pPr>
            <w:ins w:id="9178" w:author="R&amp;S" w:date="2024-08-02T13:50:00Z" w16du:dateUtc="2024-08-02T11:5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138D31F9" w14:textId="3BFCAE48" w:rsidR="00224FD3" w:rsidRPr="0031527D" w:rsidRDefault="00224FD3" w:rsidP="00224FD3">
            <w:pPr>
              <w:spacing w:after="0"/>
              <w:jc w:val="center"/>
              <w:rPr>
                <w:ins w:id="9179" w:author="R&amp;S" w:date="2024-08-02T13:50:00Z" w16du:dateUtc="2024-08-02T11:50:00Z"/>
                <w:rFonts w:ascii="Arial" w:eastAsia="Calibri" w:hAnsi="Arial" w:cs="Arial"/>
                <w:sz w:val="18"/>
                <w:szCs w:val="18"/>
              </w:rPr>
            </w:pPr>
            <w:ins w:id="9180" w:author="R&amp;S" w:date="2024-08-02T13:50:00Z" w16du:dateUtc="2024-08-02T11:50:00Z">
              <w:r>
                <w:rPr>
                  <w:rFonts w:ascii="Arial" w:hAnsi="Arial" w:cs="Arial"/>
                  <w:color w:val="000000"/>
                  <w:sz w:val="18"/>
                  <w:szCs w:val="18"/>
                </w:rPr>
                <w:t>0</w:t>
              </w:r>
            </w:ins>
            <w:ins w:id="9181" w:author="R&amp;S" w:date="2024-08-02T14:02:00Z" w16du:dateUtc="2024-08-02T12:02:00Z">
              <w:r w:rsidR="00757E09">
                <w:rPr>
                  <w:rFonts w:ascii="Arial" w:hAnsi="Arial" w:cs="Arial"/>
                  <w:color w:val="000000"/>
                  <w:sz w:val="18"/>
                  <w:szCs w:val="18"/>
                </w:rPr>
                <w:t>.</w:t>
              </w:r>
            </w:ins>
            <w:ins w:id="9182" w:author="R&amp;S" w:date="2024-08-02T13:50:00Z" w16du:dateUtc="2024-08-02T11:50:00Z">
              <w:r>
                <w:rPr>
                  <w:rFonts w:ascii="Arial" w:hAnsi="Arial" w:cs="Arial"/>
                  <w:color w:val="000000"/>
                  <w:sz w:val="18"/>
                  <w:szCs w:val="18"/>
                </w:rPr>
                <w:t>70</w:t>
              </w:r>
            </w:ins>
          </w:p>
        </w:tc>
        <w:tc>
          <w:tcPr>
            <w:tcW w:w="284" w:type="pct"/>
            <w:tcBorders>
              <w:top w:val="single" w:sz="6" w:space="0" w:color="auto"/>
              <w:left w:val="single" w:sz="6" w:space="0" w:color="auto"/>
              <w:bottom w:val="single" w:sz="6" w:space="0" w:color="auto"/>
              <w:right w:val="single" w:sz="6" w:space="0" w:color="auto"/>
            </w:tcBorders>
          </w:tcPr>
          <w:p w14:paraId="2AC2CF5C" w14:textId="0EAE126B" w:rsidR="00224FD3" w:rsidRPr="0031527D" w:rsidRDefault="00224FD3" w:rsidP="00224FD3">
            <w:pPr>
              <w:spacing w:after="0"/>
              <w:jc w:val="center"/>
              <w:rPr>
                <w:ins w:id="9183" w:author="R&amp;S" w:date="2024-08-02T13:50:00Z" w16du:dateUtc="2024-08-02T11:50:00Z"/>
                <w:rFonts w:ascii="Arial" w:eastAsia="Calibri" w:hAnsi="Arial" w:cs="Arial"/>
                <w:sz w:val="18"/>
                <w:szCs w:val="18"/>
              </w:rPr>
            </w:pPr>
            <w:ins w:id="9184" w:author="R&amp;S" w:date="2024-08-02T13:50:00Z" w16du:dateUtc="2024-08-02T11:50: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0E99D537" w14:textId="47055D0D" w:rsidR="00224FD3" w:rsidRPr="0031527D" w:rsidRDefault="00224FD3" w:rsidP="00224FD3">
            <w:pPr>
              <w:spacing w:after="0"/>
              <w:jc w:val="center"/>
              <w:rPr>
                <w:ins w:id="9185" w:author="R&amp;S" w:date="2024-08-02T13:50:00Z" w16du:dateUtc="2024-08-02T11:50:00Z"/>
                <w:rFonts w:ascii="Arial" w:eastAsia="Calibri" w:hAnsi="Arial" w:cs="Arial"/>
                <w:sz w:val="18"/>
                <w:szCs w:val="18"/>
              </w:rPr>
            </w:pPr>
            <w:ins w:id="9186" w:author="R&amp;S" w:date="2024-08-02T13:50:00Z" w16du:dateUtc="2024-08-02T11:5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3E955BD3" w14:textId="33CF8ED2" w:rsidR="00224FD3" w:rsidRPr="0031527D" w:rsidRDefault="00224FD3" w:rsidP="00224FD3">
            <w:pPr>
              <w:spacing w:after="0"/>
              <w:jc w:val="center"/>
              <w:rPr>
                <w:ins w:id="9187" w:author="R&amp;S" w:date="2024-08-02T13:50:00Z" w16du:dateUtc="2024-08-02T11:50:00Z"/>
                <w:rFonts w:ascii="Arial" w:eastAsia="Calibri" w:hAnsi="Arial" w:cs="Arial"/>
                <w:sz w:val="18"/>
                <w:szCs w:val="18"/>
              </w:rPr>
            </w:pPr>
            <w:ins w:id="9188" w:author="R&amp;S" w:date="2024-08-02T13:50:00Z" w16du:dateUtc="2024-08-02T11:50:00Z">
              <w:r>
                <w:rPr>
                  <w:rFonts w:ascii="Arial" w:hAnsi="Arial" w:cs="Arial"/>
                  <w:color w:val="000000"/>
                  <w:sz w:val="18"/>
                  <w:szCs w:val="18"/>
                </w:rPr>
                <w:t>159880</w:t>
              </w:r>
            </w:ins>
          </w:p>
        </w:tc>
        <w:tc>
          <w:tcPr>
            <w:tcW w:w="344" w:type="pct"/>
            <w:tcBorders>
              <w:top w:val="single" w:sz="6" w:space="0" w:color="auto"/>
              <w:left w:val="single" w:sz="6" w:space="0" w:color="auto"/>
              <w:bottom w:val="single" w:sz="6" w:space="0" w:color="auto"/>
              <w:right w:val="single" w:sz="6" w:space="0" w:color="auto"/>
            </w:tcBorders>
          </w:tcPr>
          <w:p w14:paraId="02F07404" w14:textId="3CA6D2A0" w:rsidR="00224FD3" w:rsidRPr="0031527D" w:rsidRDefault="00224FD3" w:rsidP="00224FD3">
            <w:pPr>
              <w:spacing w:after="0"/>
              <w:jc w:val="center"/>
              <w:rPr>
                <w:ins w:id="9189" w:author="R&amp;S" w:date="2024-08-02T13:50:00Z" w16du:dateUtc="2024-08-02T11:50:00Z"/>
                <w:rFonts w:ascii="Arial" w:eastAsia="Calibri" w:hAnsi="Arial" w:cs="Arial"/>
                <w:sz w:val="18"/>
                <w:szCs w:val="18"/>
              </w:rPr>
            </w:pPr>
            <w:ins w:id="9190" w:author="R&amp;S" w:date="2024-08-02T13:50:00Z" w16du:dateUtc="2024-08-02T11:5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D9F6012" w14:textId="66EB10C6" w:rsidR="00224FD3" w:rsidRPr="0031527D" w:rsidRDefault="00224FD3" w:rsidP="00224FD3">
            <w:pPr>
              <w:spacing w:after="0"/>
              <w:jc w:val="center"/>
              <w:rPr>
                <w:ins w:id="9191" w:author="R&amp;S" w:date="2024-08-02T13:50:00Z" w16du:dateUtc="2024-08-02T11:50:00Z"/>
                <w:rFonts w:ascii="Arial" w:eastAsia="Calibri" w:hAnsi="Arial" w:cs="Arial"/>
                <w:sz w:val="18"/>
                <w:szCs w:val="18"/>
              </w:rPr>
            </w:pPr>
            <w:ins w:id="9192" w:author="R&amp;S" w:date="2024-08-02T13:50:00Z" w16du:dateUtc="2024-08-02T11:50:00Z">
              <w:r>
                <w:rPr>
                  <w:rFonts w:ascii="Arial" w:hAnsi="Arial" w:cs="Arial"/>
                  <w:color w:val="000000"/>
                  <w:sz w:val="18"/>
                  <w:szCs w:val="18"/>
                </w:rPr>
                <w:t>19</w:t>
              </w:r>
            </w:ins>
          </w:p>
        </w:tc>
        <w:tc>
          <w:tcPr>
            <w:tcW w:w="321" w:type="pct"/>
            <w:tcBorders>
              <w:top w:val="single" w:sz="6" w:space="0" w:color="auto"/>
              <w:left w:val="single" w:sz="6" w:space="0" w:color="auto"/>
              <w:bottom w:val="single" w:sz="6" w:space="0" w:color="auto"/>
              <w:right w:val="single" w:sz="6" w:space="0" w:color="auto"/>
            </w:tcBorders>
          </w:tcPr>
          <w:p w14:paraId="4635693C" w14:textId="62EF7529" w:rsidR="00224FD3" w:rsidRPr="0031527D" w:rsidRDefault="00224FD3" w:rsidP="00224FD3">
            <w:pPr>
              <w:spacing w:after="0"/>
              <w:jc w:val="center"/>
              <w:rPr>
                <w:ins w:id="9193" w:author="R&amp;S" w:date="2024-08-02T13:50:00Z" w16du:dateUtc="2024-08-02T11:50:00Z"/>
                <w:rFonts w:ascii="Arial" w:eastAsia="Calibri" w:hAnsi="Arial" w:cs="Arial"/>
                <w:sz w:val="18"/>
                <w:szCs w:val="18"/>
              </w:rPr>
            </w:pPr>
            <w:ins w:id="9194" w:author="R&amp;S" w:date="2024-08-02T13:50:00Z" w16du:dateUtc="2024-08-02T11:50:00Z">
              <w:r>
                <w:rPr>
                  <w:rFonts w:ascii="Arial" w:hAnsi="Arial" w:cs="Arial"/>
                  <w:color w:val="000000"/>
                  <w:sz w:val="18"/>
                  <w:szCs w:val="18"/>
                </w:rPr>
                <w:t>229824</w:t>
              </w:r>
            </w:ins>
          </w:p>
        </w:tc>
        <w:tc>
          <w:tcPr>
            <w:tcW w:w="406" w:type="pct"/>
            <w:tcBorders>
              <w:top w:val="single" w:sz="6" w:space="0" w:color="auto"/>
              <w:left w:val="single" w:sz="6" w:space="0" w:color="auto"/>
              <w:bottom w:val="single" w:sz="6" w:space="0" w:color="auto"/>
              <w:right w:val="single" w:sz="6" w:space="0" w:color="auto"/>
            </w:tcBorders>
          </w:tcPr>
          <w:p w14:paraId="0A12F359" w14:textId="6D5A175B" w:rsidR="00224FD3" w:rsidRPr="0031527D" w:rsidRDefault="00224FD3" w:rsidP="00224FD3">
            <w:pPr>
              <w:spacing w:after="0"/>
              <w:jc w:val="center"/>
              <w:rPr>
                <w:ins w:id="9195" w:author="R&amp;S" w:date="2024-08-02T13:50:00Z" w16du:dateUtc="2024-08-02T11:50:00Z"/>
                <w:rFonts w:ascii="Arial" w:eastAsia="Calibri" w:hAnsi="Arial" w:cs="Arial"/>
                <w:sz w:val="18"/>
                <w:szCs w:val="18"/>
              </w:rPr>
            </w:pPr>
            <w:ins w:id="9196" w:author="R&amp;S" w:date="2024-08-02T13:50:00Z" w16du:dateUtc="2024-08-02T11:50:00Z">
              <w:r>
                <w:rPr>
                  <w:rFonts w:ascii="Arial" w:hAnsi="Arial" w:cs="Arial"/>
                  <w:color w:val="000000"/>
                  <w:sz w:val="18"/>
                  <w:szCs w:val="18"/>
                </w:rPr>
                <w:t>199</w:t>
              </w:r>
            </w:ins>
            <w:ins w:id="9197" w:author="R&amp;S" w:date="2024-08-02T14:02:00Z" w16du:dateUtc="2024-08-02T12:02:00Z">
              <w:r w:rsidR="00757E09">
                <w:rPr>
                  <w:rFonts w:ascii="Arial" w:hAnsi="Arial" w:cs="Arial"/>
                  <w:color w:val="000000"/>
                  <w:sz w:val="18"/>
                  <w:szCs w:val="18"/>
                </w:rPr>
                <w:t>.</w:t>
              </w:r>
            </w:ins>
            <w:ins w:id="9198" w:author="R&amp;S" w:date="2024-08-02T13:50:00Z" w16du:dateUtc="2024-08-02T11:50:00Z">
              <w:r>
                <w:rPr>
                  <w:rFonts w:ascii="Arial" w:hAnsi="Arial" w:cs="Arial"/>
                  <w:color w:val="000000"/>
                  <w:sz w:val="18"/>
                  <w:szCs w:val="18"/>
                </w:rPr>
                <w:t>85</w:t>
              </w:r>
            </w:ins>
          </w:p>
        </w:tc>
      </w:tr>
      <w:tr w:rsidR="00224FD3" w:rsidRPr="0031527D" w14:paraId="7AF7C86B" w14:textId="77777777" w:rsidTr="00224FD3">
        <w:trPr>
          <w:trHeight w:val="290"/>
          <w:jc w:val="center"/>
          <w:ins w:id="9199" w:author="R&amp;S" w:date="2024-08-02T13:50:00Z"/>
        </w:trPr>
        <w:tc>
          <w:tcPr>
            <w:tcW w:w="359" w:type="pct"/>
            <w:tcBorders>
              <w:top w:val="single" w:sz="6" w:space="0" w:color="auto"/>
              <w:left w:val="single" w:sz="6" w:space="0" w:color="auto"/>
              <w:bottom w:val="single" w:sz="6" w:space="0" w:color="auto"/>
              <w:right w:val="single" w:sz="6" w:space="0" w:color="auto"/>
            </w:tcBorders>
          </w:tcPr>
          <w:p w14:paraId="05C2F56A" w14:textId="77777777" w:rsidR="00224FD3" w:rsidRPr="0031527D" w:rsidRDefault="00224FD3" w:rsidP="00224FD3">
            <w:pPr>
              <w:spacing w:after="0"/>
              <w:jc w:val="center"/>
              <w:rPr>
                <w:ins w:id="9200" w:author="R&amp;S" w:date="2024-08-02T13:50:00Z" w16du:dateUtc="2024-08-02T11:5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34DA9A5" w14:textId="0A4BA5BE" w:rsidR="00224FD3" w:rsidRPr="0031527D" w:rsidRDefault="00224FD3" w:rsidP="00224FD3">
            <w:pPr>
              <w:spacing w:after="0"/>
              <w:jc w:val="center"/>
              <w:rPr>
                <w:ins w:id="9201" w:author="R&amp;S" w:date="2024-08-02T13:50:00Z" w16du:dateUtc="2024-08-02T11:50:00Z"/>
                <w:rFonts w:ascii="Arial" w:eastAsia="Calibri" w:hAnsi="Arial" w:cs="Arial"/>
                <w:sz w:val="18"/>
                <w:szCs w:val="18"/>
              </w:rPr>
            </w:pPr>
            <w:ins w:id="9202" w:author="R&amp;S" w:date="2024-08-02T13:50:00Z" w16du:dateUtc="2024-08-02T11:50:00Z">
              <w:r>
                <w:rPr>
                  <w:rFonts w:ascii="Arial" w:hAnsi="Arial" w:cs="Arial"/>
                  <w:color w:val="000000"/>
                  <w:sz w:val="18"/>
                  <w:szCs w:val="18"/>
                </w:rPr>
                <w:t>60</w:t>
              </w:r>
            </w:ins>
          </w:p>
        </w:tc>
        <w:tc>
          <w:tcPr>
            <w:tcW w:w="366" w:type="pct"/>
            <w:tcBorders>
              <w:top w:val="single" w:sz="6" w:space="0" w:color="auto"/>
              <w:left w:val="single" w:sz="6" w:space="0" w:color="auto"/>
              <w:bottom w:val="single" w:sz="6" w:space="0" w:color="auto"/>
              <w:right w:val="single" w:sz="6" w:space="0" w:color="auto"/>
            </w:tcBorders>
          </w:tcPr>
          <w:p w14:paraId="7571D303" w14:textId="13221569" w:rsidR="00224FD3" w:rsidRPr="0031527D" w:rsidRDefault="00224FD3" w:rsidP="00224FD3">
            <w:pPr>
              <w:spacing w:after="0"/>
              <w:jc w:val="center"/>
              <w:rPr>
                <w:ins w:id="9203" w:author="R&amp;S" w:date="2024-08-02T13:50:00Z" w16du:dateUtc="2024-08-02T11:50:00Z"/>
                <w:rFonts w:ascii="Arial" w:eastAsia="Calibri" w:hAnsi="Arial" w:cs="Arial"/>
                <w:sz w:val="18"/>
                <w:szCs w:val="18"/>
              </w:rPr>
            </w:pPr>
            <w:ins w:id="9204" w:author="R&amp;S" w:date="2024-08-02T13:50:00Z" w16du:dateUtc="2024-08-02T11:5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2AB92383" w14:textId="1D9C1724" w:rsidR="00224FD3" w:rsidRPr="0031527D" w:rsidRDefault="00224FD3" w:rsidP="00224FD3">
            <w:pPr>
              <w:spacing w:after="0"/>
              <w:jc w:val="center"/>
              <w:rPr>
                <w:ins w:id="9205" w:author="R&amp;S" w:date="2024-08-02T13:50:00Z" w16du:dateUtc="2024-08-02T11:50:00Z"/>
                <w:rFonts w:ascii="Arial" w:eastAsia="Calibri" w:hAnsi="Arial" w:cs="Arial"/>
                <w:sz w:val="18"/>
                <w:szCs w:val="18"/>
              </w:rPr>
            </w:pPr>
            <w:ins w:id="9206" w:author="R&amp;S" w:date="2024-08-02T13:50:00Z" w16du:dateUtc="2024-08-02T11:50:00Z">
              <w:r>
                <w:rPr>
                  <w:rFonts w:ascii="Arial" w:hAnsi="Arial" w:cs="Arial"/>
                  <w:color w:val="000000"/>
                  <w:sz w:val="18"/>
                  <w:szCs w:val="18"/>
                </w:rPr>
                <w:t>162</w:t>
              </w:r>
            </w:ins>
          </w:p>
        </w:tc>
        <w:tc>
          <w:tcPr>
            <w:tcW w:w="418" w:type="pct"/>
            <w:tcBorders>
              <w:top w:val="single" w:sz="6" w:space="0" w:color="auto"/>
              <w:left w:val="single" w:sz="6" w:space="0" w:color="auto"/>
              <w:bottom w:val="single" w:sz="6" w:space="0" w:color="auto"/>
              <w:right w:val="single" w:sz="6" w:space="0" w:color="auto"/>
            </w:tcBorders>
          </w:tcPr>
          <w:p w14:paraId="1B94112A" w14:textId="08308A30" w:rsidR="00224FD3" w:rsidRPr="0031527D" w:rsidRDefault="00224FD3" w:rsidP="00224FD3">
            <w:pPr>
              <w:spacing w:after="0"/>
              <w:jc w:val="center"/>
              <w:rPr>
                <w:ins w:id="9207" w:author="R&amp;S" w:date="2024-08-02T13:50:00Z" w16du:dateUtc="2024-08-02T11:50:00Z"/>
                <w:rFonts w:ascii="Arial" w:eastAsia="Calibri" w:hAnsi="Arial" w:cs="Arial"/>
                <w:sz w:val="18"/>
                <w:szCs w:val="18"/>
              </w:rPr>
            </w:pPr>
            <w:ins w:id="9208" w:author="R&amp;S" w:date="2024-08-02T13:50:00Z" w16du:dateUtc="2024-08-02T11:5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1A63310E" w14:textId="4931F933" w:rsidR="00224FD3" w:rsidRPr="0031527D" w:rsidRDefault="00224FD3" w:rsidP="00224FD3">
            <w:pPr>
              <w:spacing w:after="0"/>
              <w:jc w:val="center"/>
              <w:rPr>
                <w:ins w:id="9209" w:author="R&amp;S" w:date="2024-08-02T13:50:00Z" w16du:dateUtc="2024-08-02T11:50:00Z"/>
                <w:rFonts w:ascii="Arial" w:eastAsia="Calibri" w:hAnsi="Arial" w:cs="Arial"/>
                <w:sz w:val="18"/>
                <w:szCs w:val="18"/>
              </w:rPr>
            </w:pPr>
            <w:ins w:id="9210" w:author="R&amp;S" w:date="2024-08-02T13:50:00Z" w16du:dateUtc="2024-08-02T11:50: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6A5DB3C9" w14:textId="1D320859" w:rsidR="00224FD3" w:rsidRPr="0031527D" w:rsidRDefault="00224FD3" w:rsidP="00224FD3">
            <w:pPr>
              <w:spacing w:after="0"/>
              <w:jc w:val="center"/>
              <w:rPr>
                <w:ins w:id="9211" w:author="R&amp;S" w:date="2024-08-02T13:50:00Z" w16du:dateUtc="2024-08-02T11:50:00Z"/>
                <w:rFonts w:ascii="Arial" w:eastAsia="Calibri" w:hAnsi="Arial" w:cs="Arial"/>
                <w:sz w:val="18"/>
                <w:szCs w:val="18"/>
              </w:rPr>
            </w:pPr>
            <w:ins w:id="9212" w:author="R&amp;S" w:date="2024-08-02T13:50:00Z" w16du:dateUtc="2024-08-02T11:5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27C70DB9" w14:textId="6FF21EFB" w:rsidR="00224FD3" w:rsidRPr="0031527D" w:rsidRDefault="00224FD3" w:rsidP="00224FD3">
            <w:pPr>
              <w:spacing w:after="0"/>
              <w:jc w:val="center"/>
              <w:rPr>
                <w:ins w:id="9213" w:author="R&amp;S" w:date="2024-08-02T13:50:00Z" w16du:dateUtc="2024-08-02T11:50:00Z"/>
                <w:rFonts w:ascii="Arial" w:eastAsia="Calibri" w:hAnsi="Arial" w:cs="Arial"/>
                <w:sz w:val="18"/>
                <w:szCs w:val="18"/>
              </w:rPr>
            </w:pPr>
            <w:ins w:id="9214" w:author="R&amp;S" w:date="2024-08-02T13:50:00Z" w16du:dateUtc="2024-08-02T11:50:00Z">
              <w:r>
                <w:rPr>
                  <w:rFonts w:ascii="Arial" w:hAnsi="Arial" w:cs="Arial"/>
                  <w:color w:val="000000"/>
                  <w:sz w:val="18"/>
                  <w:szCs w:val="18"/>
                </w:rPr>
                <w:t>0</w:t>
              </w:r>
            </w:ins>
            <w:ins w:id="9215" w:author="R&amp;S" w:date="2024-08-02T14:02:00Z" w16du:dateUtc="2024-08-02T12:02:00Z">
              <w:r w:rsidR="00757E09">
                <w:rPr>
                  <w:rFonts w:ascii="Arial" w:hAnsi="Arial" w:cs="Arial"/>
                  <w:color w:val="000000"/>
                  <w:sz w:val="18"/>
                  <w:szCs w:val="18"/>
                </w:rPr>
                <w:t>.</w:t>
              </w:r>
            </w:ins>
            <w:ins w:id="9216" w:author="R&amp;S" w:date="2024-08-02T13:50:00Z" w16du:dateUtc="2024-08-02T11:50:00Z">
              <w:r>
                <w:rPr>
                  <w:rFonts w:ascii="Arial" w:hAnsi="Arial" w:cs="Arial"/>
                  <w:color w:val="000000"/>
                  <w:sz w:val="18"/>
                  <w:szCs w:val="18"/>
                </w:rPr>
                <w:t>70</w:t>
              </w:r>
            </w:ins>
          </w:p>
        </w:tc>
        <w:tc>
          <w:tcPr>
            <w:tcW w:w="284" w:type="pct"/>
            <w:tcBorders>
              <w:top w:val="single" w:sz="6" w:space="0" w:color="auto"/>
              <w:left w:val="single" w:sz="6" w:space="0" w:color="auto"/>
              <w:bottom w:val="single" w:sz="6" w:space="0" w:color="auto"/>
              <w:right w:val="single" w:sz="6" w:space="0" w:color="auto"/>
            </w:tcBorders>
          </w:tcPr>
          <w:p w14:paraId="1A6634AC" w14:textId="28DED911" w:rsidR="00224FD3" w:rsidRPr="0031527D" w:rsidRDefault="00224FD3" w:rsidP="00224FD3">
            <w:pPr>
              <w:spacing w:after="0"/>
              <w:jc w:val="center"/>
              <w:rPr>
                <w:ins w:id="9217" w:author="R&amp;S" w:date="2024-08-02T13:50:00Z" w16du:dateUtc="2024-08-02T11:50:00Z"/>
                <w:rFonts w:ascii="Arial" w:eastAsia="Calibri" w:hAnsi="Arial" w:cs="Arial"/>
                <w:sz w:val="18"/>
                <w:szCs w:val="18"/>
              </w:rPr>
            </w:pPr>
            <w:ins w:id="9218" w:author="R&amp;S" w:date="2024-08-02T13:50:00Z" w16du:dateUtc="2024-08-02T11:50: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5DFF6261" w14:textId="083A2537" w:rsidR="00224FD3" w:rsidRPr="0031527D" w:rsidRDefault="00224FD3" w:rsidP="00224FD3">
            <w:pPr>
              <w:spacing w:after="0"/>
              <w:jc w:val="center"/>
              <w:rPr>
                <w:ins w:id="9219" w:author="R&amp;S" w:date="2024-08-02T13:50:00Z" w16du:dateUtc="2024-08-02T11:50:00Z"/>
                <w:rFonts w:ascii="Arial" w:eastAsia="Calibri" w:hAnsi="Arial" w:cs="Arial"/>
                <w:sz w:val="18"/>
                <w:szCs w:val="18"/>
              </w:rPr>
            </w:pPr>
            <w:ins w:id="9220" w:author="R&amp;S" w:date="2024-08-02T13:50:00Z" w16du:dateUtc="2024-08-02T11:5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296E1069" w14:textId="39B25FC2" w:rsidR="00224FD3" w:rsidRPr="0031527D" w:rsidRDefault="00224FD3" w:rsidP="00224FD3">
            <w:pPr>
              <w:spacing w:after="0"/>
              <w:jc w:val="center"/>
              <w:rPr>
                <w:ins w:id="9221" w:author="R&amp;S" w:date="2024-08-02T13:50:00Z" w16du:dateUtc="2024-08-02T11:50:00Z"/>
                <w:rFonts w:ascii="Arial" w:eastAsia="Calibri" w:hAnsi="Arial" w:cs="Arial"/>
                <w:sz w:val="18"/>
                <w:szCs w:val="18"/>
              </w:rPr>
            </w:pPr>
            <w:ins w:id="9222" w:author="R&amp;S" w:date="2024-08-02T13:50:00Z" w16du:dateUtc="2024-08-02T11:50:00Z">
              <w:r>
                <w:rPr>
                  <w:rFonts w:ascii="Arial" w:hAnsi="Arial" w:cs="Arial"/>
                  <w:color w:val="000000"/>
                  <w:sz w:val="18"/>
                  <w:szCs w:val="18"/>
                </w:rPr>
                <w:t>196776</w:t>
              </w:r>
            </w:ins>
          </w:p>
        </w:tc>
        <w:tc>
          <w:tcPr>
            <w:tcW w:w="344" w:type="pct"/>
            <w:tcBorders>
              <w:top w:val="single" w:sz="6" w:space="0" w:color="auto"/>
              <w:left w:val="single" w:sz="6" w:space="0" w:color="auto"/>
              <w:bottom w:val="single" w:sz="6" w:space="0" w:color="auto"/>
              <w:right w:val="single" w:sz="6" w:space="0" w:color="auto"/>
            </w:tcBorders>
          </w:tcPr>
          <w:p w14:paraId="7E785891" w14:textId="0B1078D6" w:rsidR="00224FD3" w:rsidRPr="0031527D" w:rsidRDefault="00224FD3" w:rsidP="00224FD3">
            <w:pPr>
              <w:spacing w:after="0"/>
              <w:jc w:val="center"/>
              <w:rPr>
                <w:ins w:id="9223" w:author="R&amp;S" w:date="2024-08-02T13:50:00Z" w16du:dateUtc="2024-08-02T11:50:00Z"/>
                <w:rFonts w:ascii="Arial" w:eastAsia="Calibri" w:hAnsi="Arial" w:cs="Arial"/>
                <w:sz w:val="18"/>
                <w:szCs w:val="18"/>
              </w:rPr>
            </w:pPr>
            <w:ins w:id="9224" w:author="R&amp;S" w:date="2024-08-02T13:50:00Z" w16du:dateUtc="2024-08-02T11:5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9EABD5E" w14:textId="11F857AD" w:rsidR="00224FD3" w:rsidRPr="0031527D" w:rsidRDefault="00224FD3" w:rsidP="00224FD3">
            <w:pPr>
              <w:spacing w:after="0"/>
              <w:jc w:val="center"/>
              <w:rPr>
                <w:ins w:id="9225" w:author="R&amp;S" w:date="2024-08-02T13:50:00Z" w16du:dateUtc="2024-08-02T11:50:00Z"/>
                <w:rFonts w:ascii="Arial" w:eastAsia="Calibri" w:hAnsi="Arial" w:cs="Arial"/>
                <w:sz w:val="18"/>
                <w:szCs w:val="18"/>
              </w:rPr>
            </w:pPr>
            <w:ins w:id="9226" w:author="R&amp;S" w:date="2024-08-02T13:50:00Z" w16du:dateUtc="2024-08-02T11:5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D6FA161" w14:textId="7F484895" w:rsidR="00224FD3" w:rsidRPr="0031527D" w:rsidRDefault="00224FD3" w:rsidP="00224FD3">
            <w:pPr>
              <w:spacing w:after="0"/>
              <w:jc w:val="center"/>
              <w:rPr>
                <w:ins w:id="9227" w:author="R&amp;S" w:date="2024-08-02T13:50:00Z" w16du:dateUtc="2024-08-02T11:50:00Z"/>
                <w:rFonts w:ascii="Arial" w:eastAsia="Calibri" w:hAnsi="Arial" w:cs="Arial"/>
                <w:sz w:val="18"/>
                <w:szCs w:val="18"/>
              </w:rPr>
            </w:pPr>
            <w:ins w:id="9228" w:author="R&amp;S" w:date="2024-08-02T13:50:00Z" w16du:dateUtc="2024-08-02T11:50:00Z">
              <w:r>
                <w:rPr>
                  <w:rFonts w:ascii="Arial" w:hAnsi="Arial" w:cs="Arial"/>
                  <w:color w:val="000000"/>
                  <w:sz w:val="18"/>
                  <w:szCs w:val="18"/>
                </w:rPr>
                <w:t>279936</w:t>
              </w:r>
            </w:ins>
          </w:p>
        </w:tc>
        <w:tc>
          <w:tcPr>
            <w:tcW w:w="406" w:type="pct"/>
            <w:tcBorders>
              <w:top w:val="single" w:sz="6" w:space="0" w:color="auto"/>
              <w:left w:val="single" w:sz="6" w:space="0" w:color="auto"/>
              <w:bottom w:val="single" w:sz="6" w:space="0" w:color="auto"/>
              <w:right w:val="single" w:sz="6" w:space="0" w:color="auto"/>
            </w:tcBorders>
          </w:tcPr>
          <w:p w14:paraId="6E8EE518" w14:textId="04B379D2" w:rsidR="00224FD3" w:rsidRPr="0031527D" w:rsidRDefault="00224FD3" w:rsidP="00224FD3">
            <w:pPr>
              <w:spacing w:after="0"/>
              <w:jc w:val="center"/>
              <w:rPr>
                <w:ins w:id="9229" w:author="R&amp;S" w:date="2024-08-02T13:50:00Z" w16du:dateUtc="2024-08-02T11:50:00Z"/>
                <w:rFonts w:ascii="Arial" w:eastAsia="Calibri" w:hAnsi="Arial" w:cs="Arial"/>
                <w:sz w:val="18"/>
                <w:szCs w:val="18"/>
              </w:rPr>
            </w:pPr>
            <w:ins w:id="9230" w:author="R&amp;S" w:date="2024-08-02T13:50:00Z" w16du:dateUtc="2024-08-02T11:50:00Z">
              <w:r>
                <w:rPr>
                  <w:rFonts w:ascii="Arial" w:hAnsi="Arial" w:cs="Arial"/>
                  <w:color w:val="000000"/>
                  <w:sz w:val="18"/>
                  <w:szCs w:val="18"/>
                </w:rPr>
                <w:t>245</w:t>
              </w:r>
            </w:ins>
            <w:ins w:id="9231" w:author="R&amp;S" w:date="2024-08-02T14:02:00Z" w16du:dateUtc="2024-08-02T12:02:00Z">
              <w:r w:rsidR="00757E09">
                <w:rPr>
                  <w:rFonts w:ascii="Arial" w:hAnsi="Arial" w:cs="Arial"/>
                  <w:color w:val="000000"/>
                  <w:sz w:val="18"/>
                  <w:szCs w:val="18"/>
                </w:rPr>
                <w:t>.</w:t>
              </w:r>
            </w:ins>
            <w:ins w:id="9232" w:author="R&amp;S" w:date="2024-08-02T13:50:00Z" w16du:dateUtc="2024-08-02T11:50:00Z">
              <w:r>
                <w:rPr>
                  <w:rFonts w:ascii="Arial" w:hAnsi="Arial" w:cs="Arial"/>
                  <w:color w:val="000000"/>
                  <w:sz w:val="18"/>
                  <w:szCs w:val="18"/>
                </w:rPr>
                <w:t>97</w:t>
              </w:r>
            </w:ins>
          </w:p>
        </w:tc>
      </w:tr>
      <w:tr w:rsidR="00224FD3" w:rsidRPr="0031527D" w14:paraId="2B69408D" w14:textId="77777777" w:rsidTr="00224FD3">
        <w:trPr>
          <w:trHeight w:val="290"/>
          <w:jc w:val="center"/>
          <w:ins w:id="9233" w:author="R&amp;S" w:date="2024-08-02T13:50:00Z"/>
        </w:trPr>
        <w:tc>
          <w:tcPr>
            <w:tcW w:w="359" w:type="pct"/>
            <w:tcBorders>
              <w:top w:val="single" w:sz="6" w:space="0" w:color="auto"/>
              <w:left w:val="single" w:sz="6" w:space="0" w:color="auto"/>
              <w:bottom w:val="single" w:sz="6" w:space="0" w:color="auto"/>
              <w:right w:val="single" w:sz="6" w:space="0" w:color="auto"/>
            </w:tcBorders>
          </w:tcPr>
          <w:p w14:paraId="0ED0B712" w14:textId="77777777" w:rsidR="00224FD3" w:rsidRPr="0031527D" w:rsidRDefault="00224FD3" w:rsidP="00224FD3">
            <w:pPr>
              <w:spacing w:after="0"/>
              <w:jc w:val="center"/>
              <w:rPr>
                <w:ins w:id="9234" w:author="R&amp;S" w:date="2024-08-02T13:50:00Z" w16du:dateUtc="2024-08-02T11:5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80BED4D" w14:textId="39F39EC4" w:rsidR="00224FD3" w:rsidRPr="0031527D" w:rsidRDefault="00224FD3" w:rsidP="00224FD3">
            <w:pPr>
              <w:spacing w:after="0"/>
              <w:jc w:val="center"/>
              <w:rPr>
                <w:ins w:id="9235" w:author="R&amp;S" w:date="2024-08-02T13:50:00Z" w16du:dateUtc="2024-08-02T11:50:00Z"/>
                <w:rFonts w:ascii="Arial" w:eastAsia="Calibri" w:hAnsi="Arial" w:cs="Arial"/>
                <w:sz w:val="18"/>
                <w:szCs w:val="18"/>
              </w:rPr>
            </w:pPr>
            <w:ins w:id="9236" w:author="R&amp;S" w:date="2024-08-02T13:50:00Z" w16du:dateUtc="2024-08-02T11:50:00Z">
              <w:r>
                <w:rPr>
                  <w:rFonts w:ascii="Arial" w:hAnsi="Arial" w:cs="Arial"/>
                  <w:color w:val="000000"/>
                  <w:sz w:val="18"/>
                  <w:szCs w:val="18"/>
                </w:rPr>
                <w:t>80</w:t>
              </w:r>
            </w:ins>
          </w:p>
        </w:tc>
        <w:tc>
          <w:tcPr>
            <w:tcW w:w="366" w:type="pct"/>
            <w:tcBorders>
              <w:top w:val="single" w:sz="6" w:space="0" w:color="auto"/>
              <w:left w:val="single" w:sz="6" w:space="0" w:color="auto"/>
              <w:bottom w:val="single" w:sz="6" w:space="0" w:color="auto"/>
              <w:right w:val="single" w:sz="6" w:space="0" w:color="auto"/>
            </w:tcBorders>
          </w:tcPr>
          <w:p w14:paraId="7C9B92EA" w14:textId="521E8FFB" w:rsidR="00224FD3" w:rsidRPr="0031527D" w:rsidRDefault="00224FD3" w:rsidP="00224FD3">
            <w:pPr>
              <w:spacing w:after="0"/>
              <w:jc w:val="center"/>
              <w:rPr>
                <w:ins w:id="9237" w:author="R&amp;S" w:date="2024-08-02T13:50:00Z" w16du:dateUtc="2024-08-02T11:50:00Z"/>
                <w:rFonts w:ascii="Arial" w:eastAsia="Calibri" w:hAnsi="Arial" w:cs="Arial"/>
                <w:sz w:val="18"/>
                <w:szCs w:val="18"/>
              </w:rPr>
            </w:pPr>
            <w:ins w:id="9238" w:author="R&amp;S" w:date="2024-08-02T13:50:00Z" w16du:dateUtc="2024-08-02T11:5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7760033B" w14:textId="798674A9" w:rsidR="00224FD3" w:rsidRPr="0031527D" w:rsidRDefault="00224FD3" w:rsidP="00224FD3">
            <w:pPr>
              <w:spacing w:after="0"/>
              <w:jc w:val="center"/>
              <w:rPr>
                <w:ins w:id="9239" w:author="R&amp;S" w:date="2024-08-02T13:50:00Z" w16du:dateUtc="2024-08-02T11:50:00Z"/>
                <w:rFonts w:ascii="Arial" w:eastAsia="Calibri" w:hAnsi="Arial" w:cs="Arial"/>
                <w:sz w:val="18"/>
                <w:szCs w:val="18"/>
              </w:rPr>
            </w:pPr>
            <w:ins w:id="9240" w:author="R&amp;S" w:date="2024-08-02T13:50:00Z" w16du:dateUtc="2024-08-02T11:50:00Z">
              <w:r>
                <w:rPr>
                  <w:rFonts w:ascii="Arial" w:hAnsi="Arial" w:cs="Arial"/>
                  <w:color w:val="000000"/>
                  <w:sz w:val="18"/>
                  <w:szCs w:val="18"/>
                </w:rPr>
                <w:t>217</w:t>
              </w:r>
            </w:ins>
          </w:p>
        </w:tc>
        <w:tc>
          <w:tcPr>
            <w:tcW w:w="418" w:type="pct"/>
            <w:tcBorders>
              <w:top w:val="single" w:sz="6" w:space="0" w:color="auto"/>
              <w:left w:val="single" w:sz="6" w:space="0" w:color="auto"/>
              <w:bottom w:val="single" w:sz="6" w:space="0" w:color="auto"/>
              <w:right w:val="single" w:sz="6" w:space="0" w:color="auto"/>
            </w:tcBorders>
          </w:tcPr>
          <w:p w14:paraId="3968E1C0" w14:textId="3636677D" w:rsidR="00224FD3" w:rsidRPr="0031527D" w:rsidRDefault="00224FD3" w:rsidP="00224FD3">
            <w:pPr>
              <w:spacing w:after="0"/>
              <w:jc w:val="center"/>
              <w:rPr>
                <w:ins w:id="9241" w:author="R&amp;S" w:date="2024-08-02T13:50:00Z" w16du:dateUtc="2024-08-02T11:50:00Z"/>
                <w:rFonts w:ascii="Arial" w:eastAsia="Calibri" w:hAnsi="Arial" w:cs="Arial"/>
                <w:sz w:val="18"/>
                <w:szCs w:val="18"/>
              </w:rPr>
            </w:pPr>
            <w:ins w:id="9242" w:author="R&amp;S" w:date="2024-08-02T13:50:00Z" w16du:dateUtc="2024-08-02T11:5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07A94B36" w14:textId="602CF60F" w:rsidR="00224FD3" w:rsidRPr="0031527D" w:rsidRDefault="00224FD3" w:rsidP="00224FD3">
            <w:pPr>
              <w:spacing w:after="0"/>
              <w:jc w:val="center"/>
              <w:rPr>
                <w:ins w:id="9243" w:author="R&amp;S" w:date="2024-08-02T13:50:00Z" w16du:dateUtc="2024-08-02T11:50:00Z"/>
                <w:rFonts w:ascii="Arial" w:eastAsia="Calibri" w:hAnsi="Arial" w:cs="Arial"/>
                <w:sz w:val="18"/>
                <w:szCs w:val="18"/>
              </w:rPr>
            </w:pPr>
            <w:ins w:id="9244" w:author="R&amp;S" w:date="2024-08-02T13:50:00Z" w16du:dateUtc="2024-08-02T11:50: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04B6FC89" w14:textId="37E87A83" w:rsidR="00224FD3" w:rsidRPr="0031527D" w:rsidRDefault="00224FD3" w:rsidP="00224FD3">
            <w:pPr>
              <w:spacing w:after="0"/>
              <w:jc w:val="center"/>
              <w:rPr>
                <w:ins w:id="9245" w:author="R&amp;S" w:date="2024-08-02T13:50:00Z" w16du:dateUtc="2024-08-02T11:50:00Z"/>
                <w:rFonts w:ascii="Arial" w:eastAsia="Calibri" w:hAnsi="Arial" w:cs="Arial"/>
                <w:sz w:val="18"/>
                <w:szCs w:val="18"/>
              </w:rPr>
            </w:pPr>
            <w:ins w:id="9246" w:author="R&amp;S" w:date="2024-08-02T13:50:00Z" w16du:dateUtc="2024-08-02T11:5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7B02C3CC" w14:textId="7FB47DEF" w:rsidR="00224FD3" w:rsidRPr="0031527D" w:rsidRDefault="00224FD3" w:rsidP="00224FD3">
            <w:pPr>
              <w:spacing w:after="0"/>
              <w:jc w:val="center"/>
              <w:rPr>
                <w:ins w:id="9247" w:author="R&amp;S" w:date="2024-08-02T13:50:00Z" w16du:dateUtc="2024-08-02T11:50:00Z"/>
                <w:rFonts w:ascii="Arial" w:eastAsia="Calibri" w:hAnsi="Arial" w:cs="Arial"/>
                <w:sz w:val="18"/>
                <w:szCs w:val="18"/>
              </w:rPr>
            </w:pPr>
            <w:ins w:id="9248" w:author="R&amp;S" w:date="2024-08-02T13:50:00Z" w16du:dateUtc="2024-08-02T11:50:00Z">
              <w:r>
                <w:rPr>
                  <w:rFonts w:ascii="Arial" w:hAnsi="Arial" w:cs="Arial"/>
                  <w:color w:val="000000"/>
                  <w:sz w:val="18"/>
                  <w:szCs w:val="18"/>
                </w:rPr>
                <w:t>0</w:t>
              </w:r>
            </w:ins>
            <w:ins w:id="9249" w:author="R&amp;S" w:date="2024-08-02T14:02:00Z" w16du:dateUtc="2024-08-02T12:02:00Z">
              <w:r w:rsidR="00757E09">
                <w:rPr>
                  <w:rFonts w:ascii="Arial" w:hAnsi="Arial" w:cs="Arial"/>
                  <w:color w:val="000000"/>
                  <w:sz w:val="18"/>
                  <w:szCs w:val="18"/>
                </w:rPr>
                <w:t>.</w:t>
              </w:r>
            </w:ins>
            <w:ins w:id="9250" w:author="R&amp;S" w:date="2024-08-02T13:50:00Z" w16du:dateUtc="2024-08-02T11:50:00Z">
              <w:r>
                <w:rPr>
                  <w:rFonts w:ascii="Arial" w:hAnsi="Arial" w:cs="Arial"/>
                  <w:color w:val="000000"/>
                  <w:sz w:val="18"/>
                  <w:szCs w:val="18"/>
                </w:rPr>
                <w:t>70</w:t>
              </w:r>
            </w:ins>
          </w:p>
        </w:tc>
        <w:tc>
          <w:tcPr>
            <w:tcW w:w="284" w:type="pct"/>
            <w:tcBorders>
              <w:top w:val="single" w:sz="6" w:space="0" w:color="auto"/>
              <w:left w:val="single" w:sz="6" w:space="0" w:color="auto"/>
              <w:bottom w:val="single" w:sz="6" w:space="0" w:color="auto"/>
              <w:right w:val="single" w:sz="6" w:space="0" w:color="auto"/>
            </w:tcBorders>
          </w:tcPr>
          <w:p w14:paraId="341E5382" w14:textId="5375A146" w:rsidR="00224FD3" w:rsidRPr="0031527D" w:rsidRDefault="00224FD3" w:rsidP="00224FD3">
            <w:pPr>
              <w:spacing w:after="0"/>
              <w:jc w:val="center"/>
              <w:rPr>
                <w:ins w:id="9251" w:author="R&amp;S" w:date="2024-08-02T13:50:00Z" w16du:dateUtc="2024-08-02T11:50:00Z"/>
                <w:rFonts w:ascii="Arial" w:eastAsia="Calibri" w:hAnsi="Arial" w:cs="Arial"/>
                <w:sz w:val="18"/>
                <w:szCs w:val="18"/>
              </w:rPr>
            </w:pPr>
            <w:ins w:id="9252" w:author="R&amp;S" w:date="2024-08-02T13:50:00Z" w16du:dateUtc="2024-08-02T11:50: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0A76795F" w14:textId="62B8D8C3" w:rsidR="00224FD3" w:rsidRPr="0031527D" w:rsidRDefault="00224FD3" w:rsidP="00224FD3">
            <w:pPr>
              <w:spacing w:after="0"/>
              <w:jc w:val="center"/>
              <w:rPr>
                <w:ins w:id="9253" w:author="R&amp;S" w:date="2024-08-02T13:50:00Z" w16du:dateUtc="2024-08-02T11:50:00Z"/>
                <w:rFonts w:ascii="Arial" w:eastAsia="Calibri" w:hAnsi="Arial" w:cs="Arial"/>
                <w:sz w:val="18"/>
                <w:szCs w:val="18"/>
              </w:rPr>
            </w:pPr>
            <w:ins w:id="9254" w:author="R&amp;S" w:date="2024-08-02T13:50:00Z" w16du:dateUtc="2024-08-02T11:5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7E1AEE80" w14:textId="6860A4FA" w:rsidR="00224FD3" w:rsidRPr="0031527D" w:rsidRDefault="00224FD3" w:rsidP="00224FD3">
            <w:pPr>
              <w:spacing w:after="0"/>
              <w:jc w:val="center"/>
              <w:rPr>
                <w:ins w:id="9255" w:author="R&amp;S" w:date="2024-08-02T13:50:00Z" w16du:dateUtc="2024-08-02T11:50:00Z"/>
                <w:rFonts w:ascii="Arial" w:eastAsia="Calibri" w:hAnsi="Arial" w:cs="Arial"/>
                <w:sz w:val="18"/>
                <w:szCs w:val="18"/>
              </w:rPr>
            </w:pPr>
            <w:ins w:id="9256" w:author="R&amp;S" w:date="2024-08-02T13:50:00Z" w16du:dateUtc="2024-08-02T11:50:00Z">
              <w:r>
                <w:rPr>
                  <w:rFonts w:ascii="Arial" w:hAnsi="Arial" w:cs="Arial"/>
                  <w:color w:val="000000"/>
                  <w:sz w:val="18"/>
                  <w:szCs w:val="18"/>
                </w:rPr>
                <w:t>262376</w:t>
              </w:r>
            </w:ins>
          </w:p>
        </w:tc>
        <w:tc>
          <w:tcPr>
            <w:tcW w:w="344" w:type="pct"/>
            <w:tcBorders>
              <w:top w:val="single" w:sz="6" w:space="0" w:color="auto"/>
              <w:left w:val="single" w:sz="6" w:space="0" w:color="auto"/>
              <w:bottom w:val="single" w:sz="6" w:space="0" w:color="auto"/>
              <w:right w:val="single" w:sz="6" w:space="0" w:color="auto"/>
            </w:tcBorders>
          </w:tcPr>
          <w:p w14:paraId="6A3C9F28" w14:textId="5EA5F97D" w:rsidR="00224FD3" w:rsidRPr="0031527D" w:rsidRDefault="00224FD3" w:rsidP="00224FD3">
            <w:pPr>
              <w:spacing w:after="0"/>
              <w:jc w:val="center"/>
              <w:rPr>
                <w:ins w:id="9257" w:author="R&amp;S" w:date="2024-08-02T13:50:00Z" w16du:dateUtc="2024-08-02T11:50:00Z"/>
                <w:rFonts w:ascii="Arial" w:eastAsia="Calibri" w:hAnsi="Arial" w:cs="Arial"/>
                <w:sz w:val="18"/>
                <w:szCs w:val="18"/>
              </w:rPr>
            </w:pPr>
            <w:ins w:id="9258" w:author="R&amp;S" w:date="2024-08-02T13:50:00Z" w16du:dateUtc="2024-08-02T11:5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2B2A8B5" w14:textId="2061151E" w:rsidR="00224FD3" w:rsidRPr="0031527D" w:rsidRDefault="00224FD3" w:rsidP="00224FD3">
            <w:pPr>
              <w:spacing w:after="0"/>
              <w:jc w:val="center"/>
              <w:rPr>
                <w:ins w:id="9259" w:author="R&amp;S" w:date="2024-08-02T13:50:00Z" w16du:dateUtc="2024-08-02T11:50:00Z"/>
                <w:rFonts w:ascii="Arial" w:eastAsia="Calibri" w:hAnsi="Arial" w:cs="Arial"/>
                <w:sz w:val="18"/>
                <w:szCs w:val="18"/>
              </w:rPr>
            </w:pPr>
            <w:ins w:id="9260" w:author="R&amp;S" w:date="2024-08-02T13:50:00Z" w16du:dateUtc="2024-08-02T11:50:00Z">
              <w:r>
                <w:rPr>
                  <w:rFonts w:ascii="Arial" w:hAnsi="Arial" w:cs="Arial"/>
                  <w:color w:val="000000"/>
                  <w:sz w:val="18"/>
                  <w:szCs w:val="18"/>
                </w:rPr>
                <w:t>32</w:t>
              </w:r>
            </w:ins>
          </w:p>
        </w:tc>
        <w:tc>
          <w:tcPr>
            <w:tcW w:w="321" w:type="pct"/>
            <w:tcBorders>
              <w:top w:val="single" w:sz="6" w:space="0" w:color="auto"/>
              <w:left w:val="single" w:sz="6" w:space="0" w:color="auto"/>
              <w:bottom w:val="single" w:sz="6" w:space="0" w:color="auto"/>
              <w:right w:val="single" w:sz="6" w:space="0" w:color="auto"/>
            </w:tcBorders>
          </w:tcPr>
          <w:p w14:paraId="0AFF062B" w14:textId="4773D82B" w:rsidR="00224FD3" w:rsidRPr="0031527D" w:rsidRDefault="00224FD3" w:rsidP="00224FD3">
            <w:pPr>
              <w:spacing w:after="0"/>
              <w:jc w:val="center"/>
              <w:rPr>
                <w:ins w:id="9261" w:author="R&amp;S" w:date="2024-08-02T13:50:00Z" w16du:dateUtc="2024-08-02T11:50:00Z"/>
                <w:rFonts w:ascii="Arial" w:eastAsia="Calibri" w:hAnsi="Arial" w:cs="Arial"/>
                <w:sz w:val="18"/>
                <w:szCs w:val="18"/>
              </w:rPr>
            </w:pPr>
            <w:ins w:id="9262" w:author="R&amp;S" w:date="2024-08-02T13:50:00Z" w16du:dateUtc="2024-08-02T11:50:00Z">
              <w:r>
                <w:rPr>
                  <w:rFonts w:ascii="Arial" w:hAnsi="Arial" w:cs="Arial"/>
                  <w:color w:val="000000"/>
                  <w:sz w:val="18"/>
                  <w:szCs w:val="18"/>
                </w:rPr>
                <w:t>374976</w:t>
              </w:r>
            </w:ins>
          </w:p>
        </w:tc>
        <w:tc>
          <w:tcPr>
            <w:tcW w:w="406" w:type="pct"/>
            <w:tcBorders>
              <w:top w:val="single" w:sz="6" w:space="0" w:color="auto"/>
              <w:left w:val="single" w:sz="6" w:space="0" w:color="auto"/>
              <w:bottom w:val="single" w:sz="6" w:space="0" w:color="auto"/>
              <w:right w:val="single" w:sz="6" w:space="0" w:color="auto"/>
            </w:tcBorders>
          </w:tcPr>
          <w:p w14:paraId="749C4E00" w14:textId="01E33AE6" w:rsidR="00224FD3" w:rsidRPr="0031527D" w:rsidRDefault="00224FD3" w:rsidP="00224FD3">
            <w:pPr>
              <w:spacing w:after="0"/>
              <w:jc w:val="center"/>
              <w:rPr>
                <w:ins w:id="9263" w:author="R&amp;S" w:date="2024-08-02T13:50:00Z" w16du:dateUtc="2024-08-02T11:50:00Z"/>
                <w:rFonts w:ascii="Arial" w:eastAsia="Calibri" w:hAnsi="Arial" w:cs="Arial"/>
                <w:sz w:val="18"/>
                <w:szCs w:val="18"/>
              </w:rPr>
            </w:pPr>
            <w:ins w:id="9264" w:author="R&amp;S" w:date="2024-08-02T13:50:00Z" w16du:dateUtc="2024-08-02T11:50:00Z">
              <w:r>
                <w:rPr>
                  <w:rFonts w:ascii="Arial" w:hAnsi="Arial" w:cs="Arial"/>
                  <w:color w:val="000000"/>
                  <w:sz w:val="18"/>
                  <w:szCs w:val="18"/>
                </w:rPr>
                <w:t>327</w:t>
              </w:r>
            </w:ins>
            <w:ins w:id="9265" w:author="R&amp;S" w:date="2024-08-02T14:02:00Z" w16du:dateUtc="2024-08-02T12:02:00Z">
              <w:r w:rsidR="00757E09">
                <w:rPr>
                  <w:rFonts w:ascii="Arial" w:hAnsi="Arial" w:cs="Arial"/>
                  <w:color w:val="000000"/>
                  <w:sz w:val="18"/>
                  <w:szCs w:val="18"/>
                </w:rPr>
                <w:t>.</w:t>
              </w:r>
            </w:ins>
            <w:ins w:id="9266" w:author="R&amp;S" w:date="2024-08-02T13:50:00Z" w16du:dateUtc="2024-08-02T11:50:00Z">
              <w:r>
                <w:rPr>
                  <w:rFonts w:ascii="Arial" w:hAnsi="Arial" w:cs="Arial"/>
                  <w:color w:val="000000"/>
                  <w:sz w:val="18"/>
                  <w:szCs w:val="18"/>
                </w:rPr>
                <w:t>97</w:t>
              </w:r>
            </w:ins>
          </w:p>
        </w:tc>
      </w:tr>
      <w:tr w:rsidR="00224FD3" w:rsidRPr="0031527D" w14:paraId="07085118" w14:textId="77777777" w:rsidTr="00224FD3">
        <w:trPr>
          <w:trHeight w:val="290"/>
          <w:jc w:val="center"/>
          <w:ins w:id="9267" w:author="R&amp;S" w:date="2024-08-02T13:50:00Z"/>
        </w:trPr>
        <w:tc>
          <w:tcPr>
            <w:tcW w:w="359" w:type="pct"/>
            <w:tcBorders>
              <w:top w:val="single" w:sz="6" w:space="0" w:color="auto"/>
              <w:left w:val="single" w:sz="6" w:space="0" w:color="auto"/>
              <w:bottom w:val="single" w:sz="6" w:space="0" w:color="auto"/>
              <w:right w:val="single" w:sz="6" w:space="0" w:color="auto"/>
            </w:tcBorders>
          </w:tcPr>
          <w:p w14:paraId="7FDE2015" w14:textId="77777777" w:rsidR="00224FD3" w:rsidRPr="0031527D" w:rsidRDefault="00224FD3" w:rsidP="00224FD3">
            <w:pPr>
              <w:spacing w:after="0"/>
              <w:jc w:val="center"/>
              <w:rPr>
                <w:ins w:id="9268" w:author="R&amp;S" w:date="2024-08-02T13:50:00Z" w16du:dateUtc="2024-08-02T11:5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781D50C" w14:textId="190DDC41" w:rsidR="00224FD3" w:rsidRPr="0031527D" w:rsidRDefault="00224FD3" w:rsidP="00224FD3">
            <w:pPr>
              <w:spacing w:after="0"/>
              <w:jc w:val="center"/>
              <w:rPr>
                <w:ins w:id="9269" w:author="R&amp;S" w:date="2024-08-02T13:50:00Z" w16du:dateUtc="2024-08-02T11:50:00Z"/>
                <w:rFonts w:ascii="Arial" w:eastAsia="Calibri" w:hAnsi="Arial" w:cs="Arial"/>
                <w:sz w:val="18"/>
                <w:szCs w:val="18"/>
              </w:rPr>
            </w:pPr>
            <w:ins w:id="9270" w:author="R&amp;S" w:date="2024-08-02T13:50:00Z" w16du:dateUtc="2024-08-02T11:50:00Z">
              <w:r>
                <w:rPr>
                  <w:rFonts w:ascii="Arial" w:hAnsi="Arial" w:cs="Arial"/>
                  <w:color w:val="000000"/>
                  <w:sz w:val="18"/>
                  <w:szCs w:val="18"/>
                </w:rPr>
                <w:t>90</w:t>
              </w:r>
            </w:ins>
          </w:p>
        </w:tc>
        <w:tc>
          <w:tcPr>
            <w:tcW w:w="366" w:type="pct"/>
            <w:tcBorders>
              <w:top w:val="single" w:sz="6" w:space="0" w:color="auto"/>
              <w:left w:val="single" w:sz="6" w:space="0" w:color="auto"/>
              <w:bottom w:val="single" w:sz="6" w:space="0" w:color="auto"/>
              <w:right w:val="single" w:sz="6" w:space="0" w:color="auto"/>
            </w:tcBorders>
          </w:tcPr>
          <w:p w14:paraId="1AD6D3F3" w14:textId="43C76974" w:rsidR="00224FD3" w:rsidRPr="0031527D" w:rsidRDefault="00224FD3" w:rsidP="00224FD3">
            <w:pPr>
              <w:spacing w:after="0"/>
              <w:jc w:val="center"/>
              <w:rPr>
                <w:ins w:id="9271" w:author="R&amp;S" w:date="2024-08-02T13:50:00Z" w16du:dateUtc="2024-08-02T11:50:00Z"/>
                <w:rFonts w:ascii="Arial" w:eastAsia="Calibri" w:hAnsi="Arial" w:cs="Arial"/>
                <w:sz w:val="18"/>
                <w:szCs w:val="18"/>
              </w:rPr>
            </w:pPr>
            <w:ins w:id="9272" w:author="R&amp;S" w:date="2024-08-02T13:50:00Z" w16du:dateUtc="2024-08-02T11:5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3E8DD9A9" w14:textId="542557B0" w:rsidR="00224FD3" w:rsidRPr="0031527D" w:rsidRDefault="00224FD3" w:rsidP="00224FD3">
            <w:pPr>
              <w:spacing w:after="0"/>
              <w:jc w:val="center"/>
              <w:rPr>
                <w:ins w:id="9273" w:author="R&amp;S" w:date="2024-08-02T13:50:00Z" w16du:dateUtc="2024-08-02T11:50:00Z"/>
                <w:rFonts w:ascii="Arial" w:eastAsia="Calibri" w:hAnsi="Arial" w:cs="Arial"/>
                <w:sz w:val="18"/>
                <w:szCs w:val="18"/>
              </w:rPr>
            </w:pPr>
            <w:ins w:id="9274" w:author="R&amp;S" w:date="2024-08-02T13:50:00Z" w16du:dateUtc="2024-08-02T11:50:00Z">
              <w:r>
                <w:rPr>
                  <w:rFonts w:ascii="Arial" w:hAnsi="Arial" w:cs="Arial"/>
                  <w:color w:val="000000"/>
                  <w:sz w:val="18"/>
                  <w:szCs w:val="18"/>
                </w:rPr>
                <w:t>245</w:t>
              </w:r>
            </w:ins>
          </w:p>
        </w:tc>
        <w:tc>
          <w:tcPr>
            <w:tcW w:w="418" w:type="pct"/>
            <w:tcBorders>
              <w:top w:val="single" w:sz="6" w:space="0" w:color="auto"/>
              <w:left w:val="single" w:sz="6" w:space="0" w:color="auto"/>
              <w:bottom w:val="single" w:sz="6" w:space="0" w:color="auto"/>
              <w:right w:val="single" w:sz="6" w:space="0" w:color="auto"/>
            </w:tcBorders>
          </w:tcPr>
          <w:p w14:paraId="62E3EDB4" w14:textId="37A1DEE5" w:rsidR="00224FD3" w:rsidRPr="0031527D" w:rsidRDefault="00224FD3" w:rsidP="00224FD3">
            <w:pPr>
              <w:spacing w:after="0"/>
              <w:jc w:val="center"/>
              <w:rPr>
                <w:ins w:id="9275" w:author="R&amp;S" w:date="2024-08-02T13:50:00Z" w16du:dateUtc="2024-08-02T11:50:00Z"/>
                <w:rFonts w:ascii="Arial" w:eastAsia="Calibri" w:hAnsi="Arial" w:cs="Arial"/>
                <w:sz w:val="18"/>
                <w:szCs w:val="18"/>
              </w:rPr>
            </w:pPr>
            <w:ins w:id="9276" w:author="R&amp;S" w:date="2024-08-02T13:50:00Z" w16du:dateUtc="2024-08-02T11:5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5D22ECE7" w14:textId="57F0B681" w:rsidR="00224FD3" w:rsidRPr="0031527D" w:rsidRDefault="00224FD3" w:rsidP="00224FD3">
            <w:pPr>
              <w:spacing w:after="0"/>
              <w:jc w:val="center"/>
              <w:rPr>
                <w:ins w:id="9277" w:author="R&amp;S" w:date="2024-08-02T13:50:00Z" w16du:dateUtc="2024-08-02T11:50:00Z"/>
                <w:rFonts w:ascii="Arial" w:eastAsia="Calibri" w:hAnsi="Arial" w:cs="Arial"/>
                <w:sz w:val="18"/>
                <w:szCs w:val="18"/>
              </w:rPr>
            </w:pPr>
            <w:ins w:id="9278" w:author="R&amp;S" w:date="2024-08-02T13:50:00Z" w16du:dateUtc="2024-08-02T11:50: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1FE743F2" w14:textId="48965F5C" w:rsidR="00224FD3" w:rsidRPr="0031527D" w:rsidRDefault="00224FD3" w:rsidP="00224FD3">
            <w:pPr>
              <w:spacing w:after="0"/>
              <w:jc w:val="center"/>
              <w:rPr>
                <w:ins w:id="9279" w:author="R&amp;S" w:date="2024-08-02T13:50:00Z" w16du:dateUtc="2024-08-02T11:50:00Z"/>
                <w:rFonts w:ascii="Arial" w:eastAsia="Calibri" w:hAnsi="Arial" w:cs="Arial"/>
                <w:sz w:val="18"/>
                <w:szCs w:val="18"/>
              </w:rPr>
            </w:pPr>
            <w:ins w:id="9280" w:author="R&amp;S" w:date="2024-08-02T13:50:00Z" w16du:dateUtc="2024-08-02T11:5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06264F38" w14:textId="7EAD8F00" w:rsidR="00224FD3" w:rsidRPr="0031527D" w:rsidRDefault="00224FD3" w:rsidP="00224FD3">
            <w:pPr>
              <w:spacing w:after="0"/>
              <w:jc w:val="center"/>
              <w:rPr>
                <w:ins w:id="9281" w:author="R&amp;S" w:date="2024-08-02T13:50:00Z" w16du:dateUtc="2024-08-02T11:50:00Z"/>
                <w:rFonts w:ascii="Arial" w:eastAsia="Calibri" w:hAnsi="Arial" w:cs="Arial"/>
                <w:sz w:val="18"/>
                <w:szCs w:val="18"/>
              </w:rPr>
            </w:pPr>
            <w:ins w:id="9282" w:author="R&amp;S" w:date="2024-08-02T13:50:00Z" w16du:dateUtc="2024-08-02T11:50:00Z">
              <w:r>
                <w:rPr>
                  <w:rFonts w:ascii="Arial" w:hAnsi="Arial" w:cs="Arial"/>
                  <w:color w:val="000000"/>
                  <w:sz w:val="18"/>
                  <w:szCs w:val="18"/>
                </w:rPr>
                <w:t>0</w:t>
              </w:r>
            </w:ins>
            <w:ins w:id="9283" w:author="R&amp;S" w:date="2024-08-02T14:02:00Z" w16du:dateUtc="2024-08-02T12:02:00Z">
              <w:r w:rsidR="00757E09">
                <w:rPr>
                  <w:rFonts w:ascii="Arial" w:hAnsi="Arial" w:cs="Arial"/>
                  <w:color w:val="000000"/>
                  <w:sz w:val="18"/>
                  <w:szCs w:val="18"/>
                </w:rPr>
                <w:t>.</w:t>
              </w:r>
            </w:ins>
            <w:ins w:id="9284" w:author="R&amp;S" w:date="2024-08-02T13:50:00Z" w16du:dateUtc="2024-08-02T11:50:00Z">
              <w:r>
                <w:rPr>
                  <w:rFonts w:ascii="Arial" w:hAnsi="Arial" w:cs="Arial"/>
                  <w:color w:val="000000"/>
                  <w:sz w:val="18"/>
                  <w:szCs w:val="18"/>
                </w:rPr>
                <w:t>70</w:t>
              </w:r>
            </w:ins>
          </w:p>
        </w:tc>
        <w:tc>
          <w:tcPr>
            <w:tcW w:w="284" w:type="pct"/>
            <w:tcBorders>
              <w:top w:val="single" w:sz="6" w:space="0" w:color="auto"/>
              <w:left w:val="single" w:sz="6" w:space="0" w:color="auto"/>
              <w:bottom w:val="single" w:sz="6" w:space="0" w:color="auto"/>
              <w:right w:val="single" w:sz="6" w:space="0" w:color="auto"/>
            </w:tcBorders>
          </w:tcPr>
          <w:p w14:paraId="06B9C295" w14:textId="4B40A8FA" w:rsidR="00224FD3" w:rsidRPr="0031527D" w:rsidRDefault="00224FD3" w:rsidP="00224FD3">
            <w:pPr>
              <w:spacing w:after="0"/>
              <w:jc w:val="center"/>
              <w:rPr>
                <w:ins w:id="9285" w:author="R&amp;S" w:date="2024-08-02T13:50:00Z" w16du:dateUtc="2024-08-02T11:50:00Z"/>
                <w:rFonts w:ascii="Arial" w:eastAsia="Calibri" w:hAnsi="Arial" w:cs="Arial"/>
                <w:sz w:val="18"/>
                <w:szCs w:val="18"/>
              </w:rPr>
            </w:pPr>
            <w:ins w:id="9286" w:author="R&amp;S" w:date="2024-08-02T13:50:00Z" w16du:dateUtc="2024-08-02T11:50: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1F6A7A30" w14:textId="0A9F5D9C" w:rsidR="00224FD3" w:rsidRPr="0031527D" w:rsidRDefault="00224FD3" w:rsidP="00224FD3">
            <w:pPr>
              <w:spacing w:after="0"/>
              <w:jc w:val="center"/>
              <w:rPr>
                <w:ins w:id="9287" w:author="R&amp;S" w:date="2024-08-02T13:50:00Z" w16du:dateUtc="2024-08-02T11:50:00Z"/>
                <w:rFonts w:ascii="Arial" w:eastAsia="Calibri" w:hAnsi="Arial" w:cs="Arial"/>
                <w:sz w:val="18"/>
                <w:szCs w:val="18"/>
              </w:rPr>
            </w:pPr>
            <w:ins w:id="9288" w:author="R&amp;S" w:date="2024-08-02T13:50:00Z" w16du:dateUtc="2024-08-02T11:5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52DE55C8" w14:textId="1ED6D489" w:rsidR="00224FD3" w:rsidRPr="0031527D" w:rsidRDefault="00224FD3" w:rsidP="00224FD3">
            <w:pPr>
              <w:spacing w:after="0"/>
              <w:jc w:val="center"/>
              <w:rPr>
                <w:ins w:id="9289" w:author="R&amp;S" w:date="2024-08-02T13:50:00Z" w16du:dateUtc="2024-08-02T11:50:00Z"/>
                <w:rFonts w:ascii="Arial" w:eastAsia="Calibri" w:hAnsi="Arial" w:cs="Arial"/>
                <w:sz w:val="18"/>
                <w:szCs w:val="18"/>
              </w:rPr>
            </w:pPr>
            <w:ins w:id="9290" w:author="R&amp;S" w:date="2024-08-02T13:50:00Z" w16du:dateUtc="2024-08-02T11:50:00Z">
              <w:r>
                <w:rPr>
                  <w:rFonts w:ascii="Arial" w:hAnsi="Arial" w:cs="Arial"/>
                  <w:color w:val="000000"/>
                  <w:sz w:val="18"/>
                  <w:szCs w:val="18"/>
                </w:rPr>
                <w:t>295176</w:t>
              </w:r>
            </w:ins>
          </w:p>
        </w:tc>
        <w:tc>
          <w:tcPr>
            <w:tcW w:w="344" w:type="pct"/>
            <w:tcBorders>
              <w:top w:val="single" w:sz="6" w:space="0" w:color="auto"/>
              <w:left w:val="single" w:sz="6" w:space="0" w:color="auto"/>
              <w:bottom w:val="single" w:sz="6" w:space="0" w:color="auto"/>
              <w:right w:val="single" w:sz="6" w:space="0" w:color="auto"/>
            </w:tcBorders>
          </w:tcPr>
          <w:p w14:paraId="368DCB66" w14:textId="32A43B5A" w:rsidR="00224FD3" w:rsidRPr="0031527D" w:rsidRDefault="00224FD3" w:rsidP="00224FD3">
            <w:pPr>
              <w:spacing w:after="0"/>
              <w:jc w:val="center"/>
              <w:rPr>
                <w:ins w:id="9291" w:author="R&amp;S" w:date="2024-08-02T13:50:00Z" w16du:dateUtc="2024-08-02T11:50:00Z"/>
                <w:rFonts w:ascii="Arial" w:eastAsia="Calibri" w:hAnsi="Arial" w:cs="Arial"/>
                <w:sz w:val="18"/>
                <w:szCs w:val="18"/>
              </w:rPr>
            </w:pPr>
            <w:ins w:id="9292" w:author="R&amp;S" w:date="2024-08-02T13:50:00Z" w16du:dateUtc="2024-08-02T11:5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8C0D78D" w14:textId="6185AC48" w:rsidR="00224FD3" w:rsidRPr="0031527D" w:rsidRDefault="00224FD3" w:rsidP="00224FD3">
            <w:pPr>
              <w:spacing w:after="0"/>
              <w:jc w:val="center"/>
              <w:rPr>
                <w:ins w:id="9293" w:author="R&amp;S" w:date="2024-08-02T13:50:00Z" w16du:dateUtc="2024-08-02T11:50:00Z"/>
                <w:rFonts w:ascii="Arial" w:eastAsia="Calibri" w:hAnsi="Arial" w:cs="Arial"/>
                <w:sz w:val="18"/>
                <w:szCs w:val="18"/>
              </w:rPr>
            </w:pPr>
            <w:ins w:id="9294" w:author="R&amp;S" w:date="2024-08-02T13:50:00Z" w16du:dateUtc="2024-08-02T11:50:00Z">
              <w:r>
                <w:rPr>
                  <w:rFonts w:ascii="Arial" w:hAnsi="Arial" w:cs="Arial"/>
                  <w:color w:val="000000"/>
                  <w:sz w:val="18"/>
                  <w:szCs w:val="18"/>
                </w:rPr>
                <w:t>36</w:t>
              </w:r>
            </w:ins>
          </w:p>
        </w:tc>
        <w:tc>
          <w:tcPr>
            <w:tcW w:w="321" w:type="pct"/>
            <w:tcBorders>
              <w:top w:val="single" w:sz="6" w:space="0" w:color="auto"/>
              <w:left w:val="single" w:sz="6" w:space="0" w:color="auto"/>
              <w:bottom w:val="single" w:sz="6" w:space="0" w:color="auto"/>
              <w:right w:val="single" w:sz="6" w:space="0" w:color="auto"/>
            </w:tcBorders>
          </w:tcPr>
          <w:p w14:paraId="191A31B7" w14:textId="602F3606" w:rsidR="00224FD3" w:rsidRPr="0031527D" w:rsidRDefault="00224FD3" w:rsidP="00224FD3">
            <w:pPr>
              <w:spacing w:after="0"/>
              <w:jc w:val="center"/>
              <w:rPr>
                <w:ins w:id="9295" w:author="R&amp;S" w:date="2024-08-02T13:50:00Z" w16du:dateUtc="2024-08-02T11:50:00Z"/>
                <w:rFonts w:ascii="Arial" w:eastAsia="Calibri" w:hAnsi="Arial" w:cs="Arial"/>
                <w:sz w:val="18"/>
                <w:szCs w:val="18"/>
              </w:rPr>
            </w:pPr>
            <w:ins w:id="9296" w:author="R&amp;S" w:date="2024-08-02T13:50:00Z" w16du:dateUtc="2024-08-02T11:50:00Z">
              <w:r>
                <w:rPr>
                  <w:rFonts w:ascii="Arial" w:hAnsi="Arial" w:cs="Arial"/>
                  <w:color w:val="000000"/>
                  <w:sz w:val="18"/>
                  <w:szCs w:val="18"/>
                </w:rPr>
                <w:t>423360</w:t>
              </w:r>
            </w:ins>
          </w:p>
        </w:tc>
        <w:tc>
          <w:tcPr>
            <w:tcW w:w="406" w:type="pct"/>
            <w:tcBorders>
              <w:top w:val="single" w:sz="6" w:space="0" w:color="auto"/>
              <w:left w:val="single" w:sz="6" w:space="0" w:color="auto"/>
              <w:bottom w:val="single" w:sz="6" w:space="0" w:color="auto"/>
              <w:right w:val="single" w:sz="6" w:space="0" w:color="auto"/>
            </w:tcBorders>
          </w:tcPr>
          <w:p w14:paraId="1CF1E5C4" w14:textId="255256E3" w:rsidR="00224FD3" w:rsidRPr="0031527D" w:rsidRDefault="00224FD3" w:rsidP="00224FD3">
            <w:pPr>
              <w:spacing w:after="0"/>
              <w:jc w:val="center"/>
              <w:rPr>
                <w:ins w:id="9297" w:author="R&amp;S" w:date="2024-08-02T13:50:00Z" w16du:dateUtc="2024-08-02T11:50:00Z"/>
                <w:rFonts w:ascii="Arial" w:eastAsia="Calibri" w:hAnsi="Arial" w:cs="Arial"/>
                <w:sz w:val="18"/>
                <w:szCs w:val="18"/>
              </w:rPr>
            </w:pPr>
            <w:ins w:id="9298" w:author="R&amp;S" w:date="2024-08-02T13:50:00Z" w16du:dateUtc="2024-08-02T11:50:00Z">
              <w:r>
                <w:rPr>
                  <w:rFonts w:ascii="Arial" w:hAnsi="Arial" w:cs="Arial"/>
                  <w:color w:val="000000"/>
                  <w:sz w:val="18"/>
                  <w:szCs w:val="18"/>
                </w:rPr>
                <w:t>368</w:t>
              </w:r>
            </w:ins>
            <w:ins w:id="9299" w:author="R&amp;S" w:date="2024-08-02T14:02:00Z" w16du:dateUtc="2024-08-02T12:02:00Z">
              <w:r w:rsidR="00757E09">
                <w:rPr>
                  <w:rFonts w:ascii="Arial" w:hAnsi="Arial" w:cs="Arial"/>
                  <w:color w:val="000000"/>
                  <w:sz w:val="18"/>
                  <w:szCs w:val="18"/>
                </w:rPr>
                <w:t>.</w:t>
              </w:r>
            </w:ins>
            <w:ins w:id="9300" w:author="R&amp;S" w:date="2024-08-02T13:50:00Z" w16du:dateUtc="2024-08-02T11:50:00Z">
              <w:r>
                <w:rPr>
                  <w:rFonts w:ascii="Arial" w:hAnsi="Arial" w:cs="Arial"/>
                  <w:color w:val="000000"/>
                  <w:sz w:val="18"/>
                  <w:szCs w:val="18"/>
                </w:rPr>
                <w:t>97</w:t>
              </w:r>
            </w:ins>
          </w:p>
        </w:tc>
      </w:tr>
      <w:tr w:rsidR="00295774" w:rsidRPr="0031527D" w14:paraId="3725EB95"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9F220BE"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8DEEBF8"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5B0F65D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78C3577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78FECF42"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62621A2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tcPr>
          <w:p w14:paraId="68930C48"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6C4B217C" w14:textId="09235C41"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0.7</w:t>
            </w:r>
            <w:ins w:id="9301" w:author="R&amp;S" w:date="2024-08-02T13:51:00Z" w16du:dateUtc="2024-08-02T11:51:00Z">
              <w:r w:rsidR="00224FD3">
                <w:rPr>
                  <w:rFonts w:ascii="Arial" w:eastAsia="Calibri" w:hAnsi="Arial" w:cs="Arial"/>
                  <w:sz w:val="18"/>
                  <w:szCs w:val="18"/>
                </w:rPr>
                <w:t>0</w:t>
              </w:r>
            </w:ins>
          </w:p>
        </w:tc>
        <w:tc>
          <w:tcPr>
            <w:tcW w:w="284" w:type="pct"/>
            <w:tcBorders>
              <w:top w:val="single" w:sz="6" w:space="0" w:color="auto"/>
              <w:left w:val="single" w:sz="6" w:space="0" w:color="auto"/>
              <w:bottom w:val="single" w:sz="6" w:space="0" w:color="auto"/>
              <w:right w:val="single" w:sz="6" w:space="0" w:color="auto"/>
            </w:tcBorders>
          </w:tcPr>
          <w:p w14:paraId="1950918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tcPr>
          <w:p w14:paraId="42EAB44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41135E1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327888</w:t>
            </w:r>
          </w:p>
        </w:tc>
        <w:tc>
          <w:tcPr>
            <w:tcW w:w="344" w:type="pct"/>
            <w:tcBorders>
              <w:top w:val="single" w:sz="6" w:space="0" w:color="auto"/>
              <w:left w:val="single" w:sz="6" w:space="0" w:color="auto"/>
              <w:bottom w:val="single" w:sz="6" w:space="0" w:color="auto"/>
              <w:right w:val="single" w:sz="6" w:space="0" w:color="auto"/>
            </w:tcBorders>
          </w:tcPr>
          <w:p w14:paraId="1F0D5EB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5EF75B76"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39</w:t>
            </w:r>
          </w:p>
        </w:tc>
        <w:tc>
          <w:tcPr>
            <w:tcW w:w="321" w:type="pct"/>
            <w:tcBorders>
              <w:top w:val="single" w:sz="6" w:space="0" w:color="auto"/>
              <w:left w:val="single" w:sz="6" w:space="0" w:color="auto"/>
              <w:bottom w:val="single" w:sz="6" w:space="0" w:color="auto"/>
              <w:right w:val="single" w:sz="6" w:space="0" w:color="auto"/>
            </w:tcBorders>
          </w:tcPr>
          <w:p w14:paraId="527C948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471744</w:t>
            </w:r>
          </w:p>
        </w:tc>
        <w:tc>
          <w:tcPr>
            <w:tcW w:w="406" w:type="pct"/>
            <w:tcBorders>
              <w:top w:val="single" w:sz="6" w:space="0" w:color="auto"/>
              <w:left w:val="single" w:sz="6" w:space="0" w:color="auto"/>
              <w:bottom w:val="single" w:sz="6" w:space="0" w:color="auto"/>
              <w:right w:val="single" w:sz="6" w:space="0" w:color="auto"/>
            </w:tcBorders>
          </w:tcPr>
          <w:p w14:paraId="105C11DC"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409.86</w:t>
            </w:r>
          </w:p>
        </w:tc>
      </w:tr>
      <w:tr w:rsidR="00295774" w:rsidRPr="0031527D" w14:paraId="31C940D2"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4CB719E"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BD2A6F8"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6B5C598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50E2626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17E71B9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1819119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tcPr>
          <w:p w14:paraId="14C5BDF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01160906"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tcPr>
          <w:p w14:paraId="4564DF8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tcPr>
          <w:p w14:paraId="49E1232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5D0E68E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77896</w:t>
            </w:r>
          </w:p>
        </w:tc>
        <w:tc>
          <w:tcPr>
            <w:tcW w:w="344" w:type="pct"/>
            <w:tcBorders>
              <w:top w:val="single" w:sz="6" w:space="0" w:color="auto"/>
              <w:left w:val="single" w:sz="6" w:space="0" w:color="auto"/>
              <w:bottom w:val="single" w:sz="6" w:space="0" w:color="auto"/>
              <w:right w:val="single" w:sz="6" w:space="0" w:color="auto"/>
            </w:tcBorders>
          </w:tcPr>
          <w:p w14:paraId="0CDC6388"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7DE30F8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10</w:t>
            </w:r>
          </w:p>
        </w:tc>
        <w:tc>
          <w:tcPr>
            <w:tcW w:w="321" w:type="pct"/>
            <w:tcBorders>
              <w:top w:val="single" w:sz="6" w:space="0" w:color="auto"/>
              <w:left w:val="single" w:sz="6" w:space="0" w:color="auto"/>
              <w:bottom w:val="single" w:sz="6" w:space="0" w:color="auto"/>
              <w:right w:val="single" w:sz="6" w:space="0" w:color="auto"/>
            </w:tcBorders>
          </w:tcPr>
          <w:p w14:paraId="0AD8887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88128</w:t>
            </w:r>
          </w:p>
        </w:tc>
        <w:tc>
          <w:tcPr>
            <w:tcW w:w="406" w:type="pct"/>
            <w:tcBorders>
              <w:top w:val="single" w:sz="6" w:space="0" w:color="auto"/>
              <w:left w:val="single" w:sz="6" w:space="0" w:color="auto"/>
              <w:bottom w:val="single" w:sz="6" w:space="0" w:color="auto"/>
              <w:right w:val="single" w:sz="6" w:space="0" w:color="auto"/>
            </w:tcBorders>
          </w:tcPr>
          <w:p w14:paraId="2FF7000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97.37</w:t>
            </w:r>
          </w:p>
        </w:tc>
      </w:tr>
      <w:tr w:rsidR="00224FD3" w:rsidRPr="0031527D" w14:paraId="3F2F2660" w14:textId="77777777" w:rsidTr="00224FD3">
        <w:trPr>
          <w:trHeight w:val="290"/>
          <w:jc w:val="center"/>
          <w:ins w:id="9302" w:author="R&amp;S" w:date="2024-08-02T13:51:00Z"/>
        </w:trPr>
        <w:tc>
          <w:tcPr>
            <w:tcW w:w="359" w:type="pct"/>
            <w:tcBorders>
              <w:top w:val="single" w:sz="6" w:space="0" w:color="auto"/>
              <w:left w:val="single" w:sz="6" w:space="0" w:color="auto"/>
              <w:bottom w:val="single" w:sz="6" w:space="0" w:color="auto"/>
              <w:right w:val="single" w:sz="6" w:space="0" w:color="auto"/>
            </w:tcBorders>
          </w:tcPr>
          <w:p w14:paraId="29893338" w14:textId="77777777" w:rsidR="00224FD3" w:rsidRPr="0031527D" w:rsidRDefault="00224FD3" w:rsidP="00224FD3">
            <w:pPr>
              <w:spacing w:after="0"/>
              <w:jc w:val="center"/>
              <w:rPr>
                <w:ins w:id="9303" w:author="R&amp;S" w:date="2024-08-02T13:51:00Z" w16du:dateUtc="2024-08-02T11:51: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F7EB66D" w14:textId="214F0B21" w:rsidR="00224FD3" w:rsidRPr="0031527D" w:rsidRDefault="00224FD3" w:rsidP="00224FD3">
            <w:pPr>
              <w:spacing w:after="0"/>
              <w:jc w:val="center"/>
              <w:rPr>
                <w:ins w:id="9304" w:author="R&amp;S" w:date="2024-08-02T13:51:00Z" w16du:dateUtc="2024-08-02T11:51:00Z"/>
                <w:rFonts w:ascii="Arial" w:eastAsia="Calibri" w:hAnsi="Arial" w:cs="Arial"/>
                <w:sz w:val="18"/>
                <w:szCs w:val="18"/>
              </w:rPr>
            </w:pPr>
            <w:ins w:id="9305" w:author="R&amp;S" w:date="2024-08-02T13:51:00Z" w16du:dateUtc="2024-08-02T11:51:00Z">
              <w:r>
                <w:rPr>
                  <w:rFonts w:ascii="Arial" w:hAnsi="Arial" w:cs="Arial"/>
                  <w:color w:val="000000"/>
                  <w:sz w:val="18"/>
                  <w:szCs w:val="18"/>
                </w:rPr>
                <w:t>40</w:t>
              </w:r>
            </w:ins>
          </w:p>
        </w:tc>
        <w:tc>
          <w:tcPr>
            <w:tcW w:w="366" w:type="pct"/>
            <w:tcBorders>
              <w:top w:val="single" w:sz="6" w:space="0" w:color="auto"/>
              <w:left w:val="single" w:sz="6" w:space="0" w:color="auto"/>
              <w:bottom w:val="single" w:sz="6" w:space="0" w:color="auto"/>
              <w:right w:val="single" w:sz="6" w:space="0" w:color="auto"/>
            </w:tcBorders>
          </w:tcPr>
          <w:p w14:paraId="0B29273A" w14:textId="706ABE89" w:rsidR="00224FD3" w:rsidRPr="0031527D" w:rsidRDefault="00224FD3" w:rsidP="00224FD3">
            <w:pPr>
              <w:spacing w:after="0"/>
              <w:jc w:val="center"/>
              <w:rPr>
                <w:ins w:id="9306" w:author="R&amp;S" w:date="2024-08-02T13:51:00Z" w16du:dateUtc="2024-08-02T11:51:00Z"/>
                <w:rFonts w:ascii="Arial" w:eastAsia="Calibri" w:hAnsi="Arial" w:cs="Arial"/>
                <w:sz w:val="18"/>
                <w:szCs w:val="18"/>
              </w:rPr>
            </w:pPr>
            <w:ins w:id="9307" w:author="R&amp;S" w:date="2024-08-02T13:51:00Z" w16du:dateUtc="2024-08-02T11:51: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44D29551" w14:textId="4A1C8DE6" w:rsidR="00224FD3" w:rsidRPr="0031527D" w:rsidRDefault="00224FD3" w:rsidP="00224FD3">
            <w:pPr>
              <w:spacing w:after="0"/>
              <w:jc w:val="center"/>
              <w:rPr>
                <w:ins w:id="9308" w:author="R&amp;S" w:date="2024-08-02T13:51:00Z" w16du:dateUtc="2024-08-02T11:51:00Z"/>
                <w:rFonts w:ascii="Arial" w:eastAsia="Calibri" w:hAnsi="Arial" w:cs="Arial"/>
                <w:sz w:val="18"/>
                <w:szCs w:val="18"/>
              </w:rPr>
            </w:pPr>
            <w:ins w:id="9309" w:author="R&amp;S" w:date="2024-08-02T13:51:00Z" w16du:dateUtc="2024-08-02T11:51:00Z">
              <w:r>
                <w:rPr>
                  <w:rFonts w:ascii="Arial" w:hAnsi="Arial" w:cs="Arial"/>
                  <w:color w:val="000000"/>
                  <w:sz w:val="18"/>
                  <w:szCs w:val="18"/>
                </w:rPr>
                <w:t>106</w:t>
              </w:r>
            </w:ins>
          </w:p>
        </w:tc>
        <w:tc>
          <w:tcPr>
            <w:tcW w:w="418" w:type="pct"/>
            <w:tcBorders>
              <w:top w:val="single" w:sz="6" w:space="0" w:color="auto"/>
              <w:left w:val="single" w:sz="6" w:space="0" w:color="auto"/>
              <w:bottom w:val="single" w:sz="6" w:space="0" w:color="auto"/>
              <w:right w:val="single" w:sz="6" w:space="0" w:color="auto"/>
            </w:tcBorders>
          </w:tcPr>
          <w:p w14:paraId="5DB71592" w14:textId="447C7B68" w:rsidR="00224FD3" w:rsidRPr="0031527D" w:rsidRDefault="00224FD3" w:rsidP="00224FD3">
            <w:pPr>
              <w:spacing w:after="0"/>
              <w:jc w:val="center"/>
              <w:rPr>
                <w:ins w:id="9310" w:author="R&amp;S" w:date="2024-08-02T13:51:00Z" w16du:dateUtc="2024-08-02T11:51:00Z"/>
                <w:rFonts w:ascii="Arial" w:eastAsia="Calibri" w:hAnsi="Arial" w:cs="Arial"/>
                <w:sz w:val="18"/>
                <w:szCs w:val="18"/>
              </w:rPr>
            </w:pPr>
            <w:ins w:id="9311" w:author="R&amp;S" w:date="2024-08-02T13:51:00Z" w16du:dateUtc="2024-08-02T11:51: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53C37760" w14:textId="7697303A" w:rsidR="00224FD3" w:rsidRPr="0031527D" w:rsidRDefault="00224FD3" w:rsidP="00224FD3">
            <w:pPr>
              <w:spacing w:after="0"/>
              <w:jc w:val="center"/>
              <w:rPr>
                <w:ins w:id="9312" w:author="R&amp;S" w:date="2024-08-02T13:51:00Z" w16du:dateUtc="2024-08-02T11:51:00Z"/>
                <w:rFonts w:ascii="Arial" w:eastAsia="Calibri" w:hAnsi="Arial" w:cs="Arial"/>
                <w:sz w:val="18"/>
                <w:szCs w:val="18"/>
              </w:rPr>
            </w:pPr>
            <w:ins w:id="9313" w:author="R&amp;S" w:date="2024-08-02T13:51:00Z" w16du:dateUtc="2024-08-02T11:51:00Z">
              <w:r>
                <w:rPr>
                  <w:rFonts w:ascii="Arial" w:hAnsi="Arial" w:cs="Arial"/>
                  <w:color w:val="000000"/>
                  <w:sz w:val="18"/>
                  <w:szCs w:val="18"/>
                </w:rPr>
                <w:t>27</w:t>
              </w:r>
            </w:ins>
          </w:p>
        </w:tc>
        <w:tc>
          <w:tcPr>
            <w:tcW w:w="388" w:type="pct"/>
            <w:tcBorders>
              <w:top w:val="single" w:sz="6" w:space="0" w:color="auto"/>
              <w:left w:val="single" w:sz="6" w:space="0" w:color="auto"/>
              <w:bottom w:val="single" w:sz="6" w:space="0" w:color="auto"/>
              <w:right w:val="single" w:sz="6" w:space="0" w:color="auto"/>
            </w:tcBorders>
          </w:tcPr>
          <w:p w14:paraId="0CC788F3" w14:textId="21220D0B" w:rsidR="00224FD3" w:rsidRPr="0031527D" w:rsidRDefault="00224FD3" w:rsidP="00224FD3">
            <w:pPr>
              <w:spacing w:after="0"/>
              <w:jc w:val="center"/>
              <w:rPr>
                <w:ins w:id="9314" w:author="R&amp;S" w:date="2024-08-02T13:51:00Z" w16du:dateUtc="2024-08-02T11:51:00Z"/>
                <w:rFonts w:ascii="Arial" w:eastAsia="Calibri" w:hAnsi="Arial" w:cs="Arial"/>
                <w:sz w:val="18"/>
                <w:szCs w:val="18"/>
              </w:rPr>
            </w:pPr>
            <w:ins w:id="9315" w:author="R&amp;S" w:date="2024-08-02T13:51:00Z" w16du:dateUtc="2024-08-02T11:51: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5DDD9B68" w14:textId="30031BD9" w:rsidR="00224FD3" w:rsidRPr="0031527D" w:rsidRDefault="00224FD3" w:rsidP="00224FD3">
            <w:pPr>
              <w:spacing w:after="0"/>
              <w:jc w:val="center"/>
              <w:rPr>
                <w:ins w:id="9316" w:author="R&amp;S" w:date="2024-08-02T13:51:00Z" w16du:dateUtc="2024-08-02T11:51:00Z"/>
                <w:rFonts w:ascii="Arial" w:eastAsia="Calibri" w:hAnsi="Arial" w:cs="Arial"/>
                <w:sz w:val="18"/>
                <w:szCs w:val="18"/>
              </w:rPr>
            </w:pPr>
            <w:ins w:id="9317" w:author="R&amp;S" w:date="2024-08-02T13:51:00Z" w16du:dateUtc="2024-08-02T11:51:00Z">
              <w:r>
                <w:rPr>
                  <w:rFonts w:ascii="Arial" w:hAnsi="Arial" w:cs="Arial"/>
                  <w:color w:val="000000"/>
                  <w:sz w:val="18"/>
                  <w:szCs w:val="18"/>
                </w:rPr>
                <w:t>0</w:t>
              </w:r>
            </w:ins>
            <w:ins w:id="9318" w:author="R&amp;S" w:date="2024-08-02T14:02:00Z" w16du:dateUtc="2024-08-02T12:02:00Z">
              <w:r w:rsidR="00757E09">
                <w:rPr>
                  <w:rFonts w:ascii="Arial" w:hAnsi="Arial" w:cs="Arial"/>
                  <w:color w:val="000000"/>
                  <w:sz w:val="18"/>
                  <w:szCs w:val="18"/>
                </w:rPr>
                <w:t>.</w:t>
              </w:r>
            </w:ins>
            <w:ins w:id="9319" w:author="R&amp;S" w:date="2024-08-02T13:51:00Z" w16du:dateUtc="2024-08-02T11:51:00Z">
              <w:r>
                <w:rPr>
                  <w:rFonts w:ascii="Arial" w:hAnsi="Arial" w:cs="Arial"/>
                  <w:color w:val="000000"/>
                  <w:sz w:val="18"/>
                  <w:szCs w:val="18"/>
                </w:rPr>
                <w:t>89</w:t>
              </w:r>
            </w:ins>
          </w:p>
        </w:tc>
        <w:tc>
          <w:tcPr>
            <w:tcW w:w="284" w:type="pct"/>
            <w:tcBorders>
              <w:top w:val="single" w:sz="6" w:space="0" w:color="auto"/>
              <w:left w:val="single" w:sz="6" w:space="0" w:color="auto"/>
              <w:bottom w:val="single" w:sz="6" w:space="0" w:color="auto"/>
              <w:right w:val="single" w:sz="6" w:space="0" w:color="auto"/>
            </w:tcBorders>
          </w:tcPr>
          <w:p w14:paraId="199FC96A" w14:textId="6F2A8C39" w:rsidR="00224FD3" w:rsidRPr="0031527D" w:rsidRDefault="00224FD3" w:rsidP="00224FD3">
            <w:pPr>
              <w:spacing w:after="0"/>
              <w:jc w:val="center"/>
              <w:rPr>
                <w:ins w:id="9320" w:author="R&amp;S" w:date="2024-08-02T13:51:00Z" w16du:dateUtc="2024-08-02T11:51:00Z"/>
                <w:rFonts w:ascii="Arial" w:eastAsia="Calibri" w:hAnsi="Arial" w:cs="Arial"/>
                <w:sz w:val="18"/>
                <w:szCs w:val="18"/>
              </w:rPr>
            </w:pPr>
            <w:ins w:id="9321" w:author="R&amp;S" w:date="2024-08-02T13:51:00Z" w16du:dateUtc="2024-08-02T11:51: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21FE98D0" w14:textId="4E52651C" w:rsidR="00224FD3" w:rsidRPr="0031527D" w:rsidRDefault="00224FD3" w:rsidP="00224FD3">
            <w:pPr>
              <w:spacing w:after="0"/>
              <w:jc w:val="center"/>
              <w:rPr>
                <w:ins w:id="9322" w:author="R&amp;S" w:date="2024-08-02T13:51:00Z" w16du:dateUtc="2024-08-02T11:51:00Z"/>
                <w:rFonts w:ascii="Arial" w:eastAsia="Calibri" w:hAnsi="Arial" w:cs="Arial"/>
                <w:sz w:val="18"/>
                <w:szCs w:val="18"/>
              </w:rPr>
            </w:pPr>
            <w:ins w:id="9323" w:author="R&amp;S" w:date="2024-08-02T13:51:00Z" w16du:dateUtc="2024-08-02T11:51: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3F392AF8" w14:textId="49FDCD7F" w:rsidR="00224FD3" w:rsidRPr="0031527D" w:rsidRDefault="00224FD3" w:rsidP="00224FD3">
            <w:pPr>
              <w:spacing w:after="0"/>
              <w:jc w:val="center"/>
              <w:rPr>
                <w:ins w:id="9324" w:author="R&amp;S" w:date="2024-08-02T13:51:00Z" w16du:dateUtc="2024-08-02T11:51:00Z"/>
                <w:rFonts w:ascii="Arial" w:eastAsia="Calibri" w:hAnsi="Arial" w:cs="Arial"/>
                <w:sz w:val="18"/>
                <w:szCs w:val="18"/>
              </w:rPr>
            </w:pPr>
            <w:ins w:id="9325" w:author="R&amp;S" w:date="2024-08-02T13:51:00Z" w16du:dateUtc="2024-08-02T11:51:00Z">
              <w:r>
                <w:rPr>
                  <w:rFonts w:ascii="Arial" w:hAnsi="Arial" w:cs="Arial"/>
                  <w:color w:val="000000"/>
                  <w:sz w:val="18"/>
                  <w:szCs w:val="18"/>
                </w:rPr>
                <w:t>163976</w:t>
              </w:r>
            </w:ins>
          </w:p>
        </w:tc>
        <w:tc>
          <w:tcPr>
            <w:tcW w:w="344" w:type="pct"/>
            <w:tcBorders>
              <w:top w:val="single" w:sz="6" w:space="0" w:color="auto"/>
              <w:left w:val="single" w:sz="6" w:space="0" w:color="auto"/>
              <w:bottom w:val="single" w:sz="6" w:space="0" w:color="auto"/>
              <w:right w:val="single" w:sz="6" w:space="0" w:color="auto"/>
            </w:tcBorders>
          </w:tcPr>
          <w:p w14:paraId="0F3249E8" w14:textId="28C15150" w:rsidR="00224FD3" w:rsidRPr="0031527D" w:rsidRDefault="00224FD3" w:rsidP="00224FD3">
            <w:pPr>
              <w:spacing w:after="0"/>
              <w:jc w:val="center"/>
              <w:rPr>
                <w:ins w:id="9326" w:author="R&amp;S" w:date="2024-08-02T13:51:00Z" w16du:dateUtc="2024-08-02T11:51:00Z"/>
                <w:rFonts w:ascii="Arial" w:eastAsia="Calibri" w:hAnsi="Arial" w:cs="Arial"/>
                <w:sz w:val="18"/>
                <w:szCs w:val="18"/>
              </w:rPr>
            </w:pPr>
            <w:ins w:id="9327" w:author="R&amp;S" w:date="2024-08-02T13:51:00Z" w16du:dateUtc="2024-08-02T11:51: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74A0CA5" w14:textId="1B592B2E" w:rsidR="00224FD3" w:rsidRPr="0031527D" w:rsidRDefault="00224FD3" w:rsidP="00224FD3">
            <w:pPr>
              <w:spacing w:after="0"/>
              <w:jc w:val="center"/>
              <w:rPr>
                <w:ins w:id="9328" w:author="R&amp;S" w:date="2024-08-02T13:51:00Z" w16du:dateUtc="2024-08-02T11:51:00Z"/>
                <w:rFonts w:ascii="Arial" w:eastAsia="Calibri" w:hAnsi="Arial" w:cs="Arial"/>
                <w:sz w:val="18"/>
                <w:szCs w:val="18"/>
              </w:rPr>
            </w:pPr>
            <w:ins w:id="9329" w:author="R&amp;S" w:date="2024-08-02T13:51:00Z" w16du:dateUtc="2024-08-02T11:51:00Z">
              <w:r>
                <w:rPr>
                  <w:rFonts w:ascii="Arial" w:hAnsi="Arial" w:cs="Arial"/>
                  <w:color w:val="000000"/>
                  <w:sz w:val="18"/>
                  <w:szCs w:val="18"/>
                </w:rPr>
                <w:t>20</w:t>
              </w:r>
            </w:ins>
          </w:p>
        </w:tc>
        <w:tc>
          <w:tcPr>
            <w:tcW w:w="321" w:type="pct"/>
            <w:tcBorders>
              <w:top w:val="single" w:sz="6" w:space="0" w:color="auto"/>
              <w:left w:val="single" w:sz="6" w:space="0" w:color="auto"/>
              <w:bottom w:val="single" w:sz="6" w:space="0" w:color="auto"/>
              <w:right w:val="single" w:sz="6" w:space="0" w:color="auto"/>
            </w:tcBorders>
          </w:tcPr>
          <w:p w14:paraId="0ED3D4BC" w14:textId="46DA3144" w:rsidR="00224FD3" w:rsidRPr="0031527D" w:rsidRDefault="00224FD3" w:rsidP="00224FD3">
            <w:pPr>
              <w:spacing w:after="0"/>
              <w:jc w:val="center"/>
              <w:rPr>
                <w:ins w:id="9330" w:author="R&amp;S" w:date="2024-08-02T13:51:00Z" w16du:dateUtc="2024-08-02T11:51:00Z"/>
                <w:rFonts w:ascii="Arial" w:eastAsia="Calibri" w:hAnsi="Arial" w:cs="Arial"/>
                <w:sz w:val="18"/>
                <w:szCs w:val="18"/>
              </w:rPr>
            </w:pPr>
            <w:ins w:id="9331" w:author="R&amp;S" w:date="2024-08-02T13:51:00Z" w16du:dateUtc="2024-08-02T11:51:00Z">
              <w:r>
                <w:rPr>
                  <w:rFonts w:ascii="Arial" w:hAnsi="Arial" w:cs="Arial"/>
                  <w:color w:val="000000"/>
                  <w:sz w:val="18"/>
                  <w:szCs w:val="18"/>
                </w:rPr>
                <w:t>183168</w:t>
              </w:r>
            </w:ins>
          </w:p>
        </w:tc>
        <w:tc>
          <w:tcPr>
            <w:tcW w:w="406" w:type="pct"/>
            <w:tcBorders>
              <w:top w:val="single" w:sz="6" w:space="0" w:color="auto"/>
              <w:left w:val="single" w:sz="6" w:space="0" w:color="auto"/>
              <w:bottom w:val="single" w:sz="6" w:space="0" w:color="auto"/>
              <w:right w:val="single" w:sz="6" w:space="0" w:color="auto"/>
            </w:tcBorders>
          </w:tcPr>
          <w:p w14:paraId="6F94EC03" w14:textId="55FB336D" w:rsidR="00224FD3" w:rsidRPr="0031527D" w:rsidRDefault="00224FD3" w:rsidP="00224FD3">
            <w:pPr>
              <w:spacing w:after="0"/>
              <w:jc w:val="center"/>
              <w:rPr>
                <w:ins w:id="9332" w:author="R&amp;S" w:date="2024-08-02T13:51:00Z" w16du:dateUtc="2024-08-02T11:51:00Z"/>
                <w:rFonts w:ascii="Arial" w:eastAsia="Calibri" w:hAnsi="Arial" w:cs="Arial"/>
                <w:sz w:val="18"/>
                <w:szCs w:val="18"/>
              </w:rPr>
            </w:pPr>
            <w:ins w:id="9333" w:author="R&amp;S" w:date="2024-08-02T13:51:00Z" w16du:dateUtc="2024-08-02T11:51:00Z">
              <w:r>
                <w:rPr>
                  <w:rFonts w:ascii="Arial" w:hAnsi="Arial" w:cs="Arial"/>
                  <w:color w:val="000000"/>
                  <w:sz w:val="18"/>
                  <w:szCs w:val="18"/>
                </w:rPr>
                <w:t>204</w:t>
              </w:r>
            </w:ins>
            <w:ins w:id="9334" w:author="R&amp;S" w:date="2024-08-02T14:02:00Z" w16du:dateUtc="2024-08-02T12:02:00Z">
              <w:r w:rsidR="00757E09">
                <w:rPr>
                  <w:rFonts w:ascii="Arial" w:hAnsi="Arial" w:cs="Arial"/>
                  <w:color w:val="000000"/>
                  <w:sz w:val="18"/>
                  <w:szCs w:val="18"/>
                </w:rPr>
                <w:t>.</w:t>
              </w:r>
            </w:ins>
            <w:ins w:id="9335" w:author="R&amp;S" w:date="2024-08-02T13:51:00Z" w16du:dateUtc="2024-08-02T11:51:00Z">
              <w:r>
                <w:rPr>
                  <w:rFonts w:ascii="Arial" w:hAnsi="Arial" w:cs="Arial"/>
                  <w:color w:val="000000"/>
                  <w:sz w:val="18"/>
                  <w:szCs w:val="18"/>
                </w:rPr>
                <w:t>97</w:t>
              </w:r>
            </w:ins>
          </w:p>
        </w:tc>
      </w:tr>
      <w:tr w:rsidR="00224FD3" w:rsidRPr="0031527D" w14:paraId="023A5F4D" w14:textId="77777777" w:rsidTr="00224FD3">
        <w:trPr>
          <w:trHeight w:val="290"/>
          <w:jc w:val="center"/>
          <w:ins w:id="9336" w:author="R&amp;S" w:date="2024-08-02T13:51:00Z"/>
        </w:trPr>
        <w:tc>
          <w:tcPr>
            <w:tcW w:w="359" w:type="pct"/>
            <w:tcBorders>
              <w:top w:val="single" w:sz="6" w:space="0" w:color="auto"/>
              <w:left w:val="single" w:sz="6" w:space="0" w:color="auto"/>
              <w:bottom w:val="single" w:sz="6" w:space="0" w:color="auto"/>
              <w:right w:val="single" w:sz="6" w:space="0" w:color="auto"/>
            </w:tcBorders>
          </w:tcPr>
          <w:p w14:paraId="0EE01150" w14:textId="77777777" w:rsidR="00224FD3" w:rsidRPr="0031527D" w:rsidRDefault="00224FD3" w:rsidP="00224FD3">
            <w:pPr>
              <w:spacing w:after="0"/>
              <w:jc w:val="center"/>
              <w:rPr>
                <w:ins w:id="9337" w:author="R&amp;S" w:date="2024-08-02T13:51:00Z" w16du:dateUtc="2024-08-02T11:51: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504D4C6" w14:textId="26FDA433" w:rsidR="00224FD3" w:rsidRPr="0031527D" w:rsidRDefault="00224FD3" w:rsidP="00224FD3">
            <w:pPr>
              <w:spacing w:after="0"/>
              <w:jc w:val="center"/>
              <w:rPr>
                <w:ins w:id="9338" w:author="R&amp;S" w:date="2024-08-02T13:51:00Z" w16du:dateUtc="2024-08-02T11:51:00Z"/>
                <w:rFonts w:ascii="Arial" w:eastAsia="Calibri" w:hAnsi="Arial" w:cs="Arial"/>
                <w:sz w:val="18"/>
                <w:szCs w:val="18"/>
              </w:rPr>
            </w:pPr>
            <w:ins w:id="9339" w:author="R&amp;S" w:date="2024-08-02T13:51:00Z" w16du:dateUtc="2024-08-02T11:51:00Z">
              <w:r>
                <w:rPr>
                  <w:rFonts w:ascii="Arial" w:hAnsi="Arial" w:cs="Arial"/>
                  <w:color w:val="000000"/>
                  <w:sz w:val="18"/>
                  <w:szCs w:val="18"/>
                </w:rPr>
                <w:t>50</w:t>
              </w:r>
            </w:ins>
          </w:p>
        </w:tc>
        <w:tc>
          <w:tcPr>
            <w:tcW w:w="366" w:type="pct"/>
            <w:tcBorders>
              <w:top w:val="single" w:sz="6" w:space="0" w:color="auto"/>
              <w:left w:val="single" w:sz="6" w:space="0" w:color="auto"/>
              <w:bottom w:val="single" w:sz="6" w:space="0" w:color="auto"/>
              <w:right w:val="single" w:sz="6" w:space="0" w:color="auto"/>
            </w:tcBorders>
          </w:tcPr>
          <w:p w14:paraId="656377EF" w14:textId="6B910F84" w:rsidR="00224FD3" w:rsidRPr="0031527D" w:rsidRDefault="00224FD3" w:rsidP="00224FD3">
            <w:pPr>
              <w:spacing w:after="0"/>
              <w:jc w:val="center"/>
              <w:rPr>
                <w:ins w:id="9340" w:author="R&amp;S" w:date="2024-08-02T13:51:00Z" w16du:dateUtc="2024-08-02T11:51:00Z"/>
                <w:rFonts w:ascii="Arial" w:eastAsia="Calibri" w:hAnsi="Arial" w:cs="Arial"/>
                <w:sz w:val="18"/>
                <w:szCs w:val="18"/>
              </w:rPr>
            </w:pPr>
            <w:ins w:id="9341" w:author="R&amp;S" w:date="2024-08-02T13:51:00Z" w16du:dateUtc="2024-08-02T11:51: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33FCFB05" w14:textId="370D36BC" w:rsidR="00224FD3" w:rsidRPr="0031527D" w:rsidRDefault="00224FD3" w:rsidP="00224FD3">
            <w:pPr>
              <w:spacing w:after="0"/>
              <w:jc w:val="center"/>
              <w:rPr>
                <w:ins w:id="9342" w:author="R&amp;S" w:date="2024-08-02T13:51:00Z" w16du:dateUtc="2024-08-02T11:51:00Z"/>
                <w:rFonts w:ascii="Arial" w:eastAsia="Calibri" w:hAnsi="Arial" w:cs="Arial"/>
                <w:sz w:val="18"/>
                <w:szCs w:val="18"/>
              </w:rPr>
            </w:pPr>
            <w:ins w:id="9343" w:author="R&amp;S" w:date="2024-08-02T13:51:00Z" w16du:dateUtc="2024-08-02T11:51:00Z">
              <w:r>
                <w:rPr>
                  <w:rFonts w:ascii="Arial" w:hAnsi="Arial" w:cs="Arial"/>
                  <w:color w:val="000000"/>
                  <w:sz w:val="18"/>
                  <w:szCs w:val="18"/>
                </w:rPr>
                <w:t>133</w:t>
              </w:r>
            </w:ins>
          </w:p>
        </w:tc>
        <w:tc>
          <w:tcPr>
            <w:tcW w:w="418" w:type="pct"/>
            <w:tcBorders>
              <w:top w:val="single" w:sz="6" w:space="0" w:color="auto"/>
              <w:left w:val="single" w:sz="6" w:space="0" w:color="auto"/>
              <w:bottom w:val="single" w:sz="6" w:space="0" w:color="auto"/>
              <w:right w:val="single" w:sz="6" w:space="0" w:color="auto"/>
            </w:tcBorders>
          </w:tcPr>
          <w:p w14:paraId="0B36B793" w14:textId="10F9A6D6" w:rsidR="00224FD3" w:rsidRPr="0031527D" w:rsidRDefault="00224FD3" w:rsidP="00224FD3">
            <w:pPr>
              <w:spacing w:after="0"/>
              <w:jc w:val="center"/>
              <w:rPr>
                <w:ins w:id="9344" w:author="R&amp;S" w:date="2024-08-02T13:51:00Z" w16du:dateUtc="2024-08-02T11:51:00Z"/>
                <w:rFonts w:ascii="Arial" w:eastAsia="Calibri" w:hAnsi="Arial" w:cs="Arial"/>
                <w:sz w:val="18"/>
                <w:szCs w:val="18"/>
              </w:rPr>
            </w:pPr>
            <w:ins w:id="9345" w:author="R&amp;S" w:date="2024-08-02T13:51:00Z" w16du:dateUtc="2024-08-02T11:51: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4D2D4430" w14:textId="54821FBB" w:rsidR="00224FD3" w:rsidRPr="0031527D" w:rsidRDefault="00224FD3" w:rsidP="00224FD3">
            <w:pPr>
              <w:spacing w:after="0"/>
              <w:jc w:val="center"/>
              <w:rPr>
                <w:ins w:id="9346" w:author="R&amp;S" w:date="2024-08-02T13:51:00Z" w16du:dateUtc="2024-08-02T11:51:00Z"/>
                <w:rFonts w:ascii="Arial" w:eastAsia="Calibri" w:hAnsi="Arial" w:cs="Arial"/>
                <w:sz w:val="18"/>
                <w:szCs w:val="18"/>
              </w:rPr>
            </w:pPr>
            <w:ins w:id="9347" w:author="R&amp;S" w:date="2024-08-02T13:51:00Z" w16du:dateUtc="2024-08-02T11:51:00Z">
              <w:r>
                <w:rPr>
                  <w:rFonts w:ascii="Arial" w:hAnsi="Arial" w:cs="Arial"/>
                  <w:color w:val="000000"/>
                  <w:sz w:val="18"/>
                  <w:szCs w:val="18"/>
                </w:rPr>
                <w:t>27</w:t>
              </w:r>
            </w:ins>
          </w:p>
        </w:tc>
        <w:tc>
          <w:tcPr>
            <w:tcW w:w="388" w:type="pct"/>
            <w:tcBorders>
              <w:top w:val="single" w:sz="6" w:space="0" w:color="auto"/>
              <w:left w:val="single" w:sz="6" w:space="0" w:color="auto"/>
              <w:bottom w:val="single" w:sz="6" w:space="0" w:color="auto"/>
              <w:right w:val="single" w:sz="6" w:space="0" w:color="auto"/>
            </w:tcBorders>
          </w:tcPr>
          <w:p w14:paraId="5C9DD1B5" w14:textId="1F08276C" w:rsidR="00224FD3" w:rsidRPr="0031527D" w:rsidRDefault="00224FD3" w:rsidP="00224FD3">
            <w:pPr>
              <w:spacing w:after="0"/>
              <w:jc w:val="center"/>
              <w:rPr>
                <w:ins w:id="9348" w:author="R&amp;S" w:date="2024-08-02T13:51:00Z" w16du:dateUtc="2024-08-02T11:51:00Z"/>
                <w:rFonts w:ascii="Arial" w:eastAsia="Calibri" w:hAnsi="Arial" w:cs="Arial"/>
                <w:sz w:val="18"/>
                <w:szCs w:val="18"/>
              </w:rPr>
            </w:pPr>
            <w:ins w:id="9349" w:author="R&amp;S" w:date="2024-08-02T13:51:00Z" w16du:dateUtc="2024-08-02T11:51: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2D82F8A7" w14:textId="5031913B" w:rsidR="00224FD3" w:rsidRPr="0031527D" w:rsidRDefault="00224FD3" w:rsidP="00224FD3">
            <w:pPr>
              <w:spacing w:after="0"/>
              <w:jc w:val="center"/>
              <w:rPr>
                <w:ins w:id="9350" w:author="R&amp;S" w:date="2024-08-02T13:51:00Z" w16du:dateUtc="2024-08-02T11:51:00Z"/>
                <w:rFonts w:ascii="Arial" w:eastAsia="Calibri" w:hAnsi="Arial" w:cs="Arial"/>
                <w:sz w:val="18"/>
                <w:szCs w:val="18"/>
              </w:rPr>
            </w:pPr>
            <w:ins w:id="9351" w:author="R&amp;S" w:date="2024-08-02T13:51:00Z" w16du:dateUtc="2024-08-02T11:51:00Z">
              <w:r>
                <w:rPr>
                  <w:rFonts w:ascii="Arial" w:hAnsi="Arial" w:cs="Arial"/>
                  <w:color w:val="000000"/>
                  <w:sz w:val="18"/>
                  <w:szCs w:val="18"/>
                </w:rPr>
                <w:t>0</w:t>
              </w:r>
            </w:ins>
            <w:ins w:id="9352" w:author="R&amp;S" w:date="2024-08-02T14:02:00Z" w16du:dateUtc="2024-08-02T12:02:00Z">
              <w:r w:rsidR="00757E09">
                <w:rPr>
                  <w:rFonts w:ascii="Arial" w:hAnsi="Arial" w:cs="Arial"/>
                  <w:color w:val="000000"/>
                  <w:sz w:val="18"/>
                  <w:szCs w:val="18"/>
                </w:rPr>
                <w:t>.</w:t>
              </w:r>
            </w:ins>
            <w:ins w:id="9353" w:author="R&amp;S" w:date="2024-08-02T13:51:00Z" w16du:dateUtc="2024-08-02T11:51:00Z">
              <w:r>
                <w:rPr>
                  <w:rFonts w:ascii="Arial" w:hAnsi="Arial" w:cs="Arial"/>
                  <w:color w:val="000000"/>
                  <w:sz w:val="18"/>
                  <w:szCs w:val="18"/>
                </w:rPr>
                <w:t>89</w:t>
              </w:r>
            </w:ins>
          </w:p>
        </w:tc>
        <w:tc>
          <w:tcPr>
            <w:tcW w:w="284" w:type="pct"/>
            <w:tcBorders>
              <w:top w:val="single" w:sz="6" w:space="0" w:color="auto"/>
              <w:left w:val="single" w:sz="6" w:space="0" w:color="auto"/>
              <w:bottom w:val="single" w:sz="6" w:space="0" w:color="auto"/>
              <w:right w:val="single" w:sz="6" w:space="0" w:color="auto"/>
            </w:tcBorders>
          </w:tcPr>
          <w:p w14:paraId="1489E7BA" w14:textId="39ABAD8E" w:rsidR="00224FD3" w:rsidRPr="0031527D" w:rsidRDefault="00224FD3" w:rsidP="00224FD3">
            <w:pPr>
              <w:spacing w:after="0"/>
              <w:jc w:val="center"/>
              <w:rPr>
                <w:ins w:id="9354" w:author="R&amp;S" w:date="2024-08-02T13:51:00Z" w16du:dateUtc="2024-08-02T11:51:00Z"/>
                <w:rFonts w:ascii="Arial" w:eastAsia="Calibri" w:hAnsi="Arial" w:cs="Arial"/>
                <w:sz w:val="18"/>
                <w:szCs w:val="18"/>
              </w:rPr>
            </w:pPr>
            <w:ins w:id="9355" w:author="R&amp;S" w:date="2024-08-02T13:51:00Z" w16du:dateUtc="2024-08-02T11:51: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098B81DF" w14:textId="0A2E060B" w:rsidR="00224FD3" w:rsidRPr="0031527D" w:rsidRDefault="00224FD3" w:rsidP="00224FD3">
            <w:pPr>
              <w:spacing w:after="0"/>
              <w:jc w:val="center"/>
              <w:rPr>
                <w:ins w:id="9356" w:author="R&amp;S" w:date="2024-08-02T13:51:00Z" w16du:dateUtc="2024-08-02T11:51:00Z"/>
                <w:rFonts w:ascii="Arial" w:eastAsia="Calibri" w:hAnsi="Arial" w:cs="Arial"/>
                <w:sz w:val="18"/>
                <w:szCs w:val="18"/>
              </w:rPr>
            </w:pPr>
            <w:ins w:id="9357" w:author="R&amp;S" w:date="2024-08-02T13:51:00Z" w16du:dateUtc="2024-08-02T11:51: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4801FD6F" w14:textId="22AA853A" w:rsidR="00224FD3" w:rsidRPr="0031527D" w:rsidRDefault="00224FD3" w:rsidP="00224FD3">
            <w:pPr>
              <w:spacing w:after="0"/>
              <w:jc w:val="center"/>
              <w:rPr>
                <w:ins w:id="9358" w:author="R&amp;S" w:date="2024-08-02T13:51:00Z" w16du:dateUtc="2024-08-02T11:51:00Z"/>
                <w:rFonts w:ascii="Arial" w:eastAsia="Calibri" w:hAnsi="Arial" w:cs="Arial"/>
                <w:sz w:val="18"/>
                <w:szCs w:val="18"/>
              </w:rPr>
            </w:pPr>
            <w:ins w:id="9359" w:author="R&amp;S" w:date="2024-08-02T13:51:00Z" w16du:dateUtc="2024-08-02T11:51:00Z">
              <w:r>
                <w:rPr>
                  <w:rFonts w:ascii="Arial" w:hAnsi="Arial" w:cs="Arial"/>
                  <w:color w:val="000000"/>
                  <w:sz w:val="18"/>
                  <w:szCs w:val="18"/>
                </w:rPr>
                <w:t>204976</w:t>
              </w:r>
            </w:ins>
          </w:p>
        </w:tc>
        <w:tc>
          <w:tcPr>
            <w:tcW w:w="344" w:type="pct"/>
            <w:tcBorders>
              <w:top w:val="single" w:sz="6" w:space="0" w:color="auto"/>
              <w:left w:val="single" w:sz="6" w:space="0" w:color="auto"/>
              <w:bottom w:val="single" w:sz="6" w:space="0" w:color="auto"/>
              <w:right w:val="single" w:sz="6" w:space="0" w:color="auto"/>
            </w:tcBorders>
          </w:tcPr>
          <w:p w14:paraId="0F6478B9" w14:textId="02C5C283" w:rsidR="00224FD3" w:rsidRPr="0031527D" w:rsidRDefault="00224FD3" w:rsidP="00224FD3">
            <w:pPr>
              <w:spacing w:after="0"/>
              <w:jc w:val="center"/>
              <w:rPr>
                <w:ins w:id="9360" w:author="R&amp;S" w:date="2024-08-02T13:51:00Z" w16du:dateUtc="2024-08-02T11:51:00Z"/>
                <w:rFonts w:ascii="Arial" w:eastAsia="Calibri" w:hAnsi="Arial" w:cs="Arial"/>
                <w:sz w:val="18"/>
                <w:szCs w:val="18"/>
              </w:rPr>
            </w:pPr>
            <w:ins w:id="9361" w:author="R&amp;S" w:date="2024-08-02T13:51:00Z" w16du:dateUtc="2024-08-02T11:51: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C780C2E" w14:textId="77C3D728" w:rsidR="00224FD3" w:rsidRPr="0031527D" w:rsidRDefault="00224FD3" w:rsidP="00224FD3">
            <w:pPr>
              <w:spacing w:after="0"/>
              <w:jc w:val="center"/>
              <w:rPr>
                <w:ins w:id="9362" w:author="R&amp;S" w:date="2024-08-02T13:51:00Z" w16du:dateUtc="2024-08-02T11:51:00Z"/>
                <w:rFonts w:ascii="Arial" w:eastAsia="Calibri" w:hAnsi="Arial" w:cs="Arial"/>
                <w:sz w:val="18"/>
                <w:szCs w:val="18"/>
              </w:rPr>
            </w:pPr>
            <w:ins w:id="9363" w:author="R&amp;S" w:date="2024-08-02T13:51:00Z" w16du:dateUtc="2024-08-02T11:51:00Z">
              <w:r>
                <w:rPr>
                  <w:rFonts w:ascii="Arial" w:hAnsi="Arial" w:cs="Arial"/>
                  <w:color w:val="000000"/>
                  <w:sz w:val="18"/>
                  <w:szCs w:val="18"/>
                </w:rPr>
                <w:t>25</w:t>
              </w:r>
            </w:ins>
          </w:p>
        </w:tc>
        <w:tc>
          <w:tcPr>
            <w:tcW w:w="321" w:type="pct"/>
            <w:tcBorders>
              <w:top w:val="single" w:sz="6" w:space="0" w:color="auto"/>
              <w:left w:val="single" w:sz="6" w:space="0" w:color="auto"/>
              <w:bottom w:val="single" w:sz="6" w:space="0" w:color="auto"/>
              <w:right w:val="single" w:sz="6" w:space="0" w:color="auto"/>
            </w:tcBorders>
          </w:tcPr>
          <w:p w14:paraId="4477F250" w14:textId="2F2202E2" w:rsidR="00224FD3" w:rsidRPr="0031527D" w:rsidRDefault="00224FD3" w:rsidP="00224FD3">
            <w:pPr>
              <w:spacing w:after="0"/>
              <w:jc w:val="center"/>
              <w:rPr>
                <w:ins w:id="9364" w:author="R&amp;S" w:date="2024-08-02T13:51:00Z" w16du:dateUtc="2024-08-02T11:51:00Z"/>
                <w:rFonts w:ascii="Arial" w:eastAsia="Calibri" w:hAnsi="Arial" w:cs="Arial"/>
                <w:sz w:val="18"/>
                <w:szCs w:val="18"/>
              </w:rPr>
            </w:pPr>
            <w:ins w:id="9365" w:author="R&amp;S" w:date="2024-08-02T13:51:00Z" w16du:dateUtc="2024-08-02T11:51:00Z">
              <w:r>
                <w:rPr>
                  <w:rFonts w:ascii="Arial" w:hAnsi="Arial" w:cs="Arial"/>
                  <w:color w:val="000000"/>
                  <w:sz w:val="18"/>
                  <w:szCs w:val="18"/>
                </w:rPr>
                <w:t>229824</w:t>
              </w:r>
            </w:ins>
          </w:p>
        </w:tc>
        <w:tc>
          <w:tcPr>
            <w:tcW w:w="406" w:type="pct"/>
            <w:tcBorders>
              <w:top w:val="single" w:sz="6" w:space="0" w:color="auto"/>
              <w:left w:val="single" w:sz="6" w:space="0" w:color="auto"/>
              <w:bottom w:val="single" w:sz="6" w:space="0" w:color="auto"/>
              <w:right w:val="single" w:sz="6" w:space="0" w:color="auto"/>
            </w:tcBorders>
          </w:tcPr>
          <w:p w14:paraId="4897CA58" w14:textId="669E4777" w:rsidR="00224FD3" w:rsidRPr="0031527D" w:rsidRDefault="00224FD3" w:rsidP="00224FD3">
            <w:pPr>
              <w:spacing w:after="0"/>
              <w:jc w:val="center"/>
              <w:rPr>
                <w:ins w:id="9366" w:author="R&amp;S" w:date="2024-08-02T13:51:00Z" w16du:dateUtc="2024-08-02T11:51:00Z"/>
                <w:rFonts w:ascii="Arial" w:eastAsia="Calibri" w:hAnsi="Arial" w:cs="Arial"/>
                <w:sz w:val="18"/>
                <w:szCs w:val="18"/>
              </w:rPr>
            </w:pPr>
            <w:ins w:id="9367" w:author="R&amp;S" w:date="2024-08-02T13:51:00Z" w16du:dateUtc="2024-08-02T11:51:00Z">
              <w:r>
                <w:rPr>
                  <w:rFonts w:ascii="Arial" w:hAnsi="Arial" w:cs="Arial"/>
                  <w:color w:val="000000"/>
                  <w:sz w:val="18"/>
                  <w:szCs w:val="18"/>
                </w:rPr>
                <w:t>256</w:t>
              </w:r>
            </w:ins>
            <w:ins w:id="9368" w:author="R&amp;S" w:date="2024-08-02T14:02:00Z" w16du:dateUtc="2024-08-02T12:02:00Z">
              <w:r w:rsidR="00757E09">
                <w:rPr>
                  <w:rFonts w:ascii="Arial" w:hAnsi="Arial" w:cs="Arial"/>
                  <w:color w:val="000000"/>
                  <w:sz w:val="18"/>
                  <w:szCs w:val="18"/>
                </w:rPr>
                <w:t>.</w:t>
              </w:r>
            </w:ins>
            <w:ins w:id="9369" w:author="R&amp;S" w:date="2024-08-02T13:51:00Z" w16du:dateUtc="2024-08-02T11:51:00Z">
              <w:r>
                <w:rPr>
                  <w:rFonts w:ascii="Arial" w:hAnsi="Arial" w:cs="Arial"/>
                  <w:color w:val="000000"/>
                  <w:sz w:val="18"/>
                  <w:szCs w:val="18"/>
                </w:rPr>
                <w:t>22</w:t>
              </w:r>
            </w:ins>
          </w:p>
        </w:tc>
      </w:tr>
      <w:tr w:rsidR="00224FD3" w:rsidRPr="0031527D" w14:paraId="7D5ED5E5" w14:textId="77777777" w:rsidTr="00224FD3">
        <w:trPr>
          <w:trHeight w:val="290"/>
          <w:jc w:val="center"/>
          <w:ins w:id="9370" w:author="R&amp;S" w:date="2024-08-02T13:51:00Z"/>
        </w:trPr>
        <w:tc>
          <w:tcPr>
            <w:tcW w:w="359" w:type="pct"/>
            <w:tcBorders>
              <w:top w:val="single" w:sz="6" w:space="0" w:color="auto"/>
              <w:left w:val="single" w:sz="6" w:space="0" w:color="auto"/>
              <w:bottom w:val="single" w:sz="6" w:space="0" w:color="auto"/>
              <w:right w:val="single" w:sz="6" w:space="0" w:color="auto"/>
            </w:tcBorders>
          </w:tcPr>
          <w:p w14:paraId="1466AB79" w14:textId="77777777" w:rsidR="00224FD3" w:rsidRPr="0031527D" w:rsidRDefault="00224FD3" w:rsidP="00224FD3">
            <w:pPr>
              <w:spacing w:after="0"/>
              <w:jc w:val="center"/>
              <w:rPr>
                <w:ins w:id="9371" w:author="R&amp;S" w:date="2024-08-02T13:51:00Z" w16du:dateUtc="2024-08-02T11:51: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1CCF1AA" w14:textId="056FBD01" w:rsidR="00224FD3" w:rsidRPr="0031527D" w:rsidRDefault="00224FD3" w:rsidP="00224FD3">
            <w:pPr>
              <w:spacing w:after="0"/>
              <w:jc w:val="center"/>
              <w:rPr>
                <w:ins w:id="9372" w:author="R&amp;S" w:date="2024-08-02T13:51:00Z" w16du:dateUtc="2024-08-02T11:51:00Z"/>
                <w:rFonts w:ascii="Arial" w:eastAsia="Calibri" w:hAnsi="Arial" w:cs="Arial"/>
                <w:sz w:val="18"/>
                <w:szCs w:val="18"/>
              </w:rPr>
            </w:pPr>
            <w:ins w:id="9373" w:author="R&amp;S" w:date="2024-08-02T13:51:00Z" w16du:dateUtc="2024-08-02T11:51:00Z">
              <w:r>
                <w:rPr>
                  <w:rFonts w:ascii="Arial" w:hAnsi="Arial" w:cs="Arial"/>
                  <w:color w:val="000000"/>
                  <w:sz w:val="18"/>
                  <w:szCs w:val="18"/>
                </w:rPr>
                <w:t>60</w:t>
              </w:r>
            </w:ins>
          </w:p>
        </w:tc>
        <w:tc>
          <w:tcPr>
            <w:tcW w:w="366" w:type="pct"/>
            <w:tcBorders>
              <w:top w:val="single" w:sz="6" w:space="0" w:color="auto"/>
              <w:left w:val="single" w:sz="6" w:space="0" w:color="auto"/>
              <w:bottom w:val="single" w:sz="6" w:space="0" w:color="auto"/>
              <w:right w:val="single" w:sz="6" w:space="0" w:color="auto"/>
            </w:tcBorders>
          </w:tcPr>
          <w:p w14:paraId="6E5FD3C8" w14:textId="2AB274C1" w:rsidR="00224FD3" w:rsidRPr="0031527D" w:rsidRDefault="00224FD3" w:rsidP="00224FD3">
            <w:pPr>
              <w:spacing w:after="0"/>
              <w:jc w:val="center"/>
              <w:rPr>
                <w:ins w:id="9374" w:author="R&amp;S" w:date="2024-08-02T13:51:00Z" w16du:dateUtc="2024-08-02T11:51:00Z"/>
                <w:rFonts w:ascii="Arial" w:eastAsia="Calibri" w:hAnsi="Arial" w:cs="Arial"/>
                <w:sz w:val="18"/>
                <w:szCs w:val="18"/>
              </w:rPr>
            </w:pPr>
            <w:ins w:id="9375" w:author="R&amp;S" w:date="2024-08-02T13:51:00Z" w16du:dateUtc="2024-08-02T11:51: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6D4C955E" w14:textId="1B35DC18" w:rsidR="00224FD3" w:rsidRPr="0031527D" w:rsidRDefault="00224FD3" w:rsidP="00224FD3">
            <w:pPr>
              <w:spacing w:after="0"/>
              <w:jc w:val="center"/>
              <w:rPr>
                <w:ins w:id="9376" w:author="R&amp;S" w:date="2024-08-02T13:51:00Z" w16du:dateUtc="2024-08-02T11:51:00Z"/>
                <w:rFonts w:ascii="Arial" w:eastAsia="Calibri" w:hAnsi="Arial" w:cs="Arial"/>
                <w:sz w:val="18"/>
                <w:szCs w:val="18"/>
              </w:rPr>
            </w:pPr>
            <w:ins w:id="9377" w:author="R&amp;S" w:date="2024-08-02T13:51:00Z" w16du:dateUtc="2024-08-02T11:51:00Z">
              <w:r>
                <w:rPr>
                  <w:rFonts w:ascii="Arial" w:hAnsi="Arial" w:cs="Arial"/>
                  <w:color w:val="000000"/>
                  <w:sz w:val="18"/>
                  <w:szCs w:val="18"/>
                </w:rPr>
                <w:t>162</w:t>
              </w:r>
            </w:ins>
          </w:p>
        </w:tc>
        <w:tc>
          <w:tcPr>
            <w:tcW w:w="418" w:type="pct"/>
            <w:tcBorders>
              <w:top w:val="single" w:sz="6" w:space="0" w:color="auto"/>
              <w:left w:val="single" w:sz="6" w:space="0" w:color="auto"/>
              <w:bottom w:val="single" w:sz="6" w:space="0" w:color="auto"/>
              <w:right w:val="single" w:sz="6" w:space="0" w:color="auto"/>
            </w:tcBorders>
          </w:tcPr>
          <w:p w14:paraId="2E0B1EC7" w14:textId="7C493F3C" w:rsidR="00224FD3" w:rsidRPr="0031527D" w:rsidRDefault="00224FD3" w:rsidP="00224FD3">
            <w:pPr>
              <w:spacing w:after="0"/>
              <w:jc w:val="center"/>
              <w:rPr>
                <w:ins w:id="9378" w:author="R&amp;S" w:date="2024-08-02T13:51:00Z" w16du:dateUtc="2024-08-02T11:51:00Z"/>
                <w:rFonts w:ascii="Arial" w:eastAsia="Calibri" w:hAnsi="Arial" w:cs="Arial"/>
                <w:sz w:val="18"/>
                <w:szCs w:val="18"/>
              </w:rPr>
            </w:pPr>
            <w:ins w:id="9379" w:author="R&amp;S" w:date="2024-08-02T13:51:00Z" w16du:dateUtc="2024-08-02T11:51: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7BA873DC" w14:textId="210BDBAE" w:rsidR="00224FD3" w:rsidRPr="0031527D" w:rsidRDefault="00224FD3" w:rsidP="00224FD3">
            <w:pPr>
              <w:spacing w:after="0"/>
              <w:jc w:val="center"/>
              <w:rPr>
                <w:ins w:id="9380" w:author="R&amp;S" w:date="2024-08-02T13:51:00Z" w16du:dateUtc="2024-08-02T11:51:00Z"/>
                <w:rFonts w:ascii="Arial" w:eastAsia="Calibri" w:hAnsi="Arial" w:cs="Arial"/>
                <w:sz w:val="18"/>
                <w:szCs w:val="18"/>
              </w:rPr>
            </w:pPr>
            <w:ins w:id="9381" w:author="R&amp;S" w:date="2024-08-02T13:51:00Z" w16du:dateUtc="2024-08-02T11:51:00Z">
              <w:r>
                <w:rPr>
                  <w:rFonts w:ascii="Arial" w:hAnsi="Arial" w:cs="Arial"/>
                  <w:color w:val="000000"/>
                  <w:sz w:val="18"/>
                  <w:szCs w:val="18"/>
                </w:rPr>
                <w:t>27</w:t>
              </w:r>
            </w:ins>
          </w:p>
        </w:tc>
        <w:tc>
          <w:tcPr>
            <w:tcW w:w="388" w:type="pct"/>
            <w:tcBorders>
              <w:top w:val="single" w:sz="6" w:space="0" w:color="auto"/>
              <w:left w:val="single" w:sz="6" w:space="0" w:color="auto"/>
              <w:bottom w:val="single" w:sz="6" w:space="0" w:color="auto"/>
              <w:right w:val="single" w:sz="6" w:space="0" w:color="auto"/>
            </w:tcBorders>
          </w:tcPr>
          <w:p w14:paraId="0871A846" w14:textId="5EF777DA" w:rsidR="00224FD3" w:rsidRPr="0031527D" w:rsidRDefault="00224FD3" w:rsidP="00224FD3">
            <w:pPr>
              <w:spacing w:after="0"/>
              <w:jc w:val="center"/>
              <w:rPr>
                <w:ins w:id="9382" w:author="R&amp;S" w:date="2024-08-02T13:51:00Z" w16du:dateUtc="2024-08-02T11:51:00Z"/>
                <w:rFonts w:ascii="Arial" w:eastAsia="Calibri" w:hAnsi="Arial" w:cs="Arial"/>
                <w:sz w:val="18"/>
                <w:szCs w:val="18"/>
              </w:rPr>
            </w:pPr>
            <w:ins w:id="9383" w:author="R&amp;S" w:date="2024-08-02T13:51:00Z" w16du:dateUtc="2024-08-02T11:51: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0B5147E5" w14:textId="6A44462C" w:rsidR="00224FD3" w:rsidRPr="0031527D" w:rsidRDefault="00224FD3" w:rsidP="00224FD3">
            <w:pPr>
              <w:spacing w:after="0"/>
              <w:jc w:val="center"/>
              <w:rPr>
                <w:ins w:id="9384" w:author="R&amp;S" w:date="2024-08-02T13:51:00Z" w16du:dateUtc="2024-08-02T11:51:00Z"/>
                <w:rFonts w:ascii="Arial" w:eastAsia="Calibri" w:hAnsi="Arial" w:cs="Arial"/>
                <w:sz w:val="18"/>
                <w:szCs w:val="18"/>
              </w:rPr>
            </w:pPr>
            <w:ins w:id="9385" w:author="R&amp;S" w:date="2024-08-02T13:51:00Z" w16du:dateUtc="2024-08-02T11:51:00Z">
              <w:r>
                <w:rPr>
                  <w:rFonts w:ascii="Arial" w:hAnsi="Arial" w:cs="Arial"/>
                  <w:color w:val="000000"/>
                  <w:sz w:val="18"/>
                  <w:szCs w:val="18"/>
                </w:rPr>
                <w:t>0</w:t>
              </w:r>
            </w:ins>
            <w:ins w:id="9386" w:author="R&amp;S" w:date="2024-08-02T14:02:00Z" w16du:dateUtc="2024-08-02T12:02:00Z">
              <w:r w:rsidR="00757E09">
                <w:rPr>
                  <w:rFonts w:ascii="Arial" w:hAnsi="Arial" w:cs="Arial"/>
                  <w:color w:val="000000"/>
                  <w:sz w:val="18"/>
                  <w:szCs w:val="18"/>
                </w:rPr>
                <w:t>.</w:t>
              </w:r>
            </w:ins>
            <w:ins w:id="9387" w:author="R&amp;S" w:date="2024-08-02T13:51:00Z" w16du:dateUtc="2024-08-02T11:51:00Z">
              <w:r>
                <w:rPr>
                  <w:rFonts w:ascii="Arial" w:hAnsi="Arial" w:cs="Arial"/>
                  <w:color w:val="000000"/>
                  <w:sz w:val="18"/>
                  <w:szCs w:val="18"/>
                </w:rPr>
                <w:t>89</w:t>
              </w:r>
            </w:ins>
          </w:p>
        </w:tc>
        <w:tc>
          <w:tcPr>
            <w:tcW w:w="284" w:type="pct"/>
            <w:tcBorders>
              <w:top w:val="single" w:sz="6" w:space="0" w:color="auto"/>
              <w:left w:val="single" w:sz="6" w:space="0" w:color="auto"/>
              <w:bottom w:val="single" w:sz="6" w:space="0" w:color="auto"/>
              <w:right w:val="single" w:sz="6" w:space="0" w:color="auto"/>
            </w:tcBorders>
          </w:tcPr>
          <w:p w14:paraId="483FD416" w14:textId="4C066234" w:rsidR="00224FD3" w:rsidRPr="0031527D" w:rsidRDefault="00224FD3" w:rsidP="00224FD3">
            <w:pPr>
              <w:spacing w:after="0"/>
              <w:jc w:val="center"/>
              <w:rPr>
                <w:ins w:id="9388" w:author="R&amp;S" w:date="2024-08-02T13:51:00Z" w16du:dateUtc="2024-08-02T11:51:00Z"/>
                <w:rFonts w:ascii="Arial" w:eastAsia="Calibri" w:hAnsi="Arial" w:cs="Arial"/>
                <w:sz w:val="18"/>
                <w:szCs w:val="18"/>
              </w:rPr>
            </w:pPr>
            <w:ins w:id="9389" w:author="R&amp;S" w:date="2024-08-02T13:51:00Z" w16du:dateUtc="2024-08-02T11:51: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53B83D29" w14:textId="2BF24480" w:rsidR="00224FD3" w:rsidRPr="0031527D" w:rsidRDefault="00224FD3" w:rsidP="00224FD3">
            <w:pPr>
              <w:spacing w:after="0"/>
              <w:jc w:val="center"/>
              <w:rPr>
                <w:ins w:id="9390" w:author="R&amp;S" w:date="2024-08-02T13:51:00Z" w16du:dateUtc="2024-08-02T11:51:00Z"/>
                <w:rFonts w:ascii="Arial" w:eastAsia="Calibri" w:hAnsi="Arial" w:cs="Arial"/>
                <w:sz w:val="18"/>
                <w:szCs w:val="18"/>
              </w:rPr>
            </w:pPr>
            <w:ins w:id="9391" w:author="R&amp;S" w:date="2024-08-02T13:51:00Z" w16du:dateUtc="2024-08-02T11:51: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5E0F40AF" w14:textId="083AB3A7" w:rsidR="00224FD3" w:rsidRPr="0031527D" w:rsidRDefault="00224FD3" w:rsidP="00224FD3">
            <w:pPr>
              <w:spacing w:after="0"/>
              <w:jc w:val="center"/>
              <w:rPr>
                <w:ins w:id="9392" w:author="R&amp;S" w:date="2024-08-02T13:51:00Z" w16du:dateUtc="2024-08-02T11:51:00Z"/>
                <w:rFonts w:ascii="Arial" w:eastAsia="Calibri" w:hAnsi="Arial" w:cs="Arial"/>
                <w:sz w:val="18"/>
                <w:szCs w:val="18"/>
              </w:rPr>
            </w:pPr>
            <w:ins w:id="9393" w:author="R&amp;S" w:date="2024-08-02T13:51:00Z" w16du:dateUtc="2024-08-02T11:51:00Z">
              <w:r>
                <w:rPr>
                  <w:rFonts w:ascii="Arial" w:hAnsi="Arial" w:cs="Arial"/>
                  <w:color w:val="000000"/>
                  <w:sz w:val="18"/>
                  <w:szCs w:val="18"/>
                </w:rPr>
                <w:t>250056</w:t>
              </w:r>
            </w:ins>
          </w:p>
        </w:tc>
        <w:tc>
          <w:tcPr>
            <w:tcW w:w="344" w:type="pct"/>
            <w:tcBorders>
              <w:top w:val="single" w:sz="6" w:space="0" w:color="auto"/>
              <w:left w:val="single" w:sz="6" w:space="0" w:color="auto"/>
              <w:bottom w:val="single" w:sz="6" w:space="0" w:color="auto"/>
              <w:right w:val="single" w:sz="6" w:space="0" w:color="auto"/>
            </w:tcBorders>
          </w:tcPr>
          <w:p w14:paraId="0A315DE8" w14:textId="4F0AB647" w:rsidR="00224FD3" w:rsidRPr="0031527D" w:rsidRDefault="00224FD3" w:rsidP="00224FD3">
            <w:pPr>
              <w:spacing w:after="0"/>
              <w:jc w:val="center"/>
              <w:rPr>
                <w:ins w:id="9394" w:author="R&amp;S" w:date="2024-08-02T13:51:00Z" w16du:dateUtc="2024-08-02T11:51:00Z"/>
                <w:rFonts w:ascii="Arial" w:eastAsia="Calibri" w:hAnsi="Arial" w:cs="Arial"/>
                <w:sz w:val="18"/>
                <w:szCs w:val="18"/>
              </w:rPr>
            </w:pPr>
            <w:ins w:id="9395" w:author="R&amp;S" w:date="2024-08-02T13:51:00Z" w16du:dateUtc="2024-08-02T11:51: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2EC4913" w14:textId="68FFACDD" w:rsidR="00224FD3" w:rsidRPr="0031527D" w:rsidRDefault="00224FD3" w:rsidP="00224FD3">
            <w:pPr>
              <w:spacing w:after="0"/>
              <w:jc w:val="center"/>
              <w:rPr>
                <w:ins w:id="9396" w:author="R&amp;S" w:date="2024-08-02T13:51:00Z" w16du:dateUtc="2024-08-02T11:51:00Z"/>
                <w:rFonts w:ascii="Arial" w:eastAsia="Calibri" w:hAnsi="Arial" w:cs="Arial"/>
                <w:sz w:val="18"/>
                <w:szCs w:val="18"/>
              </w:rPr>
            </w:pPr>
            <w:ins w:id="9397" w:author="R&amp;S" w:date="2024-08-02T13:51:00Z" w16du:dateUtc="2024-08-02T11:51:00Z">
              <w:r>
                <w:rPr>
                  <w:rFonts w:ascii="Arial" w:hAnsi="Arial" w:cs="Arial"/>
                  <w:color w:val="000000"/>
                  <w:sz w:val="18"/>
                  <w:szCs w:val="18"/>
                </w:rPr>
                <w:t>30</w:t>
              </w:r>
            </w:ins>
          </w:p>
        </w:tc>
        <w:tc>
          <w:tcPr>
            <w:tcW w:w="321" w:type="pct"/>
            <w:tcBorders>
              <w:top w:val="single" w:sz="6" w:space="0" w:color="auto"/>
              <w:left w:val="single" w:sz="6" w:space="0" w:color="auto"/>
              <w:bottom w:val="single" w:sz="6" w:space="0" w:color="auto"/>
              <w:right w:val="single" w:sz="6" w:space="0" w:color="auto"/>
            </w:tcBorders>
          </w:tcPr>
          <w:p w14:paraId="5DBC35CB" w14:textId="339789C8" w:rsidR="00224FD3" w:rsidRPr="0031527D" w:rsidRDefault="00224FD3" w:rsidP="00224FD3">
            <w:pPr>
              <w:spacing w:after="0"/>
              <w:jc w:val="center"/>
              <w:rPr>
                <w:ins w:id="9398" w:author="R&amp;S" w:date="2024-08-02T13:51:00Z" w16du:dateUtc="2024-08-02T11:51:00Z"/>
                <w:rFonts w:ascii="Arial" w:eastAsia="Calibri" w:hAnsi="Arial" w:cs="Arial"/>
                <w:sz w:val="18"/>
                <w:szCs w:val="18"/>
              </w:rPr>
            </w:pPr>
            <w:ins w:id="9399" w:author="R&amp;S" w:date="2024-08-02T13:51:00Z" w16du:dateUtc="2024-08-02T11:51:00Z">
              <w:r>
                <w:rPr>
                  <w:rFonts w:ascii="Arial" w:hAnsi="Arial" w:cs="Arial"/>
                  <w:color w:val="000000"/>
                  <w:sz w:val="18"/>
                  <w:szCs w:val="18"/>
                </w:rPr>
                <w:t>279936</w:t>
              </w:r>
            </w:ins>
          </w:p>
        </w:tc>
        <w:tc>
          <w:tcPr>
            <w:tcW w:w="406" w:type="pct"/>
            <w:tcBorders>
              <w:top w:val="single" w:sz="6" w:space="0" w:color="auto"/>
              <w:left w:val="single" w:sz="6" w:space="0" w:color="auto"/>
              <w:bottom w:val="single" w:sz="6" w:space="0" w:color="auto"/>
              <w:right w:val="single" w:sz="6" w:space="0" w:color="auto"/>
            </w:tcBorders>
          </w:tcPr>
          <w:p w14:paraId="1868890F" w14:textId="69228718" w:rsidR="00224FD3" w:rsidRPr="0031527D" w:rsidRDefault="00224FD3" w:rsidP="00224FD3">
            <w:pPr>
              <w:spacing w:after="0"/>
              <w:jc w:val="center"/>
              <w:rPr>
                <w:ins w:id="9400" w:author="R&amp;S" w:date="2024-08-02T13:51:00Z" w16du:dateUtc="2024-08-02T11:51:00Z"/>
                <w:rFonts w:ascii="Arial" w:eastAsia="Calibri" w:hAnsi="Arial" w:cs="Arial"/>
                <w:sz w:val="18"/>
                <w:szCs w:val="18"/>
              </w:rPr>
            </w:pPr>
            <w:ins w:id="9401" w:author="R&amp;S" w:date="2024-08-02T13:51:00Z" w16du:dateUtc="2024-08-02T11:51:00Z">
              <w:r>
                <w:rPr>
                  <w:rFonts w:ascii="Arial" w:hAnsi="Arial" w:cs="Arial"/>
                  <w:color w:val="000000"/>
                  <w:sz w:val="18"/>
                  <w:szCs w:val="18"/>
                </w:rPr>
                <w:t>312</w:t>
              </w:r>
            </w:ins>
            <w:ins w:id="9402" w:author="R&amp;S" w:date="2024-08-02T14:02:00Z" w16du:dateUtc="2024-08-02T12:02:00Z">
              <w:r w:rsidR="00757E09">
                <w:rPr>
                  <w:rFonts w:ascii="Arial" w:hAnsi="Arial" w:cs="Arial"/>
                  <w:color w:val="000000"/>
                  <w:sz w:val="18"/>
                  <w:szCs w:val="18"/>
                </w:rPr>
                <w:t>.</w:t>
              </w:r>
            </w:ins>
            <w:ins w:id="9403" w:author="R&amp;S" w:date="2024-08-02T13:51:00Z" w16du:dateUtc="2024-08-02T11:51:00Z">
              <w:r>
                <w:rPr>
                  <w:rFonts w:ascii="Arial" w:hAnsi="Arial" w:cs="Arial"/>
                  <w:color w:val="000000"/>
                  <w:sz w:val="18"/>
                  <w:szCs w:val="18"/>
                </w:rPr>
                <w:t>57</w:t>
              </w:r>
            </w:ins>
          </w:p>
        </w:tc>
      </w:tr>
      <w:tr w:rsidR="00224FD3" w:rsidRPr="0031527D" w14:paraId="775D527D" w14:textId="77777777" w:rsidTr="00224FD3">
        <w:trPr>
          <w:trHeight w:val="290"/>
          <w:jc w:val="center"/>
          <w:ins w:id="9404" w:author="R&amp;S" w:date="2024-08-02T13:51:00Z"/>
        </w:trPr>
        <w:tc>
          <w:tcPr>
            <w:tcW w:w="359" w:type="pct"/>
            <w:tcBorders>
              <w:top w:val="single" w:sz="6" w:space="0" w:color="auto"/>
              <w:left w:val="single" w:sz="6" w:space="0" w:color="auto"/>
              <w:bottom w:val="single" w:sz="6" w:space="0" w:color="auto"/>
              <w:right w:val="single" w:sz="6" w:space="0" w:color="auto"/>
            </w:tcBorders>
          </w:tcPr>
          <w:p w14:paraId="3A409D0A" w14:textId="77777777" w:rsidR="00224FD3" w:rsidRPr="0031527D" w:rsidRDefault="00224FD3" w:rsidP="00224FD3">
            <w:pPr>
              <w:spacing w:after="0"/>
              <w:jc w:val="center"/>
              <w:rPr>
                <w:ins w:id="9405" w:author="R&amp;S" w:date="2024-08-02T13:51:00Z" w16du:dateUtc="2024-08-02T11:51: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BD5635F" w14:textId="69D7E466" w:rsidR="00224FD3" w:rsidRPr="0031527D" w:rsidRDefault="00224FD3" w:rsidP="00224FD3">
            <w:pPr>
              <w:spacing w:after="0"/>
              <w:jc w:val="center"/>
              <w:rPr>
                <w:ins w:id="9406" w:author="R&amp;S" w:date="2024-08-02T13:51:00Z" w16du:dateUtc="2024-08-02T11:51:00Z"/>
                <w:rFonts w:ascii="Arial" w:eastAsia="Calibri" w:hAnsi="Arial" w:cs="Arial"/>
                <w:sz w:val="18"/>
                <w:szCs w:val="18"/>
              </w:rPr>
            </w:pPr>
            <w:ins w:id="9407" w:author="R&amp;S" w:date="2024-08-02T13:51:00Z" w16du:dateUtc="2024-08-02T11:51:00Z">
              <w:r>
                <w:rPr>
                  <w:rFonts w:ascii="Arial" w:hAnsi="Arial" w:cs="Arial"/>
                  <w:color w:val="000000"/>
                  <w:sz w:val="18"/>
                  <w:szCs w:val="18"/>
                </w:rPr>
                <w:t>80</w:t>
              </w:r>
            </w:ins>
          </w:p>
        </w:tc>
        <w:tc>
          <w:tcPr>
            <w:tcW w:w="366" w:type="pct"/>
            <w:tcBorders>
              <w:top w:val="single" w:sz="6" w:space="0" w:color="auto"/>
              <w:left w:val="single" w:sz="6" w:space="0" w:color="auto"/>
              <w:bottom w:val="single" w:sz="6" w:space="0" w:color="auto"/>
              <w:right w:val="single" w:sz="6" w:space="0" w:color="auto"/>
            </w:tcBorders>
          </w:tcPr>
          <w:p w14:paraId="24520C14" w14:textId="1A620AD4" w:rsidR="00224FD3" w:rsidRPr="0031527D" w:rsidRDefault="00224FD3" w:rsidP="00224FD3">
            <w:pPr>
              <w:spacing w:after="0"/>
              <w:jc w:val="center"/>
              <w:rPr>
                <w:ins w:id="9408" w:author="R&amp;S" w:date="2024-08-02T13:51:00Z" w16du:dateUtc="2024-08-02T11:51:00Z"/>
                <w:rFonts w:ascii="Arial" w:eastAsia="Calibri" w:hAnsi="Arial" w:cs="Arial"/>
                <w:sz w:val="18"/>
                <w:szCs w:val="18"/>
              </w:rPr>
            </w:pPr>
            <w:ins w:id="9409" w:author="R&amp;S" w:date="2024-08-02T13:51:00Z" w16du:dateUtc="2024-08-02T11:51: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7AA62990" w14:textId="3E461E77" w:rsidR="00224FD3" w:rsidRPr="0031527D" w:rsidRDefault="00224FD3" w:rsidP="00224FD3">
            <w:pPr>
              <w:spacing w:after="0"/>
              <w:jc w:val="center"/>
              <w:rPr>
                <w:ins w:id="9410" w:author="R&amp;S" w:date="2024-08-02T13:51:00Z" w16du:dateUtc="2024-08-02T11:51:00Z"/>
                <w:rFonts w:ascii="Arial" w:eastAsia="Calibri" w:hAnsi="Arial" w:cs="Arial"/>
                <w:sz w:val="18"/>
                <w:szCs w:val="18"/>
              </w:rPr>
            </w:pPr>
            <w:ins w:id="9411" w:author="R&amp;S" w:date="2024-08-02T13:51:00Z" w16du:dateUtc="2024-08-02T11:51:00Z">
              <w:r>
                <w:rPr>
                  <w:rFonts w:ascii="Arial" w:hAnsi="Arial" w:cs="Arial"/>
                  <w:color w:val="000000"/>
                  <w:sz w:val="18"/>
                  <w:szCs w:val="18"/>
                </w:rPr>
                <w:t>217</w:t>
              </w:r>
            </w:ins>
          </w:p>
        </w:tc>
        <w:tc>
          <w:tcPr>
            <w:tcW w:w="418" w:type="pct"/>
            <w:tcBorders>
              <w:top w:val="single" w:sz="6" w:space="0" w:color="auto"/>
              <w:left w:val="single" w:sz="6" w:space="0" w:color="auto"/>
              <w:bottom w:val="single" w:sz="6" w:space="0" w:color="auto"/>
              <w:right w:val="single" w:sz="6" w:space="0" w:color="auto"/>
            </w:tcBorders>
          </w:tcPr>
          <w:p w14:paraId="53957265" w14:textId="230B7E98" w:rsidR="00224FD3" w:rsidRPr="0031527D" w:rsidRDefault="00224FD3" w:rsidP="00224FD3">
            <w:pPr>
              <w:spacing w:after="0"/>
              <w:jc w:val="center"/>
              <w:rPr>
                <w:ins w:id="9412" w:author="R&amp;S" w:date="2024-08-02T13:51:00Z" w16du:dateUtc="2024-08-02T11:51:00Z"/>
                <w:rFonts w:ascii="Arial" w:eastAsia="Calibri" w:hAnsi="Arial" w:cs="Arial"/>
                <w:sz w:val="18"/>
                <w:szCs w:val="18"/>
              </w:rPr>
            </w:pPr>
            <w:ins w:id="9413" w:author="R&amp;S" w:date="2024-08-02T13:51:00Z" w16du:dateUtc="2024-08-02T11:51: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27527AEA" w14:textId="0B044C03" w:rsidR="00224FD3" w:rsidRPr="0031527D" w:rsidRDefault="00224FD3" w:rsidP="00224FD3">
            <w:pPr>
              <w:spacing w:after="0"/>
              <w:jc w:val="center"/>
              <w:rPr>
                <w:ins w:id="9414" w:author="R&amp;S" w:date="2024-08-02T13:51:00Z" w16du:dateUtc="2024-08-02T11:51:00Z"/>
                <w:rFonts w:ascii="Arial" w:eastAsia="Calibri" w:hAnsi="Arial" w:cs="Arial"/>
                <w:sz w:val="18"/>
                <w:szCs w:val="18"/>
              </w:rPr>
            </w:pPr>
            <w:ins w:id="9415" w:author="R&amp;S" w:date="2024-08-02T13:51:00Z" w16du:dateUtc="2024-08-02T11:51:00Z">
              <w:r>
                <w:rPr>
                  <w:rFonts w:ascii="Arial" w:hAnsi="Arial" w:cs="Arial"/>
                  <w:color w:val="000000"/>
                  <w:sz w:val="18"/>
                  <w:szCs w:val="18"/>
                </w:rPr>
                <w:t>27</w:t>
              </w:r>
            </w:ins>
          </w:p>
        </w:tc>
        <w:tc>
          <w:tcPr>
            <w:tcW w:w="388" w:type="pct"/>
            <w:tcBorders>
              <w:top w:val="single" w:sz="6" w:space="0" w:color="auto"/>
              <w:left w:val="single" w:sz="6" w:space="0" w:color="auto"/>
              <w:bottom w:val="single" w:sz="6" w:space="0" w:color="auto"/>
              <w:right w:val="single" w:sz="6" w:space="0" w:color="auto"/>
            </w:tcBorders>
          </w:tcPr>
          <w:p w14:paraId="22421DE7" w14:textId="3EE4CACF" w:rsidR="00224FD3" w:rsidRPr="0031527D" w:rsidRDefault="00224FD3" w:rsidP="00224FD3">
            <w:pPr>
              <w:spacing w:after="0"/>
              <w:jc w:val="center"/>
              <w:rPr>
                <w:ins w:id="9416" w:author="R&amp;S" w:date="2024-08-02T13:51:00Z" w16du:dateUtc="2024-08-02T11:51:00Z"/>
                <w:rFonts w:ascii="Arial" w:eastAsia="Calibri" w:hAnsi="Arial" w:cs="Arial"/>
                <w:sz w:val="18"/>
                <w:szCs w:val="18"/>
              </w:rPr>
            </w:pPr>
            <w:ins w:id="9417" w:author="R&amp;S" w:date="2024-08-02T13:51:00Z" w16du:dateUtc="2024-08-02T11:51: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5D81F7EA" w14:textId="253E9812" w:rsidR="00224FD3" w:rsidRPr="0031527D" w:rsidRDefault="00224FD3" w:rsidP="00224FD3">
            <w:pPr>
              <w:spacing w:after="0"/>
              <w:jc w:val="center"/>
              <w:rPr>
                <w:ins w:id="9418" w:author="R&amp;S" w:date="2024-08-02T13:51:00Z" w16du:dateUtc="2024-08-02T11:51:00Z"/>
                <w:rFonts w:ascii="Arial" w:eastAsia="Calibri" w:hAnsi="Arial" w:cs="Arial"/>
                <w:sz w:val="18"/>
                <w:szCs w:val="18"/>
              </w:rPr>
            </w:pPr>
            <w:ins w:id="9419" w:author="R&amp;S" w:date="2024-08-02T13:51:00Z" w16du:dateUtc="2024-08-02T11:51:00Z">
              <w:r>
                <w:rPr>
                  <w:rFonts w:ascii="Arial" w:hAnsi="Arial" w:cs="Arial"/>
                  <w:color w:val="000000"/>
                  <w:sz w:val="18"/>
                  <w:szCs w:val="18"/>
                </w:rPr>
                <w:t>0</w:t>
              </w:r>
            </w:ins>
            <w:ins w:id="9420" w:author="R&amp;S" w:date="2024-08-02T14:02:00Z" w16du:dateUtc="2024-08-02T12:02:00Z">
              <w:r w:rsidR="00757E09">
                <w:rPr>
                  <w:rFonts w:ascii="Arial" w:hAnsi="Arial" w:cs="Arial"/>
                  <w:color w:val="000000"/>
                  <w:sz w:val="18"/>
                  <w:szCs w:val="18"/>
                </w:rPr>
                <w:t>.</w:t>
              </w:r>
            </w:ins>
            <w:ins w:id="9421" w:author="R&amp;S" w:date="2024-08-02T13:51:00Z" w16du:dateUtc="2024-08-02T11:51:00Z">
              <w:r>
                <w:rPr>
                  <w:rFonts w:ascii="Arial" w:hAnsi="Arial" w:cs="Arial"/>
                  <w:color w:val="000000"/>
                  <w:sz w:val="18"/>
                  <w:szCs w:val="18"/>
                </w:rPr>
                <w:t>89</w:t>
              </w:r>
            </w:ins>
          </w:p>
        </w:tc>
        <w:tc>
          <w:tcPr>
            <w:tcW w:w="284" w:type="pct"/>
            <w:tcBorders>
              <w:top w:val="single" w:sz="6" w:space="0" w:color="auto"/>
              <w:left w:val="single" w:sz="6" w:space="0" w:color="auto"/>
              <w:bottom w:val="single" w:sz="6" w:space="0" w:color="auto"/>
              <w:right w:val="single" w:sz="6" w:space="0" w:color="auto"/>
            </w:tcBorders>
          </w:tcPr>
          <w:p w14:paraId="5E10B368" w14:textId="7C86DDB1" w:rsidR="00224FD3" w:rsidRPr="0031527D" w:rsidRDefault="00224FD3" w:rsidP="00224FD3">
            <w:pPr>
              <w:spacing w:after="0"/>
              <w:jc w:val="center"/>
              <w:rPr>
                <w:ins w:id="9422" w:author="R&amp;S" w:date="2024-08-02T13:51:00Z" w16du:dateUtc="2024-08-02T11:51:00Z"/>
                <w:rFonts w:ascii="Arial" w:eastAsia="Calibri" w:hAnsi="Arial" w:cs="Arial"/>
                <w:sz w:val="18"/>
                <w:szCs w:val="18"/>
              </w:rPr>
            </w:pPr>
            <w:ins w:id="9423" w:author="R&amp;S" w:date="2024-08-02T13:51:00Z" w16du:dateUtc="2024-08-02T11:51: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41BF9019" w14:textId="5CF3C6BC" w:rsidR="00224FD3" w:rsidRPr="0031527D" w:rsidRDefault="00224FD3" w:rsidP="00224FD3">
            <w:pPr>
              <w:spacing w:after="0"/>
              <w:jc w:val="center"/>
              <w:rPr>
                <w:ins w:id="9424" w:author="R&amp;S" w:date="2024-08-02T13:51:00Z" w16du:dateUtc="2024-08-02T11:51:00Z"/>
                <w:rFonts w:ascii="Arial" w:eastAsia="Calibri" w:hAnsi="Arial" w:cs="Arial"/>
                <w:sz w:val="18"/>
                <w:szCs w:val="18"/>
              </w:rPr>
            </w:pPr>
            <w:ins w:id="9425" w:author="R&amp;S" w:date="2024-08-02T13:51:00Z" w16du:dateUtc="2024-08-02T11:51: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6D07D776" w14:textId="0F1C08D2" w:rsidR="00224FD3" w:rsidRPr="0031527D" w:rsidRDefault="00224FD3" w:rsidP="00224FD3">
            <w:pPr>
              <w:spacing w:after="0"/>
              <w:jc w:val="center"/>
              <w:rPr>
                <w:ins w:id="9426" w:author="R&amp;S" w:date="2024-08-02T13:51:00Z" w16du:dateUtc="2024-08-02T11:51:00Z"/>
                <w:rFonts w:ascii="Arial" w:eastAsia="Calibri" w:hAnsi="Arial" w:cs="Arial"/>
                <w:sz w:val="18"/>
                <w:szCs w:val="18"/>
              </w:rPr>
            </w:pPr>
            <w:ins w:id="9427" w:author="R&amp;S" w:date="2024-08-02T13:51:00Z" w16du:dateUtc="2024-08-02T11:51:00Z">
              <w:r>
                <w:rPr>
                  <w:rFonts w:ascii="Arial" w:hAnsi="Arial" w:cs="Arial"/>
                  <w:color w:val="000000"/>
                  <w:sz w:val="18"/>
                  <w:szCs w:val="18"/>
                </w:rPr>
                <w:t>335976</w:t>
              </w:r>
            </w:ins>
          </w:p>
        </w:tc>
        <w:tc>
          <w:tcPr>
            <w:tcW w:w="344" w:type="pct"/>
            <w:tcBorders>
              <w:top w:val="single" w:sz="6" w:space="0" w:color="auto"/>
              <w:left w:val="single" w:sz="6" w:space="0" w:color="auto"/>
              <w:bottom w:val="single" w:sz="6" w:space="0" w:color="auto"/>
              <w:right w:val="single" w:sz="6" w:space="0" w:color="auto"/>
            </w:tcBorders>
          </w:tcPr>
          <w:p w14:paraId="60E1B58A" w14:textId="418B10B1" w:rsidR="00224FD3" w:rsidRPr="0031527D" w:rsidRDefault="00224FD3" w:rsidP="00224FD3">
            <w:pPr>
              <w:spacing w:after="0"/>
              <w:jc w:val="center"/>
              <w:rPr>
                <w:ins w:id="9428" w:author="R&amp;S" w:date="2024-08-02T13:51:00Z" w16du:dateUtc="2024-08-02T11:51:00Z"/>
                <w:rFonts w:ascii="Arial" w:eastAsia="Calibri" w:hAnsi="Arial" w:cs="Arial"/>
                <w:sz w:val="18"/>
                <w:szCs w:val="18"/>
              </w:rPr>
            </w:pPr>
            <w:ins w:id="9429" w:author="R&amp;S" w:date="2024-08-02T13:51:00Z" w16du:dateUtc="2024-08-02T11:51: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DFE49B8" w14:textId="0F0C3D2E" w:rsidR="00224FD3" w:rsidRPr="0031527D" w:rsidRDefault="00224FD3" w:rsidP="00224FD3">
            <w:pPr>
              <w:spacing w:after="0"/>
              <w:jc w:val="center"/>
              <w:rPr>
                <w:ins w:id="9430" w:author="R&amp;S" w:date="2024-08-02T13:51:00Z" w16du:dateUtc="2024-08-02T11:51:00Z"/>
                <w:rFonts w:ascii="Arial" w:eastAsia="Calibri" w:hAnsi="Arial" w:cs="Arial"/>
                <w:sz w:val="18"/>
                <w:szCs w:val="18"/>
              </w:rPr>
            </w:pPr>
            <w:ins w:id="9431" w:author="R&amp;S" w:date="2024-08-02T13:51:00Z" w16du:dateUtc="2024-08-02T11:51:00Z">
              <w:r>
                <w:rPr>
                  <w:rFonts w:ascii="Arial" w:hAnsi="Arial" w:cs="Arial"/>
                  <w:color w:val="000000"/>
                  <w:sz w:val="18"/>
                  <w:szCs w:val="18"/>
                </w:rPr>
                <w:t>40</w:t>
              </w:r>
            </w:ins>
          </w:p>
        </w:tc>
        <w:tc>
          <w:tcPr>
            <w:tcW w:w="321" w:type="pct"/>
            <w:tcBorders>
              <w:top w:val="single" w:sz="6" w:space="0" w:color="auto"/>
              <w:left w:val="single" w:sz="6" w:space="0" w:color="auto"/>
              <w:bottom w:val="single" w:sz="6" w:space="0" w:color="auto"/>
              <w:right w:val="single" w:sz="6" w:space="0" w:color="auto"/>
            </w:tcBorders>
          </w:tcPr>
          <w:p w14:paraId="2F5F08D6" w14:textId="6393D03F" w:rsidR="00224FD3" w:rsidRPr="0031527D" w:rsidRDefault="00224FD3" w:rsidP="00224FD3">
            <w:pPr>
              <w:spacing w:after="0"/>
              <w:jc w:val="center"/>
              <w:rPr>
                <w:ins w:id="9432" w:author="R&amp;S" w:date="2024-08-02T13:51:00Z" w16du:dateUtc="2024-08-02T11:51:00Z"/>
                <w:rFonts w:ascii="Arial" w:eastAsia="Calibri" w:hAnsi="Arial" w:cs="Arial"/>
                <w:sz w:val="18"/>
                <w:szCs w:val="18"/>
              </w:rPr>
            </w:pPr>
            <w:ins w:id="9433" w:author="R&amp;S" w:date="2024-08-02T13:51:00Z" w16du:dateUtc="2024-08-02T11:51:00Z">
              <w:r>
                <w:rPr>
                  <w:rFonts w:ascii="Arial" w:hAnsi="Arial" w:cs="Arial"/>
                  <w:color w:val="000000"/>
                  <w:sz w:val="18"/>
                  <w:szCs w:val="18"/>
                </w:rPr>
                <w:t>374976</w:t>
              </w:r>
            </w:ins>
          </w:p>
        </w:tc>
        <w:tc>
          <w:tcPr>
            <w:tcW w:w="406" w:type="pct"/>
            <w:tcBorders>
              <w:top w:val="single" w:sz="6" w:space="0" w:color="auto"/>
              <w:left w:val="single" w:sz="6" w:space="0" w:color="auto"/>
              <w:bottom w:val="single" w:sz="6" w:space="0" w:color="auto"/>
              <w:right w:val="single" w:sz="6" w:space="0" w:color="auto"/>
            </w:tcBorders>
          </w:tcPr>
          <w:p w14:paraId="6BE2D048" w14:textId="168B4117" w:rsidR="00224FD3" w:rsidRPr="0031527D" w:rsidRDefault="00224FD3" w:rsidP="00224FD3">
            <w:pPr>
              <w:spacing w:after="0"/>
              <w:jc w:val="center"/>
              <w:rPr>
                <w:ins w:id="9434" w:author="R&amp;S" w:date="2024-08-02T13:51:00Z" w16du:dateUtc="2024-08-02T11:51:00Z"/>
                <w:rFonts w:ascii="Arial" w:eastAsia="Calibri" w:hAnsi="Arial" w:cs="Arial"/>
                <w:sz w:val="18"/>
                <w:szCs w:val="18"/>
              </w:rPr>
            </w:pPr>
            <w:ins w:id="9435" w:author="R&amp;S" w:date="2024-08-02T13:51:00Z" w16du:dateUtc="2024-08-02T11:51:00Z">
              <w:r>
                <w:rPr>
                  <w:rFonts w:ascii="Arial" w:hAnsi="Arial" w:cs="Arial"/>
                  <w:color w:val="000000"/>
                  <w:sz w:val="18"/>
                  <w:szCs w:val="18"/>
                </w:rPr>
                <w:t>419</w:t>
              </w:r>
            </w:ins>
            <w:ins w:id="9436" w:author="R&amp;S" w:date="2024-08-02T14:02:00Z" w16du:dateUtc="2024-08-02T12:02:00Z">
              <w:r w:rsidR="00757E09">
                <w:rPr>
                  <w:rFonts w:ascii="Arial" w:hAnsi="Arial" w:cs="Arial"/>
                  <w:color w:val="000000"/>
                  <w:sz w:val="18"/>
                  <w:szCs w:val="18"/>
                </w:rPr>
                <w:t>.</w:t>
              </w:r>
            </w:ins>
            <w:ins w:id="9437" w:author="R&amp;S" w:date="2024-08-02T13:51:00Z" w16du:dateUtc="2024-08-02T11:51:00Z">
              <w:r>
                <w:rPr>
                  <w:rFonts w:ascii="Arial" w:hAnsi="Arial" w:cs="Arial"/>
                  <w:color w:val="000000"/>
                  <w:sz w:val="18"/>
                  <w:szCs w:val="18"/>
                </w:rPr>
                <w:t>97</w:t>
              </w:r>
            </w:ins>
          </w:p>
        </w:tc>
      </w:tr>
      <w:tr w:rsidR="00224FD3" w:rsidRPr="0031527D" w14:paraId="79E55774" w14:textId="77777777" w:rsidTr="00224FD3">
        <w:trPr>
          <w:trHeight w:val="290"/>
          <w:jc w:val="center"/>
          <w:ins w:id="9438" w:author="R&amp;S" w:date="2024-08-02T13:51:00Z"/>
        </w:trPr>
        <w:tc>
          <w:tcPr>
            <w:tcW w:w="359" w:type="pct"/>
            <w:tcBorders>
              <w:top w:val="single" w:sz="6" w:space="0" w:color="auto"/>
              <w:left w:val="single" w:sz="6" w:space="0" w:color="auto"/>
              <w:bottom w:val="single" w:sz="6" w:space="0" w:color="auto"/>
              <w:right w:val="single" w:sz="6" w:space="0" w:color="auto"/>
            </w:tcBorders>
          </w:tcPr>
          <w:p w14:paraId="52327AD2" w14:textId="77777777" w:rsidR="00224FD3" w:rsidRPr="0031527D" w:rsidRDefault="00224FD3" w:rsidP="00224FD3">
            <w:pPr>
              <w:spacing w:after="0"/>
              <w:jc w:val="center"/>
              <w:rPr>
                <w:ins w:id="9439" w:author="R&amp;S" w:date="2024-08-02T13:51:00Z" w16du:dateUtc="2024-08-02T11:51: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59EBC67" w14:textId="4290CF96" w:rsidR="00224FD3" w:rsidRPr="0031527D" w:rsidRDefault="00224FD3" w:rsidP="00224FD3">
            <w:pPr>
              <w:spacing w:after="0"/>
              <w:jc w:val="center"/>
              <w:rPr>
                <w:ins w:id="9440" w:author="R&amp;S" w:date="2024-08-02T13:51:00Z" w16du:dateUtc="2024-08-02T11:51:00Z"/>
                <w:rFonts w:ascii="Arial" w:eastAsia="Calibri" w:hAnsi="Arial" w:cs="Arial"/>
                <w:sz w:val="18"/>
                <w:szCs w:val="18"/>
              </w:rPr>
            </w:pPr>
            <w:ins w:id="9441" w:author="R&amp;S" w:date="2024-08-02T13:51:00Z" w16du:dateUtc="2024-08-02T11:51:00Z">
              <w:r>
                <w:rPr>
                  <w:rFonts w:ascii="Arial" w:hAnsi="Arial" w:cs="Arial"/>
                  <w:color w:val="000000"/>
                  <w:sz w:val="18"/>
                  <w:szCs w:val="18"/>
                </w:rPr>
                <w:t>90</w:t>
              </w:r>
            </w:ins>
          </w:p>
        </w:tc>
        <w:tc>
          <w:tcPr>
            <w:tcW w:w="366" w:type="pct"/>
            <w:tcBorders>
              <w:top w:val="single" w:sz="6" w:space="0" w:color="auto"/>
              <w:left w:val="single" w:sz="6" w:space="0" w:color="auto"/>
              <w:bottom w:val="single" w:sz="6" w:space="0" w:color="auto"/>
              <w:right w:val="single" w:sz="6" w:space="0" w:color="auto"/>
            </w:tcBorders>
          </w:tcPr>
          <w:p w14:paraId="65AEADC2" w14:textId="48787A4B" w:rsidR="00224FD3" w:rsidRPr="0031527D" w:rsidRDefault="00224FD3" w:rsidP="00224FD3">
            <w:pPr>
              <w:spacing w:after="0"/>
              <w:jc w:val="center"/>
              <w:rPr>
                <w:ins w:id="9442" w:author="R&amp;S" w:date="2024-08-02T13:51:00Z" w16du:dateUtc="2024-08-02T11:51:00Z"/>
                <w:rFonts w:ascii="Arial" w:eastAsia="Calibri" w:hAnsi="Arial" w:cs="Arial"/>
                <w:sz w:val="18"/>
                <w:szCs w:val="18"/>
              </w:rPr>
            </w:pPr>
            <w:ins w:id="9443" w:author="R&amp;S" w:date="2024-08-02T13:51:00Z" w16du:dateUtc="2024-08-02T11:51: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794CCC81" w14:textId="50F8700E" w:rsidR="00224FD3" w:rsidRPr="0031527D" w:rsidRDefault="00224FD3" w:rsidP="00224FD3">
            <w:pPr>
              <w:spacing w:after="0"/>
              <w:jc w:val="center"/>
              <w:rPr>
                <w:ins w:id="9444" w:author="R&amp;S" w:date="2024-08-02T13:51:00Z" w16du:dateUtc="2024-08-02T11:51:00Z"/>
                <w:rFonts w:ascii="Arial" w:eastAsia="Calibri" w:hAnsi="Arial" w:cs="Arial"/>
                <w:sz w:val="18"/>
                <w:szCs w:val="18"/>
              </w:rPr>
            </w:pPr>
            <w:ins w:id="9445" w:author="R&amp;S" w:date="2024-08-02T13:51:00Z" w16du:dateUtc="2024-08-02T11:51:00Z">
              <w:r>
                <w:rPr>
                  <w:rFonts w:ascii="Arial" w:hAnsi="Arial" w:cs="Arial"/>
                  <w:color w:val="000000"/>
                  <w:sz w:val="18"/>
                  <w:szCs w:val="18"/>
                </w:rPr>
                <w:t>245</w:t>
              </w:r>
            </w:ins>
          </w:p>
        </w:tc>
        <w:tc>
          <w:tcPr>
            <w:tcW w:w="418" w:type="pct"/>
            <w:tcBorders>
              <w:top w:val="single" w:sz="6" w:space="0" w:color="auto"/>
              <w:left w:val="single" w:sz="6" w:space="0" w:color="auto"/>
              <w:bottom w:val="single" w:sz="6" w:space="0" w:color="auto"/>
              <w:right w:val="single" w:sz="6" w:space="0" w:color="auto"/>
            </w:tcBorders>
          </w:tcPr>
          <w:p w14:paraId="124E79AF" w14:textId="65EF96A2" w:rsidR="00224FD3" w:rsidRPr="0031527D" w:rsidRDefault="00224FD3" w:rsidP="00224FD3">
            <w:pPr>
              <w:spacing w:after="0"/>
              <w:jc w:val="center"/>
              <w:rPr>
                <w:ins w:id="9446" w:author="R&amp;S" w:date="2024-08-02T13:51:00Z" w16du:dateUtc="2024-08-02T11:51:00Z"/>
                <w:rFonts w:ascii="Arial" w:eastAsia="Calibri" w:hAnsi="Arial" w:cs="Arial"/>
                <w:sz w:val="18"/>
                <w:szCs w:val="18"/>
              </w:rPr>
            </w:pPr>
            <w:ins w:id="9447" w:author="R&amp;S" w:date="2024-08-02T13:51:00Z" w16du:dateUtc="2024-08-02T11:51: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679EFC1F" w14:textId="3372C4FB" w:rsidR="00224FD3" w:rsidRPr="0031527D" w:rsidRDefault="00224FD3" w:rsidP="00224FD3">
            <w:pPr>
              <w:spacing w:after="0"/>
              <w:jc w:val="center"/>
              <w:rPr>
                <w:ins w:id="9448" w:author="R&amp;S" w:date="2024-08-02T13:51:00Z" w16du:dateUtc="2024-08-02T11:51:00Z"/>
                <w:rFonts w:ascii="Arial" w:eastAsia="Calibri" w:hAnsi="Arial" w:cs="Arial"/>
                <w:sz w:val="18"/>
                <w:szCs w:val="18"/>
              </w:rPr>
            </w:pPr>
            <w:ins w:id="9449" w:author="R&amp;S" w:date="2024-08-02T13:51:00Z" w16du:dateUtc="2024-08-02T11:51:00Z">
              <w:r>
                <w:rPr>
                  <w:rFonts w:ascii="Arial" w:hAnsi="Arial" w:cs="Arial"/>
                  <w:color w:val="000000"/>
                  <w:sz w:val="18"/>
                  <w:szCs w:val="18"/>
                </w:rPr>
                <w:t>27</w:t>
              </w:r>
            </w:ins>
          </w:p>
        </w:tc>
        <w:tc>
          <w:tcPr>
            <w:tcW w:w="388" w:type="pct"/>
            <w:tcBorders>
              <w:top w:val="single" w:sz="6" w:space="0" w:color="auto"/>
              <w:left w:val="single" w:sz="6" w:space="0" w:color="auto"/>
              <w:bottom w:val="single" w:sz="6" w:space="0" w:color="auto"/>
              <w:right w:val="single" w:sz="6" w:space="0" w:color="auto"/>
            </w:tcBorders>
          </w:tcPr>
          <w:p w14:paraId="593B3163" w14:textId="54FB9BE3" w:rsidR="00224FD3" w:rsidRPr="0031527D" w:rsidRDefault="00224FD3" w:rsidP="00224FD3">
            <w:pPr>
              <w:spacing w:after="0"/>
              <w:jc w:val="center"/>
              <w:rPr>
                <w:ins w:id="9450" w:author="R&amp;S" w:date="2024-08-02T13:51:00Z" w16du:dateUtc="2024-08-02T11:51:00Z"/>
                <w:rFonts w:ascii="Arial" w:eastAsia="Calibri" w:hAnsi="Arial" w:cs="Arial"/>
                <w:sz w:val="18"/>
                <w:szCs w:val="18"/>
              </w:rPr>
            </w:pPr>
            <w:ins w:id="9451" w:author="R&amp;S" w:date="2024-08-02T13:51:00Z" w16du:dateUtc="2024-08-02T11:51: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4EE29408" w14:textId="5AB80A90" w:rsidR="00224FD3" w:rsidRPr="0031527D" w:rsidRDefault="00224FD3" w:rsidP="00224FD3">
            <w:pPr>
              <w:spacing w:after="0"/>
              <w:jc w:val="center"/>
              <w:rPr>
                <w:ins w:id="9452" w:author="R&amp;S" w:date="2024-08-02T13:51:00Z" w16du:dateUtc="2024-08-02T11:51:00Z"/>
                <w:rFonts w:ascii="Arial" w:eastAsia="Calibri" w:hAnsi="Arial" w:cs="Arial"/>
                <w:sz w:val="18"/>
                <w:szCs w:val="18"/>
              </w:rPr>
            </w:pPr>
            <w:ins w:id="9453" w:author="R&amp;S" w:date="2024-08-02T13:51:00Z" w16du:dateUtc="2024-08-02T11:51:00Z">
              <w:r>
                <w:rPr>
                  <w:rFonts w:ascii="Arial" w:hAnsi="Arial" w:cs="Arial"/>
                  <w:color w:val="000000"/>
                  <w:sz w:val="18"/>
                  <w:szCs w:val="18"/>
                </w:rPr>
                <w:t>0</w:t>
              </w:r>
            </w:ins>
            <w:ins w:id="9454" w:author="R&amp;S" w:date="2024-08-02T14:02:00Z" w16du:dateUtc="2024-08-02T12:02:00Z">
              <w:r w:rsidR="00757E09">
                <w:rPr>
                  <w:rFonts w:ascii="Arial" w:hAnsi="Arial" w:cs="Arial"/>
                  <w:color w:val="000000"/>
                  <w:sz w:val="18"/>
                  <w:szCs w:val="18"/>
                </w:rPr>
                <w:t>.</w:t>
              </w:r>
            </w:ins>
            <w:ins w:id="9455" w:author="R&amp;S" w:date="2024-08-02T13:51:00Z" w16du:dateUtc="2024-08-02T11:51:00Z">
              <w:r>
                <w:rPr>
                  <w:rFonts w:ascii="Arial" w:hAnsi="Arial" w:cs="Arial"/>
                  <w:color w:val="000000"/>
                  <w:sz w:val="18"/>
                  <w:szCs w:val="18"/>
                </w:rPr>
                <w:t>89</w:t>
              </w:r>
            </w:ins>
          </w:p>
        </w:tc>
        <w:tc>
          <w:tcPr>
            <w:tcW w:w="284" w:type="pct"/>
            <w:tcBorders>
              <w:top w:val="single" w:sz="6" w:space="0" w:color="auto"/>
              <w:left w:val="single" w:sz="6" w:space="0" w:color="auto"/>
              <w:bottom w:val="single" w:sz="6" w:space="0" w:color="auto"/>
              <w:right w:val="single" w:sz="6" w:space="0" w:color="auto"/>
            </w:tcBorders>
          </w:tcPr>
          <w:p w14:paraId="6555D46A" w14:textId="109BB4AD" w:rsidR="00224FD3" w:rsidRPr="0031527D" w:rsidRDefault="00224FD3" w:rsidP="00224FD3">
            <w:pPr>
              <w:spacing w:after="0"/>
              <w:jc w:val="center"/>
              <w:rPr>
                <w:ins w:id="9456" w:author="R&amp;S" w:date="2024-08-02T13:51:00Z" w16du:dateUtc="2024-08-02T11:51:00Z"/>
                <w:rFonts w:ascii="Arial" w:eastAsia="Calibri" w:hAnsi="Arial" w:cs="Arial"/>
                <w:sz w:val="18"/>
                <w:szCs w:val="18"/>
              </w:rPr>
            </w:pPr>
            <w:ins w:id="9457" w:author="R&amp;S" w:date="2024-08-02T13:51:00Z" w16du:dateUtc="2024-08-02T11:51: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28C2DAB9" w14:textId="406EF9C2" w:rsidR="00224FD3" w:rsidRPr="0031527D" w:rsidRDefault="00224FD3" w:rsidP="00224FD3">
            <w:pPr>
              <w:spacing w:after="0"/>
              <w:jc w:val="center"/>
              <w:rPr>
                <w:ins w:id="9458" w:author="R&amp;S" w:date="2024-08-02T13:51:00Z" w16du:dateUtc="2024-08-02T11:51:00Z"/>
                <w:rFonts w:ascii="Arial" w:eastAsia="Calibri" w:hAnsi="Arial" w:cs="Arial"/>
                <w:sz w:val="18"/>
                <w:szCs w:val="18"/>
              </w:rPr>
            </w:pPr>
            <w:ins w:id="9459" w:author="R&amp;S" w:date="2024-08-02T13:51:00Z" w16du:dateUtc="2024-08-02T11:51: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564DBA7B" w14:textId="7C70680E" w:rsidR="00224FD3" w:rsidRPr="0031527D" w:rsidRDefault="00224FD3" w:rsidP="00224FD3">
            <w:pPr>
              <w:spacing w:after="0"/>
              <w:jc w:val="center"/>
              <w:rPr>
                <w:ins w:id="9460" w:author="R&amp;S" w:date="2024-08-02T13:51:00Z" w16du:dateUtc="2024-08-02T11:51:00Z"/>
                <w:rFonts w:ascii="Arial" w:eastAsia="Calibri" w:hAnsi="Arial" w:cs="Arial"/>
                <w:sz w:val="18"/>
                <w:szCs w:val="18"/>
              </w:rPr>
            </w:pPr>
            <w:ins w:id="9461" w:author="R&amp;S" w:date="2024-08-02T13:51:00Z" w16du:dateUtc="2024-08-02T11:51:00Z">
              <w:r>
                <w:rPr>
                  <w:rFonts w:ascii="Arial" w:hAnsi="Arial" w:cs="Arial"/>
                  <w:color w:val="000000"/>
                  <w:sz w:val="18"/>
                  <w:szCs w:val="18"/>
                </w:rPr>
                <w:t>376896</w:t>
              </w:r>
            </w:ins>
          </w:p>
        </w:tc>
        <w:tc>
          <w:tcPr>
            <w:tcW w:w="344" w:type="pct"/>
            <w:tcBorders>
              <w:top w:val="single" w:sz="6" w:space="0" w:color="auto"/>
              <w:left w:val="single" w:sz="6" w:space="0" w:color="auto"/>
              <w:bottom w:val="single" w:sz="6" w:space="0" w:color="auto"/>
              <w:right w:val="single" w:sz="6" w:space="0" w:color="auto"/>
            </w:tcBorders>
          </w:tcPr>
          <w:p w14:paraId="7EF7E143" w14:textId="7F54E674" w:rsidR="00224FD3" w:rsidRPr="0031527D" w:rsidRDefault="00224FD3" w:rsidP="00224FD3">
            <w:pPr>
              <w:spacing w:after="0"/>
              <w:jc w:val="center"/>
              <w:rPr>
                <w:ins w:id="9462" w:author="R&amp;S" w:date="2024-08-02T13:51:00Z" w16du:dateUtc="2024-08-02T11:51:00Z"/>
                <w:rFonts w:ascii="Arial" w:eastAsia="Calibri" w:hAnsi="Arial" w:cs="Arial"/>
                <w:sz w:val="18"/>
                <w:szCs w:val="18"/>
              </w:rPr>
            </w:pPr>
            <w:ins w:id="9463" w:author="R&amp;S" w:date="2024-08-02T13:51:00Z" w16du:dateUtc="2024-08-02T11:51: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689CCB7" w14:textId="7719FCA1" w:rsidR="00224FD3" w:rsidRPr="0031527D" w:rsidRDefault="00224FD3" w:rsidP="00224FD3">
            <w:pPr>
              <w:spacing w:after="0"/>
              <w:jc w:val="center"/>
              <w:rPr>
                <w:ins w:id="9464" w:author="R&amp;S" w:date="2024-08-02T13:51:00Z" w16du:dateUtc="2024-08-02T11:51:00Z"/>
                <w:rFonts w:ascii="Arial" w:eastAsia="Calibri" w:hAnsi="Arial" w:cs="Arial"/>
                <w:sz w:val="18"/>
                <w:szCs w:val="18"/>
              </w:rPr>
            </w:pPr>
            <w:ins w:id="9465" w:author="R&amp;S" w:date="2024-08-02T13:51:00Z" w16du:dateUtc="2024-08-02T11:51:00Z">
              <w:r>
                <w:rPr>
                  <w:rFonts w:ascii="Arial" w:hAnsi="Arial" w:cs="Arial"/>
                  <w:color w:val="000000"/>
                  <w:sz w:val="18"/>
                  <w:szCs w:val="18"/>
                </w:rPr>
                <w:t>45</w:t>
              </w:r>
            </w:ins>
          </w:p>
        </w:tc>
        <w:tc>
          <w:tcPr>
            <w:tcW w:w="321" w:type="pct"/>
            <w:tcBorders>
              <w:top w:val="single" w:sz="6" w:space="0" w:color="auto"/>
              <w:left w:val="single" w:sz="6" w:space="0" w:color="auto"/>
              <w:bottom w:val="single" w:sz="6" w:space="0" w:color="auto"/>
              <w:right w:val="single" w:sz="6" w:space="0" w:color="auto"/>
            </w:tcBorders>
          </w:tcPr>
          <w:p w14:paraId="6F7F483E" w14:textId="3AFD9C82" w:rsidR="00224FD3" w:rsidRPr="0031527D" w:rsidRDefault="00224FD3" w:rsidP="00224FD3">
            <w:pPr>
              <w:spacing w:after="0"/>
              <w:jc w:val="center"/>
              <w:rPr>
                <w:ins w:id="9466" w:author="R&amp;S" w:date="2024-08-02T13:51:00Z" w16du:dateUtc="2024-08-02T11:51:00Z"/>
                <w:rFonts w:ascii="Arial" w:eastAsia="Calibri" w:hAnsi="Arial" w:cs="Arial"/>
                <w:sz w:val="18"/>
                <w:szCs w:val="18"/>
              </w:rPr>
            </w:pPr>
            <w:ins w:id="9467" w:author="R&amp;S" w:date="2024-08-02T13:51:00Z" w16du:dateUtc="2024-08-02T11:51:00Z">
              <w:r>
                <w:rPr>
                  <w:rFonts w:ascii="Arial" w:hAnsi="Arial" w:cs="Arial"/>
                  <w:color w:val="000000"/>
                  <w:sz w:val="18"/>
                  <w:szCs w:val="18"/>
                </w:rPr>
                <w:t>423360</w:t>
              </w:r>
            </w:ins>
          </w:p>
        </w:tc>
        <w:tc>
          <w:tcPr>
            <w:tcW w:w="406" w:type="pct"/>
            <w:tcBorders>
              <w:top w:val="single" w:sz="6" w:space="0" w:color="auto"/>
              <w:left w:val="single" w:sz="6" w:space="0" w:color="auto"/>
              <w:bottom w:val="single" w:sz="6" w:space="0" w:color="auto"/>
              <w:right w:val="single" w:sz="6" w:space="0" w:color="auto"/>
            </w:tcBorders>
          </w:tcPr>
          <w:p w14:paraId="01036278" w14:textId="2303F741" w:rsidR="00224FD3" w:rsidRPr="0031527D" w:rsidRDefault="00224FD3" w:rsidP="00224FD3">
            <w:pPr>
              <w:spacing w:after="0"/>
              <w:jc w:val="center"/>
              <w:rPr>
                <w:ins w:id="9468" w:author="R&amp;S" w:date="2024-08-02T13:51:00Z" w16du:dateUtc="2024-08-02T11:51:00Z"/>
                <w:rFonts w:ascii="Arial" w:eastAsia="Calibri" w:hAnsi="Arial" w:cs="Arial"/>
                <w:sz w:val="18"/>
                <w:szCs w:val="18"/>
              </w:rPr>
            </w:pPr>
            <w:ins w:id="9469" w:author="R&amp;S" w:date="2024-08-02T13:51:00Z" w16du:dateUtc="2024-08-02T11:51:00Z">
              <w:r>
                <w:rPr>
                  <w:rFonts w:ascii="Arial" w:hAnsi="Arial" w:cs="Arial"/>
                  <w:color w:val="000000"/>
                  <w:sz w:val="18"/>
                  <w:szCs w:val="18"/>
                </w:rPr>
                <w:t>471</w:t>
              </w:r>
            </w:ins>
            <w:ins w:id="9470" w:author="R&amp;S" w:date="2024-08-02T14:02:00Z" w16du:dateUtc="2024-08-02T12:02:00Z">
              <w:r w:rsidR="00757E09">
                <w:rPr>
                  <w:rFonts w:ascii="Arial" w:hAnsi="Arial" w:cs="Arial"/>
                  <w:color w:val="000000"/>
                  <w:sz w:val="18"/>
                  <w:szCs w:val="18"/>
                </w:rPr>
                <w:t>.</w:t>
              </w:r>
            </w:ins>
            <w:ins w:id="9471" w:author="R&amp;S" w:date="2024-08-02T13:51:00Z" w16du:dateUtc="2024-08-02T11:51:00Z">
              <w:r>
                <w:rPr>
                  <w:rFonts w:ascii="Arial" w:hAnsi="Arial" w:cs="Arial"/>
                  <w:color w:val="000000"/>
                  <w:sz w:val="18"/>
                  <w:szCs w:val="18"/>
                </w:rPr>
                <w:t>12</w:t>
              </w:r>
            </w:ins>
          </w:p>
        </w:tc>
      </w:tr>
      <w:tr w:rsidR="00295774" w:rsidRPr="0031527D" w14:paraId="4AF40C43"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0C8932E"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9C30BD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4AAA704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07A1412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504D89A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49A78C2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tcPr>
          <w:p w14:paraId="3BB7EFD5"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1A78A568"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tcPr>
          <w:p w14:paraId="216E5742"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tcPr>
          <w:p w14:paraId="2116359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6C13186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417976</w:t>
            </w:r>
          </w:p>
        </w:tc>
        <w:tc>
          <w:tcPr>
            <w:tcW w:w="344" w:type="pct"/>
            <w:tcBorders>
              <w:top w:val="single" w:sz="6" w:space="0" w:color="auto"/>
              <w:left w:val="single" w:sz="6" w:space="0" w:color="auto"/>
              <w:bottom w:val="single" w:sz="6" w:space="0" w:color="auto"/>
              <w:right w:val="single" w:sz="6" w:space="0" w:color="auto"/>
            </w:tcBorders>
          </w:tcPr>
          <w:p w14:paraId="339B2D5C"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6328007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50</w:t>
            </w:r>
          </w:p>
        </w:tc>
        <w:tc>
          <w:tcPr>
            <w:tcW w:w="321" w:type="pct"/>
            <w:tcBorders>
              <w:top w:val="single" w:sz="6" w:space="0" w:color="auto"/>
              <w:left w:val="single" w:sz="6" w:space="0" w:color="auto"/>
              <w:bottom w:val="single" w:sz="6" w:space="0" w:color="auto"/>
              <w:right w:val="single" w:sz="6" w:space="0" w:color="auto"/>
            </w:tcBorders>
          </w:tcPr>
          <w:p w14:paraId="10A660C6"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471744</w:t>
            </w:r>
          </w:p>
        </w:tc>
        <w:tc>
          <w:tcPr>
            <w:tcW w:w="406" w:type="pct"/>
            <w:tcBorders>
              <w:top w:val="single" w:sz="6" w:space="0" w:color="auto"/>
              <w:left w:val="single" w:sz="6" w:space="0" w:color="auto"/>
              <w:bottom w:val="single" w:sz="6" w:space="0" w:color="auto"/>
              <w:right w:val="single" w:sz="6" w:space="0" w:color="auto"/>
            </w:tcBorders>
          </w:tcPr>
          <w:p w14:paraId="59DB3E5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522.47</w:t>
            </w:r>
          </w:p>
        </w:tc>
      </w:tr>
      <w:tr w:rsidR="00295774" w:rsidRPr="0031527D" w14:paraId="2425AEBF"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F875310"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58A55C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370A237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1AFE5F9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2BA6373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22A2040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19</w:t>
            </w:r>
          </w:p>
        </w:tc>
        <w:tc>
          <w:tcPr>
            <w:tcW w:w="388" w:type="pct"/>
            <w:tcBorders>
              <w:top w:val="single" w:sz="6" w:space="0" w:color="auto"/>
              <w:left w:val="single" w:sz="6" w:space="0" w:color="auto"/>
              <w:bottom w:val="single" w:sz="6" w:space="0" w:color="auto"/>
              <w:right w:val="single" w:sz="6" w:space="0" w:color="auto"/>
            </w:tcBorders>
          </w:tcPr>
          <w:p w14:paraId="3C80D3A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3544DBCD" w14:textId="385AF172"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0.5</w:t>
            </w:r>
            <w:ins w:id="9472" w:author="R&amp;S" w:date="2024-08-02T14:03:00Z" w16du:dateUtc="2024-08-02T12:03:00Z">
              <w:r w:rsidR="00757E09">
                <w:rPr>
                  <w:rFonts w:ascii="Arial" w:eastAsia="Calibri" w:hAnsi="Arial" w:cs="Arial"/>
                  <w:sz w:val="18"/>
                  <w:szCs w:val="18"/>
                </w:rPr>
                <w:t>0</w:t>
              </w:r>
            </w:ins>
          </w:p>
        </w:tc>
        <w:tc>
          <w:tcPr>
            <w:tcW w:w="284" w:type="pct"/>
            <w:tcBorders>
              <w:top w:val="single" w:sz="6" w:space="0" w:color="auto"/>
              <w:left w:val="single" w:sz="6" w:space="0" w:color="auto"/>
              <w:bottom w:val="single" w:sz="6" w:space="0" w:color="auto"/>
              <w:right w:val="single" w:sz="6" w:space="0" w:color="auto"/>
            </w:tcBorders>
          </w:tcPr>
          <w:p w14:paraId="2DB1266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tcPr>
          <w:p w14:paraId="001B42F2"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30E3E54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81976</w:t>
            </w:r>
          </w:p>
        </w:tc>
        <w:tc>
          <w:tcPr>
            <w:tcW w:w="344" w:type="pct"/>
            <w:tcBorders>
              <w:top w:val="single" w:sz="6" w:space="0" w:color="auto"/>
              <w:left w:val="single" w:sz="6" w:space="0" w:color="auto"/>
              <w:bottom w:val="single" w:sz="6" w:space="0" w:color="auto"/>
              <w:right w:val="single" w:sz="6" w:space="0" w:color="auto"/>
            </w:tcBorders>
          </w:tcPr>
          <w:p w14:paraId="31DEAFF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4710F47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10</w:t>
            </w:r>
          </w:p>
        </w:tc>
        <w:tc>
          <w:tcPr>
            <w:tcW w:w="321" w:type="pct"/>
            <w:tcBorders>
              <w:top w:val="single" w:sz="6" w:space="0" w:color="auto"/>
              <w:left w:val="single" w:sz="6" w:space="0" w:color="auto"/>
              <w:bottom w:val="single" w:sz="6" w:space="0" w:color="auto"/>
              <w:right w:val="single" w:sz="6" w:space="0" w:color="auto"/>
            </w:tcBorders>
          </w:tcPr>
          <w:p w14:paraId="708038D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161568</w:t>
            </w:r>
          </w:p>
        </w:tc>
        <w:tc>
          <w:tcPr>
            <w:tcW w:w="406" w:type="pct"/>
            <w:tcBorders>
              <w:top w:val="single" w:sz="6" w:space="0" w:color="auto"/>
              <w:left w:val="single" w:sz="6" w:space="0" w:color="auto"/>
              <w:bottom w:val="single" w:sz="6" w:space="0" w:color="auto"/>
              <w:right w:val="single" w:sz="6" w:space="0" w:color="auto"/>
            </w:tcBorders>
          </w:tcPr>
          <w:p w14:paraId="0212BE9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102.47</w:t>
            </w:r>
          </w:p>
        </w:tc>
      </w:tr>
      <w:tr w:rsidR="00224FD3" w:rsidRPr="0031527D" w14:paraId="38777796" w14:textId="77777777" w:rsidTr="00224FD3">
        <w:trPr>
          <w:trHeight w:val="290"/>
          <w:jc w:val="center"/>
          <w:ins w:id="9473" w:author="R&amp;S" w:date="2024-08-02T13:51:00Z"/>
        </w:trPr>
        <w:tc>
          <w:tcPr>
            <w:tcW w:w="359" w:type="pct"/>
            <w:tcBorders>
              <w:top w:val="single" w:sz="6" w:space="0" w:color="auto"/>
              <w:left w:val="single" w:sz="6" w:space="0" w:color="auto"/>
              <w:bottom w:val="single" w:sz="6" w:space="0" w:color="auto"/>
              <w:right w:val="single" w:sz="6" w:space="0" w:color="auto"/>
            </w:tcBorders>
          </w:tcPr>
          <w:p w14:paraId="4705BDE5" w14:textId="77777777" w:rsidR="00224FD3" w:rsidRPr="0031527D" w:rsidRDefault="00224FD3" w:rsidP="00224FD3">
            <w:pPr>
              <w:spacing w:after="0"/>
              <w:jc w:val="center"/>
              <w:rPr>
                <w:ins w:id="9474" w:author="R&amp;S" w:date="2024-08-02T13:51:00Z" w16du:dateUtc="2024-08-02T11:51: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252C798" w14:textId="1DB20D61" w:rsidR="00224FD3" w:rsidRPr="0031527D" w:rsidRDefault="00224FD3" w:rsidP="00224FD3">
            <w:pPr>
              <w:spacing w:after="0"/>
              <w:jc w:val="center"/>
              <w:rPr>
                <w:ins w:id="9475" w:author="R&amp;S" w:date="2024-08-02T13:51:00Z" w16du:dateUtc="2024-08-02T11:51:00Z"/>
                <w:rFonts w:ascii="Arial" w:eastAsia="Calibri" w:hAnsi="Arial" w:cs="Arial"/>
                <w:sz w:val="18"/>
                <w:szCs w:val="18"/>
              </w:rPr>
            </w:pPr>
            <w:ins w:id="9476" w:author="R&amp;S" w:date="2024-08-02T13:51:00Z" w16du:dateUtc="2024-08-02T11:51:00Z">
              <w:r>
                <w:rPr>
                  <w:rFonts w:ascii="Arial" w:hAnsi="Arial" w:cs="Arial"/>
                  <w:color w:val="000000"/>
                  <w:sz w:val="18"/>
                  <w:szCs w:val="18"/>
                </w:rPr>
                <w:t>40</w:t>
              </w:r>
            </w:ins>
          </w:p>
        </w:tc>
        <w:tc>
          <w:tcPr>
            <w:tcW w:w="366" w:type="pct"/>
            <w:tcBorders>
              <w:top w:val="single" w:sz="6" w:space="0" w:color="auto"/>
              <w:left w:val="single" w:sz="6" w:space="0" w:color="auto"/>
              <w:bottom w:val="single" w:sz="6" w:space="0" w:color="auto"/>
              <w:right w:val="single" w:sz="6" w:space="0" w:color="auto"/>
            </w:tcBorders>
          </w:tcPr>
          <w:p w14:paraId="7CBFDE0B" w14:textId="52B81602" w:rsidR="00224FD3" w:rsidRPr="0031527D" w:rsidRDefault="00224FD3" w:rsidP="00224FD3">
            <w:pPr>
              <w:spacing w:after="0"/>
              <w:jc w:val="center"/>
              <w:rPr>
                <w:ins w:id="9477" w:author="R&amp;S" w:date="2024-08-02T13:51:00Z" w16du:dateUtc="2024-08-02T11:51:00Z"/>
                <w:rFonts w:ascii="Arial" w:eastAsia="Calibri" w:hAnsi="Arial" w:cs="Arial"/>
                <w:sz w:val="18"/>
                <w:szCs w:val="18"/>
              </w:rPr>
            </w:pPr>
            <w:ins w:id="9478" w:author="R&amp;S" w:date="2024-08-02T13:51:00Z" w16du:dateUtc="2024-08-02T11:51: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67B6454E" w14:textId="7B312769" w:rsidR="00224FD3" w:rsidRPr="0031527D" w:rsidRDefault="00224FD3" w:rsidP="00224FD3">
            <w:pPr>
              <w:spacing w:after="0"/>
              <w:jc w:val="center"/>
              <w:rPr>
                <w:ins w:id="9479" w:author="R&amp;S" w:date="2024-08-02T13:51:00Z" w16du:dateUtc="2024-08-02T11:51:00Z"/>
                <w:rFonts w:ascii="Arial" w:eastAsia="Calibri" w:hAnsi="Arial" w:cs="Arial"/>
                <w:sz w:val="18"/>
                <w:szCs w:val="18"/>
              </w:rPr>
            </w:pPr>
            <w:ins w:id="9480" w:author="R&amp;S" w:date="2024-08-02T13:51:00Z" w16du:dateUtc="2024-08-02T11:51:00Z">
              <w:r>
                <w:rPr>
                  <w:rFonts w:ascii="Arial" w:hAnsi="Arial" w:cs="Arial"/>
                  <w:color w:val="000000"/>
                  <w:sz w:val="18"/>
                  <w:szCs w:val="18"/>
                </w:rPr>
                <w:t>106</w:t>
              </w:r>
            </w:ins>
          </w:p>
        </w:tc>
        <w:tc>
          <w:tcPr>
            <w:tcW w:w="418" w:type="pct"/>
            <w:tcBorders>
              <w:top w:val="single" w:sz="6" w:space="0" w:color="auto"/>
              <w:left w:val="single" w:sz="6" w:space="0" w:color="auto"/>
              <w:bottom w:val="single" w:sz="6" w:space="0" w:color="auto"/>
              <w:right w:val="single" w:sz="6" w:space="0" w:color="auto"/>
            </w:tcBorders>
          </w:tcPr>
          <w:p w14:paraId="568D9E2C" w14:textId="27C1DB6F" w:rsidR="00224FD3" w:rsidRPr="0031527D" w:rsidRDefault="00224FD3" w:rsidP="00224FD3">
            <w:pPr>
              <w:spacing w:after="0"/>
              <w:jc w:val="center"/>
              <w:rPr>
                <w:ins w:id="9481" w:author="R&amp;S" w:date="2024-08-02T13:51:00Z" w16du:dateUtc="2024-08-02T11:51:00Z"/>
                <w:rFonts w:ascii="Arial" w:eastAsia="Calibri" w:hAnsi="Arial" w:cs="Arial"/>
                <w:sz w:val="18"/>
                <w:szCs w:val="18"/>
              </w:rPr>
            </w:pPr>
            <w:ins w:id="9482" w:author="R&amp;S" w:date="2024-08-02T13:51:00Z" w16du:dateUtc="2024-08-02T11:51: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11F9D9D9" w14:textId="530C0791" w:rsidR="00224FD3" w:rsidRPr="0031527D" w:rsidRDefault="00224FD3" w:rsidP="00224FD3">
            <w:pPr>
              <w:spacing w:after="0"/>
              <w:jc w:val="center"/>
              <w:rPr>
                <w:ins w:id="9483" w:author="R&amp;S" w:date="2024-08-02T13:51:00Z" w16du:dateUtc="2024-08-02T11:51:00Z"/>
                <w:rFonts w:ascii="Arial" w:eastAsia="Calibri" w:hAnsi="Arial" w:cs="Arial"/>
                <w:sz w:val="18"/>
                <w:szCs w:val="18"/>
              </w:rPr>
            </w:pPr>
            <w:ins w:id="9484" w:author="R&amp;S" w:date="2024-08-02T13:51:00Z" w16du:dateUtc="2024-08-02T11:51:00Z">
              <w:r>
                <w:rPr>
                  <w:rFonts w:ascii="Arial" w:hAnsi="Arial" w:cs="Arial"/>
                  <w:color w:val="000000"/>
                  <w:sz w:val="18"/>
                  <w:szCs w:val="18"/>
                </w:rPr>
                <w:t>19</w:t>
              </w:r>
            </w:ins>
          </w:p>
        </w:tc>
        <w:tc>
          <w:tcPr>
            <w:tcW w:w="388" w:type="pct"/>
            <w:tcBorders>
              <w:top w:val="single" w:sz="6" w:space="0" w:color="auto"/>
              <w:left w:val="single" w:sz="6" w:space="0" w:color="auto"/>
              <w:bottom w:val="single" w:sz="6" w:space="0" w:color="auto"/>
              <w:right w:val="single" w:sz="6" w:space="0" w:color="auto"/>
            </w:tcBorders>
          </w:tcPr>
          <w:p w14:paraId="392727D5" w14:textId="0F8B2224" w:rsidR="00224FD3" w:rsidRPr="0031527D" w:rsidRDefault="00224FD3" w:rsidP="00224FD3">
            <w:pPr>
              <w:spacing w:after="0"/>
              <w:jc w:val="center"/>
              <w:rPr>
                <w:ins w:id="9485" w:author="R&amp;S" w:date="2024-08-02T13:51:00Z" w16du:dateUtc="2024-08-02T11:51:00Z"/>
                <w:rFonts w:ascii="Arial" w:eastAsia="Calibri" w:hAnsi="Arial" w:cs="Arial"/>
                <w:sz w:val="18"/>
                <w:szCs w:val="18"/>
              </w:rPr>
            </w:pPr>
            <w:ins w:id="9486" w:author="R&amp;S" w:date="2024-08-02T13:51:00Z" w16du:dateUtc="2024-08-02T11:51: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2E2FF397" w14:textId="0049486C" w:rsidR="00224FD3" w:rsidRPr="0031527D" w:rsidRDefault="00224FD3" w:rsidP="00224FD3">
            <w:pPr>
              <w:spacing w:after="0"/>
              <w:jc w:val="center"/>
              <w:rPr>
                <w:ins w:id="9487" w:author="R&amp;S" w:date="2024-08-02T13:51:00Z" w16du:dateUtc="2024-08-02T11:51:00Z"/>
                <w:rFonts w:ascii="Arial" w:eastAsia="Calibri" w:hAnsi="Arial" w:cs="Arial"/>
                <w:sz w:val="18"/>
                <w:szCs w:val="18"/>
              </w:rPr>
            </w:pPr>
            <w:ins w:id="9488" w:author="R&amp;S" w:date="2024-08-02T13:51:00Z" w16du:dateUtc="2024-08-02T11:51:00Z">
              <w:r>
                <w:rPr>
                  <w:rFonts w:ascii="Arial" w:hAnsi="Arial" w:cs="Arial"/>
                  <w:color w:val="000000"/>
                  <w:sz w:val="18"/>
                  <w:szCs w:val="18"/>
                </w:rPr>
                <w:t>0</w:t>
              </w:r>
            </w:ins>
            <w:ins w:id="9489" w:author="R&amp;S" w:date="2024-08-02T14:02:00Z" w16du:dateUtc="2024-08-02T12:02:00Z">
              <w:r w:rsidR="00757E09">
                <w:rPr>
                  <w:rFonts w:ascii="Arial" w:hAnsi="Arial" w:cs="Arial"/>
                  <w:color w:val="000000"/>
                  <w:sz w:val="18"/>
                  <w:szCs w:val="18"/>
                </w:rPr>
                <w:t>.</w:t>
              </w:r>
            </w:ins>
            <w:ins w:id="9490" w:author="R&amp;S" w:date="2024-08-02T13:51:00Z" w16du:dateUtc="2024-08-02T11:51:00Z">
              <w:r>
                <w:rPr>
                  <w:rFonts w:ascii="Arial" w:hAnsi="Arial" w:cs="Arial"/>
                  <w:color w:val="000000"/>
                  <w:sz w:val="18"/>
                  <w:szCs w:val="18"/>
                </w:rPr>
                <w:t>50</w:t>
              </w:r>
            </w:ins>
          </w:p>
        </w:tc>
        <w:tc>
          <w:tcPr>
            <w:tcW w:w="284" w:type="pct"/>
            <w:tcBorders>
              <w:top w:val="single" w:sz="6" w:space="0" w:color="auto"/>
              <w:left w:val="single" w:sz="6" w:space="0" w:color="auto"/>
              <w:bottom w:val="single" w:sz="6" w:space="0" w:color="auto"/>
              <w:right w:val="single" w:sz="6" w:space="0" w:color="auto"/>
            </w:tcBorders>
          </w:tcPr>
          <w:p w14:paraId="00A0C033" w14:textId="6B7139AF" w:rsidR="00224FD3" w:rsidRPr="0031527D" w:rsidRDefault="00224FD3" w:rsidP="00224FD3">
            <w:pPr>
              <w:spacing w:after="0"/>
              <w:jc w:val="center"/>
              <w:rPr>
                <w:ins w:id="9491" w:author="R&amp;S" w:date="2024-08-02T13:51:00Z" w16du:dateUtc="2024-08-02T11:51:00Z"/>
                <w:rFonts w:ascii="Arial" w:eastAsia="Calibri" w:hAnsi="Arial" w:cs="Arial"/>
                <w:sz w:val="18"/>
                <w:szCs w:val="18"/>
              </w:rPr>
            </w:pPr>
            <w:ins w:id="9492" w:author="R&amp;S" w:date="2024-08-02T13:51:00Z" w16du:dateUtc="2024-08-02T11:51: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31FA1DEC" w14:textId="71BEF046" w:rsidR="00224FD3" w:rsidRPr="0031527D" w:rsidRDefault="00224FD3" w:rsidP="00224FD3">
            <w:pPr>
              <w:spacing w:after="0"/>
              <w:jc w:val="center"/>
              <w:rPr>
                <w:ins w:id="9493" w:author="R&amp;S" w:date="2024-08-02T13:51:00Z" w16du:dateUtc="2024-08-02T11:51:00Z"/>
                <w:rFonts w:ascii="Arial" w:eastAsia="Calibri" w:hAnsi="Arial" w:cs="Arial"/>
                <w:sz w:val="18"/>
                <w:szCs w:val="18"/>
              </w:rPr>
            </w:pPr>
            <w:ins w:id="9494" w:author="R&amp;S" w:date="2024-08-02T13:51:00Z" w16du:dateUtc="2024-08-02T11:51: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635AC5D1" w14:textId="45149774" w:rsidR="00224FD3" w:rsidRPr="0031527D" w:rsidRDefault="00224FD3" w:rsidP="00224FD3">
            <w:pPr>
              <w:spacing w:after="0"/>
              <w:jc w:val="center"/>
              <w:rPr>
                <w:ins w:id="9495" w:author="R&amp;S" w:date="2024-08-02T13:51:00Z" w16du:dateUtc="2024-08-02T11:51:00Z"/>
                <w:rFonts w:ascii="Arial" w:eastAsia="Calibri" w:hAnsi="Arial" w:cs="Arial"/>
                <w:sz w:val="18"/>
                <w:szCs w:val="18"/>
              </w:rPr>
            </w:pPr>
            <w:ins w:id="9496" w:author="R&amp;S" w:date="2024-08-02T13:51:00Z" w16du:dateUtc="2024-08-02T11:51:00Z">
              <w:r>
                <w:rPr>
                  <w:rFonts w:ascii="Arial" w:hAnsi="Arial" w:cs="Arial"/>
                  <w:color w:val="000000"/>
                  <w:sz w:val="18"/>
                  <w:szCs w:val="18"/>
                </w:rPr>
                <w:t>167976</w:t>
              </w:r>
            </w:ins>
          </w:p>
        </w:tc>
        <w:tc>
          <w:tcPr>
            <w:tcW w:w="344" w:type="pct"/>
            <w:tcBorders>
              <w:top w:val="single" w:sz="6" w:space="0" w:color="auto"/>
              <w:left w:val="single" w:sz="6" w:space="0" w:color="auto"/>
              <w:bottom w:val="single" w:sz="6" w:space="0" w:color="auto"/>
              <w:right w:val="single" w:sz="6" w:space="0" w:color="auto"/>
            </w:tcBorders>
          </w:tcPr>
          <w:p w14:paraId="2C63DB86" w14:textId="420317E1" w:rsidR="00224FD3" w:rsidRPr="0031527D" w:rsidRDefault="00224FD3" w:rsidP="00224FD3">
            <w:pPr>
              <w:spacing w:after="0"/>
              <w:jc w:val="center"/>
              <w:rPr>
                <w:ins w:id="9497" w:author="R&amp;S" w:date="2024-08-02T13:51:00Z" w16du:dateUtc="2024-08-02T11:51:00Z"/>
                <w:rFonts w:ascii="Arial" w:eastAsia="Calibri" w:hAnsi="Arial" w:cs="Arial"/>
                <w:sz w:val="18"/>
                <w:szCs w:val="18"/>
              </w:rPr>
            </w:pPr>
            <w:ins w:id="9498" w:author="R&amp;S" w:date="2024-08-02T13:51:00Z" w16du:dateUtc="2024-08-02T11:51: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DE977C1" w14:textId="0BB7EB4F" w:rsidR="00224FD3" w:rsidRPr="0031527D" w:rsidRDefault="00224FD3" w:rsidP="00224FD3">
            <w:pPr>
              <w:spacing w:after="0"/>
              <w:jc w:val="center"/>
              <w:rPr>
                <w:ins w:id="9499" w:author="R&amp;S" w:date="2024-08-02T13:51:00Z" w16du:dateUtc="2024-08-02T11:51:00Z"/>
                <w:rFonts w:ascii="Arial" w:eastAsia="Calibri" w:hAnsi="Arial" w:cs="Arial"/>
                <w:sz w:val="18"/>
                <w:szCs w:val="18"/>
              </w:rPr>
            </w:pPr>
            <w:ins w:id="9500" w:author="R&amp;S" w:date="2024-08-02T13:51:00Z" w16du:dateUtc="2024-08-02T11:51:00Z">
              <w:r>
                <w:rPr>
                  <w:rFonts w:ascii="Arial" w:hAnsi="Arial" w:cs="Arial"/>
                  <w:color w:val="000000"/>
                  <w:sz w:val="18"/>
                  <w:szCs w:val="18"/>
                </w:rPr>
                <w:t>20</w:t>
              </w:r>
            </w:ins>
          </w:p>
        </w:tc>
        <w:tc>
          <w:tcPr>
            <w:tcW w:w="321" w:type="pct"/>
            <w:tcBorders>
              <w:top w:val="single" w:sz="6" w:space="0" w:color="auto"/>
              <w:left w:val="single" w:sz="6" w:space="0" w:color="auto"/>
              <w:bottom w:val="single" w:sz="6" w:space="0" w:color="auto"/>
              <w:right w:val="single" w:sz="6" w:space="0" w:color="auto"/>
            </w:tcBorders>
          </w:tcPr>
          <w:p w14:paraId="50A3D2F2" w14:textId="29CADDA3" w:rsidR="00224FD3" w:rsidRPr="0031527D" w:rsidRDefault="00224FD3" w:rsidP="00224FD3">
            <w:pPr>
              <w:spacing w:after="0"/>
              <w:jc w:val="center"/>
              <w:rPr>
                <w:ins w:id="9501" w:author="R&amp;S" w:date="2024-08-02T13:51:00Z" w16du:dateUtc="2024-08-02T11:51:00Z"/>
                <w:rFonts w:ascii="Arial" w:eastAsia="Calibri" w:hAnsi="Arial" w:cs="Arial"/>
                <w:sz w:val="18"/>
                <w:szCs w:val="18"/>
              </w:rPr>
            </w:pPr>
            <w:ins w:id="9502" w:author="R&amp;S" w:date="2024-08-02T13:51:00Z" w16du:dateUtc="2024-08-02T11:51:00Z">
              <w:r>
                <w:rPr>
                  <w:rFonts w:ascii="Arial" w:hAnsi="Arial" w:cs="Arial"/>
                  <w:color w:val="000000"/>
                  <w:sz w:val="18"/>
                  <w:szCs w:val="18"/>
                </w:rPr>
                <w:t>335808</w:t>
              </w:r>
            </w:ins>
          </w:p>
        </w:tc>
        <w:tc>
          <w:tcPr>
            <w:tcW w:w="406" w:type="pct"/>
            <w:tcBorders>
              <w:top w:val="single" w:sz="6" w:space="0" w:color="auto"/>
              <w:left w:val="single" w:sz="6" w:space="0" w:color="auto"/>
              <w:bottom w:val="single" w:sz="6" w:space="0" w:color="auto"/>
              <w:right w:val="single" w:sz="6" w:space="0" w:color="auto"/>
            </w:tcBorders>
          </w:tcPr>
          <w:p w14:paraId="37E071B8" w14:textId="48B8C73D" w:rsidR="00224FD3" w:rsidRPr="0031527D" w:rsidRDefault="00224FD3" w:rsidP="00224FD3">
            <w:pPr>
              <w:spacing w:after="0"/>
              <w:jc w:val="center"/>
              <w:rPr>
                <w:ins w:id="9503" w:author="R&amp;S" w:date="2024-08-02T13:51:00Z" w16du:dateUtc="2024-08-02T11:51:00Z"/>
                <w:rFonts w:ascii="Arial" w:eastAsia="Calibri" w:hAnsi="Arial" w:cs="Arial"/>
                <w:sz w:val="18"/>
                <w:szCs w:val="18"/>
              </w:rPr>
            </w:pPr>
            <w:ins w:id="9504" w:author="R&amp;S" w:date="2024-08-02T13:51:00Z" w16du:dateUtc="2024-08-02T11:51:00Z">
              <w:r>
                <w:rPr>
                  <w:rFonts w:ascii="Arial" w:hAnsi="Arial" w:cs="Arial"/>
                  <w:color w:val="000000"/>
                  <w:sz w:val="18"/>
                  <w:szCs w:val="18"/>
                </w:rPr>
                <w:t>209</w:t>
              </w:r>
            </w:ins>
            <w:ins w:id="9505" w:author="R&amp;S" w:date="2024-08-02T14:02:00Z" w16du:dateUtc="2024-08-02T12:02:00Z">
              <w:r w:rsidR="00757E09">
                <w:rPr>
                  <w:rFonts w:ascii="Arial" w:hAnsi="Arial" w:cs="Arial"/>
                  <w:color w:val="000000"/>
                  <w:sz w:val="18"/>
                  <w:szCs w:val="18"/>
                </w:rPr>
                <w:t>.</w:t>
              </w:r>
            </w:ins>
            <w:ins w:id="9506" w:author="R&amp;S" w:date="2024-08-02T13:51:00Z" w16du:dateUtc="2024-08-02T11:51:00Z">
              <w:r>
                <w:rPr>
                  <w:rFonts w:ascii="Arial" w:hAnsi="Arial" w:cs="Arial"/>
                  <w:color w:val="000000"/>
                  <w:sz w:val="18"/>
                  <w:szCs w:val="18"/>
                </w:rPr>
                <w:t>97</w:t>
              </w:r>
            </w:ins>
          </w:p>
        </w:tc>
      </w:tr>
      <w:tr w:rsidR="00224FD3" w:rsidRPr="0031527D" w14:paraId="150E2EDF" w14:textId="77777777" w:rsidTr="00224FD3">
        <w:trPr>
          <w:trHeight w:val="290"/>
          <w:jc w:val="center"/>
          <w:ins w:id="9507" w:author="R&amp;S" w:date="2024-08-02T13:51:00Z"/>
        </w:trPr>
        <w:tc>
          <w:tcPr>
            <w:tcW w:w="359" w:type="pct"/>
            <w:tcBorders>
              <w:top w:val="single" w:sz="6" w:space="0" w:color="auto"/>
              <w:left w:val="single" w:sz="6" w:space="0" w:color="auto"/>
              <w:bottom w:val="single" w:sz="6" w:space="0" w:color="auto"/>
              <w:right w:val="single" w:sz="6" w:space="0" w:color="auto"/>
            </w:tcBorders>
          </w:tcPr>
          <w:p w14:paraId="5A3383DE" w14:textId="77777777" w:rsidR="00224FD3" w:rsidRPr="0031527D" w:rsidRDefault="00224FD3" w:rsidP="00224FD3">
            <w:pPr>
              <w:spacing w:after="0"/>
              <w:jc w:val="center"/>
              <w:rPr>
                <w:ins w:id="9508" w:author="R&amp;S" w:date="2024-08-02T13:51:00Z" w16du:dateUtc="2024-08-02T11:51: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556B557" w14:textId="7783270A" w:rsidR="00224FD3" w:rsidRPr="0031527D" w:rsidRDefault="00224FD3" w:rsidP="00224FD3">
            <w:pPr>
              <w:spacing w:after="0"/>
              <w:jc w:val="center"/>
              <w:rPr>
                <w:ins w:id="9509" w:author="R&amp;S" w:date="2024-08-02T13:51:00Z" w16du:dateUtc="2024-08-02T11:51:00Z"/>
                <w:rFonts w:ascii="Arial" w:eastAsia="Calibri" w:hAnsi="Arial" w:cs="Arial"/>
                <w:sz w:val="18"/>
                <w:szCs w:val="18"/>
              </w:rPr>
            </w:pPr>
            <w:ins w:id="9510" w:author="R&amp;S" w:date="2024-08-02T13:51:00Z" w16du:dateUtc="2024-08-02T11:51:00Z">
              <w:r>
                <w:rPr>
                  <w:rFonts w:ascii="Arial" w:hAnsi="Arial" w:cs="Arial"/>
                  <w:color w:val="000000"/>
                  <w:sz w:val="18"/>
                  <w:szCs w:val="18"/>
                </w:rPr>
                <w:t>50</w:t>
              </w:r>
            </w:ins>
          </w:p>
        </w:tc>
        <w:tc>
          <w:tcPr>
            <w:tcW w:w="366" w:type="pct"/>
            <w:tcBorders>
              <w:top w:val="single" w:sz="6" w:space="0" w:color="auto"/>
              <w:left w:val="single" w:sz="6" w:space="0" w:color="auto"/>
              <w:bottom w:val="single" w:sz="6" w:space="0" w:color="auto"/>
              <w:right w:val="single" w:sz="6" w:space="0" w:color="auto"/>
            </w:tcBorders>
          </w:tcPr>
          <w:p w14:paraId="6A778E57" w14:textId="7D7DB240" w:rsidR="00224FD3" w:rsidRPr="0031527D" w:rsidRDefault="00224FD3" w:rsidP="00224FD3">
            <w:pPr>
              <w:spacing w:after="0"/>
              <w:jc w:val="center"/>
              <w:rPr>
                <w:ins w:id="9511" w:author="R&amp;S" w:date="2024-08-02T13:51:00Z" w16du:dateUtc="2024-08-02T11:51:00Z"/>
                <w:rFonts w:ascii="Arial" w:eastAsia="Calibri" w:hAnsi="Arial" w:cs="Arial"/>
                <w:sz w:val="18"/>
                <w:szCs w:val="18"/>
              </w:rPr>
            </w:pPr>
            <w:ins w:id="9512" w:author="R&amp;S" w:date="2024-08-02T13:51:00Z" w16du:dateUtc="2024-08-02T11:51: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079C813E" w14:textId="5A2C38C2" w:rsidR="00224FD3" w:rsidRPr="0031527D" w:rsidRDefault="00224FD3" w:rsidP="00224FD3">
            <w:pPr>
              <w:spacing w:after="0"/>
              <w:jc w:val="center"/>
              <w:rPr>
                <w:ins w:id="9513" w:author="R&amp;S" w:date="2024-08-02T13:51:00Z" w16du:dateUtc="2024-08-02T11:51:00Z"/>
                <w:rFonts w:ascii="Arial" w:eastAsia="Calibri" w:hAnsi="Arial" w:cs="Arial"/>
                <w:sz w:val="18"/>
                <w:szCs w:val="18"/>
              </w:rPr>
            </w:pPr>
            <w:ins w:id="9514" w:author="R&amp;S" w:date="2024-08-02T13:51:00Z" w16du:dateUtc="2024-08-02T11:51:00Z">
              <w:r>
                <w:rPr>
                  <w:rFonts w:ascii="Arial" w:hAnsi="Arial" w:cs="Arial"/>
                  <w:color w:val="000000"/>
                  <w:sz w:val="18"/>
                  <w:szCs w:val="18"/>
                </w:rPr>
                <w:t>133</w:t>
              </w:r>
            </w:ins>
          </w:p>
        </w:tc>
        <w:tc>
          <w:tcPr>
            <w:tcW w:w="418" w:type="pct"/>
            <w:tcBorders>
              <w:top w:val="single" w:sz="6" w:space="0" w:color="auto"/>
              <w:left w:val="single" w:sz="6" w:space="0" w:color="auto"/>
              <w:bottom w:val="single" w:sz="6" w:space="0" w:color="auto"/>
              <w:right w:val="single" w:sz="6" w:space="0" w:color="auto"/>
            </w:tcBorders>
          </w:tcPr>
          <w:p w14:paraId="1A16CEA3" w14:textId="6D8A5FE3" w:rsidR="00224FD3" w:rsidRPr="0031527D" w:rsidRDefault="00224FD3" w:rsidP="00224FD3">
            <w:pPr>
              <w:spacing w:after="0"/>
              <w:jc w:val="center"/>
              <w:rPr>
                <w:ins w:id="9515" w:author="R&amp;S" w:date="2024-08-02T13:51:00Z" w16du:dateUtc="2024-08-02T11:51:00Z"/>
                <w:rFonts w:ascii="Arial" w:eastAsia="Calibri" w:hAnsi="Arial" w:cs="Arial"/>
                <w:sz w:val="18"/>
                <w:szCs w:val="18"/>
              </w:rPr>
            </w:pPr>
            <w:ins w:id="9516" w:author="R&amp;S" w:date="2024-08-02T13:51:00Z" w16du:dateUtc="2024-08-02T11:51: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78021602" w14:textId="708D7981" w:rsidR="00224FD3" w:rsidRPr="0031527D" w:rsidRDefault="00224FD3" w:rsidP="00224FD3">
            <w:pPr>
              <w:spacing w:after="0"/>
              <w:jc w:val="center"/>
              <w:rPr>
                <w:ins w:id="9517" w:author="R&amp;S" w:date="2024-08-02T13:51:00Z" w16du:dateUtc="2024-08-02T11:51:00Z"/>
                <w:rFonts w:ascii="Arial" w:eastAsia="Calibri" w:hAnsi="Arial" w:cs="Arial"/>
                <w:sz w:val="18"/>
                <w:szCs w:val="18"/>
              </w:rPr>
            </w:pPr>
            <w:ins w:id="9518" w:author="R&amp;S" w:date="2024-08-02T13:51:00Z" w16du:dateUtc="2024-08-02T11:51:00Z">
              <w:r>
                <w:rPr>
                  <w:rFonts w:ascii="Arial" w:hAnsi="Arial" w:cs="Arial"/>
                  <w:color w:val="000000"/>
                  <w:sz w:val="18"/>
                  <w:szCs w:val="18"/>
                </w:rPr>
                <w:t>19</w:t>
              </w:r>
            </w:ins>
          </w:p>
        </w:tc>
        <w:tc>
          <w:tcPr>
            <w:tcW w:w="388" w:type="pct"/>
            <w:tcBorders>
              <w:top w:val="single" w:sz="6" w:space="0" w:color="auto"/>
              <w:left w:val="single" w:sz="6" w:space="0" w:color="auto"/>
              <w:bottom w:val="single" w:sz="6" w:space="0" w:color="auto"/>
              <w:right w:val="single" w:sz="6" w:space="0" w:color="auto"/>
            </w:tcBorders>
          </w:tcPr>
          <w:p w14:paraId="03133FEB" w14:textId="7E7B3562" w:rsidR="00224FD3" w:rsidRPr="0031527D" w:rsidRDefault="00224FD3" w:rsidP="00224FD3">
            <w:pPr>
              <w:spacing w:after="0"/>
              <w:jc w:val="center"/>
              <w:rPr>
                <w:ins w:id="9519" w:author="R&amp;S" w:date="2024-08-02T13:51:00Z" w16du:dateUtc="2024-08-02T11:51:00Z"/>
                <w:rFonts w:ascii="Arial" w:eastAsia="Calibri" w:hAnsi="Arial" w:cs="Arial"/>
                <w:sz w:val="18"/>
                <w:szCs w:val="18"/>
              </w:rPr>
            </w:pPr>
            <w:ins w:id="9520" w:author="R&amp;S" w:date="2024-08-02T13:51:00Z" w16du:dateUtc="2024-08-02T11:51: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1487D126" w14:textId="35D03B4A" w:rsidR="00224FD3" w:rsidRPr="0031527D" w:rsidRDefault="00224FD3" w:rsidP="00224FD3">
            <w:pPr>
              <w:spacing w:after="0"/>
              <w:jc w:val="center"/>
              <w:rPr>
                <w:ins w:id="9521" w:author="R&amp;S" w:date="2024-08-02T13:51:00Z" w16du:dateUtc="2024-08-02T11:51:00Z"/>
                <w:rFonts w:ascii="Arial" w:eastAsia="Calibri" w:hAnsi="Arial" w:cs="Arial"/>
                <w:sz w:val="18"/>
                <w:szCs w:val="18"/>
              </w:rPr>
            </w:pPr>
            <w:ins w:id="9522" w:author="R&amp;S" w:date="2024-08-02T13:51:00Z" w16du:dateUtc="2024-08-02T11:51:00Z">
              <w:r>
                <w:rPr>
                  <w:rFonts w:ascii="Arial" w:hAnsi="Arial" w:cs="Arial"/>
                  <w:color w:val="000000"/>
                  <w:sz w:val="18"/>
                  <w:szCs w:val="18"/>
                </w:rPr>
                <w:t>0</w:t>
              </w:r>
            </w:ins>
            <w:ins w:id="9523" w:author="R&amp;S" w:date="2024-08-02T14:02:00Z" w16du:dateUtc="2024-08-02T12:02:00Z">
              <w:r w:rsidR="00757E09">
                <w:rPr>
                  <w:rFonts w:ascii="Arial" w:hAnsi="Arial" w:cs="Arial"/>
                  <w:color w:val="000000"/>
                  <w:sz w:val="18"/>
                  <w:szCs w:val="18"/>
                </w:rPr>
                <w:t>.</w:t>
              </w:r>
            </w:ins>
            <w:ins w:id="9524" w:author="R&amp;S" w:date="2024-08-02T13:51:00Z" w16du:dateUtc="2024-08-02T11:51:00Z">
              <w:r>
                <w:rPr>
                  <w:rFonts w:ascii="Arial" w:hAnsi="Arial" w:cs="Arial"/>
                  <w:color w:val="000000"/>
                  <w:sz w:val="18"/>
                  <w:szCs w:val="18"/>
                </w:rPr>
                <w:t>50</w:t>
              </w:r>
            </w:ins>
          </w:p>
        </w:tc>
        <w:tc>
          <w:tcPr>
            <w:tcW w:w="284" w:type="pct"/>
            <w:tcBorders>
              <w:top w:val="single" w:sz="6" w:space="0" w:color="auto"/>
              <w:left w:val="single" w:sz="6" w:space="0" w:color="auto"/>
              <w:bottom w:val="single" w:sz="6" w:space="0" w:color="auto"/>
              <w:right w:val="single" w:sz="6" w:space="0" w:color="auto"/>
            </w:tcBorders>
          </w:tcPr>
          <w:p w14:paraId="396F49D1" w14:textId="5E17F758" w:rsidR="00224FD3" w:rsidRPr="0031527D" w:rsidRDefault="00224FD3" w:rsidP="00224FD3">
            <w:pPr>
              <w:spacing w:after="0"/>
              <w:jc w:val="center"/>
              <w:rPr>
                <w:ins w:id="9525" w:author="R&amp;S" w:date="2024-08-02T13:51:00Z" w16du:dateUtc="2024-08-02T11:51:00Z"/>
                <w:rFonts w:ascii="Arial" w:eastAsia="Calibri" w:hAnsi="Arial" w:cs="Arial"/>
                <w:sz w:val="18"/>
                <w:szCs w:val="18"/>
              </w:rPr>
            </w:pPr>
            <w:ins w:id="9526" w:author="R&amp;S" w:date="2024-08-02T13:51:00Z" w16du:dateUtc="2024-08-02T11:51: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7D6FAB71" w14:textId="5878C7BB" w:rsidR="00224FD3" w:rsidRPr="0031527D" w:rsidRDefault="00224FD3" w:rsidP="00224FD3">
            <w:pPr>
              <w:spacing w:after="0"/>
              <w:jc w:val="center"/>
              <w:rPr>
                <w:ins w:id="9527" w:author="R&amp;S" w:date="2024-08-02T13:51:00Z" w16du:dateUtc="2024-08-02T11:51:00Z"/>
                <w:rFonts w:ascii="Arial" w:eastAsia="Calibri" w:hAnsi="Arial" w:cs="Arial"/>
                <w:sz w:val="18"/>
                <w:szCs w:val="18"/>
              </w:rPr>
            </w:pPr>
            <w:ins w:id="9528" w:author="R&amp;S" w:date="2024-08-02T13:51:00Z" w16du:dateUtc="2024-08-02T11:51: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40110A0F" w14:textId="2C9325D4" w:rsidR="00224FD3" w:rsidRPr="0031527D" w:rsidRDefault="00224FD3" w:rsidP="00224FD3">
            <w:pPr>
              <w:spacing w:after="0"/>
              <w:jc w:val="center"/>
              <w:rPr>
                <w:ins w:id="9529" w:author="R&amp;S" w:date="2024-08-02T13:51:00Z" w16du:dateUtc="2024-08-02T11:51:00Z"/>
                <w:rFonts w:ascii="Arial" w:eastAsia="Calibri" w:hAnsi="Arial" w:cs="Arial"/>
                <w:sz w:val="18"/>
                <w:szCs w:val="18"/>
              </w:rPr>
            </w:pPr>
            <w:ins w:id="9530" w:author="R&amp;S" w:date="2024-08-02T13:51:00Z" w16du:dateUtc="2024-08-02T11:51:00Z">
              <w:r>
                <w:rPr>
                  <w:rFonts w:ascii="Arial" w:hAnsi="Arial" w:cs="Arial"/>
                  <w:color w:val="000000"/>
                  <w:sz w:val="18"/>
                  <w:szCs w:val="18"/>
                </w:rPr>
                <w:t>213176</w:t>
              </w:r>
            </w:ins>
          </w:p>
        </w:tc>
        <w:tc>
          <w:tcPr>
            <w:tcW w:w="344" w:type="pct"/>
            <w:tcBorders>
              <w:top w:val="single" w:sz="6" w:space="0" w:color="auto"/>
              <w:left w:val="single" w:sz="6" w:space="0" w:color="auto"/>
              <w:bottom w:val="single" w:sz="6" w:space="0" w:color="auto"/>
              <w:right w:val="single" w:sz="6" w:space="0" w:color="auto"/>
            </w:tcBorders>
          </w:tcPr>
          <w:p w14:paraId="68BBAC9A" w14:textId="241F0824" w:rsidR="00224FD3" w:rsidRPr="0031527D" w:rsidRDefault="00224FD3" w:rsidP="00224FD3">
            <w:pPr>
              <w:spacing w:after="0"/>
              <w:jc w:val="center"/>
              <w:rPr>
                <w:ins w:id="9531" w:author="R&amp;S" w:date="2024-08-02T13:51:00Z" w16du:dateUtc="2024-08-02T11:51:00Z"/>
                <w:rFonts w:ascii="Arial" w:eastAsia="Calibri" w:hAnsi="Arial" w:cs="Arial"/>
                <w:sz w:val="18"/>
                <w:szCs w:val="18"/>
              </w:rPr>
            </w:pPr>
            <w:ins w:id="9532" w:author="R&amp;S" w:date="2024-08-02T13:51:00Z" w16du:dateUtc="2024-08-02T11:51: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2D970E8" w14:textId="5588038D" w:rsidR="00224FD3" w:rsidRPr="0031527D" w:rsidRDefault="00224FD3" w:rsidP="00224FD3">
            <w:pPr>
              <w:spacing w:after="0"/>
              <w:jc w:val="center"/>
              <w:rPr>
                <w:ins w:id="9533" w:author="R&amp;S" w:date="2024-08-02T13:51:00Z" w16du:dateUtc="2024-08-02T11:51:00Z"/>
                <w:rFonts w:ascii="Arial" w:eastAsia="Calibri" w:hAnsi="Arial" w:cs="Arial"/>
                <w:sz w:val="18"/>
                <w:szCs w:val="18"/>
              </w:rPr>
            </w:pPr>
            <w:ins w:id="9534" w:author="R&amp;S" w:date="2024-08-02T13:51:00Z" w16du:dateUtc="2024-08-02T11:51:00Z">
              <w:r>
                <w:rPr>
                  <w:rFonts w:ascii="Arial" w:hAnsi="Arial" w:cs="Arial"/>
                  <w:color w:val="000000"/>
                  <w:sz w:val="18"/>
                  <w:szCs w:val="18"/>
                </w:rPr>
                <w:t>26</w:t>
              </w:r>
            </w:ins>
          </w:p>
        </w:tc>
        <w:tc>
          <w:tcPr>
            <w:tcW w:w="321" w:type="pct"/>
            <w:tcBorders>
              <w:top w:val="single" w:sz="6" w:space="0" w:color="auto"/>
              <w:left w:val="single" w:sz="6" w:space="0" w:color="auto"/>
              <w:bottom w:val="single" w:sz="6" w:space="0" w:color="auto"/>
              <w:right w:val="single" w:sz="6" w:space="0" w:color="auto"/>
            </w:tcBorders>
          </w:tcPr>
          <w:p w14:paraId="6ACD2967" w14:textId="5DFD1415" w:rsidR="00224FD3" w:rsidRPr="0031527D" w:rsidRDefault="00224FD3" w:rsidP="00224FD3">
            <w:pPr>
              <w:spacing w:after="0"/>
              <w:jc w:val="center"/>
              <w:rPr>
                <w:ins w:id="9535" w:author="R&amp;S" w:date="2024-08-02T13:51:00Z" w16du:dateUtc="2024-08-02T11:51:00Z"/>
                <w:rFonts w:ascii="Arial" w:eastAsia="Calibri" w:hAnsi="Arial" w:cs="Arial"/>
                <w:sz w:val="18"/>
                <w:szCs w:val="18"/>
              </w:rPr>
            </w:pPr>
            <w:ins w:id="9536" w:author="R&amp;S" w:date="2024-08-02T13:51:00Z" w16du:dateUtc="2024-08-02T11:51:00Z">
              <w:r>
                <w:rPr>
                  <w:rFonts w:ascii="Arial" w:hAnsi="Arial" w:cs="Arial"/>
                  <w:color w:val="000000"/>
                  <w:sz w:val="18"/>
                  <w:szCs w:val="18"/>
                </w:rPr>
                <w:t>421344</w:t>
              </w:r>
            </w:ins>
          </w:p>
        </w:tc>
        <w:tc>
          <w:tcPr>
            <w:tcW w:w="406" w:type="pct"/>
            <w:tcBorders>
              <w:top w:val="single" w:sz="6" w:space="0" w:color="auto"/>
              <w:left w:val="single" w:sz="6" w:space="0" w:color="auto"/>
              <w:bottom w:val="single" w:sz="6" w:space="0" w:color="auto"/>
              <w:right w:val="single" w:sz="6" w:space="0" w:color="auto"/>
            </w:tcBorders>
          </w:tcPr>
          <w:p w14:paraId="5BBA4C4E" w14:textId="7F65E672" w:rsidR="00224FD3" w:rsidRPr="0031527D" w:rsidRDefault="00224FD3" w:rsidP="00224FD3">
            <w:pPr>
              <w:spacing w:after="0"/>
              <w:jc w:val="center"/>
              <w:rPr>
                <w:ins w:id="9537" w:author="R&amp;S" w:date="2024-08-02T13:51:00Z" w16du:dateUtc="2024-08-02T11:51:00Z"/>
                <w:rFonts w:ascii="Arial" w:eastAsia="Calibri" w:hAnsi="Arial" w:cs="Arial"/>
                <w:sz w:val="18"/>
                <w:szCs w:val="18"/>
              </w:rPr>
            </w:pPr>
            <w:ins w:id="9538" w:author="R&amp;S" w:date="2024-08-02T13:51:00Z" w16du:dateUtc="2024-08-02T11:51:00Z">
              <w:r>
                <w:rPr>
                  <w:rFonts w:ascii="Arial" w:hAnsi="Arial" w:cs="Arial"/>
                  <w:color w:val="000000"/>
                  <w:sz w:val="18"/>
                  <w:szCs w:val="18"/>
                </w:rPr>
                <w:t>266</w:t>
              </w:r>
            </w:ins>
            <w:ins w:id="9539" w:author="R&amp;S" w:date="2024-08-02T14:02:00Z" w16du:dateUtc="2024-08-02T12:02:00Z">
              <w:r w:rsidR="00757E09">
                <w:rPr>
                  <w:rFonts w:ascii="Arial" w:hAnsi="Arial" w:cs="Arial"/>
                  <w:color w:val="000000"/>
                  <w:sz w:val="18"/>
                  <w:szCs w:val="18"/>
                </w:rPr>
                <w:t>.</w:t>
              </w:r>
            </w:ins>
            <w:ins w:id="9540" w:author="R&amp;S" w:date="2024-08-02T13:51:00Z" w16du:dateUtc="2024-08-02T11:51:00Z">
              <w:r>
                <w:rPr>
                  <w:rFonts w:ascii="Arial" w:hAnsi="Arial" w:cs="Arial"/>
                  <w:color w:val="000000"/>
                  <w:sz w:val="18"/>
                  <w:szCs w:val="18"/>
                </w:rPr>
                <w:t>47</w:t>
              </w:r>
            </w:ins>
          </w:p>
        </w:tc>
      </w:tr>
      <w:tr w:rsidR="00224FD3" w:rsidRPr="0031527D" w14:paraId="65966214" w14:textId="77777777" w:rsidTr="00224FD3">
        <w:trPr>
          <w:trHeight w:val="290"/>
          <w:jc w:val="center"/>
          <w:ins w:id="9541" w:author="R&amp;S" w:date="2024-08-02T13:51:00Z"/>
        </w:trPr>
        <w:tc>
          <w:tcPr>
            <w:tcW w:w="359" w:type="pct"/>
            <w:tcBorders>
              <w:top w:val="single" w:sz="6" w:space="0" w:color="auto"/>
              <w:left w:val="single" w:sz="6" w:space="0" w:color="auto"/>
              <w:bottom w:val="single" w:sz="6" w:space="0" w:color="auto"/>
              <w:right w:val="single" w:sz="6" w:space="0" w:color="auto"/>
            </w:tcBorders>
          </w:tcPr>
          <w:p w14:paraId="5C28CF04" w14:textId="77777777" w:rsidR="00224FD3" w:rsidRPr="0031527D" w:rsidRDefault="00224FD3" w:rsidP="00224FD3">
            <w:pPr>
              <w:spacing w:after="0"/>
              <w:jc w:val="center"/>
              <w:rPr>
                <w:ins w:id="9542" w:author="R&amp;S" w:date="2024-08-02T13:51:00Z" w16du:dateUtc="2024-08-02T11:51: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49ABA86" w14:textId="633AB67B" w:rsidR="00224FD3" w:rsidRPr="0031527D" w:rsidRDefault="00224FD3" w:rsidP="00224FD3">
            <w:pPr>
              <w:spacing w:after="0"/>
              <w:jc w:val="center"/>
              <w:rPr>
                <w:ins w:id="9543" w:author="R&amp;S" w:date="2024-08-02T13:51:00Z" w16du:dateUtc="2024-08-02T11:51:00Z"/>
                <w:rFonts w:ascii="Arial" w:eastAsia="Calibri" w:hAnsi="Arial" w:cs="Arial"/>
                <w:sz w:val="18"/>
                <w:szCs w:val="18"/>
              </w:rPr>
            </w:pPr>
            <w:ins w:id="9544" w:author="R&amp;S" w:date="2024-08-02T13:51:00Z" w16du:dateUtc="2024-08-02T11:51:00Z">
              <w:r>
                <w:rPr>
                  <w:rFonts w:ascii="Arial" w:hAnsi="Arial" w:cs="Arial"/>
                  <w:color w:val="000000"/>
                  <w:sz w:val="18"/>
                  <w:szCs w:val="18"/>
                </w:rPr>
                <w:t>60</w:t>
              </w:r>
            </w:ins>
          </w:p>
        </w:tc>
        <w:tc>
          <w:tcPr>
            <w:tcW w:w="366" w:type="pct"/>
            <w:tcBorders>
              <w:top w:val="single" w:sz="6" w:space="0" w:color="auto"/>
              <w:left w:val="single" w:sz="6" w:space="0" w:color="auto"/>
              <w:bottom w:val="single" w:sz="6" w:space="0" w:color="auto"/>
              <w:right w:val="single" w:sz="6" w:space="0" w:color="auto"/>
            </w:tcBorders>
          </w:tcPr>
          <w:p w14:paraId="5EF27A00" w14:textId="5E778B63" w:rsidR="00224FD3" w:rsidRPr="0031527D" w:rsidRDefault="00224FD3" w:rsidP="00224FD3">
            <w:pPr>
              <w:spacing w:after="0"/>
              <w:jc w:val="center"/>
              <w:rPr>
                <w:ins w:id="9545" w:author="R&amp;S" w:date="2024-08-02T13:51:00Z" w16du:dateUtc="2024-08-02T11:51:00Z"/>
                <w:rFonts w:ascii="Arial" w:eastAsia="Calibri" w:hAnsi="Arial" w:cs="Arial"/>
                <w:sz w:val="18"/>
                <w:szCs w:val="18"/>
              </w:rPr>
            </w:pPr>
            <w:ins w:id="9546" w:author="R&amp;S" w:date="2024-08-02T13:51:00Z" w16du:dateUtc="2024-08-02T11:51: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173F2B3E" w14:textId="2B2B34BA" w:rsidR="00224FD3" w:rsidRPr="0031527D" w:rsidRDefault="00224FD3" w:rsidP="00224FD3">
            <w:pPr>
              <w:spacing w:after="0"/>
              <w:jc w:val="center"/>
              <w:rPr>
                <w:ins w:id="9547" w:author="R&amp;S" w:date="2024-08-02T13:51:00Z" w16du:dateUtc="2024-08-02T11:51:00Z"/>
                <w:rFonts w:ascii="Arial" w:eastAsia="Calibri" w:hAnsi="Arial" w:cs="Arial"/>
                <w:sz w:val="18"/>
                <w:szCs w:val="18"/>
              </w:rPr>
            </w:pPr>
            <w:ins w:id="9548" w:author="R&amp;S" w:date="2024-08-02T13:51:00Z" w16du:dateUtc="2024-08-02T11:51:00Z">
              <w:r>
                <w:rPr>
                  <w:rFonts w:ascii="Arial" w:hAnsi="Arial" w:cs="Arial"/>
                  <w:color w:val="000000"/>
                  <w:sz w:val="18"/>
                  <w:szCs w:val="18"/>
                </w:rPr>
                <w:t>162</w:t>
              </w:r>
            </w:ins>
          </w:p>
        </w:tc>
        <w:tc>
          <w:tcPr>
            <w:tcW w:w="418" w:type="pct"/>
            <w:tcBorders>
              <w:top w:val="single" w:sz="6" w:space="0" w:color="auto"/>
              <w:left w:val="single" w:sz="6" w:space="0" w:color="auto"/>
              <w:bottom w:val="single" w:sz="6" w:space="0" w:color="auto"/>
              <w:right w:val="single" w:sz="6" w:space="0" w:color="auto"/>
            </w:tcBorders>
          </w:tcPr>
          <w:p w14:paraId="6D6AA9CF" w14:textId="33927C4B" w:rsidR="00224FD3" w:rsidRPr="0031527D" w:rsidRDefault="00224FD3" w:rsidP="00224FD3">
            <w:pPr>
              <w:spacing w:after="0"/>
              <w:jc w:val="center"/>
              <w:rPr>
                <w:ins w:id="9549" w:author="R&amp;S" w:date="2024-08-02T13:51:00Z" w16du:dateUtc="2024-08-02T11:51:00Z"/>
                <w:rFonts w:ascii="Arial" w:eastAsia="Calibri" w:hAnsi="Arial" w:cs="Arial"/>
                <w:sz w:val="18"/>
                <w:szCs w:val="18"/>
              </w:rPr>
            </w:pPr>
            <w:ins w:id="9550" w:author="R&amp;S" w:date="2024-08-02T13:51:00Z" w16du:dateUtc="2024-08-02T11:51: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3001648F" w14:textId="15B70FFB" w:rsidR="00224FD3" w:rsidRPr="0031527D" w:rsidRDefault="00224FD3" w:rsidP="00224FD3">
            <w:pPr>
              <w:spacing w:after="0"/>
              <w:jc w:val="center"/>
              <w:rPr>
                <w:ins w:id="9551" w:author="R&amp;S" w:date="2024-08-02T13:51:00Z" w16du:dateUtc="2024-08-02T11:51:00Z"/>
                <w:rFonts w:ascii="Arial" w:eastAsia="Calibri" w:hAnsi="Arial" w:cs="Arial"/>
                <w:sz w:val="18"/>
                <w:szCs w:val="18"/>
              </w:rPr>
            </w:pPr>
            <w:ins w:id="9552" w:author="R&amp;S" w:date="2024-08-02T13:51:00Z" w16du:dateUtc="2024-08-02T11:51:00Z">
              <w:r>
                <w:rPr>
                  <w:rFonts w:ascii="Arial" w:hAnsi="Arial" w:cs="Arial"/>
                  <w:color w:val="000000"/>
                  <w:sz w:val="18"/>
                  <w:szCs w:val="18"/>
                </w:rPr>
                <w:t>19</w:t>
              </w:r>
            </w:ins>
          </w:p>
        </w:tc>
        <w:tc>
          <w:tcPr>
            <w:tcW w:w="388" w:type="pct"/>
            <w:tcBorders>
              <w:top w:val="single" w:sz="6" w:space="0" w:color="auto"/>
              <w:left w:val="single" w:sz="6" w:space="0" w:color="auto"/>
              <w:bottom w:val="single" w:sz="6" w:space="0" w:color="auto"/>
              <w:right w:val="single" w:sz="6" w:space="0" w:color="auto"/>
            </w:tcBorders>
          </w:tcPr>
          <w:p w14:paraId="407B8D41" w14:textId="2AECD5A5" w:rsidR="00224FD3" w:rsidRPr="0031527D" w:rsidRDefault="00224FD3" w:rsidP="00224FD3">
            <w:pPr>
              <w:spacing w:after="0"/>
              <w:jc w:val="center"/>
              <w:rPr>
                <w:ins w:id="9553" w:author="R&amp;S" w:date="2024-08-02T13:51:00Z" w16du:dateUtc="2024-08-02T11:51:00Z"/>
                <w:rFonts w:ascii="Arial" w:eastAsia="Calibri" w:hAnsi="Arial" w:cs="Arial"/>
                <w:sz w:val="18"/>
                <w:szCs w:val="18"/>
              </w:rPr>
            </w:pPr>
            <w:ins w:id="9554" w:author="R&amp;S" w:date="2024-08-02T13:51:00Z" w16du:dateUtc="2024-08-02T11:51: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5EE6BF24" w14:textId="4A4A1BC3" w:rsidR="00224FD3" w:rsidRPr="0031527D" w:rsidRDefault="00224FD3" w:rsidP="00224FD3">
            <w:pPr>
              <w:spacing w:after="0"/>
              <w:jc w:val="center"/>
              <w:rPr>
                <w:ins w:id="9555" w:author="R&amp;S" w:date="2024-08-02T13:51:00Z" w16du:dateUtc="2024-08-02T11:51:00Z"/>
                <w:rFonts w:ascii="Arial" w:eastAsia="Calibri" w:hAnsi="Arial" w:cs="Arial"/>
                <w:sz w:val="18"/>
                <w:szCs w:val="18"/>
              </w:rPr>
            </w:pPr>
            <w:ins w:id="9556" w:author="R&amp;S" w:date="2024-08-02T13:51:00Z" w16du:dateUtc="2024-08-02T11:51:00Z">
              <w:r>
                <w:rPr>
                  <w:rFonts w:ascii="Arial" w:hAnsi="Arial" w:cs="Arial"/>
                  <w:color w:val="000000"/>
                  <w:sz w:val="18"/>
                  <w:szCs w:val="18"/>
                </w:rPr>
                <w:t>0</w:t>
              </w:r>
            </w:ins>
            <w:ins w:id="9557" w:author="R&amp;S" w:date="2024-08-02T14:02:00Z" w16du:dateUtc="2024-08-02T12:02:00Z">
              <w:r w:rsidR="00757E09">
                <w:rPr>
                  <w:rFonts w:ascii="Arial" w:hAnsi="Arial" w:cs="Arial"/>
                  <w:color w:val="000000"/>
                  <w:sz w:val="18"/>
                  <w:szCs w:val="18"/>
                </w:rPr>
                <w:t>.</w:t>
              </w:r>
            </w:ins>
            <w:ins w:id="9558" w:author="R&amp;S" w:date="2024-08-02T13:51:00Z" w16du:dateUtc="2024-08-02T11:51:00Z">
              <w:r>
                <w:rPr>
                  <w:rFonts w:ascii="Arial" w:hAnsi="Arial" w:cs="Arial"/>
                  <w:color w:val="000000"/>
                  <w:sz w:val="18"/>
                  <w:szCs w:val="18"/>
                </w:rPr>
                <w:t>50</w:t>
              </w:r>
            </w:ins>
          </w:p>
        </w:tc>
        <w:tc>
          <w:tcPr>
            <w:tcW w:w="284" w:type="pct"/>
            <w:tcBorders>
              <w:top w:val="single" w:sz="6" w:space="0" w:color="auto"/>
              <w:left w:val="single" w:sz="6" w:space="0" w:color="auto"/>
              <w:bottom w:val="single" w:sz="6" w:space="0" w:color="auto"/>
              <w:right w:val="single" w:sz="6" w:space="0" w:color="auto"/>
            </w:tcBorders>
          </w:tcPr>
          <w:p w14:paraId="553FC1B0" w14:textId="00483754" w:rsidR="00224FD3" w:rsidRPr="0031527D" w:rsidRDefault="00224FD3" w:rsidP="00224FD3">
            <w:pPr>
              <w:spacing w:after="0"/>
              <w:jc w:val="center"/>
              <w:rPr>
                <w:ins w:id="9559" w:author="R&amp;S" w:date="2024-08-02T13:51:00Z" w16du:dateUtc="2024-08-02T11:51:00Z"/>
                <w:rFonts w:ascii="Arial" w:eastAsia="Calibri" w:hAnsi="Arial" w:cs="Arial"/>
                <w:sz w:val="18"/>
                <w:szCs w:val="18"/>
              </w:rPr>
            </w:pPr>
            <w:ins w:id="9560" w:author="R&amp;S" w:date="2024-08-02T13:51:00Z" w16du:dateUtc="2024-08-02T11:51: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09F64F36" w14:textId="6D7F4690" w:rsidR="00224FD3" w:rsidRPr="0031527D" w:rsidRDefault="00224FD3" w:rsidP="00224FD3">
            <w:pPr>
              <w:spacing w:after="0"/>
              <w:jc w:val="center"/>
              <w:rPr>
                <w:ins w:id="9561" w:author="R&amp;S" w:date="2024-08-02T13:51:00Z" w16du:dateUtc="2024-08-02T11:51:00Z"/>
                <w:rFonts w:ascii="Arial" w:eastAsia="Calibri" w:hAnsi="Arial" w:cs="Arial"/>
                <w:sz w:val="18"/>
                <w:szCs w:val="18"/>
              </w:rPr>
            </w:pPr>
            <w:ins w:id="9562" w:author="R&amp;S" w:date="2024-08-02T13:51:00Z" w16du:dateUtc="2024-08-02T11:51: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49498F07" w14:textId="46C2F33B" w:rsidR="00224FD3" w:rsidRPr="0031527D" w:rsidRDefault="00224FD3" w:rsidP="00224FD3">
            <w:pPr>
              <w:spacing w:after="0"/>
              <w:jc w:val="center"/>
              <w:rPr>
                <w:ins w:id="9563" w:author="R&amp;S" w:date="2024-08-02T13:51:00Z" w16du:dateUtc="2024-08-02T11:51:00Z"/>
                <w:rFonts w:ascii="Arial" w:eastAsia="Calibri" w:hAnsi="Arial" w:cs="Arial"/>
                <w:sz w:val="18"/>
                <w:szCs w:val="18"/>
              </w:rPr>
            </w:pPr>
            <w:ins w:id="9564" w:author="R&amp;S" w:date="2024-08-02T13:51:00Z" w16du:dateUtc="2024-08-02T11:51:00Z">
              <w:r>
                <w:rPr>
                  <w:rFonts w:ascii="Arial" w:hAnsi="Arial" w:cs="Arial"/>
                  <w:color w:val="000000"/>
                  <w:sz w:val="18"/>
                  <w:szCs w:val="18"/>
                </w:rPr>
                <w:t>258144</w:t>
              </w:r>
            </w:ins>
          </w:p>
        </w:tc>
        <w:tc>
          <w:tcPr>
            <w:tcW w:w="344" w:type="pct"/>
            <w:tcBorders>
              <w:top w:val="single" w:sz="6" w:space="0" w:color="auto"/>
              <w:left w:val="single" w:sz="6" w:space="0" w:color="auto"/>
              <w:bottom w:val="single" w:sz="6" w:space="0" w:color="auto"/>
              <w:right w:val="single" w:sz="6" w:space="0" w:color="auto"/>
            </w:tcBorders>
          </w:tcPr>
          <w:p w14:paraId="2600D32A" w14:textId="3FF9FC78" w:rsidR="00224FD3" w:rsidRPr="0031527D" w:rsidRDefault="00224FD3" w:rsidP="00224FD3">
            <w:pPr>
              <w:spacing w:after="0"/>
              <w:jc w:val="center"/>
              <w:rPr>
                <w:ins w:id="9565" w:author="R&amp;S" w:date="2024-08-02T13:51:00Z" w16du:dateUtc="2024-08-02T11:51:00Z"/>
                <w:rFonts w:ascii="Arial" w:eastAsia="Calibri" w:hAnsi="Arial" w:cs="Arial"/>
                <w:sz w:val="18"/>
                <w:szCs w:val="18"/>
              </w:rPr>
            </w:pPr>
            <w:ins w:id="9566" w:author="R&amp;S" w:date="2024-08-02T13:51:00Z" w16du:dateUtc="2024-08-02T11:51: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8B1C103" w14:textId="74575FDB" w:rsidR="00224FD3" w:rsidRPr="0031527D" w:rsidRDefault="00224FD3" w:rsidP="00224FD3">
            <w:pPr>
              <w:spacing w:after="0"/>
              <w:jc w:val="center"/>
              <w:rPr>
                <w:ins w:id="9567" w:author="R&amp;S" w:date="2024-08-02T13:51:00Z" w16du:dateUtc="2024-08-02T11:51:00Z"/>
                <w:rFonts w:ascii="Arial" w:eastAsia="Calibri" w:hAnsi="Arial" w:cs="Arial"/>
                <w:sz w:val="18"/>
                <w:szCs w:val="18"/>
              </w:rPr>
            </w:pPr>
            <w:ins w:id="9568" w:author="R&amp;S" w:date="2024-08-02T13:51:00Z" w16du:dateUtc="2024-08-02T11:51:00Z">
              <w:r>
                <w:rPr>
                  <w:rFonts w:ascii="Arial" w:hAnsi="Arial" w:cs="Arial"/>
                  <w:color w:val="000000"/>
                  <w:sz w:val="18"/>
                  <w:szCs w:val="18"/>
                </w:rPr>
                <w:t>31</w:t>
              </w:r>
            </w:ins>
          </w:p>
        </w:tc>
        <w:tc>
          <w:tcPr>
            <w:tcW w:w="321" w:type="pct"/>
            <w:tcBorders>
              <w:top w:val="single" w:sz="6" w:space="0" w:color="auto"/>
              <w:left w:val="single" w:sz="6" w:space="0" w:color="auto"/>
              <w:bottom w:val="single" w:sz="6" w:space="0" w:color="auto"/>
              <w:right w:val="single" w:sz="6" w:space="0" w:color="auto"/>
            </w:tcBorders>
          </w:tcPr>
          <w:p w14:paraId="26463FE5" w14:textId="570553B6" w:rsidR="00224FD3" w:rsidRPr="0031527D" w:rsidRDefault="00224FD3" w:rsidP="00224FD3">
            <w:pPr>
              <w:spacing w:after="0"/>
              <w:jc w:val="center"/>
              <w:rPr>
                <w:ins w:id="9569" w:author="R&amp;S" w:date="2024-08-02T13:51:00Z" w16du:dateUtc="2024-08-02T11:51:00Z"/>
                <w:rFonts w:ascii="Arial" w:eastAsia="Calibri" w:hAnsi="Arial" w:cs="Arial"/>
                <w:sz w:val="18"/>
                <w:szCs w:val="18"/>
              </w:rPr>
            </w:pPr>
            <w:ins w:id="9570" w:author="R&amp;S" w:date="2024-08-02T13:51:00Z" w16du:dateUtc="2024-08-02T11:51:00Z">
              <w:r>
                <w:rPr>
                  <w:rFonts w:ascii="Arial" w:hAnsi="Arial" w:cs="Arial"/>
                  <w:color w:val="000000"/>
                  <w:sz w:val="18"/>
                  <w:szCs w:val="18"/>
                </w:rPr>
                <w:t>513216</w:t>
              </w:r>
            </w:ins>
          </w:p>
        </w:tc>
        <w:tc>
          <w:tcPr>
            <w:tcW w:w="406" w:type="pct"/>
            <w:tcBorders>
              <w:top w:val="single" w:sz="6" w:space="0" w:color="auto"/>
              <w:left w:val="single" w:sz="6" w:space="0" w:color="auto"/>
              <w:bottom w:val="single" w:sz="6" w:space="0" w:color="auto"/>
              <w:right w:val="single" w:sz="6" w:space="0" w:color="auto"/>
            </w:tcBorders>
          </w:tcPr>
          <w:p w14:paraId="700E09AF" w14:textId="68B247F1" w:rsidR="00224FD3" w:rsidRPr="0031527D" w:rsidRDefault="00224FD3" w:rsidP="00224FD3">
            <w:pPr>
              <w:spacing w:after="0"/>
              <w:jc w:val="center"/>
              <w:rPr>
                <w:ins w:id="9571" w:author="R&amp;S" w:date="2024-08-02T13:51:00Z" w16du:dateUtc="2024-08-02T11:51:00Z"/>
                <w:rFonts w:ascii="Arial" w:eastAsia="Calibri" w:hAnsi="Arial" w:cs="Arial"/>
                <w:sz w:val="18"/>
                <w:szCs w:val="18"/>
              </w:rPr>
            </w:pPr>
            <w:ins w:id="9572" w:author="R&amp;S" w:date="2024-08-02T13:51:00Z" w16du:dateUtc="2024-08-02T11:51:00Z">
              <w:r>
                <w:rPr>
                  <w:rFonts w:ascii="Arial" w:hAnsi="Arial" w:cs="Arial"/>
                  <w:color w:val="000000"/>
                  <w:sz w:val="18"/>
                  <w:szCs w:val="18"/>
                </w:rPr>
                <w:t>322</w:t>
              </w:r>
            </w:ins>
            <w:ins w:id="9573" w:author="R&amp;S" w:date="2024-08-02T14:02:00Z" w16du:dateUtc="2024-08-02T12:02:00Z">
              <w:r w:rsidR="00757E09">
                <w:rPr>
                  <w:rFonts w:ascii="Arial" w:hAnsi="Arial" w:cs="Arial"/>
                  <w:color w:val="000000"/>
                  <w:sz w:val="18"/>
                  <w:szCs w:val="18"/>
                </w:rPr>
                <w:t>.</w:t>
              </w:r>
            </w:ins>
            <w:ins w:id="9574" w:author="R&amp;S" w:date="2024-08-02T13:51:00Z" w16du:dateUtc="2024-08-02T11:51:00Z">
              <w:r>
                <w:rPr>
                  <w:rFonts w:ascii="Arial" w:hAnsi="Arial" w:cs="Arial"/>
                  <w:color w:val="000000"/>
                  <w:sz w:val="18"/>
                  <w:szCs w:val="18"/>
                </w:rPr>
                <w:t>68</w:t>
              </w:r>
            </w:ins>
          </w:p>
        </w:tc>
      </w:tr>
      <w:tr w:rsidR="00224FD3" w:rsidRPr="0031527D" w14:paraId="5903CF09" w14:textId="77777777" w:rsidTr="00224FD3">
        <w:trPr>
          <w:trHeight w:val="290"/>
          <w:jc w:val="center"/>
          <w:ins w:id="9575" w:author="R&amp;S" w:date="2024-08-02T13:51:00Z"/>
        </w:trPr>
        <w:tc>
          <w:tcPr>
            <w:tcW w:w="359" w:type="pct"/>
            <w:tcBorders>
              <w:top w:val="single" w:sz="6" w:space="0" w:color="auto"/>
              <w:left w:val="single" w:sz="6" w:space="0" w:color="auto"/>
              <w:bottom w:val="single" w:sz="6" w:space="0" w:color="auto"/>
              <w:right w:val="single" w:sz="6" w:space="0" w:color="auto"/>
            </w:tcBorders>
          </w:tcPr>
          <w:p w14:paraId="553D7B7F" w14:textId="77777777" w:rsidR="00224FD3" w:rsidRPr="0031527D" w:rsidRDefault="00224FD3" w:rsidP="00224FD3">
            <w:pPr>
              <w:spacing w:after="0"/>
              <w:jc w:val="center"/>
              <w:rPr>
                <w:ins w:id="9576" w:author="R&amp;S" w:date="2024-08-02T13:51:00Z" w16du:dateUtc="2024-08-02T11:51: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2B795FF" w14:textId="1D3E2662" w:rsidR="00224FD3" w:rsidRPr="0031527D" w:rsidRDefault="00224FD3" w:rsidP="00224FD3">
            <w:pPr>
              <w:spacing w:after="0"/>
              <w:jc w:val="center"/>
              <w:rPr>
                <w:ins w:id="9577" w:author="R&amp;S" w:date="2024-08-02T13:51:00Z" w16du:dateUtc="2024-08-02T11:51:00Z"/>
                <w:rFonts w:ascii="Arial" w:eastAsia="Calibri" w:hAnsi="Arial" w:cs="Arial"/>
                <w:sz w:val="18"/>
                <w:szCs w:val="18"/>
              </w:rPr>
            </w:pPr>
            <w:ins w:id="9578" w:author="R&amp;S" w:date="2024-08-02T13:51:00Z" w16du:dateUtc="2024-08-02T11:51:00Z">
              <w:r>
                <w:rPr>
                  <w:rFonts w:ascii="Arial" w:hAnsi="Arial" w:cs="Arial"/>
                  <w:color w:val="000000"/>
                  <w:sz w:val="18"/>
                  <w:szCs w:val="18"/>
                </w:rPr>
                <w:t>80</w:t>
              </w:r>
            </w:ins>
          </w:p>
        </w:tc>
        <w:tc>
          <w:tcPr>
            <w:tcW w:w="366" w:type="pct"/>
            <w:tcBorders>
              <w:top w:val="single" w:sz="6" w:space="0" w:color="auto"/>
              <w:left w:val="single" w:sz="6" w:space="0" w:color="auto"/>
              <w:bottom w:val="single" w:sz="6" w:space="0" w:color="auto"/>
              <w:right w:val="single" w:sz="6" w:space="0" w:color="auto"/>
            </w:tcBorders>
          </w:tcPr>
          <w:p w14:paraId="48022FD4" w14:textId="74534276" w:rsidR="00224FD3" w:rsidRPr="0031527D" w:rsidRDefault="00224FD3" w:rsidP="00224FD3">
            <w:pPr>
              <w:spacing w:after="0"/>
              <w:jc w:val="center"/>
              <w:rPr>
                <w:ins w:id="9579" w:author="R&amp;S" w:date="2024-08-02T13:51:00Z" w16du:dateUtc="2024-08-02T11:51:00Z"/>
                <w:rFonts w:ascii="Arial" w:eastAsia="Calibri" w:hAnsi="Arial" w:cs="Arial"/>
                <w:sz w:val="18"/>
                <w:szCs w:val="18"/>
              </w:rPr>
            </w:pPr>
            <w:ins w:id="9580" w:author="R&amp;S" w:date="2024-08-02T13:51:00Z" w16du:dateUtc="2024-08-02T11:51: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16F1A9D7" w14:textId="392996F0" w:rsidR="00224FD3" w:rsidRPr="0031527D" w:rsidRDefault="00224FD3" w:rsidP="00224FD3">
            <w:pPr>
              <w:spacing w:after="0"/>
              <w:jc w:val="center"/>
              <w:rPr>
                <w:ins w:id="9581" w:author="R&amp;S" w:date="2024-08-02T13:51:00Z" w16du:dateUtc="2024-08-02T11:51:00Z"/>
                <w:rFonts w:ascii="Arial" w:eastAsia="Calibri" w:hAnsi="Arial" w:cs="Arial"/>
                <w:sz w:val="18"/>
                <w:szCs w:val="18"/>
              </w:rPr>
            </w:pPr>
            <w:ins w:id="9582" w:author="R&amp;S" w:date="2024-08-02T13:51:00Z" w16du:dateUtc="2024-08-02T11:51:00Z">
              <w:r>
                <w:rPr>
                  <w:rFonts w:ascii="Arial" w:hAnsi="Arial" w:cs="Arial"/>
                  <w:color w:val="000000"/>
                  <w:sz w:val="18"/>
                  <w:szCs w:val="18"/>
                </w:rPr>
                <w:t>217</w:t>
              </w:r>
            </w:ins>
          </w:p>
        </w:tc>
        <w:tc>
          <w:tcPr>
            <w:tcW w:w="418" w:type="pct"/>
            <w:tcBorders>
              <w:top w:val="single" w:sz="6" w:space="0" w:color="auto"/>
              <w:left w:val="single" w:sz="6" w:space="0" w:color="auto"/>
              <w:bottom w:val="single" w:sz="6" w:space="0" w:color="auto"/>
              <w:right w:val="single" w:sz="6" w:space="0" w:color="auto"/>
            </w:tcBorders>
          </w:tcPr>
          <w:p w14:paraId="500D5E11" w14:textId="0B904896" w:rsidR="00224FD3" w:rsidRPr="0031527D" w:rsidRDefault="00224FD3" w:rsidP="00224FD3">
            <w:pPr>
              <w:spacing w:after="0"/>
              <w:jc w:val="center"/>
              <w:rPr>
                <w:ins w:id="9583" w:author="R&amp;S" w:date="2024-08-02T13:51:00Z" w16du:dateUtc="2024-08-02T11:51:00Z"/>
                <w:rFonts w:ascii="Arial" w:eastAsia="Calibri" w:hAnsi="Arial" w:cs="Arial"/>
                <w:sz w:val="18"/>
                <w:szCs w:val="18"/>
              </w:rPr>
            </w:pPr>
            <w:ins w:id="9584" w:author="R&amp;S" w:date="2024-08-02T13:51:00Z" w16du:dateUtc="2024-08-02T11:51: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2BDE9E86" w14:textId="393D5C56" w:rsidR="00224FD3" w:rsidRPr="0031527D" w:rsidRDefault="00224FD3" w:rsidP="00224FD3">
            <w:pPr>
              <w:spacing w:after="0"/>
              <w:jc w:val="center"/>
              <w:rPr>
                <w:ins w:id="9585" w:author="R&amp;S" w:date="2024-08-02T13:51:00Z" w16du:dateUtc="2024-08-02T11:51:00Z"/>
                <w:rFonts w:ascii="Arial" w:eastAsia="Calibri" w:hAnsi="Arial" w:cs="Arial"/>
                <w:sz w:val="18"/>
                <w:szCs w:val="18"/>
              </w:rPr>
            </w:pPr>
            <w:ins w:id="9586" w:author="R&amp;S" w:date="2024-08-02T13:51:00Z" w16du:dateUtc="2024-08-02T11:51:00Z">
              <w:r>
                <w:rPr>
                  <w:rFonts w:ascii="Arial" w:hAnsi="Arial" w:cs="Arial"/>
                  <w:color w:val="000000"/>
                  <w:sz w:val="18"/>
                  <w:szCs w:val="18"/>
                </w:rPr>
                <w:t>19</w:t>
              </w:r>
            </w:ins>
          </w:p>
        </w:tc>
        <w:tc>
          <w:tcPr>
            <w:tcW w:w="388" w:type="pct"/>
            <w:tcBorders>
              <w:top w:val="single" w:sz="6" w:space="0" w:color="auto"/>
              <w:left w:val="single" w:sz="6" w:space="0" w:color="auto"/>
              <w:bottom w:val="single" w:sz="6" w:space="0" w:color="auto"/>
              <w:right w:val="single" w:sz="6" w:space="0" w:color="auto"/>
            </w:tcBorders>
          </w:tcPr>
          <w:p w14:paraId="1674472F" w14:textId="020C31C7" w:rsidR="00224FD3" w:rsidRPr="0031527D" w:rsidRDefault="00224FD3" w:rsidP="00224FD3">
            <w:pPr>
              <w:spacing w:after="0"/>
              <w:jc w:val="center"/>
              <w:rPr>
                <w:ins w:id="9587" w:author="R&amp;S" w:date="2024-08-02T13:51:00Z" w16du:dateUtc="2024-08-02T11:51:00Z"/>
                <w:rFonts w:ascii="Arial" w:eastAsia="Calibri" w:hAnsi="Arial" w:cs="Arial"/>
                <w:sz w:val="18"/>
                <w:szCs w:val="18"/>
              </w:rPr>
            </w:pPr>
            <w:ins w:id="9588" w:author="R&amp;S" w:date="2024-08-02T13:51:00Z" w16du:dateUtc="2024-08-02T11:51: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05DB9B03" w14:textId="0FDC9AFF" w:rsidR="00224FD3" w:rsidRPr="0031527D" w:rsidRDefault="00224FD3" w:rsidP="00224FD3">
            <w:pPr>
              <w:spacing w:after="0"/>
              <w:jc w:val="center"/>
              <w:rPr>
                <w:ins w:id="9589" w:author="R&amp;S" w:date="2024-08-02T13:51:00Z" w16du:dateUtc="2024-08-02T11:51:00Z"/>
                <w:rFonts w:ascii="Arial" w:eastAsia="Calibri" w:hAnsi="Arial" w:cs="Arial"/>
                <w:sz w:val="18"/>
                <w:szCs w:val="18"/>
              </w:rPr>
            </w:pPr>
            <w:ins w:id="9590" w:author="R&amp;S" w:date="2024-08-02T13:51:00Z" w16du:dateUtc="2024-08-02T11:51:00Z">
              <w:r>
                <w:rPr>
                  <w:rFonts w:ascii="Arial" w:hAnsi="Arial" w:cs="Arial"/>
                  <w:color w:val="000000"/>
                  <w:sz w:val="18"/>
                  <w:szCs w:val="18"/>
                </w:rPr>
                <w:t>0</w:t>
              </w:r>
            </w:ins>
            <w:ins w:id="9591" w:author="R&amp;S" w:date="2024-08-02T14:02:00Z" w16du:dateUtc="2024-08-02T12:02:00Z">
              <w:r w:rsidR="00757E09">
                <w:rPr>
                  <w:rFonts w:ascii="Arial" w:hAnsi="Arial" w:cs="Arial"/>
                  <w:color w:val="000000"/>
                  <w:sz w:val="18"/>
                  <w:szCs w:val="18"/>
                </w:rPr>
                <w:t>.</w:t>
              </w:r>
            </w:ins>
            <w:ins w:id="9592" w:author="R&amp;S" w:date="2024-08-02T13:51:00Z" w16du:dateUtc="2024-08-02T11:51:00Z">
              <w:r>
                <w:rPr>
                  <w:rFonts w:ascii="Arial" w:hAnsi="Arial" w:cs="Arial"/>
                  <w:color w:val="000000"/>
                  <w:sz w:val="18"/>
                  <w:szCs w:val="18"/>
                </w:rPr>
                <w:t>50</w:t>
              </w:r>
            </w:ins>
          </w:p>
        </w:tc>
        <w:tc>
          <w:tcPr>
            <w:tcW w:w="284" w:type="pct"/>
            <w:tcBorders>
              <w:top w:val="single" w:sz="6" w:space="0" w:color="auto"/>
              <w:left w:val="single" w:sz="6" w:space="0" w:color="auto"/>
              <w:bottom w:val="single" w:sz="6" w:space="0" w:color="auto"/>
              <w:right w:val="single" w:sz="6" w:space="0" w:color="auto"/>
            </w:tcBorders>
          </w:tcPr>
          <w:p w14:paraId="54D679C3" w14:textId="73484AAE" w:rsidR="00224FD3" w:rsidRPr="0031527D" w:rsidRDefault="00224FD3" w:rsidP="00224FD3">
            <w:pPr>
              <w:spacing w:after="0"/>
              <w:jc w:val="center"/>
              <w:rPr>
                <w:ins w:id="9593" w:author="R&amp;S" w:date="2024-08-02T13:51:00Z" w16du:dateUtc="2024-08-02T11:51:00Z"/>
                <w:rFonts w:ascii="Arial" w:eastAsia="Calibri" w:hAnsi="Arial" w:cs="Arial"/>
                <w:sz w:val="18"/>
                <w:szCs w:val="18"/>
              </w:rPr>
            </w:pPr>
            <w:ins w:id="9594" w:author="R&amp;S" w:date="2024-08-02T13:51:00Z" w16du:dateUtc="2024-08-02T11:51: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430A061B" w14:textId="3765DF89" w:rsidR="00224FD3" w:rsidRPr="0031527D" w:rsidRDefault="00224FD3" w:rsidP="00224FD3">
            <w:pPr>
              <w:spacing w:after="0"/>
              <w:jc w:val="center"/>
              <w:rPr>
                <w:ins w:id="9595" w:author="R&amp;S" w:date="2024-08-02T13:51:00Z" w16du:dateUtc="2024-08-02T11:51:00Z"/>
                <w:rFonts w:ascii="Arial" w:eastAsia="Calibri" w:hAnsi="Arial" w:cs="Arial"/>
                <w:sz w:val="18"/>
                <w:szCs w:val="18"/>
              </w:rPr>
            </w:pPr>
            <w:ins w:id="9596" w:author="R&amp;S" w:date="2024-08-02T13:51:00Z" w16du:dateUtc="2024-08-02T11:51: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72991299" w14:textId="5A3D5B04" w:rsidR="00224FD3" w:rsidRPr="0031527D" w:rsidRDefault="00224FD3" w:rsidP="00224FD3">
            <w:pPr>
              <w:spacing w:after="0"/>
              <w:jc w:val="center"/>
              <w:rPr>
                <w:ins w:id="9597" w:author="R&amp;S" w:date="2024-08-02T13:51:00Z" w16du:dateUtc="2024-08-02T11:51:00Z"/>
                <w:rFonts w:ascii="Arial" w:eastAsia="Calibri" w:hAnsi="Arial" w:cs="Arial"/>
                <w:sz w:val="18"/>
                <w:szCs w:val="18"/>
              </w:rPr>
            </w:pPr>
            <w:ins w:id="9598" w:author="R&amp;S" w:date="2024-08-02T13:51:00Z" w16du:dateUtc="2024-08-02T11:51:00Z">
              <w:r>
                <w:rPr>
                  <w:rFonts w:ascii="Arial" w:hAnsi="Arial" w:cs="Arial"/>
                  <w:color w:val="000000"/>
                  <w:sz w:val="18"/>
                  <w:szCs w:val="18"/>
                </w:rPr>
                <w:t>344376</w:t>
              </w:r>
            </w:ins>
          </w:p>
        </w:tc>
        <w:tc>
          <w:tcPr>
            <w:tcW w:w="344" w:type="pct"/>
            <w:tcBorders>
              <w:top w:val="single" w:sz="6" w:space="0" w:color="auto"/>
              <w:left w:val="single" w:sz="6" w:space="0" w:color="auto"/>
              <w:bottom w:val="single" w:sz="6" w:space="0" w:color="auto"/>
              <w:right w:val="single" w:sz="6" w:space="0" w:color="auto"/>
            </w:tcBorders>
          </w:tcPr>
          <w:p w14:paraId="756B5AC9" w14:textId="7ED996E5" w:rsidR="00224FD3" w:rsidRPr="0031527D" w:rsidRDefault="00224FD3" w:rsidP="00224FD3">
            <w:pPr>
              <w:spacing w:after="0"/>
              <w:jc w:val="center"/>
              <w:rPr>
                <w:ins w:id="9599" w:author="R&amp;S" w:date="2024-08-02T13:51:00Z" w16du:dateUtc="2024-08-02T11:51:00Z"/>
                <w:rFonts w:ascii="Arial" w:eastAsia="Calibri" w:hAnsi="Arial" w:cs="Arial"/>
                <w:sz w:val="18"/>
                <w:szCs w:val="18"/>
              </w:rPr>
            </w:pPr>
            <w:ins w:id="9600" w:author="R&amp;S" w:date="2024-08-02T13:51:00Z" w16du:dateUtc="2024-08-02T11:51: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286BDBE" w14:textId="7C7EC55A" w:rsidR="00224FD3" w:rsidRPr="0031527D" w:rsidRDefault="00224FD3" w:rsidP="00224FD3">
            <w:pPr>
              <w:spacing w:after="0"/>
              <w:jc w:val="center"/>
              <w:rPr>
                <w:ins w:id="9601" w:author="R&amp;S" w:date="2024-08-02T13:51:00Z" w16du:dateUtc="2024-08-02T11:51:00Z"/>
                <w:rFonts w:ascii="Arial" w:eastAsia="Calibri" w:hAnsi="Arial" w:cs="Arial"/>
                <w:sz w:val="18"/>
                <w:szCs w:val="18"/>
              </w:rPr>
            </w:pPr>
            <w:ins w:id="9602" w:author="R&amp;S" w:date="2024-08-02T13:51:00Z" w16du:dateUtc="2024-08-02T11:51:00Z">
              <w:r>
                <w:rPr>
                  <w:rFonts w:ascii="Arial" w:hAnsi="Arial" w:cs="Arial"/>
                  <w:color w:val="000000"/>
                  <w:sz w:val="18"/>
                  <w:szCs w:val="18"/>
                </w:rPr>
                <w:t>41</w:t>
              </w:r>
            </w:ins>
          </w:p>
        </w:tc>
        <w:tc>
          <w:tcPr>
            <w:tcW w:w="321" w:type="pct"/>
            <w:tcBorders>
              <w:top w:val="single" w:sz="6" w:space="0" w:color="auto"/>
              <w:left w:val="single" w:sz="6" w:space="0" w:color="auto"/>
              <w:bottom w:val="single" w:sz="6" w:space="0" w:color="auto"/>
              <w:right w:val="single" w:sz="6" w:space="0" w:color="auto"/>
            </w:tcBorders>
          </w:tcPr>
          <w:p w14:paraId="7629EB13" w14:textId="2665F8C5" w:rsidR="00224FD3" w:rsidRPr="0031527D" w:rsidRDefault="00224FD3" w:rsidP="00224FD3">
            <w:pPr>
              <w:spacing w:after="0"/>
              <w:jc w:val="center"/>
              <w:rPr>
                <w:ins w:id="9603" w:author="R&amp;S" w:date="2024-08-02T13:51:00Z" w16du:dateUtc="2024-08-02T11:51:00Z"/>
                <w:rFonts w:ascii="Arial" w:eastAsia="Calibri" w:hAnsi="Arial" w:cs="Arial"/>
                <w:sz w:val="18"/>
                <w:szCs w:val="18"/>
              </w:rPr>
            </w:pPr>
            <w:ins w:id="9604" w:author="R&amp;S" w:date="2024-08-02T13:51:00Z" w16du:dateUtc="2024-08-02T11:51:00Z">
              <w:r>
                <w:rPr>
                  <w:rFonts w:ascii="Arial" w:hAnsi="Arial" w:cs="Arial"/>
                  <w:color w:val="000000"/>
                  <w:sz w:val="18"/>
                  <w:szCs w:val="18"/>
                </w:rPr>
                <w:t>687456</w:t>
              </w:r>
            </w:ins>
          </w:p>
        </w:tc>
        <w:tc>
          <w:tcPr>
            <w:tcW w:w="406" w:type="pct"/>
            <w:tcBorders>
              <w:top w:val="single" w:sz="6" w:space="0" w:color="auto"/>
              <w:left w:val="single" w:sz="6" w:space="0" w:color="auto"/>
              <w:bottom w:val="single" w:sz="6" w:space="0" w:color="auto"/>
              <w:right w:val="single" w:sz="6" w:space="0" w:color="auto"/>
            </w:tcBorders>
          </w:tcPr>
          <w:p w14:paraId="412C3BED" w14:textId="46AE2E1E" w:rsidR="00224FD3" w:rsidRPr="0031527D" w:rsidRDefault="00224FD3" w:rsidP="00224FD3">
            <w:pPr>
              <w:spacing w:after="0"/>
              <w:jc w:val="center"/>
              <w:rPr>
                <w:ins w:id="9605" w:author="R&amp;S" w:date="2024-08-02T13:51:00Z" w16du:dateUtc="2024-08-02T11:51:00Z"/>
                <w:rFonts w:ascii="Arial" w:eastAsia="Calibri" w:hAnsi="Arial" w:cs="Arial"/>
                <w:sz w:val="18"/>
                <w:szCs w:val="18"/>
              </w:rPr>
            </w:pPr>
            <w:ins w:id="9606" w:author="R&amp;S" w:date="2024-08-02T13:51:00Z" w16du:dateUtc="2024-08-02T11:51:00Z">
              <w:r>
                <w:rPr>
                  <w:rFonts w:ascii="Arial" w:hAnsi="Arial" w:cs="Arial"/>
                  <w:color w:val="000000"/>
                  <w:sz w:val="18"/>
                  <w:szCs w:val="18"/>
                </w:rPr>
                <w:t>430</w:t>
              </w:r>
            </w:ins>
            <w:ins w:id="9607" w:author="R&amp;S" w:date="2024-08-02T14:02:00Z" w16du:dateUtc="2024-08-02T12:02:00Z">
              <w:r w:rsidR="00757E09">
                <w:rPr>
                  <w:rFonts w:ascii="Arial" w:hAnsi="Arial" w:cs="Arial"/>
                  <w:color w:val="000000"/>
                  <w:sz w:val="18"/>
                  <w:szCs w:val="18"/>
                </w:rPr>
                <w:t>.</w:t>
              </w:r>
            </w:ins>
            <w:ins w:id="9608" w:author="R&amp;S" w:date="2024-08-02T13:51:00Z" w16du:dateUtc="2024-08-02T11:51:00Z">
              <w:r>
                <w:rPr>
                  <w:rFonts w:ascii="Arial" w:hAnsi="Arial" w:cs="Arial"/>
                  <w:color w:val="000000"/>
                  <w:sz w:val="18"/>
                  <w:szCs w:val="18"/>
                </w:rPr>
                <w:t>47</w:t>
              </w:r>
            </w:ins>
          </w:p>
        </w:tc>
      </w:tr>
      <w:tr w:rsidR="00224FD3" w:rsidRPr="0031527D" w14:paraId="5BA7E9FB" w14:textId="77777777" w:rsidTr="00224FD3">
        <w:trPr>
          <w:trHeight w:val="290"/>
          <w:jc w:val="center"/>
          <w:ins w:id="9609" w:author="R&amp;S" w:date="2024-08-02T13:51:00Z"/>
        </w:trPr>
        <w:tc>
          <w:tcPr>
            <w:tcW w:w="359" w:type="pct"/>
            <w:tcBorders>
              <w:top w:val="single" w:sz="6" w:space="0" w:color="auto"/>
              <w:left w:val="single" w:sz="6" w:space="0" w:color="auto"/>
              <w:bottom w:val="single" w:sz="6" w:space="0" w:color="auto"/>
              <w:right w:val="single" w:sz="6" w:space="0" w:color="auto"/>
            </w:tcBorders>
          </w:tcPr>
          <w:p w14:paraId="022A613E" w14:textId="77777777" w:rsidR="00224FD3" w:rsidRPr="0031527D" w:rsidRDefault="00224FD3" w:rsidP="00224FD3">
            <w:pPr>
              <w:spacing w:after="0"/>
              <w:jc w:val="center"/>
              <w:rPr>
                <w:ins w:id="9610" w:author="R&amp;S" w:date="2024-08-02T13:51:00Z" w16du:dateUtc="2024-08-02T11:51: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EE13A40" w14:textId="37447F2A" w:rsidR="00224FD3" w:rsidRPr="0031527D" w:rsidRDefault="00224FD3" w:rsidP="00224FD3">
            <w:pPr>
              <w:spacing w:after="0"/>
              <w:jc w:val="center"/>
              <w:rPr>
                <w:ins w:id="9611" w:author="R&amp;S" w:date="2024-08-02T13:51:00Z" w16du:dateUtc="2024-08-02T11:51:00Z"/>
                <w:rFonts w:ascii="Arial" w:eastAsia="Calibri" w:hAnsi="Arial" w:cs="Arial"/>
                <w:sz w:val="18"/>
                <w:szCs w:val="18"/>
              </w:rPr>
            </w:pPr>
            <w:ins w:id="9612" w:author="R&amp;S" w:date="2024-08-02T13:51:00Z" w16du:dateUtc="2024-08-02T11:51:00Z">
              <w:r>
                <w:rPr>
                  <w:rFonts w:ascii="Arial" w:hAnsi="Arial" w:cs="Arial"/>
                  <w:color w:val="000000"/>
                  <w:sz w:val="18"/>
                  <w:szCs w:val="18"/>
                </w:rPr>
                <w:t>90</w:t>
              </w:r>
            </w:ins>
          </w:p>
        </w:tc>
        <w:tc>
          <w:tcPr>
            <w:tcW w:w="366" w:type="pct"/>
            <w:tcBorders>
              <w:top w:val="single" w:sz="6" w:space="0" w:color="auto"/>
              <w:left w:val="single" w:sz="6" w:space="0" w:color="auto"/>
              <w:bottom w:val="single" w:sz="6" w:space="0" w:color="auto"/>
              <w:right w:val="single" w:sz="6" w:space="0" w:color="auto"/>
            </w:tcBorders>
          </w:tcPr>
          <w:p w14:paraId="118481F8" w14:textId="59CF41CD" w:rsidR="00224FD3" w:rsidRPr="0031527D" w:rsidRDefault="00224FD3" w:rsidP="00224FD3">
            <w:pPr>
              <w:spacing w:after="0"/>
              <w:jc w:val="center"/>
              <w:rPr>
                <w:ins w:id="9613" w:author="R&amp;S" w:date="2024-08-02T13:51:00Z" w16du:dateUtc="2024-08-02T11:51:00Z"/>
                <w:rFonts w:ascii="Arial" w:eastAsia="Calibri" w:hAnsi="Arial" w:cs="Arial"/>
                <w:sz w:val="18"/>
                <w:szCs w:val="18"/>
              </w:rPr>
            </w:pPr>
            <w:ins w:id="9614" w:author="R&amp;S" w:date="2024-08-02T13:51:00Z" w16du:dateUtc="2024-08-02T11:51: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237AD3F9" w14:textId="7F1C439D" w:rsidR="00224FD3" w:rsidRPr="0031527D" w:rsidRDefault="00224FD3" w:rsidP="00224FD3">
            <w:pPr>
              <w:spacing w:after="0"/>
              <w:jc w:val="center"/>
              <w:rPr>
                <w:ins w:id="9615" w:author="R&amp;S" w:date="2024-08-02T13:51:00Z" w16du:dateUtc="2024-08-02T11:51:00Z"/>
                <w:rFonts w:ascii="Arial" w:eastAsia="Calibri" w:hAnsi="Arial" w:cs="Arial"/>
                <w:sz w:val="18"/>
                <w:szCs w:val="18"/>
              </w:rPr>
            </w:pPr>
            <w:ins w:id="9616" w:author="R&amp;S" w:date="2024-08-02T13:51:00Z" w16du:dateUtc="2024-08-02T11:51:00Z">
              <w:r>
                <w:rPr>
                  <w:rFonts w:ascii="Arial" w:hAnsi="Arial" w:cs="Arial"/>
                  <w:color w:val="000000"/>
                  <w:sz w:val="18"/>
                  <w:szCs w:val="18"/>
                </w:rPr>
                <w:t>245</w:t>
              </w:r>
            </w:ins>
          </w:p>
        </w:tc>
        <w:tc>
          <w:tcPr>
            <w:tcW w:w="418" w:type="pct"/>
            <w:tcBorders>
              <w:top w:val="single" w:sz="6" w:space="0" w:color="auto"/>
              <w:left w:val="single" w:sz="6" w:space="0" w:color="auto"/>
              <w:bottom w:val="single" w:sz="6" w:space="0" w:color="auto"/>
              <w:right w:val="single" w:sz="6" w:space="0" w:color="auto"/>
            </w:tcBorders>
          </w:tcPr>
          <w:p w14:paraId="3A22B8DF" w14:textId="7A5ADEAF" w:rsidR="00224FD3" w:rsidRPr="0031527D" w:rsidRDefault="00224FD3" w:rsidP="00224FD3">
            <w:pPr>
              <w:spacing w:after="0"/>
              <w:jc w:val="center"/>
              <w:rPr>
                <w:ins w:id="9617" w:author="R&amp;S" w:date="2024-08-02T13:51:00Z" w16du:dateUtc="2024-08-02T11:51:00Z"/>
                <w:rFonts w:ascii="Arial" w:eastAsia="Calibri" w:hAnsi="Arial" w:cs="Arial"/>
                <w:sz w:val="18"/>
                <w:szCs w:val="18"/>
              </w:rPr>
            </w:pPr>
            <w:ins w:id="9618" w:author="R&amp;S" w:date="2024-08-02T13:51:00Z" w16du:dateUtc="2024-08-02T11:51: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611B0C71" w14:textId="0B1DDB22" w:rsidR="00224FD3" w:rsidRPr="0031527D" w:rsidRDefault="00224FD3" w:rsidP="00224FD3">
            <w:pPr>
              <w:spacing w:after="0"/>
              <w:jc w:val="center"/>
              <w:rPr>
                <w:ins w:id="9619" w:author="R&amp;S" w:date="2024-08-02T13:51:00Z" w16du:dateUtc="2024-08-02T11:51:00Z"/>
                <w:rFonts w:ascii="Arial" w:eastAsia="Calibri" w:hAnsi="Arial" w:cs="Arial"/>
                <w:sz w:val="18"/>
                <w:szCs w:val="18"/>
              </w:rPr>
            </w:pPr>
            <w:ins w:id="9620" w:author="R&amp;S" w:date="2024-08-02T13:51:00Z" w16du:dateUtc="2024-08-02T11:51:00Z">
              <w:r>
                <w:rPr>
                  <w:rFonts w:ascii="Arial" w:hAnsi="Arial" w:cs="Arial"/>
                  <w:color w:val="000000"/>
                  <w:sz w:val="18"/>
                  <w:szCs w:val="18"/>
                </w:rPr>
                <w:t>19</w:t>
              </w:r>
            </w:ins>
          </w:p>
        </w:tc>
        <w:tc>
          <w:tcPr>
            <w:tcW w:w="388" w:type="pct"/>
            <w:tcBorders>
              <w:top w:val="single" w:sz="6" w:space="0" w:color="auto"/>
              <w:left w:val="single" w:sz="6" w:space="0" w:color="auto"/>
              <w:bottom w:val="single" w:sz="6" w:space="0" w:color="auto"/>
              <w:right w:val="single" w:sz="6" w:space="0" w:color="auto"/>
            </w:tcBorders>
          </w:tcPr>
          <w:p w14:paraId="65B92530" w14:textId="136C6F10" w:rsidR="00224FD3" w:rsidRPr="0031527D" w:rsidRDefault="00224FD3" w:rsidP="00224FD3">
            <w:pPr>
              <w:spacing w:after="0"/>
              <w:jc w:val="center"/>
              <w:rPr>
                <w:ins w:id="9621" w:author="R&amp;S" w:date="2024-08-02T13:51:00Z" w16du:dateUtc="2024-08-02T11:51:00Z"/>
                <w:rFonts w:ascii="Arial" w:eastAsia="Calibri" w:hAnsi="Arial" w:cs="Arial"/>
                <w:sz w:val="18"/>
                <w:szCs w:val="18"/>
              </w:rPr>
            </w:pPr>
            <w:ins w:id="9622" w:author="R&amp;S" w:date="2024-08-02T13:51:00Z" w16du:dateUtc="2024-08-02T11:51: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0AD48FFC" w14:textId="6A724F06" w:rsidR="00224FD3" w:rsidRPr="0031527D" w:rsidRDefault="00224FD3" w:rsidP="00224FD3">
            <w:pPr>
              <w:spacing w:after="0"/>
              <w:jc w:val="center"/>
              <w:rPr>
                <w:ins w:id="9623" w:author="R&amp;S" w:date="2024-08-02T13:51:00Z" w16du:dateUtc="2024-08-02T11:51:00Z"/>
                <w:rFonts w:ascii="Arial" w:eastAsia="Calibri" w:hAnsi="Arial" w:cs="Arial"/>
                <w:sz w:val="18"/>
                <w:szCs w:val="18"/>
              </w:rPr>
            </w:pPr>
            <w:ins w:id="9624" w:author="R&amp;S" w:date="2024-08-02T13:51:00Z" w16du:dateUtc="2024-08-02T11:51:00Z">
              <w:r>
                <w:rPr>
                  <w:rFonts w:ascii="Arial" w:hAnsi="Arial" w:cs="Arial"/>
                  <w:color w:val="000000"/>
                  <w:sz w:val="18"/>
                  <w:szCs w:val="18"/>
                </w:rPr>
                <w:t>0</w:t>
              </w:r>
            </w:ins>
            <w:ins w:id="9625" w:author="R&amp;S" w:date="2024-08-02T14:02:00Z" w16du:dateUtc="2024-08-02T12:02:00Z">
              <w:r w:rsidR="00757E09">
                <w:rPr>
                  <w:rFonts w:ascii="Arial" w:hAnsi="Arial" w:cs="Arial"/>
                  <w:color w:val="000000"/>
                  <w:sz w:val="18"/>
                  <w:szCs w:val="18"/>
                </w:rPr>
                <w:t>.</w:t>
              </w:r>
            </w:ins>
            <w:ins w:id="9626" w:author="R&amp;S" w:date="2024-08-02T13:51:00Z" w16du:dateUtc="2024-08-02T11:51:00Z">
              <w:r>
                <w:rPr>
                  <w:rFonts w:ascii="Arial" w:hAnsi="Arial" w:cs="Arial"/>
                  <w:color w:val="000000"/>
                  <w:sz w:val="18"/>
                  <w:szCs w:val="18"/>
                </w:rPr>
                <w:t>50</w:t>
              </w:r>
            </w:ins>
          </w:p>
        </w:tc>
        <w:tc>
          <w:tcPr>
            <w:tcW w:w="284" w:type="pct"/>
            <w:tcBorders>
              <w:top w:val="single" w:sz="6" w:space="0" w:color="auto"/>
              <w:left w:val="single" w:sz="6" w:space="0" w:color="auto"/>
              <w:bottom w:val="single" w:sz="6" w:space="0" w:color="auto"/>
              <w:right w:val="single" w:sz="6" w:space="0" w:color="auto"/>
            </w:tcBorders>
          </w:tcPr>
          <w:p w14:paraId="17A47F74" w14:textId="4B660FCE" w:rsidR="00224FD3" w:rsidRPr="0031527D" w:rsidRDefault="00224FD3" w:rsidP="00224FD3">
            <w:pPr>
              <w:spacing w:after="0"/>
              <w:jc w:val="center"/>
              <w:rPr>
                <w:ins w:id="9627" w:author="R&amp;S" w:date="2024-08-02T13:51:00Z" w16du:dateUtc="2024-08-02T11:51:00Z"/>
                <w:rFonts w:ascii="Arial" w:eastAsia="Calibri" w:hAnsi="Arial" w:cs="Arial"/>
                <w:sz w:val="18"/>
                <w:szCs w:val="18"/>
              </w:rPr>
            </w:pPr>
            <w:ins w:id="9628" w:author="R&amp;S" w:date="2024-08-02T13:51:00Z" w16du:dateUtc="2024-08-02T11:51: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1CBA54DE" w14:textId="2579387D" w:rsidR="00224FD3" w:rsidRPr="0031527D" w:rsidRDefault="00224FD3" w:rsidP="00224FD3">
            <w:pPr>
              <w:spacing w:after="0"/>
              <w:jc w:val="center"/>
              <w:rPr>
                <w:ins w:id="9629" w:author="R&amp;S" w:date="2024-08-02T13:51:00Z" w16du:dateUtc="2024-08-02T11:51:00Z"/>
                <w:rFonts w:ascii="Arial" w:eastAsia="Calibri" w:hAnsi="Arial" w:cs="Arial"/>
                <w:sz w:val="18"/>
                <w:szCs w:val="18"/>
              </w:rPr>
            </w:pPr>
            <w:ins w:id="9630" w:author="R&amp;S" w:date="2024-08-02T13:51:00Z" w16du:dateUtc="2024-08-02T11:51: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33568651" w14:textId="3678E768" w:rsidR="00224FD3" w:rsidRPr="0031527D" w:rsidRDefault="00224FD3" w:rsidP="00224FD3">
            <w:pPr>
              <w:spacing w:after="0"/>
              <w:jc w:val="center"/>
              <w:rPr>
                <w:ins w:id="9631" w:author="R&amp;S" w:date="2024-08-02T13:51:00Z" w16du:dateUtc="2024-08-02T11:51:00Z"/>
                <w:rFonts w:ascii="Arial" w:eastAsia="Calibri" w:hAnsi="Arial" w:cs="Arial"/>
                <w:sz w:val="18"/>
                <w:szCs w:val="18"/>
              </w:rPr>
            </w:pPr>
            <w:ins w:id="9632" w:author="R&amp;S" w:date="2024-08-02T13:51:00Z" w16du:dateUtc="2024-08-02T11:51:00Z">
              <w:r>
                <w:rPr>
                  <w:rFonts w:ascii="Arial" w:hAnsi="Arial" w:cs="Arial"/>
                  <w:color w:val="000000"/>
                  <w:sz w:val="18"/>
                  <w:szCs w:val="18"/>
                </w:rPr>
                <w:t>393272</w:t>
              </w:r>
            </w:ins>
          </w:p>
        </w:tc>
        <w:tc>
          <w:tcPr>
            <w:tcW w:w="344" w:type="pct"/>
            <w:tcBorders>
              <w:top w:val="single" w:sz="6" w:space="0" w:color="auto"/>
              <w:left w:val="single" w:sz="6" w:space="0" w:color="auto"/>
              <w:bottom w:val="single" w:sz="6" w:space="0" w:color="auto"/>
              <w:right w:val="single" w:sz="6" w:space="0" w:color="auto"/>
            </w:tcBorders>
          </w:tcPr>
          <w:p w14:paraId="196B97B6" w14:textId="57524C02" w:rsidR="00224FD3" w:rsidRPr="0031527D" w:rsidRDefault="00224FD3" w:rsidP="00224FD3">
            <w:pPr>
              <w:spacing w:after="0"/>
              <w:jc w:val="center"/>
              <w:rPr>
                <w:ins w:id="9633" w:author="R&amp;S" w:date="2024-08-02T13:51:00Z" w16du:dateUtc="2024-08-02T11:51:00Z"/>
                <w:rFonts w:ascii="Arial" w:eastAsia="Calibri" w:hAnsi="Arial" w:cs="Arial"/>
                <w:sz w:val="18"/>
                <w:szCs w:val="18"/>
              </w:rPr>
            </w:pPr>
            <w:ins w:id="9634" w:author="R&amp;S" w:date="2024-08-02T13:51:00Z" w16du:dateUtc="2024-08-02T11:51: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FA7E321" w14:textId="0B3AD0A8" w:rsidR="00224FD3" w:rsidRPr="0031527D" w:rsidRDefault="00224FD3" w:rsidP="00224FD3">
            <w:pPr>
              <w:spacing w:after="0"/>
              <w:jc w:val="center"/>
              <w:rPr>
                <w:ins w:id="9635" w:author="R&amp;S" w:date="2024-08-02T13:51:00Z" w16du:dateUtc="2024-08-02T11:51:00Z"/>
                <w:rFonts w:ascii="Arial" w:eastAsia="Calibri" w:hAnsi="Arial" w:cs="Arial"/>
                <w:sz w:val="18"/>
                <w:szCs w:val="18"/>
              </w:rPr>
            </w:pPr>
            <w:ins w:id="9636" w:author="R&amp;S" w:date="2024-08-02T13:51:00Z" w16du:dateUtc="2024-08-02T11:51:00Z">
              <w:r>
                <w:rPr>
                  <w:rFonts w:ascii="Arial" w:hAnsi="Arial" w:cs="Arial"/>
                  <w:color w:val="000000"/>
                  <w:sz w:val="18"/>
                  <w:szCs w:val="18"/>
                </w:rPr>
                <w:t>47</w:t>
              </w:r>
            </w:ins>
          </w:p>
        </w:tc>
        <w:tc>
          <w:tcPr>
            <w:tcW w:w="321" w:type="pct"/>
            <w:tcBorders>
              <w:top w:val="single" w:sz="6" w:space="0" w:color="auto"/>
              <w:left w:val="single" w:sz="6" w:space="0" w:color="auto"/>
              <w:bottom w:val="single" w:sz="6" w:space="0" w:color="auto"/>
              <w:right w:val="single" w:sz="6" w:space="0" w:color="auto"/>
            </w:tcBorders>
          </w:tcPr>
          <w:p w14:paraId="76C143CC" w14:textId="6A636E08" w:rsidR="00224FD3" w:rsidRPr="0031527D" w:rsidRDefault="00224FD3" w:rsidP="00224FD3">
            <w:pPr>
              <w:spacing w:after="0"/>
              <w:jc w:val="center"/>
              <w:rPr>
                <w:ins w:id="9637" w:author="R&amp;S" w:date="2024-08-02T13:51:00Z" w16du:dateUtc="2024-08-02T11:51:00Z"/>
                <w:rFonts w:ascii="Arial" w:eastAsia="Calibri" w:hAnsi="Arial" w:cs="Arial"/>
                <w:sz w:val="18"/>
                <w:szCs w:val="18"/>
              </w:rPr>
            </w:pPr>
            <w:ins w:id="9638" w:author="R&amp;S" w:date="2024-08-02T13:51:00Z" w16du:dateUtc="2024-08-02T11:51:00Z">
              <w:r>
                <w:rPr>
                  <w:rFonts w:ascii="Arial" w:hAnsi="Arial" w:cs="Arial"/>
                  <w:color w:val="000000"/>
                  <w:sz w:val="18"/>
                  <w:szCs w:val="18"/>
                </w:rPr>
                <w:t>776160</w:t>
              </w:r>
            </w:ins>
          </w:p>
        </w:tc>
        <w:tc>
          <w:tcPr>
            <w:tcW w:w="406" w:type="pct"/>
            <w:tcBorders>
              <w:top w:val="single" w:sz="6" w:space="0" w:color="auto"/>
              <w:left w:val="single" w:sz="6" w:space="0" w:color="auto"/>
              <w:bottom w:val="single" w:sz="6" w:space="0" w:color="auto"/>
              <w:right w:val="single" w:sz="6" w:space="0" w:color="auto"/>
            </w:tcBorders>
          </w:tcPr>
          <w:p w14:paraId="6F52EF01" w14:textId="63A20CD9" w:rsidR="00224FD3" w:rsidRPr="0031527D" w:rsidRDefault="00224FD3" w:rsidP="00224FD3">
            <w:pPr>
              <w:spacing w:after="0"/>
              <w:jc w:val="center"/>
              <w:rPr>
                <w:ins w:id="9639" w:author="R&amp;S" w:date="2024-08-02T13:51:00Z" w16du:dateUtc="2024-08-02T11:51:00Z"/>
                <w:rFonts w:ascii="Arial" w:eastAsia="Calibri" w:hAnsi="Arial" w:cs="Arial"/>
                <w:sz w:val="18"/>
                <w:szCs w:val="18"/>
              </w:rPr>
            </w:pPr>
            <w:ins w:id="9640" w:author="R&amp;S" w:date="2024-08-02T13:51:00Z" w16du:dateUtc="2024-08-02T11:51:00Z">
              <w:r>
                <w:rPr>
                  <w:rFonts w:ascii="Arial" w:hAnsi="Arial" w:cs="Arial"/>
                  <w:color w:val="000000"/>
                  <w:sz w:val="18"/>
                  <w:szCs w:val="18"/>
                </w:rPr>
                <w:t>491</w:t>
              </w:r>
            </w:ins>
            <w:ins w:id="9641" w:author="R&amp;S" w:date="2024-08-02T14:02:00Z" w16du:dateUtc="2024-08-02T12:02:00Z">
              <w:r w:rsidR="00757E09">
                <w:rPr>
                  <w:rFonts w:ascii="Arial" w:hAnsi="Arial" w:cs="Arial"/>
                  <w:color w:val="000000"/>
                  <w:sz w:val="18"/>
                  <w:szCs w:val="18"/>
                </w:rPr>
                <w:t>.</w:t>
              </w:r>
            </w:ins>
            <w:ins w:id="9642" w:author="R&amp;S" w:date="2024-08-02T13:51:00Z" w16du:dateUtc="2024-08-02T11:51:00Z">
              <w:r>
                <w:rPr>
                  <w:rFonts w:ascii="Arial" w:hAnsi="Arial" w:cs="Arial"/>
                  <w:color w:val="000000"/>
                  <w:sz w:val="18"/>
                  <w:szCs w:val="18"/>
                </w:rPr>
                <w:t>59</w:t>
              </w:r>
            </w:ins>
          </w:p>
        </w:tc>
      </w:tr>
      <w:tr w:rsidR="00295774" w:rsidRPr="0031527D" w14:paraId="7A9B5CE8"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4ADA8B5"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52E180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745B6F38"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72C6B286"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4BBBB032"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7A634F3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19</w:t>
            </w:r>
          </w:p>
        </w:tc>
        <w:tc>
          <w:tcPr>
            <w:tcW w:w="388" w:type="pct"/>
            <w:tcBorders>
              <w:top w:val="single" w:sz="6" w:space="0" w:color="auto"/>
              <w:left w:val="single" w:sz="6" w:space="0" w:color="auto"/>
              <w:bottom w:val="single" w:sz="6" w:space="0" w:color="auto"/>
              <w:right w:val="single" w:sz="6" w:space="0" w:color="auto"/>
            </w:tcBorders>
          </w:tcPr>
          <w:p w14:paraId="4EE2139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52178850" w14:textId="53499B50"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0.5</w:t>
            </w:r>
            <w:ins w:id="9643" w:author="R&amp;S" w:date="2024-08-02T14:03:00Z" w16du:dateUtc="2024-08-02T12:03:00Z">
              <w:r w:rsidR="00757E09">
                <w:rPr>
                  <w:rFonts w:ascii="Arial" w:eastAsia="Calibri" w:hAnsi="Arial" w:cs="Arial"/>
                  <w:sz w:val="18"/>
                  <w:szCs w:val="18"/>
                </w:rPr>
                <w:t>0</w:t>
              </w:r>
            </w:ins>
          </w:p>
        </w:tc>
        <w:tc>
          <w:tcPr>
            <w:tcW w:w="284" w:type="pct"/>
            <w:tcBorders>
              <w:top w:val="single" w:sz="6" w:space="0" w:color="auto"/>
              <w:left w:val="single" w:sz="6" w:space="0" w:color="auto"/>
              <w:bottom w:val="single" w:sz="6" w:space="0" w:color="auto"/>
              <w:right w:val="single" w:sz="6" w:space="0" w:color="auto"/>
            </w:tcBorders>
          </w:tcPr>
          <w:p w14:paraId="6BD53ED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tcPr>
          <w:p w14:paraId="6ED815B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72C6116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434280</w:t>
            </w:r>
          </w:p>
        </w:tc>
        <w:tc>
          <w:tcPr>
            <w:tcW w:w="344" w:type="pct"/>
            <w:tcBorders>
              <w:top w:val="single" w:sz="6" w:space="0" w:color="auto"/>
              <w:left w:val="single" w:sz="6" w:space="0" w:color="auto"/>
              <w:bottom w:val="single" w:sz="6" w:space="0" w:color="auto"/>
              <w:right w:val="single" w:sz="6" w:space="0" w:color="auto"/>
            </w:tcBorders>
          </w:tcPr>
          <w:p w14:paraId="33977DD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55C40CC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52</w:t>
            </w:r>
          </w:p>
        </w:tc>
        <w:tc>
          <w:tcPr>
            <w:tcW w:w="321" w:type="pct"/>
            <w:tcBorders>
              <w:top w:val="single" w:sz="6" w:space="0" w:color="auto"/>
              <w:left w:val="single" w:sz="6" w:space="0" w:color="auto"/>
              <w:bottom w:val="single" w:sz="6" w:space="0" w:color="auto"/>
              <w:right w:val="single" w:sz="6" w:space="0" w:color="auto"/>
            </w:tcBorders>
          </w:tcPr>
          <w:p w14:paraId="5D2A2BE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864864</w:t>
            </w:r>
          </w:p>
        </w:tc>
        <w:tc>
          <w:tcPr>
            <w:tcW w:w="406" w:type="pct"/>
            <w:tcBorders>
              <w:top w:val="single" w:sz="6" w:space="0" w:color="auto"/>
              <w:left w:val="single" w:sz="6" w:space="0" w:color="auto"/>
              <w:bottom w:val="single" w:sz="6" w:space="0" w:color="auto"/>
              <w:right w:val="single" w:sz="6" w:space="0" w:color="auto"/>
            </w:tcBorders>
          </w:tcPr>
          <w:p w14:paraId="35E3AE1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542.85</w:t>
            </w:r>
          </w:p>
        </w:tc>
      </w:tr>
      <w:tr w:rsidR="00295774" w:rsidRPr="0031527D" w14:paraId="6BDE1452"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5483056"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D73170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3348365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7458D78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0F506966"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1AE8398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tcPr>
          <w:p w14:paraId="59F306B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5B54A5AA" w14:textId="43226C44"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0.7</w:t>
            </w:r>
            <w:ins w:id="9644" w:author="R&amp;S" w:date="2024-08-02T14:03:00Z" w16du:dateUtc="2024-08-02T12:03:00Z">
              <w:r w:rsidR="00757E09">
                <w:rPr>
                  <w:rFonts w:ascii="Arial" w:eastAsia="Calibri" w:hAnsi="Arial" w:cs="Arial"/>
                  <w:sz w:val="18"/>
                  <w:szCs w:val="18"/>
                </w:rPr>
                <w:t>0</w:t>
              </w:r>
            </w:ins>
          </w:p>
        </w:tc>
        <w:tc>
          <w:tcPr>
            <w:tcW w:w="284" w:type="pct"/>
            <w:tcBorders>
              <w:top w:val="single" w:sz="6" w:space="0" w:color="auto"/>
              <w:left w:val="single" w:sz="6" w:space="0" w:color="auto"/>
              <w:bottom w:val="single" w:sz="6" w:space="0" w:color="auto"/>
              <w:right w:val="single" w:sz="6" w:space="0" w:color="auto"/>
            </w:tcBorders>
          </w:tcPr>
          <w:p w14:paraId="5964642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tcPr>
          <w:p w14:paraId="7B629CC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112681F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112648</w:t>
            </w:r>
          </w:p>
        </w:tc>
        <w:tc>
          <w:tcPr>
            <w:tcW w:w="344" w:type="pct"/>
            <w:tcBorders>
              <w:top w:val="single" w:sz="6" w:space="0" w:color="auto"/>
              <w:left w:val="single" w:sz="6" w:space="0" w:color="auto"/>
              <w:bottom w:val="single" w:sz="6" w:space="0" w:color="auto"/>
              <w:right w:val="single" w:sz="6" w:space="0" w:color="auto"/>
            </w:tcBorders>
          </w:tcPr>
          <w:p w14:paraId="0D55001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10F1CCB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14</w:t>
            </w:r>
          </w:p>
        </w:tc>
        <w:tc>
          <w:tcPr>
            <w:tcW w:w="321" w:type="pct"/>
            <w:tcBorders>
              <w:top w:val="single" w:sz="6" w:space="0" w:color="auto"/>
              <w:left w:val="single" w:sz="6" w:space="0" w:color="auto"/>
              <w:bottom w:val="single" w:sz="6" w:space="0" w:color="auto"/>
              <w:right w:val="single" w:sz="6" w:space="0" w:color="auto"/>
            </w:tcBorders>
          </w:tcPr>
          <w:p w14:paraId="2746AE0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161568</w:t>
            </w:r>
          </w:p>
        </w:tc>
        <w:tc>
          <w:tcPr>
            <w:tcW w:w="406" w:type="pct"/>
            <w:tcBorders>
              <w:top w:val="single" w:sz="6" w:space="0" w:color="auto"/>
              <w:left w:val="single" w:sz="6" w:space="0" w:color="auto"/>
              <w:bottom w:val="single" w:sz="6" w:space="0" w:color="auto"/>
              <w:right w:val="single" w:sz="6" w:space="0" w:color="auto"/>
            </w:tcBorders>
          </w:tcPr>
          <w:p w14:paraId="5D8FAC9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140.81</w:t>
            </w:r>
          </w:p>
        </w:tc>
      </w:tr>
      <w:tr w:rsidR="00224FD3" w:rsidRPr="0031527D" w14:paraId="4019F7CC" w14:textId="77777777" w:rsidTr="00224FD3">
        <w:trPr>
          <w:trHeight w:val="290"/>
          <w:jc w:val="center"/>
          <w:ins w:id="9645" w:author="R&amp;S" w:date="2024-08-02T13:51:00Z"/>
        </w:trPr>
        <w:tc>
          <w:tcPr>
            <w:tcW w:w="359" w:type="pct"/>
            <w:tcBorders>
              <w:top w:val="single" w:sz="6" w:space="0" w:color="auto"/>
              <w:left w:val="single" w:sz="6" w:space="0" w:color="auto"/>
              <w:bottom w:val="single" w:sz="6" w:space="0" w:color="auto"/>
              <w:right w:val="single" w:sz="6" w:space="0" w:color="auto"/>
            </w:tcBorders>
          </w:tcPr>
          <w:p w14:paraId="71EAB261" w14:textId="77777777" w:rsidR="00224FD3" w:rsidRPr="0031527D" w:rsidRDefault="00224FD3" w:rsidP="00224FD3">
            <w:pPr>
              <w:spacing w:after="0"/>
              <w:jc w:val="center"/>
              <w:rPr>
                <w:ins w:id="9646" w:author="R&amp;S" w:date="2024-08-02T13:51:00Z" w16du:dateUtc="2024-08-02T11:51: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3CA2ABF" w14:textId="2594F29C" w:rsidR="00224FD3" w:rsidRPr="0031527D" w:rsidRDefault="00224FD3" w:rsidP="00224FD3">
            <w:pPr>
              <w:spacing w:after="0"/>
              <w:jc w:val="center"/>
              <w:rPr>
                <w:ins w:id="9647" w:author="R&amp;S" w:date="2024-08-02T13:51:00Z" w16du:dateUtc="2024-08-02T11:51:00Z"/>
                <w:rFonts w:ascii="Arial" w:eastAsia="Calibri" w:hAnsi="Arial" w:cs="Arial"/>
                <w:sz w:val="18"/>
                <w:szCs w:val="18"/>
              </w:rPr>
            </w:pPr>
            <w:ins w:id="9648" w:author="R&amp;S" w:date="2024-08-02T13:52:00Z" w16du:dateUtc="2024-08-02T11:52:00Z">
              <w:r>
                <w:rPr>
                  <w:rFonts w:ascii="Arial" w:hAnsi="Arial" w:cs="Arial"/>
                  <w:color w:val="000000"/>
                  <w:sz w:val="18"/>
                  <w:szCs w:val="18"/>
                </w:rPr>
                <w:t>40</w:t>
              </w:r>
            </w:ins>
          </w:p>
        </w:tc>
        <w:tc>
          <w:tcPr>
            <w:tcW w:w="366" w:type="pct"/>
            <w:tcBorders>
              <w:top w:val="single" w:sz="6" w:space="0" w:color="auto"/>
              <w:left w:val="single" w:sz="6" w:space="0" w:color="auto"/>
              <w:bottom w:val="single" w:sz="6" w:space="0" w:color="auto"/>
              <w:right w:val="single" w:sz="6" w:space="0" w:color="auto"/>
            </w:tcBorders>
          </w:tcPr>
          <w:p w14:paraId="0DD6D6CE" w14:textId="5E2C0304" w:rsidR="00224FD3" w:rsidRPr="0031527D" w:rsidRDefault="00224FD3" w:rsidP="00224FD3">
            <w:pPr>
              <w:spacing w:after="0"/>
              <w:jc w:val="center"/>
              <w:rPr>
                <w:ins w:id="9649" w:author="R&amp;S" w:date="2024-08-02T13:51:00Z" w16du:dateUtc="2024-08-02T11:51:00Z"/>
                <w:rFonts w:ascii="Arial" w:eastAsia="Calibri" w:hAnsi="Arial" w:cs="Arial"/>
                <w:sz w:val="18"/>
                <w:szCs w:val="18"/>
              </w:rPr>
            </w:pPr>
            <w:ins w:id="9650" w:author="R&amp;S" w:date="2024-08-02T13:52:00Z" w16du:dateUtc="2024-08-02T11:52: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05FB4227" w14:textId="597CA112" w:rsidR="00224FD3" w:rsidRPr="0031527D" w:rsidRDefault="00224FD3" w:rsidP="00224FD3">
            <w:pPr>
              <w:spacing w:after="0"/>
              <w:jc w:val="center"/>
              <w:rPr>
                <w:ins w:id="9651" w:author="R&amp;S" w:date="2024-08-02T13:51:00Z" w16du:dateUtc="2024-08-02T11:51:00Z"/>
                <w:rFonts w:ascii="Arial" w:eastAsia="Calibri" w:hAnsi="Arial" w:cs="Arial"/>
                <w:sz w:val="18"/>
                <w:szCs w:val="18"/>
              </w:rPr>
            </w:pPr>
            <w:ins w:id="9652" w:author="R&amp;S" w:date="2024-08-02T13:52:00Z" w16du:dateUtc="2024-08-02T11:52:00Z">
              <w:r>
                <w:rPr>
                  <w:rFonts w:ascii="Arial" w:hAnsi="Arial" w:cs="Arial"/>
                  <w:color w:val="000000"/>
                  <w:sz w:val="18"/>
                  <w:szCs w:val="18"/>
                </w:rPr>
                <w:t>106</w:t>
              </w:r>
            </w:ins>
          </w:p>
        </w:tc>
        <w:tc>
          <w:tcPr>
            <w:tcW w:w="418" w:type="pct"/>
            <w:tcBorders>
              <w:top w:val="single" w:sz="6" w:space="0" w:color="auto"/>
              <w:left w:val="single" w:sz="6" w:space="0" w:color="auto"/>
              <w:bottom w:val="single" w:sz="6" w:space="0" w:color="auto"/>
              <w:right w:val="single" w:sz="6" w:space="0" w:color="auto"/>
            </w:tcBorders>
          </w:tcPr>
          <w:p w14:paraId="1325972E" w14:textId="1D3C099B" w:rsidR="00224FD3" w:rsidRPr="0031527D" w:rsidRDefault="00224FD3" w:rsidP="00224FD3">
            <w:pPr>
              <w:spacing w:after="0"/>
              <w:jc w:val="center"/>
              <w:rPr>
                <w:ins w:id="9653" w:author="R&amp;S" w:date="2024-08-02T13:51:00Z" w16du:dateUtc="2024-08-02T11:51:00Z"/>
                <w:rFonts w:ascii="Arial" w:eastAsia="Calibri" w:hAnsi="Arial" w:cs="Arial"/>
                <w:sz w:val="18"/>
                <w:szCs w:val="18"/>
              </w:rPr>
            </w:pPr>
            <w:ins w:id="9654" w:author="R&amp;S" w:date="2024-08-02T13:52:00Z" w16du:dateUtc="2024-08-02T11:52: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24257E5A" w14:textId="23493F86" w:rsidR="00224FD3" w:rsidRPr="0031527D" w:rsidRDefault="00224FD3" w:rsidP="00224FD3">
            <w:pPr>
              <w:spacing w:after="0"/>
              <w:jc w:val="center"/>
              <w:rPr>
                <w:ins w:id="9655" w:author="R&amp;S" w:date="2024-08-02T13:51:00Z" w16du:dateUtc="2024-08-02T11:51:00Z"/>
                <w:rFonts w:ascii="Arial" w:eastAsia="Calibri" w:hAnsi="Arial" w:cs="Arial"/>
                <w:sz w:val="18"/>
                <w:szCs w:val="18"/>
              </w:rPr>
            </w:pPr>
            <w:ins w:id="9656" w:author="R&amp;S" w:date="2024-08-02T13:52:00Z" w16du:dateUtc="2024-08-02T11:52: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4D6D16D7" w14:textId="4C16C4B5" w:rsidR="00224FD3" w:rsidRPr="0031527D" w:rsidRDefault="00224FD3" w:rsidP="00224FD3">
            <w:pPr>
              <w:spacing w:after="0"/>
              <w:jc w:val="center"/>
              <w:rPr>
                <w:ins w:id="9657" w:author="R&amp;S" w:date="2024-08-02T13:51:00Z" w16du:dateUtc="2024-08-02T11:51:00Z"/>
                <w:rFonts w:ascii="Arial" w:eastAsia="Calibri" w:hAnsi="Arial" w:cs="Arial"/>
                <w:sz w:val="18"/>
                <w:szCs w:val="18"/>
              </w:rPr>
            </w:pPr>
            <w:ins w:id="9658" w:author="R&amp;S" w:date="2024-08-02T13:52:00Z" w16du:dateUtc="2024-08-02T11:52: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6D120F45" w14:textId="098494F3" w:rsidR="00224FD3" w:rsidRPr="0031527D" w:rsidRDefault="00224FD3" w:rsidP="00224FD3">
            <w:pPr>
              <w:spacing w:after="0"/>
              <w:jc w:val="center"/>
              <w:rPr>
                <w:ins w:id="9659" w:author="R&amp;S" w:date="2024-08-02T13:51:00Z" w16du:dateUtc="2024-08-02T11:51:00Z"/>
                <w:rFonts w:ascii="Arial" w:eastAsia="Calibri" w:hAnsi="Arial" w:cs="Arial"/>
                <w:sz w:val="18"/>
                <w:szCs w:val="18"/>
              </w:rPr>
            </w:pPr>
            <w:ins w:id="9660" w:author="R&amp;S" w:date="2024-08-02T13:52:00Z" w16du:dateUtc="2024-08-02T11:52:00Z">
              <w:r>
                <w:rPr>
                  <w:rFonts w:ascii="Arial" w:hAnsi="Arial" w:cs="Arial"/>
                  <w:color w:val="000000"/>
                  <w:sz w:val="18"/>
                  <w:szCs w:val="18"/>
                </w:rPr>
                <w:t>0</w:t>
              </w:r>
            </w:ins>
            <w:ins w:id="9661" w:author="R&amp;S" w:date="2024-08-02T14:02:00Z" w16du:dateUtc="2024-08-02T12:02:00Z">
              <w:r w:rsidR="00757E09">
                <w:rPr>
                  <w:rFonts w:ascii="Arial" w:hAnsi="Arial" w:cs="Arial"/>
                  <w:color w:val="000000"/>
                  <w:sz w:val="18"/>
                  <w:szCs w:val="18"/>
                </w:rPr>
                <w:t>.</w:t>
              </w:r>
            </w:ins>
            <w:ins w:id="9662" w:author="R&amp;S" w:date="2024-08-02T13:52:00Z" w16du:dateUtc="2024-08-02T11:52:00Z">
              <w:r>
                <w:rPr>
                  <w:rFonts w:ascii="Arial" w:hAnsi="Arial" w:cs="Arial"/>
                  <w:color w:val="000000"/>
                  <w:sz w:val="18"/>
                  <w:szCs w:val="18"/>
                </w:rPr>
                <w:t>70</w:t>
              </w:r>
            </w:ins>
          </w:p>
        </w:tc>
        <w:tc>
          <w:tcPr>
            <w:tcW w:w="284" w:type="pct"/>
            <w:tcBorders>
              <w:top w:val="single" w:sz="6" w:space="0" w:color="auto"/>
              <w:left w:val="single" w:sz="6" w:space="0" w:color="auto"/>
              <w:bottom w:val="single" w:sz="6" w:space="0" w:color="auto"/>
              <w:right w:val="single" w:sz="6" w:space="0" w:color="auto"/>
            </w:tcBorders>
          </w:tcPr>
          <w:p w14:paraId="68E0A9BF" w14:textId="2EA083FF" w:rsidR="00224FD3" w:rsidRPr="0031527D" w:rsidRDefault="00224FD3" w:rsidP="00224FD3">
            <w:pPr>
              <w:spacing w:after="0"/>
              <w:jc w:val="center"/>
              <w:rPr>
                <w:ins w:id="9663" w:author="R&amp;S" w:date="2024-08-02T13:51:00Z" w16du:dateUtc="2024-08-02T11:51:00Z"/>
                <w:rFonts w:ascii="Arial" w:eastAsia="Calibri" w:hAnsi="Arial" w:cs="Arial"/>
                <w:sz w:val="18"/>
                <w:szCs w:val="18"/>
              </w:rPr>
            </w:pPr>
            <w:ins w:id="9664" w:author="R&amp;S" w:date="2024-08-02T13:52:00Z" w16du:dateUtc="2024-08-02T11:52: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0DDD02F2" w14:textId="5EF4A886" w:rsidR="00224FD3" w:rsidRPr="0031527D" w:rsidRDefault="00224FD3" w:rsidP="00224FD3">
            <w:pPr>
              <w:spacing w:after="0"/>
              <w:jc w:val="center"/>
              <w:rPr>
                <w:ins w:id="9665" w:author="R&amp;S" w:date="2024-08-02T13:51:00Z" w16du:dateUtc="2024-08-02T11:51:00Z"/>
                <w:rFonts w:ascii="Arial" w:eastAsia="Calibri" w:hAnsi="Arial" w:cs="Arial"/>
                <w:sz w:val="18"/>
                <w:szCs w:val="18"/>
              </w:rPr>
            </w:pPr>
            <w:ins w:id="9666" w:author="R&amp;S" w:date="2024-08-02T13:52:00Z" w16du:dateUtc="2024-08-02T11:52: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72C6A95F" w14:textId="6AF2032E" w:rsidR="00224FD3" w:rsidRPr="0031527D" w:rsidRDefault="00224FD3" w:rsidP="00224FD3">
            <w:pPr>
              <w:spacing w:after="0"/>
              <w:jc w:val="center"/>
              <w:rPr>
                <w:ins w:id="9667" w:author="R&amp;S" w:date="2024-08-02T13:51:00Z" w16du:dateUtc="2024-08-02T11:51:00Z"/>
                <w:rFonts w:ascii="Arial" w:eastAsia="Calibri" w:hAnsi="Arial" w:cs="Arial"/>
                <w:sz w:val="18"/>
                <w:szCs w:val="18"/>
              </w:rPr>
            </w:pPr>
            <w:ins w:id="9668" w:author="R&amp;S" w:date="2024-08-02T13:52:00Z" w16du:dateUtc="2024-08-02T11:52:00Z">
              <w:r>
                <w:rPr>
                  <w:rFonts w:ascii="Arial" w:hAnsi="Arial" w:cs="Arial"/>
                  <w:color w:val="000000"/>
                  <w:sz w:val="18"/>
                  <w:szCs w:val="18"/>
                </w:rPr>
                <w:t>237776</w:t>
              </w:r>
            </w:ins>
          </w:p>
        </w:tc>
        <w:tc>
          <w:tcPr>
            <w:tcW w:w="344" w:type="pct"/>
            <w:tcBorders>
              <w:top w:val="single" w:sz="6" w:space="0" w:color="auto"/>
              <w:left w:val="single" w:sz="6" w:space="0" w:color="auto"/>
              <w:bottom w:val="single" w:sz="6" w:space="0" w:color="auto"/>
              <w:right w:val="single" w:sz="6" w:space="0" w:color="auto"/>
            </w:tcBorders>
          </w:tcPr>
          <w:p w14:paraId="4A5C88D6" w14:textId="6170E821" w:rsidR="00224FD3" w:rsidRPr="0031527D" w:rsidRDefault="00224FD3" w:rsidP="00224FD3">
            <w:pPr>
              <w:spacing w:after="0"/>
              <w:jc w:val="center"/>
              <w:rPr>
                <w:ins w:id="9669" w:author="R&amp;S" w:date="2024-08-02T13:51:00Z" w16du:dateUtc="2024-08-02T11:51:00Z"/>
                <w:rFonts w:ascii="Arial" w:eastAsia="Calibri" w:hAnsi="Arial" w:cs="Arial"/>
                <w:sz w:val="18"/>
                <w:szCs w:val="18"/>
              </w:rPr>
            </w:pPr>
            <w:ins w:id="9670" w:author="R&amp;S" w:date="2024-08-02T13:52:00Z" w16du:dateUtc="2024-08-02T11:52: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AFA6629" w14:textId="438633E6" w:rsidR="00224FD3" w:rsidRPr="0031527D" w:rsidRDefault="00224FD3" w:rsidP="00224FD3">
            <w:pPr>
              <w:spacing w:after="0"/>
              <w:jc w:val="center"/>
              <w:rPr>
                <w:ins w:id="9671" w:author="R&amp;S" w:date="2024-08-02T13:51:00Z" w16du:dateUtc="2024-08-02T11:51:00Z"/>
                <w:rFonts w:ascii="Arial" w:eastAsia="Calibri" w:hAnsi="Arial" w:cs="Arial"/>
                <w:sz w:val="18"/>
                <w:szCs w:val="18"/>
              </w:rPr>
            </w:pPr>
            <w:ins w:id="9672" w:author="R&amp;S" w:date="2024-08-02T13:52:00Z" w16du:dateUtc="2024-08-02T11:52:00Z">
              <w:r>
                <w:rPr>
                  <w:rFonts w:ascii="Arial" w:hAnsi="Arial" w:cs="Arial"/>
                  <w:color w:val="000000"/>
                  <w:sz w:val="18"/>
                  <w:szCs w:val="18"/>
                </w:rPr>
                <w:t>29</w:t>
              </w:r>
            </w:ins>
          </w:p>
        </w:tc>
        <w:tc>
          <w:tcPr>
            <w:tcW w:w="321" w:type="pct"/>
            <w:tcBorders>
              <w:top w:val="single" w:sz="6" w:space="0" w:color="auto"/>
              <w:left w:val="single" w:sz="6" w:space="0" w:color="auto"/>
              <w:bottom w:val="single" w:sz="6" w:space="0" w:color="auto"/>
              <w:right w:val="single" w:sz="6" w:space="0" w:color="auto"/>
            </w:tcBorders>
          </w:tcPr>
          <w:p w14:paraId="532E2CBA" w14:textId="0E81C657" w:rsidR="00224FD3" w:rsidRPr="0031527D" w:rsidRDefault="00224FD3" w:rsidP="00224FD3">
            <w:pPr>
              <w:spacing w:after="0"/>
              <w:jc w:val="center"/>
              <w:rPr>
                <w:ins w:id="9673" w:author="R&amp;S" w:date="2024-08-02T13:51:00Z" w16du:dateUtc="2024-08-02T11:51:00Z"/>
                <w:rFonts w:ascii="Arial" w:eastAsia="Calibri" w:hAnsi="Arial" w:cs="Arial"/>
                <w:sz w:val="18"/>
                <w:szCs w:val="18"/>
              </w:rPr>
            </w:pPr>
            <w:ins w:id="9674" w:author="R&amp;S" w:date="2024-08-02T13:52:00Z" w16du:dateUtc="2024-08-02T11:52:00Z">
              <w:r>
                <w:rPr>
                  <w:rFonts w:ascii="Arial" w:hAnsi="Arial" w:cs="Arial"/>
                  <w:color w:val="000000"/>
                  <w:sz w:val="18"/>
                  <w:szCs w:val="18"/>
                </w:rPr>
                <w:t>335808</w:t>
              </w:r>
            </w:ins>
          </w:p>
        </w:tc>
        <w:tc>
          <w:tcPr>
            <w:tcW w:w="406" w:type="pct"/>
            <w:tcBorders>
              <w:top w:val="single" w:sz="6" w:space="0" w:color="auto"/>
              <w:left w:val="single" w:sz="6" w:space="0" w:color="auto"/>
              <w:bottom w:val="single" w:sz="6" w:space="0" w:color="auto"/>
              <w:right w:val="single" w:sz="6" w:space="0" w:color="auto"/>
            </w:tcBorders>
          </w:tcPr>
          <w:p w14:paraId="2D76C2BF" w14:textId="0ECDA237" w:rsidR="00224FD3" w:rsidRPr="0031527D" w:rsidRDefault="00224FD3" w:rsidP="00224FD3">
            <w:pPr>
              <w:spacing w:after="0"/>
              <w:jc w:val="center"/>
              <w:rPr>
                <w:ins w:id="9675" w:author="R&amp;S" w:date="2024-08-02T13:51:00Z" w16du:dateUtc="2024-08-02T11:51:00Z"/>
                <w:rFonts w:ascii="Arial" w:eastAsia="Calibri" w:hAnsi="Arial" w:cs="Arial"/>
                <w:sz w:val="18"/>
                <w:szCs w:val="18"/>
              </w:rPr>
            </w:pPr>
            <w:ins w:id="9676" w:author="R&amp;S" w:date="2024-08-02T13:52:00Z" w16du:dateUtc="2024-08-02T11:52:00Z">
              <w:r>
                <w:rPr>
                  <w:rFonts w:ascii="Arial" w:hAnsi="Arial" w:cs="Arial"/>
                  <w:color w:val="000000"/>
                  <w:sz w:val="18"/>
                  <w:szCs w:val="18"/>
                </w:rPr>
                <w:t>297</w:t>
              </w:r>
            </w:ins>
            <w:ins w:id="9677" w:author="R&amp;S" w:date="2024-08-02T14:02:00Z" w16du:dateUtc="2024-08-02T12:02:00Z">
              <w:r w:rsidR="00757E09">
                <w:rPr>
                  <w:rFonts w:ascii="Arial" w:hAnsi="Arial" w:cs="Arial"/>
                  <w:color w:val="000000"/>
                  <w:sz w:val="18"/>
                  <w:szCs w:val="18"/>
                </w:rPr>
                <w:t>.</w:t>
              </w:r>
            </w:ins>
            <w:ins w:id="9678" w:author="R&amp;S" w:date="2024-08-02T13:52:00Z" w16du:dateUtc="2024-08-02T11:52:00Z">
              <w:r>
                <w:rPr>
                  <w:rFonts w:ascii="Arial" w:hAnsi="Arial" w:cs="Arial"/>
                  <w:color w:val="000000"/>
                  <w:sz w:val="18"/>
                  <w:szCs w:val="18"/>
                </w:rPr>
                <w:t>22</w:t>
              </w:r>
            </w:ins>
          </w:p>
        </w:tc>
      </w:tr>
      <w:tr w:rsidR="00224FD3" w:rsidRPr="0031527D" w14:paraId="74FBEA26" w14:textId="77777777" w:rsidTr="00224FD3">
        <w:trPr>
          <w:trHeight w:val="290"/>
          <w:jc w:val="center"/>
          <w:ins w:id="9679" w:author="R&amp;S" w:date="2024-08-02T13:51:00Z"/>
        </w:trPr>
        <w:tc>
          <w:tcPr>
            <w:tcW w:w="359" w:type="pct"/>
            <w:tcBorders>
              <w:top w:val="single" w:sz="6" w:space="0" w:color="auto"/>
              <w:left w:val="single" w:sz="6" w:space="0" w:color="auto"/>
              <w:bottom w:val="single" w:sz="6" w:space="0" w:color="auto"/>
              <w:right w:val="single" w:sz="6" w:space="0" w:color="auto"/>
            </w:tcBorders>
          </w:tcPr>
          <w:p w14:paraId="3F4421DB" w14:textId="77777777" w:rsidR="00224FD3" w:rsidRPr="0031527D" w:rsidRDefault="00224FD3" w:rsidP="00224FD3">
            <w:pPr>
              <w:spacing w:after="0"/>
              <w:jc w:val="center"/>
              <w:rPr>
                <w:ins w:id="9680" w:author="R&amp;S" w:date="2024-08-02T13:51:00Z" w16du:dateUtc="2024-08-02T11:51: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3D392BF" w14:textId="329B5587" w:rsidR="00224FD3" w:rsidRPr="0031527D" w:rsidRDefault="00224FD3" w:rsidP="00224FD3">
            <w:pPr>
              <w:spacing w:after="0"/>
              <w:jc w:val="center"/>
              <w:rPr>
                <w:ins w:id="9681" w:author="R&amp;S" w:date="2024-08-02T13:51:00Z" w16du:dateUtc="2024-08-02T11:51:00Z"/>
                <w:rFonts w:ascii="Arial" w:eastAsia="Calibri" w:hAnsi="Arial" w:cs="Arial"/>
                <w:sz w:val="18"/>
                <w:szCs w:val="18"/>
              </w:rPr>
            </w:pPr>
            <w:ins w:id="9682" w:author="R&amp;S" w:date="2024-08-02T13:52:00Z" w16du:dateUtc="2024-08-02T11:52:00Z">
              <w:r>
                <w:rPr>
                  <w:rFonts w:ascii="Arial" w:hAnsi="Arial" w:cs="Arial"/>
                  <w:color w:val="000000"/>
                  <w:sz w:val="18"/>
                  <w:szCs w:val="18"/>
                </w:rPr>
                <w:t>50</w:t>
              </w:r>
            </w:ins>
          </w:p>
        </w:tc>
        <w:tc>
          <w:tcPr>
            <w:tcW w:w="366" w:type="pct"/>
            <w:tcBorders>
              <w:top w:val="single" w:sz="6" w:space="0" w:color="auto"/>
              <w:left w:val="single" w:sz="6" w:space="0" w:color="auto"/>
              <w:bottom w:val="single" w:sz="6" w:space="0" w:color="auto"/>
              <w:right w:val="single" w:sz="6" w:space="0" w:color="auto"/>
            </w:tcBorders>
          </w:tcPr>
          <w:p w14:paraId="56B1681A" w14:textId="0C2CDCB6" w:rsidR="00224FD3" w:rsidRPr="0031527D" w:rsidRDefault="00224FD3" w:rsidP="00224FD3">
            <w:pPr>
              <w:spacing w:after="0"/>
              <w:jc w:val="center"/>
              <w:rPr>
                <w:ins w:id="9683" w:author="R&amp;S" w:date="2024-08-02T13:51:00Z" w16du:dateUtc="2024-08-02T11:51:00Z"/>
                <w:rFonts w:ascii="Arial" w:eastAsia="Calibri" w:hAnsi="Arial" w:cs="Arial"/>
                <w:sz w:val="18"/>
                <w:szCs w:val="18"/>
              </w:rPr>
            </w:pPr>
            <w:ins w:id="9684" w:author="R&amp;S" w:date="2024-08-02T13:52:00Z" w16du:dateUtc="2024-08-02T11:52: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6EF3888E" w14:textId="301BDC3A" w:rsidR="00224FD3" w:rsidRPr="0031527D" w:rsidRDefault="00224FD3" w:rsidP="00224FD3">
            <w:pPr>
              <w:spacing w:after="0"/>
              <w:jc w:val="center"/>
              <w:rPr>
                <w:ins w:id="9685" w:author="R&amp;S" w:date="2024-08-02T13:51:00Z" w16du:dateUtc="2024-08-02T11:51:00Z"/>
                <w:rFonts w:ascii="Arial" w:eastAsia="Calibri" w:hAnsi="Arial" w:cs="Arial"/>
                <w:sz w:val="18"/>
                <w:szCs w:val="18"/>
              </w:rPr>
            </w:pPr>
            <w:ins w:id="9686" w:author="R&amp;S" w:date="2024-08-02T13:52:00Z" w16du:dateUtc="2024-08-02T11:52:00Z">
              <w:r>
                <w:rPr>
                  <w:rFonts w:ascii="Arial" w:hAnsi="Arial" w:cs="Arial"/>
                  <w:color w:val="000000"/>
                  <w:sz w:val="18"/>
                  <w:szCs w:val="18"/>
                </w:rPr>
                <w:t>133</w:t>
              </w:r>
            </w:ins>
          </w:p>
        </w:tc>
        <w:tc>
          <w:tcPr>
            <w:tcW w:w="418" w:type="pct"/>
            <w:tcBorders>
              <w:top w:val="single" w:sz="6" w:space="0" w:color="auto"/>
              <w:left w:val="single" w:sz="6" w:space="0" w:color="auto"/>
              <w:bottom w:val="single" w:sz="6" w:space="0" w:color="auto"/>
              <w:right w:val="single" w:sz="6" w:space="0" w:color="auto"/>
            </w:tcBorders>
          </w:tcPr>
          <w:p w14:paraId="0FCAAAFF" w14:textId="37DC7A0F" w:rsidR="00224FD3" w:rsidRPr="0031527D" w:rsidRDefault="00224FD3" w:rsidP="00224FD3">
            <w:pPr>
              <w:spacing w:after="0"/>
              <w:jc w:val="center"/>
              <w:rPr>
                <w:ins w:id="9687" w:author="R&amp;S" w:date="2024-08-02T13:51:00Z" w16du:dateUtc="2024-08-02T11:51:00Z"/>
                <w:rFonts w:ascii="Arial" w:eastAsia="Calibri" w:hAnsi="Arial" w:cs="Arial"/>
                <w:sz w:val="18"/>
                <w:szCs w:val="18"/>
              </w:rPr>
            </w:pPr>
            <w:ins w:id="9688" w:author="R&amp;S" w:date="2024-08-02T13:52:00Z" w16du:dateUtc="2024-08-02T11:52: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6D0EB267" w14:textId="204354E3" w:rsidR="00224FD3" w:rsidRPr="0031527D" w:rsidRDefault="00224FD3" w:rsidP="00224FD3">
            <w:pPr>
              <w:spacing w:after="0"/>
              <w:jc w:val="center"/>
              <w:rPr>
                <w:ins w:id="9689" w:author="R&amp;S" w:date="2024-08-02T13:51:00Z" w16du:dateUtc="2024-08-02T11:51:00Z"/>
                <w:rFonts w:ascii="Arial" w:eastAsia="Calibri" w:hAnsi="Arial" w:cs="Arial"/>
                <w:sz w:val="18"/>
                <w:szCs w:val="18"/>
              </w:rPr>
            </w:pPr>
            <w:ins w:id="9690" w:author="R&amp;S" w:date="2024-08-02T13:52:00Z" w16du:dateUtc="2024-08-02T11:52: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67DF1B57" w14:textId="521C4E39" w:rsidR="00224FD3" w:rsidRPr="0031527D" w:rsidRDefault="00224FD3" w:rsidP="00224FD3">
            <w:pPr>
              <w:spacing w:after="0"/>
              <w:jc w:val="center"/>
              <w:rPr>
                <w:ins w:id="9691" w:author="R&amp;S" w:date="2024-08-02T13:51:00Z" w16du:dateUtc="2024-08-02T11:51:00Z"/>
                <w:rFonts w:ascii="Arial" w:eastAsia="Calibri" w:hAnsi="Arial" w:cs="Arial"/>
                <w:sz w:val="18"/>
                <w:szCs w:val="18"/>
              </w:rPr>
            </w:pPr>
            <w:ins w:id="9692" w:author="R&amp;S" w:date="2024-08-02T13:52:00Z" w16du:dateUtc="2024-08-02T11:52: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7528D79B" w14:textId="5EE0F2E5" w:rsidR="00224FD3" w:rsidRPr="0031527D" w:rsidRDefault="00224FD3" w:rsidP="00224FD3">
            <w:pPr>
              <w:spacing w:after="0"/>
              <w:jc w:val="center"/>
              <w:rPr>
                <w:ins w:id="9693" w:author="R&amp;S" w:date="2024-08-02T13:51:00Z" w16du:dateUtc="2024-08-02T11:51:00Z"/>
                <w:rFonts w:ascii="Arial" w:eastAsia="Calibri" w:hAnsi="Arial" w:cs="Arial"/>
                <w:sz w:val="18"/>
                <w:szCs w:val="18"/>
              </w:rPr>
            </w:pPr>
            <w:ins w:id="9694" w:author="R&amp;S" w:date="2024-08-02T13:52:00Z" w16du:dateUtc="2024-08-02T11:52:00Z">
              <w:r>
                <w:rPr>
                  <w:rFonts w:ascii="Arial" w:hAnsi="Arial" w:cs="Arial"/>
                  <w:color w:val="000000"/>
                  <w:sz w:val="18"/>
                  <w:szCs w:val="18"/>
                </w:rPr>
                <w:t>0</w:t>
              </w:r>
            </w:ins>
            <w:ins w:id="9695" w:author="R&amp;S" w:date="2024-08-02T14:02:00Z" w16du:dateUtc="2024-08-02T12:02:00Z">
              <w:r w:rsidR="00757E09">
                <w:rPr>
                  <w:rFonts w:ascii="Arial" w:hAnsi="Arial" w:cs="Arial"/>
                  <w:color w:val="000000"/>
                  <w:sz w:val="18"/>
                  <w:szCs w:val="18"/>
                </w:rPr>
                <w:t>.</w:t>
              </w:r>
            </w:ins>
            <w:ins w:id="9696" w:author="R&amp;S" w:date="2024-08-02T13:52:00Z" w16du:dateUtc="2024-08-02T11:52:00Z">
              <w:r>
                <w:rPr>
                  <w:rFonts w:ascii="Arial" w:hAnsi="Arial" w:cs="Arial"/>
                  <w:color w:val="000000"/>
                  <w:sz w:val="18"/>
                  <w:szCs w:val="18"/>
                </w:rPr>
                <w:t>70</w:t>
              </w:r>
            </w:ins>
          </w:p>
        </w:tc>
        <w:tc>
          <w:tcPr>
            <w:tcW w:w="284" w:type="pct"/>
            <w:tcBorders>
              <w:top w:val="single" w:sz="6" w:space="0" w:color="auto"/>
              <w:left w:val="single" w:sz="6" w:space="0" w:color="auto"/>
              <w:bottom w:val="single" w:sz="6" w:space="0" w:color="auto"/>
              <w:right w:val="single" w:sz="6" w:space="0" w:color="auto"/>
            </w:tcBorders>
          </w:tcPr>
          <w:p w14:paraId="3AE450F1" w14:textId="2F2C776B" w:rsidR="00224FD3" w:rsidRPr="0031527D" w:rsidRDefault="00224FD3" w:rsidP="00224FD3">
            <w:pPr>
              <w:spacing w:after="0"/>
              <w:jc w:val="center"/>
              <w:rPr>
                <w:ins w:id="9697" w:author="R&amp;S" w:date="2024-08-02T13:51:00Z" w16du:dateUtc="2024-08-02T11:51:00Z"/>
                <w:rFonts w:ascii="Arial" w:eastAsia="Calibri" w:hAnsi="Arial" w:cs="Arial"/>
                <w:sz w:val="18"/>
                <w:szCs w:val="18"/>
              </w:rPr>
            </w:pPr>
            <w:ins w:id="9698" w:author="R&amp;S" w:date="2024-08-02T13:52:00Z" w16du:dateUtc="2024-08-02T11:52: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6401FC4C" w14:textId="57EE20C8" w:rsidR="00224FD3" w:rsidRPr="0031527D" w:rsidRDefault="00224FD3" w:rsidP="00224FD3">
            <w:pPr>
              <w:spacing w:after="0"/>
              <w:jc w:val="center"/>
              <w:rPr>
                <w:ins w:id="9699" w:author="R&amp;S" w:date="2024-08-02T13:51:00Z" w16du:dateUtc="2024-08-02T11:51:00Z"/>
                <w:rFonts w:ascii="Arial" w:eastAsia="Calibri" w:hAnsi="Arial" w:cs="Arial"/>
                <w:sz w:val="18"/>
                <w:szCs w:val="18"/>
              </w:rPr>
            </w:pPr>
            <w:ins w:id="9700" w:author="R&amp;S" w:date="2024-08-02T13:52:00Z" w16du:dateUtc="2024-08-02T11:52: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3B38EC24" w14:textId="656C7B7C" w:rsidR="00224FD3" w:rsidRPr="0031527D" w:rsidRDefault="00224FD3" w:rsidP="00224FD3">
            <w:pPr>
              <w:spacing w:after="0"/>
              <w:jc w:val="center"/>
              <w:rPr>
                <w:ins w:id="9701" w:author="R&amp;S" w:date="2024-08-02T13:51:00Z" w16du:dateUtc="2024-08-02T11:51:00Z"/>
                <w:rFonts w:ascii="Arial" w:eastAsia="Calibri" w:hAnsi="Arial" w:cs="Arial"/>
                <w:sz w:val="18"/>
                <w:szCs w:val="18"/>
              </w:rPr>
            </w:pPr>
            <w:ins w:id="9702" w:author="R&amp;S" w:date="2024-08-02T13:52:00Z" w16du:dateUtc="2024-08-02T11:52:00Z">
              <w:r>
                <w:rPr>
                  <w:rFonts w:ascii="Arial" w:hAnsi="Arial" w:cs="Arial"/>
                  <w:color w:val="000000"/>
                  <w:sz w:val="18"/>
                  <w:szCs w:val="18"/>
                </w:rPr>
                <w:t>295176</w:t>
              </w:r>
            </w:ins>
          </w:p>
        </w:tc>
        <w:tc>
          <w:tcPr>
            <w:tcW w:w="344" w:type="pct"/>
            <w:tcBorders>
              <w:top w:val="single" w:sz="6" w:space="0" w:color="auto"/>
              <w:left w:val="single" w:sz="6" w:space="0" w:color="auto"/>
              <w:bottom w:val="single" w:sz="6" w:space="0" w:color="auto"/>
              <w:right w:val="single" w:sz="6" w:space="0" w:color="auto"/>
            </w:tcBorders>
          </w:tcPr>
          <w:p w14:paraId="11C7F693" w14:textId="0DCA344B" w:rsidR="00224FD3" w:rsidRPr="0031527D" w:rsidRDefault="00224FD3" w:rsidP="00224FD3">
            <w:pPr>
              <w:spacing w:after="0"/>
              <w:jc w:val="center"/>
              <w:rPr>
                <w:ins w:id="9703" w:author="R&amp;S" w:date="2024-08-02T13:51:00Z" w16du:dateUtc="2024-08-02T11:51:00Z"/>
                <w:rFonts w:ascii="Arial" w:eastAsia="Calibri" w:hAnsi="Arial" w:cs="Arial"/>
                <w:sz w:val="18"/>
                <w:szCs w:val="18"/>
              </w:rPr>
            </w:pPr>
            <w:ins w:id="9704" w:author="R&amp;S" w:date="2024-08-02T13:52:00Z" w16du:dateUtc="2024-08-02T11:52: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F4B228B" w14:textId="2144D878" w:rsidR="00224FD3" w:rsidRPr="0031527D" w:rsidRDefault="00224FD3" w:rsidP="00224FD3">
            <w:pPr>
              <w:spacing w:after="0"/>
              <w:jc w:val="center"/>
              <w:rPr>
                <w:ins w:id="9705" w:author="R&amp;S" w:date="2024-08-02T13:51:00Z" w16du:dateUtc="2024-08-02T11:51:00Z"/>
                <w:rFonts w:ascii="Arial" w:eastAsia="Calibri" w:hAnsi="Arial" w:cs="Arial"/>
                <w:sz w:val="18"/>
                <w:szCs w:val="18"/>
              </w:rPr>
            </w:pPr>
            <w:ins w:id="9706" w:author="R&amp;S" w:date="2024-08-02T13:52:00Z" w16du:dateUtc="2024-08-02T11:52:00Z">
              <w:r>
                <w:rPr>
                  <w:rFonts w:ascii="Arial" w:hAnsi="Arial" w:cs="Arial"/>
                  <w:color w:val="000000"/>
                  <w:sz w:val="18"/>
                  <w:szCs w:val="18"/>
                </w:rPr>
                <w:t>36</w:t>
              </w:r>
            </w:ins>
          </w:p>
        </w:tc>
        <w:tc>
          <w:tcPr>
            <w:tcW w:w="321" w:type="pct"/>
            <w:tcBorders>
              <w:top w:val="single" w:sz="6" w:space="0" w:color="auto"/>
              <w:left w:val="single" w:sz="6" w:space="0" w:color="auto"/>
              <w:bottom w:val="single" w:sz="6" w:space="0" w:color="auto"/>
              <w:right w:val="single" w:sz="6" w:space="0" w:color="auto"/>
            </w:tcBorders>
          </w:tcPr>
          <w:p w14:paraId="407910BA" w14:textId="69314869" w:rsidR="00224FD3" w:rsidRPr="0031527D" w:rsidRDefault="00224FD3" w:rsidP="00224FD3">
            <w:pPr>
              <w:spacing w:after="0"/>
              <w:jc w:val="center"/>
              <w:rPr>
                <w:ins w:id="9707" w:author="R&amp;S" w:date="2024-08-02T13:51:00Z" w16du:dateUtc="2024-08-02T11:51:00Z"/>
                <w:rFonts w:ascii="Arial" w:eastAsia="Calibri" w:hAnsi="Arial" w:cs="Arial"/>
                <w:sz w:val="18"/>
                <w:szCs w:val="18"/>
              </w:rPr>
            </w:pPr>
            <w:ins w:id="9708" w:author="R&amp;S" w:date="2024-08-02T13:52:00Z" w16du:dateUtc="2024-08-02T11:52:00Z">
              <w:r>
                <w:rPr>
                  <w:rFonts w:ascii="Arial" w:hAnsi="Arial" w:cs="Arial"/>
                  <w:color w:val="000000"/>
                  <w:sz w:val="18"/>
                  <w:szCs w:val="18"/>
                </w:rPr>
                <w:t>421344</w:t>
              </w:r>
            </w:ins>
          </w:p>
        </w:tc>
        <w:tc>
          <w:tcPr>
            <w:tcW w:w="406" w:type="pct"/>
            <w:tcBorders>
              <w:top w:val="single" w:sz="6" w:space="0" w:color="auto"/>
              <w:left w:val="single" w:sz="6" w:space="0" w:color="auto"/>
              <w:bottom w:val="single" w:sz="6" w:space="0" w:color="auto"/>
              <w:right w:val="single" w:sz="6" w:space="0" w:color="auto"/>
            </w:tcBorders>
          </w:tcPr>
          <w:p w14:paraId="7F838E6D" w14:textId="1BF46FE9" w:rsidR="00224FD3" w:rsidRPr="0031527D" w:rsidRDefault="00224FD3" w:rsidP="00224FD3">
            <w:pPr>
              <w:spacing w:after="0"/>
              <w:jc w:val="center"/>
              <w:rPr>
                <w:ins w:id="9709" w:author="R&amp;S" w:date="2024-08-02T13:51:00Z" w16du:dateUtc="2024-08-02T11:51:00Z"/>
                <w:rFonts w:ascii="Arial" w:eastAsia="Calibri" w:hAnsi="Arial" w:cs="Arial"/>
                <w:sz w:val="18"/>
                <w:szCs w:val="18"/>
              </w:rPr>
            </w:pPr>
            <w:ins w:id="9710" w:author="R&amp;S" w:date="2024-08-02T13:52:00Z" w16du:dateUtc="2024-08-02T11:52:00Z">
              <w:r>
                <w:rPr>
                  <w:rFonts w:ascii="Arial" w:hAnsi="Arial" w:cs="Arial"/>
                  <w:color w:val="000000"/>
                  <w:sz w:val="18"/>
                  <w:szCs w:val="18"/>
                </w:rPr>
                <w:t>368</w:t>
              </w:r>
            </w:ins>
            <w:ins w:id="9711" w:author="R&amp;S" w:date="2024-08-02T14:02:00Z" w16du:dateUtc="2024-08-02T12:02:00Z">
              <w:r w:rsidR="00757E09">
                <w:rPr>
                  <w:rFonts w:ascii="Arial" w:hAnsi="Arial" w:cs="Arial"/>
                  <w:color w:val="000000"/>
                  <w:sz w:val="18"/>
                  <w:szCs w:val="18"/>
                </w:rPr>
                <w:t>.</w:t>
              </w:r>
            </w:ins>
            <w:ins w:id="9712" w:author="R&amp;S" w:date="2024-08-02T13:52:00Z" w16du:dateUtc="2024-08-02T11:52:00Z">
              <w:r>
                <w:rPr>
                  <w:rFonts w:ascii="Arial" w:hAnsi="Arial" w:cs="Arial"/>
                  <w:color w:val="000000"/>
                  <w:sz w:val="18"/>
                  <w:szCs w:val="18"/>
                </w:rPr>
                <w:t>97</w:t>
              </w:r>
            </w:ins>
          </w:p>
        </w:tc>
      </w:tr>
      <w:tr w:rsidR="00224FD3" w:rsidRPr="0031527D" w14:paraId="682149FC" w14:textId="77777777" w:rsidTr="00224FD3">
        <w:trPr>
          <w:trHeight w:val="290"/>
          <w:jc w:val="center"/>
          <w:ins w:id="9713" w:author="R&amp;S" w:date="2024-08-02T13:51:00Z"/>
        </w:trPr>
        <w:tc>
          <w:tcPr>
            <w:tcW w:w="359" w:type="pct"/>
            <w:tcBorders>
              <w:top w:val="single" w:sz="6" w:space="0" w:color="auto"/>
              <w:left w:val="single" w:sz="6" w:space="0" w:color="auto"/>
              <w:bottom w:val="single" w:sz="6" w:space="0" w:color="auto"/>
              <w:right w:val="single" w:sz="6" w:space="0" w:color="auto"/>
            </w:tcBorders>
          </w:tcPr>
          <w:p w14:paraId="7F52AC10" w14:textId="77777777" w:rsidR="00224FD3" w:rsidRPr="0031527D" w:rsidRDefault="00224FD3" w:rsidP="00224FD3">
            <w:pPr>
              <w:spacing w:after="0"/>
              <w:jc w:val="center"/>
              <w:rPr>
                <w:ins w:id="9714" w:author="R&amp;S" w:date="2024-08-02T13:51:00Z" w16du:dateUtc="2024-08-02T11:51: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19FD02F" w14:textId="6818955A" w:rsidR="00224FD3" w:rsidRPr="0031527D" w:rsidRDefault="00224FD3" w:rsidP="00224FD3">
            <w:pPr>
              <w:spacing w:after="0"/>
              <w:jc w:val="center"/>
              <w:rPr>
                <w:ins w:id="9715" w:author="R&amp;S" w:date="2024-08-02T13:51:00Z" w16du:dateUtc="2024-08-02T11:51:00Z"/>
                <w:rFonts w:ascii="Arial" w:eastAsia="Calibri" w:hAnsi="Arial" w:cs="Arial"/>
                <w:sz w:val="18"/>
                <w:szCs w:val="18"/>
              </w:rPr>
            </w:pPr>
            <w:ins w:id="9716" w:author="R&amp;S" w:date="2024-08-02T13:52:00Z" w16du:dateUtc="2024-08-02T11:52:00Z">
              <w:r>
                <w:rPr>
                  <w:rFonts w:ascii="Arial" w:hAnsi="Arial" w:cs="Arial"/>
                  <w:color w:val="000000"/>
                  <w:sz w:val="18"/>
                  <w:szCs w:val="18"/>
                </w:rPr>
                <w:t>60</w:t>
              </w:r>
            </w:ins>
          </w:p>
        </w:tc>
        <w:tc>
          <w:tcPr>
            <w:tcW w:w="366" w:type="pct"/>
            <w:tcBorders>
              <w:top w:val="single" w:sz="6" w:space="0" w:color="auto"/>
              <w:left w:val="single" w:sz="6" w:space="0" w:color="auto"/>
              <w:bottom w:val="single" w:sz="6" w:space="0" w:color="auto"/>
              <w:right w:val="single" w:sz="6" w:space="0" w:color="auto"/>
            </w:tcBorders>
          </w:tcPr>
          <w:p w14:paraId="0B0263FC" w14:textId="12267930" w:rsidR="00224FD3" w:rsidRPr="0031527D" w:rsidRDefault="00224FD3" w:rsidP="00224FD3">
            <w:pPr>
              <w:spacing w:after="0"/>
              <w:jc w:val="center"/>
              <w:rPr>
                <w:ins w:id="9717" w:author="R&amp;S" w:date="2024-08-02T13:51:00Z" w16du:dateUtc="2024-08-02T11:51:00Z"/>
                <w:rFonts w:ascii="Arial" w:eastAsia="Calibri" w:hAnsi="Arial" w:cs="Arial"/>
                <w:sz w:val="18"/>
                <w:szCs w:val="18"/>
              </w:rPr>
            </w:pPr>
            <w:ins w:id="9718" w:author="R&amp;S" w:date="2024-08-02T13:52:00Z" w16du:dateUtc="2024-08-02T11:52: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75C263E8" w14:textId="6903D198" w:rsidR="00224FD3" w:rsidRPr="0031527D" w:rsidRDefault="00224FD3" w:rsidP="00224FD3">
            <w:pPr>
              <w:spacing w:after="0"/>
              <w:jc w:val="center"/>
              <w:rPr>
                <w:ins w:id="9719" w:author="R&amp;S" w:date="2024-08-02T13:51:00Z" w16du:dateUtc="2024-08-02T11:51:00Z"/>
                <w:rFonts w:ascii="Arial" w:eastAsia="Calibri" w:hAnsi="Arial" w:cs="Arial"/>
                <w:sz w:val="18"/>
                <w:szCs w:val="18"/>
              </w:rPr>
            </w:pPr>
            <w:ins w:id="9720" w:author="R&amp;S" w:date="2024-08-02T13:52:00Z" w16du:dateUtc="2024-08-02T11:52:00Z">
              <w:r>
                <w:rPr>
                  <w:rFonts w:ascii="Arial" w:hAnsi="Arial" w:cs="Arial"/>
                  <w:color w:val="000000"/>
                  <w:sz w:val="18"/>
                  <w:szCs w:val="18"/>
                </w:rPr>
                <w:t>162</w:t>
              </w:r>
            </w:ins>
          </w:p>
        </w:tc>
        <w:tc>
          <w:tcPr>
            <w:tcW w:w="418" w:type="pct"/>
            <w:tcBorders>
              <w:top w:val="single" w:sz="6" w:space="0" w:color="auto"/>
              <w:left w:val="single" w:sz="6" w:space="0" w:color="auto"/>
              <w:bottom w:val="single" w:sz="6" w:space="0" w:color="auto"/>
              <w:right w:val="single" w:sz="6" w:space="0" w:color="auto"/>
            </w:tcBorders>
          </w:tcPr>
          <w:p w14:paraId="3D7F9F50" w14:textId="528CA609" w:rsidR="00224FD3" w:rsidRPr="0031527D" w:rsidRDefault="00224FD3" w:rsidP="00224FD3">
            <w:pPr>
              <w:spacing w:after="0"/>
              <w:jc w:val="center"/>
              <w:rPr>
                <w:ins w:id="9721" w:author="R&amp;S" w:date="2024-08-02T13:51:00Z" w16du:dateUtc="2024-08-02T11:51:00Z"/>
                <w:rFonts w:ascii="Arial" w:eastAsia="Calibri" w:hAnsi="Arial" w:cs="Arial"/>
                <w:sz w:val="18"/>
                <w:szCs w:val="18"/>
              </w:rPr>
            </w:pPr>
            <w:ins w:id="9722" w:author="R&amp;S" w:date="2024-08-02T13:52:00Z" w16du:dateUtc="2024-08-02T11:52: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640F866B" w14:textId="78CA7DBC" w:rsidR="00224FD3" w:rsidRPr="0031527D" w:rsidRDefault="00224FD3" w:rsidP="00224FD3">
            <w:pPr>
              <w:spacing w:after="0"/>
              <w:jc w:val="center"/>
              <w:rPr>
                <w:ins w:id="9723" w:author="R&amp;S" w:date="2024-08-02T13:51:00Z" w16du:dateUtc="2024-08-02T11:51:00Z"/>
                <w:rFonts w:ascii="Arial" w:eastAsia="Calibri" w:hAnsi="Arial" w:cs="Arial"/>
                <w:sz w:val="18"/>
                <w:szCs w:val="18"/>
              </w:rPr>
            </w:pPr>
            <w:ins w:id="9724" w:author="R&amp;S" w:date="2024-08-02T13:52:00Z" w16du:dateUtc="2024-08-02T11:52: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42A4A637" w14:textId="0B4686AB" w:rsidR="00224FD3" w:rsidRPr="0031527D" w:rsidRDefault="00224FD3" w:rsidP="00224FD3">
            <w:pPr>
              <w:spacing w:after="0"/>
              <w:jc w:val="center"/>
              <w:rPr>
                <w:ins w:id="9725" w:author="R&amp;S" w:date="2024-08-02T13:51:00Z" w16du:dateUtc="2024-08-02T11:51:00Z"/>
                <w:rFonts w:ascii="Arial" w:eastAsia="Calibri" w:hAnsi="Arial" w:cs="Arial"/>
                <w:sz w:val="18"/>
                <w:szCs w:val="18"/>
              </w:rPr>
            </w:pPr>
            <w:ins w:id="9726" w:author="R&amp;S" w:date="2024-08-02T13:52:00Z" w16du:dateUtc="2024-08-02T11:52: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418962AC" w14:textId="47FD74EE" w:rsidR="00224FD3" w:rsidRPr="0031527D" w:rsidRDefault="00224FD3" w:rsidP="00224FD3">
            <w:pPr>
              <w:spacing w:after="0"/>
              <w:jc w:val="center"/>
              <w:rPr>
                <w:ins w:id="9727" w:author="R&amp;S" w:date="2024-08-02T13:51:00Z" w16du:dateUtc="2024-08-02T11:51:00Z"/>
                <w:rFonts w:ascii="Arial" w:eastAsia="Calibri" w:hAnsi="Arial" w:cs="Arial"/>
                <w:sz w:val="18"/>
                <w:szCs w:val="18"/>
              </w:rPr>
            </w:pPr>
            <w:ins w:id="9728" w:author="R&amp;S" w:date="2024-08-02T13:52:00Z" w16du:dateUtc="2024-08-02T11:52:00Z">
              <w:r>
                <w:rPr>
                  <w:rFonts w:ascii="Arial" w:hAnsi="Arial" w:cs="Arial"/>
                  <w:color w:val="000000"/>
                  <w:sz w:val="18"/>
                  <w:szCs w:val="18"/>
                </w:rPr>
                <w:t>0</w:t>
              </w:r>
            </w:ins>
            <w:ins w:id="9729" w:author="R&amp;S" w:date="2024-08-02T14:02:00Z" w16du:dateUtc="2024-08-02T12:02:00Z">
              <w:r w:rsidR="00757E09">
                <w:rPr>
                  <w:rFonts w:ascii="Arial" w:hAnsi="Arial" w:cs="Arial"/>
                  <w:color w:val="000000"/>
                  <w:sz w:val="18"/>
                  <w:szCs w:val="18"/>
                </w:rPr>
                <w:t>.</w:t>
              </w:r>
            </w:ins>
            <w:ins w:id="9730" w:author="R&amp;S" w:date="2024-08-02T13:52:00Z" w16du:dateUtc="2024-08-02T11:52:00Z">
              <w:r>
                <w:rPr>
                  <w:rFonts w:ascii="Arial" w:hAnsi="Arial" w:cs="Arial"/>
                  <w:color w:val="000000"/>
                  <w:sz w:val="18"/>
                  <w:szCs w:val="18"/>
                </w:rPr>
                <w:t>70</w:t>
              </w:r>
            </w:ins>
          </w:p>
        </w:tc>
        <w:tc>
          <w:tcPr>
            <w:tcW w:w="284" w:type="pct"/>
            <w:tcBorders>
              <w:top w:val="single" w:sz="6" w:space="0" w:color="auto"/>
              <w:left w:val="single" w:sz="6" w:space="0" w:color="auto"/>
              <w:bottom w:val="single" w:sz="6" w:space="0" w:color="auto"/>
              <w:right w:val="single" w:sz="6" w:space="0" w:color="auto"/>
            </w:tcBorders>
          </w:tcPr>
          <w:p w14:paraId="4E9B4064" w14:textId="0CAC67E6" w:rsidR="00224FD3" w:rsidRPr="0031527D" w:rsidRDefault="00224FD3" w:rsidP="00224FD3">
            <w:pPr>
              <w:spacing w:after="0"/>
              <w:jc w:val="center"/>
              <w:rPr>
                <w:ins w:id="9731" w:author="R&amp;S" w:date="2024-08-02T13:51:00Z" w16du:dateUtc="2024-08-02T11:51:00Z"/>
                <w:rFonts w:ascii="Arial" w:eastAsia="Calibri" w:hAnsi="Arial" w:cs="Arial"/>
                <w:sz w:val="18"/>
                <w:szCs w:val="18"/>
              </w:rPr>
            </w:pPr>
            <w:ins w:id="9732" w:author="R&amp;S" w:date="2024-08-02T13:52:00Z" w16du:dateUtc="2024-08-02T11:52: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3502295A" w14:textId="4D1A88D8" w:rsidR="00224FD3" w:rsidRPr="0031527D" w:rsidRDefault="00224FD3" w:rsidP="00224FD3">
            <w:pPr>
              <w:spacing w:after="0"/>
              <w:jc w:val="center"/>
              <w:rPr>
                <w:ins w:id="9733" w:author="R&amp;S" w:date="2024-08-02T13:51:00Z" w16du:dateUtc="2024-08-02T11:51:00Z"/>
                <w:rFonts w:ascii="Arial" w:eastAsia="Calibri" w:hAnsi="Arial" w:cs="Arial"/>
                <w:sz w:val="18"/>
                <w:szCs w:val="18"/>
              </w:rPr>
            </w:pPr>
            <w:ins w:id="9734" w:author="R&amp;S" w:date="2024-08-02T13:52:00Z" w16du:dateUtc="2024-08-02T11:52: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2EF92030" w14:textId="0E009958" w:rsidR="00224FD3" w:rsidRPr="0031527D" w:rsidRDefault="00224FD3" w:rsidP="00224FD3">
            <w:pPr>
              <w:spacing w:after="0"/>
              <w:jc w:val="center"/>
              <w:rPr>
                <w:ins w:id="9735" w:author="R&amp;S" w:date="2024-08-02T13:51:00Z" w16du:dateUtc="2024-08-02T11:51:00Z"/>
                <w:rFonts w:ascii="Arial" w:eastAsia="Calibri" w:hAnsi="Arial" w:cs="Arial"/>
                <w:sz w:val="18"/>
                <w:szCs w:val="18"/>
              </w:rPr>
            </w:pPr>
            <w:ins w:id="9736" w:author="R&amp;S" w:date="2024-08-02T13:52:00Z" w16du:dateUtc="2024-08-02T11:52:00Z">
              <w:r>
                <w:rPr>
                  <w:rFonts w:ascii="Arial" w:hAnsi="Arial" w:cs="Arial"/>
                  <w:color w:val="000000"/>
                  <w:sz w:val="18"/>
                  <w:szCs w:val="18"/>
                </w:rPr>
                <w:t>360488</w:t>
              </w:r>
            </w:ins>
          </w:p>
        </w:tc>
        <w:tc>
          <w:tcPr>
            <w:tcW w:w="344" w:type="pct"/>
            <w:tcBorders>
              <w:top w:val="single" w:sz="6" w:space="0" w:color="auto"/>
              <w:left w:val="single" w:sz="6" w:space="0" w:color="auto"/>
              <w:bottom w:val="single" w:sz="6" w:space="0" w:color="auto"/>
              <w:right w:val="single" w:sz="6" w:space="0" w:color="auto"/>
            </w:tcBorders>
          </w:tcPr>
          <w:p w14:paraId="265497A6" w14:textId="48077466" w:rsidR="00224FD3" w:rsidRPr="0031527D" w:rsidRDefault="00224FD3" w:rsidP="00224FD3">
            <w:pPr>
              <w:spacing w:after="0"/>
              <w:jc w:val="center"/>
              <w:rPr>
                <w:ins w:id="9737" w:author="R&amp;S" w:date="2024-08-02T13:51:00Z" w16du:dateUtc="2024-08-02T11:51:00Z"/>
                <w:rFonts w:ascii="Arial" w:eastAsia="Calibri" w:hAnsi="Arial" w:cs="Arial"/>
                <w:sz w:val="18"/>
                <w:szCs w:val="18"/>
              </w:rPr>
            </w:pPr>
            <w:ins w:id="9738" w:author="R&amp;S" w:date="2024-08-02T13:52:00Z" w16du:dateUtc="2024-08-02T11:52: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64A765A" w14:textId="61094611" w:rsidR="00224FD3" w:rsidRPr="0031527D" w:rsidRDefault="00224FD3" w:rsidP="00224FD3">
            <w:pPr>
              <w:spacing w:after="0"/>
              <w:jc w:val="center"/>
              <w:rPr>
                <w:ins w:id="9739" w:author="R&amp;S" w:date="2024-08-02T13:51:00Z" w16du:dateUtc="2024-08-02T11:51:00Z"/>
                <w:rFonts w:ascii="Arial" w:eastAsia="Calibri" w:hAnsi="Arial" w:cs="Arial"/>
                <w:sz w:val="18"/>
                <w:szCs w:val="18"/>
              </w:rPr>
            </w:pPr>
            <w:ins w:id="9740" w:author="R&amp;S" w:date="2024-08-02T13:52:00Z" w16du:dateUtc="2024-08-02T11:52:00Z">
              <w:r>
                <w:rPr>
                  <w:rFonts w:ascii="Arial" w:hAnsi="Arial" w:cs="Arial"/>
                  <w:color w:val="000000"/>
                  <w:sz w:val="18"/>
                  <w:szCs w:val="18"/>
                </w:rPr>
                <w:t>43</w:t>
              </w:r>
            </w:ins>
          </w:p>
        </w:tc>
        <w:tc>
          <w:tcPr>
            <w:tcW w:w="321" w:type="pct"/>
            <w:tcBorders>
              <w:top w:val="single" w:sz="6" w:space="0" w:color="auto"/>
              <w:left w:val="single" w:sz="6" w:space="0" w:color="auto"/>
              <w:bottom w:val="single" w:sz="6" w:space="0" w:color="auto"/>
              <w:right w:val="single" w:sz="6" w:space="0" w:color="auto"/>
            </w:tcBorders>
          </w:tcPr>
          <w:p w14:paraId="41AB1344" w14:textId="3BD1F249" w:rsidR="00224FD3" w:rsidRPr="0031527D" w:rsidRDefault="00224FD3" w:rsidP="00224FD3">
            <w:pPr>
              <w:spacing w:after="0"/>
              <w:jc w:val="center"/>
              <w:rPr>
                <w:ins w:id="9741" w:author="R&amp;S" w:date="2024-08-02T13:51:00Z" w16du:dateUtc="2024-08-02T11:51:00Z"/>
                <w:rFonts w:ascii="Arial" w:eastAsia="Calibri" w:hAnsi="Arial" w:cs="Arial"/>
                <w:sz w:val="18"/>
                <w:szCs w:val="18"/>
              </w:rPr>
            </w:pPr>
            <w:ins w:id="9742" w:author="R&amp;S" w:date="2024-08-02T13:52:00Z" w16du:dateUtc="2024-08-02T11:52:00Z">
              <w:r>
                <w:rPr>
                  <w:rFonts w:ascii="Arial" w:hAnsi="Arial" w:cs="Arial"/>
                  <w:color w:val="000000"/>
                  <w:sz w:val="18"/>
                  <w:szCs w:val="18"/>
                </w:rPr>
                <w:t>513216</w:t>
              </w:r>
            </w:ins>
          </w:p>
        </w:tc>
        <w:tc>
          <w:tcPr>
            <w:tcW w:w="406" w:type="pct"/>
            <w:tcBorders>
              <w:top w:val="single" w:sz="6" w:space="0" w:color="auto"/>
              <w:left w:val="single" w:sz="6" w:space="0" w:color="auto"/>
              <w:bottom w:val="single" w:sz="6" w:space="0" w:color="auto"/>
              <w:right w:val="single" w:sz="6" w:space="0" w:color="auto"/>
            </w:tcBorders>
          </w:tcPr>
          <w:p w14:paraId="5B0EF6DC" w14:textId="62FC80BA" w:rsidR="00224FD3" w:rsidRPr="0031527D" w:rsidRDefault="00224FD3" w:rsidP="00224FD3">
            <w:pPr>
              <w:spacing w:after="0"/>
              <w:jc w:val="center"/>
              <w:rPr>
                <w:ins w:id="9743" w:author="R&amp;S" w:date="2024-08-02T13:51:00Z" w16du:dateUtc="2024-08-02T11:51:00Z"/>
                <w:rFonts w:ascii="Arial" w:eastAsia="Calibri" w:hAnsi="Arial" w:cs="Arial"/>
                <w:sz w:val="18"/>
                <w:szCs w:val="18"/>
              </w:rPr>
            </w:pPr>
            <w:ins w:id="9744" w:author="R&amp;S" w:date="2024-08-02T13:52:00Z" w16du:dateUtc="2024-08-02T11:52:00Z">
              <w:r>
                <w:rPr>
                  <w:rFonts w:ascii="Arial" w:hAnsi="Arial" w:cs="Arial"/>
                  <w:color w:val="000000"/>
                  <w:sz w:val="18"/>
                  <w:szCs w:val="18"/>
                </w:rPr>
                <w:t>450</w:t>
              </w:r>
            </w:ins>
            <w:ins w:id="9745" w:author="R&amp;S" w:date="2024-08-02T14:02:00Z" w16du:dateUtc="2024-08-02T12:02:00Z">
              <w:r w:rsidR="00757E09">
                <w:rPr>
                  <w:rFonts w:ascii="Arial" w:hAnsi="Arial" w:cs="Arial"/>
                  <w:color w:val="000000"/>
                  <w:sz w:val="18"/>
                  <w:szCs w:val="18"/>
                </w:rPr>
                <w:t>.</w:t>
              </w:r>
            </w:ins>
            <w:ins w:id="9746" w:author="R&amp;S" w:date="2024-08-02T13:52:00Z" w16du:dateUtc="2024-08-02T11:52:00Z">
              <w:r>
                <w:rPr>
                  <w:rFonts w:ascii="Arial" w:hAnsi="Arial" w:cs="Arial"/>
                  <w:color w:val="000000"/>
                  <w:sz w:val="18"/>
                  <w:szCs w:val="18"/>
                </w:rPr>
                <w:t>61</w:t>
              </w:r>
            </w:ins>
          </w:p>
        </w:tc>
      </w:tr>
      <w:tr w:rsidR="00224FD3" w:rsidRPr="0031527D" w14:paraId="41C4C98A" w14:textId="77777777" w:rsidTr="00224FD3">
        <w:trPr>
          <w:trHeight w:val="290"/>
          <w:jc w:val="center"/>
          <w:ins w:id="9747" w:author="R&amp;S" w:date="2024-08-02T13:51:00Z"/>
        </w:trPr>
        <w:tc>
          <w:tcPr>
            <w:tcW w:w="359" w:type="pct"/>
            <w:tcBorders>
              <w:top w:val="single" w:sz="6" w:space="0" w:color="auto"/>
              <w:left w:val="single" w:sz="6" w:space="0" w:color="auto"/>
              <w:bottom w:val="single" w:sz="6" w:space="0" w:color="auto"/>
              <w:right w:val="single" w:sz="6" w:space="0" w:color="auto"/>
            </w:tcBorders>
          </w:tcPr>
          <w:p w14:paraId="6020303F" w14:textId="77777777" w:rsidR="00224FD3" w:rsidRPr="0031527D" w:rsidRDefault="00224FD3" w:rsidP="00224FD3">
            <w:pPr>
              <w:spacing w:after="0"/>
              <w:jc w:val="center"/>
              <w:rPr>
                <w:ins w:id="9748" w:author="R&amp;S" w:date="2024-08-02T13:51:00Z" w16du:dateUtc="2024-08-02T11:51: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DE7C9B6" w14:textId="013613D9" w:rsidR="00224FD3" w:rsidRPr="0031527D" w:rsidRDefault="00224FD3" w:rsidP="00224FD3">
            <w:pPr>
              <w:spacing w:after="0"/>
              <w:jc w:val="center"/>
              <w:rPr>
                <w:ins w:id="9749" w:author="R&amp;S" w:date="2024-08-02T13:51:00Z" w16du:dateUtc="2024-08-02T11:51:00Z"/>
                <w:rFonts w:ascii="Arial" w:eastAsia="Calibri" w:hAnsi="Arial" w:cs="Arial"/>
                <w:sz w:val="18"/>
                <w:szCs w:val="18"/>
              </w:rPr>
            </w:pPr>
            <w:ins w:id="9750" w:author="R&amp;S" w:date="2024-08-02T13:52:00Z" w16du:dateUtc="2024-08-02T11:52:00Z">
              <w:r>
                <w:rPr>
                  <w:rFonts w:ascii="Arial" w:hAnsi="Arial" w:cs="Arial"/>
                  <w:color w:val="000000"/>
                  <w:sz w:val="18"/>
                  <w:szCs w:val="18"/>
                </w:rPr>
                <w:t>80</w:t>
              </w:r>
            </w:ins>
          </w:p>
        </w:tc>
        <w:tc>
          <w:tcPr>
            <w:tcW w:w="366" w:type="pct"/>
            <w:tcBorders>
              <w:top w:val="single" w:sz="6" w:space="0" w:color="auto"/>
              <w:left w:val="single" w:sz="6" w:space="0" w:color="auto"/>
              <w:bottom w:val="single" w:sz="6" w:space="0" w:color="auto"/>
              <w:right w:val="single" w:sz="6" w:space="0" w:color="auto"/>
            </w:tcBorders>
          </w:tcPr>
          <w:p w14:paraId="50322960" w14:textId="12A4119A" w:rsidR="00224FD3" w:rsidRPr="0031527D" w:rsidRDefault="00224FD3" w:rsidP="00224FD3">
            <w:pPr>
              <w:spacing w:after="0"/>
              <w:jc w:val="center"/>
              <w:rPr>
                <w:ins w:id="9751" w:author="R&amp;S" w:date="2024-08-02T13:51:00Z" w16du:dateUtc="2024-08-02T11:51:00Z"/>
                <w:rFonts w:ascii="Arial" w:eastAsia="Calibri" w:hAnsi="Arial" w:cs="Arial"/>
                <w:sz w:val="18"/>
                <w:szCs w:val="18"/>
              </w:rPr>
            </w:pPr>
            <w:ins w:id="9752" w:author="R&amp;S" w:date="2024-08-02T13:52:00Z" w16du:dateUtc="2024-08-02T11:52: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2F6A350C" w14:textId="3B43F169" w:rsidR="00224FD3" w:rsidRPr="0031527D" w:rsidRDefault="00224FD3" w:rsidP="00224FD3">
            <w:pPr>
              <w:spacing w:after="0"/>
              <w:jc w:val="center"/>
              <w:rPr>
                <w:ins w:id="9753" w:author="R&amp;S" w:date="2024-08-02T13:51:00Z" w16du:dateUtc="2024-08-02T11:51:00Z"/>
                <w:rFonts w:ascii="Arial" w:eastAsia="Calibri" w:hAnsi="Arial" w:cs="Arial"/>
                <w:sz w:val="18"/>
                <w:szCs w:val="18"/>
              </w:rPr>
            </w:pPr>
            <w:ins w:id="9754" w:author="R&amp;S" w:date="2024-08-02T13:52:00Z" w16du:dateUtc="2024-08-02T11:52:00Z">
              <w:r>
                <w:rPr>
                  <w:rFonts w:ascii="Arial" w:hAnsi="Arial" w:cs="Arial"/>
                  <w:color w:val="000000"/>
                  <w:sz w:val="18"/>
                  <w:szCs w:val="18"/>
                </w:rPr>
                <w:t>217</w:t>
              </w:r>
            </w:ins>
          </w:p>
        </w:tc>
        <w:tc>
          <w:tcPr>
            <w:tcW w:w="418" w:type="pct"/>
            <w:tcBorders>
              <w:top w:val="single" w:sz="6" w:space="0" w:color="auto"/>
              <w:left w:val="single" w:sz="6" w:space="0" w:color="auto"/>
              <w:bottom w:val="single" w:sz="6" w:space="0" w:color="auto"/>
              <w:right w:val="single" w:sz="6" w:space="0" w:color="auto"/>
            </w:tcBorders>
          </w:tcPr>
          <w:p w14:paraId="1881D9CA" w14:textId="38912B9A" w:rsidR="00224FD3" w:rsidRPr="0031527D" w:rsidRDefault="00224FD3" w:rsidP="00224FD3">
            <w:pPr>
              <w:spacing w:after="0"/>
              <w:jc w:val="center"/>
              <w:rPr>
                <w:ins w:id="9755" w:author="R&amp;S" w:date="2024-08-02T13:51:00Z" w16du:dateUtc="2024-08-02T11:51:00Z"/>
                <w:rFonts w:ascii="Arial" w:eastAsia="Calibri" w:hAnsi="Arial" w:cs="Arial"/>
                <w:sz w:val="18"/>
                <w:szCs w:val="18"/>
              </w:rPr>
            </w:pPr>
            <w:ins w:id="9756" w:author="R&amp;S" w:date="2024-08-02T13:52:00Z" w16du:dateUtc="2024-08-02T11:52: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488CD859" w14:textId="34428059" w:rsidR="00224FD3" w:rsidRPr="0031527D" w:rsidRDefault="00224FD3" w:rsidP="00224FD3">
            <w:pPr>
              <w:spacing w:after="0"/>
              <w:jc w:val="center"/>
              <w:rPr>
                <w:ins w:id="9757" w:author="R&amp;S" w:date="2024-08-02T13:51:00Z" w16du:dateUtc="2024-08-02T11:51:00Z"/>
                <w:rFonts w:ascii="Arial" w:eastAsia="Calibri" w:hAnsi="Arial" w:cs="Arial"/>
                <w:sz w:val="18"/>
                <w:szCs w:val="18"/>
              </w:rPr>
            </w:pPr>
            <w:ins w:id="9758" w:author="R&amp;S" w:date="2024-08-02T13:52:00Z" w16du:dateUtc="2024-08-02T11:52: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5E54B07D" w14:textId="7642A228" w:rsidR="00224FD3" w:rsidRPr="0031527D" w:rsidRDefault="00224FD3" w:rsidP="00224FD3">
            <w:pPr>
              <w:spacing w:after="0"/>
              <w:jc w:val="center"/>
              <w:rPr>
                <w:ins w:id="9759" w:author="R&amp;S" w:date="2024-08-02T13:51:00Z" w16du:dateUtc="2024-08-02T11:51:00Z"/>
                <w:rFonts w:ascii="Arial" w:eastAsia="Calibri" w:hAnsi="Arial" w:cs="Arial"/>
                <w:sz w:val="18"/>
                <w:szCs w:val="18"/>
              </w:rPr>
            </w:pPr>
            <w:ins w:id="9760" w:author="R&amp;S" w:date="2024-08-02T13:52:00Z" w16du:dateUtc="2024-08-02T11:52: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7203834C" w14:textId="270743DA" w:rsidR="00224FD3" w:rsidRPr="0031527D" w:rsidRDefault="00224FD3" w:rsidP="00224FD3">
            <w:pPr>
              <w:spacing w:after="0"/>
              <w:jc w:val="center"/>
              <w:rPr>
                <w:ins w:id="9761" w:author="R&amp;S" w:date="2024-08-02T13:51:00Z" w16du:dateUtc="2024-08-02T11:51:00Z"/>
                <w:rFonts w:ascii="Arial" w:eastAsia="Calibri" w:hAnsi="Arial" w:cs="Arial"/>
                <w:sz w:val="18"/>
                <w:szCs w:val="18"/>
              </w:rPr>
            </w:pPr>
            <w:ins w:id="9762" w:author="R&amp;S" w:date="2024-08-02T13:52:00Z" w16du:dateUtc="2024-08-02T11:52:00Z">
              <w:r>
                <w:rPr>
                  <w:rFonts w:ascii="Arial" w:hAnsi="Arial" w:cs="Arial"/>
                  <w:color w:val="000000"/>
                  <w:sz w:val="18"/>
                  <w:szCs w:val="18"/>
                </w:rPr>
                <w:t>0</w:t>
              </w:r>
            </w:ins>
            <w:ins w:id="9763" w:author="R&amp;S" w:date="2024-08-02T14:02:00Z" w16du:dateUtc="2024-08-02T12:02:00Z">
              <w:r w:rsidR="00757E09">
                <w:rPr>
                  <w:rFonts w:ascii="Arial" w:hAnsi="Arial" w:cs="Arial"/>
                  <w:color w:val="000000"/>
                  <w:sz w:val="18"/>
                  <w:szCs w:val="18"/>
                </w:rPr>
                <w:t>.</w:t>
              </w:r>
            </w:ins>
            <w:ins w:id="9764" w:author="R&amp;S" w:date="2024-08-02T13:52:00Z" w16du:dateUtc="2024-08-02T11:52:00Z">
              <w:r>
                <w:rPr>
                  <w:rFonts w:ascii="Arial" w:hAnsi="Arial" w:cs="Arial"/>
                  <w:color w:val="000000"/>
                  <w:sz w:val="18"/>
                  <w:szCs w:val="18"/>
                </w:rPr>
                <w:t>70</w:t>
              </w:r>
            </w:ins>
          </w:p>
        </w:tc>
        <w:tc>
          <w:tcPr>
            <w:tcW w:w="284" w:type="pct"/>
            <w:tcBorders>
              <w:top w:val="single" w:sz="6" w:space="0" w:color="auto"/>
              <w:left w:val="single" w:sz="6" w:space="0" w:color="auto"/>
              <w:bottom w:val="single" w:sz="6" w:space="0" w:color="auto"/>
              <w:right w:val="single" w:sz="6" w:space="0" w:color="auto"/>
            </w:tcBorders>
          </w:tcPr>
          <w:p w14:paraId="0BD0FD4A" w14:textId="2BA601F1" w:rsidR="00224FD3" w:rsidRPr="0031527D" w:rsidRDefault="00224FD3" w:rsidP="00224FD3">
            <w:pPr>
              <w:spacing w:after="0"/>
              <w:jc w:val="center"/>
              <w:rPr>
                <w:ins w:id="9765" w:author="R&amp;S" w:date="2024-08-02T13:51:00Z" w16du:dateUtc="2024-08-02T11:51:00Z"/>
                <w:rFonts w:ascii="Arial" w:eastAsia="Calibri" w:hAnsi="Arial" w:cs="Arial"/>
                <w:sz w:val="18"/>
                <w:szCs w:val="18"/>
              </w:rPr>
            </w:pPr>
            <w:ins w:id="9766" w:author="R&amp;S" w:date="2024-08-02T13:52:00Z" w16du:dateUtc="2024-08-02T11:52: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6B91AAF7" w14:textId="1AA5567E" w:rsidR="00224FD3" w:rsidRPr="0031527D" w:rsidRDefault="00224FD3" w:rsidP="00224FD3">
            <w:pPr>
              <w:spacing w:after="0"/>
              <w:jc w:val="center"/>
              <w:rPr>
                <w:ins w:id="9767" w:author="R&amp;S" w:date="2024-08-02T13:51:00Z" w16du:dateUtc="2024-08-02T11:51:00Z"/>
                <w:rFonts w:ascii="Arial" w:eastAsia="Calibri" w:hAnsi="Arial" w:cs="Arial"/>
                <w:sz w:val="18"/>
                <w:szCs w:val="18"/>
              </w:rPr>
            </w:pPr>
            <w:ins w:id="9768" w:author="R&amp;S" w:date="2024-08-02T13:52:00Z" w16du:dateUtc="2024-08-02T11:52: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4E58B094" w14:textId="53F3CE61" w:rsidR="00224FD3" w:rsidRPr="0031527D" w:rsidRDefault="00224FD3" w:rsidP="00224FD3">
            <w:pPr>
              <w:spacing w:after="0"/>
              <w:jc w:val="center"/>
              <w:rPr>
                <w:ins w:id="9769" w:author="R&amp;S" w:date="2024-08-02T13:51:00Z" w16du:dateUtc="2024-08-02T11:51:00Z"/>
                <w:rFonts w:ascii="Arial" w:eastAsia="Calibri" w:hAnsi="Arial" w:cs="Arial"/>
                <w:sz w:val="18"/>
                <w:szCs w:val="18"/>
              </w:rPr>
            </w:pPr>
            <w:ins w:id="9770" w:author="R&amp;S" w:date="2024-08-02T13:52:00Z" w16du:dateUtc="2024-08-02T11:52:00Z">
              <w:r>
                <w:rPr>
                  <w:rFonts w:ascii="Arial" w:hAnsi="Arial" w:cs="Arial"/>
                  <w:color w:val="000000"/>
                  <w:sz w:val="18"/>
                  <w:szCs w:val="18"/>
                </w:rPr>
                <w:t>483464</w:t>
              </w:r>
            </w:ins>
          </w:p>
        </w:tc>
        <w:tc>
          <w:tcPr>
            <w:tcW w:w="344" w:type="pct"/>
            <w:tcBorders>
              <w:top w:val="single" w:sz="6" w:space="0" w:color="auto"/>
              <w:left w:val="single" w:sz="6" w:space="0" w:color="auto"/>
              <w:bottom w:val="single" w:sz="6" w:space="0" w:color="auto"/>
              <w:right w:val="single" w:sz="6" w:space="0" w:color="auto"/>
            </w:tcBorders>
          </w:tcPr>
          <w:p w14:paraId="3B7AF881" w14:textId="4B413854" w:rsidR="00224FD3" w:rsidRPr="0031527D" w:rsidRDefault="00224FD3" w:rsidP="00224FD3">
            <w:pPr>
              <w:spacing w:after="0"/>
              <w:jc w:val="center"/>
              <w:rPr>
                <w:ins w:id="9771" w:author="R&amp;S" w:date="2024-08-02T13:51:00Z" w16du:dateUtc="2024-08-02T11:51:00Z"/>
                <w:rFonts w:ascii="Arial" w:eastAsia="Calibri" w:hAnsi="Arial" w:cs="Arial"/>
                <w:sz w:val="18"/>
                <w:szCs w:val="18"/>
              </w:rPr>
            </w:pPr>
            <w:ins w:id="9772" w:author="R&amp;S" w:date="2024-08-02T13:52:00Z" w16du:dateUtc="2024-08-02T11:52: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79C456D" w14:textId="201AC73C" w:rsidR="00224FD3" w:rsidRPr="0031527D" w:rsidRDefault="00224FD3" w:rsidP="00224FD3">
            <w:pPr>
              <w:spacing w:after="0"/>
              <w:jc w:val="center"/>
              <w:rPr>
                <w:ins w:id="9773" w:author="R&amp;S" w:date="2024-08-02T13:51:00Z" w16du:dateUtc="2024-08-02T11:51:00Z"/>
                <w:rFonts w:ascii="Arial" w:eastAsia="Calibri" w:hAnsi="Arial" w:cs="Arial"/>
                <w:sz w:val="18"/>
                <w:szCs w:val="18"/>
              </w:rPr>
            </w:pPr>
            <w:ins w:id="9774" w:author="R&amp;S" w:date="2024-08-02T13:52:00Z" w16du:dateUtc="2024-08-02T11:52:00Z">
              <w:r>
                <w:rPr>
                  <w:rFonts w:ascii="Arial" w:hAnsi="Arial" w:cs="Arial"/>
                  <w:color w:val="000000"/>
                  <w:sz w:val="18"/>
                  <w:szCs w:val="18"/>
                </w:rPr>
                <w:t>58</w:t>
              </w:r>
            </w:ins>
          </w:p>
        </w:tc>
        <w:tc>
          <w:tcPr>
            <w:tcW w:w="321" w:type="pct"/>
            <w:tcBorders>
              <w:top w:val="single" w:sz="6" w:space="0" w:color="auto"/>
              <w:left w:val="single" w:sz="6" w:space="0" w:color="auto"/>
              <w:bottom w:val="single" w:sz="6" w:space="0" w:color="auto"/>
              <w:right w:val="single" w:sz="6" w:space="0" w:color="auto"/>
            </w:tcBorders>
          </w:tcPr>
          <w:p w14:paraId="41205B43" w14:textId="3E59FEAC" w:rsidR="00224FD3" w:rsidRPr="0031527D" w:rsidRDefault="00224FD3" w:rsidP="00224FD3">
            <w:pPr>
              <w:spacing w:after="0"/>
              <w:jc w:val="center"/>
              <w:rPr>
                <w:ins w:id="9775" w:author="R&amp;S" w:date="2024-08-02T13:51:00Z" w16du:dateUtc="2024-08-02T11:51:00Z"/>
                <w:rFonts w:ascii="Arial" w:eastAsia="Calibri" w:hAnsi="Arial" w:cs="Arial"/>
                <w:sz w:val="18"/>
                <w:szCs w:val="18"/>
              </w:rPr>
            </w:pPr>
            <w:ins w:id="9776" w:author="R&amp;S" w:date="2024-08-02T13:52:00Z" w16du:dateUtc="2024-08-02T11:52:00Z">
              <w:r>
                <w:rPr>
                  <w:rFonts w:ascii="Arial" w:hAnsi="Arial" w:cs="Arial"/>
                  <w:color w:val="000000"/>
                  <w:sz w:val="18"/>
                  <w:szCs w:val="18"/>
                </w:rPr>
                <w:t>687456</w:t>
              </w:r>
            </w:ins>
          </w:p>
        </w:tc>
        <w:tc>
          <w:tcPr>
            <w:tcW w:w="406" w:type="pct"/>
            <w:tcBorders>
              <w:top w:val="single" w:sz="6" w:space="0" w:color="auto"/>
              <w:left w:val="single" w:sz="6" w:space="0" w:color="auto"/>
              <w:bottom w:val="single" w:sz="6" w:space="0" w:color="auto"/>
              <w:right w:val="single" w:sz="6" w:space="0" w:color="auto"/>
            </w:tcBorders>
          </w:tcPr>
          <w:p w14:paraId="1159EC24" w14:textId="399FE108" w:rsidR="00224FD3" w:rsidRPr="0031527D" w:rsidRDefault="00224FD3" w:rsidP="00224FD3">
            <w:pPr>
              <w:spacing w:after="0"/>
              <w:jc w:val="center"/>
              <w:rPr>
                <w:ins w:id="9777" w:author="R&amp;S" w:date="2024-08-02T13:51:00Z" w16du:dateUtc="2024-08-02T11:51:00Z"/>
                <w:rFonts w:ascii="Arial" w:eastAsia="Calibri" w:hAnsi="Arial" w:cs="Arial"/>
                <w:sz w:val="18"/>
                <w:szCs w:val="18"/>
              </w:rPr>
            </w:pPr>
            <w:ins w:id="9778" w:author="R&amp;S" w:date="2024-08-02T13:52:00Z" w16du:dateUtc="2024-08-02T11:52:00Z">
              <w:r>
                <w:rPr>
                  <w:rFonts w:ascii="Arial" w:hAnsi="Arial" w:cs="Arial"/>
                  <w:color w:val="000000"/>
                  <w:sz w:val="18"/>
                  <w:szCs w:val="18"/>
                </w:rPr>
                <w:t>604</w:t>
              </w:r>
            </w:ins>
            <w:ins w:id="9779" w:author="R&amp;S" w:date="2024-08-02T14:02:00Z" w16du:dateUtc="2024-08-02T12:02:00Z">
              <w:r w:rsidR="00757E09">
                <w:rPr>
                  <w:rFonts w:ascii="Arial" w:hAnsi="Arial" w:cs="Arial"/>
                  <w:color w:val="000000"/>
                  <w:sz w:val="18"/>
                  <w:szCs w:val="18"/>
                </w:rPr>
                <w:t>.</w:t>
              </w:r>
            </w:ins>
            <w:ins w:id="9780" w:author="R&amp;S" w:date="2024-08-02T13:52:00Z" w16du:dateUtc="2024-08-02T11:52:00Z">
              <w:r>
                <w:rPr>
                  <w:rFonts w:ascii="Arial" w:hAnsi="Arial" w:cs="Arial"/>
                  <w:color w:val="000000"/>
                  <w:sz w:val="18"/>
                  <w:szCs w:val="18"/>
                </w:rPr>
                <w:t>33</w:t>
              </w:r>
            </w:ins>
          </w:p>
        </w:tc>
      </w:tr>
      <w:tr w:rsidR="00224FD3" w:rsidRPr="0031527D" w14:paraId="527876EE" w14:textId="77777777" w:rsidTr="00224FD3">
        <w:trPr>
          <w:trHeight w:val="290"/>
          <w:jc w:val="center"/>
          <w:ins w:id="9781" w:author="R&amp;S" w:date="2024-08-02T13:51:00Z"/>
        </w:trPr>
        <w:tc>
          <w:tcPr>
            <w:tcW w:w="359" w:type="pct"/>
            <w:tcBorders>
              <w:top w:val="single" w:sz="6" w:space="0" w:color="auto"/>
              <w:left w:val="single" w:sz="6" w:space="0" w:color="auto"/>
              <w:bottom w:val="single" w:sz="6" w:space="0" w:color="auto"/>
              <w:right w:val="single" w:sz="6" w:space="0" w:color="auto"/>
            </w:tcBorders>
          </w:tcPr>
          <w:p w14:paraId="35749045" w14:textId="77777777" w:rsidR="00224FD3" w:rsidRPr="0031527D" w:rsidRDefault="00224FD3" w:rsidP="00224FD3">
            <w:pPr>
              <w:spacing w:after="0"/>
              <w:jc w:val="center"/>
              <w:rPr>
                <w:ins w:id="9782" w:author="R&amp;S" w:date="2024-08-02T13:51:00Z" w16du:dateUtc="2024-08-02T11:51: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3CF7870" w14:textId="18C28A57" w:rsidR="00224FD3" w:rsidRPr="0031527D" w:rsidRDefault="00224FD3" w:rsidP="00224FD3">
            <w:pPr>
              <w:spacing w:after="0"/>
              <w:jc w:val="center"/>
              <w:rPr>
                <w:ins w:id="9783" w:author="R&amp;S" w:date="2024-08-02T13:51:00Z" w16du:dateUtc="2024-08-02T11:51:00Z"/>
                <w:rFonts w:ascii="Arial" w:eastAsia="Calibri" w:hAnsi="Arial" w:cs="Arial"/>
                <w:sz w:val="18"/>
                <w:szCs w:val="18"/>
              </w:rPr>
            </w:pPr>
            <w:ins w:id="9784" w:author="R&amp;S" w:date="2024-08-02T13:52:00Z" w16du:dateUtc="2024-08-02T11:52:00Z">
              <w:r>
                <w:rPr>
                  <w:rFonts w:ascii="Arial" w:hAnsi="Arial" w:cs="Arial"/>
                  <w:color w:val="000000"/>
                  <w:sz w:val="18"/>
                  <w:szCs w:val="18"/>
                </w:rPr>
                <w:t>90</w:t>
              </w:r>
            </w:ins>
          </w:p>
        </w:tc>
        <w:tc>
          <w:tcPr>
            <w:tcW w:w="366" w:type="pct"/>
            <w:tcBorders>
              <w:top w:val="single" w:sz="6" w:space="0" w:color="auto"/>
              <w:left w:val="single" w:sz="6" w:space="0" w:color="auto"/>
              <w:bottom w:val="single" w:sz="6" w:space="0" w:color="auto"/>
              <w:right w:val="single" w:sz="6" w:space="0" w:color="auto"/>
            </w:tcBorders>
          </w:tcPr>
          <w:p w14:paraId="594C4491" w14:textId="7A41DF74" w:rsidR="00224FD3" w:rsidRPr="0031527D" w:rsidRDefault="00224FD3" w:rsidP="00224FD3">
            <w:pPr>
              <w:spacing w:after="0"/>
              <w:jc w:val="center"/>
              <w:rPr>
                <w:ins w:id="9785" w:author="R&amp;S" w:date="2024-08-02T13:51:00Z" w16du:dateUtc="2024-08-02T11:51:00Z"/>
                <w:rFonts w:ascii="Arial" w:eastAsia="Calibri" w:hAnsi="Arial" w:cs="Arial"/>
                <w:sz w:val="18"/>
                <w:szCs w:val="18"/>
              </w:rPr>
            </w:pPr>
            <w:ins w:id="9786" w:author="R&amp;S" w:date="2024-08-02T13:52:00Z" w16du:dateUtc="2024-08-02T11:52: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5DEF4D62" w14:textId="4C2659A7" w:rsidR="00224FD3" w:rsidRPr="0031527D" w:rsidRDefault="00224FD3" w:rsidP="00224FD3">
            <w:pPr>
              <w:spacing w:after="0"/>
              <w:jc w:val="center"/>
              <w:rPr>
                <w:ins w:id="9787" w:author="R&amp;S" w:date="2024-08-02T13:51:00Z" w16du:dateUtc="2024-08-02T11:51:00Z"/>
                <w:rFonts w:ascii="Arial" w:eastAsia="Calibri" w:hAnsi="Arial" w:cs="Arial"/>
                <w:sz w:val="18"/>
                <w:szCs w:val="18"/>
              </w:rPr>
            </w:pPr>
            <w:ins w:id="9788" w:author="R&amp;S" w:date="2024-08-02T13:52:00Z" w16du:dateUtc="2024-08-02T11:52:00Z">
              <w:r>
                <w:rPr>
                  <w:rFonts w:ascii="Arial" w:hAnsi="Arial" w:cs="Arial"/>
                  <w:color w:val="000000"/>
                  <w:sz w:val="18"/>
                  <w:szCs w:val="18"/>
                </w:rPr>
                <w:t>245</w:t>
              </w:r>
            </w:ins>
          </w:p>
        </w:tc>
        <w:tc>
          <w:tcPr>
            <w:tcW w:w="418" w:type="pct"/>
            <w:tcBorders>
              <w:top w:val="single" w:sz="6" w:space="0" w:color="auto"/>
              <w:left w:val="single" w:sz="6" w:space="0" w:color="auto"/>
              <w:bottom w:val="single" w:sz="6" w:space="0" w:color="auto"/>
              <w:right w:val="single" w:sz="6" w:space="0" w:color="auto"/>
            </w:tcBorders>
          </w:tcPr>
          <w:p w14:paraId="40789938" w14:textId="764A46E3" w:rsidR="00224FD3" w:rsidRPr="0031527D" w:rsidRDefault="00224FD3" w:rsidP="00224FD3">
            <w:pPr>
              <w:spacing w:after="0"/>
              <w:jc w:val="center"/>
              <w:rPr>
                <w:ins w:id="9789" w:author="R&amp;S" w:date="2024-08-02T13:51:00Z" w16du:dateUtc="2024-08-02T11:51:00Z"/>
                <w:rFonts w:ascii="Arial" w:eastAsia="Calibri" w:hAnsi="Arial" w:cs="Arial"/>
                <w:sz w:val="18"/>
                <w:szCs w:val="18"/>
              </w:rPr>
            </w:pPr>
            <w:ins w:id="9790" w:author="R&amp;S" w:date="2024-08-02T13:52:00Z" w16du:dateUtc="2024-08-02T11:52: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6D9AD368" w14:textId="1A8E6FE6" w:rsidR="00224FD3" w:rsidRPr="0031527D" w:rsidRDefault="00224FD3" w:rsidP="00224FD3">
            <w:pPr>
              <w:spacing w:after="0"/>
              <w:jc w:val="center"/>
              <w:rPr>
                <w:ins w:id="9791" w:author="R&amp;S" w:date="2024-08-02T13:51:00Z" w16du:dateUtc="2024-08-02T11:51:00Z"/>
                <w:rFonts w:ascii="Arial" w:eastAsia="Calibri" w:hAnsi="Arial" w:cs="Arial"/>
                <w:sz w:val="18"/>
                <w:szCs w:val="18"/>
              </w:rPr>
            </w:pPr>
            <w:ins w:id="9792" w:author="R&amp;S" w:date="2024-08-02T13:52:00Z" w16du:dateUtc="2024-08-02T11:52: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67AD235B" w14:textId="656780BA" w:rsidR="00224FD3" w:rsidRPr="0031527D" w:rsidRDefault="00224FD3" w:rsidP="00224FD3">
            <w:pPr>
              <w:spacing w:after="0"/>
              <w:jc w:val="center"/>
              <w:rPr>
                <w:ins w:id="9793" w:author="R&amp;S" w:date="2024-08-02T13:51:00Z" w16du:dateUtc="2024-08-02T11:51:00Z"/>
                <w:rFonts w:ascii="Arial" w:eastAsia="Calibri" w:hAnsi="Arial" w:cs="Arial"/>
                <w:sz w:val="18"/>
                <w:szCs w:val="18"/>
              </w:rPr>
            </w:pPr>
            <w:ins w:id="9794" w:author="R&amp;S" w:date="2024-08-02T13:52:00Z" w16du:dateUtc="2024-08-02T11:52: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78324D85" w14:textId="280D1FF6" w:rsidR="00224FD3" w:rsidRPr="0031527D" w:rsidRDefault="00224FD3" w:rsidP="00224FD3">
            <w:pPr>
              <w:spacing w:after="0"/>
              <w:jc w:val="center"/>
              <w:rPr>
                <w:ins w:id="9795" w:author="R&amp;S" w:date="2024-08-02T13:51:00Z" w16du:dateUtc="2024-08-02T11:51:00Z"/>
                <w:rFonts w:ascii="Arial" w:eastAsia="Calibri" w:hAnsi="Arial" w:cs="Arial"/>
                <w:sz w:val="18"/>
                <w:szCs w:val="18"/>
              </w:rPr>
            </w:pPr>
            <w:ins w:id="9796" w:author="R&amp;S" w:date="2024-08-02T13:52:00Z" w16du:dateUtc="2024-08-02T11:52:00Z">
              <w:r>
                <w:rPr>
                  <w:rFonts w:ascii="Arial" w:hAnsi="Arial" w:cs="Arial"/>
                  <w:color w:val="000000"/>
                  <w:sz w:val="18"/>
                  <w:szCs w:val="18"/>
                </w:rPr>
                <w:t>0</w:t>
              </w:r>
            </w:ins>
            <w:ins w:id="9797" w:author="R&amp;S" w:date="2024-08-02T14:02:00Z" w16du:dateUtc="2024-08-02T12:02:00Z">
              <w:r w:rsidR="00757E09">
                <w:rPr>
                  <w:rFonts w:ascii="Arial" w:hAnsi="Arial" w:cs="Arial"/>
                  <w:color w:val="000000"/>
                  <w:sz w:val="18"/>
                  <w:szCs w:val="18"/>
                </w:rPr>
                <w:t>.</w:t>
              </w:r>
            </w:ins>
            <w:ins w:id="9798" w:author="R&amp;S" w:date="2024-08-02T13:52:00Z" w16du:dateUtc="2024-08-02T11:52:00Z">
              <w:r>
                <w:rPr>
                  <w:rFonts w:ascii="Arial" w:hAnsi="Arial" w:cs="Arial"/>
                  <w:color w:val="000000"/>
                  <w:sz w:val="18"/>
                  <w:szCs w:val="18"/>
                </w:rPr>
                <w:t>70</w:t>
              </w:r>
            </w:ins>
          </w:p>
        </w:tc>
        <w:tc>
          <w:tcPr>
            <w:tcW w:w="284" w:type="pct"/>
            <w:tcBorders>
              <w:top w:val="single" w:sz="6" w:space="0" w:color="auto"/>
              <w:left w:val="single" w:sz="6" w:space="0" w:color="auto"/>
              <w:bottom w:val="single" w:sz="6" w:space="0" w:color="auto"/>
              <w:right w:val="single" w:sz="6" w:space="0" w:color="auto"/>
            </w:tcBorders>
          </w:tcPr>
          <w:p w14:paraId="3CD4E3FF" w14:textId="0E014D39" w:rsidR="00224FD3" w:rsidRPr="0031527D" w:rsidRDefault="00224FD3" w:rsidP="00224FD3">
            <w:pPr>
              <w:spacing w:after="0"/>
              <w:jc w:val="center"/>
              <w:rPr>
                <w:ins w:id="9799" w:author="R&amp;S" w:date="2024-08-02T13:51:00Z" w16du:dateUtc="2024-08-02T11:51:00Z"/>
                <w:rFonts w:ascii="Arial" w:eastAsia="Calibri" w:hAnsi="Arial" w:cs="Arial"/>
                <w:sz w:val="18"/>
                <w:szCs w:val="18"/>
              </w:rPr>
            </w:pPr>
            <w:ins w:id="9800" w:author="R&amp;S" w:date="2024-08-02T13:52:00Z" w16du:dateUtc="2024-08-02T11:52: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4E3B9111" w14:textId="62FC390E" w:rsidR="00224FD3" w:rsidRPr="0031527D" w:rsidRDefault="00224FD3" w:rsidP="00224FD3">
            <w:pPr>
              <w:spacing w:after="0"/>
              <w:jc w:val="center"/>
              <w:rPr>
                <w:ins w:id="9801" w:author="R&amp;S" w:date="2024-08-02T13:51:00Z" w16du:dateUtc="2024-08-02T11:51:00Z"/>
                <w:rFonts w:ascii="Arial" w:eastAsia="Calibri" w:hAnsi="Arial" w:cs="Arial"/>
                <w:sz w:val="18"/>
                <w:szCs w:val="18"/>
              </w:rPr>
            </w:pPr>
            <w:ins w:id="9802" w:author="R&amp;S" w:date="2024-08-02T13:52:00Z" w16du:dateUtc="2024-08-02T11:52: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5E391470" w14:textId="0125B484" w:rsidR="00224FD3" w:rsidRPr="0031527D" w:rsidRDefault="00224FD3" w:rsidP="00224FD3">
            <w:pPr>
              <w:spacing w:after="0"/>
              <w:jc w:val="center"/>
              <w:rPr>
                <w:ins w:id="9803" w:author="R&amp;S" w:date="2024-08-02T13:51:00Z" w16du:dateUtc="2024-08-02T11:51:00Z"/>
                <w:rFonts w:ascii="Arial" w:eastAsia="Calibri" w:hAnsi="Arial" w:cs="Arial"/>
                <w:sz w:val="18"/>
                <w:szCs w:val="18"/>
              </w:rPr>
            </w:pPr>
            <w:ins w:id="9804" w:author="R&amp;S" w:date="2024-08-02T13:52:00Z" w16du:dateUtc="2024-08-02T11:52:00Z">
              <w:r>
                <w:rPr>
                  <w:rFonts w:ascii="Arial" w:hAnsi="Arial" w:cs="Arial"/>
                  <w:color w:val="000000"/>
                  <w:sz w:val="18"/>
                  <w:szCs w:val="18"/>
                </w:rPr>
                <w:t>540776</w:t>
              </w:r>
            </w:ins>
          </w:p>
        </w:tc>
        <w:tc>
          <w:tcPr>
            <w:tcW w:w="344" w:type="pct"/>
            <w:tcBorders>
              <w:top w:val="single" w:sz="6" w:space="0" w:color="auto"/>
              <w:left w:val="single" w:sz="6" w:space="0" w:color="auto"/>
              <w:bottom w:val="single" w:sz="6" w:space="0" w:color="auto"/>
              <w:right w:val="single" w:sz="6" w:space="0" w:color="auto"/>
            </w:tcBorders>
          </w:tcPr>
          <w:p w14:paraId="4ED1EFAB" w14:textId="1E8AEB0C" w:rsidR="00224FD3" w:rsidRPr="0031527D" w:rsidRDefault="00224FD3" w:rsidP="00224FD3">
            <w:pPr>
              <w:spacing w:after="0"/>
              <w:jc w:val="center"/>
              <w:rPr>
                <w:ins w:id="9805" w:author="R&amp;S" w:date="2024-08-02T13:51:00Z" w16du:dateUtc="2024-08-02T11:51:00Z"/>
                <w:rFonts w:ascii="Arial" w:eastAsia="Calibri" w:hAnsi="Arial" w:cs="Arial"/>
                <w:sz w:val="18"/>
                <w:szCs w:val="18"/>
              </w:rPr>
            </w:pPr>
            <w:ins w:id="9806" w:author="R&amp;S" w:date="2024-08-02T13:52:00Z" w16du:dateUtc="2024-08-02T11:52: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6E44AEF" w14:textId="5267DC96" w:rsidR="00224FD3" w:rsidRPr="0031527D" w:rsidRDefault="00224FD3" w:rsidP="00224FD3">
            <w:pPr>
              <w:spacing w:after="0"/>
              <w:jc w:val="center"/>
              <w:rPr>
                <w:ins w:id="9807" w:author="R&amp;S" w:date="2024-08-02T13:51:00Z" w16du:dateUtc="2024-08-02T11:51:00Z"/>
                <w:rFonts w:ascii="Arial" w:eastAsia="Calibri" w:hAnsi="Arial" w:cs="Arial"/>
                <w:sz w:val="18"/>
                <w:szCs w:val="18"/>
              </w:rPr>
            </w:pPr>
            <w:ins w:id="9808" w:author="R&amp;S" w:date="2024-08-02T13:52:00Z" w16du:dateUtc="2024-08-02T11:52:00Z">
              <w:r>
                <w:rPr>
                  <w:rFonts w:ascii="Arial" w:hAnsi="Arial" w:cs="Arial"/>
                  <w:color w:val="000000"/>
                  <w:sz w:val="18"/>
                  <w:szCs w:val="18"/>
                </w:rPr>
                <w:t>65</w:t>
              </w:r>
            </w:ins>
          </w:p>
        </w:tc>
        <w:tc>
          <w:tcPr>
            <w:tcW w:w="321" w:type="pct"/>
            <w:tcBorders>
              <w:top w:val="single" w:sz="6" w:space="0" w:color="auto"/>
              <w:left w:val="single" w:sz="6" w:space="0" w:color="auto"/>
              <w:bottom w:val="single" w:sz="6" w:space="0" w:color="auto"/>
              <w:right w:val="single" w:sz="6" w:space="0" w:color="auto"/>
            </w:tcBorders>
          </w:tcPr>
          <w:p w14:paraId="5F1BAE87" w14:textId="758658CB" w:rsidR="00224FD3" w:rsidRPr="0031527D" w:rsidRDefault="00224FD3" w:rsidP="00224FD3">
            <w:pPr>
              <w:spacing w:after="0"/>
              <w:jc w:val="center"/>
              <w:rPr>
                <w:ins w:id="9809" w:author="R&amp;S" w:date="2024-08-02T13:51:00Z" w16du:dateUtc="2024-08-02T11:51:00Z"/>
                <w:rFonts w:ascii="Arial" w:eastAsia="Calibri" w:hAnsi="Arial" w:cs="Arial"/>
                <w:sz w:val="18"/>
                <w:szCs w:val="18"/>
              </w:rPr>
            </w:pPr>
            <w:ins w:id="9810" w:author="R&amp;S" w:date="2024-08-02T13:52:00Z" w16du:dateUtc="2024-08-02T11:52:00Z">
              <w:r>
                <w:rPr>
                  <w:rFonts w:ascii="Arial" w:hAnsi="Arial" w:cs="Arial"/>
                  <w:color w:val="000000"/>
                  <w:sz w:val="18"/>
                  <w:szCs w:val="18"/>
                </w:rPr>
                <w:t>776160</w:t>
              </w:r>
            </w:ins>
          </w:p>
        </w:tc>
        <w:tc>
          <w:tcPr>
            <w:tcW w:w="406" w:type="pct"/>
            <w:tcBorders>
              <w:top w:val="single" w:sz="6" w:space="0" w:color="auto"/>
              <w:left w:val="single" w:sz="6" w:space="0" w:color="auto"/>
              <w:bottom w:val="single" w:sz="6" w:space="0" w:color="auto"/>
              <w:right w:val="single" w:sz="6" w:space="0" w:color="auto"/>
            </w:tcBorders>
          </w:tcPr>
          <w:p w14:paraId="44036CF9" w14:textId="1F4DE2A3" w:rsidR="00224FD3" w:rsidRPr="0031527D" w:rsidRDefault="00224FD3" w:rsidP="00224FD3">
            <w:pPr>
              <w:spacing w:after="0"/>
              <w:jc w:val="center"/>
              <w:rPr>
                <w:ins w:id="9811" w:author="R&amp;S" w:date="2024-08-02T13:51:00Z" w16du:dateUtc="2024-08-02T11:51:00Z"/>
                <w:rFonts w:ascii="Arial" w:eastAsia="Calibri" w:hAnsi="Arial" w:cs="Arial"/>
                <w:sz w:val="18"/>
                <w:szCs w:val="18"/>
              </w:rPr>
            </w:pPr>
            <w:ins w:id="9812" w:author="R&amp;S" w:date="2024-08-02T13:52:00Z" w16du:dateUtc="2024-08-02T11:52:00Z">
              <w:r>
                <w:rPr>
                  <w:rFonts w:ascii="Arial" w:hAnsi="Arial" w:cs="Arial"/>
                  <w:color w:val="000000"/>
                  <w:sz w:val="18"/>
                  <w:szCs w:val="18"/>
                </w:rPr>
                <w:t>675</w:t>
              </w:r>
            </w:ins>
            <w:ins w:id="9813" w:author="R&amp;S" w:date="2024-08-02T14:02:00Z" w16du:dateUtc="2024-08-02T12:02:00Z">
              <w:r w:rsidR="00757E09">
                <w:rPr>
                  <w:rFonts w:ascii="Arial" w:hAnsi="Arial" w:cs="Arial"/>
                  <w:color w:val="000000"/>
                  <w:sz w:val="18"/>
                  <w:szCs w:val="18"/>
                </w:rPr>
                <w:t>.</w:t>
              </w:r>
            </w:ins>
            <w:ins w:id="9814" w:author="R&amp;S" w:date="2024-08-02T13:52:00Z" w16du:dateUtc="2024-08-02T11:52:00Z">
              <w:r>
                <w:rPr>
                  <w:rFonts w:ascii="Arial" w:hAnsi="Arial" w:cs="Arial"/>
                  <w:color w:val="000000"/>
                  <w:sz w:val="18"/>
                  <w:szCs w:val="18"/>
                </w:rPr>
                <w:t>97</w:t>
              </w:r>
            </w:ins>
          </w:p>
        </w:tc>
      </w:tr>
      <w:tr w:rsidR="00295774" w:rsidRPr="0031527D" w14:paraId="676F6FA9"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1BE6F59"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1C26FF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5B4F21C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05CF226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7667F78C"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0D90BB2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tcPr>
          <w:p w14:paraId="0468CCC5"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43844FDF" w14:textId="6351113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0.7</w:t>
            </w:r>
            <w:ins w:id="9815" w:author="R&amp;S" w:date="2024-08-02T14:02:00Z" w16du:dateUtc="2024-08-02T12:02:00Z">
              <w:r w:rsidR="00757E09">
                <w:rPr>
                  <w:rFonts w:ascii="Arial" w:eastAsia="Calibri" w:hAnsi="Arial" w:cs="Arial"/>
                  <w:sz w:val="18"/>
                  <w:szCs w:val="18"/>
                </w:rPr>
                <w:t>0</w:t>
              </w:r>
            </w:ins>
          </w:p>
        </w:tc>
        <w:tc>
          <w:tcPr>
            <w:tcW w:w="284" w:type="pct"/>
            <w:tcBorders>
              <w:top w:val="single" w:sz="6" w:space="0" w:color="auto"/>
              <w:left w:val="single" w:sz="6" w:space="0" w:color="auto"/>
              <w:bottom w:val="single" w:sz="6" w:space="0" w:color="auto"/>
              <w:right w:val="single" w:sz="6" w:space="0" w:color="auto"/>
            </w:tcBorders>
          </w:tcPr>
          <w:p w14:paraId="45F9019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tcPr>
          <w:p w14:paraId="7CBEE70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42B2DED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606504</w:t>
            </w:r>
          </w:p>
        </w:tc>
        <w:tc>
          <w:tcPr>
            <w:tcW w:w="344" w:type="pct"/>
            <w:tcBorders>
              <w:top w:val="single" w:sz="6" w:space="0" w:color="auto"/>
              <w:left w:val="single" w:sz="6" w:space="0" w:color="auto"/>
              <w:bottom w:val="single" w:sz="6" w:space="0" w:color="auto"/>
              <w:right w:val="single" w:sz="6" w:space="0" w:color="auto"/>
            </w:tcBorders>
          </w:tcPr>
          <w:p w14:paraId="631B1D4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223F9B8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72</w:t>
            </w:r>
          </w:p>
        </w:tc>
        <w:tc>
          <w:tcPr>
            <w:tcW w:w="321" w:type="pct"/>
            <w:tcBorders>
              <w:top w:val="single" w:sz="6" w:space="0" w:color="auto"/>
              <w:left w:val="single" w:sz="6" w:space="0" w:color="auto"/>
              <w:bottom w:val="single" w:sz="6" w:space="0" w:color="auto"/>
              <w:right w:val="single" w:sz="6" w:space="0" w:color="auto"/>
            </w:tcBorders>
          </w:tcPr>
          <w:p w14:paraId="7D3DE58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864864</w:t>
            </w:r>
          </w:p>
        </w:tc>
        <w:tc>
          <w:tcPr>
            <w:tcW w:w="406" w:type="pct"/>
            <w:tcBorders>
              <w:top w:val="single" w:sz="6" w:space="0" w:color="auto"/>
              <w:left w:val="single" w:sz="6" w:space="0" w:color="auto"/>
              <w:bottom w:val="single" w:sz="6" w:space="0" w:color="auto"/>
              <w:right w:val="single" w:sz="6" w:space="0" w:color="auto"/>
            </w:tcBorders>
          </w:tcPr>
          <w:p w14:paraId="4A9C40D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758.13</w:t>
            </w:r>
          </w:p>
        </w:tc>
      </w:tr>
      <w:tr w:rsidR="00295774" w:rsidRPr="0031527D" w14:paraId="4649F269"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91B8927"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069601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1597C0F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79D2E4E6"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2AA44098"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7A4ED69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88" w:type="pct"/>
            <w:tcBorders>
              <w:top w:val="single" w:sz="6" w:space="0" w:color="auto"/>
              <w:left w:val="single" w:sz="6" w:space="0" w:color="auto"/>
              <w:bottom w:val="single" w:sz="6" w:space="0" w:color="auto"/>
              <w:right w:val="single" w:sz="6" w:space="0" w:color="auto"/>
            </w:tcBorders>
          </w:tcPr>
          <w:p w14:paraId="3D8A603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009A6C1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0.75</w:t>
            </w:r>
          </w:p>
        </w:tc>
        <w:tc>
          <w:tcPr>
            <w:tcW w:w="284" w:type="pct"/>
            <w:tcBorders>
              <w:top w:val="single" w:sz="6" w:space="0" w:color="auto"/>
              <w:left w:val="single" w:sz="6" w:space="0" w:color="auto"/>
              <w:bottom w:val="single" w:sz="6" w:space="0" w:color="auto"/>
              <w:right w:val="single" w:sz="6" w:space="0" w:color="auto"/>
            </w:tcBorders>
          </w:tcPr>
          <w:p w14:paraId="3F323C3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tcPr>
          <w:p w14:paraId="053E2112"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3B8768DC"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120936</w:t>
            </w:r>
          </w:p>
        </w:tc>
        <w:tc>
          <w:tcPr>
            <w:tcW w:w="344" w:type="pct"/>
            <w:tcBorders>
              <w:top w:val="single" w:sz="6" w:space="0" w:color="auto"/>
              <w:left w:val="single" w:sz="6" w:space="0" w:color="auto"/>
              <w:bottom w:val="single" w:sz="6" w:space="0" w:color="auto"/>
              <w:right w:val="single" w:sz="6" w:space="0" w:color="auto"/>
            </w:tcBorders>
          </w:tcPr>
          <w:p w14:paraId="54CE980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14AB827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321" w:type="pct"/>
            <w:tcBorders>
              <w:top w:val="single" w:sz="6" w:space="0" w:color="auto"/>
              <w:left w:val="single" w:sz="6" w:space="0" w:color="auto"/>
              <w:bottom w:val="single" w:sz="6" w:space="0" w:color="auto"/>
              <w:right w:val="single" w:sz="6" w:space="0" w:color="auto"/>
            </w:tcBorders>
          </w:tcPr>
          <w:p w14:paraId="12B9BA7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161568</w:t>
            </w:r>
          </w:p>
        </w:tc>
        <w:tc>
          <w:tcPr>
            <w:tcW w:w="406" w:type="pct"/>
            <w:tcBorders>
              <w:top w:val="single" w:sz="6" w:space="0" w:color="auto"/>
              <w:left w:val="single" w:sz="6" w:space="0" w:color="auto"/>
              <w:bottom w:val="single" w:sz="6" w:space="0" w:color="auto"/>
              <w:right w:val="single" w:sz="6" w:space="0" w:color="auto"/>
            </w:tcBorders>
          </w:tcPr>
          <w:p w14:paraId="7A345FB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151.17</w:t>
            </w:r>
          </w:p>
        </w:tc>
      </w:tr>
      <w:tr w:rsidR="00757E09" w:rsidRPr="0031527D" w14:paraId="53A4836E" w14:textId="77777777" w:rsidTr="00757E09">
        <w:trPr>
          <w:trHeight w:val="290"/>
          <w:jc w:val="center"/>
          <w:ins w:id="9816" w:author="R&amp;S" w:date="2024-08-02T13:59:00Z"/>
        </w:trPr>
        <w:tc>
          <w:tcPr>
            <w:tcW w:w="359" w:type="pct"/>
            <w:tcBorders>
              <w:top w:val="single" w:sz="6" w:space="0" w:color="auto"/>
              <w:left w:val="single" w:sz="6" w:space="0" w:color="auto"/>
              <w:bottom w:val="single" w:sz="6" w:space="0" w:color="auto"/>
              <w:right w:val="single" w:sz="6" w:space="0" w:color="auto"/>
            </w:tcBorders>
          </w:tcPr>
          <w:p w14:paraId="1867E666" w14:textId="77777777" w:rsidR="00757E09" w:rsidRPr="0031527D" w:rsidRDefault="00757E09" w:rsidP="00757E09">
            <w:pPr>
              <w:spacing w:after="0"/>
              <w:jc w:val="center"/>
              <w:rPr>
                <w:ins w:id="9817" w:author="R&amp;S" w:date="2024-08-02T13:59:00Z" w16du:dateUtc="2024-08-02T11:5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4FEA7AD" w14:textId="465234C8" w:rsidR="00757E09" w:rsidRPr="0031527D" w:rsidRDefault="00757E09" w:rsidP="00757E09">
            <w:pPr>
              <w:spacing w:after="0"/>
              <w:jc w:val="center"/>
              <w:rPr>
                <w:ins w:id="9818" w:author="R&amp;S" w:date="2024-08-02T13:59:00Z" w16du:dateUtc="2024-08-02T11:59:00Z"/>
                <w:rFonts w:ascii="Arial" w:eastAsia="Calibri" w:hAnsi="Arial" w:cs="Arial"/>
                <w:sz w:val="18"/>
                <w:szCs w:val="18"/>
              </w:rPr>
            </w:pPr>
            <w:ins w:id="9819" w:author="R&amp;S" w:date="2024-08-02T14:00:00Z" w16du:dateUtc="2024-08-02T12:00:00Z">
              <w:r>
                <w:rPr>
                  <w:rFonts w:ascii="Arial" w:hAnsi="Arial" w:cs="Arial"/>
                  <w:color w:val="000000"/>
                  <w:sz w:val="18"/>
                  <w:szCs w:val="18"/>
                </w:rPr>
                <w:t>40</w:t>
              </w:r>
            </w:ins>
          </w:p>
        </w:tc>
        <w:tc>
          <w:tcPr>
            <w:tcW w:w="366" w:type="pct"/>
            <w:tcBorders>
              <w:top w:val="single" w:sz="6" w:space="0" w:color="auto"/>
              <w:left w:val="single" w:sz="6" w:space="0" w:color="auto"/>
              <w:bottom w:val="single" w:sz="6" w:space="0" w:color="auto"/>
              <w:right w:val="single" w:sz="6" w:space="0" w:color="auto"/>
            </w:tcBorders>
          </w:tcPr>
          <w:p w14:paraId="187382C6" w14:textId="5ABFB957" w:rsidR="00757E09" w:rsidRPr="0031527D" w:rsidRDefault="00757E09" w:rsidP="00757E09">
            <w:pPr>
              <w:spacing w:after="0"/>
              <w:jc w:val="center"/>
              <w:rPr>
                <w:ins w:id="9820" w:author="R&amp;S" w:date="2024-08-02T13:59:00Z" w16du:dateUtc="2024-08-02T11:59:00Z"/>
                <w:rFonts w:ascii="Arial" w:eastAsia="Calibri" w:hAnsi="Arial" w:cs="Arial"/>
                <w:sz w:val="18"/>
                <w:szCs w:val="18"/>
              </w:rPr>
            </w:pPr>
            <w:ins w:id="9821" w:author="R&amp;S" w:date="2024-08-02T14:00:00Z" w16du:dateUtc="2024-08-02T12:0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226CA120" w14:textId="083632E6" w:rsidR="00757E09" w:rsidRPr="0031527D" w:rsidRDefault="00757E09" w:rsidP="00757E09">
            <w:pPr>
              <w:spacing w:after="0"/>
              <w:jc w:val="center"/>
              <w:rPr>
                <w:ins w:id="9822" w:author="R&amp;S" w:date="2024-08-02T13:59:00Z" w16du:dateUtc="2024-08-02T11:59:00Z"/>
                <w:rFonts w:ascii="Arial" w:eastAsia="Calibri" w:hAnsi="Arial" w:cs="Arial"/>
                <w:sz w:val="18"/>
                <w:szCs w:val="18"/>
              </w:rPr>
            </w:pPr>
            <w:ins w:id="9823" w:author="R&amp;S" w:date="2024-08-02T14:00:00Z" w16du:dateUtc="2024-08-02T12:00:00Z">
              <w:r>
                <w:rPr>
                  <w:rFonts w:ascii="Arial" w:hAnsi="Arial" w:cs="Arial"/>
                  <w:color w:val="000000"/>
                  <w:sz w:val="18"/>
                  <w:szCs w:val="18"/>
                </w:rPr>
                <w:t>106</w:t>
              </w:r>
            </w:ins>
          </w:p>
        </w:tc>
        <w:tc>
          <w:tcPr>
            <w:tcW w:w="418" w:type="pct"/>
            <w:tcBorders>
              <w:top w:val="single" w:sz="6" w:space="0" w:color="auto"/>
              <w:left w:val="single" w:sz="6" w:space="0" w:color="auto"/>
              <w:bottom w:val="single" w:sz="6" w:space="0" w:color="auto"/>
              <w:right w:val="single" w:sz="6" w:space="0" w:color="auto"/>
            </w:tcBorders>
          </w:tcPr>
          <w:p w14:paraId="3C6E0F22" w14:textId="224B5170" w:rsidR="00757E09" w:rsidRPr="0031527D" w:rsidRDefault="00757E09" w:rsidP="00757E09">
            <w:pPr>
              <w:spacing w:after="0"/>
              <w:jc w:val="center"/>
              <w:rPr>
                <w:ins w:id="9824" w:author="R&amp;S" w:date="2024-08-02T13:59:00Z" w16du:dateUtc="2024-08-02T11:59:00Z"/>
                <w:rFonts w:ascii="Arial" w:eastAsia="Calibri" w:hAnsi="Arial" w:cs="Arial"/>
                <w:sz w:val="18"/>
                <w:szCs w:val="18"/>
              </w:rPr>
            </w:pPr>
            <w:ins w:id="9825" w:author="R&amp;S" w:date="2024-08-02T14:00:00Z" w16du:dateUtc="2024-08-02T12:0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65476244" w14:textId="3E7FEBC9" w:rsidR="00757E09" w:rsidRPr="0031527D" w:rsidRDefault="00757E09" w:rsidP="00757E09">
            <w:pPr>
              <w:spacing w:after="0"/>
              <w:jc w:val="center"/>
              <w:rPr>
                <w:ins w:id="9826" w:author="R&amp;S" w:date="2024-08-02T13:59:00Z" w16du:dateUtc="2024-08-02T11:59:00Z"/>
                <w:rFonts w:ascii="Arial" w:eastAsia="Calibri" w:hAnsi="Arial" w:cs="Arial"/>
                <w:sz w:val="18"/>
                <w:szCs w:val="18"/>
              </w:rPr>
            </w:pPr>
            <w:ins w:id="9827" w:author="R&amp;S" w:date="2024-08-02T14:00:00Z" w16du:dateUtc="2024-08-02T12:00:00Z">
              <w:r>
                <w:rPr>
                  <w:rFonts w:ascii="Arial" w:hAnsi="Arial" w:cs="Arial"/>
                  <w:color w:val="000000"/>
                  <w:sz w:val="18"/>
                  <w:szCs w:val="18"/>
                </w:rPr>
                <w:t>24</w:t>
              </w:r>
            </w:ins>
          </w:p>
        </w:tc>
        <w:tc>
          <w:tcPr>
            <w:tcW w:w="388" w:type="pct"/>
            <w:tcBorders>
              <w:top w:val="single" w:sz="6" w:space="0" w:color="auto"/>
              <w:left w:val="single" w:sz="6" w:space="0" w:color="auto"/>
              <w:bottom w:val="single" w:sz="6" w:space="0" w:color="auto"/>
              <w:right w:val="single" w:sz="6" w:space="0" w:color="auto"/>
            </w:tcBorders>
          </w:tcPr>
          <w:p w14:paraId="7E91BF83" w14:textId="4C855D67" w:rsidR="00757E09" w:rsidRPr="0031527D" w:rsidRDefault="00757E09" w:rsidP="00757E09">
            <w:pPr>
              <w:spacing w:after="0"/>
              <w:jc w:val="center"/>
              <w:rPr>
                <w:ins w:id="9828" w:author="R&amp;S" w:date="2024-08-02T13:59:00Z" w16du:dateUtc="2024-08-02T11:59:00Z"/>
                <w:rFonts w:ascii="Arial" w:eastAsia="Calibri" w:hAnsi="Arial" w:cs="Arial"/>
                <w:sz w:val="18"/>
                <w:szCs w:val="18"/>
              </w:rPr>
            </w:pPr>
            <w:ins w:id="9829" w:author="R&amp;S" w:date="2024-08-02T14:00:00Z" w16du:dateUtc="2024-08-02T12:0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386D0B9D" w14:textId="2E8C5125" w:rsidR="00757E09" w:rsidRPr="0031527D" w:rsidRDefault="00757E09" w:rsidP="00757E09">
            <w:pPr>
              <w:spacing w:after="0"/>
              <w:jc w:val="center"/>
              <w:rPr>
                <w:ins w:id="9830" w:author="R&amp;S" w:date="2024-08-02T13:59:00Z" w16du:dateUtc="2024-08-02T11:59:00Z"/>
                <w:rFonts w:ascii="Arial" w:eastAsia="Calibri" w:hAnsi="Arial" w:cs="Arial"/>
                <w:sz w:val="18"/>
                <w:szCs w:val="18"/>
              </w:rPr>
            </w:pPr>
            <w:ins w:id="9831" w:author="R&amp;S" w:date="2024-08-02T14:00:00Z" w16du:dateUtc="2024-08-02T12:00:00Z">
              <w:r>
                <w:rPr>
                  <w:rFonts w:ascii="Arial" w:hAnsi="Arial" w:cs="Arial"/>
                  <w:color w:val="000000"/>
                  <w:sz w:val="18"/>
                  <w:szCs w:val="18"/>
                </w:rPr>
                <w:t>0</w:t>
              </w:r>
            </w:ins>
            <w:ins w:id="9832" w:author="R&amp;S" w:date="2024-08-02T14:02:00Z" w16du:dateUtc="2024-08-02T12:02:00Z">
              <w:r>
                <w:rPr>
                  <w:rFonts w:ascii="Arial" w:hAnsi="Arial" w:cs="Arial"/>
                  <w:color w:val="000000"/>
                  <w:sz w:val="18"/>
                  <w:szCs w:val="18"/>
                </w:rPr>
                <w:t>.</w:t>
              </w:r>
            </w:ins>
            <w:ins w:id="9833" w:author="R&amp;S" w:date="2024-08-02T14:00:00Z" w16du:dateUtc="2024-08-02T12:00:00Z">
              <w:r>
                <w:rPr>
                  <w:rFonts w:ascii="Arial" w:hAnsi="Arial" w:cs="Arial"/>
                  <w:color w:val="000000"/>
                  <w:sz w:val="18"/>
                  <w:szCs w:val="18"/>
                </w:rPr>
                <w:t>75</w:t>
              </w:r>
            </w:ins>
          </w:p>
        </w:tc>
        <w:tc>
          <w:tcPr>
            <w:tcW w:w="284" w:type="pct"/>
            <w:tcBorders>
              <w:top w:val="single" w:sz="6" w:space="0" w:color="auto"/>
              <w:left w:val="single" w:sz="6" w:space="0" w:color="auto"/>
              <w:bottom w:val="single" w:sz="6" w:space="0" w:color="auto"/>
              <w:right w:val="single" w:sz="6" w:space="0" w:color="auto"/>
            </w:tcBorders>
          </w:tcPr>
          <w:p w14:paraId="4A6345CC" w14:textId="15E29085" w:rsidR="00757E09" w:rsidRPr="0031527D" w:rsidRDefault="00757E09" w:rsidP="00757E09">
            <w:pPr>
              <w:spacing w:after="0"/>
              <w:jc w:val="center"/>
              <w:rPr>
                <w:ins w:id="9834" w:author="R&amp;S" w:date="2024-08-02T13:59:00Z" w16du:dateUtc="2024-08-02T11:59:00Z"/>
                <w:rFonts w:ascii="Arial" w:eastAsia="Calibri" w:hAnsi="Arial" w:cs="Arial"/>
                <w:sz w:val="18"/>
                <w:szCs w:val="18"/>
              </w:rPr>
            </w:pPr>
            <w:ins w:id="9835" w:author="R&amp;S" w:date="2024-08-02T14:00:00Z" w16du:dateUtc="2024-08-02T12:00: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5D79930D" w14:textId="2FCF01E7" w:rsidR="00757E09" w:rsidRPr="0031527D" w:rsidRDefault="00757E09" w:rsidP="00757E09">
            <w:pPr>
              <w:spacing w:after="0"/>
              <w:jc w:val="center"/>
              <w:rPr>
                <w:ins w:id="9836" w:author="R&amp;S" w:date="2024-08-02T13:59:00Z" w16du:dateUtc="2024-08-02T11:59:00Z"/>
                <w:rFonts w:ascii="Arial" w:eastAsia="Calibri" w:hAnsi="Arial" w:cs="Arial"/>
                <w:sz w:val="18"/>
                <w:szCs w:val="18"/>
              </w:rPr>
            </w:pPr>
            <w:ins w:id="9837" w:author="R&amp;S" w:date="2024-08-02T14:00:00Z" w16du:dateUtc="2024-08-02T12:0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1C0B41CD" w14:textId="3388CE9D" w:rsidR="00757E09" w:rsidRPr="0031527D" w:rsidRDefault="00757E09" w:rsidP="00757E09">
            <w:pPr>
              <w:spacing w:after="0"/>
              <w:jc w:val="center"/>
              <w:rPr>
                <w:ins w:id="9838" w:author="R&amp;S" w:date="2024-08-02T13:59:00Z" w16du:dateUtc="2024-08-02T11:59:00Z"/>
                <w:rFonts w:ascii="Arial" w:eastAsia="Calibri" w:hAnsi="Arial" w:cs="Arial"/>
                <w:sz w:val="18"/>
                <w:szCs w:val="18"/>
              </w:rPr>
            </w:pPr>
            <w:ins w:id="9839" w:author="R&amp;S" w:date="2024-08-02T14:00:00Z" w16du:dateUtc="2024-08-02T12:00:00Z">
              <w:r>
                <w:rPr>
                  <w:rFonts w:ascii="Arial" w:hAnsi="Arial" w:cs="Arial"/>
                  <w:color w:val="000000"/>
                  <w:sz w:val="18"/>
                  <w:szCs w:val="18"/>
                </w:rPr>
                <w:t>254176</w:t>
              </w:r>
            </w:ins>
          </w:p>
        </w:tc>
        <w:tc>
          <w:tcPr>
            <w:tcW w:w="344" w:type="pct"/>
            <w:tcBorders>
              <w:top w:val="single" w:sz="6" w:space="0" w:color="auto"/>
              <w:left w:val="single" w:sz="6" w:space="0" w:color="auto"/>
              <w:bottom w:val="single" w:sz="6" w:space="0" w:color="auto"/>
              <w:right w:val="single" w:sz="6" w:space="0" w:color="auto"/>
            </w:tcBorders>
          </w:tcPr>
          <w:p w14:paraId="76E81469" w14:textId="226B32C1" w:rsidR="00757E09" w:rsidRPr="0031527D" w:rsidRDefault="00757E09" w:rsidP="00757E09">
            <w:pPr>
              <w:spacing w:after="0"/>
              <w:jc w:val="center"/>
              <w:rPr>
                <w:ins w:id="9840" w:author="R&amp;S" w:date="2024-08-02T13:59:00Z" w16du:dateUtc="2024-08-02T11:59:00Z"/>
                <w:rFonts w:ascii="Arial" w:eastAsia="Calibri" w:hAnsi="Arial" w:cs="Arial"/>
                <w:sz w:val="18"/>
                <w:szCs w:val="18"/>
              </w:rPr>
            </w:pPr>
            <w:ins w:id="9841" w:author="R&amp;S" w:date="2024-08-02T14:00:00Z" w16du:dateUtc="2024-08-02T12:0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063F02A" w14:textId="0586E82A" w:rsidR="00757E09" w:rsidRPr="0031527D" w:rsidRDefault="00757E09" w:rsidP="00757E09">
            <w:pPr>
              <w:spacing w:after="0"/>
              <w:jc w:val="center"/>
              <w:rPr>
                <w:ins w:id="9842" w:author="R&amp;S" w:date="2024-08-02T13:59:00Z" w16du:dateUtc="2024-08-02T11:59:00Z"/>
                <w:rFonts w:ascii="Arial" w:eastAsia="Calibri" w:hAnsi="Arial" w:cs="Arial"/>
                <w:sz w:val="18"/>
                <w:szCs w:val="18"/>
              </w:rPr>
            </w:pPr>
            <w:ins w:id="9843" w:author="R&amp;S" w:date="2024-08-02T14:00:00Z" w16du:dateUtc="2024-08-02T12:00:00Z">
              <w:r>
                <w:rPr>
                  <w:rFonts w:ascii="Arial" w:hAnsi="Arial" w:cs="Arial"/>
                  <w:color w:val="000000"/>
                  <w:sz w:val="18"/>
                  <w:szCs w:val="18"/>
                </w:rPr>
                <w:t>31</w:t>
              </w:r>
            </w:ins>
          </w:p>
        </w:tc>
        <w:tc>
          <w:tcPr>
            <w:tcW w:w="321" w:type="pct"/>
            <w:tcBorders>
              <w:top w:val="single" w:sz="6" w:space="0" w:color="auto"/>
              <w:left w:val="single" w:sz="6" w:space="0" w:color="auto"/>
              <w:bottom w:val="single" w:sz="6" w:space="0" w:color="auto"/>
              <w:right w:val="single" w:sz="6" w:space="0" w:color="auto"/>
            </w:tcBorders>
          </w:tcPr>
          <w:p w14:paraId="55014403" w14:textId="238542C4" w:rsidR="00757E09" w:rsidRPr="0031527D" w:rsidRDefault="00757E09" w:rsidP="00757E09">
            <w:pPr>
              <w:spacing w:after="0"/>
              <w:jc w:val="center"/>
              <w:rPr>
                <w:ins w:id="9844" w:author="R&amp;S" w:date="2024-08-02T13:59:00Z" w16du:dateUtc="2024-08-02T11:59:00Z"/>
                <w:rFonts w:ascii="Arial" w:eastAsia="Calibri" w:hAnsi="Arial" w:cs="Arial"/>
                <w:sz w:val="18"/>
                <w:szCs w:val="18"/>
              </w:rPr>
            </w:pPr>
            <w:ins w:id="9845" w:author="R&amp;S" w:date="2024-08-02T14:00:00Z" w16du:dateUtc="2024-08-02T12:00:00Z">
              <w:r>
                <w:rPr>
                  <w:rFonts w:ascii="Arial" w:hAnsi="Arial" w:cs="Arial"/>
                  <w:color w:val="000000"/>
                  <w:sz w:val="18"/>
                  <w:szCs w:val="18"/>
                </w:rPr>
                <w:t>335808</w:t>
              </w:r>
            </w:ins>
          </w:p>
        </w:tc>
        <w:tc>
          <w:tcPr>
            <w:tcW w:w="406" w:type="pct"/>
            <w:tcBorders>
              <w:top w:val="single" w:sz="6" w:space="0" w:color="auto"/>
              <w:left w:val="single" w:sz="6" w:space="0" w:color="auto"/>
              <w:bottom w:val="single" w:sz="6" w:space="0" w:color="auto"/>
              <w:right w:val="single" w:sz="6" w:space="0" w:color="auto"/>
            </w:tcBorders>
          </w:tcPr>
          <w:p w14:paraId="2C9B0F3E" w14:textId="3B13CFFD" w:rsidR="00757E09" w:rsidRPr="0031527D" w:rsidRDefault="00757E09" w:rsidP="00757E09">
            <w:pPr>
              <w:spacing w:after="0"/>
              <w:jc w:val="center"/>
              <w:rPr>
                <w:ins w:id="9846" w:author="R&amp;S" w:date="2024-08-02T13:59:00Z" w16du:dateUtc="2024-08-02T11:59:00Z"/>
                <w:rFonts w:ascii="Arial" w:eastAsia="Calibri" w:hAnsi="Arial" w:cs="Arial"/>
                <w:sz w:val="18"/>
                <w:szCs w:val="18"/>
              </w:rPr>
            </w:pPr>
            <w:ins w:id="9847" w:author="R&amp;S" w:date="2024-08-02T14:00:00Z" w16du:dateUtc="2024-08-02T12:00:00Z">
              <w:r>
                <w:rPr>
                  <w:rFonts w:ascii="Arial" w:hAnsi="Arial" w:cs="Arial"/>
                  <w:color w:val="000000"/>
                  <w:sz w:val="18"/>
                  <w:szCs w:val="18"/>
                </w:rPr>
                <w:t>317</w:t>
              </w:r>
            </w:ins>
            <w:ins w:id="9848" w:author="R&amp;S" w:date="2024-08-02T14:02:00Z" w16du:dateUtc="2024-08-02T12:02:00Z">
              <w:r>
                <w:rPr>
                  <w:rFonts w:ascii="Arial" w:hAnsi="Arial" w:cs="Arial"/>
                  <w:color w:val="000000"/>
                  <w:sz w:val="18"/>
                  <w:szCs w:val="18"/>
                </w:rPr>
                <w:t>.</w:t>
              </w:r>
            </w:ins>
            <w:ins w:id="9849" w:author="R&amp;S" w:date="2024-08-02T14:00:00Z" w16du:dateUtc="2024-08-02T12:00:00Z">
              <w:r>
                <w:rPr>
                  <w:rFonts w:ascii="Arial" w:hAnsi="Arial" w:cs="Arial"/>
                  <w:color w:val="000000"/>
                  <w:sz w:val="18"/>
                  <w:szCs w:val="18"/>
                </w:rPr>
                <w:t>72</w:t>
              </w:r>
            </w:ins>
          </w:p>
        </w:tc>
      </w:tr>
      <w:tr w:rsidR="00757E09" w:rsidRPr="0031527D" w14:paraId="6AE34685" w14:textId="77777777" w:rsidTr="00757E09">
        <w:trPr>
          <w:trHeight w:val="290"/>
          <w:jc w:val="center"/>
          <w:ins w:id="9850" w:author="R&amp;S" w:date="2024-08-02T13:59:00Z"/>
        </w:trPr>
        <w:tc>
          <w:tcPr>
            <w:tcW w:w="359" w:type="pct"/>
            <w:tcBorders>
              <w:top w:val="single" w:sz="6" w:space="0" w:color="auto"/>
              <w:left w:val="single" w:sz="6" w:space="0" w:color="auto"/>
              <w:bottom w:val="single" w:sz="6" w:space="0" w:color="auto"/>
              <w:right w:val="single" w:sz="6" w:space="0" w:color="auto"/>
            </w:tcBorders>
          </w:tcPr>
          <w:p w14:paraId="6952FEDB" w14:textId="77777777" w:rsidR="00757E09" w:rsidRPr="0031527D" w:rsidRDefault="00757E09" w:rsidP="00757E09">
            <w:pPr>
              <w:spacing w:after="0"/>
              <w:jc w:val="center"/>
              <w:rPr>
                <w:ins w:id="9851" w:author="R&amp;S" w:date="2024-08-02T13:59:00Z" w16du:dateUtc="2024-08-02T11:5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00806FA" w14:textId="3C61F647" w:rsidR="00757E09" w:rsidRPr="0031527D" w:rsidRDefault="00757E09" w:rsidP="00757E09">
            <w:pPr>
              <w:spacing w:after="0"/>
              <w:jc w:val="center"/>
              <w:rPr>
                <w:ins w:id="9852" w:author="R&amp;S" w:date="2024-08-02T13:59:00Z" w16du:dateUtc="2024-08-02T11:59:00Z"/>
                <w:rFonts w:ascii="Arial" w:eastAsia="Calibri" w:hAnsi="Arial" w:cs="Arial"/>
                <w:sz w:val="18"/>
                <w:szCs w:val="18"/>
              </w:rPr>
            </w:pPr>
            <w:ins w:id="9853" w:author="R&amp;S" w:date="2024-08-02T14:00:00Z" w16du:dateUtc="2024-08-02T12:00:00Z">
              <w:r>
                <w:rPr>
                  <w:rFonts w:ascii="Arial" w:hAnsi="Arial" w:cs="Arial"/>
                  <w:color w:val="000000"/>
                  <w:sz w:val="18"/>
                  <w:szCs w:val="18"/>
                </w:rPr>
                <w:t>50</w:t>
              </w:r>
            </w:ins>
          </w:p>
        </w:tc>
        <w:tc>
          <w:tcPr>
            <w:tcW w:w="366" w:type="pct"/>
            <w:tcBorders>
              <w:top w:val="single" w:sz="6" w:space="0" w:color="auto"/>
              <w:left w:val="single" w:sz="6" w:space="0" w:color="auto"/>
              <w:bottom w:val="single" w:sz="6" w:space="0" w:color="auto"/>
              <w:right w:val="single" w:sz="6" w:space="0" w:color="auto"/>
            </w:tcBorders>
          </w:tcPr>
          <w:p w14:paraId="3F00827B" w14:textId="1531E287" w:rsidR="00757E09" w:rsidRPr="0031527D" w:rsidRDefault="00757E09" w:rsidP="00757E09">
            <w:pPr>
              <w:spacing w:after="0"/>
              <w:jc w:val="center"/>
              <w:rPr>
                <w:ins w:id="9854" w:author="R&amp;S" w:date="2024-08-02T13:59:00Z" w16du:dateUtc="2024-08-02T11:59:00Z"/>
                <w:rFonts w:ascii="Arial" w:eastAsia="Calibri" w:hAnsi="Arial" w:cs="Arial"/>
                <w:sz w:val="18"/>
                <w:szCs w:val="18"/>
              </w:rPr>
            </w:pPr>
            <w:ins w:id="9855" w:author="R&amp;S" w:date="2024-08-02T14:00:00Z" w16du:dateUtc="2024-08-02T12:0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119A8479" w14:textId="35CC1BA0" w:rsidR="00757E09" w:rsidRPr="0031527D" w:rsidRDefault="00757E09" w:rsidP="00757E09">
            <w:pPr>
              <w:spacing w:after="0"/>
              <w:jc w:val="center"/>
              <w:rPr>
                <w:ins w:id="9856" w:author="R&amp;S" w:date="2024-08-02T13:59:00Z" w16du:dateUtc="2024-08-02T11:59:00Z"/>
                <w:rFonts w:ascii="Arial" w:eastAsia="Calibri" w:hAnsi="Arial" w:cs="Arial"/>
                <w:sz w:val="18"/>
                <w:szCs w:val="18"/>
              </w:rPr>
            </w:pPr>
            <w:ins w:id="9857" w:author="R&amp;S" w:date="2024-08-02T14:00:00Z" w16du:dateUtc="2024-08-02T12:00:00Z">
              <w:r>
                <w:rPr>
                  <w:rFonts w:ascii="Arial" w:hAnsi="Arial" w:cs="Arial"/>
                  <w:color w:val="000000"/>
                  <w:sz w:val="18"/>
                  <w:szCs w:val="18"/>
                </w:rPr>
                <w:t>133</w:t>
              </w:r>
            </w:ins>
          </w:p>
        </w:tc>
        <w:tc>
          <w:tcPr>
            <w:tcW w:w="418" w:type="pct"/>
            <w:tcBorders>
              <w:top w:val="single" w:sz="6" w:space="0" w:color="auto"/>
              <w:left w:val="single" w:sz="6" w:space="0" w:color="auto"/>
              <w:bottom w:val="single" w:sz="6" w:space="0" w:color="auto"/>
              <w:right w:val="single" w:sz="6" w:space="0" w:color="auto"/>
            </w:tcBorders>
          </w:tcPr>
          <w:p w14:paraId="6FD8DCFD" w14:textId="724CA702" w:rsidR="00757E09" w:rsidRPr="0031527D" w:rsidRDefault="00757E09" w:rsidP="00757E09">
            <w:pPr>
              <w:spacing w:after="0"/>
              <w:jc w:val="center"/>
              <w:rPr>
                <w:ins w:id="9858" w:author="R&amp;S" w:date="2024-08-02T13:59:00Z" w16du:dateUtc="2024-08-02T11:59:00Z"/>
                <w:rFonts w:ascii="Arial" w:eastAsia="Calibri" w:hAnsi="Arial" w:cs="Arial"/>
                <w:sz w:val="18"/>
                <w:szCs w:val="18"/>
              </w:rPr>
            </w:pPr>
            <w:ins w:id="9859" w:author="R&amp;S" w:date="2024-08-02T14:00:00Z" w16du:dateUtc="2024-08-02T12:0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6DA2B73D" w14:textId="01AFE86C" w:rsidR="00757E09" w:rsidRPr="0031527D" w:rsidRDefault="00757E09" w:rsidP="00757E09">
            <w:pPr>
              <w:spacing w:after="0"/>
              <w:jc w:val="center"/>
              <w:rPr>
                <w:ins w:id="9860" w:author="R&amp;S" w:date="2024-08-02T13:59:00Z" w16du:dateUtc="2024-08-02T11:59:00Z"/>
                <w:rFonts w:ascii="Arial" w:eastAsia="Calibri" w:hAnsi="Arial" w:cs="Arial"/>
                <w:sz w:val="18"/>
                <w:szCs w:val="18"/>
              </w:rPr>
            </w:pPr>
            <w:ins w:id="9861" w:author="R&amp;S" w:date="2024-08-02T14:00:00Z" w16du:dateUtc="2024-08-02T12:00:00Z">
              <w:r>
                <w:rPr>
                  <w:rFonts w:ascii="Arial" w:hAnsi="Arial" w:cs="Arial"/>
                  <w:color w:val="000000"/>
                  <w:sz w:val="18"/>
                  <w:szCs w:val="18"/>
                </w:rPr>
                <w:t>24</w:t>
              </w:r>
            </w:ins>
          </w:p>
        </w:tc>
        <w:tc>
          <w:tcPr>
            <w:tcW w:w="388" w:type="pct"/>
            <w:tcBorders>
              <w:top w:val="single" w:sz="6" w:space="0" w:color="auto"/>
              <w:left w:val="single" w:sz="6" w:space="0" w:color="auto"/>
              <w:bottom w:val="single" w:sz="6" w:space="0" w:color="auto"/>
              <w:right w:val="single" w:sz="6" w:space="0" w:color="auto"/>
            </w:tcBorders>
          </w:tcPr>
          <w:p w14:paraId="165C9D91" w14:textId="547431E7" w:rsidR="00757E09" w:rsidRPr="0031527D" w:rsidRDefault="00757E09" w:rsidP="00757E09">
            <w:pPr>
              <w:spacing w:after="0"/>
              <w:jc w:val="center"/>
              <w:rPr>
                <w:ins w:id="9862" w:author="R&amp;S" w:date="2024-08-02T13:59:00Z" w16du:dateUtc="2024-08-02T11:59:00Z"/>
                <w:rFonts w:ascii="Arial" w:eastAsia="Calibri" w:hAnsi="Arial" w:cs="Arial"/>
                <w:sz w:val="18"/>
                <w:szCs w:val="18"/>
              </w:rPr>
            </w:pPr>
            <w:ins w:id="9863" w:author="R&amp;S" w:date="2024-08-02T14:00:00Z" w16du:dateUtc="2024-08-02T12:0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7A1587A2" w14:textId="78F874E7" w:rsidR="00757E09" w:rsidRPr="0031527D" w:rsidRDefault="00757E09" w:rsidP="00757E09">
            <w:pPr>
              <w:spacing w:after="0"/>
              <w:jc w:val="center"/>
              <w:rPr>
                <w:ins w:id="9864" w:author="R&amp;S" w:date="2024-08-02T13:59:00Z" w16du:dateUtc="2024-08-02T11:59:00Z"/>
                <w:rFonts w:ascii="Arial" w:eastAsia="Calibri" w:hAnsi="Arial" w:cs="Arial"/>
                <w:sz w:val="18"/>
                <w:szCs w:val="18"/>
              </w:rPr>
            </w:pPr>
            <w:ins w:id="9865" w:author="R&amp;S" w:date="2024-08-02T14:00:00Z" w16du:dateUtc="2024-08-02T12:00:00Z">
              <w:r>
                <w:rPr>
                  <w:rFonts w:ascii="Arial" w:hAnsi="Arial" w:cs="Arial"/>
                  <w:color w:val="000000"/>
                  <w:sz w:val="18"/>
                  <w:szCs w:val="18"/>
                </w:rPr>
                <w:t>0</w:t>
              </w:r>
            </w:ins>
            <w:ins w:id="9866" w:author="R&amp;S" w:date="2024-08-02T14:02:00Z" w16du:dateUtc="2024-08-02T12:02:00Z">
              <w:r>
                <w:rPr>
                  <w:rFonts w:ascii="Arial" w:hAnsi="Arial" w:cs="Arial"/>
                  <w:color w:val="000000"/>
                  <w:sz w:val="18"/>
                  <w:szCs w:val="18"/>
                </w:rPr>
                <w:t>.</w:t>
              </w:r>
            </w:ins>
            <w:ins w:id="9867" w:author="R&amp;S" w:date="2024-08-02T14:00:00Z" w16du:dateUtc="2024-08-02T12:00:00Z">
              <w:r>
                <w:rPr>
                  <w:rFonts w:ascii="Arial" w:hAnsi="Arial" w:cs="Arial"/>
                  <w:color w:val="000000"/>
                  <w:sz w:val="18"/>
                  <w:szCs w:val="18"/>
                </w:rPr>
                <w:t>75</w:t>
              </w:r>
            </w:ins>
          </w:p>
        </w:tc>
        <w:tc>
          <w:tcPr>
            <w:tcW w:w="284" w:type="pct"/>
            <w:tcBorders>
              <w:top w:val="single" w:sz="6" w:space="0" w:color="auto"/>
              <w:left w:val="single" w:sz="6" w:space="0" w:color="auto"/>
              <w:bottom w:val="single" w:sz="6" w:space="0" w:color="auto"/>
              <w:right w:val="single" w:sz="6" w:space="0" w:color="auto"/>
            </w:tcBorders>
          </w:tcPr>
          <w:p w14:paraId="27014864" w14:textId="2EC44048" w:rsidR="00757E09" w:rsidRPr="0031527D" w:rsidRDefault="00757E09" w:rsidP="00757E09">
            <w:pPr>
              <w:spacing w:after="0"/>
              <w:jc w:val="center"/>
              <w:rPr>
                <w:ins w:id="9868" w:author="R&amp;S" w:date="2024-08-02T13:59:00Z" w16du:dateUtc="2024-08-02T11:59:00Z"/>
                <w:rFonts w:ascii="Arial" w:eastAsia="Calibri" w:hAnsi="Arial" w:cs="Arial"/>
                <w:sz w:val="18"/>
                <w:szCs w:val="18"/>
              </w:rPr>
            </w:pPr>
            <w:ins w:id="9869" w:author="R&amp;S" w:date="2024-08-02T14:00:00Z" w16du:dateUtc="2024-08-02T12:00: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7742E596" w14:textId="39E2CCEB" w:rsidR="00757E09" w:rsidRPr="0031527D" w:rsidRDefault="00757E09" w:rsidP="00757E09">
            <w:pPr>
              <w:spacing w:after="0"/>
              <w:jc w:val="center"/>
              <w:rPr>
                <w:ins w:id="9870" w:author="R&amp;S" w:date="2024-08-02T13:59:00Z" w16du:dateUtc="2024-08-02T11:59:00Z"/>
                <w:rFonts w:ascii="Arial" w:eastAsia="Calibri" w:hAnsi="Arial" w:cs="Arial"/>
                <w:sz w:val="18"/>
                <w:szCs w:val="18"/>
              </w:rPr>
            </w:pPr>
            <w:ins w:id="9871" w:author="R&amp;S" w:date="2024-08-02T14:00:00Z" w16du:dateUtc="2024-08-02T12:0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5C6EB3B6" w14:textId="4CDC2724" w:rsidR="00757E09" w:rsidRPr="0031527D" w:rsidRDefault="00757E09" w:rsidP="00757E09">
            <w:pPr>
              <w:spacing w:after="0"/>
              <w:jc w:val="center"/>
              <w:rPr>
                <w:ins w:id="9872" w:author="R&amp;S" w:date="2024-08-02T13:59:00Z" w16du:dateUtc="2024-08-02T11:59:00Z"/>
                <w:rFonts w:ascii="Arial" w:eastAsia="Calibri" w:hAnsi="Arial" w:cs="Arial"/>
                <w:sz w:val="18"/>
                <w:szCs w:val="18"/>
              </w:rPr>
            </w:pPr>
            <w:ins w:id="9873" w:author="R&amp;S" w:date="2024-08-02T14:00:00Z" w16du:dateUtc="2024-08-02T12:00:00Z">
              <w:r>
                <w:rPr>
                  <w:rFonts w:ascii="Arial" w:hAnsi="Arial" w:cs="Arial"/>
                  <w:color w:val="000000"/>
                  <w:sz w:val="18"/>
                  <w:szCs w:val="18"/>
                </w:rPr>
                <w:t>319784</w:t>
              </w:r>
            </w:ins>
          </w:p>
        </w:tc>
        <w:tc>
          <w:tcPr>
            <w:tcW w:w="344" w:type="pct"/>
            <w:tcBorders>
              <w:top w:val="single" w:sz="6" w:space="0" w:color="auto"/>
              <w:left w:val="single" w:sz="6" w:space="0" w:color="auto"/>
              <w:bottom w:val="single" w:sz="6" w:space="0" w:color="auto"/>
              <w:right w:val="single" w:sz="6" w:space="0" w:color="auto"/>
            </w:tcBorders>
          </w:tcPr>
          <w:p w14:paraId="1DF12FA6" w14:textId="34D66CC4" w:rsidR="00757E09" w:rsidRPr="0031527D" w:rsidRDefault="00757E09" w:rsidP="00757E09">
            <w:pPr>
              <w:spacing w:after="0"/>
              <w:jc w:val="center"/>
              <w:rPr>
                <w:ins w:id="9874" w:author="R&amp;S" w:date="2024-08-02T13:59:00Z" w16du:dateUtc="2024-08-02T11:59:00Z"/>
                <w:rFonts w:ascii="Arial" w:eastAsia="Calibri" w:hAnsi="Arial" w:cs="Arial"/>
                <w:sz w:val="18"/>
                <w:szCs w:val="18"/>
              </w:rPr>
            </w:pPr>
            <w:ins w:id="9875" w:author="R&amp;S" w:date="2024-08-02T14:00:00Z" w16du:dateUtc="2024-08-02T12:0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8BDC7AC" w14:textId="21176921" w:rsidR="00757E09" w:rsidRPr="0031527D" w:rsidRDefault="00757E09" w:rsidP="00757E09">
            <w:pPr>
              <w:spacing w:after="0"/>
              <w:jc w:val="center"/>
              <w:rPr>
                <w:ins w:id="9876" w:author="R&amp;S" w:date="2024-08-02T13:59:00Z" w16du:dateUtc="2024-08-02T11:59:00Z"/>
                <w:rFonts w:ascii="Arial" w:eastAsia="Calibri" w:hAnsi="Arial" w:cs="Arial"/>
                <w:sz w:val="18"/>
                <w:szCs w:val="18"/>
              </w:rPr>
            </w:pPr>
            <w:ins w:id="9877" w:author="R&amp;S" w:date="2024-08-02T14:00:00Z" w16du:dateUtc="2024-08-02T12:00:00Z">
              <w:r>
                <w:rPr>
                  <w:rFonts w:ascii="Arial" w:hAnsi="Arial" w:cs="Arial"/>
                  <w:color w:val="000000"/>
                  <w:sz w:val="18"/>
                  <w:szCs w:val="18"/>
                </w:rPr>
                <w:t>38</w:t>
              </w:r>
            </w:ins>
          </w:p>
        </w:tc>
        <w:tc>
          <w:tcPr>
            <w:tcW w:w="321" w:type="pct"/>
            <w:tcBorders>
              <w:top w:val="single" w:sz="6" w:space="0" w:color="auto"/>
              <w:left w:val="single" w:sz="6" w:space="0" w:color="auto"/>
              <w:bottom w:val="single" w:sz="6" w:space="0" w:color="auto"/>
              <w:right w:val="single" w:sz="6" w:space="0" w:color="auto"/>
            </w:tcBorders>
          </w:tcPr>
          <w:p w14:paraId="33A1FF8E" w14:textId="1A28ED3C" w:rsidR="00757E09" w:rsidRPr="0031527D" w:rsidRDefault="00757E09" w:rsidP="00757E09">
            <w:pPr>
              <w:spacing w:after="0"/>
              <w:jc w:val="center"/>
              <w:rPr>
                <w:ins w:id="9878" w:author="R&amp;S" w:date="2024-08-02T13:59:00Z" w16du:dateUtc="2024-08-02T11:59:00Z"/>
                <w:rFonts w:ascii="Arial" w:eastAsia="Calibri" w:hAnsi="Arial" w:cs="Arial"/>
                <w:sz w:val="18"/>
                <w:szCs w:val="18"/>
              </w:rPr>
            </w:pPr>
            <w:ins w:id="9879" w:author="R&amp;S" w:date="2024-08-02T14:00:00Z" w16du:dateUtc="2024-08-02T12:00:00Z">
              <w:r>
                <w:rPr>
                  <w:rFonts w:ascii="Arial" w:hAnsi="Arial" w:cs="Arial"/>
                  <w:color w:val="000000"/>
                  <w:sz w:val="18"/>
                  <w:szCs w:val="18"/>
                </w:rPr>
                <w:t>421344</w:t>
              </w:r>
            </w:ins>
          </w:p>
        </w:tc>
        <w:tc>
          <w:tcPr>
            <w:tcW w:w="406" w:type="pct"/>
            <w:tcBorders>
              <w:top w:val="single" w:sz="6" w:space="0" w:color="auto"/>
              <w:left w:val="single" w:sz="6" w:space="0" w:color="auto"/>
              <w:bottom w:val="single" w:sz="6" w:space="0" w:color="auto"/>
              <w:right w:val="single" w:sz="6" w:space="0" w:color="auto"/>
            </w:tcBorders>
          </w:tcPr>
          <w:p w14:paraId="68D5BDE7" w14:textId="7EFF6529" w:rsidR="00757E09" w:rsidRPr="0031527D" w:rsidRDefault="00757E09" w:rsidP="00757E09">
            <w:pPr>
              <w:spacing w:after="0"/>
              <w:jc w:val="center"/>
              <w:rPr>
                <w:ins w:id="9880" w:author="R&amp;S" w:date="2024-08-02T13:59:00Z" w16du:dateUtc="2024-08-02T11:59:00Z"/>
                <w:rFonts w:ascii="Arial" w:eastAsia="Calibri" w:hAnsi="Arial" w:cs="Arial"/>
                <w:sz w:val="18"/>
                <w:szCs w:val="18"/>
              </w:rPr>
            </w:pPr>
            <w:ins w:id="9881" w:author="R&amp;S" w:date="2024-08-02T14:00:00Z" w16du:dateUtc="2024-08-02T12:00:00Z">
              <w:r>
                <w:rPr>
                  <w:rFonts w:ascii="Arial" w:hAnsi="Arial" w:cs="Arial"/>
                  <w:color w:val="000000"/>
                  <w:sz w:val="18"/>
                  <w:szCs w:val="18"/>
                </w:rPr>
                <w:t>399</w:t>
              </w:r>
            </w:ins>
            <w:ins w:id="9882" w:author="R&amp;S" w:date="2024-08-02T14:02:00Z" w16du:dateUtc="2024-08-02T12:02:00Z">
              <w:r>
                <w:rPr>
                  <w:rFonts w:ascii="Arial" w:hAnsi="Arial" w:cs="Arial"/>
                  <w:color w:val="000000"/>
                  <w:sz w:val="18"/>
                  <w:szCs w:val="18"/>
                </w:rPr>
                <w:t>.</w:t>
              </w:r>
            </w:ins>
            <w:ins w:id="9883" w:author="R&amp;S" w:date="2024-08-02T14:00:00Z" w16du:dateUtc="2024-08-02T12:00:00Z">
              <w:r>
                <w:rPr>
                  <w:rFonts w:ascii="Arial" w:hAnsi="Arial" w:cs="Arial"/>
                  <w:color w:val="000000"/>
                  <w:sz w:val="18"/>
                  <w:szCs w:val="18"/>
                </w:rPr>
                <w:t>73</w:t>
              </w:r>
            </w:ins>
          </w:p>
        </w:tc>
      </w:tr>
      <w:tr w:rsidR="00757E09" w:rsidRPr="0031527D" w14:paraId="7ED86BC0" w14:textId="77777777" w:rsidTr="00757E09">
        <w:trPr>
          <w:trHeight w:val="290"/>
          <w:jc w:val="center"/>
          <w:ins w:id="9884" w:author="R&amp;S" w:date="2024-08-02T13:59:00Z"/>
        </w:trPr>
        <w:tc>
          <w:tcPr>
            <w:tcW w:w="359" w:type="pct"/>
            <w:tcBorders>
              <w:top w:val="single" w:sz="6" w:space="0" w:color="auto"/>
              <w:left w:val="single" w:sz="6" w:space="0" w:color="auto"/>
              <w:bottom w:val="single" w:sz="6" w:space="0" w:color="auto"/>
              <w:right w:val="single" w:sz="6" w:space="0" w:color="auto"/>
            </w:tcBorders>
          </w:tcPr>
          <w:p w14:paraId="2C1542F8" w14:textId="77777777" w:rsidR="00757E09" w:rsidRPr="0031527D" w:rsidRDefault="00757E09" w:rsidP="00757E09">
            <w:pPr>
              <w:spacing w:after="0"/>
              <w:jc w:val="center"/>
              <w:rPr>
                <w:ins w:id="9885" w:author="R&amp;S" w:date="2024-08-02T13:59:00Z" w16du:dateUtc="2024-08-02T11:5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6B6F83D" w14:textId="3EBE4C93" w:rsidR="00757E09" w:rsidRPr="0031527D" w:rsidRDefault="00757E09" w:rsidP="00757E09">
            <w:pPr>
              <w:spacing w:after="0"/>
              <w:jc w:val="center"/>
              <w:rPr>
                <w:ins w:id="9886" w:author="R&amp;S" w:date="2024-08-02T13:59:00Z" w16du:dateUtc="2024-08-02T11:59:00Z"/>
                <w:rFonts w:ascii="Arial" w:eastAsia="Calibri" w:hAnsi="Arial" w:cs="Arial"/>
                <w:sz w:val="18"/>
                <w:szCs w:val="18"/>
              </w:rPr>
            </w:pPr>
            <w:ins w:id="9887" w:author="R&amp;S" w:date="2024-08-02T14:00:00Z" w16du:dateUtc="2024-08-02T12:00:00Z">
              <w:r>
                <w:rPr>
                  <w:rFonts w:ascii="Arial" w:hAnsi="Arial" w:cs="Arial"/>
                  <w:color w:val="000000"/>
                  <w:sz w:val="18"/>
                  <w:szCs w:val="18"/>
                </w:rPr>
                <w:t>60</w:t>
              </w:r>
            </w:ins>
          </w:p>
        </w:tc>
        <w:tc>
          <w:tcPr>
            <w:tcW w:w="366" w:type="pct"/>
            <w:tcBorders>
              <w:top w:val="single" w:sz="6" w:space="0" w:color="auto"/>
              <w:left w:val="single" w:sz="6" w:space="0" w:color="auto"/>
              <w:bottom w:val="single" w:sz="6" w:space="0" w:color="auto"/>
              <w:right w:val="single" w:sz="6" w:space="0" w:color="auto"/>
            </w:tcBorders>
          </w:tcPr>
          <w:p w14:paraId="745E1552" w14:textId="258C8603" w:rsidR="00757E09" w:rsidRPr="0031527D" w:rsidRDefault="00757E09" w:rsidP="00757E09">
            <w:pPr>
              <w:spacing w:after="0"/>
              <w:jc w:val="center"/>
              <w:rPr>
                <w:ins w:id="9888" w:author="R&amp;S" w:date="2024-08-02T13:59:00Z" w16du:dateUtc="2024-08-02T11:59:00Z"/>
                <w:rFonts w:ascii="Arial" w:eastAsia="Calibri" w:hAnsi="Arial" w:cs="Arial"/>
                <w:sz w:val="18"/>
                <w:szCs w:val="18"/>
              </w:rPr>
            </w:pPr>
            <w:ins w:id="9889" w:author="R&amp;S" w:date="2024-08-02T14:00:00Z" w16du:dateUtc="2024-08-02T12:0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5864F0D6" w14:textId="1AFDD611" w:rsidR="00757E09" w:rsidRPr="0031527D" w:rsidRDefault="00757E09" w:rsidP="00757E09">
            <w:pPr>
              <w:spacing w:after="0"/>
              <w:jc w:val="center"/>
              <w:rPr>
                <w:ins w:id="9890" w:author="R&amp;S" w:date="2024-08-02T13:59:00Z" w16du:dateUtc="2024-08-02T11:59:00Z"/>
                <w:rFonts w:ascii="Arial" w:eastAsia="Calibri" w:hAnsi="Arial" w:cs="Arial"/>
                <w:sz w:val="18"/>
                <w:szCs w:val="18"/>
              </w:rPr>
            </w:pPr>
            <w:ins w:id="9891" w:author="R&amp;S" w:date="2024-08-02T14:00:00Z" w16du:dateUtc="2024-08-02T12:00:00Z">
              <w:r>
                <w:rPr>
                  <w:rFonts w:ascii="Arial" w:hAnsi="Arial" w:cs="Arial"/>
                  <w:color w:val="000000"/>
                  <w:sz w:val="18"/>
                  <w:szCs w:val="18"/>
                </w:rPr>
                <w:t>162</w:t>
              </w:r>
            </w:ins>
          </w:p>
        </w:tc>
        <w:tc>
          <w:tcPr>
            <w:tcW w:w="418" w:type="pct"/>
            <w:tcBorders>
              <w:top w:val="single" w:sz="6" w:space="0" w:color="auto"/>
              <w:left w:val="single" w:sz="6" w:space="0" w:color="auto"/>
              <w:bottom w:val="single" w:sz="6" w:space="0" w:color="auto"/>
              <w:right w:val="single" w:sz="6" w:space="0" w:color="auto"/>
            </w:tcBorders>
          </w:tcPr>
          <w:p w14:paraId="337819EF" w14:textId="170A0DC4" w:rsidR="00757E09" w:rsidRPr="0031527D" w:rsidRDefault="00757E09" w:rsidP="00757E09">
            <w:pPr>
              <w:spacing w:after="0"/>
              <w:jc w:val="center"/>
              <w:rPr>
                <w:ins w:id="9892" w:author="R&amp;S" w:date="2024-08-02T13:59:00Z" w16du:dateUtc="2024-08-02T11:59:00Z"/>
                <w:rFonts w:ascii="Arial" w:eastAsia="Calibri" w:hAnsi="Arial" w:cs="Arial"/>
                <w:sz w:val="18"/>
                <w:szCs w:val="18"/>
              </w:rPr>
            </w:pPr>
            <w:ins w:id="9893" w:author="R&amp;S" w:date="2024-08-02T14:00:00Z" w16du:dateUtc="2024-08-02T12:0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2187B7A6" w14:textId="77BEC588" w:rsidR="00757E09" w:rsidRPr="0031527D" w:rsidRDefault="00757E09" w:rsidP="00757E09">
            <w:pPr>
              <w:spacing w:after="0"/>
              <w:jc w:val="center"/>
              <w:rPr>
                <w:ins w:id="9894" w:author="R&amp;S" w:date="2024-08-02T13:59:00Z" w16du:dateUtc="2024-08-02T11:59:00Z"/>
                <w:rFonts w:ascii="Arial" w:eastAsia="Calibri" w:hAnsi="Arial" w:cs="Arial"/>
                <w:sz w:val="18"/>
                <w:szCs w:val="18"/>
              </w:rPr>
            </w:pPr>
            <w:ins w:id="9895" w:author="R&amp;S" w:date="2024-08-02T14:00:00Z" w16du:dateUtc="2024-08-02T12:00:00Z">
              <w:r>
                <w:rPr>
                  <w:rFonts w:ascii="Arial" w:hAnsi="Arial" w:cs="Arial"/>
                  <w:color w:val="000000"/>
                  <w:sz w:val="18"/>
                  <w:szCs w:val="18"/>
                </w:rPr>
                <w:t>24</w:t>
              </w:r>
            </w:ins>
          </w:p>
        </w:tc>
        <w:tc>
          <w:tcPr>
            <w:tcW w:w="388" w:type="pct"/>
            <w:tcBorders>
              <w:top w:val="single" w:sz="6" w:space="0" w:color="auto"/>
              <w:left w:val="single" w:sz="6" w:space="0" w:color="auto"/>
              <w:bottom w:val="single" w:sz="6" w:space="0" w:color="auto"/>
              <w:right w:val="single" w:sz="6" w:space="0" w:color="auto"/>
            </w:tcBorders>
          </w:tcPr>
          <w:p w14:paraId="6E9D1C44" w14:textId="6CACEE7C" w:rsidR="00757E09" w:rsidRPr="0031527D" w:rsidRDefault="00757E09" w:rsidP="00757E09">
            <w:pPr>
              <w:spacing w:after="0"/>
              <w:jc w:val="center"/>
              <w:rPr>
                <w:ins w:id="9896" w:author="R&amp;S" w:date="2024-08-02T13:59:00Z" w16du:dateUtc="2024-08-02T11:59:00Z"/>
                <w:rFonts w:ascii="Arial" w:eastAsia="Calibri" w:hAnsi="Arial" w:cs="Arial"/>
                <w:sz w:val="18"/>
                <w:szCs w:val="18"/>
              </w:rPr>
            </w:pPr>
            <w:ins w:id="9897" w:author="R&amp;S" w:date="2024-08-02T14:00:00Z" w16du:dateUtc="2024-08-02T12:0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1C52490D" w14:textId="67C84CC2" w:rsidR="00757E09" w:rsidRPr="0031527D" w:rsidRDefault="00757E09" w:rsidP="00757E09">
            <w:pPr>
              <w:spacing w:after="0"/>
              <w:jc w:val="center"/>
              <w:rPr>
                <w:ins w:id="9898" w:author="R&amp;S" w:date="2024-08-02T13:59:00Z" w16du:dateUtc="2024-08-02T11:59:00Z"/>
                <w:rFonts w:ascii="Arial" w:eastAsia="Calibri" w:hAnsi="Arial" w:cs="Arial"/>
                <w:sz w:val="18"/>
                <w:szCs w:val="18"/>
              </w:rPr>
            </w:pPr>
            <w:ins w:id="9899" w:author="R&amp;S" w:date="2024-08-02T14:00:00Z" w16du:dateUtc="2024-08-02T12:00:00Z">
              <w:r>
                <w:rPr>
                  <w:rFonts w:ascii="Arial" w:hAnsi="Arial" w:cs="Arial"/>
                  <w:color w:val="000000"/>
                  <w:sz w:val="18"/>
                  <w:szCs w:val="18"/>
                </w:rPr>
                <w:t>0</w:t>
              </w:r>
            </w:ins>
            <w:ins w:id="9900" w:author="R&amp;S" w:date="2024-08-02T14:02:00Z" w16du:dateUtc="2024-08-02T12:02:00Z">
              <w:r>
                <w:rPr>
                  <w:rFonts w:ascii="Arial" w:hAnsi="Arial" w:cs="Arial"/>
                  <w:color w:val="000000"/>
                  <w:sz w:val="18"/>
                  <w:szCs w:val="18"/>
                </w:rPr>
                <w:t>.</w:t>
              </w:r>
            </w:ins>
            <w:ins w:id="9901" w:author="R&amp;S" w:date="2024-08-02T14:00:00Z" w16du:dateUtc="2024-08-02T12:00:00Z">
              <w:r>
                <w:rPr>
                  <w:rFonts w:ascii="Arial" w:hAnsi="Arial" w:cs="Arial"/>
                  <w:color w:val="000000"/>
                  <w:sz w:val="18"/>
                  <w:szCs w:val="18"/>
                </w:rPr>
                <w:t>75</w:t>
              </w:r>
            </w:ins>
          </w:p>
        </w:tc>
        <w:tc>
          <w:tcPr>
            <w:tcW w:w="284" w:type="pct"/>
            <w:tcBorders>
              <w:top w:val="single" w:sz="6" w:space="0" w:color="auto"/>
              <w:left w:val="single" w:sz="6" w:space="0" w:color="auto"/>
              <w:bottom w:val="single" w:sz="6" w:space="0" w:color="auto"/>
              <w:right w:val="single" w:sz="6" w:space="0" w:color="auto"/>
            </w:tcBorders>
          </w:tcPr>
          <w:p w14:paraId="1BC94460" w14:textId="35FF7573" w:rsidR="00757E09" w:rsidRPr="0031527D" w:rsidRDefault="00757E09" w:rsidP="00757E09">
            <w:pPr>
              <w:spacing w:after="0"/>
              <w:jc w:val="center"/>
              <w:rPr>
                <w:ins w:id="9902" w:author="R&amp;S" w:date="2024-08-02T13:59:00Z" w16du:dateUtc="2024-08-02T11:59:00Z"/>
                <w:rFonts w:ascii="Arial" w:eastAsia="Calibri" w:hAnsi="Arial" w:cs="Arial"/>
                <w:sz w:val="18"/>
                <w:szCs w:val="18"/>
              </w:rPr>
            </w:pPr>
            <w:ins w:id="9903" w:author="R&amp;S" w:date="2024-08-02T14:00:00Z" w16du:dateUtc="2024-08-02T12:00: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1350E9C0" w14:textId="24497D5E" w:rsidR="00757E09" w:rsidRPr="0031527D" w:rsidRDefault="00757E09" w:rsidP="00757E09">
            <w:pPr>
              <w:spacing w:after="0"/>
              <w:jc w:val="center"/>
              <w:rPr>
                <w:ins w:id="9904" w:author="R&amp;S" w:date="2024-08-02T13:59:00Z" w16du:dateUtc="2024-08-02T11:59:00Z"/>
                <w:rFonts w:ascii="Arial" w:eastAsia="Calibri" w:hAnsi="Arial" w:cs="Arial"/>
                <w:sz w:val="18"/>
                <w:szCs w:val="18"/>
              </w:rPr>
            </w:pPr>
            <w:ins w:id="9905" w:author="R&amp;S" w:date="2024-08-02T14:00:00Z" w16du:dateUtc="2024-08-02T12:0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22241A2F" w14:textId="325B48A7" w:rsidR="00757E09" w:rsidRPr="0031527D" w:rsidRDefault="00757E09" w:rsidP="00757E09">
            <w:pPr>
              <w:spacing w:after="0"/>
              <w:jc w:val="center"/>
              <w:rPr>
                <w:ins w:id="9906" w:author="R&amp;S" w:date="2024-08-02T13:59:00Z" w16du:dateUtc="2024-08-02T11:59:00Z"/>
                <w:rFonts w:ascii="Arial" w:eastAsia="Calibri" w:hAnsi="Arial" w:cs="Arial"/>
                <w:sz w:val="18"/>
                <w:szCs w:val="18"/>
              </w:rPr>
            </w:pPr>
            <w:ins w:id="9907" w:author="R&amp;S" w:date="2024-08-02T14:00:00Z" w16du:dateUtc="2024-08-02T12:00:00Z">
              <w:r>
                <w:rPr>
                  <w:rFonts w:ascii="Arial" w:hAnsi="Arial" w:cs="Arial"/>
                  <w:color w:val="000000"/>
                  <w:sz w:val="18"/>
                  <w:szCs w:val="18"/>
                </w:rPr>
                <w:t>385272</w:t>
              </w:r>
            </w:ins>
          </w:p>
        </w:tc>
        <w:tc>
          <w:tcPr>
            <w:tcW w:w="344" w:type="pct"/>
            <w:tcBorders>
              <w:top w:val="single" w:sz="6" w:space="0" w:color="auto"/>
              <w:left w:val="single" w:sz="6" w:space="0" w:color="auto"/>
              <w:bottom w:val="single" w:sz="6" w:space="0" w:color="auto"/>
              <w:right w:val="single" w:sz="6" w:space="0" w:color="auto"/>
            </w:tcBorders>
          </w:tcPr>
          <w:p w14:paraId="5E0D2FB9" w14:textId="72FF0FC6" w:rsidR="00757E09" w:rsidRPr="0031527D" w:rsidRDefault="00757E09" w:rsidP="00757E09">
            <w:pPr>
              <w:spacing w:after="0"/>
              <w:jc w:val="center"/>
              <w:rPr>
                <w:ins w:id="9908" w:author="R&amp;S" w:date="2024-08-02T13:59:00Z" w16du:dateUtc="2024-08-02T11:59:00Z"/>
                <w:rFonts w:ascii="Arial" w:eastAsia="Calibri" w:hAnsi="Arial" w:cs="Arial"/>
                <w:sz w:val="18"/>
                <w:szCs w:val="18"/>
              </w:rPr>
            </w:pPr>
            <w:ins w:id="9909" w:author="R&amp;S" w:date="2024-08-02T14:00:00Z" w16du:dateUtc="2024-08-02T12:0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AECC451" w14:textId="3E0D085B" w:rsidR="00757E09" w:rsidRPr="0031527D" w:rsidRDefault="00757E09" w:rsidP="00757E09">
            <w:pPr>
              <w:spacing w:after="0"/>
              <w:jc w:val="center"/>
              <w:rPr>
                <w:ins w:id="9910" w:author="R&amp;S" w:date="2024-08-02T13:59:00Z" w16du:dateUtc="2024-08-02T11:59:00Z"/>
                <w:rFonts w:ascii="Arial" w:eastAsia="Calibri" w:hAnsi="Arial" w:cs="Arial"/>
                <w:sz w:val="18"/>
                <w:szCs w:val="18"/>
              </w:rPr>
            </w:pPr>
            <w:ins w:id="9911" w:author="R&amp;S" w:date="2024-08-02T14:00:00Z" w16du:dateUtc="2024-08-02T12:00:00Z">
              <w:r>
                <w:rPr>
                  <w:rFonts w:ascii="Arial" w:hAnsi="Arial" w:cs="Arial"/>
                  <w:color w:val="000000"/>
                  <w:sz w:val="18"/>
                  <w:szCs w:val="18"/>
                </w:rPr>
                <w:t>46</w:t>
              </w:r>
            </w:ins>
          </w:p>
        </w:tc>
        <w:tc>
          <w:tcPr>
            <w:tcW w:w="321" w:type="pct"/>
            <w:tcBorders>
              <w:top w:val="single" w:sz="6" w:space="0" w:color="auto"/>
              <w:left w:val="single" w:sz="6" w:space="0" w:color="auto"/>
              <w:bottom w:val="single" w:sz="6" w:space="0" w:color="auto"/>
              <w:right w:val="single" w:sz="6" w:space="0" w:color="auto"/>
            </w:tcBorders>
          </w:tcPr>
          <w:p w14:paraId="283437C9" w14:textId="1506546B" w:rsidR="00757E09" w:rsidRPr="0031527D" w:rsidRDefault="00757E09" w:rsidP="00757E09">
            <w:pPr>
              <w:spacing w:after="0"/>
              <w:jc w:val="center"/>
              <w:rPr>
                <w:ins w:id="9912" w:author="R&amp;S" w:date="2024-08-02T13:59:00Z" w16du:dateUtc="2024-08-02T11:59:00Z"/>
                <w:rFonts w:ascii="Arial" w:eastAsia="Calibri" w:hAnsi="Arial" w:cs="Arial"/>
                <w:sz w:val="18"/>
                <w:szCs w:val="18"/>
              </w:rPr>
            </w:pPr>
            <w:ins w:id="9913" w:author="R&amp;S" w:date="2024-08-02T14:00:00Z" w16du:dateUtc="2024-08-02T12:00:00Z">
              <w:r>
                <w:rPr>
                  <w:rFonts w:ascii="Arial" w:hAnsi="Arial" w:cs="Arial"/>
                  <w:color w:val="000000"/>
                  <w:sz w:val="18"/>
                  <w:szCs w:val="18"/>
                </w:rPr>
                <w:t>513216</w:t>
              </w:r>
            </w:ins>
          </w:p>
        </w:tc>
        <w:tc>
          <w:tcPr>
            <w:tcW w:w="406" w:type="pct"/>
            <w:tcBorders>
              <w:top w:val="single" w:sz="6" w:space="0" w:color="auto"/>
              <w:left w:val="single" w:sz="6" w:space="0" w:color="auto"/>
              <w:bottom w:val="single" w:sz="6" w:space="0" w:color="auto"/>
              <w:right w:val="single" w:sz="6" w:space="0" w:color="auto"/>
            </w:tcBorders>
          </w:tcPr>
          <w:p w14:paraId="764CE41F" w14:textId="45535F39" w:rsidR="00757E09" w:rsidRPr="0031527D" w:rsidRDefault="00757E09" w:rsidP="00757E09">
            <w:pPr>
              <w:spacing w:after="0"/>
              <w:jc w:val="center"/>
              <w:rPr>
                <w:ins w:id="9914" w:author="R&amp;S" w:date="2024-08-02T13:59:00Z" w16du:dateUtc="2024-08-02T11:59:00Z"/>
                <w:rFonts w:ascii="Arial" w:eastAsia="Calibri" w:hAnsi="Arial" w:cs="Arial"/>
                <w:sz w:val="18"/>
                <w:szCs w:val="18"/>
              </w:rPr>
            </w:pPr>
            <w:ins w:id="9915" w:author="R&amp;S" w:date="2024-08-02T14:00:00Z" w16du:dateUtc="2024-08-02T12:00:00Z">
              <w:r>
                <w:rPr>
                  <w:rFonts w:ascii="Arial" w:hAnsi="Arial" w:cs="Arial"/>
                  <w:color w:val="000000"/>
                  <w:sz w:val="18"/>
                  <w:szCs w:val="18"/>
                </w:rPr>
                <w:t>481</w:t>
              </w:r>
            </w:ins>
            <w:ins w:id="9916" w:author="R&amp;S" w:date="2024-08-02T14:02:00Z" w16du:dateUtc="2024-08-02T12:02:00Z">
              <w:r>
                <w:rPr>
                  <w:rFonts w:ascii="Arial" w:hAnsi="Arial" w:cs="Arial"/>
                  <w:color w:val="000000"/>
                  <w:sz w:val="18"/>
                  <w:szCs w:val="18"/>
                </w:rPr>
                <w:t>.</w:t>
              </w:r>
            </w:ins>
            <w:ins w:id="9917" w:author="R&amp;S" w:date="2024-08-02T14:00:00Z" w16du:dateUtc="2024-08-02T12:00:00Z">
              <w:r>
                <w:rPr>
                  <w:rFonts w:ascii="Arial" w:hAnsi="Arial" w:cs="Arial"/>
                  <w:color w:val="000000"/>
                  <w:sz w:val="18"/>
                  <w:szCs w:val="18"/>
                </w:rPr>
                <w:t>59</w:t>
              </w:r>
            </w:ins>
          </w:p>
        </w:tc>
      </w:tr>
      <w:tr w:rsidR="00757E09" w:rsidRPr="0031527D" w14:paraId="2E4E8AD9" w14:textId="77777777" w:rsidTr="00757E09">
        <w:trPr>
          <w:trHeight w:val="290"/>
          <w:jc w:val="center"/>
          <w:ins w:id="9918" w:author="R&amp;S" w:date="2024-08-02T13:59:00Z"/>
        </w:trPr>
        <w:tc>
          <w:tcPr>
            <w:tcW w:w="359" w:type="pct"/>
            <w:tcBorders>
              <w:top w:val="single" w:sz="6" w:space="0" w:color="auto"/>
              <w:left w:val="single" w:sz="6" w:space="0" w:color="auto"/>
              <w:bottom w:val="single" w:sz="6" w:space="0" w:color="auto"/>
              <w:right w:val="single" w:sz="6" w:space="0" w:color="auto"/>
            </w:tcBorders>
          </w:tcPr>
          <w:p w14:paraId="4FAA9391" w14:textId="77777777" w:rsidR="00757E09" w:rsidRPr="0031527D" w:rsidRDefault="00757E09" w:rsidP="00757E09">
            <w:pPr>
              <w:spacing w:after="0"/>
              <w:jc w:val="center"/>
              <w:rPr>
                <w:ins w:id="9919" w:author="R&amp;S" w:date="2024-08-02T13:59:00Z" w16du:dateUtc="2024-08-02T11:5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DEC1464" w14:textId="116E9384" w:rsidR="00757E09" w:rsidRPr="0031527D" w:rsidRDefault="00757E09" w:rsidP="00757E09">
            <w:pPr>
              <w:spacing w:after="0"/>
              <w:jc w:val="center"/>
              <w:rPr>
                <w:ins w:id="9920" w:author="R&amp;S" w:date="2024-08-02T13:59:00Z" w16du:dateUtc="2024-08-02T11:59:00Z"/>
                <w:rFonts w:ascii="Arial" w:eastAsia="Calibri" w:hAnsi="Arial" w:cs="Arial"/>
                <w:sz w:val="18"/>
                <w:szCs w:val="18"/>
              </w:rPr>
            </w:pPr>
            <w:ins w:id="9921" w:author="R&amp;S" w:date="2024-08-02T14:00:00Z" w16du:dateUtc="2024-08-02T12:00:00Z">
              <w:r>
                <w:rPr>
                  <w:rFonts w:ascii="Arial" w:hAnsi="Arial" w:cs="Arial"/>
                  <w:color w:val="000000"/>
                  <w:sz w:val="18"/>
                  <w:szCs w:val="18"/>
                </w:rPr>
                <w:t>80</w:t>
              </w:r>
            </w:ins>
          </w:p>
        </w:tc>
        <w:tc>
          <w:tcPr>
            <w:tcW w:w="366" w:type="pct"/>
            <w:tcBorders>
              <w:top w:val="single" w:sz="6" w:space="0" w:color="auto"/>
              <w:left w:val="single" w:sz="6" w:space="0" w:color="auto"/>
              <w:bottom w:val="single" w:sz="6" w:space="0" w:color="auto"/>
              <w:right w:val="single" w:sz="6" w:space="0" w:color="auto"/>
            </w:tcBorders>
          </w:tcPr>
          <w:p w14:paraId="44D71DB0" w14:textId="5A1DF77C" w:rsidR="00757E09" w:rsidRPr="0031527D" w:rsidRDefault="00757E09" w:rsidP="00757E09">
            <w:pPr>
              <w:spacing w:after="0"/>
              <w:jc w:val="center"/>
              <w:rPr>
                <w:ins w:id="9922" w:author="R&amp;S" w:date="2024-08-02T13:59:00Z" w16du:dateUtc="2024-08-02T11:59:00Z"/>
                <w:rFonts w:ascii="Arial" w:eastAsia="Calibri" w:hAnsi="Arial" w:cs="Arial"/>
                <w:sz w:val="18"/>
                <w:szCs w:val="18"/>
              </w:rPr>
            </w:pPr>
            <w:ins w:id="9923" w:author="R&amp;S" w:date="2024-08-02T14:00:00Z" w16du:dateUtc="2024-08-02T12:0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0B9ACF38" w14:textId="4AAC234B" w:rsidR="00757E09" w:rsidRPr="0031527D" w:rsidRDefault="00757E09" w:rsidP="00757E09">
            <w:pPr>
              <w:spacing w:after="0"/>
              <w:jc w:val="center"/>
              <w:rPr>
                <w:ins w:id="9924" w:author="R&amp;S" w:date="2024-08-02T13:59:00Z" w16du:dateUtc="2024-08-02T11:59:00Z"/>
                <w:rFonts w:ascii="Arial" w:eastAsia="Calibri" w:hAnsi="Arial" w:cs="Arial"/>
                <w:sz w:val="18"/>
                <w:szCs w:val="18"/>
              </w:rPr>
            </w:pPr>
            <w:ins w:id="9925" w:author="R&amp;S" w:date="2024-08-02T14:00:00Z" w16du:dateUtc="2024-08-02T12:00:00Z">
              <w:r>
                <w:rPr>
                  <w:rFonts w:ascii="Arial" w:hAnsi="Arial" w:cs="Arial"/>
                  <w:color w:val="000000"/>
                  <w:sz w:val="18"/>
                  <w:szCs w:val="18"/>
                </w:rPr>
                <w:t>217</w:t>
              </w:r>
            </w:ins>
          </w:p>
        </w:tc>
        <w:tc>
          <w:tcPr>
            <w:tcW w:w="418" w:type="pct"/>
            <w:tcBorders>
              <w:top w:val="single" w:sz="6" w:space="0" w:color="auto"/>
              <w:left w:val="single" w:sz="6" w:space="0" w:color="auto"/>
              <w:bottom w:val="single" w:sz="6" w:space="0" w:color="auto"/>
              <w:right w:val="single" w:sz="6" w:space="0" w:color="auto"/>
            </w:tcBorders>
          </w:tcPr>
          <w:p w14:paraId="4D0C487F" w14:textId="48D2C684" w:rsidR="00757E09" w:rsidRPr="0031527D" w:rsidRDefault="00757E09" w:rsidP="00757E09">
            <w:pPr>
              <w:spacing w:after="0"/>
              <w:jc w:val="center"/>
              <w:rPr>
                <w:ins w:id="9926" w:author="R&amp;S" w:date="2024-08-02T13:59:00Z" w16du:dateUtc="2024-08-02T11:59:00Z"/>
                <w:rFonts w:ascii="Arial" w:eastAsia="Calibri" w:hAnsi="Arial" w:cs="Arial"/>
                <w:sz w:val="18"/>
                <w:szCs w:val="18"/>
              </w:rPr>
            </w:pPr>
            <w:ins w:id="9927" w:author="R&amp;S" w:date="2024-08-02T14:00:00Z" w16du:dateUtc="2024-08-02T12:0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6B460FF8" w14:textId="5916A0BA" w:rsidR="00757E09" w:rsidRPr="0031527D" w:rsidRDefault="00757E09" w:rsidP="00757E09">
            <w:pPr>
              <w:spacing w:after="0"/>
              <w:jc w:val="center"/>
              <w:rPr>
                <w:ins w:id="9928" w:author="R&amp;S" w:date="2024-08-02T13:59:00Z" w16du:dateUtc="2024-08-02T11:59:00Z"/>
                <w:rFonts w:ascii="Arial" w:eastAsia="Calibri" w:hAnsi="Arial" w:cs="Arial"/>
                <w:sz w:val="18"/>
                <w:szCs w:val="18"/>
              </w:rPr>
            </w:pPr>
            <w:ins w:id="9929" w:author="R&amp;S" w:date="2024-08-02T14:00:00Z" w16du:dateUtc="2024-08-02T12:00:00Z">
              <w:r>
                <w:rPr>
                  <w:rFonts w:ascii="Arial" w:hAnsi="Arial" w:cs="Arial"/>
                  <w:color w:val="000000"/>
                  <w:sz w:val="18"/>
                  <w:szCs w:val="18"/>
                </w:rPr>
                <w:t>24</w:t>
              </w:r>
            </w:ins>
          </w:p>
        </w:tc>
        <w:tc>
          <w:tcPr>
            <w:tcW w:w="388" w:type="pct"/>
            <w:tcBorders>
              <w:top w:val="single" w:sz="6" w:space="0" w:color="auto"/>
              <w:left w:val="single" w:sz="6" w:space="0" w:color="auto"/>
              <w:bottom w:val="single" w:sz="6" w:space="0" w:color="auto"/>
              <w:right w:val="single" w:sz="6" w:space="0" w:color="auto"/>
            </w:tcBorders>
          </w:tcPr>
          <w:p w14:paraId="79DF8325" w14:textId="5420D330" w:rsidR="00757E09" w:rsidRPr="0031527D" w:rsidRDefault="00757E09" w:rsidP="00757E09">
            <w:pPr>
              <w:spacing w:after="0"/>
              <w:jc w:val="center"/>
              <w:rPr>
                <w:ins w:id="9930" w:author="R&amp;S" w:date="2024-08-02T13:59:00Z" w16du:dateUtc="2024-08-02T11:59:00Z"/>
                <w:rFonts w:ascii="Arial" w:eastAsia="Calibri" w:hAnsi="Arial" w:cs="Arial"/>
                <w:sz w:val="18"/>
                <w:szCs w:val="18"/>
              </w:rPr>
            </w:pPr>
            <w:ins w:id="9931" w:author="R&amp;S" w:date="2024-08-02T14:00:00Z" w16du:dateUtc="2024-08-02T12:0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0EB70B92" w14:textId="7C578C05" w:rsidR="00757E09" w:rsidRPr="0031527D" w:rsidRDefault="00757E09" w:rsidP="00757E09">
            <w:pPr>
              <w:spacing w:after="0"/>
              <w:jc w:val="center"/>
              <w:rPr>
                <w:ins w:id="9932" w:author="R&amp;S" w:date="2024-08-02T13:59:00Z" w16du:dateUtc="2024-08-02T11:59:00Z"/>
                <w:rFonts w:ascii="Arial" w:eastAsia="Calibri" w:hAnsi="Arial" w:cs="Arial"/>
                <w:sz w:val="18"/>
                <w:szCs w:val="18"/>
              </w:rPr>
            </w:pPr>
            <w:ins w:id="9933" w:author="R&amp;S" w:date="2024-08-02T14:00:00Z" w16du:dateUtc="2024-08-02T12:00:00Z">
              <w:r>
                <w:rPr>
                  <w:rFonts w:ascii="Arial" w:hAnsi="Arial" w:cs="Arial"/>
                  <w:color w:val="000000"/>
                  <w:sz w:val="18"/>
                  <w:szCs w:val="18"/>
                </w:rPr>
                <w:t>0</w:t>
              </w:r>
            </w:ins>
            <w:ins w:id="9934" w:author="R&amp;S" w:date="2024-08-02T14:02:00Z" w16du:dateUtc="2024-08-02T12:02:00Z">
              <w:r>
                <w:rPr>
                  <w:rFonts w:ascii="Arial" w:hAnsi="Arial" w:cs="Arial"/>
                  <w:color w:val="000000"/>
                  <w:sz w:val="18"/>
                  <w:szCs w:val="18"/>
                </w:rPr>
                <w:t>.</w:t>
              </w:r>
            </w:ins>
            <w:ins w:id="9935" w:author="R&amp;S" w:date="2024-08-02T14:00:00Z" w16du:dateUtc="2024-08-02T12:00:00Z">
              <w:r>
                <w:rPr>
                  <w:rFonts w:ascii="Arial" w:hAnsi="Arial" w:cs="Arial"/>
                  <w:color w:val="000000"/>
                  <w:sz w:val="18"/>
                  <w:szCs w:val="18"/>
                </w:rPr>
                <w:t>75</w:t>
              </w:r>
            </w:ins>
          </w:p>
        </w:tc>
        <w:tc>
          <w:tcPr>
            <w:tcW w:w="284" w:type="pct"/>
            <w:tcBorders>
              <w:top w:val="single" w:sz="6" w:space="0" w:color="auto"/>
              <w:left w:val="single" w:sz="6" w:space="0" w:color="auto"/>
              <w:bottom w:val="single" w:sz="6" w:space="0" w:color="auto"/>
              <w:right w:val="single" w:sz="6" w:space="0" w:color="auto"/>
            </w:tcBorders>
          </w:tcPr>
          <w:p w14:paraId="1F438D86" w14:textId="25A47064" w:rsidR="00757E09" w:rsidRPr="0031527D" w:rsidRDefault="00757E09" w:rsidP="00757E09">
            <w:pPr>
              <w:spacing w:after="0"/>
              <w:jc w:val="center"/>
              <w:rPr>
                <w:ins w:id="9936" w:author="R&amp;S" w:date="2024-08-02T13:59:00Z" w16du:dateUtc="2024-08-02T11:59:00Z"/>
                <w:rFonts w:ascii="Arial" w:eastAsia="Calibri" w:hAnsi="Arial" w:cs="Arial"/>
                <w:sz w:val="18"/>
                <w:szCs w:val="18"/>
              </w:rPr>
            </w:pPr>
            <w:ins w:id="9937" w:author="R&amp;S" w:date="2024-08-02T14:00:00Z" w16du:dateUtc="2024-08-02T12:00: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7D990AF8" w14:textId="307881D3" w:rsidR="00757E09" w:rsidRPr="0031527D" w:rsidRDefault="00757E09" w:rsidP="00757E09">
            <w:pPr>
              <w:spacing w:after="0"/>
              <w:jc w:val="center"/>
              <w:rPr>
                <w:ins w:id="9938" w:author="R&amp;S" w:date="2024-08-02T13:59:00Z" w16du:dateUtc="2024-08-02T11:59:00Z"/>
                <w:rFonts w:ascii="Arial" w:eastAsia="Calibri" w:hAnsi="Arial" w:cs="Arial"/>
                <w:sz w:val="18"/>
                <w:szCs w:val="18"/>
              </w:rPr>
            </w:pPr>
            <w:ins w:id="9939" w:author="R&amp;S" w:date="2024-08-02T14:00:00Z" w16du:dateUtc="2024-08-02T12:0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7346BC42" w14:textId="1A1938CC" w:rsidR="00757E09" w:rsidRPr="0031527D" w:rsidRDefault="00757E09" w:rsidP="00757E09">
            <w:pPr>
              <w:spacing w:after="0"/>
              <w:jc w:val="center"/>
              <w:rPr>
                <w:ins w:id="9940" w:author="R&amp;S" w:date="2024-08-02T13:59:00Z" w16du:dateUtc="2024-08-02T11:59:00Z"/>
                <w:rFonts w:ascii="Arial" w:eastAsia="Calibri" w:hAnsi="Arial" w:cs="Arial"/>
                <w:sz w:val="18"/>
                <w:szCs w:val="18"/>
              </w:rPr>
            </w:pPr>
            <w:ins w:id="9941" w:author="R&amp;S" w:date="2024-08-02T14:00:00Z" w16du:dateUtc="2024-08-02T12:00:00Z">
              <w:r>
                <w:rPr>
                  <w:rFonts w:ascii="Arial" w:hAnsi="Arial" w:cs="Arial"/>
                  <w:color w:val="000000"/>
                  <w:sz w:val="18"/>
                  <w:szCs w:val="18"/>
                </w:rPr>
                <w:t>516312</w:t>
              </w:r>
            </w:ins>
          </w:p>
        </w:tc>
        <w:tc>
          <w:tcPr>
            <w:tcW w:w="344" w:type="pct"/>
            <w:tcBorders>
              <w:top w:val="single" w:sz="6" w:space="0" w:color="auto"/>
              <w:left w:val="single" w:sz="6" w:space="0" w:color="auto"/>
              <w:bottom w:val="single" w:sz="6" w:space="0" w:color="auto"/>
              <w:right w:val="single" w:sz="6" w:space="0" w:color="auto"/>
            </w:tcBorders>
          </w:tcPr>
          <w:p w14:paraId="7BB12D07" w14:textId="54A4A5FA" w:rsidR="00757E09" w:rsidRPr="0031527D" w:rsidRDefault="00757E09" w:rsidP="00757E09">
            <w:pPr>
              <w:spacing w:after="0"/>
              <w:jc w:val="center"/>
              <w:rPr>
                <w:ins w:id="9942" w:author="R&amp;S" w:date="2024-08-02T13:59:00Z" w16du:dateUtc="2024-08-02T11:59:00Z"/>
                <w:rFonts w:ascii="Arial" w:eastAsia="Calibri" w:hAnsi="Arial" w:cs="Arial"/>
                <w:sz w:val="18"/>
                <w:szCs w:val="18"/>
              </w:rPr>
            </w:pPr>
            <w:ins w:id="9943" w:author="R&amp;S" w:date="2024-08-02T14:00:00Z" w16du:dateUtc="2024-08-02T12:0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7196BE3" w14:textId="4B8046AE" w:rsidR="00757E09" w:rsidRPr="0031527D" w:rsidRDefault="00757E09" w:rsidP="00757E09">
            <w:pPr>
              <w:spacing w:after="0"/>
              <w:jc w:val="center"/>
              <w:rPr>
                <w:ins w:id="9944" w:author="R&amp;S" w:date="2024-08-02T13:59:00Z" w16du:dateUtc="2024-08-02T11:59:00Z"/>
                <w:rFonts w:ascii="Arial" w:eastAsia="Calibri" w:hAnsi="Arial" w:cs="Arial"/>
                <w:sz w:val="18"/>
                <w:szCs w:val="18"/>
              </w:rPr>
            </w:pPr>
            <w:ins w:id="9945" w:author="R&amp;S" w:date="2024-08-02T14:00:00Z" w16du:dateUtc="2024-08-02T12:00:00Z">
              <w:r>
                <w:rPr>
                  <w:rFonts w:ascii="Arial" w:hAnsi="Arial" w:cs="Arial"/>
                  <w:color w:val="000000"/>
                  <w:sz w:val="18"/>
                  <w:szCs w:val="18"/>
                </w:rPr>
                <w:t>62</w:t>
              </w:r>
            </w:ins>
          </w:p>
        </w:tc>
        <w:tc>
          <w:tcPr>
            <w:tcW w:w="321" w:type="pct"/>
            <w:tcBorders>
              <w:top w:val="single" w:sz="6" w:space="0" w:color="auto"/>
              <w:left w:val="single" w:sz="6" w:space="0" w:color="auto"/>
              <w:bottom w:val="single" w:sz="6" w:space="0" w:color="auto"/>
              <w:right w:val="single" w:sz="6" w:space="0" w:color="auto"/>
            </w:tcBorders>
          </w:tcPr>
          <w:p w14:paraId="054CD788" w14:textId="13245968" w:rsidR="00757E09" w:rsidRPr="0031527D" w:rsidRDefault="00757E09" w:rsidP="00757E09">
            <w:pPr>
              <w:spacing w:after="0"/>
              <w:jc w:val="center"/>
              <w:rPr>
                <w:ins w:id="9946" w:author="R&amp;S" w:date="2024-08-02T13:59:00Z" w16du:dateUtc="2024-08-02T11:59:00Z"/>
                <w:rFonts w:ascii="Arial" w:eastAsia="Calibri" w:hAnsi="Arial" w:cs="Arial"/>
                <w:sz w:val="18"/>
                <w:szCs w:val="18"/>
              </w:rPr>
            </w:pPr>
            <w:ins w:id="9947" w:author="R&amp;S" w:date="2024-08-02T14:00:00Z" w16du:dateUtc="2024-08-02T12:00:00Z">
              <w:r>
                <w:rPr>
                  <w:rFonts w:ascii="Arial" w:hAnsi="Arial" w:cs="Arial"/>
                  <w:color w:val="000000"/>
                  <w:sz w:val="18"/>
                  <w:szCs w:val="18"/>
                </w:rPr>
                <w:t>687456</w:t>
              </w:r>
            </w:ins>
          </w:p>
        </w:tc>
        <w:tc>
          <w:tcPr>
            <w:tcW w:w="406" w:type="pct"/>
            <w:tcBorders>
              <w:top w:val="single" w:sz="6" w:space="0" w:color="auto"/>
              <w:left w:val="single" w:sz="6" w:space="0" w:color="auto"/>
              <w:bottom w:val="single" w:sz="6" w:space="0" w:color="auto"/>
              <w:right w:val="single" w:sz="6" w:space="0" w:color="auto"/>
            </w:tcBorders>
          </w:tcPr>
          <w:p w14:paraId="6FF53DBE" w14:textId="2D5B0388" w:rsidR="00757E09" w:rsidRPr="0031527D" w:rsidRDefault="00757E09" w:rsidP="00757E09">
            <w:pPr>
              <w:spacing w:after="0"/>
              <w:jc w:val="center"/>
              <w:rPr>
                <w:ins w:id="9948" w:author="R&amp;S" w:date="2024-08-02T13:59:00Z" w16du:dateUtc="2024-08-02T11:59:00Z"/>
                <w:rFonts w:ascii="Arial" w:eastAsia="Calibri" w:hAnsi="Arial" w:cs="Arial"/>
                <w:sz w:val="18"/>
                <w:szCs w:val="18"/>
              </w:rPr>
            </w:pPr>
            <w:ins w:id="9949" w:author="R&amp;S" w:date="2024-08-02T14:00:00Z" w16du:dateUtc="2024-08-02T12:00:00Z">
              <w:r>
                <w:rPr>
                  <w:rFonts w:ascii="Arial" w:hAnsi="Arial" w:cs="Arial"/>
                  <w:color w:val="000000"/>
                  <w:sz w:val="18"/>
                  <w:szCs w:val="18"/>
                </w:rPr>
                <w:t>645</w:t>
              </w:r>
            </w:ins>
            <w:ins w:id="9950" w:author="R&amp;S" w:date="2024-08-02T14:02:00Z" w16du:dateUtc="2024-08-02T12:02:00Z">
              <w:r>
                <w:rPr>
                  <w:rFonts w:ascii="Arial" w:hAnsi="Arial" w:cs="Arial"/>
                  <w:color w:val="000000"/>
                  <w:sz w:val="18"/>
                  <w:szCs w:val="18"/>
                </w:rPr>
                <w:t>.</w:t>
              </w:r>
            </w:ins>
            <w:ins w:id="9951" w:author="R&amp;S" w:date="2024-08-02T14:00:00Z" w16du:dateUtc="2024-08-02T12:00:00Z">
              <w:r>
                <w:rPr>
                  <w:rFonts w:ascii="Arial" w:hAnsi="Arial" w:cs="Arial"/>
                  <w:color w:val="000000"/>
                  <w:sz w:val="18"/>
                  <w:szCs w:val="18"/>
                </w:rPr>
                <w:t>39</w:t>
              </w:r>
            </w:ins>
          </w:p>
        </w:tc>
      </w:tr>
      <w:tr w:rsidR="00757E09" w:rsidRPr="0031527D" w14:paraId="3A561F15" w14:textId="77777777" w:rsidTr="00757E09">
        <w:trPr>
          <w:trHeight w:val="290"/>
          <w:jc w:val="center"/>
          <w:ins w:id="9952" w:author="R&amp;S" w:date="2024-08-02T13:59:00Z"/>
        </w:trPr>
        <w:tc>
          <w:tcPr>
            <w:tcW w:w="359" w:type="pct"/>
            <w:tcBorders>
              <w:top w:val="single" w:sz="6" w:space="0" w:color="auto"/>
              <w:left w:val="single" w:sz="6" w:space="0" w:color="auto"/>
              <w:bottom w:val="single" w:sz="6" w:space="0" w:color="auto"/>
              <w:right w:val="single" w:sz="6" w:space="0" w:color="auto"/>
            </w:tcBorders>
          </w:tcPr>
          <w:p w14:paraId="1631852B" w14:textId="77777777" w:rsidR="00757E09" w:rsidRPr="0031527D" w:rsidRDefault="00757E09" w:rsidP="00757E09">
            <w:pPr>
              <w:spacing w:after="0"/>
              <w:jc w:val="center"/>
              <w:rPr>
                <w:ins w:id="9953" w:author="R&amp;S" w:date="2024-08-02T13:59:00Z" w16du:dateUtc="2024-08-02T11:5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4CE9067" w14:textId="6A3E897C" w:rsidR="00757E09" w:rsidRPr="0031527D" w:rsidRDefault="00757E09" w:rsidP="00757E09">
            <w:pPr>
              <w:spacing w:after="0"/>
              <w:jc w:val="center"/>
              <w:rPr>
                <w:ins w:id="9954" w:author="R&amp;S" w:date="2024-08-02T13:59:00Z" w16du:dateUtc="2024-08-02T11:59:00Z"/>
                <w:rFonts w:ascii="Arial" w:eastAsia="Calibri" w:hAnsi="Arial" w:cs="Arial"/>
                <w:sz w:val="18"/>
                <w:szCs w:val="18"/>
              </w:rPr>
            </w:pPr>
            <w:ins w:id="9955" w:author="R&amp;S" w:date="2024-08-02T14:00:00Z" w16du:dateUtc="2024-08-02T12:00:00Z">
              <w:r>
                <w:rPr>
                  <w:rFonts w:ascii="Arial" w:hAnsi="Arial" w:cs="Arial"/>
                  <w:color w:val="000000"/>
                  <w:sz w:val="18"/>
                  <w:szCs w:val="18"/>
                </w:rPr>
                <w:t>90</w:t>
              </w:r>
            </w:ins>
          </w:p>
        </w:tc>
        <w:tc>
          <w:tcPr>
            <w:tcW w:w="366" w:type="pct"/>
            <w:tcBorders>
              <w:top w:val="single" w:sz="6" w:space="0" w:color="auto"/>
              <w:left w:val="single" w:sz="6" w:space="0" w:color="auto"/>
              <w:bottom w:val="single" w:sz="6" w:space="0" w:color="auto"/>
              <w:right w:val="single" w:sz="6" w:space="0" w:color="auto"/>
            </w:tcBorders>
          </w:tcPr>
          <w:p w14:paraId="0386615D" w14:textId="7C2D4677" w:rsidR="00757E09" w:rsidRPr="0031527D" w:rsidRDefault="00757E09" w:rsidP="00757E09">
            <w:pPr>
              <w:spacing w:after="0"/>
              <w:jc w:val="center"/>
              <w:rPr>
                <w:ins w:id="9956" w:author="R&amp;S" w:date="2024-08-02T13:59:00Z" w16du:dateUtc="2024-08-02T11:59:00Z"/>
                <w:rFonts w:ascii="Arial" w:eastAsia="Calibri" w:hAnsi="Arial" w:cs="Arial"/>
                <w:sz w:val="18"/>
                <w:szCs w:val="18"/>
              </w:rPr>
            </w:pPr>
            <w:ins w:id="9957" w:author="R&amp;S" w:date="2024-08-02T14:00:00Z" w16du:dateUtc="2024-08-02T12:0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5551EB20" w14:textId="6FF53D10" w:rsidR="00757E09" w:rsidRPr="0031527D" w:rsidRDefault="00757E09" w:rsidP="00757E09">
            <w:pPr>
              <w:spacing w:after="0"/>
              <w:jc w:val="center"/>
              <w:rPr>
                <w:ins w:id="9958" w:author="R&amp;S" w:date="2024-08-02T13:59:00Z" w16du:dateUtc="2024-08-02T11:59:00Z"/>
                <w:rFonts w:ascii="Arial" w:eastAsia="Calibri" w:hAnsi="Arial" w:cs="Arial"/>
                <w:sz w:val="18"/>
                <w:szCs w:val="18"/>
              </w:rPr>
            </w:pPr>
            <w:ins w:id="9959" w:author="R&amp;S" w:date="2024-08-02T14:00:00Z" w16du:dateUtc="2024-08-02T12:00:00Z">
              <w:r>
                <w:rPr>
                  <w:rFonts w:ascii="Arial" w:hAnsi="Arial" w:cs="Arial"/>
                  <w:color w:val="000000"/>
                  <w:sz w:val="18"/>
                  <w:szCs w:val="18"/>
                </w:rPr>
                <w:t>245</w:t>
              </w:r>
            </w:ins>
          </w:p>
        </w:tc>
        <w:tc>
          <w:tcPr>
            <w:tcW w:w="418" w:type="pct"/>
            <w:tcBorders>
              <w:top w:val="single" w:sz="6" w:space="0" w:color="auto"/>
              <w:left w:val="single" w:sz="6" w:space="0" w:color="auto"/>
              <w:bottom w:val="single" w:sz="6" w:space="0" w:color="auto"/>
              <w:right w:val="single" w:sz="6" w:space="0" w:color="auto"/>
            </w:tcBorders>
          </w:tcPr>
          <w:p w14:paraId="42B60942" w14:textId="2E347624" w:rsidR="00757E09" w:rsidRPr="0031527D" w:rsidRDefault="00757E09" w:rsidP="00757E09">
            <w:pPr>
              <w:spacing w:after="0"/>
              <w:jc w:val="center"/>
              <w:rPr>
                <w:ins w:id="9960" w:author="R&amp;S" w:date="2024-08-02T13:59:00Z" w16du:dateUtc="2024-08-02T11:59:00Z"/>
                <w:rFonts w:ascii="Arial" w:eastAsia="Calibri" w:hAnsi="Arial" w:cs="Arial"/>
                <w:sz w:val="18"/>
                <w:szCs w:val="18"/>
              </w:rPr>
            </w:pPr>
            <w:ins w:id="9961" w:author="R&amp;S" w:date="2024-08-02T14:00:00Z" w16du:dateUtc="2024-08-02T12:0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5C8E12A0" w14:textId="2DA50923" w:rsidR="00757E09" w:rsidRPr="0031527D" w:rsidRDefault="00757E09" w:rsidP="00757E09">
            <w:pPr>
              <w:spacing w:after="0"/>
              <w:jc w:val="center"/>
              <w:rPr>
                <w:ins w:id="9962" w:author="R&amp;S" w:date="2024-08-02T13:59:00Z" w16du:dateUtc="2024-08-02T11:59:00Z"/>
                <w:rFonts w:ascii="Arial" w:eastAsia="Calibri" w:hAnsi="Arial" w:cs="Arial"/>
                <w:sz w:val="18"/>
                <w:szCs w:val="18"/>
              </w:rPr>
            </w:pPr>
            <w:ins w:id="9963" w:author="R&amp;S" w:date="2024-08-02T14:00:00Z" w16du:dateUtc="2024-08-02T12:00:00Z">
              <w:r>
                <w:rPr>
                  <w:rFonts w:ascii="Arial" w:hAnsi="Arial" w:cs="Arial"/>
                  <w:color w:val="000000"/>
                  <w:sz w:val="18"/>
                  <w:szCs w:val="18"/>
                </w:rPr>
                <w:t>24</w:t>
              </w:r>
            </w:ins>
          </w:p>
        </w:tc>
        <w:tc>
          <w:tcPr>
            <w:tcW w:w="388" w:type="pct"/>
            <w:tcBorders>
              <w:top w:val="single" w:sz="6" w:space="0" w:color="auto"/>
              <w:left w:val="single" w:sz="6" w:space="0" w:color="auto"/>
              <w:bottom w:val="single" w:sz="6" w:space="0" w:color="auto"/>
              <w:right w:val="single" w:sz="6" w:space="0" w:color="auto"/>
            </w:tcBorders>
          </w:tcPr>
          <w:p w14:paraId="516D624F" w14:textId="2F5C5730" w:rsidR="00757E09" w:rsidRPr="0031527D" w:rsidRDefault="00757E09" w:rsidP="00757E09">
            <w:pPr>
              <w:spacing w:after="0"/>
              <w:jc w:val="center"/>
              <w:rPr>
                <w:ins w:id="9964" w:author="R&amp;S" w:date="2024-08-02T13:59:00Z" w16du:dateUtc="2024-08-02T11:59:00Z"/>
                <w:rFonts w:ascii="Arial" w:eastAsia="Calibri" w:hAnsi="Arial" w:cs="Arial"/>
                <w:sz w:val="18"/>
                <w:szCs w:val="18"/>
              </w:rPr>
            </w:pPr>
            <w:ins w:id="9965" w:author="R&amp;S" w:date="2024-08-02T14:00:00Z" w16du:dateUtc="2024-08-02T12:0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6C6156E6" w14:textId="6E973811" w:rsidR="00757E09" w:rsidRPr="0031527D" w:rsidRDefault="00757E09" w:rsidP="00757E09">
            <w:pPr>
              <w:spacing w:after="0"/>
              <w:jc w:val="center"/>
              <w:rPr>
                <w:ins w:id="9966" w:author="R&amp;S" w:date="2024-08-02T13:59:00Z" w16du:dateUtc="2024-08-02T11:59:00Z"/>
                <w:rFonts w:ascii="Arial" w:eastAsia="Calibri" w:hAnsi="Arial" w:cs="Arial"/>
                <w:sz w:val="18"/>
                <w:szCs w:val="18"/>
              </w:rPr>
            </w:pPr>
            <w:ins w:id="9967" w:author="R&amp;S" w:date="2024-08-02T14:00:00Z" w16du:dateUtc="2024-08-02T12:00:00Z">
              <w:r>
                <w:rPr>
                  <w:rFonts w:ascii="Arial" w:hAnsi="Arial" w:cs="Arial"/>
                  <w:color w:val="000000"/>
                  <w:sz w:val="18"/>
                  <w:szCs w:val="18"/>
                </w:rPr>
                <w:t>0</w:t>
              </w:r>
            </w:ins>
            <w:ins w:id="9968" w:author="R&amp;S" w:date="2024-08-02T14:02:00Z" w16du:dateUtc="2024-08-02T12:02:00Z">
              <w:r>
                <w:rPr>
                  <w:rFonts w:ascii="Arial" w:hAnsi="Arial" w:cs="Arial"/>
                  <w:color w:val="000000"/>
                  <w:sz w:val="18"/>
                  <w:szCs w:val="18"/>
                </w:rPr>
                <w:t>.</w:t>
              </w:r>
            </w:ins>
            <w:ins w:id="9969" w:author="R&amp;S" w:date="2024-08-02T14:00:00Z" w16du:dateUtc="2024-08-02T12:00:00Z">
              <w:r>
                <w:rPr>
                  <w:rFonts w:ascii="Arial" w:hAnsi="Arial" w:cs="Arial"/>
                  <w:color w:val="000000"/>
                  <w:sz w:val="18"/>
                  <w:szCs w:val="18"/>
                </w:rPr>
                <w:t>75</w:t>
              </w:r>
            </w:ins>
          </w:p>
        </w:tc>
        <w:tc>
          <w:tcPr>
            <w:tcW w:w="284" w:type="pct"/>
            <w:tcBorders>
              <w:top w:val="single" w:sz="6" w:space="0" w:color="auto"/>
              <w:left w:val="single" w:sz="6" w:space="0" w:color="auto"/>
              <w:bottom w:val="single" w:sz="6" w:space="0" w:color="auto"/>
              <w:right w:val="single" w:sz="6" w:space="0" w:color="auto"/>
            </w:tcBorders>
          </w:tcPr>
          <w:p w14:paraId="6D4FAC77" w14:textId="2BFCAEA9" w:rsidR="00757E09" w:rsidRPr="0031527D" w:rsidRDefault="00757E09" w:rsidP="00757E09">
            <w:pPr>
              <w:spacing w:after="0"/>
              <w:jc w:val="center"/>
              <w:rPr>
                <w:ins w:id="9970" w:author="R&amp;S" w:date="2024-08-02T13:59:00Z" w16du:dateUtc="2024-08-02T11:59:00Z"/>
                <w:rFonts w:ascii="Arial" w:eastAsia="Calibri" w:hAnsi="Arial" w:cs="Arial"/>
                <w:sz w:val="18"/>
                <w:szCs w:val="18"/>
              </w:rPr>
            </w:pPr>
            <w:ins w:id="9971" w:author="R&amp;S" w:date="2024-08-02T14:00:00Z" w16du:dateUtc="2024-08-02T12:00: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24983543" w14:textId="17C55E24" w:rsidR="00757E09" w:rsidRPr="0031527D" w:rsidRDefault="00757E09" w:rsidP="00757E09">
            <w:pPr>
              <w:spacing w:after="0"/>
              <w:jc w:val="center"/>
              <w:rPr>
                <w:ins w:id="9972" w:author="R&amp;S" w:date="2024-08-02T13:59:00Z" w16du:dateUtc="2024-08-02T11:59:00Z"/>
                <w:rFonts w:ascii="Arial" w:eastAsia="Calibri" w:hAnsi="Arial" w:cs="Arial"/>
                <w:sz w:val="18"/>
                <w:szCs w:val="18"/>
              </w:rPr>
            </w:pPr>
            <w:ins w:id="9973" w:author="R&amp;S" w:date="2024-08-02T14:00:00Z" w16du:dateUtc="2024-08-02T12:0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7E4011B2" w14:textId="09B94F44" w:rsidR="00757E09" w:rsidRPr="0031527D" w:rsidRDefault="00757E09" w:rsidP="00757E09">
            <w:pPr>
              <w:spacing w:after="0"/>
              <w:jc w:val="center"/>
              <w:rPr>
                <w:ins w:id="9974" w:author="R&amp;S" w:date="2024-08-02T13:59:00Z" w16du:dateUtc="2024-08-02T11:59:00Z"/>
                <w:rFonts w:ascii="Arial" w:eastAsia="Calibri" w:hAnsi="Arial" w:cs="Arial"/>
                <w:sz w:val="18"/>
                <w:szCs w:val="18"/>
              </w:rPr>
            </w:pPr>
            <w:ins w:id="9975" w:author="R&amp;S" w:date="2024-08-02T14:00:00Z" w16du:dateUtc="2024-08-02T12:00:00Z">
              <w:r>
                <w:rPr>
                  <w:rFonts w:ascii="Arial" w:hAnsi="Arial" w:cs="Arial"/>
                  <w:color w:val="000000"/>
                  <w:sz w:val="18"/>
                  <w:szCs w:val="18"/>
                </w:rPr>
                <w:t>590128</w:t>
              </w:r>
            </w:ins>
          </w:p>
        </w:tc>
        <w:tc>
          <w:tcPr>
            <w:tcW w:w="344" w:type="pct"/>
            <w:tcBorders>
              <w:top w:val="single" w:sz="6" w:space="0" w:color="auto"/>
              <w:left w:val="single" w:sz="6" w:space="0" w:color="auto"/>
              <w:bottom w:val="single" w:sz="6" w:space="0" w:color="auto"/>
              <w:right w:val="single" w:sz="6" w:space="0" w:color="auto"/>
            </w:tcBorders>
          </w:tcPr>
          <w:p w14:paraId="7AF3C901" w14:textId="2522A26C" w:rsidR="00757E09" w:rsidRPr="0031527D" w:rsidRDefault="00757E09" w:rsidP="00757E09">
            <w:pPr>
              <w:spacing w:after="0"/>
              <w:jc w:val="center"/>
              <w:rPr>
                <w:ins w:id="9976" w:author="R&amp;S" w:date="2024-08-02T13:59:00Z" w16du:dateUtc="2024-08-02T11:59:00Z"/>
                <w:rFonts w:ascii="Arial" w:eastAsia="Calibri" w:hAnsi="Arial" w:cs="Arial"/>
                <w:sz w:val="18"/>
                <w:szCs w:val="18"/>
              </w:rPr>
            </w:pPr>
            <w:ins w:id="9977" w:author="R&amp;S" w:date="2024-08-02T14:00:00Z" w16du:dateUtc="2024-08-02T12:0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5732891" w14:textId="3CBDBDFC" w:rsidR="00757E09" w:rsidRPr="0031527D" w:rsidRDefault="00757E09" w:rsidP="00757E09">
            <w:pPr>
              <w:spacing w:after="0"/>
              <w:jc w:val="center"/>
              <w:rPr>
                <w:ins w:id="9978" w:author="R&amp;S" w:date="2024-08-02T13:59:00Z" w16du:dateUtc="2024-08-02T11:59:00Z"/>
                <w:rFonts w:ascii="Arial" w:eastAsia="Calibri" w:hAnsi="Arial" w:cs="Arial"/>
                <w:sz w:val="18"/>
                <w:szCs w:val="18"/>
              </w:rPr>
            </w:pPr>
            <w:ins w:id="9979" w:author="R&amp;S" w:date="2024-08-02T14:00:00Z" w16du:dateUtc="2024-08-02T12:00:00Z">
              <w:r>
                <w:rPr>
                  <w:rFonts w:ascii="Arial" w:hAnsi="Arial" w:cs="Arial"/>
                  <w:color w:val="000000"/>
                  <w:sz w:val="18"/>
                  <w:szCs w:val="18"/>
                </w:rPr>
                <w:t>71</w:t>
              </w:r>
            </w:ins>
          </w:p>
        </w:tc>
        <w:tc>
          <w:tcPr>
            <w:tcW w:w="321" w:type="pct"/>
            <w:tcBorders>
              <w:top w:val="single" w:sz="6" w:space="0" w:color="auto"/>
              <w:left w:val="single" w:sz="6" w:space="0" w:color="auto"/>
              <w:bottom w:val="single" w:sz="6" w:space="0" w:color="auto"/>
              <w:right w:val="single" w:sz="6" w:space="0" w:color="auto"/>
            </w:tcBorders>
          </w:tcPr>
          <w:p w14:paraId="5DE83098" w14:textId="562E4197" w:rsidR="00757E09" w:rsidRPr="0031527D" w:rsidRDefault="00757E09" w:rsidP="00757E09">
            <w:pPr>
              <w:spacing w:after="0"/>
              <w:jc w:val="center"/>
              <w:rPr>
                <w:ins w:id="9980" w:author="R&amp;S" w:date="2024-08-02T13:59:00Z" w16du:dateUtc="2024-08-02T11:59:00Z"/>
                <w:rFonts w:ascii="Arial" w:eastAsia="Calibri" w:hAnsi="Arial" w:cs="Arial"/>
                <w:sz w:val="18"/>
                <w:szCs w:val="18"/>
              </w:rPr>
            </w:pPr>
            <w:ins w:id="9981" w:author="R&amp;S" w:date="2024-08-02T14:00:00Z" w16du:dateUtc="2024-08-02T12:00:00Z">
              <w:r>
                <w:rPr>
                  <w:rFonts w:ascii="Arial" w:hAnsi="Arial" w:cs="Arial"/>
                  <w:color w:val="000000"/>
                  <w:sz w:val="18"/>
                  <w:szCs w:val="18"/>
                </w:rPr>
                <w:t>776160</w:t>
              </w:r>
            </w:ins>
          </w:p>
        </w:tc>
        <w:tc>
          <w:tcPr>
            <w:tcW w:w="406" w:type="pct"/>
            <w:tcBorders>
              <w:top w:val="single" w:sz="6" w:space="0" w:color="auto"/>
              <w:left w:val="single" w:sz="6" w:space="0" w:color="auto"/>
              <w:bottom w:val="single" w:sz="6" w:space="0" w:color="auto"/>
              <w:right w:val="single" w:sz="6" w:space="0" w:color="auto"/>
            </w:tcBorders>
          </w:tcPr>
          <w:p w14:paraId="2F9D230B" w14:textId="7D042CC8" w:rsidR="00757E09" w:rsidRPr="0031527D" w:rsidRDefault="00757E09" w:rsidP="00757E09">
            <w:pPr>
              <w:spacing w:after="0"/>
              <w:jc w:val="center"/>
              <w:rPr>
                <w:ins w:id="9982" w:author="R&amp;S" w:date="2024-08-02T13:59:00Z" w16du:dateUtc="2024-08-02T11:59:00Z"/>
                <w:rFonts w:ascii="Arial" w:eastAsia="Calibri" w:hAnsi="Arial" w:cs="Arial"/>
                <w:sz w:val="18"/>
                <w:szCs w:val="18"/>
              </w:rPr>
            </w:pPr>
            <w:ins w:id="9983" w:author="R&amp;S" w:date="2024-08-02T14:00:00Z" w16du:dateUtc="2024-08-02T12:00:00Z">
              <w:r>
                <w:rPr>
                  <w:rFonts w:ascii="Arial" w:hAnsi="Arial" w:cs="Arial"/>
                  <w:color w:val="000000"/>
                  <w:sz w:val="18"/>
                  <w:szCs w:val="18"/>
                </w:rPr>
                <w:t>737</w:t>
              </w:r>
            </w:ins>
            <w:ins w:id="9984" w:author="R&amp;S" w:date="2024-08-02T14:02:00Z" w16du:dateUtc="2024-08-02T12:02:00Z">
              <w:r>
                <w:rPr>
                  <w:rFonts w:ascii="Arial" w:hAnsi="Arial" w:cs="Arial"/>
                  <w:color w:val="000000"/>
                  <w:sz w:val="18"/>
                  <w:szCs w:val="18"/>
                </w:rPr>
                <w:t>.</w:t>
              </w:r>
            </w:ins>
            <w:ins w:id="9985" w:author="R&amp;S" w:date="2024-08-02T14:00:00Z" w16du:dateUtc="2024-08-02T12:00:00Z">
              <w:r>
                <w:rPr>
                  <w:rFonts w:ascii="Arial" w:hAnsi="Arial" w:cs="Arial"/>
                  <w:color w:val="000000"/>
                  <w:sz w:val="18"/>
                  <w:szCs w:val="18"/>
                </w:rPr>
                <w:t>66</w:t>
              </w:r>
            </w:ins>
          </w:p>
        </w:tc>
      </w:tr>
      <w:tr w:rsidR="00295774" w:rsidRPr="0031527D" w14:paraId="7A62B3A7"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DE57FB0"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86038B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6E6D6E2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77285AB5"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622CD1F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6C7F75C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88" w:type="pct"/>
            <w:tcBorders>
              <w:top w:val="single" w:sz="6" w:space="0" w:color="auto"/>
              <w:left w:val="single" w:sz="6" w:space="0" w:color="auto"/>
              <w:bottom w:val="single" w:sz="6" w:space="0" w:color="auto"/>
              <w:right w:val="single" w:sz="6" w:space="0" w:color="auto"/>
            </w:tcBorders>
          </w:tcPr>
          <w:p w14:paraId="70D5271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3C4A276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0.75</w:t>
            </w:r>
          </w:p>
        </w:tc>
        <w:tc>
          <w:tcPr>
            <w:tcW w:w="284" w:type="pct"/>
            <w:tcBorders>
              <w:top w:val="single" w:sz="6" w:space="0" w:color="auto"/>
              <w:left w:val="single" w:sz="6" w:space="0" w:color="auto"/>
              <w:bottom w:val="single" w:sz="6" w:space="0" w:color="auto"/>
              <w:right w:val="single" w:sz="6" w:space="0" w:color="auto"/>
            </w:tcBorders>
          </w:tcPr>
          <w:p w14:paraId="03D75AB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tcPr>
          <w:p w14:paraId="77C0CBD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3A58E66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655800</w:t>
            </w:r>
          </w:p>
        </w:tc>
        <w:tc>
          <w:tcPr>
            <w:tcW w:w="344" w:type="pct"/>
            <w:tcBorders>
              <w:top w:val="single" w:sz="6" w:space="0" w:color="auto"/>
              <w:left w:val="single" w:sz="6" w:space="0" w:color="auto"/>
              <w:bottom w:val="single" w:sz="6" w:space="0" w:color="auto"/>
              <w:right w:val="single" w:sz="6" w:space="0" w:color="auto"/>
            </w:tcBorders>
          </w:tcPr>
          <w:p w14:paraId="7F8AC0AC"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090E717C"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78</w:t>
            </w:r>
          </w:p>
        </w:tc>
        <w:tc>
          <w:tcPr>
            <w:tcW w:w="321" w:type="pct"/>
            <w:tcBorders>
              <w:top w:val="single" w:sz="6" w:space="0" w:color="auto"/>
              <w:left w:val="single" w:sz="6" w:space="0" w:color="auto"/>
              <w:bottom w:val="single" w:sz="6" w:space="0" w:color="auto"/>
              <w:right w:val="single" w:sz="6" w:space="0" w:color="auto"/>
            </w:tcBorders>
          </w:tcPr>
          <w:p w14:paraId="0A246436"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864864</w:t>
            </w:r>
          </w:p>
        </w:tc>
        <w:tc>
          <w:tcPr>
            <w:tcW w:w="406" w:type="pct"/>
            <w:tcBorders>
              <w:top w:val="single" w:sz="6" w:space="0" w:color="auto"/>
              <w:left w:val="single" w:sz="6" w:space="0" w:color="auto"/>
              <w:bottom w:val="single" w:sz="6" w:space="0" w:color="auto"/>
              <w:right w:val="single" w:sz="6" w:space="0" w:color="auto"/>
            </w:tcBorders>
          </w:tcPr>
          <w:p w14:paraId="31252E0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819.75</w:t>
            </w:r>
          </w:p>
        </w:tc>
      </w:tr>
      <w:tr w:rsidR="00295774" w:rsidRPr="0031527D" w14:paraId="0F2D9BD1"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792FEF6"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D4BEF6C"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052CC3B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215D609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164FF05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13C38E1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tcPr>
          <w:p w14:paraId="502E344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1798B60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tcPr>
          <w:p w14:paraId="588B03E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tcPr>
          <w:p w14:paraId="68218FF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6A9C781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143400</w:t>
            </w:r>
          </w:p>
        </w:tc>
        <w:tc>
          <w:tcPr>
            <w:tcW w:w="344" w:type="pct"/>
            <w:tcBorders>
              <w:top w:val="single" w:sz="6" w:space="0" w:color="auto"/>
              <w:left w:val="single" w:sz="6" w:space="0" w:color="auto"/>
              <w:bottom w:val="single" w:sz="6" w:space="0" w:color="auto"/>
              <w:right w:val="single" w:sz="6" w:space="0" w:color="auto"/>
            </w:tcBorders>
          </w:tcPr>
          <w:p w14:paraId="0FB77B7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0D0798A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18</w:t>
            </w:r>
          </w:p>
        </w:tc>
        <w:tc>
          <w:tcPr>
            <w:tcW w:w="321" w:type="pct"/>
            <w:tcBorders>
              <w:top w:val="single" w:sz="6" w:space="0" w:color="auto"/>
              <w:left w:val="single" w:sz="6" w:space="0" w:color="auto"/>
              <w:bottom w:val="single" w:sz="6" w:space="0" w:color="auto"/>
              <w:right w:val="single" w:sz="6" w:space="0" w:color="auto"/>
            </w:tcBorders>
          </w:tcPr>
          <w:p w14:paraId="77775EF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161568</w:t>
            </w:r>
          </w:p>
        </w:tc>
        <w:tc>
          <w:tcPr>
            <w:tcW w:w="406" w:type="pct"/>
            <w:tcBorders>
              <w:top w:val="single" w:sz="6" w:space="0" w:color="auto"/>
              <w:left w:val="single" w:sz="6" w:space="0" w:color="auto"/>
              <w:bottom w:val="single" w:sz="6" w:space="0" w:color="auto"/>
              <w:right w:val="single" w:sz="6" w:space="0" w:color="auto"/>
            </w:tcBorders>
          </w:tcPr>
          <w:p w14:paraId="3983C51C"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179.25</w:t>
            </w:r>
          </w:p>
        </w:tc>
      </w:tr>
      <w:tr w:rsidR="00757E09" w:rsidRPr="0031527D" w14:paraId="26F0A3C9" w14:textId="77777777" w:rsidTr="00757E09">
        <w:trPr>
          <w:trHeight w:val="290"/>
          <w:jc w:val="center"/>
          <w:ins w:id="9986" w:author="R&amp;S" w:date="2024-08-02T14:00:00Z"/>
        </w:trPr>
        <w:tc>
          <w:tcPr>
            <w:tcW w:w="359" w:type="pct"/>
            <w:tcBorders>
              <w:top w:val="single" w:sz="6" w:space="0" w:color="auto"/>
              <w:left w:val="single" w:sz="6" w:space="0" w:color="auto"/>
              <w:bottom w:val="single" w:sz="6" w:space="0" w:color="auto"/>
              <w:right w:val="single" w:sz="6" w:space="0" w:color="auto"/>
            </w:tcBorders>
          </w:tcPr>
          <w:p w14:paraId="045DCC07" w14:textId="77777777" w:rsidR="00757E09" w:rsidRPr="0031527D" w:rsidRDefault="00757E09" w:rsidP="00757E09">
            <w:pPr>
              <w:spacing w:after="0"/>
              <w:jc w:val="center"/>
              <w:rPr>
                <w:ins w:id="9987"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D68E743" w14:textId="73BC5D3A" w:rsidR="00757E09" w:rsidRPr="0031527D" w:rsidRDefault="00757E09" w:rsidP="00757E09">
            <w:pPr>
              <w:spacing w:after="0"/>
              <w:jc w:val="center"/>
              <w:rPr>
                <w:ins w:id="9988" w:author="R&amp;S" w:date="2024-08-02T14:00:00Z" w16du:dateUtc="2024-08-02T12:00:00Z"/>
                <w:rFonts w:ascii="Arial" w:eastAsia="Calibri" w:hAnsi="Arial" w:cs="Arial"/>
                <w:sz w:val="18"/>
                <w:szCs w:val="18"/>
              </w:rPr>
            </w:pPr>
            <w:ins w:id="9989" w:author="R&amp;S" w:date="2024-08-02T14:00:00Z" w16du:dateUtc="2024-08-02T12:00:00Z">
              <w:r>
                <w:rPr>
                  <w:rFonts w:ascii="Arial" w:hAnsi="Arial" w:cs="Arial"/>
                  <w:color w:val="000000"/>
                  <w:sz w:val="18"/>
                  <w:szCs w:val="18"/>
                </w:rPr>
                <w:t>40</w:t>
              </w:r>
            </w:ins>
          </w:p>
        </w:tc>
        <w:tc>
          <w:tcPr>
            <w:tcW w:w="366" w:type="pct"/>
            <w:tcBorders>
              <w:top w:val="single" w:sz="6" w:space="0" w:color="auto"/>
              <w:left w:val="single" w:sz="6" w:space="0" w:color="auto"/>
              <w:bottom w:val="single" w:sz="6" w:space="0" w:color="auto"/>
              <w:right w:val="single" w:sz="6" w:space="0" w:color="auto"/>
            </w:tcBorders>
          </w:tcPr>
          <w:p w14:paraId="5C7CAA17" w14:textId="1C517B2D" w:rsidR="00757E09" w:rsidRPr="0031527D" w:rsidRDefault="00757E09" w:rsidP="00757E09">
            <w:pPr>
              <w:spacing w:after="0"/>
              <w:jc w:val="center"/>
              <w:rPr>
                <w:ins w:id="9990" w:author="R&amp;S" w:date="2024-08-02T14:00:00Z" w16du:dateUtc="2024-08-02T12:00:00Z"/>
                <w:rFonts w:ascii="Arial" w:eastAsia="Calibri" w:hAnsi="Arial" w:cs="Arial"/>
                <w:sz w:val="18"/>
                <w:szCs w:val="18"/>
              </w:rPr>
            </w:pPr>
            <w:ins w:id="9991" w:author="R&amp;S" w:date="2024-08-02T14:00:00Z" w16du:dateUtc="2024-08-02T12:0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35960966" w14:textId="7CEF1F9F" w:rsidR="00757E09" w:rsidRPr="0031527D" w:rsidRDefault="00757E09" w:rsidP="00757E09">
            <w:pPr>
              <w:spacing w:after="0"/>
              <w:jc w:val="center"/>
              <w:rPr>
                <w:ins w:id="9992" w:author="R&amp;S" w:date="2024-08-02T14:00:00Z" w16du:dateUtc="2024-08-02T12:00:00Z"/>
                <w:rFonts w:ascii="Arial" w:eastAsia="Calibri" w:hAnsi="Arial" w:cs="Arial"/>
                <w:sz w:val="18"/>
                <w:szCs w:val="18"/>
              </w:rPr>
            </w:pPr>
            <w:ins w:id="9993" w:author="R&amp;S" w:date="2024-08-02T14:00:00Z" w16du:dateUtc="2024-08-02T12:00:00Z">
              <w:r>
                <w:rPr>
                  <w:rFonts w:ascii="Arial" w:hAnsi="Arial" w:cs="Arial"/>
                  <w:color w:val="000000"/>
                  <w:sz w:val="18"/>
                  <w:szCs w:val="18"/>
                </w:rPr>
                <w:t>106</w:t>
              </w:r>
            </w:ins>
          </w:p>
        </w:tc>
        <w:tc>
          <w:tcPr>
            <w:tcW w:w="418" w:type="pct"/>
            <w:tcBorders>
              <w:top w:val="single" w:sz="6" w:space="0" w:color="auto"/>
              <w:left w:val="single" w:sz="6" w:space="0" w:color="auto"/>
              <w:bottom w:val="single" w:sz="6" w:space="0" w:color="auto"/>
              <w:right w:val="single" w:sz="6" w:space="0" w:color="auto"/>
            </w:tcBorders>
          </w:tcPr>
          <w:p w14:paraId="57F36E1D" w14:textId="7C9D1264" w:rsidR="00757E09" w:rsidRPr="0031527D" w:rsidRDefault="00757E09" w:rsidP="00757E09">
            <w:pPr>
              <w:spacing w:after="0"/>
              <w:jc w:val="center"/>
              <w:rPr>
                <w:ins w:id="9994" w:author="R&amp;S" w:date="2024-08-02T14:00:00Z" w16du:dateUtc="2024-08-02T12:00:00Z"/>
                <w:rFonts w:ascii="Arial" w:eastAsia="Calibri" w:hAnsi="Arial" w:cs="Arial"/>
                <w:sz w:val="18"/>
                <w:szCs w:val="18"/>
              </w:rPr>
            </w:pPr>
            <w:ins w:id="9995" w:author="R&amp;S" w:date="2024-08-02T14:00:00Z" w16du:dateUtc="2024-08-02T12:0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30D42321" w14:textId="30D77B71" w:rsidR="00757E09" w:rsidRPr="0031527D" w:rsidRDefault="00757E09" w:rsidP="00757E09">
            <w:pPr>
              <w:spacing w:after="0"/>
              <w:jc w:val="center"/>
              <w:rPr>
                <w:ins w:id="9996" w:author="R&amp;S" w:date="2024-08-02T14:00:00Z" w16du:dateUtc="2024-08-02T12:00:00Z"/>
                <w:rFonts w:ascii="Arial" w:eastAsia="Calibri" w:hAnsi="Arial" w:cs="Arial"/>
                <w:sz w:val="18"/>
                <w:szCs w:val="18"/>
              </w:rPr>
            </w:pPr>
            <w:ins w:id="9997" w:author="R&amp;S" w:date="2024-08-02T14:00:00Z" w16du:dateUtc="2024-08-02T12:00:00Z">
              <w:r>
                <w:rPr>
                  <w:rFonts w:ascii="Arial" w:hAnsi="Arial" w:cs="Arial"/>
                  <w:color w:val="000000"/>
                  <w:sz w:val="18"/>
                  <w:szCs w:val="18"/>
                </w:rPr>
                <w:t>27</w:t>
              </w:r>
            </w:ins>
          </w:p>
        </w:tc>
        <w:tc>
          <w:tcPr>
            <w:tcW w:w="388" w:type="pct"/>
            <w:tcBorders>
              <w:top w:val="single" w:sz="6" w:space="0" w:color="auto"/>
              <w:left w:val="single" w:sz="6" w:space="0" w:color="auto"/>
              <w:bottom w:val="single" w:sz="6" w:space="0" w:color="auto"/>
              <w:right w:val="single" w:sz="6" w:space="0" w:color="auto"/>
            </w:tcBorders>
          </w:tcPr>
          <w:p w14:paraId="55548599" w14:textId="55A7744B" w:rsidR="00757E09" w:rsidRPr="0031527D" w:rsidRDefault="00757E09" w:rsidP="00757E09">
            <w:pPr>
              <w:spacing w:after="0"/>
              <w:jc w:val="center"/>
              <w:rPr>
                <w:ins w:id="9998" w:author="R&amp;S" w:date="2024-08-02T14:00:00Z" w16du:dateUtc="2024-08-02T12:00:00Z"/>
                <w:rFonts w:ascii="Arial" w:eastAsia="Calibri" w:hAnsi="Arial" w:cs="Arial"/>
                <w:sz w:val="18"/>
                <w:szCs w:val="18"/>
              </w:rPr>
            </w:pPr>
            <w:ins w:id="9999" w:author="R&amp;S" w:date="2024-08-02T14:00:00Z" w16du:dateUtc="2024-08-02T12:0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26962BE7" w14:textId="6A3A1ACE" w:rsidR="00757E09" w:rsidRPr="0031527D" w:rsidRDefault="00757E09" w:rsidP="00757E09">
            <w:pPr>
              <w:spacing w:after="0"/>
              <w:jc w:val="center"/>
              <w:rPr>
                <w:ins w:id="10000" w:author="R&amp;S" w:date="2024-08-02T14:00:00Z" w16du:dateUtc="2024-08-02T12:00:00Z"/>
                <w:rFonts w:ascii="Arial" w:eastAsia="Calibri" w:hAnsi="Arial" w:cs="Arial"/>
                <w:sz w:val="18"/>
                <w:szCs w:val="18"/>
              </w:rPr>
            </w:pPr>
            <w:ins w:id="10001" w:author="R&amp;S" w:date="2024-08-02T14:00:00Z" w16du:dateUtc="2024-08-02T12:00:00Z">
              <w:r>
                <w:rPr>
                  <w:rFonts w:ascii="Arial" w:hAnsi="Arial" w:cs="Arial"/>
                  <w:color w:val="000000"/>
                  <w:sz w:val="18"/>
                  <w:szCs w:val="18"/>
                </w:rPr>
                <w:t>0</w:t>
              </w:r>
            </w:ins>
            <w:ins w:id="10002" w:author="R&amp;S" w:date="2024-08-02T14:02:00Z" w16du:dateUtc="2024-08-02T12:02:00Z">
              <w:r>
                <w:rPr>
                  <w:rFonts w:ascii="Arial" w:hAnsi="Arial" w:cs="Arial"/>
                  <w:color w:val="000000"/>
                  <w:sz w:val="18"/>
                  <w:szCs w:val="18"/>
                </w:rPr>
                <w:t>.</w:t>
              </w:r>
            </w:ins>
            <w:ins w:id="10003" w:author="R&amp;S" w:date="2024-08-02T14:00:00Z" w16du:dateUtc="2024-08-02T12:00:00Z">
              <w:r>
                <w:rPr>
                  <w:rFonts w:ascii="Arial" w:hAnsi="Arial" w:cs="Arial"/>
                  <w:color w:val="000000"/>
                  <w:sz w:val="18"/>
                  <w:szCs w:val="18"/>
                </w:rPr>
                <w:t>89</w:t>
              </w:r>
            </w:ins>
          </w:p>
        </w:tc>
        <w:tc>
          <w:tcPr>
            <w:tcW w:w="284" w:type="pct"/>
            <w:tcBorders>
              <w:top w:val="single" w:sz="6" w:space="0" w:color="auto"/>
              <w:left w:val="single" w:sz="6" w:space="0" w:color="auto"/>
              <w:bottom w:val="single" w:sz="6" w:space="0" w:color="auto"/>
              <w:right w:val="single" w:sz="6" w:space="0" w:color="auto"/>
            </w:tcBorders>
          </w:tcPr>
          <w:p w14:paraId="6A1F1747" w14:textId="73BD2823" w:rsidR="00757E09" w:rsidRPr="0031527D" w:rsidRDefault="00757E09" w:rsidP="00757E09">
            <w:pPr>
              <w:spacing w:after="0"/>
              <w:jc w:val="center"/>
              <w:rPr>
                <w:ins w:id="10004" w:author="R&amp;S" w:date="2024-08-02T14:00:00Z" w16du:dateUtc="2024-08-02T12:00:00Z"/>
                <w:rFonts w:ascii="Arial" w:eastAsia="Calibri" w:hAnsi="Arial" w:cs="Arial"/>
                <w:sz w:val="18"/>
                <w:szCs w:val="18"/>
              </w:rPr>
            </w:pPr>
            <w:ins w:id="10005" w:author="R&amp;S" w:date="2024-08-02T14:00:00Z" w16du:dateUtc="2024-08-02T12:00: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45CD013E" w14:textId="3AB9A952" w:rsidR="00757E09" w:rsidRPr="0031527D" w:rsidRDefault="00757E09" w:rsidP="00757E09">
            <w:pPr>
              <w:spacing w:after="0"/>
              <w:jc w:val="center"/>
              <w:rPr>
                <w:ins w:id="10006" w:author="R&amp;S" w:date="2024-08-02T14:00:00Z" w16du:dateUtc="2024-08-02T12:00:00Z"/>
                <w:rFonts w:ascii="Arial" w:eastAsia="Calibri" w:hAnsi="Arial" w:cs="Arial"/>
                <w:sz w:val="18"/>
                <w:szCs w:val="18"/>
              </w:rPr>
            </w:pPr>
            <w:ins w:id="10007" w:author="R&amp;S" w:date="2024-08-02T14:00:00Z" w16du:dateUtc="2024-08-02T12:0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64B58A6D" w14:textId="7FA18A20" w:rsidR="00757E09" w:rsidRPr="0031527D" w:rsidRDefault="00757E09" w:rsidP="00757E09">
            <w:pPr>
              <w:spacing w:after="0"/>
              <w:jc w:val="center"/>
              <w:rPr>
                <w:ins w:id="10008" w:author="R&amp;S" w:date="2024-08-02T14:00:00Z" w16du:dateUtc="2024-08-02T12:00:00Z"/>
                <w:rFonts w:ascii="Arial" w:eastAsia="Calibri" w:hAnsi="Arial" w:cs="Arial"/>
                <w:sz w:val="18"/>
                <w:szCs w:val="18"/>
              </w:rPr>
            </w:pPr>
            <w:ins w:id="10009" w:author="R&amp;S" w:date="2024-08-02T14:00:00Z" w16du:dateUtc="2024-08-02T12:00:00Z">
              <w:r>
                <w:rPr>
                  <w:rFonts w:ascii="Arial" w:hAnsi="Arial" w:cs="Arial"/>
                  <w:color w:val="000000"/>
                  <w:sz w:val="18"/>
                  <w:szCs w:val="18"/>
                </w:rPr>
                <w:t>295176</w:t>
              </w:r>
            </w:ins>
          </w:p>
        </w:tc>
        <w:tc>
          <w:tcPr>
            <w:tcW w:w="344" w:type="pct"/>
            <w:tcBorders>
              <w:top w:val="single" w:sz="6" w:space="0" w:color="auto"/>
              <w:left w:val="single" w:sz="6" w:space="0" w:color="auto"/>
              <w:bottom w:val="single" w:sz="6" w:space="0" w:color="auto"/>
              <w:right w:val="single" w:sz="6" w:space="0" w:color="auto"/>
            </w:tcBorders>
          </w:tcPr>
          <w:p w14:paraId="238C6ED0" w14:textId="733CD792" w:rsidR="00757E09" w:rsidRPr="0031527D" w:rsidRDefault="00757E09" w:rsidP="00757E09">
            <w:pPr>
              <w:spacing w:after="0"/>
              <w:jc w:val="center"/>
              <w:rPr>
                <w:ins w:id="10010" w:author="R&amp;S" w:date="2024-08-02T14:00:00Z" w16du:dateUtc="2024-08-02T12:00:00Z"/>
                <w:rFonts w:ascii="Arial" w:eastAsia="Calibri" w:hAnsi="Arial" w:cs="Arial"/>
                <w:sz w:val="18"/>
                <w:szCs w:val="18"/>
              </w:rPr>
            </w:pPr>
            <w:ins w:id="10011" w:author="R&amp;S" w:date="2024-08-02T14:00:00Z" w16du:dateUtc="2024-08-02T12:0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D83D4AA" w14:textId="0026F640" w:rsidR="00757E09" w:rsidRPr="0031527D" w:rsidRDefault="00757E09" w:rsidP="00757E09">
            <w:pPr>
              <w:spacing w:after="0"/>
              <w:jc w:val="center"/>
              <w:rPr>
                <w:ins w:id="10012" w:author="R&amp;S" w:date="2024-08-02T14:00:00Z" w16du:dateUtc="2024-08-02T12:00:00Z"/>
                <w:rFonts w:ascii="Arial" w:eastAsia="Calibri" w:hAnsi="Arial" w:cs="Arial"/>
                <w:sz w:val="18"/>
                <w:szCs w:val="18"/>
              </w:rPr>
            </w:pPr>
            <w:ins w:id="10013" w:author="R&amp;S" w:date="2024-08-02T14:00:00Z" w16du:dateUtc="2024-08-02T12:00:00Z">
              <w:r>
                <w:rPr>
                  <w:rFonts w:ascii="Arial" w:hAnsi="Arial" w:cs="Arial"/>
                  <w:color w:val="000000"/>
                  <w:sz w:val="18"/>
                  <w:szCs w:val="18"/>
                </w:rPr>
                <w:t>36</w:t>
              </w:r>
            </w:ins>
          </w:p>
        </w:tc>
        <w:tc>
          <w:tcPr>
            <w:tcW w:w="321" w:type="pct"/>
            <w:tcBorders>
              <w:top w:val="single" w:sz="6" w:space="0" w:color="auto"/>
              <w:left w:val="single" w:sz="6" w:space="0" w:color="auto"/>
              <w:bottom w:val="single" w:sz="6" w:space="0" w:color="auto"/>
              <w:right w:val="single" w:sz="6" w:space="0" w:color="auto"/>
            </w:tcBorders>
          </w:tcPr>
          <w:p w14:paraId="258252F4" w14:textId="71C1B29D" w:rsidR="00757E09" w:rsidRPr="0031527D" w:rsidRDefault="00757E09" w:rsidP="00757E09">
            <w:pPr>
              <w:spacing w:after="0"/>
              <w:jc w:val="center"/>
              <w:rPr>
                <w:ins w:id="10014" w:author="R&amp;S" w:date="2024-08-02T14:00:00Z" w16du:dateUtc="2024-08-02T12:00:00Z"/>
                <w:rFonts w:ascii="Arial" w:eastAsia="Calibri" w:hAnsi="Arial" w:cs="Arial"/>
                <w:sz w:val="18"/>
                <w:szCs w:val="18"/>
              </w:rPr>
            </w:pPr>
            <w:ins w:id="10015" w:author="R&amp;S" w:date="2024-08-02T14:00:00Z" w16du:dateUtc="2024-08-02T12:00:00Z">
              <w:r>
                <w:rPr>
                  <w:rFonts w:ascii="Arial" w:hAnsi="Arial" w:cs="Arial"/>
                  <w:color w:val="000000"/>
                  <w:sz w:val="18"/>
                  <w:szCs w:val="18"/>
                </w:rPr>
                <w:t>335808</w:t>
              </w:r>
            </w:ins>
          </w:p>
        </w:tc>
        <w:tc>
          <w:tcPr>
            <w:tcW w:w="406" w:type="pct"/>
            <w:tcBorders>
              <w:top w:val="single" w:sz="6" w:space="0" w:color="auto"/>
              <w:left w:val="single" w:sz="6" w:space="0" w:color="auto"/>
              <w:bottom w:val="single" w:sz="6" w:space="0" w:color="auto"/>
              <w:right w:val="single" w:sz="6" w:space="0" w:color="auto"/>
            </w:tcBorders>
          </w:tcPr>
          <w:p w14:paraId="13B52246" w14:textId="2B511333" w:rsidR="00757E09" w:rsidRPr="0031527D" w:rsidRDefault="00757E09" w:rsidP="00757E09">
            <w:pPr>
              <w:spacing w:after="0"/>
              <w:jc w:val="center"/>
              <w:rPr>
                <w:ins w:id="10016" w:author="R&amp;S" w:date="2024-08-02T14:00:00Z" w16du:dateUtc="2024-08-02T12:00:00Z"/>
                <w:rFonts w:ascii="Arial" w:eastAsia="Calibri" w:hAnsi="Arial" w:cs="Arial"/>
                <w:sz w:val="18"/>
                <w:szCs w:val="18"/>
              </w:rPr>
            </w:pPr>
            <w:ins w:id="10017" w:author="R&amp;S" w:date="2024-08-02T14:00:00Z" w16du:dateUtc="2024-08-02T12:00:00Z">
              <w:r>
                <w:rPr>
                  <w:rFonts w:ascii="Arial" w:hAnsi="Arial" w:cs="Arial"/>
                  <w:color w:val="000000"/>
                  <w:sz w:val="18"/>
                  <w:szCs w:val="18"/>
                </w:rPr>
                <w:t>368</w:t>
              </w:r>
            </w:ins>
            <w:ins w:id="10018" w:author="R&amp;S" w:date="2024-08-02T14:02:00Z" w16du:dateUtc="2024-08-02T12:02:00Z">
              <w:r>
                <w:rPr>
                  <w:rFonts w:ascii="Arial" w:hAnsi="Arial" w:cs="Arial"/>
                  <w:color w:val="000000"/>
                  <w:sz w:val="18"/>
                  <w:szCs w:val="18"/>
                </w:rPr>
                <w:t>.</w:t>
              </w:r>
            </w:ins>
            <w:ins w:id="10019" w:author="R&amp;S" w:date="2024-08-02T14:00:00Z" w16du:dateUtc="2024-08-02T12:00:00Z">
              <w:r>
                <w:rPr>
                  <w:rFonts w:ascii="Arial" w:hAnsi="Arial" w:cs="Arial"/>
                  <w:color w:val="000000"/>
                  <w:sz w:val="18"/>
                  <w:szCs w:val="18"/>
                </w:rPr>
                <w:t>97</w:t>
              </w:r>
            </w:ins>
          </w:p>
        </w:tc>
      </w:tr>
      <w:tr w:rsidR="00757E09" w:rsidRPr="0031527D" w14:paraId="5E14AAFB" w14:textId="77777777" w:rsidTr="00757E09">
        <w:trPr>
          <w:trHeight w:val="290"/>
          <w:jc w:val="center"/>
          <w:ins w:id="10020" w:author="R&amp;S" w:date="2024-08-02T14:00:00Z"/>
        </w:trPr>
        <w:tc>
          <w:tcPr>
            <w:tcW w:w="359" w:type="pct"/>
            <w:tcBorders>
              <w:top w:val="single" w:sz="6" w:space="0" w:color="auto"/>
              <w:left w:val="single" w:sz="6" w:space="0" w:color="auto"/>
              <w:bottom w:val="single" w:sz="6" w:space="0" w:color="auto"/>
              <w:right w:val="single" w:sz="6" w:space="0" w:color="auto"/>
            </w:tcBorders>
          </w:tcPr>
          <w:p w14:paraId="78C80D04" w14:textId="77777777" w:rsidR="00757E09" w:rsidRPr="0031527D" w:rsidRDefault="00757E09" w:rsidP="00757E09">
            <w:pPr>
              <w:spacing w:after="0"/>
              <w:jc w:val="center"/>
              <w:rPr>
                <w:ins w:id="10021"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DA838BB" w14:textId="018800DF" w:rsidR="00757E09" w:rsidRPr="0031527D" w:rsidRDefault="00757E09" w:rsidP="00757E09">
            <w:pPr>
              <w:spacing w:after="0"/>
              <w:jc w:val="center"/>
              <w:rPr>
                <w:ins w:id="10022" w:author="R&amp;S" w:date="2024-08-02T14:00:00Z" w16du:dateUtc="2024-08-02T12:00:00Z"/>
                <w:rFonts w:ascii="Arial" w:eastAsia="Calibri" w:hAnsi="Arial" w:cs="Arial"/>
                <w:sz w:val="18"/>
                <w:szCs w:val="18"/>
              </w:rPr>
            </w:pPr>
            <w:ins w:id="10023" w:author="R&amp;S" w:date="2024-08-02T14:00:00Z" w16du:dateUtc="2024-08-02T12:00:00Z">
              <w:r>
                <w:rPr>
                  <w:rFonts w:ascii="Arial" w:hAnsi="Arial" w:cs="Arial"/>
                  <w:color w:val="000000"/>
                  <w:sz w:val="18"/>
                  <w:szCs w:val="18"/>
                </w:rPr>
                <w:t>50</w:t>
              </w:r>
            </w:ins>
          </w:p>
        </w:tc>
        <w:tc>
          <w:tcPr>
            <w:tcW w:w="366" w:type="pct"/>
            <w:tcBorders>
              <w:top w:val="single" w:sz="6" w:space="0" w:color="auto"/>
              <w:left w:val="single" w:sz="6" w:space="0" w:color="auto"/>
              <w:bottom w:val="single" w:sz="6" w:space="0" w:color="auto"/>
              <w:right w:val="single" w:sz="6" w:space="0" w:color="auto"/>
            </w:tcBorders>
          </w:tcPr>
          <w:p w14:paraId="29953587" w14:textId="5996192B" w:rsidR="00757E09" w:rsidRPr="0031527D" w:rsidRDefault="00757E09" w:rsidP="00757E09">
            <w:pPr>
              <w:spacing w:after="0"/>
              <w:jc w:val="center"/>
              <w:rPr>
                <w:ins w:id="10024" w:author="R&amp;S" w:date="2024-08-02T14:00:00Z" w16du:dateUtc="2024-08-02T12:00:00Z"/>
                <w:rFonts w:ascii="Arial" w:eastAsia="Calibri" w:hAnsi="Arial" w:cs="Arial"/>
                <w:sz w:val="18"/>
                <w:szCs w:val="18"/>
              </w:rPr>
            </w:pPr>
            <w:ins w:id="10025" w:author="R&amp;S" w:date="2024-08-02T14:00:00Z" w16du:dateUtc="2024-08-02T12:0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5C333C7B" w14:textId="6E505C43" w:rsidR="00757E09" w:rsidRPr="0031527D" w:rsidRDefault="00757E09" w:rsidP="00757E09">
            <w:pPr>
              <w:spacing w:after="0"/>
              <w:jc w:val="center"/>
              <w:rPr>
                <w:ins w:id="10026" w:author="R&amp;S" w:date="2024-08-02T14:00:00Z" w16du:dateUtc="2024-08-02T12:00:00Z"/>
                <w:rFonts w:ascii="Arial" w:eastAsia="Calibri" w:hAnsi="Arial" w:cs="Arial"/>
                <w:sz w:val="18"/>
                <w:szCs w:val="18"/>
              </w:rPr>
            </w:pPr>
            <w:ins w:id="10027" w:author="R&amp;S" w:date="2024-08-02T14:00:00Z" w16du:dateUtc="2024-08-02T12:00:00Z">
              <w:r>
                <w:rPr>
                  <w:rFonts w:ascii="Arial" w:hAnsi="Arial" w:cs="Arial"/>
                  <w:color w:val="000000"/>
                  <w:sz w:val="18"/>
                  <w:szCs w:val="18"/>
                </w:rPr>
                <w:t>133</w:t>
              </w:r>
            </w:ins>
          </w:p>
        </w:tc>
        <w:tc>
          <w:tcPr>
            <w:tcW w:w="418" w:type="pct"/>
            <w:tcBorders>
              <w:top w:val="single" w:sz="6" w:space="0" w:color="auto"/>
              <w:left w:val="single" w:sz="6" w:space="0" w:color="auto"/>
              <w:bottom w:val="single" w:sz="6" w:space="0" w:color="auto"/>
              <w:right w:val="single" w:sz="6" w:space="0" w:color="auto"/>
            </w:tcBorders>
          </w:tcPr>
          <w:p w14:paraId="34A41C9E" w14:textId="1BF0733F" w:rsidR="00757E09" w:rsidRPr="0031527D" w:rsidRDefault="00757E09" w:rsidP="00757E09">
            <w:pPr>
              <w:spacing w:after="0"/>
              <w:jc w:val="center"/>
              <w:rPr>
                <w:ins w:id="10028" w:author="R&amp;S" w:date="2024-08-02T14:00:00Z" w16du:dateUtc="2024-08-02T12:00:00Z"/>
                <w:rFonts w:ascii="Arial" w:eastAsia="Calibri" w:hAnsi="Arial" w:cs="Arial"/>
                <w:sz w:val="18"/>
                <w:szCs w:val="18"/>
              </w:rPr>
            </w:pPr>
            <w:ins w:id="10029" w:author="R&amp;S" w:date="2024-08-02T14:00:00Z" w16du:dateUtc="2024-08-02T12:0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16EA9C63" w14:textId="728209EE" w:rsidR="00757E09" w:rsidRPr="0031527D" w:rsidRDefault="00757E09" w:rsidP="00757E09">
            <w:pPr>
              <w:spacing w:after="0"/>
              <w:jc w:val="center"/>
              <w:rPr>
                <w:ins w:id="10030" w:author="R&amp;S" w:date="2024-08-02T14:00:00Z" w16du:dateUtc="2024-08-02T12:00:00Z"/>
                <w:rFonts w:ascii="Arial" w:eastAsia="Calibri" w:hAnsi="Arial" w:cs="Arial"/>
                <w:sz w:val="18"/>
                <w:szCs w:val="18"/>
              </w:rPr>
            </w:pPr>
            <w:ins w:id="10031" w:author="R&amp;S" w:date="2024-08-02T14:00:00Z" w16du:dateUtc="2024-08-02T12:00:00Z">
              <w:r>
                <w:rPr>
                  <w:rFonts w:ascii="Arial" w:hAnsi="Arial" w:cs="Arial"/>
                  <w:color w:val="000000"/>
                  <w:sz w:val="18"/>
                  <w:szCs w:val="18"/>
                </w:rPr>
                <w:t>27</w:t>
              </w:r>
            </w:ins>
          </w:p>
        </w:tc>
        <w:tc>
          <w:tcPr>
            <w:tcW w:w="388" w:type="pct"/>
            <w:tcBorders>
              <w:top w:val="single" w:sz="6" w:space="0" w:color="auto"/>
              <w:left w:val="single" w:sz="6" w:space="0" w:color="auto"/>
              <w:bottom w:val="single" w:sz="6" w:space="0" w:color="auto"/>
              <w:right w:val="single" w:sz="6" w:space="0" w:color="auto"/>
            </w:tcBorders>
          </w:tcPr>
          <w:p w14:paraId="417E4447" w14:textId="01C3EBB2" w:rsidR="00757E09" w:rsidRPr="0031527D" w:rsidRDefault="00757E09" w:rsidP="00757E09">
            <w:pPr>
              <w:spacing w:after="0"/>
              <w:jc w:val="center"/>
              <w:rPr>
                <w:ins w:id="10032" w:author="R&amp;S" w:date="2024-08-02T14:00:00Z" w16du:dateUtc="2024-08-02T12:00:00Z"/>
                <w:rFonts w:ascii="Arial" w:eastAsia="Calibri" w:hAnsi="Arial" w:cs="Arial"/>
                <w:sz w:val="18"/>
                <w:szCs w:val="18"/>
              </w:rPr>
            </w:pPr>
            <w:ins w:id="10033" w:author="R&amp;S" w:date="2024-08-02T14:00:00Z" w16du:dateUtc="2024-08-02T12:0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240E281E" w14:textId="067F7DDE" w:rsidR="00757E09" w:rsidRPr="0031527D" w:rsidRDefault="00757E09" w:rsidP="00757E09">
            <w:pPr>
              <w:spacing w:after="0"/>
              <w:jc w:val="center"/>
              <w:rPr>
                <w:ins w:id="10034" w:author="R&amp;S" w:date="2024-08-02T14:00:00Z" w16du:dateUtc="2024-08-02T12:00:00Z"/>
                <w:rFonts w:ascii="Arial" w:eastAsia="Calibri" w:hAnsi="Arial" w:cs="Arial"/>
                <w:sz w:val="18"/>
                <w:szCs w:val="18"/>
              </w:rPr>
            </w:pPr>
            <w:ins w:id="10035" w:author="R&amp;S" w:date="2024-08-02T14:00:00Z" w16du:dateUtc="2024-08-02T12:00:00Z">
              <w:r>
                <w:rPr>
                  <w:rFonts w:ascii="Arial" w:hAnsi="Arial" w:cs="Arial"/>
                  <w:color w:val="000000"/>
                  <w:sz w:val="18"/>
                  <w:szCs w:val="18"/>
                </w:rPr>
                <w:t>0</w:t>
              </w:r>
            </w:ins>
            <w:ins w:id="10036" w:author="R&amp;S" w:date="2024-08-02T14:02:00Z" w16du:dateUtc="2024-08-02T12:02:00Z">
              <w:r>
                <w:rPr>
                  <w:rFonts w:ascii="Arial" w:hAnsi="Arial" w:cs="Arial"/>
                  <w:color w:val="000000"/>
                  <w:sz w:val="18"/>
                  <w:szCs w:val="18"/>
                </w:rPr>
                <w:t>.</w:t>
              </w:r>
            </w:ins>
            <w:ins w:id="10037" w:author="R&amp;S" w:date="2024-08-02T14:00:00Z" w16du:dateUtc="2024-08-02T12:00:00Z">
              <w:r>
                <w:rPr>
                  <w:rFonts w:ascii="Arial" w:hAnsi="Arial" w:cs="Arial"/>
                  <w:color w:val="000000"/>
                  <w:sz w:val="18"/>
                  <w:szCs w:val="18"/>
                </w:rPr>
                <w:t>89</w:t>
              </w:r>
            </w:ins>
          </w:p>
        </w:tc>
        <w:tc>
          <w:tcPr>
            <w:tcW w:w="284" w:type="pct"/>
            <w:tcBorders>
              <w:top w:val="single" w:sz="6" w:space="0" w:color="auto"/>
              <w:left w:val="single" w:sz="6" w:space="0" w:color="auto"/>
              <w:bottom w:val="single" w:sz="6" w:space="0" w:color="auto"/>
              <w:right w:val="single" w:sz="6" w:space="0" w:color="auto"/>
            </w:tcBorders>
          </w:tcPr>
          <w:p w14:paraId="4E25D5F2" w14:textId="2DE40EE4" w:rsidR="00757E09" w:rsidRPr="0031527D" w:rsidRDefault="00757E09" w:rsidP="00757E09">
            <w:pPr>
              <w:spacing w:after="0"/>
              <w:jc w:val="center"/>
              <w:rPr>
                <w:ins w:id="10038" w:author="R&amp;S" w:date="2024-08-02T14:00:00Z" w16du:dateUtc="2024-08-02T12:00:00Z"/>
                <w:rFonts w:ascii="Arial" w:eastAsia="Calibri" w:hAnsi="Arial" w:cs="Arial"/>
                <w:sz w:val="18"/>
                <w:szCs w:val="18"/>
              </w:rPr>
            </w:pPr>
            <w:ins w:id="10039" w:author="R&amp;S" w:date="2024-08-02T14:00:00Z" w16du:dateUtc="2024-08-02T12:00: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1C8D96F5" w14:textId="211C09F6" w:rsidR="00757E09" w:rsidRPr="0031527D" w:rsidRDefault="00757E09" w:rsidP="00757E09">
            <w:pPr>
              <w:spacing w:after="0"/>
              <w:jc w:val="center"/>
              <w:rPr>
                <w:ins w:id="10040" w:author="R&amp;S" w:date="2024-08-02T14:00:00Z" w16du:dateUtc="2024-08-02T12:00:00Z"/>
                <w:rFonts w:ascii="Arial" w:eastAsia="Calibri" w:hAnsi="Arial" w:cs="Arial"/>
                <w:sz w:val="18"/>
                <w:szCs w:val="18"/>
              </w:rPr>
            </w:pPr>
            <w:ins w:id="10041" w:author="R&amp;S" w:date="2024-08-02T14:00:00Z" w16du:dateUtc="2024-08-02T12:0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7EE4FA02" w14:textId="4BB6E0A2" w:rsidR="00757E09" w:rsidRPr="0031527D" w:rsidRDefault="00757E09" w:rsidP="00757E09">
            <w:pPr>
              <w:spacing w:after="0"/>
              <w:jc w:val="center"/>
              <w:rPr>
                <w:ins w:id="10042" w:author="R&amp;S" w:date="2024-08-02T14:00:00Z" w16du:dateUtc="2024-08-02T12:00:00Z"/>
                <w:rFonts w:ascii="Arial" w:eastAsia="Calibri" w:hAnsi="Arial" w:cs="Arial"/>
                <w:sz w:val="18"/>
                <w:szCs w:val="18"/>
              </w:rPr>
            </w:pPr>
            <w:ins w:id="10043" w:author="R&amp;S" w:date="2024-08-02T14:00:00Z" w16du:dateUtc="2024-08-02T12:00:00Z">
              <w:r>
                <w:rPr>
                  <w:rFonts w:ascii="Arial" w:hAnsi="Arial" w:cs="Arial"/>
                  <w:color w:val="000000"/>
                  <w:sz w:val="18"/>
                  <w:szCs w:val="18"/>
                </w:rPr>
                <w:t>376896</w:t>
              </w:r>
            </w:ins>
          </w:p>
        </w:tc>
        <w:tc>
          <w:tcPr>
            <w:tcW w:w="344" w:type="pct"/>
            <w:tcBorders>
              <w:top w:val="single" w:sz="6" w:space="0" w:color="auto"/>
              <w:left w:val="single" w:sz="6" w:space="0" w:color="auto"/>
              <w:bottom w:val="single" w:sz="6" w:space="0" w:color="auto"/>
              <w:right w:val="single" w:sz="6" w:space="0" w:color="auto"/>
            </w:tcBorders>
          </w:tcPr>
          <w:p w14:paraId="31582A18" w14:textId="41D47E85" w:rsidR="00757E09" w:rsidRPr="0031527D" w:rsidRDefault="00757E09" w:rsidP="00757E09">
            <w:pPr>
              <w:spacing w:after="0"/>
              <w:jc w:val="center"/>
              <w:rPr>
                <w:ins w:id="10044" w:author="R&amp;S" w:date="2024-08-02T14:00:00Z" w16du:dateUtc="2024-08-02T12:00:00Z"/>
                <w:rFonts w:ascii="Arial" w:eastAsia="Calibri" w:hAnsi="Arial" w:cs="Arial"/>
                <w:sz w:val="18"/>
                <w:szCs w:val="18"/>
              </w:rPr>
            </w:pPr>
            <w:ins w:id="10045" w:author="R&amp;S" w:date="2024-08-02T14:00:00Z" w16du:dateUtc="2024-08-02T12:0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E53AEDE" w14:textId="10067BBA" w:rsidR="00757E09" w:rsidRPr="0031527D" w:rsidRDefault="00757E09" w:rsidP="00757E09">
            <w:pPr>
              <w:spacing w:after="0"/>
              <w:jc w:val="center"/>
              <w:rPr>
                <w:ins w:id="10046" w:author="R&amp;S" w:date="2024-08-02T14:00:00Z" w16du:dateUtc="2024-08-02T12:00:00Z"/>
                <w:rFonts w:ascii="Arial" w:eastAsia="Calibri" w:hAnsi="Arial" w:cs="Arial"/>
                <w:sz w:val="18"/>
                <w:szCs w:val="18"/>
              </w:rPr>
            </w:pPr>
            <w:ins w:id="10047" w:author="R&amp;S" w:date="2024-08-02T14:00:00Z" w16du:dateUtc="2024-08-02T12:00:00Z">
              <w:r>
                <w:rPr>
                  <w:rFonts w:ascii="Arial" w:hAnsi="Arial" w:cs="Arial"/>
                  <w:color w:val="000000"/>
                  <w:sz w:val="18"/>
                  <w:szCs w:val="18"/>
                </w:rPr>
                <w:t>45</w:t>
              </w:r>
            </w:ins>
          </w:p>
        </w:tc>
        <w:tc>
          <w:tcPr>
            <w:tcW w:w="321" w:type="pct"/>
            <w:tcBorders>
              <w:top w:val="single" w:sz="6" w:space="0" w:color="auto"/>
              <w:left w:val="single" w:sz="6" w:space="0" w:color="auto"/>
              <w:bottom w:val="single" w:sz="6" w:space="0" w:color="auto"/>
              <w:right w:val="single" w:sz="6" w:space="0" w:color="auto"/>
            </w:tcBorders>
          </w:tcPr>
          <w:p w14:paraId="0B682D74" w14:textId="63C54604" w:rsidR="00757E09" w:rsidRPr="0031527D" w:rsidRDefault="00757E09" w:rsidP="00757E09">
            <w:pPr>
              <w:spacing w:after="0"/>
              <w:jc w:val="center"/>
              <w:rPr>
                <w:ins w:id="10048" w:author="R&amp;S" w:date="2024-08-02T14:00:00Z" w16du:dateUtc="2024-08-02T12:00:00Z"/>
                <w:rFonts w:ascii="Arial" w:eastAsia="Calibri" w:hAnsi="Arial" w:cs="Arial"/>
                <w:sz w:val="18"/>
                <w:szCs w:val="18"/>
              </w:rPr>
            </w:pPr>
            <w:ins w:id="10049" w:author="R&amp;S" w:date="2024-08-02T14:00:00Z" w16du:dateUtc="2024-08-02T12:00:00Z">
              <w:r>
                <w:rPr>
                  <w:rFonts w:ascii="Arial" w:hAnsi="Arial" w:cs="Arial"/>
                  <w:color w:val="000000"/>
                  <w:sz w:val="18"/>
                  <w:szCs w:val="18"/>
                </w:rPr>
                <w:t>421344</w:t>
              </w:r>
            </w:ins>
          </w:p>
        </w:tc>
        <w:tc>
          <w:tcPr>
            <w:tcW w:w="406" w:type="pct"/>
            <w:tcBorders>
              <w:top w:val="single" w:sz="6" w:space="0" w:color="auto"/>
              <w:left w:val="single" w:sz="6" w:space="0" w:color="auto"/>
              <w:bottom w:val="single" w:sz="6" w:space="0" w:color="auto"/>
              <w:right w:val="single" w:sz="6" w:space="0" w:color="auto"/>
            </w:tcBorders>
          </w:tcPr>
          <w:p w14:paraId="36A47476" w14:textId="4AFC6E87" w:rsidR="00757E09" w:rsidRPr="0031527D" w:rsidRDefault="00757E09" w:rsidP="00757E09">
            <w:pPr>
              <w:spacing w:after="0"/>
              <w:jc w:val="center"/>
              <w:rPr>
                <w:ins w:id="10050" w:author="R&amp;S" w:date="2024-08-02T14:00:00Z" w16du:dateUtc="2024-08-02T12:00:00Z"/>
                <w:rFonts w:ascii="Arial" w:eastAsia="Calibri" w:hAnsi="Arial" w:cs="Arial"/>
                <w:sz w:val="18"/>
                <w:szCs w:val="18"/>
              </w:rPr>
            </w:pPr>
            <w:ins w:id="10051" w:author="R&amp;S" w:date="2024-08-02T14:00:00Z" w16du:dateUtc="2024-08-02T12:00:00Z">
              <w:r>
                <w:rPr>
                  <w:rFonts w:ascii="Arial" w:hAnsi="Arial" w:cs="Arial"/>
                  <w:color w:val="000000"/>
                  <w:sz w:val="18"/>
                  <w:szCs w:val="18"/>
                </w:rPr>
                <w:t>471</w:t>
              </w:r>
            </w:ins>
            <w:ins w:id="10052" w:author="R&amp;S" w:date="2024-08-02T14:02:00Z" w16du:dateUtc="2024-08-02T12:02:00Z">
              <w:r>
                <w:rPr>
                  <w:rFonts w:ascii="Arial" w:hAnsi="Arial" w:cs="Arial"/>
                  <w:color w:val="000000"/>
                  <w:sz w:val="18"/>
                  <w:szCs w:val="18"/>
                </w:rPr>
                <w:t>.</w:t>
              </w:r>
            </w:ins>
            <w:ins w:id="10053" w:author="R&amp;S" w:date="2024-08-02T14:00:00Z" w16du:dateUtc="2024-08-02T12:00:00Z">
              <w:r>
                <w:rPr>
                  <w:rFonts w:ascii="Arial" w:hAnsi="Arial" w:cs="Arial"/>
                  <w:color w:val="000000"/>
                  <w:sz w:val="18"/>
                  <w:szCs w:val="18"/>
                </w:rPr>
                <w:t>12</w:t>
              </w:r>
            </w:ins>
          </w:p>
        </w:tc>
      </w:tr>
      <w:tr w:rsidR="00757E09" w:rsidRPr="0031527D" w14:paraId="037A09E6" w14:textId="77777777" w:rsidTr="00757E09">
        <w:trPr>
          <w:trHeight w:val="290"/>
          <w:jc w:val="center"/>
          <w:ins w:id="10054" w:author="R&amp;S" w:date="2024-08-02T14:00:00Z"/>
        </w:trPr>
        <w:tc>
          <w:tcPr>
            <w:tcW w:w="359" w:type="pct"/>
            <w:tcBorders>
              <w:top w:val="single" w:sz="6" w:space="0" w:color="auto"/>
              <w:left w:val="single" w:sz="6" w:space="0" w:color="auto"/>
              <w:bottom w:val="single" w:sz="6" w:space="0" w:color="auto"/>
              <w:right w:val="single" w:sz="6" w:space="0" w:color="auto"/>
            </w:tcBorders>
          </w:tcPr>
          <w:p w14:paraId="59F05066" w14:textId="77777777" w:rsidR="00757E09" w:rsidRPr="0031527D" w:rsidRDefault="00757E09" w:rsidP="00757E09">
            <w:pPr>
              <w:spacing w:after="0"/>
              <w:jc w:val="center"/>
              <w:rPr>
                <w:ins w:id="10055"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3494480" w14:textId="25003081" w:rsidR="00757E09" w:rsidRPr="0031527D" w:rsidRDefault="00757E09" w:rsidP="00757E09">
            <w:pPr>
              <w:spacing w:after="0"/>
              <w:jc w:val="center"/>
              <w:rPr>
                <w:ins w:id="10056" w:author="R&amp;S" w:date="2024-08-02T14:00:00Z" w16du:dateUtc="2024-08-02T12:00:00Z"/>
                <w:rFonts w:ascii="Arial" w:eastAsia="Calibri" w:hAnsi="Arial" w:cs="Arial"/>
                <w:sz w:val="18"/>
                <w:szCs w:val="18"/>
              </w:rPr>
            </w:pPr>
            <w:ins w:id="10057" w:author="R&amp;S" w:date="2024-08-02T14:00:00Z" w16du:dateUtc="2024-08-02T12:00:00Z">
              <w:r>
                <w:rPr>
                  <w:rFonts w:ascii="Arial" w:hAnsi="Arial" w:cs="Arial"/>
                  <w:color w:val="000000"/>
                  <w:sz w:val="18"/>
                  <w:szCs w:val="18"/>
                </w:rPr>
                <w:t>60</w:t>
              </w:r>
            </w:ins>
          </w:p>
        </w:tc>
        <w:tc>
          <w:tcPr>
            <w:tcW w:w="366" w:type="pct"/>
            <w:tcBorders>
              <w:top w:val="single" w:sz="6" w:space="0" w:color="auto"/>
              <w:left w:val="single" w:sz="6" w:space="0" w:color="auto"/>
              <w:bottom w:val="single" w:sz="6" w:space="0" w:color="auto"/>
              <w:right w:val="single" w:sz="6" w:space="0" w:color="auto"/>
            </w:tcBorders>
          </w:tcPr>
          <w:p w14:paraId="5CD5CE78" w14:textId="13518096" w:rsidR="00757E09" w:rsidRPr="0031527D" w:rsidRDefault="00757E09" w:rsidP="00757E09">
            <w:pPr>
              <w:spacing w:after="0"/>
              <w:jc w:val="center"/>
              <w:rPr>
                <w:ins w:id="10058" w:author="R&amp;S" w:date="2024-08-02T14:00:00Z" w16du:dateUtc="2024-08-02T12:00:00Z"/>
                <w:rFonts w:ascii="Arial" w:eastAsia="Calibri" w:hAnsi="Arial" w:cs="Arial"/>
                <w:sz w:val="18"/>
                <w:szCs w:val="18"/>
              </w:rPr>
            </w:pPr>
            <w:ins w:id="10059" w:author="R&amp;S" w:date="2024-08-02T14:00:00Z" w16du:dateUtc="2024-08-02T12:0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115EC80F" w14:textId="38BEA50D" w:rsidR="00757E09" w:rsidRPr="0031527D" w:rsidRDefault="00757E09" w:rsidP="00757E09">
            <w:pPr>
              <w:spacing w:after="0"/>
              <w:jc w:val="center"/>
              <w:rPr>
                <w:ins w:id="10060" w:author="R&amp;S" w:date="2024-08-02T14:00:00Z" w16du:dateUtc="2024-08-02T12:00:00Z"/>
                <w:rFonts w:ascii="Arial" w:eastAsia="Calibri" w:hAnsi="Arial" w:cs="Arial"/>
                <w:sz w:val="18"/>
                <w:szCs w:val="18"/>
              </w:rPr>
            </w:pPr>
            <w:ins w:id="10061" w:author="R&amp;S" w:date="2024-08-02T14:00:00Z" w16du:dateUtc="2024-08-02T12:00:00Z">
              <w:r>
                <w:rPr>
                  <w:rFonts w:ascii="Arial" w:hAnsi="Arial" w:cs="Arial"/>
                  <w:color w:val="000000"/>
                  <w:sz w:val="18"/>
                  <w:szCs w:val="18"/>
                </w:rPr>
                <w:t>162</w:t>
              </w:r>
            </w:ins>
          </w:p>
        </w:tc>
        <w:tc>
          <w:tcPr>
            <w:tcW w:w="418" w:type="pct"/>
            <w:tcBorders>
              <w:top w:val="single" w:sz="6" w:space="0" w:color="auto"/>
              <w:left w:val="single" w:sz="6" w:space="0" w:color="auto"/>
              <w:bottom w:val="single" w:sz="6" w:space="0" w:color="auto"/>
              <w:right w:val="single" w:sz="6" w:space="0" w:color="auto"/>
            </w:tcBorders>
          </w:tcPr>
          <w:p w14:paraId="7C2DA197" w14:textId="04CEC429" w:rsidR="00757E09" w:rsidRPr="0031527D" w:rsidRDefault="00757E09" w:rsidP="00757E09">
            <w:pPr>
              <w:spacing w:after="0"/>
              <w:jc w:val="center"/>
              <w:rPr>
                <w:ins w:id="10062" w:author="R&amp;S" w:date="2024-08-02T14:00:00Z" w16du:dateUtc="2024-08-02T12:00:00Z"/>
                <w:rFonts w:ascii="Arial" w:eastAsia="Calibri" w:hAnsi="Arial" w:cs="Arial"/>
                <w:sz w:val="18"/>
                <w:szCs w:val="18"/>
              </w:rPr>
            </w:pPr>
            <w:ins w:id="10063" w:author="R&amp;S" w:date="2024-08-02T14:00:00Z" w16du:dateUtc="2024-08-02T12:0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7D9D1C42" w14:textId="0B48039B" w:rsidR="00757E09" w:rsidRPr="0031527D" w:rsidRDefault="00757E09" w:rsidP="00757E09">
            <w:pPr>
              <w:spacing w:after="0"/>
              <w:jc w:val="center"/>
              <w:rPr>
                <w:ins w:id="10064" w:author="R&amp;S" w:date="2024-08-02T14:00:00Z" w16du:dateUtc="2024-08-02T12:00:00Z"/>
                <w:rFonts w:ascii="Arial" w:eastAsia="Calibri" w:hAnsi="Arial" w:cs="Arial"/>
                <w:sz w:val="18"/>
                <w:szCs w:val="18"/>
              </w:rPr>
            </w:pPr>
            <w:ins w:id="10065" w:author="R&amp;S" w:date="2024-08-02T14:00:00Z" w16du:dateUtc="2024-08-02T12:00:00Z">
              <w:r>
                <w:rPr>
                  <w:rFonts w:ascii="Arial" w:hAnsi="Arial" w:cs="Arial"/>
                  <w:color w:val="000000"/>
                  <w:sz w:val="18"/>
                  <w:szCs w:val="18"/>
                </w:rPr>
                <w:t>27</w:t>
              </w:r>
            </w:ins>
          </w:p>
        </w:tc>
        <w:tc>
          <w:tcPr>
            <w:tcW w:w="388" w:type="pct"/>
            <w:tcBorders>
              <w:top w:val="single" w:sz="6" w:space="0" w:color="auto"/>
              <w:left w:val="single" w:sz="6" w:space="0" w:color="auto"/>
              <w:bottom w:val="single" w:sz="6" w:space="0" w:color="auto"/>
              <w:right w:val="single" w:sz="6" w:space="0" w:color="auto"/>
            </w:tcBorders>
          </w:tcPr>
          <w:p w14:paraId="0F51FA4E" w14:textId="64BF1950" w:rsidR="00757E09" w:rsidRPr="0031527D" w:rsidRDefault="00757E09" w:rsidP="00757E09">
            <w:pPr>
              <w:spacing w:after="0"/>
              <w:jc w:val="center"/>
              <w:rPr>
                <w:ins w:id="10066" w:author="R&amp;S" w:date="2024-08-02T14:00:00Z" w16du:dateUtc="2024-08-02T12:00:00Z"/>
                <w:rFonts w:ascii="Arial" w:eastAsia="Calibri" w:hAnsi="Arial" w:cs="Arial"/>
                <w:sz w:val="18"/>
                <w:szCs w:val="18"/>
              </w:rPr>
            </w:pPr>
            <w:ins w:id="10067" w:author="R&amp;S" w:date="2024-08-02T14:00:00Z" w16du:dateUtc="2024-08-02T12:0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56FC2C38" w14:textId="2FCCA3AE" w:rsidR="00757E09" w:rsidRPr="0031527D" w:rsidRDefault="00757E09" w:rsidP="00757E09">
            <w:pPr>
              <w:spacing w:after="0"/>
              <w:jc w:val="center"/>
              <w:rPr>
                <w:ins w:id="10068" w:author="R&amp;S" w:date="2024-08-02T14:00:00Z" w16du:dateUtc="2024-08-02T12:00:00Z"/>
                <w:rFonts w:ascii="Arial" w:eastAsia="Calibri" w:hAnsi="Arial" w:cs="Arial"/>
                <w:sz w:val="18"/>
                <w:szCs w:val="18"/>
              </w:rPr>
            </w:pPr>
            <w:ins w:id="10069" w:author="R&amp;S" w:date="2024-08-02T14:00:00Z" w16du:dateUtc="2024-08-02T12:00:00Z">
              <w:r>
                <w:rPr>
                  <w:rFonts w:ascii="Arial" w:hAnsi="Arial" w:cs="Arial"/>
                  <w:color w:val="000000"/>
                  <w:sz w:val="18"/>
                  <w:szCs w:val="18"/>
                </w:rPr>
                <w:t>0</w:t>
              </w:r>
            </w:ins>
            <w:ins w:id="10070" w:author="R&amp;S" w:date="2024-08-02T14:02:00Z" w16du:dateUtc="2024-08-02T12:02:00Z">
              <w:r>
                <w:rPr>
                  <w:rFonts w:ascii="Arial" w:hAnsi="Arial" w:cs="Arial"/>
                  <w:color w:val="000000"/>
                  <w:sz w:val="18"/>
                  <w:szCs w:val="18"/>
                </w:rPr>
                <w:t>.</w:t>
              </w:r>
            </w:ins>
            <w:ins w:id="10071" w:author="R&amp;S" w:date="2024-08-02T14:00:00Z" w16du:dateUtc="2024-08-02T12:00:00Z">
              <w:r>
                <w:rPr>
                  <w:rFonts w:ascii="Arial" w:hAnsi="Arial" w:cs="Arial"/>
                  <w:color w:val="000000"/>
                  <w:sz w:val="18"/>
                  <w:szCs w:val="18"/>
                </w:rPr>
                <w:t>89</w:t>
              </w:r>
            </w:ins>
          </w:p>
        </w:tc>
        <w:tc>
          <w:tcPr>
            <w:tcW w:w="284" w:type="pct"/>
            <w:tcBorders>
              <w:top w:val="single" w:sz="6" w:space="0" w:color="auto"/>
              <w:left w:val="single" w:sz="6" w:space="0" w:color="auto"/>
              <w:bottom w:val="single" w:sz="6" w:space="0" w:color="auto"/>
              <w:right w:val="single" w:sz="6" w:space="0" w:color="auto"/>
            </w:tcBorders>
          </w:tcPr>
          <w:p w14:paraId="23394ECA" w14:textId="7CAC09BB" w:rsidR="00757E09" w:rsidRPr="0031527D" w:rsidRDefault="00757E09" w:rsidP="00757E09">
            <w:pPr>
              <w:spacing w:after="0"/>
              <w:jc w:val="center"/>
              <w:rPr>
                <w:ins w:id="10072" w:author="R&amp;S" w:date="2024-08-02T14:00:00Z" w16du:dateUtc="2024-08-02T12:00:00Z"/>
                <w:rFonts w:ascii="Arial" w:eastAsia="Calibri" w:hAnsi="Arial" w:cs="Arial"/>
                <w:sz w:val="18"/>
                <w:szCs w:val="18"/>
              </w:rPr>
            </w:pPr>
            <w:ins w:id="10073" w:author="R&amp;S" w:date="2024-08-02T14:00:00Z" w16du:dateUtc="2024-08-02T12:00: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68906B2E" w14:textId="6EFE3315" w:rsidR="00757E09" w:rsidRPr="0031527D" w:rsidRDefault="00757E09" w:rsidP="00757E09">
            <w:pPr>
              <w:spacing w:after="0"/>
              <w:jc w:val="center"/>
              <w:rPr>
                <w:ins w:id="10074" w:author="R&amp;S" w:date="2024-08-02T14:00:00Z" w16du:dateUtc="2024-08-02T12:00:00Z"/>
                <w:rFonts w:ascii="Arial" w:eastAsia="Calibri" w:hAnsi="Arial" w:cs="Arial"/>
                <w:sz w:val="18"/>
                <w:szCs w:val="18"/>
              </w:rPr>
            </w:pPr>
            <w:ins w:id="10075" w:author="R&amp;S" w:date="2024-08-02T14:00:00Z" w16du:dateUtc="2024-08-02T12:0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076CAEB6" w14:textId="28FA990D" w:rsidR="00757E09" w:rsidRPr="0031527D" w:rsidRDefault="00757E09" w:rsidP="00757E09">
            <w:pPr>
              <w:spacing w:after="0"/>
              <w:jc w:val="center"/>
              <w:rPr>
                <w:ins w:id="10076" w:author="R&amp;S" w:date="2024-08-02T14:00:00Z" w16du:dateUtc="2024-08-02T12:00:00Z"/>
                <w:rFonts w:ascii="Arial" w:eastAsia="Calibri" w:hAnsi="Arial" w:cs="Arial"/>
                <w:sz w:val="18"/>
                <w:szCs w:val="18"/>
              </w:rPr>
            </w:pPr>
            <w:ins w:id="10077" w:author="R&amp;S" w:date="2024-08-02T14:00:00Z" w16du:dateUtc="2024-08-02T12:00:00Z">
              <w:r>
                <w:rPr>
                  <w:rFonts w:ascii="Arial" w:hAnsi="Arial" w:cs="Arial"/>
                  <w:color w:val="000000"/>
                  <w:sz w:val="18"/>
                  <w:szCs w:val="18"/>
                </w:rPr>
                <w:t>458896</w:t>
              </w:r>
            </w:ins>
          </w:p>
        </w:tc>
        <w:tc>
          <w:tcPr>
            <w:tcW w:w="344" w:type="pct"/>
            <w:tcBorders>
              <w:top w:val="single" w:sz="6" w:space="0" w:color="auto"/>
              <w:left w:val="single" w:sz="6" w:space="0" w:color="auto"/>
              <w:bottom w:val="single" w:sz="6" w:space="0" w:color="auto"/>
              <w:right w:val="single" w:sz="6" w:space="0" w:color="auto"/>
            </w:tcBorders>
          </w:tcPr>
          <w:p w14:paraId="6F773E47" w14:textId="30CE5B45" w:rsidR="00757E09" w:rsidRPr="0031527D" w:rsidRDefault="00757E09" w:rsidP="00757E09">
            <w:pPr>
              <w:spacing w:after="0"/>
              <w:jc w:val="center"/>
              <w:rPr>
                <w:ins w:id="10078" w:author="R&amp;S" w:date="2024-08-02T14:00:00Z" w16du:dateUtc="2024-08-02T12:00:00Z"/>
                <w:rFonts w:ascii="Arial" w:eastAsia="Calibri" w:hAnsi="Arial" w:cs="Arial"/>
                <w:sz w:val="18"/>
                <w:szCs w:val="18"/>
              </w:rPr>
            </w:pPr>
            <w:ins w:id="10079" w:author="R&amp;S" w:date="2024-08-02T14:00:00Z" w16du:dateUtc="2024-08-02T12:0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C9D128B" w14:textId="77902DD8" w:rsidR="00757E09" w:rsidRPr="0031527D" w:rsidRDefault="00757E09" w:rsidP="00757E09">
            <w:pPr>
              <w:spacing w:after="0"/>
              <w:jc w:val="center"/>
              <w:rPr>
                <w:ins w:id="10080" w:author="R&amp;S" w:date="2024-08-02T14:00:00Z" w16du:dateUtc="2024-08-02T12:00:00Z"/>
                <w:rFonts w:ascii="Arial" w:eastAsia="Calibri" w:hAnsi="Arial" w:cs="Arial"/>
                <w:sz w:val="18"/>
                <w:szCs w:val="18"/>
              </w:rPr>
            </w:pPr>
            <w:ins w:id="10081" w:author="R&amp;S" w:date="2024-08-02T14:00:00Z" w16du:dateUtc="2024-08-02T12:00:00Z">
              <w:r>
                <w:rPr>
                  <w:rFonts w:ascii="Arial" w:hAnsi="Arial" w:cs="Arial"/>
                  <w:color w:val="000000"/>
                  <w:sz w:val="18"/>
                  <w:szCs w:val="18"/>
                </w:rPr>
                <w:t>55</w:t>
              </w:r>
            </w:ins>
          </w:p>
        </w:tc>
        <w:tc>
          <w:tcPr>
            <w:tcW w:w="321" w:type="pct"/>
            <w:tcBorders>
              <w:top w:val="single" w:sz="6" w:space="0" w:color="auto"/>
              <w:left w:val="single" w:sz="6" w:space="0" w:color="auto"/>
              <w:bottom w:val="single" w:sz="6" w:space="0" w:color="auto"/>
              <w:right w:val="single" w:sz="6" w:space="0" w:color="auto"/>
            </w:tcBorders>
          </w:tcPr>
          <w:p w14:paraId="40DD35F0" w14:textId="713BB81E" w:rsidR="00757E09" w:rsidRPr="0031527D" w:rsidRDefault="00757E09" w:rsidP="00757E09">
            <w:pPr>
              <w:spacing w:after="0"/>
              <w:jc w:val="center"/>
              <w:rPr>
                <w:ins w:id="10082" w:author="R&amp;S" w:date="2024-08-02T14:00:00Z" w16du:dateUtc="2024-08-02T12:00:00Z"/>
                <w:rFonts w:ascii="Arial" w:eastAsia="Calibri" w:hAnsi="Arial" w:cs="Arial"/>
                <w:sz w:val="18"/>
                <w:szCs w:val="18"/>
              </w:rPr>
            </w:pPr>
            <w:ins w:id="10083" w:author="R&amp;S" w:date="2024-08-02T14:00:00Z" w16du:dateUtc="2024-08-02T12:00:00Z">
              <w:r>
                <w:rPr>
                  <w:rFonts w:ascii="Arial" w:hAnsi="Arial" w:cs="Arial"/>
                  <w:color w:val="000000"/>
                  <w:sz w:val="18"/>
                  <w:szCs w:val="18"/>
                </w:rPr>
                <w:t>513216</w:t>
              </w:r>
            </w:ins>
          </w:p>
        </w:tc>
        <w:tc>
          <w:tcPr>
            <w:tcW w:w="406" w:type="pct"/>
            <w:tcBorders>
              <w:top w:val="single" w:sz="6" w:space="0" w:color="auto"/>
              <w:left w:val="single" w:sz="6" w:space="0" w:color="auto"/>
              <w:bottom w:val="single" w:sz="6" w:space="0" w:color="auto"/>
              <w:right w:val="single" w:sz="6" w:space="0" w:color="auto"/>
            </w:tcBorders>
          </w:tcPr>
          <w:p w14:paraId="016B110E" w14:textId="743F281D" w:rsidR="00757E09" w:rsidRPr="0031527D" w:rsidRDefault="00757E09" w:rsidP="00757E09">
            <w:pPr>
              <w:spacing w:after="0"/>
              <w:jc w:val="center"/>
              <w:rPr>
                <w:ins w:id="10084" w:author="R&amp;S" w:date="2024-08-02T14:00:00Z" w16du:dateUtc="2024-08-02T12:00:00Z"/>
                <w:rFonts w:ascii="Arial" w:eastAsia="Calibri" w:hAnsi="Arial" w:cs="Arial"/>
                <w:sz w:val="18"/>
                <w:szCs w:val="18"/>
              </w:rPr>
            </w:pPr>
            <w:ins w:id="10085" w:author="R&amp;S" w:date="2024-08-02T14:00:00Z" w16du:dateUtc="2024-08-02T12:00:00Z">
              <w:r>
                <w:rPr>
                  <w:rFonts w:ascii="Arial" w:hAnsi="Arial" w:cs="Arial"/>
                  <w:color w:val="000000"/>
                  <w:sz w:val="18"/>
                  <w:szCs w:val="18"/>
                </w:rPr>
                <w:t>573</w:t>
              </w:r>
            </w:ins>
            <w:ins w:id="10086" w:author="R&amp;S" w:date="2024-08-02T14:02:00Z" w16du:dateUtc="2024-08-02T12:02:00Z">
              <w:r>
                <w:rPr>
                  <w:rFonts w:ascii="Arial" w:hAnsi="Arial" w:cs="Arial"/>
                  <w:color w:val="000000"/>
                  <w:sz w:val="18"/>
                  <w:szCs w:val="18"/>
                </w:rPr>
                <w:t>.</w:t>
              </w:r>
            </w:ins>
            <w:ins w:id="10087" w:author="R&amp;S" w:date="2024-08-02T14:00:00Z" w16du:dateUtc="2024-08-02T12:00:00Z">
              <w:r>
                <w:rPr>
                  <w:rFonts w:ascii="Arial" w:hAnsi="Arial" w:cs="Arial"/>
                  <w:color w:val="000000"/>
                  <w:sz w:val="18"/>
                  <w:szCs w:val="18"/>
                </w:rPr>
                <w:t>62</w:t>
              </w:r>
            </w:ins>
          </w:p>
        </w:tc>
      </w:tr>
      <w:tr w:rsidR="00757E09" w:rsidRPr="0031527D" w14:paraId="3BC2C7B9" w14:textId="77777777" w:rsidTr="00757E09">
        <w:trPr>
          <w:trHeight w:val="290"/>
          <w:jc w:val="center"/>
          <w:ins w:id="10088" w:author="R&amp;S" w:date="2024-08-02T14:00:00Z"/>
        </w:trPr>
        <w:tc>
          <w:tcPr>
            <w:tcW w:w="359" w:type="pct"/>
            <w:tcBorders>
              <w:top w:val="single" w:sz="6" w:space="0" w:color="auto"/>
              <w:left w:val="single" w:sz="6" w:space="0" w:color="auto"/>
              <w:bottom w:val="single" w:sz="6" w:space="0" w:color="auto"/>
              <w:right w:val="single" w:sz="6" w:space="0" w:color="auto"/>
            </w:tcBorders>
          </w:tcPr>
          <w:p w14:paraId="7BDA7ECA" w14:textId="77777777" w:rsidR="00757E09" w:rsidRPr="0031527D" w:rsidRDefault="00757E09" w:rsidP="00757E09">
            <w:pPr>
              <w:spacing w:after="0"/>
              <w:jc w:val="center"/>
              <w:rPr>
                <w:ins w:id="10089"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83F069A" w14:textId="4F4F1A36" w:rsidR="00757E09" w:rsidRPr="0031527D" w:rsidRDefault="00757E09" w:rsidP="00757E09">
            <w:pPr>
              <w:spacing w:after="0"/>
              <w:jc w:val="center"/>
              <w:rPr>
                <w:ins w:id="10090" w:author="R&amp;S" w:date="2024-08-02T14:00:00Z" w16du:dateUtc="2024-08-02T12:00:00Z"/>
                <w:rFonts w:ascii="Arial" w:eastAsia="Calibri" w:hAnsi="Arial" w:cs="Arial"/>
                <w:sz w:val="18"/>
                <w:szCs w:val="18"/>
              </w:rPr>
            </w:pPr>
            <w:ins w:id="10091" w:author="R&amp;S" w:date="2024-08-02T14:00:00Z" w16du:dateUtc="2024-08-02T12:00:00Z">
              <w:r>
                <w:rPr>
                  <w:rFonts w:ascii="Arial" w:hAnsi="Arial" w:cs="Arial"/>
                  <w:color w:val="000000"/>
                  <w:sz w:val="18"/>
                  <w:szCs w:val="18"/>
                </w:rPr>
                <w:t>80</w:t>
              </w:r>
            </w:ins>
          </w:p>
        </w:tc>
        <w:tc>
          <w:tcPr>
            <w:tcW w:w="366" w:type="pct"/>
            <w:tcBorders>
              <w:top w:val="single" w:sz="6" w:space="0" w:color="auto"/>
              <w:left w:val="single" w:sz="6" w:space="0" w:color="auto"/>
              <w:bottom w:val="single" w:sz="6" w:space="0" w:color="auto"/>
              <w:right w:val="single" w:sz="6" w:space="0" w:color="auto"/>
            </w:tcBorders>
          </w:tcPr>
          <w:p w14:paraId="74ECF5DE" w14:textId="28AD5CF0" w:rsidR="00757E09" w:rsidRPr="0031527D" w:rsidRDefault="00757E09" w:rsidP="00757E09">
            <w:pPr>
              <w:spacing w:after="0"/>
              <w:jc w:val="center"/>
              <w:rPr>
                <w:ins w:id="10092" w:author="R&amp;S" w:date="2024-08-02T14:00:00Z" w16du:dateUtc="2024-08-02T12:00:00Z"/>
                <w:rFonts w:ascii="Arial" w:eastAsia="Calibri" w:hAnsi="Arial" w:cs="Arial"/>
                <w:sz w:val="18"/>
                <w:szCs w:val="18"/>
              </w:rPr>
            </w:pPr>
            <w:ins w:id="10093" w:author="R&amp;S" w:date="2024-08-02T14:00:00Z" w16du:dateUtc="2024-08-02T12:0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41A14121" w14:textId="1DD33C6E" w:rsidR="00757E09" w:rsidRPr="0031527D" w:rsidRDefault="00757E09" w:rsidP="00757E09">
            <w:pPr>
              <w:spacing w:after="0"/>
              <w:jc w:val="center"/>
              <w:rPr>
                <w:ins w:id="10094" w:author="R&amp;S" w:date="2024-08-02T14:00:00Z" w16du:dateUtc="2024-08-02T12:00:00Z"/>
                <w:rFonts w:ascii="Arial" w:eastAsia="Calibri" w:hAnsi="Arial" w:cs="Arial"/>
                <w:sz w:val="18"/>
                <w:szCs w:val="18"/>
              </w:rPr>
            </w:pPr>
            <w:ins w:id="10095" w:author="R&amp;S" w:date="2024-08-02T14:00:00Z" w16du:dateUtc="2024-08-02T12:00:00Z">
              <w:r>
                <w:rPr>
                  <w:rFonts w:ascii="Arial" w:hAnsi="Arial" w:cs="Arial"/>
                  <w:color w:val="000000"/>
                  <w:sz w:val="18"/>
                  <w:szCs w:val="18"/>
                </w:rPr>
                <w:t>217</w:t>
              </w:r>
            </w:ins>
          </w:p>
        </w:tc>
        <w:tc>
          <w:tcPr>
            <w:tcW w:w="418" w:type="pct"/>
            <w:tcBorders>
              <w:top w:val="single" w:sz="6" w:space="0" w:color="auto"/>
              <w:left w:val="single" w:sz="6" w:space="0" w:color="auto"/>
              <w:bottom w:val="single" w:sz="6" w:space="0" w:color="auto"/>
              <w:right w:val="single" w:sz="6" w:space="0" w:color="auto"/>
            </w:tcBorders>
          </w:tcPr>
          <w:p w14:paraId="624C7603" w14:textId="4BC20840" w:rsidR="00757E09" w:rsidRPr="0031527D" w:rsidRDefault="00757E09" w:rsidP="00757E09">
            <w:pPr>
              <w:spacing w:after="0"/>
              <w:jc w:val="center"/>
              <w:rPr>
                <w:ins w:id="10096" w:author="R&amp;S" w:date="2024-08-02T14:00:00Z" w16du:dateUtc="2024-08-02T12:00:00Z"/>
                <w:rFonts w:ascii="Arial" w:eastAsia="Calibri" w:hAnsi="Arial" w:cs="Arial"/>
                <w:sz w:val="18"/>
                <w:szCs w:val="18"/>
              </w:rPr>
            </w:pPr>
            <w:ins w:id="10097" w:author="R&amp;S" w:date="2024-08-02T14:00:00Z" w16du:dateUtc="2024-08-02T12:0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2A5847EE" w14:textId="6DC3533E" w:rsidR="00757E09" w:rsidRPr="0031527D" w:rsidRDefault="00757E09" w:rsidP="00757E09">
            <w:pPr>
              <w:spacing w:after="0"/>
              <w:jc w:val="center"/>
              <w:rPr>
                <w:ins w:id="10098" w:author="R&amp;S" w:date="2024-08-02T14:00:00Z" w16du:dateUtc="2024-08-02T12:00:00Z"/>
                <w:rFonts w:ascii="Arial" w:eastAsia="Calibri" w:hAnsi="Arial" w:cs="Arial"/>
                <w:sz w:val="18"/>
                <w:szCs w:val="18"/>
              </w:rPr>
            </w:pPr>
            <w:ins w:id="10099" w:author="R&amp;S" w:date="2024-08-02T14:00:00Z" w16du:dateUtc="2024-08-02T12:00:00Z">
              <w:r>
                <w:rPr>
                  <w:rFonts w:ascii="Arial" w:hAnsi="Arial" w:cs="Arial"/>
                  <w:color w:val="000000"/>
                  <w:sz w:val="18"/>
                  <w:szCs w:val="18"/>
                </w:rPr>
                <w:t>27</w:t>
              </w:r>
            </w:ins>
          </w:p>
        </w:tc>
        <w:tc>
          <w:tcPr>
            <w:tcW w:w="388" w:type="pct"/>
            <w:tcBorders>
              <w:top w:val="single" w:sz="6" w:space="0" w:color="auto"/>
              <w:left w:val="single" w:sz="6" w:space="0" w:color="auto"/>
              <w:bottom w:val="single" w:sz="6" w:space="0" w:color="auto"/>
              <w:right w:val="single" w:sz="6" w:space="0" w:color="auto"/>
            </w:tcBorders>
          </w:tcPr>
          <w:p w14:paraId="17CC2C16" w14:textId="795D631D" w:rsidR="00757E09" w:rsidRPr="0031527D" w:rsidRDefault="00757E09" w:rsidP="00757E09">
            <w:pPr>
              <w:spacing w:after="0"/>
              <w:jc w:val="center"/>
              <w:rPr>
                <w:ins w:id="10100" w:author="R&amp;S" w:date="2024-08-02T14:00:00Z" w16du:dateUtc="2024-08-02T12:00:00Z"/>
                <w:rFonts w:ascii="Arial" w:eastAsia="Calibri" w:hAnsi="Arial" w:cs="Arial"/>
                <w:sz w:val="18"/>
                <w:szCs w:val="18"/>
              </w:rPr>
            </w:pPr>
            <w:ins w:id="10101" w:author="R&amp;S" w:date="2024-08-02T14:00:00Z" w16du:dateUtc="2024-08-02T12:0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0EC40B6E" w14:textId="3F7F7D09" w:rsidR="00757E09" w:rsidRPr="0031527D" w:rsidRDefault="00757E09" w:rsidP="00757E09">
            <w:pPr>
              <w:spacing w:after="0"/>
              <w:jc w:val="center"/>
              <w:rPr>
                <w:ins w:id="10102" w:author="R&amp;S" w:date="2024-08-02T14:00:00Z" w16du:dateUtc="2024-08-02T12:00:00Z"/>
                <w:rFonts w:ascii="Arial" w:eastAsia="Calibri" w:hAnsi="Arial" w:cs="Arial"/>
                <w:sz w:val="18"/>
                <w:szCs w:val="18"/>
              </w:rPr>
            </w:pPr>
            <w:ins w:id="10103" w:author="R&amp;S" w:date="2024-08-02T14:00:00Z" w16du:dateUtc="2024-08-02T12:00:00Z">
              <w:r>
                <w:rPr>
                  <w:rFonts w:ascii="Arial" w:hAnsi="Arial" w:cs="Arial"/>
                  <w:color w:val="000000"/>
                  <w:sz w:val="18"/>
                  <w:szCs w:val="18"/>
                </w:rPr>
                <w:t>0</w:t>
              </w:r>
            </w:ins>
            <w:ins w:id="10104" w:author="R&amp;S" w:date="2024-08-02T14:02:00Z" w16du:dateUtc="2024-08-02T12:02:00Z">
              <w:r>
                <w:rPr>
                  <w:rFonts w:ascii="Arial" w:hAnsi="Arial" w:cs="Arial"/>
                  <w:color w:val="000000"/>
                  <w:sz w:val="18"/>
                  <w:szCs w:val="18"/>
                </w:rPr>
                <w:t>.</w:t>
              </w:r>
            </w:ins>
            <w:ins w:id="10105" w:author="R&amp;S" w:date="2024-08-02T14:00:00Z" w16du:dateUtc="2024-08-02T12:00:00Z">
              <w:r>
                <w:rPr>
                  <w:rFonts w:ascii="Arial" w:hAnsi="Arial" w:cs="Arial"/>
                  <w:color w:val="000000"/>
                  <w:sz w:val="18"/>
                  <w:szCs w:val="18"/>
                </w:rPr>
                <w:t>89</w:t>
              </w:r>
            </w:ins>
          </w:p>
        </w:tc>
        <w:tc>
          <w:tcPr>
            <w:tcW w:w="284" w:type="pct"/>
            <w:tcBorders>
              <w:top w:val="single" w:sz="6" w:space="0" w:color="auto"/>
              <w:left w:val="single" w:sz="6" w:space="0" w:color="auto"/>
              <w:bottom w:val="single" w:sz="6" w:space="0" w:color="auto"/>
              <w:right w:val="single" w:sz="6" w:space="0" w:color="auto"/>
            </w:tcBorders>
          </w:tcPr>
          <w:p w14:paraId="11F740B9" w14:textId="194C8150" w:rsidR="00757E09" w:rsidRPr="0031527D" w:rsidRDefault="00757E09" w:rsidP="00757E09">
            <w:pPr>
              <w:spacing w:after="0"/>
              <w:jc w:val="center"/>
              <w:rPr>
                <w:ins w:id="10106" w:author="R&amp;S" w:date="2024-08-02T14:00:00Z" w16du:dateUtc="2024-08-02T12:00:00Z"/>
                <w:rFonts w:ascii="Arial" w:eastAsia="Calibri" w:hAnsi="Arial" w:cs="Arial"/>
                <w:sz w:val="18"/>
                <w:szCs w:val="18"/>
              </w:rPr>
            </w:pPr>
            <w:ins w:id="10107" w:author="R&amp;S" w:date="2024-08-02T14:00:00Z" w16du:dateUtc="2024-08-02T12:00: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557AB0CE" w14:textId="27098C91" w:rsidR="00757E09" w:rsidRPr="0031527D" w:rsidRDefault="00757E09" w:rsidP="00757E09">
            <w:pPr>
              <w:spacing w:after="0"/>
              <w:jc w:val="center"/>
              <w:rPr>
                <w:ins w:id="10108" w:author="R&amp;S" w:date="2024-08-02T14:00:00Z" w16du:dateUtc="2024-08-02T12:00:00Z"/>
                <w:rFonts w:ascii="Arial" w:eastAsia="Calibri" w:hAnsi="Arial" w:cs="Arial"/>
                <w:sz w:val="18"/>
                <w:szCs w:val="18"/>
              </w:rPr>
            </w:pPr>
            <w:ins w:id="10109" w:author="R&amp;S" w:date="2024-08-02T14:00:00Z" w16du:dateUtc="2024-08-02T12:0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5EDDA022" w14:textId="34625A7D" w:rsidR="00757E09" w:rsidRPr="0031527D" w:rsidRDefault="00757E09" w:rsidP="00757E09">
            <w:pPr>
              <w:spacing w:after="0"/>
              <w:jc w:val="center"/>
              <w:rPr>
                <w:ins w:id="10110" w:author="R&amp;S" w:date="2024-08-02T14:00:00Z" w16du:dateUtc="2024-08-02T12:00:00Z"/>
                <w:rFonts w:ascii="Arial" w:eastAsia="Calibri" w:hAnsi="Arial" w:cs="Arial"/>
                <w:sz w:val="18"/>
                <w:szCs w:val="18"/>
              </w:rPr>
            </w:pPr>
            <w:ins w:id="10111" w:author="R&amp;S" w:date="2024-08-02T14:00:00Z" w16du:dateUtc="2024-08-02T12:00:00Z">
              <w:r>
                <w:rPr>
                  <w:rFonts w:ascii="Arial" w:hAnsi="Arial" w:cs="Arial"/>
                  <w:color w:val="000000"/>
                  <w:sz w:val="18"/>
                  <w:szCs w:val="18"/>
                </w:rPr>
                <w:t>606504</w:t>
              </w:r>
            </w:ins>
          </w:p>
        </w:tc>
        <w:tc>
          <w:tcPr>
            <w:tcW w:w="344" w:type="pct"/>
            <w:tcBorders>
              <w:top w:val="single" w:sz="6" w:space="0" w:color="auto"/>
              <w:left w:val="single" w:sz="6" w:space="0" w:color="auto"/>
              <w:bottom w:val="single" w:sz="6" w:space="0" w:color="auto"/>
              <w:right w:val="single" w:sz="6" w:space="0" w:color="auto"/>
            </w:tcBorders>
          </w:tcPr>
          <w:p w14:paraId="77551542" w14:textId="3C362FA6" w:rsidR="00757E09" w:rsidRPr="0031527D" w:rsidRDefault="00757E09" w:rsidP="00757E09">
            <w:pPr>
              <w:spacing w:after="0"/>
              <w:jc w:val="center"/>
              <w:rPr>
                <w:ins w:id="10112" w:author="R&amp;S" w:date="2024-08-02T14:00:00Z" w16du:dateUtc="2024-08-02T12:00:00Z"/>
                <w:rFonts w:ascii="Arial" w:eastAsia="Calibri" w:hAnsi="Arial" w:cs="Arial"/>
                <w:sz w:val="18"/>
                <w:szCs w:val="18"/>
              </w:rPr>
            </w:pPr>
            <w:ins w:id="10113" w:author="R&amp;S" w:date="2024-08-02T14:00:00Z" w16du:dateUtc="2024-08-02T12:0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61D8E2C" w14:textId="05CEBCAA" w:rsidR="00757E09" w:rsidRPr="0031527D" w:rsidRDefault="00757E09" w:rsidP="00757E09">
            <w:pPr>
              <w:spacing w:after="0"/>
              <w:jc w:val="center"/>
              <w:rPr>
                <w:ins w:id="10114" w:author="R&amp;S" w:date="2024-08-02T14:00:00Z" w16du:dateUtc="2024-08-02T12:00:00Z"/>
                <w:rFonts w:ascii="Arial" w:eastAsia="Calibri" w:hAnsi="Arial" w:cs="Arial"/>
                <w:sz w:val="18"/>
                <w:szCs w:val="18"/>
              </w:rPr>
            </w:pPr>
            <w:ins w:id="10115" w:author="R&amp;S" w:date="2024-08-02T14:00:00Z" w16du:dateUtc="2024-08-02T12:00:00Z">
              <w:r>
                <w:rPr>
                  <w:rFonts w:ascii="Arial" w:hAnsi="Arial" w:cs="Arial"/>
                  <w:color w:val="000000"/>
                  <w:sz w:val="18"/>
                  <w:szCs w:val="18"/>
                </w:rPr>
                <w:t>72</w:t>
              </w:r>
            </w:ins>
          </w:p>
        </w:tc>
        <w:tc>
          <w:tcPr>
            <w:tcW w:w="321" w:type="pct"/>
            <w:tcBorders>
              <w:top w:val="single" w:sz="6" w:space="0" w:color="auto"/>
              <w:left w:val="single" w:sz="6" w:space="0" w:color="auto"/>
              <w:bottom w:val="single" w:sz="6" w:space="0" w:color="auto"/>
              <w:right w:val="single" w:sz="6" w:space="0" w:color="auto"/>
            </w:tcBorders>
          </w:tcPr>
          <w:p w14:paraId="06E3F7F1" w14:textId="67287290" w:rsidR="00757E09" w:rsidRPr="0031527D" w:rsidRDefault="00757E09" w:rsidP="00757E09">
            <w:pPr>
              <w:spacing w:after="0"/>
              <w:jc w:val="center"/>
              <w:rPr>
                <w:ins w:id="10116" w:author="R&amp;S" w:date="2024-08-02T14:00:00Z" w16du:dateUtc="2024-08-02T12:00:00Z"/>
                <w:rFonts w:ascii="Arial" w:eastAsia="Calibri" w:hAnsi="Arial" w:cs="Arial"/>
                <w:sz w:val="18"/>
                <w:szCs w:val="18"/>
              </w:rPr>
            </w:pPr>
            <w:ins w:id="10117" w:author="R&amp;S" w:date="2024-08-02T14:00:00Z" w16du:dateUtc="2024-08-02T12:00:00Z">
              <w:r>
                <w:rPr>
                  <w:rFonts w:ascii="Arial" w:hAnsi="Arial" w:cs="Arial"/>
                  <w:color w:val="000000"/>
                  <w:sz w:val="18"/>
                  <w:szCs w:val="18"/>
                </w:rPr>
                <w:t>687456</w:t>
              </w:r>
            </w:ins>
          </w:p>
        </w:tc>
        <w:tc>
          <w:tcPr>
            <w:tcW w:w="406" w:type="pct"/>
            <w:tcBorders>
              <w:top w:val="single" w:sz="6" w:space="0" w:color="auto"/>
              <w:left w:val="single" w:sz="6" w:space="0" w:color="auto"/>
              <w:bottom w:val="single" w:sz="6" w:space="0" w:color="auto"/>
              <w:right w:val="single" w:sz="6" w:space="0" w:color="auto"/>
            </w:tcBorders>
          </w:tcPr>
          <w:p w14:paraId="72AB96BD" w14:textId="45567090" w:rsidR="00757E09" w:rsidRPr="0031527D" w:rsidRDefault="00757E09" w:rsidP="00757E09">
            <w:pPr>
              <w:spacing w:after="0"/>
              <w:jc w:val="center"/>
              <w:rPr>
                <w:ins w:id="10118" w:author="R&amp;S" w:date="2024-08-02T14:00:00Z" w16du:dateUtc="2024-08-02T12:00:00Z"/>
                <w:rFonts w:ascii="Arial" w:eastAsia="Calibri" w:hAnsi="Arial" w:cs="Arial"/>
                <w:sz w:val="18"/>
                <w:szCs w:val="18"/>
              </w:rPr>
            </w:pPr>
            <w:ins w:id="10119" w:author="R&amp;S" w:date="2024-08-02T14:00:00Z" w16du:dateUtc="2024-08-02T12:00:00Z">
              <w:r>
                <w:rPr>
                  <w:rFonts w:ascii="Arial" w:hAnsi="Arial" w:cs="Arial"/>
                  <w:color w:val="000000"/>
                  <w:sz w:val="18"/>
                  <w:szCs w:val="18"/>
                </w:rPr>
                <w:t>758</w:t>
              </w:r>
            </w:ins>
            <w:ins w:id="10120" w:author="R&amp;S" w:date="2024-08-02T14:02:00Z" w16du:dateUtc="2024-08-02T12:02:00Z">
              <w:r>
                <w:rPr>
                  <w:rFonts w:ascii="Arial" w:hAnsi="Arial" w:cs="Arial"/>
                  <w:color w:val="000000"/>
                  <w:sz w:val="18"/>
                  <w:szCs w:val="18"/>
                </w:rPr>
                <w:t>.</w:t>
              </w:r>
            </w:ins>
            <w:ins w:id="10121" w:author="R&amp;S" w:date="2024-08-02T14:00:00Z" w16du:dateUtc="2024-08-02T12:00:00Z">
              <w:r>
                <w:rPr>
                  <w:rFonts w:ascii="Arial" w:hAnsi="Arial" w:cs="Arial"/>
                  <w:color w:val="000000"/>
                  <w:sz w:val="18"/>
                  <w:szCs w:val="18"/>
                </w:rPr>
                <w:t>13</w:t>
              </w:r>
            </w:ins>
          </w:p>
        </w:tc>
      </w:tr>
      <w:tr w:rsidR="00757E09" w:rsidRPr="0031527D" w14:paraId="363B564A" w14:textId="77777777" w:rsidTr="00757E09">
        <w:trPr>
          <w:trHeight w:val="290"/>
          <w:jc w:val="center"/>
          <w:ins w:id="10122" w:author="R&amp;S" w:date="2024-08-02T14:00:00Z"/>
        </w:trPr>
        <w:tc>
          <w:tcPr>
            <w:tcW w:w="359" w:type="pct"/>
            <w:tcBorders>
              <w:top w:val="single" w:sz="6" w:space="0" w:color="auto"/>
              <w:left w:val="single" w:sz="6" w:space="0" w:color="auto"/>
              <w:bottom w:val="single" w:sz="6" w:space="0" w:color="auto"/>
              <w:right w:val="single" w:sz="6" w:space="0" w:color="auto"/>
            </w:tcBorders>
          </w:tcPr>
          <w:p w14:paraId="3A74CFCF" w14:textId="77777777" w:rsidR="00757E09" w:rsidRPr="0031527D" w:rsidRDefault="00757E09" w:rsidP="00757E09">
            <w:pPr>
              <w:spacing w:after="0"/>
              <w:jc w:val="center"/>
              <w:rPr>
                <w:ins w:id="10123"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E551C9B" w14:textId="7F6638B6" w:rsidR="00757E09" w:rsidRPr="0031527D" w:rsidRDefault="00757E09" w:rsidP="00757E09">
            <w:pPr>
              <w:spacing w:after="0"/>
              <w:jc w:val="center"/>
              <w:rPr>
                <w:ins w:id="10124" w:author="R&amp;S" w:date="2024-08-02T14:00:00Z" w16du:dateUtc="2024-08-02T12:00:00Z"/>
                <w:rFonts w:ascii="Arial" w:eastAsia="Calibri" w:hAnsi="Arial" w:cs="Arial"/>
                <w:sz w:val="18"/>
                <w:szCs w:val="18"/>
              </w:rPr>
            </w:pPr>
            <w:ins w:id="10125" w:author="R&amp;S" w:date="2024-08-02T14:00:00Z" w16du:dateUtc="2024-08-02T12:00:00Z">
              <w:r>
                <w:rPr>
                  <w:rFonts w:ascii="Arial" w:hAnsi="Arial" w:cs="Arial"/>
                  <w:color w:val="000000"/>
                  <w:sz w:val="18"/>
                  <w:szCs w:val="18"/>
                </w:rPr>
                <w:t>90</w:t>
              </w:r>
            </w:ins>
          </w:p>
        </w:tc>
        <w:tc>
          <w:tcPr>
            <w:tcW w:w="366" w:type="pct"/>
            <w:tcBorders>
              <w:top w:val="single" w:sz="6" w:space="0" w:color="auto"/>
              <w:left w:val="single" w:sz="6" w:space="0" w:color="auto"/>
              <w:bottom w:val="single" w:sz="6" w:space="0" w:color="auto"/>
              <w:right w:val="single" w:sz="6" w:space="0" w:color="auto"/>
            </w:tcBorders>
          </w:tcPr>
          <w:p w14:paraId="12372913" w14:textId="0F9A97BB" w:rsidR="00757E09" w:rsidRPr="0031527D" w:rsidRDefault="00757E09" w:rsidP="00757E09">
            <w:pPr>
              <w:spacing w:after="0"/>
              <w:jc w:val="center"/>
              <w:rPr>
                <w:ins w:id="10126" w:author="R&amp;S" w:date="2024-08-02T14:00:00Z" w16du:dateUtc="2024-08-02T12:00:00Z"/>
                <w:rFonts w:ascii="Arial" w:eastAsia="Calibri" w:hAnsi="Arial" w:cs="Arial"/>
                <w:sz w:val="18"/>
                <w:szCs w:val="18"/>
              </w:rPr>
            </w:pPr>
            <w:ins w:id="10127" w:author="R&amp;S" w:date="2024-08-02T14:00:00Z" w16du:dateUtc="2024-08-02T12:0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692F6B4F" w14:textId="38BB8CEB" w:rsidR="00757E09" w:rsidRPr="0031527D" w:rsidRDefault="00757E09" w:rsidP="00757E09">
            <w:pPr>
              <w:spacing w:after="0"/>
              <w:jc w:val="center"/>
              <w:rPr>
                <w:ins w:id="10128" w:author="R&amp;S" w:date="2024-08-02T14:00:00Z" w16du:dateUtc="2024-08-02T12:00:00Z"/>
                <w:rFonts w:ascii="Arial" w:eastAsia="Calibri" w:hAnsi="Arial" w:cs="Arial"/>
                <w:sz w:val="18"/>
                <w:szCs w:val="18"/>
              </w:rPr>
            </w:pPr>
            <w:ins w:id="10129" w:author="R&amp;S" w:date="2024-08-02T14:00:00Z" w16du:dateUtc="2024-08-02T12:00:00Z">
              <w:r>
                <w:rPr>
                  <w:rFonts w:ascii="Arial" w:hAnsi="Arial" w:cs="Arial"/>
                  <w:color w:val="000000"/>
                  <w:sz w:val="18"/>
                  <w:szCs w:val="18"/>
                </w:rPr>
                <w:t>245</w:t>
              </w:r>
            </w:ins>
          </w:p>
        </w:tc>
        <w:tc>
          <w:tcPr>
            <w:tcW w:w="418" w:type="pct"/>
            <w:tcBorders>
              <w:top w:val="single" w:sz="6" w:space="0" w:color="auto"/>
              <w:left w:val="single" w:sz="6" w:space="0" w:color="auto"/>
              <w:bottom w:val="single" w:sz="6" w:space="0" w:color="auto"/>
              <w:right w:val="single" w:sz="6" w:space="0" w:color="auto"/>
            </w:tcBorders>
          </w:tcPr>
          <w:p w14:paraId="5B349262" w14:textId="0E19DEC1" w:rsidR="00757E09" w:rsidRPr="0031527D" w:rsidRDefault="00757E09" w:rsidP="00757E09">
            <w:pPr>
              <w:spacing w:after="0"/>
              <w:jc w:val="center"/>
              <w:rPr>
                <w:ins w:id="10130" w:author="R&amp;S" w:date="2024-08-02T14:00:00Z" w16du:dateUtc="2024-08-02T12:00:00Z"/>
                <w:rFonts w:ascii="Arial" w:eastAsia="Calibri" w:hAnsi="Arial" w:cs="Arial"/>
                <w:sz w:val="18"/>
                <w:szCs w:val="18"/>
              </w:rPr>
            </w:pPr>
            <w:ins w:id="10131" w:author="R&amp;S" w:date="2024-08-02T14:00:00Z" w16du:dateUtc="2024-08-02T12:0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0AE0ADE5" w14:textId="11833B41" w:rsidR="00757E09" w:rsidRPr="0031527D" w:rsidRDefault="00757E09" w:rsidP="00757E09">
            <w:pPr>
              <w:spacing w:after="0"/>
              <w:jc w:val="center"/>
              <w:rPr>
                <w:ins w:id="10132" w:author="R&amp;S" w:date="2024-08-02T14:00:00Z" w16du:dateUtc="2024-08-02T12:00:00Z"/>
                <w:rFonts w:ascii="Arial" w:eastAsia="Calibri" w:hAnsi="Arial" w:cs="Arial"/>
                <w:sz w:val="18"/>
                <w:szCs w:val="18"/>
              </w:rPr>
            </w:pPr>
            <w:ins w:id="10133" w:author="R&amp;S" w:date="2024-08-02T14:00:00Z" w16du:dateUtc="2024-08-02T12:00:00Z">
              <w:r>
                <w:rPr>
                  <w:rFonts w:ascii="Arial" w:hAnsi="Arial" w:cs="Arial"/>
                  <w:color w:val="000000"/>
                  <w:sz w:val="18"/>
                  <w:szCs w:val="18"/>
                </w:rPr>
                <w:t>27</w:t>
              </w:r>
            </w:ins>
          </w:p>
        </w:tc>
        <w:tc>
          <w:tcPr>
            <w:tcW w:w="388" w:type="pct"/>
            <w:tcBorders>
              <w:top w:val="single" w:sz="6" w:space="0" w:color="auto"/>
              <w:left w:val="single" w:sz="6" w:space="0" w:color="auto"/>
              <w:bottom w:val="single" w:sz="6" w:space="0" w:color="auto"/>
              <w:right w:val="single" w:sz="6" w:space="0" w:color="auto"/>
            </w:tcBorders>
          </w:tcPr>
          <w:p w14:paraId="687BDA12" w14:textId="7284D55F" w:rsidR="00757E09" w:rsidRPr="0031527D" w:rsidRDefault="00757E09" w:rsidP="00757E09">
            <w:pPr>
              <w:spacing w:after="0"/>
              <w:jc w:val="center"/>
              <w:rPr>
                <w:ins w:id="10134" w:author="R&amp;S" w:date="2024-08-02T14:00:00Z" w16du:dateUtc="2024-08-02T12:00:00Z"/>
                <w:rFonts w:ascii="Arial" w:eastAsia="Calibri" w:hAnsi="Arial" w:cs="Arial"/>
                <w:sz w:val="18"/>
                <w:szCs w:val="18"/>
              </w:rPr>
            </w:pPr>
            <w:ins w:id="10135" w:author="R&amp;S" w:date="2024-08-02T14:00:00Z" w16du:dateUtc="2024-08-02T12:0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7269C0FF" w14:textId="3552F10D" w:rsidR="00757E09" w:rsidRPr="0031527D" w:rsidRDefault="00757E09" w:rsidP="00757E09">
            <w:pPr>
              <w:spacing w:after="0"/>
              <w:jc w:val="center"/>
              <w:rPr>
                <w:ins w:id="10136" w:author="R&amp;S" w:date="2024-08-02T14:00:00Z" w16du:dateUtc="2024-08-02T12:00:00Z"/>
                <w:rFonts w:ascii="Arial" w:eastAsia="Calibri" w:hAnsi="Arial" w:cs="Arial"/>
                <w:sz w:val="18"/>
                <w:szCs w:val="18"/>
              </w:rPr>
            </w:pPr>
            <w:ins w:id="10137" w:author="R&amp;S" w:date="2024-08-02T14:00:00Z" w16du:dateUtc="2024-08-02T12:00:00Z">
              <w:r>
                <w:rPr>
                  <w:rFonts w:ascii="Arial" w:hAnsi="Arial" w:cs="Arial"/>
                  <w:color w:val="000000"/>
                  <w:sz w:val="18"/>
                  <w:szCs w:val="18"/>
                </w:rPr>
                <w:t>0</w:t>
              </w:r>
            </w:ins>
            <w:ins w:id="10138" w:author="R&amp;S" w:date="2024-08-02T14:02:00Z" w16du:dateUtc="2024-08-02T12:02:00Z">
              <w:r>
                <w:rPr>
                  <w:rFonts w:ascii="Arial" w:hAnsi="Arial" w:cs="Arial"/>
                  <w:color w:val="000000"/>
                  <w:sz w:val="18"/>
                  <w:szCs w:val="18"/>
                </w:rPr>
                <w:t>.</w:t>
              </w:r>
            </w:ins>
            <w:ins w:id="10139" w:author="R&amp;S" w:date="2024-08-02T14:00:00Z" w16du:dateUtc="2024-08-02T12:00:00Z">
              <w:r>
                <w:rPr>
                  <w:rFonts w:ascii="Arial" w:hAnsi="Arial" w:cs="Arial"/>
                  <w:color w:val="000000"/>
                  <w:sz w:val="18"/>
                  <w:szCs w:val="18"/>
                </w:rPr>
                <w:t>89</w:t>
              </w:r>
            </w:ins>
          </w:p>
        </w:tc>
        <w:tc>
          <w:tcPr>
            <w:tcW w:w="284" w:type="pct"/>
            <w:tcBorders>
              <w:top w:val="single" w:sz="6" w:space="0" w:color="auto"/>
              <w:left w:val="single" w:sz="6" w:space="0" w:color="auto"/>
              <w:bottom w:val="single" w:sz="6" w:space="0" w:color="auto"/>
              <w:right w:val="single" w:sz="6" w:space="0" w:color="auto"/>
            </w:tcBorders>
          </w:tcPr>
          <w:p w14:paraId="5E1DFC62" w14:textId="646D53A4" w:rsidR="00757E09" w:rsidRPr="0031527D" w:rsidRDefault="00757E09" w:rsidP="00757E09">
            <w:pPr>
              <w:spacing w:after="0"/>
              <w:jc w:val="center"/>
              <w:rPr>
                <w:ins w:id="10140" w:author="R&amp;S" w:date="2024-08-02T14:00:00Z" w16du:dateUtc="2024-08-02T12:00:00Z"/>
                <w:rFonts w:ascii="Arial" w:eastAsia="Calibri" w:hAnsi="Arial" w:cs="Arial"/>
                <w:sz w:val="18"/>
                <w:szCs w:val="18"/>
              </w:rPr>
            </w:pPr>
            <w:ins w:id="10141" w:author="R&amp;S" w:date="2024-08-02T14:00:00Z" w16du:dateUtc="2024-08-02T12:00: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3F681E48" w14:textId="512EA700" w:rsidR="00757E09" w:rsidRPr="0031527D" w:rsidRDefault="00757E09" w:rsidP="00757E09">
            <w:pPr>
              <w:spacing w:after="0"/>
              <w:jc w:val="center"/>
              <w:rPr>
                <w:ins w:id="10142" w:author="R&amp;S" w:date="2024-08-02T14:00:00Z" w16du:dateUtc="2024-08-02T12:00:00Z"/>
                <w:rFonts w:ascii="Arial" w:eastAsia="Calibri" w:hAnsi="Arial" w:cs="Arial"/>
                <w:sz w:val="18"/>
                <w:szCs w:val="18"/>
              </w:rPr>
            </w:pPr>
            <w:ins w:id="10143" w:author="R&amp;S" w:date="2024-08-02T14:00:00Z" w16du:dateUtc="2024-08-02T12:0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185E9277" w14:textId="05C97E79" w:rsidR="00757E09" w:rsidRPr="0031527D" w:rsidRDefault="00757E09" w:rsidP="00757E09">
            <w:pPr>
              <w:spacing w:after="0"/>
              <w:jc w:val="center"/>
              <w:rPr>
                <w:ins w:id="10144" w:author="R&amp;S" w:date="2024-08-02T14:00:00Z" w16du:dateUtc="2024-08-02T12:00:00Z"/>
                <w:rFonts w:ascii="Arial" w:eastAsia="Calibri" w:hAnsi="Arial" w:cs="Arial"/>
                <w:sz w:val="18"/>
                <w:szCs w:val="18"/>
              </w:rPr>
            </w:pPr>
            <w:ins w:id="10145" w:author="R&amp;S" w:date="2024-08-02T14:00:00Z" w16du:dateUtc="2024-08-02T12:00:00Z">
              <w:r>
                <w:rPr>
                  <w:rFonts w:ascii="Arial" w:hAnsi="Arial" w:cs="Arial"/>
                  <w:color w:val="000000"/>
                  <w:sz w:val="18"/>
                  <w:szCs w:val="18"/>
                </w:rPr>
                <w:t>688776</w:t>
              </w:r>
            </w:ins>
          </w:p>
        </w:tc>
        <w:tc>
          <w:tcPr>
            <w:tcW w:w="344" w:type="pct"/>
            <w:tcBorders>
              <w:top w:val="single" w:sz="6" w:space="0" w:color="auto"/>
              <w:left w:val="single" w:sz="6" w:space="0" w:color="auto"/>
              <w:bottom w:val="single" w:sz="6" w:space="0" w:color="auto"/>
              <w:right w:val="single" w:sz="6" w:space="0" w:color="auto"/>
            </w:tcBorders>
          </w:tcPr>
          <w:p w14:paraId="7F259EB1" w14:textId="1E05A8C6" w:rsidR="00757E09" w:rsidRPr="0031527D" w:rsidRDefault="00757E09" w:rsidP="00757E09">
            <w:pPr>
              <w:spacing w:after="0"/>
              <w:jc w:val="center"/>
              <w:rPr>
                <w:ins w:id="10146" w:author="R&amp;S" w:date="2024-08-02T14:00:00Z" w16du:dateUtc="2024-08-02T12:00:00Z"/>
                <w:rFonts w:ascii="Arial" w:eastAsia="Calibri" w:hAnsi="Arial" w:cs="Arial"/>
                <w:sz w:val="18"/>
                <w:szCs w:val="18"/>
              </w:rPr>
            </w:pPr>
            <w:ins w:id="10147" w:author="R&amp;S" w:date="2024-08-02T14:00:00Z" w16du:dateUtc="2024-08-02T12:0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145E6BB" w14:textId="5A286BFA" w:rsidR="00757E09" w:rsidRPr="0031527D" w:rsidRDefault="00757E09" w:rsidP="00757E09">
            <w:pPr>
              <w:spacing w:after="0"/>
              <w:jc w:val="center"/>
              <w:rPr>
                <w:ins w:id="10148" w:author="R&amp;S" w:date="2024-08-02T14:00:00Z" w16du:dateUtc="2024-08-02T12:00:00Z"/>
                <w:rFonts w:ascii="Arial" w:eastAsia="Calibri" w:hAnsi="Arial" w:cs="Arial"/>
                <w:sz w:val="18"/>
                <w:szCs w:val="18"/>
              </w:rPr>
            </w:pPr>
            <w:ins w:id="10149" w:author="R&amp;S" w:date="2024-08-02T14:00:00Z" w16du:dateUtc="2024-08-02T12:00:00Z">
              <w:r>
                <w:rPr>
                  <w:rFonts w:ascii="Arial" w:hAnsi="Arial" w:cs="Arial"/>
                  <w:color w:val="000000"/>
                  <w:sz w:val="18"/>
                  <w:szCs w:val="18"/>
                </w:rPr>
                <w:t>82</w:t>
              </w:r>
            </w:ins>
          </w:p>
        </w:tc>
        <w:tc>
          <w:tcPr>
            <w:tcW w:w="321" w:type="pct"/>
            <w:tcBorders>
              <w:top w:val="single" w:sz="6" w:space="0" w:color="auto"/>
              <w:left w:val="single" w:sz="6" w:space="0" w:color="auto"/>
              <w:bottom w:val="single" w:sz="6" w:space="0" w:color="auto"/>
              <w:right w:val="single" w:sz="6" w:space="0" w:color="auto"/>
            </w:tcBorders>
          </w:tcPr>
          <w:p w14:paraId="51B18CA4" w14:textId="5BC32A90" w:rsidR="00757E09" w:rsidRPr="0031527D" w:rsidRDefault="00757E09" w:rsidP="00757E09">
            <w:pPr>
              <w:spacing w:after="0"/>
              <w:jc w:val="center"/>
              <w:rPr>
                <w:ins w:id="10150" w:author="R&amp;S" w:date="2024-08-02T14:00:00Z" w16du:dateUtc="2024-08-02T12:00:00Z"/>
                <w:rFonts w:ascii="Arial" w:eastAsia="Calibri" w:hAnsi="Arial" w:cs="Arial"/>
                <w:sz w:val="18"/>
                <w:szCs w:val="18"/>
              </w:rPr>
            </w:pPr>
            <w:ins w:id="10151" w:author="R&amp;S" w:date="2024-08-02T14:00:00Z" w16du:dateUtc="2024-08-02T12:00:00Z">
              <w:r>
                <w:rPr>
                  <w:rFonts w:ascii="Arial" w:hAnsi="Arial" w:cs="Arial"/>
                  <w:color w:val="000000"/>
                  <w:sz w:val="18"/>
                  <w:szCs w:val="18"/>
                </w:rPr>
                <w:t>776160</w:t>
              </w:r>
            </w:ins>
          </w:p>
        </w:tc>
        <w:tc>
          <w:tcPr>
            <w:tcW w:w="406" w:type="pct"/>
            <w:tcBorders>
              <w:top w:val="single" w:sz="6" w:space="0" w:color="auto"/>
              <w:left w:val="single" w:sz="6" w:space="0" w:color="auto"/>
              <w:bottom w:val="single" w:sz="6" w:space="0" w:color="auto"/>
              <w:right w:val="single" w:sz="6" w:space="0" w:color="auto"/>
            </w:tcBorders>
          </w:tcPr>
          <w:p w14:paraId="236D6152" w14:textId="2941D067" w:rsidR="00757E09" w:rsidRPr="0031527D" w:rsidRDefault="00757E09" w:rsidP="00757E09">
            <w:pPr>
              <w:spacing w:after="0"/>
              <w:jc w:val="center"/>
              <w:rPr>
                <w:ins w:id="10152" w:author="R&amp;S" w:date="2024-08-02T14:00:00Z" w16du:dateUtc="2024-08-02T12:00:00Z"/>
                <w:rFonts w:ascii="Arial" w:eastAsia="Calibri" w:hAnsi="Arial" w:cs="Arial"/>
                <w:sz w:val="18"/>
                <w:szCs w:val="18"/>
              </w:rPr>
            </w:pPr>
            <w:ins w:id="10153" w:author="R&amp;S" w:date="2024-08-02T14:00:00Z" w16du:dateUtc="2024-08-02T12:00:00Z">
              <w:r>
                <w:rPr>
                  <w:rFonts w:ascii="Arial" w:hAnsi="Arial" w:cs="Arial"/>
                  <w:color w:val="000000"/>
                  <w:sz w:val="18"/>
                  <w:szCs w:val="18"/>
                </w:rPr>
                <w:t>860</w:t>
              </w:r>
            </w:ins>
            <w:ins w:id="10154" w:author="R&amp;S" w:date="2024-08-02T14:02:00Z" w16du:dateUtc="2024-08-02T12:02:00Z">
              <w:r>
                <w:rPr>
                  <w:rFonts w:ascii="Arial" w:hAnsi="Arial" w:cs="Arial"/>
                  <w:color w:val="000000"/>
                  <w:sz w:val="18"/>
                  <w:szCs w:val="18"/>
                </w:rPr>
                <w:t>.</w:t>
              </w:r>
            </w:ins>
            <w:ins w:id="10155" w:author="R&amp;S" w:date="2024-08-02T14:00:00Z" w16du:dateUtc="2024-08-02T12:00:00Z">
              <w:r>
                <w:rPr>
                  <w:rFonts w:ascii="Arial" w:hAnsi="Arial" w:cs="Arial"/>
                  <w:color w:val="000000"/>
                  <w:sz w:val="18"/>
                  <w:szCs w:val="18"/>
                </w:rPr>
                <w:t>97</w:t>
              </w:r>
            </w:ins>
          </w:p>
        </w:tc>
      </w:tr>
      <w:tr w:rsidR="00295774" w:rsidRPr="0031527D" w14:paraId="1718528C"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3BF4FD4"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D666CF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1D6FA16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5E903D3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5E8A564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7C1CCB1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tcPr>
          <w:p w14:paraId="77A72CE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6371AE8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tcPr>
          <w:p w14:paraId="1B41FF9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tcPr>
          <w:p w14:paraId="4DF7D9D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386CE29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770568</w:t>
            </w:r>
          </w:p>
        </w:tc>
        <w:tc>
          <w:tcPr>
            <w:tcW w:w="344" w:type="pct"/>
            <w:tcBorders>
              <w:top w:val="single" w:sz="6" w:space="0" w:color="auto"/>
              <w:left w:val="single" w:sz="6" w:space="0" w:color="auto"/>
              <w:bottom w:val="single" w:sz="6" w:space="0" w:color="auto"/>
              <w:right w:val="single" w:sz="6" w:space="0" w:color="auto"/>
            </w:tcBorders>
          </w:tcPr>
          <w:p w14:paraId="443DEB16"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16708D3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92</w:t>
            </w:r>
          </w:p>
        </w:tc>
        <w:tc>
          <w:tcPr>
            <w:tcW w:w="321" w:type="pct"/>
            <w:tcBorders>
              <w:top w:val="single" w:sz="6" w:space="0" w:color="auto"/>
              <w:left w:val="single" w:sz="6" w:space="0" w:color="auto"/>
              <w:bottom w:val="single" w:sz="6" w:space="0" w:color="auto"/>
              <w:right w:val="single" w:sz="6" w:space="0" w:color="auto"/>
            </w:tcBorders>
          </w:tcPr>
          <w:p w14:paraId="76E6A29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864864</w:t>
            </w:r>
          </w:p>
        </w:tc>
        <w:tc>
          <w:tcPr>
            <w:tcW w:w="406" w:type="pct"/>
            <w:tcBorders>
              <w:top w:val="single" w:sz="6" w:space="0" w:color="auto"/>
              <w:left w:val="single" w:sz="6" w:space="0" w:color="auto"/>
              <w:bottom w:val="single" w:sz="6" w:space="0" w:color="auto"/>
              <w:right w:val="single" w:sz="6" w:space="0" w:color="auto"/>
            </w:tcBorders>
          </w:tcPr>
          <w:p w14:paraId="08F76CD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963.21</w:t>
            </w:r>
          </w:p>
        </w:tc>
      </w:tr>
      <w:tr w:rsidR="00295774" w:rsidRPr="0031527D" w14:paraId="71DE92CF" w14:textId="77777777" w:rsidTr="000943A1">
        <w:trPr>
          <w:trHeight w:val="290"/>
          <w:jc w:val="center"/>
        </w:trPr>
        <w:tc>
          <w:tcPr>
            <w:tcW w:w="5000" w:type="pct"/>
            <w:gridSpan w:val="15"/>
            <w:tcBorders>
              <w:top w:val="single" w:sz="6" w:space="0" w:color="auto"/>
              <w:left w:val="single" w:sz="6" w:space="0" w:color="auto"/>
              <w:bottom w:val="single" w:sz="6" w:space="0" w:color="auto"/>
              <w:right w:val="single" w:sz="6" w:space="0" w:color="auto"/>
            </w:tcBorders>
          </w:tcPr>
          <w:p w14:paraId="1B238CCB" w14:textId="77777777" w:rsidR="00295774" w:rsidRPr="0031527D" w:rsidRDefault="00295774" w:rsidP="000943A1">
            <w:pPr>
              <w:spacing w:after="0"/>
              <w:rPr>
                <w:rFonts w:ascii="Arial" w:eastAsia="Calibri" w:hAnsi="Arial" w:cs="Arial"/>
                <w:sz w:val="18"/>
                <w:szCs w:val="18"/>
              </w:rPr>
            </w:pPr>
            <w:r w:rsidRPr="0031527D">
              <w:rPr>
                <w:rFonts w:ascii="Arial" w:eastAsia="Calibri" w:hAnsi="Arial" w:cs="Arial"/>
                <w:sz w:val="18"/>
                <w:szCs w:val="18"/>
              </w:rPr>
              <w:t xml:space="preserve">Note 1: Allocated full DL slots are with slot index </w:t>
            </w:r>
            <w:proofErr w:type="spellStart"/>
            <w:r w:rsidRPr="0031527D">
              <w:rPr>
                <w:rFonts w:ascii="Arial" w:eastAsia="Calibri" w:hAnsi="Arial" w:cs="Arial"/>
                <w:sz w:val="18"/>
                <w:szCs w:val="18"/>
              </w:rPr>
              <w:t>i</w:t>
            </w:r>
            <w:proofErr w:type="spellEnd"/>
            <w:r w:rsidRPr="0031527D">
              <w:rPr>
                <w:rFonts w:ascii="Arial" w:eastAsia="Calibri" w:hAnsi="Arial" w:cs="Arial"/>
                <w:sz w:val="18"/>
                <w:szCs w:val="18"/>
              </w:rPr>
              <w:t xml:space="preserve">, if mod(i,10) = 0,1,2,3,4,5,6 and </w:t>
            </w:r>
            <w:proofErr w:type="spellStart"/>
            <w:r w:rsidRPr="0031527D">
              <w:rPr>
                <w:rFonts w:ascii="Arial" w:eastAsia="Calibri" w:hAnsi="Arial" w:cs="Arial"/>
                <w:sz w:val="18"/>
                <w:szCs w:val="18"/>
              </w:rPr>
              <w:t>i</w:t>
            </w:r>
            <w:proofErr w:type="spellEnd"/>
            <w:r w:rsidRPr="0031527D">
              <w:rPr>
                <w:rFonts w:ascii="Arial" w:eastAsia="Calibri" w:hAnsi="Arial" w:cs="Arial"/>
                <w:sz w:val="18"/>
                <w:szCs w:val="18"/>
              </w:rPr>
              <w:t xml:space="preserve"> is not in {0,20,21} for </w:t>
            </w:r>
            <w:proofErr w:type="spellStart"/>
            <w:r w:rsidRPr="0031527D">
              <w:rPr>
                <w:rFonts w:ascii="Arial" w:eastAsia="Calibri" w:hAnsi="Arial" w:cs="Arial"/>
                <w:sz w:val="18"/>
                <w:szCs w:val="18"/>
              </w:rPr>
              <w:t>i</w:t>
            </w:r>
            <w:proofErr w:type="spellEnd"/>
            <w:r w:rsidRPr="0031527D">
              <w:rPr>
                <w:rFonts w:ascii="Arial" w:eastAsia="Calibri" w:hAnsi="Arial" w:cs="Arial"/>
                <w:sz w:val="18"/>
                <w:szCs w:val="18"/>
              </w:rPr>
              <w:t xml:space="preserve"> = </w:t>
            </w:r>
            <w:proofErr w:type="gramStart"/>
            <w:r w:rsidRPr="0031527D">
              <w:rPr>
                <w:rFonts w:ascii="Arial" w:eastAsia="Calibri" w:hAnsi="Arial" w:cs="Arial"/>
                <w:sz w:val="18"/>
                <w:szCs w:val="18"/>
              </w:rPr>
              <w:t>0,1,...</w:t>
            </w:r>
            <w:proofErr w:type="gramEnd"/>
            <w:r w:rsidRPr="0031527D">
              <w:rPr>
                <w:rFonts w:ascii="Arial" w:eastAsia="Calibri" w:hAnsi="Arial" w:cs="Arial"/>
                <w:sz w:val="18"/>
                <w:szCs w:val="18"/>
              </w:rPr>
              <w:t>,39. So total number of allocated slots per 2 frames is 25.</w:t>
            </w:r>
          </w:p>
          <w:p w14:paraId="3DDD099C" w14:textId="77777777" w:rsidR="00295774" w:rsidRPr="0031527D" w:rsidRDefault="00295774" w:rsidP="000943A1">
            <w:pPr>
              <w:spacing w:after="0"/>
              <w:rPr>
                <w:rFonts w:ascii="Arial" w:eastAsia="Calibri" w:hAnsi="Arial" w:cs="Arial"/>
                <w:sz w:val="18"/>
                <w:szCs w:val="18"/>
              </w:rPr>
            </w:pPr>
            <w:r w:rsidRPr="0031527D">
              <w:rPr>
                <w:rFonts w:ascii="Arial" w:eastAsia="Calibri" w:hAnsi="Arial" w:cs="Arial"/>
                <w:sz w:val="18"/>
                <w:szCs w:val="18"/>
              </w:rPr>
              <w:t>Note 2: MCS Index is based on MCS Table defined in TS38.214 when 256QAM is not enabled. MCS 18 and 19 are equivalent to MCS 11 and 12 in 256QAM table, respectively.</w:t>
            </w:r>
          </w:p>
          <w:p w14:paraId="63C6728C" w14:textId="77777777" w:rsidR="00295774" w:rsidRPr="0031527D" w:rsidRDefault="00295774" w:rsidP="000943A1">
            <w:pPr>
              <w:spacing w:after="0"/>
              <w:rPr>
                <w:rFonts w:ascii="Arial" w:eastAsia="Calibri" w:hAnsi="Arial" w:cs="Arial"/>
                <w:sz w:val="18"/>
                <w:szCs w:val="18"/>
              </w:rPr>
            </w:pPr>
            <w:r w:rsidRPr="0031527D">
              <w:rPr>
                <w:rFonts w:ascii="Arial" w:eastAsia="Calibri" w:hAnsi="Arial" w:cs="Arial"/>
                <w:sz w:val="18"/>
                <w:szCs w:val="18"/>
              </w:rPr>
              <w:t>Note 3: Number of DMRS REs per RB = 12,12,24,24 for number of MIMO layers = 1,2,3,4, respectively</w:t>
            </w:r>
          </w:p>
          <w:p w14:paraId="4F254CA2" w14:textId="77777777" w:rsidR="00295774" w:rsidRPr="0031527D" w:rsidRDefault="00295774" w:rsidP="000943A1">
            <w:pPr>
              <w:spacing w:after="0"/>
              <w:rPr>
                <w:rFonts w:ascii="Arial" w:eastAsia="Calibri" w:hAnsi="Arial" w:cs="Arial"/>
                <w:sz w:val="18"/>
                <w:szCs w:val="18"/>
              </w:rPr>
            </w:pPr>
            <w:r w:rsidRPr="0031527D">
              <w:rPr>
                <w:rFonts w:ascii="Arial" w:eastAsia="Calibri" w:hAnsi="Arial" w:cs="Arial"/>
                <w:sz w:val="18"/>
                <w:szCs w:val="18"/>
              </w:rPr>
              <w:t xml:space="preserve">Note 4: SS/PBCH block is transmitted in slot #0 with periodicity 20 </w:t>
            </w:r>
            <w:proofErr w:type="spellStart"/>
            <w:r w:rsidRPr="0031527D">
              <w:rPr>
                <w:rFonts w:ascii="Arial" w:eastAsia="Calibri" w:hAnsi="Arial" w:cs="Arial"/>
                <w:sz w:val="18"/>
                <w:szCs w:val="18"/>
              </w:rPr>
              <w:t>ms</w:t>
            </w:r>
            <w:proofErr w:type="spellEnd"/>
            <w:r w:rsidRPr="0031527D">
              <w:rPr>
                <w:rFonts w:ascii="Arial" w:eastAsia="Calibri" w:hAnsi="Arial" w:cs="Arial"/>
                <w:sz w:val="18"/>
                <w:szCs w:val="18"/>
              </w:rPr>
              <w:t>.</w:t>
            </w:r>
          </w:p>
          <w:p w14:paraId="64F9D2A5" w14:textId="77777777" w:rsidR="00295774" w:rsidRPr="0031527D" w:rsidRDefault="00295774" w:rsidP="000943A1">
            <w:pPr>
              <w:spacing w:after="0"/>
              <w:rPr>
                <w:rFonts w:ascii="Arial" w:eastAsia="Calibri" w:hAnsi="Arial" w:cs="Arial"/>
                <w:sz w:val="18"/>
                <w:szCs w:val="18"/>
              </w:rPr>
            </w:pPr>
            <w:r w:rsidRPr="0031527D">
              <w:rPr>
                <w:rFonts w:ascii="Arial" w:eastAsia="Calibri" w:hAnsi="Arial" w:cs="Arial"/>
                <w:sz w:val="18"/>
                <w:szCs w:val="18"/>
              </w:rPr>
              <w:t>Note 5: Overhead parameter for TBS determination is 0.</w:t>
            </w:r>
          </w:p>
          <w:p w14:paraId="5F12DE14" w14:textId="77777777" w:rsidR="00295774" w:rsidRPr="0031527D" w:rsidRDefault="00295774" w:rsidP="000943A1">
            <w:pPr>
              <w:spacing w:after="0"/>
              <w:rPr>
                <w:rFonts w:ascii="Arial" w:eastAsia="Calibri" w:hAnsi="Arial" w:cs="Arial"/>
                <w:sz w:val="18"/>
                <w:szCs w:val="18"/>
              </w:rPr>
            </w:pPr>
            <w:r w:rsidRPr="0031527D">
              <w:rPr>
                <w:rFonts w:ascii="Arial" w:eastAsia="Calibri" w:hAnsi="Arial" w:cs="Arial"/>
                <w:sz w:val="18"/>
                <w:szCs w:val="18"/>
              </w:rPr>
              <w:t>Note 6: If more than one Code Block is present, an additional CRC sequence of L = 24 Bits is attached to each Code Block (otherwise L = 0 Bit)</w:t>
            </w:r>
          </w:p>
        </w:tc>
      </w:tr>
    </w:tbl>
    <w:p w14:paraId="02B2FE79" w14:textId="77777777" w:rsidR="00295774" w:rsidRPr="0031527D" w:rsidRDefault="00295774" w:rsidP="00295774">
      <w:pPr>
        <w:rPr>
          <w:rFonts w:ascii="Arial" w:hAnsi="Arial" w:cs="Arial"/>
          <w:lang w:eastAsia="zh-CN"/>
        </w:rPr>
      </w:pPr>
    </w:p>
    <w:p w14:paraId="27D91165" w14:textId="0C2D0018" w:rsidR="00295774" w:rsidRPr="0031527D" w:rsidDel="00757E09" w:rsidRDefault="00295774" w:rsidP="00295774">
      <w:pPr>
        <w:pStyle w:val="TH"/>
        <w:rPr>
          <w:del w:id="10156" w:author="R&amp;S" w:date="2024-08-02T14:00:00Z" w16du:dateUtc="2024-08-02T12:00:00Z"/>
        </w:rPr>
      </w:pPr>
      <w:del w:id="10157" w:author="R&amp;S" w:date="2024-08-02T14:00:00Z" w16du:dateUtc="2024-08-02T12:00:00Z">
        <w:r w:rsidRPr="0031527D" w:rsidDel="00757E09">
          <w:lastRenderedPageBreak/>
          <w:delText>Table A.3.2_1.2.1-2: Sustained Downlink Data Rate Reference Channel for TDD 30kHz SCS FR1(256QAM)</w:delText>
        </w:r>
      </w:del>
    </w:p>
    <w:tbl>
      <w:tblPr>
        <w:tblW w:w="6753" w:type="pct"/>
        <w:jc w:val="center"/>
        <w:tblCellMar>
          <w:left w:w="30" w:type="dxa"/>
          <w:right w:w="30" w:type="dxa"/>
        </w:tblCellMar>
        <w:tblLook w:val="0000" w:firstRow="0" w:lastRow="0" w:firstColumn="0" w:lastColumn="0" w:noHBand="0" w:noVBand="0"/>
      </w:tblPr>
      <w:tblGrid>
        <w:gridCol w:w="1383"/>
        <w:gridCol w:w="1411"/>
        <w:gridCol w:w="1415"/>
        <w:gridCol w:w="1280"/>
        <w:gridCol w:w="1619"/>
        <w:gridCol w:w="783"/>
        <w:gridCol w:w="1500"/>
        <w:gridCol w:w="1002"/>
        <w:gridCol w:w="1091"/>
        <w:gridCol w:w="871"/>
        <w:gridCol w:w="1546"/>
        <w:gridCol w:w="1326"/>
        <w:gridCol w:w="1238"/>
        <w:gridCol w:w="1238"/>
        <w:gridCol w:w="1573"/>
      </w:tblGrid>
      <w:tr w:rsidR="00295774" w:rsidRPr="0031527D" w:rsidDel="00757E09" w14:paraId="369178BB" w14:textId="398DC59C" w:rsidTr="008F06BC">
        <w:trPr>
          <w:trHeight w:val="290"/>
          <w:jc w:val="center"/>
          <w:del w:id="10158" w:author="R&amp;S" w:date="2024-08-02T14:00:00Z"/>
        </w:trPr>
        <w:tc>
          <w:tcPr>
            <w:tcW w:w="359" w:type="pct"/>
            <w:tcBorders>
              <w:top w:val="single" w:sz="6" w:space="0" w:color="auto"/>
              <w:left w:val="single" w:sz="6" w:space="0" w:color="auto"/>
              <w:bottom w:val="single" w:sz="6" w:space="0" w:color="auto"/>
              <w:right w:val="single" w:sz="6" w:space="0" w:color="auto"/>
            </w:tcBorders>
          </w:tcPr>
          <w:p w14:paraId="4D7D1454" w14:textId="24F01C94" w:rsidR="00295774" w:rsidRPr="0031527D" w:rsidDel="00757E09" w:rsidRDefault="00295774" w:rsidP="000943A1">
            <w:pPr>
              <w:spacing w:after="0"/>
              <w:jc w:val="center"/>
              <w:rPr>
                <w:del w:id="10159" w:author="R&amp;S" w:date="2024-08-02T14:00:00Z" w16du:dateUtc="2024-08-02T12:00:00Z"/>
                <w:rFonts w:ascii="Arial" w:eastAsia="Calibri" w:hAnsi="Arial" w:cs="Arial"/>
                <w:b/>
                <w:bCs/>
                <w:sz w:val="18"/>
                <w:szCs w:val="18"/>
              </w:rPr>
            </w:pPr>
            <w:del w:id="10160" w:author="R&amp;S" w:date="2024-08-02T14:00:00Z" w16du:dateUtc="2024-08-02T12:00:00Z">
              <w:r w:rsidRPr="0031527D" w:rsidDel="00757E09">
                <w:rPr>
                  <w:rFonts w:ascii="Arial" w:eastAsia="Calibri" w:hAnsi="Arial" w:cs="Arial"/>
                  <w:b/>
                  <w:bCs/>
                  <w:sz w:val="18"/>
                  <w:szCs w:val="18"/>
                </w:rPr>
                <w:delText>Parameter</w:delText>
              </w:r>
            </w:del>
          </w:p>
        </w:tc>
        <w:tc>
          <w:tcPr>
            <w:tcW w:w="366" w:type="pct"/>
            <w:tcBorders>
              <w:top w:val="single" w:sz="6" w:space="0" w:color="auto"/>
              <w:left w:val="single" w:sz="6" w:space="0" w:color="auto"/>
              <w:bottom w:val="single" w:sz="6" w:space="0" w:color="auto"/>
              <w:right w:val="single" w:sz="6" w:space="0" w:color="auto"/>
            </w:tcBorders>
          </w:tcPr>
          <w:p w14:paraId="5281B3AE" w14:textId="4F25C081" w:rsidR="00295774" w:rsidRPr="0031527D" w:rsidDel="00757E09" w:rsidRDefault="00295774" w:rsidP="000943A1">
            <w:pPr>
              <w:spacing w:after="0"/>
              <w:jc w:val="center"/>
              <w:rPr>
                <w:del w:id="10161" w:author="R&amp;S" w:date="2024-08-02T14:00:00Z" w16du:dateUtc="2024-08-02T12:00:00Z"/>
                <w:rFonts w:ascii="Arial" w:eastAsia="Calibri" w:hAnsi="Arial" w:cs="Arial"/>
                <w:b/>
                <w:bCs/>
                <w:sz w:val="18"/>
                <w:szCs w:val="18"/>
              </w:rPr>
            </w:pPr>
            <w:del w:id="10162" w:author="R&amp;S" w:date="2024-08-02T14:00:00Z" w16du:dateUtc="2024-08-02T12:00:00Z">
              <w:r w:rsidRPr="0031527D" w:rsidDel="00757E09">
                <w:rPr>
                  <w:rFonts w:ascii="Arial" w:eastAsia="Calibri" w:hAnsi="Arial" w:cs="Arial"/>
                  <w:b/>
                  <w:bCs/>
                  <w:sz w:val="18"/>
                  <w:szCs w:val="18"/>
                </w:rPr>
                <w:delText>Channel bandwidth</w:delText>
              </w:r>
            </w:del>
          </w:p>
        </w:tc>
        <w:tc>
          <w:tcPr>
            <w:tcW w:w="367" w:type="pct"/>
            <w:tcBorders>
              <w:top w:val="single" w:sz="6" w:space="0" w:color="auto"/>
              <w:left w:val="single" w:sz="6" w:space="0" w:color="auto"/>
              <w:bottom w:val="single" w:sz="6" w:space="0" w:color="auto"/>
              <w:right w:val="single" w:sz="6" w:space="0" w:color="auto"/>
            </w:tcBorders>
          </w:tcPr>
          <w:p w14:paraId="54D6F9E5" w14:textId="7EEB0E40" w:rsidR="00295774" w:rsidRPr="0031527D" w:rsidDel="00757E09" w:rsidRDefault="00295774" w:rsidP="000943A1">
            <w:pPr>
              <w:spacing w:after="0"/>
              <w:jc w:val="center"/>
              <w:rPr>
                <w:del w:id="10163" w:author="R&amp;S" w:date="2024-08-02T14:00:00Z" w16du:dateUtc="2024-08-02T12:00:00Z"/>
                <w:rFonts w:ascii="Arial" w:eastAsia="Calibri" w:hAnsi="Arial" w:cs="Arial"/>
                <w:b/>
                <w:bCs/>
                <w:sz w:val="18"/>
                <w:szCs w:val="18"/>
              </w:rPr>
            </w:pPr>
            <w:del w:id="10164" w:author="R&amp;S" w:date="2024-08-02T14:00:00Z" w16du:dateUtc="2024-08-02T12:00:00Z">
              <w:r w:rsidRPr="0031527D" w:rsidDel="00757E09">
                <w:rPr>
                  <w:rFonts w:ascii="Arial" w:eastAsia="Calibri" w:hAnsi="Arial" w:cs="Arial"/>
                  <w:b/>
                  <w:bCs/>
                  <w:sz w:val="18"/>
                  <w:szCs w:val="18"/>
                </w:rPr>
                <w:delText>Subcarrier spacing</w:delText>
              </w:r>
            </w:del>
          </w:p>
        </w:tc>
        <w:tc>
          <w:tcPr>
            <w:tcW w:w="332" w:type="pct"/>
            <w:tcBorders>
              <w:top w:val="single" w:sz="6" w:space="0" w:color="auto"/>
              <w:left w:val="single" w:sz="6" w:space="0" w:color="auto"/>
              <w:bottom w:val="single" w:sz="6" w:space="0" w:color="auto"/>
              <w:right w:val="single" w:sz="6" w:space="0" w:color="auto"/>
            </w:tcBorders>
          </w:tcPr>
          <w:p w14:paraId="563D9E4E" w14:textId="6E509082" w:rsidR="00295774" w:rsidRPr="0031527D" w:rsidDel="00757E09" w:rsidRDefault="00295774" w:rsidP="000943A1">
            <w:pPr>
              <w:spacing w:after="0"/>
              <w:jc w:val="center"/>
              <w:rPr>
                <w:del w:id="10165" w:author="R&amp;S" w:date="2024-08-02T14:00:00Z" w16du:dateUtc="2024-08-02T12:00:00Z"/>
                <w:rFonts w:ascii="Arial" w:eastAsia="Calibri" w:hAnsi="Arial" w:cs="Arial"/>
                <w:b/>
                <w:bCs/>
                <w:sz w:val="18"/>
                <w:szCs w:val="18"/>
              </w:rPr>
            </w:pPr>
            <w:del w:id="10166" w:author="R&amp;S" w:date="2024-08-02T14:00:00Z" w16du:dateUtc="2024-08-02T12:00:00Z">
              <w:r w:rsidRPr="0031527D" w:rsidDel="00757E09">
                <w:rPr>
                  <w:rFonts w:ascii="Arial" w:eastAsia="Calibri" w:hAnsi="Arial" w:cs="Arial"/>
                  <w:b/>
                  <w:bCs/>
                  <w:sz w:val="18"/>
                  <w:szCs w:val="18"/>
                </w:rPr>
                <w:delText>Allocated resource blocks</w:delText>
              </w:r>
            </w:del>
          </w:p>
        </w:tc>
        <w:tc>
          <w:tcPr>
            <w:tcW w:w="420" w:type="pct"/>
            <w:tcBorders>
              <w:top w:val="single" w:sz="6" w:space="0" w:color="auto"/>
              <w:left w:val="single" w:sz="6" w:space="0" w:color="auto"/>
              <w:bottom w:val="single" w:sz="6" w:space="0" w:color="auto"/>
              <w:right w:val="single" w:sz="6" w:space="0" w:color="auto"/>
            </w:tcBorders>
          </w:tcPr>
          <w:p w14:paraId="14EF078E" w14:textId="4B02E33A" w:rsidR="00295774" w:rsidRPr="0031527D" w:rsidDel="00757E09" w:rsidRDefault="00295774" w:rsidP="000943A1">
            <w:pPr>
              <w:spacing w:after="0"/>
              <w:jc w:val="center"/>
              <w:rPr>
                <w:del w:id="10167" w:author="R&amp;S" w:date="2024-08-02T14:00:00Z" w16du:dateUtc="2024-08-02T12:00:00Z"/>
                <w:rFonts w:ascii="Arial" w:eastAsia="Calibri" w:hAnsi="Arial" w:cs="Arial"/>
                <w:b/>
                <w:bCs/>
                <w:sz w:val="18"/>
                <w:szCs w:val="18"/>
              </w:rPr>
            </w:pPr>
            <w:del w:id="10168" w:author="R&amp;S" w:date="2024-08-02T14:00:00Z" w16du:dateUtc="2024-08-02T12:00:00Z">
              <w:r w:rsidRPr="0031527D" w:rsidDel="00757E09">
                <w:rPr>
                  <w:rFonts w:ascii="Arial" w:eastAsia="Calibri" w:hAnsi="Arial" w:cs="Arial"/>
                  <w:b/>
                  <w:bCs/>
                  <w:sz w:val="18"/>
                  <w:szCs w:val="18"/>
                </w:rPr>
                <w:delText>Number of consecutive PDSCH symbols for allocated full DL slots (Note 1)</w:delText>
              </w:r>
            </w:del>
          </w:p>
        </w:tc>
        <w:tc>
          <w:tcPr>
            <w:tcW w:w="203" w:type="pct"/>
            <w:tcBorders>
              <w:top w:val="single" w:sz="6" w:space="0" w:color="auto"/>
              <w:left w:val="single" w:sz="6" w:space="0" w:color="auto"/>
              <w:bottom w:val="single" w:sz="6" w:space="0" w:color="auto"/>
              <w:right w:val="single" w:sz="6" w:space="0" w:color="auto"/>
            </w:tcBorders>
          </w:tcPr>
          <w:p w14:paraId="310197AC" w14:textId="0BAA132B" w:rsidR="00295774" w:rsidRPr="0031527D" w:rsidDel="00757E09" w:rsidRDefault="00295774" w:rsidP="000943A1">
            <w:pPr>
              <w:spacing w:after="0"/>
              <w:jc w:val="center"/>
              <w:rPr>
                <w:del w:id="10169" w:author="R&amp;S" w:date="2024-08-02T14:00:00Z" w16du:dateUtc="2024-08-02T12:00:00Z"/>
                <w:rFonts w:ascii="Arial" w:eastAsia="Calibri" w:hAnsi="Arial" w:cs="Arial"/>
                <w:b/>
                <w:bCs/>
                <w:sz w:val="18"/>
                <w:szCs w:val="18"/>
              </w:rPr>
            </w:pPr>
            <w:del w:id="10170" w:author="R&amp;S" w:date="2024-08-02T14:00:00Z" w16du:dateUtc="2024-08-02T12:00:00Z">
              <w:r w:rsidRPr="0031527D" w:rsidDel="00757E09">
                <w:rPr>
                  <w:rFonts w:ascii="Arial" w:eastAsia="Calibri" w:hAnsi="Arial" w:cs="Arial"/>
                  <w:b/>
                  <w:bCs/>
                  <w:sz w:val="18"/>
                  <w:szCs w:val="18"/>
                </w:rPr>
                <w:delText>MCS Index (Note 2)</w:delText>
              </w:r>
            </w:del>
          </w:p>
        </w:tc>
        <w:tc>
          <w:tcPr>
            <w:tcW w:w="389" w:type="pct"/>
            <w:tcBorders>
              <w:top w:val="single" w:sz="6" w:space="0" w:color="auto"/>
              <w:left w:val="single" w:sz="6" w:space="0" w:color="auto"/>
              <w:bottom w:val="single" w:sz="6" w:space="0" w:color="auto"/>
              <w:right w:val="single" w:sz="6" w:space="0" w:color="auto"/>
            </w:tcBorders>
          </w:tcPr>
          <w:p w14:paraId="25246718" w14:textId="2FCAB8F8" w:rsidR="00295774" w:rsidRPr="0031527D" w:rsidDel="00757E09" w:rsidRDefault="00295774" w:rsidP="000943A1">
            <w:pPr>
              <w:spacing w:after="0"/>
              <w:jc w:val="center"/>
              <w:rPr>
                <w:del w:id="10171" w:author="R&amp;S" w:date="2024-08-02T14:00:00Z" w16du:dateUtc="2024-08-02T12:00:00Z"/>
                <w:rFonts w:ascii="Arial" w:eastAsia="Calibri" w:hAnsi="Arial" w:cs="Arial"/>
                <w:b/>
                <w:bCs/>
                <w:sz w:val="18"/>
                <w:szCs w:val="18"/>
              </w:rPr>
            </w:pPr>
            <w:del w:id="10172" w:author="R&amp;S" w:date="2024-08-02T14:00:00Z" w16du:dateUtc="2024-08-02T12:00:00Z">
              <w:r w:rsidRPr="0031527D" w:rsidDel="00757E09">
                <w:rPr>
                  <w:rFonts w:ascii="Arial" w:eastAsia="Calibri" w:hAnsi="Arial" w:cs="Arial"/>
                  <w:b/>
                  <w:bCs/>
                  <w:sz w:val="18"/>
                  <w:szCs w:val="18"/>
                </w:rPr>
                <w:delText>Modulation</w:delText>
              </w:r>
            </w:del>
          </w:p>
        </w:tc>
        <w:tc>
          <w:tcPr>
            <w:tcW w:w="260" w:type="pct"/>
            <w:tcBorders>
              <w:top w:val="single" w:sz="6" w:space="0" w:color="auto"/>
              <w:left w:val="single" w:sz="6" w:space="0" w:color="auto"/>
              <w:bottom w:val="single" w:sz="6" w:space="0" w:color="auto"/>
              <w:right w:val="single" w:sz="6" w:space="0" w:color="auto"/>
            </w:tcBorders>
          </w:tcPr>
          <w:p w14:paraId="0093D3BF" w14:textId="5E3DEF1C" w:rsidR="00295774" w:rsidRPr="0031527D" w:rsidDel="00757E09" w:rsidRDefault="00295774" w:rsidP="000943A1">
            <w:pPr>
              <w:spacing w:after="0"/>
              <w:jc w:val="center"/>
              <w:rPr>
                <w:del w:id="10173" w:author="R&amp;S" w:date="2024-08-02T14:00:00Z" w16du:dateUtc="2024-08-02T12:00:00Z"/>
                <w:rFonts w:ascii="Arial" w:eastAsia="Calibri" w:hAnsi="Arial" w:cs="Arial"/>
                <w:b/>
                <w:bCs/>
                <w:sz w:val="18"/>
                <w:szCs w:val="18"/>
              </w:rPr>
            </w:pPr>
            <w:del w:id="10174" w:author="R&amp;S" w:date="2024-08-02T14:00:00Z" w16du:dateUtc="2024-08-02T12:00:00Z">
              <w:r w:rsidRPr="0031527D" w:rsidDel="00757E09">
                <w:rPr>
                  <w:rFonts w:ascii="Arial" w:eastAsia="Calibri" w:hAnsi="Arial" w:cs="Arial"/>
                  <w:b/>
                  <w:bCs/>
                  <w:sz w:val="18"/>
                  <w:szCs w:val="18"/>
                </w:rPr>
                <w:delText>Target Coding Rate</w:delText>
              </w:r>
            </w:del>
          </w:p>
        </w:tc>
        <w:tc>
          <w:tcPr>
            <w:tcW w:w="283" w:type="pct"/>
            <w:tcBorders>
              <w:top w:val="single" w:sz="6" w:space="0" w:color="auto"/>
              <w:left w:val="single" w:sz="6" w:space="0" w:color="auto"/>
              <w:bottom w:val="single" w:sz="6" w:space="0" w:color="auto"/>
              <w:right w:val="single" w:sz="6" w:space="0" w:color="auto"/>
            </w:tcBorders>
          </w:tcPr>
          <w:p w14:paraId="422EF990" w14:textId="047B80D7" w:rsidR="00295774" w:rsidRPr="0031527D" w:rsidDel="00757E09" w:rsidRDefault="00295774" w:rsidP="000943A1">
            <w:pPr>
              <w:spacing w:after="0"/>
              <w:jc w:val="center"/>
              <w:rPr>
                <w:del w:id="10175" w:author="R&amp;S" w:date="2024-08-02T14:00:00Z" w16du:dateUtc="2024-08-02T12:00:00Z"/>
                <w:rFonts w:ascii="Arial" w:eastAsia="Calibri" w:hAnsi="Arial" w:cs="Arial"/>
                <w:b/>
                <w:bCs/>
                <w:sz w:val="18"/>
                <w:szCs w:val="18"/>
              </w:rPr>
            </w:pPr>
            <w:del w:id="10176" w:author="R&amp;S" w:date="2024-08-02T14:00:00Z" w16du:dateUtc="2024-08-02T12:00:00Z">
              <w:r w:rsidRPr="0031527D" w:rsidDel="00757E09">
                <w:rPr>
                  <w:rFonts w:ascii="Arial" w:eastAsia="Calibri" w:hAnsi="Arial" w:cs="Arial"/>
                  <w:b/>
                  <w:bCs/>
                  <w:sz w:val="18"/>
                  <w:szCs w:val="18"/>
                </w:rPr>
                <w:delText>Number of MIMO layers</w:delText>
              </w:r>
            </w:del>
          </w:p>
        </w:tc>
        <w:tc>
          <w:tcPr>
            <w:tcW w:w="226" w:type="pct"/>
            <w:tcBorders>
              <w:top w:val="single" w:sz="6" w:space="0" w:color="auto"/>
              <w:left w:val="single" w:sz="6" w:space="0" w:color="auto"/>
              <w:bottom w:val="single" w:sz="6" w:space="0" w:color="auto"/>
              <w:right w:val="single" w:sz="6" w:space="0" w:color="auto"/>
            </w:tcBorders>
          </w:tcPr>
          <w:p w14:paraId="1F28E57A" w14:textId="55D13BB1" w:rsidR="00295774" w:rsidRPr="0031527D" w:rsidDel="00757E09" w:rsidRDefault="00295774" w:rsidP="000943A1">
            <w:pPr>
              <w:spacing w:after="0"/>
              <w:jc w:val="center"/>
              <w:rPr>
                <w:del w:id="10177" w:author="R&amp;S" w:date="2024-08-02T14:00:00Z" w16du:dateUtc="2024-08-02T12:00:00Z"/>
                <w:rFonts w:ascii="Arial" w:eastAsia="Calibri" w:hAnsi="Arial" w:cs="Arial"/>
                <w:b/>
                <w:bCs/>
                <w:sz w:val="18"/>
                <w:szCs w:val="18"/>
              </w:rPr>
            </w:pPr>
            <w:del w:id="10178" w:author="R&amp;S" w:date="2024-08-02T14:00:00Z" w16du:dateUtc="2024-08-02T12:00:00Z">
              <w:r w:rsidRPr="0031527D" w:rsidDel="00757E09">
                <w:rPr>
                  <w:rFonts w:ascii="Arial" w:eastAsia="Calibri" w:hAnsi="Arial" w:cs="Arial"/>
                  <w:b/>
                  <w:bCs/>
                  <w:sz w:val="18"/>
                  <w:szCs w:val="18"/>
                </w:rPr>
                <w:delText>LDPC Base Graph</w:delText>
              </w:r>
            </w:del>
          </w:p>
        </w:tc>
        <w:tc>
          <w:tcPr>
            <w:tcW w:w="401" w:type="pct"/>
            <w:tcBorders>
              <w:top w:val="single" w:sz="6" w:space="0" w:color="auto"/>
              <w:left w:val="single" w:sz="6" w:space="0" w:color="auto"/>
              <w:bottom w:val="single" w:sz="6" w:space="0" w:color="auto"/>
              <w:right w:val="single" w:sz="6" w:space="0" w:color="auto"/>
            </w:tcBorders>
          </w:tcPr>
          <w:p w14:paraId="7EF8484B" w14:textId="2F79499F" w:rsidR="00295774" w:rsidRPr="0031527D" w:rsidDel="00757E09" w:rsidRDefault="00295774" w:rsidP="000943A1">
            <w:pPr>
              <w:spacing w:after="0"/>
              <w:jc w:val="center"/>
              <w:rPr>
                <w:del w:id="10179" w:author="R&amp;S" w:date="2024-08-02T14:00:00Z" w16du:dateUtc="2024-08-02T12:00:00Z"/>
                <w:rFonts w:ascii="Arial" w:eastAsia="Calibri" w:hAnsi="Arial" w:cs="Arial"/>
                <w:b/>
                <w:bCs/>
                <w:sz w:val="18"/>
                <w:szCs w:val="18"/>
              </w:rPr>
            </w:pPr>
            <w:del w:id="10180" w:author="R&amp;S" w:date="2024-08-02T14:00:00Z" w16du:dateUtc="2024-08-02T12:00:00Z">
              <w:r w:rsidRPr="0031527D" w:rsidDel="00757E09">
                <w:rPr>
                  <w:rFonts w:ascii="Arial" w:eastAsia="Calibri" w:hAnsi="Arial" w:cs="Arial"/>
                  <w:b/>
                  <w:bCs/>
                  <w:sz w:val="18"/>
                  <w:szCs w:val="18"/>
                </w:rPr>
                <w:delText>Information Bit Payload per Slot for allocated full DL slots (Note 1)</w:delText>
              </w:r>
            </w:del>
          </w:p>
        </w:tc>
        <w:tc>
          <w:tcPr>
            <w:tcW w:w="344" w:type="pct"/>
            <w:tcBorders>
              <w:top w:val="single" w:sz="6" w:space="0" w:color="auto"/>
              <w:left w:val="single" w:sz="6" w:space="0" w:color="auto"/>
              <w:bottom w:val="single" w:sz="6" w:space="0" w:color="auto"/>
              <w:right w:val="single" w:sz="6" w:space="0" w:color="auto"/>
            </w:tcBorders>
          </w:tcPr>
          <w:p w14:paraId="15FA5052" w14:textId="3094B782" w:rsidR="00295774" w:rsidRPr="0031527D" w:rsidDel="00757E09" w:rsidRDefault="00295774" w:rsidP="000943A1">
            <w:pPr>
              <w:spacing w:after="0"/>
              <w:jc w:val="center"/>
              <w:rPr>
                <w:del w:id="10181" w:author="R&amp;S" w:date="2024-08-02T14:00:00Z" w16du:dateUtc="2024-08-02T12:00:00Z"/>
                <w:rFonts w:ascii="Arial" w:eastAsia="Calibri" w:hAnsi="Arial" w:cs="Arial"/>
                <w:b/>
                <w:bCs/>
                <w:sz w:val="18"/>
                <w:szCs w:val="18"/>
              </w:rPr>
            </w:pPr>
            <w:del w:id="10182" w:author="R&amp;S" w:date="2024-08-02T14:00:00Z" w16du:dateUtc="2024-08-02T12:00:00Z">
              <w:r w:rsidRPr="0031527D" w:rsidDel="00757E09">
                <w:rPr>
                  <w:rFonts w:ascii="Arial" w:eastAsia="Calibri" w:hAnsi="Arial" w:cs="Arial"/>
                  <w:b/>
                  <w:bCs/>
                  <w:sz w:val="18"/>
                  <w:szCs w:val="18"/>
                </w:rPr>
                <w:delText>Transport block CRC per Slot for allocated full DL slots (Note 1)</w:delText>
              </w:r>
            </w:del>
          </w:p>
        </w:tc>
        <w:tc>
          <w:tcPr>
            <w:tcW w:w="321" w:type="pct"/>
            <w:tcBorders>
              <w:top w:val="single" w:sz="6" w:space="0" w:color="auto"/>
              <w:left w:val="single" w:sz="6" w:space="0" w:color="auto"/>
              <w:bottom w:val="single" w:sz="6" w:space="0" w:color="auto"/>
              <w:right w:val="single" w:sz="6" w:space="0" w:color="auto"/>
            </w:tcBorders>
          </w:tcPr>
          <w:p w14:paraId="3EE822FF" w14:textId="38A76C3D" w:rsidR="00295774" w:rsidRPr="0031527D" w:rsidDel="00757E09" w:rsidRDefault="00295774" w:rsidP="000943A1">
            <w:pPr>
              <w:spacing w:after="0"/>
              <w:jc w:val="center"/>
              <w:rPr>
                <w:del w:id="10183" w:author="R&amp;S" w:date="2024-08-02T14:00:00Z" w16du:dateUtc="2024-08-02T12:00:00Z"/>
                <w:rFonts w:ascii="Arial" w:eastAsia="Calibri" w:hAnsi="Arial" w:cs="Arial"/>
                <w:b/>
                <w:bCs/>
                <w:sz w:val="18"/>
                <w:szCs w:val="18"/>
              </w:rPr>
            </w:pPr>
            <w:del w:id="10184" w:author="R&amp;S" w:date="2024-08-02T14:00:00Z" w16du:dateUtc="2024-08-02T12:00:00Z">
              <w:r w:rsidRPr="0031527D" w:rsidDel="00757E09">
                <w:rPr>
                  <w:rFonts w:ascii="Arial" w:eastAsia="Calibri" w:hAnsi="Arial" w:cs="Arial"/>
                  <w:b/>
                  <w:bCs/>
                  <w:sz w:val="18"/>
                  <w:szCs w:val="18"/>
                </w:rPr>
                <w:delText>Number of Code Blocks per Slot for allocated full DL slots (Note 1, 6)</w:delText>
              </w:r>
            </w:del>
          </w:p>
        </w:tc>
        <w:tc>
          <w:tcPr>
            <w:tcW w:w="321" w:type="pct"/>
            <w:tcBorders>
              <w:top w:val="single" w:sz="6" w:space="0" w:color="auto"/>
              <w:left w:val="single" w:sz="6" w:space="0" w:color="auto"/>
              <w:bottom w:val="single" w:sz="6" w:space="0" w:color="auto"/>
              <w:right w:val="single" w:sz="6" w:space="0" w:color="auto"/>
            </w:tcBorders>
          </w:tcPr>
          <w:p w14:paraId="6A9355DE" w14:textId="6143F448" w:rsidR="00295774" w:rsidRPr="0031527D" w:rsidDel="00757E09" w:rsidRDefault="00295774" w:rsidP="000943A1">
            <w:pPr>
              <w:spacing w:after="0"/>
              <w:jc w:val="center"/>
              <w:rPr>
                <w:del w:id="10185" w:author="R&amp;S" w:date="2024-08-02T14:00:00Z" w16du:dateUtc="2024-08-02T12:00:00Z"/>
                <w:rFonts w:ascii="Arial" w:eastAsia="Calibri" w:hAnsi="Arial" w:cs="Arial"/>
                <w:b/>
                <w:bCs/>
                <w:sz w:val="18"/>
                <w:szCs w:val="18"/>
              </w:rPr>
            </w:pPr>
            <w:del w:id="10186" w:author="R&amp;S" w:date="2024-08-02T14:00:00Z" w16du:dateUtc="2024-08-02T12:00:00Z">
              <w:r w:rsidRPr="0031527D" w:rsidDel="00757E09">
                <w:rPr>
                  <w:rFonts w:ascii="Arial" w:eastAsia="Calibri" w:hAnsi="Arial" w:cs="Arial"/>
                  <w:b/>
                  <w:bCs/>
                  <w:sz w:val="18"/>
                  <w:szCs w:val="18"/>
                </w:rPr>
                <w:delText>Binary Channel Bits per Slot for allocated full DL slots (Note 1)</w:delText>
              </w:r>
            </w:del>
          </w:p>
        </w:tc>
        <w:tc>
          <w:tcPr>
            <w:tcW w:w="408" w:type="pct"/>
            <w:tcBorders>
              <w:top w:val="single" w:sz="6" w:space="0" w:color="auto"/>
              <w:left w:val="single" w:sz="6" w:space="0" w:color="auto"/>
              <w:bottom w:val="single" w:sz="6" w:space="0" w:color="auto"/>
              <w:right w:val="single" w:sz="6" w:space="0" w:color="auto"/>
            </w:tcBorders>
          </w:tcPr>
          <w:p w14:paraId="31521F8F" w14:textId="0BA7A5BC" w:rsidR="00295774" w:rsidRPr="0031527D" w:rsidDel="00757E09" w:rsidRDefault="00295774" w:rsidP="000943A1">
            <w:pPr>
              <w:spacing w:after="0"/>
              <w:jc w:val="center"/>
              <w:rPr>
                <w:del w:id="10187" w:author="R&amp;S" w:date="2024-08-02T14:00:00Z" w16du:dateUtc="2024-08-02T12:00:00Z"/>
                <w:rFonts w:ascii="Arial" w:eastAsia="Calibri" w:hAnsi="Arial" w:cs="Arial"/>
                <w:b/>
                <w:bCs/>
                <w:sz w:val="18"/>
                <w:szCs w:val="18"/>
              </w:rPr>
            </w:pPr>
            <w:del w:id="10188" w:author="R&amp;S" w:date="2024-08-02T14:00:00Z" w16du:dateUtc="2024-08-02T12:00:00Z">
              <w:r w:rsidRPr="0031527D" w:rsidDel="00757E09">
                <w:rPr>
                  <w:rFonts w:ascii="Arial" w:eastAsia="Calibri" w:hAnsi="Arial" w:cs="Arial"/>
                  <w:b/>
                  <w:bCs/>
                  <w:sz w:val="18"/>
                  <w:szCs w:val="18"/>
                </w:rPr>
                <w:delText>Max. Throughput averaged over 2 frames</w:delText>
              </w:r>
            </w:del>
          </w:p>
        </w:tc>
      </w:tr>
      <w:tr w:rsidR="00295774" w:rsidRPr="0031527D" w:rsidDel="00757E09" w14:paraId="7D1E0FCA" w14:textId="7614A1F7" w:rsidTr="008F06BC">
        <w:trPr>
          <w:trHeight w:val="696"/>
          <w:jc w:val="center"/>
          <w:del w:id="10189" w:author="R&amp;S" w:date="2024-08-02T14:00:00Z"/>
        </w:trPr>
        <w:tc>
          <w:tcPr>
            <w:tcW w:w="359" w:type="pct"/>
            <w:tcBorders>
              <w:top w:val="single" w:sz="6" w:space="0" w:color="auto"/>
              <w:left w:val="single" w:sz="6" w:space="0" w:color="auto"/>
              <w:bottom w:val="single" w:sz="6" w:space="0" w:color="auto"/>
              <w:right w:val="single" w:sz="6" w:space="0" w:color="auto"/>
            </w:tcBorders>
          </w:tcPr>
          <w:p w14:paraId="05D1783A" w14:textId="0EE2C0E0" w:rsidR="00295774" w:rsidRPr="0031527D" w:rsidDel="00757E09" w:rsidRDefault="00295774" w:rsidP="000943A1">
            <w:pPr>
              <w:spacing w:after="0"/>
              <w:jc w:val="center"/>
              <w:rPr>
                <w:del w:id="10190" w:author="R&amp;S" w:date="2024-08-02T14:00:00Z" w16du:dateUtc="2024-08-02T12:00:00Z"/>
                <w:rFonts w:ascii="Arial" w:eastAsia="Calibri" w:hAnsi="Arial" w:cs="Arial"/>
                <w:b/>
                <w:bCs/>
                <w:sz w:val="18"/>
                <w:szCs w:val="18"/>
              </w:rPr>
            </w:pPr>
          </w:p>
        </w:tc>
        <w:tc>
          <w:tcPr>
            <w:tcW w:w="366" w:type="pct"/>
            <w:tcBorders>
              <w:top w:val="single" w:sz="6" w:space="0" w:color="auto"/>
              <w:left w:val="single" w:sz="6" w:space="0" w:color="auto"/>
              <w:bottom w:val="single" w:sz="6" w:space="0" w:color="auto"/>
              <w:right w:val="single" w:sz="6" w:space="0" w:color="auto"/>
            </w:tcBorders>
          </w:tcPr>
          <w:p w14:paraId="4FFDF7D3" w14:textId="30D45142" w:rsidR="00295774" w:rsidRPr="0031527D" w:rsidDel="00757E09" w:rsidRDefault="00295774" w:rsidP="000943A1">
            <w:pPr>
              <w:spacing w:after="0"/>
              <w:jc w:val="center"/>
              <w:rPr>
                <w:del w:id="10191" w:author="R&amp;S" w:date="2024-08-02T14:00:00Z" w16du:dateUtc="2024-08-02T12:00:00Z"/>
                <w:rFonts w:ascii="Arial" w:eastAsia="Calibri" w:hAnsi="Arial" w:cs="Arial"/>
                <w:b/>
                <w:bCs/>
                <w:sz w:val="18"/>
                <w:szCs w:val="18"/>
              </w:rPr>
            </w:pPr>
            <w:del w:id="10192" w:author="R&amp;S" w:date="2024-08-02T14:00:00Z" w16du:dateUtc="2024-08-02T12:00:00Z">
              <w:r w:rsidRPr="0031527D" w:rsidDel="00757E09">
                <w:rPr>
                  <w:rFonts w:ascii="Arial" w:eastAsia="Calibri" w:hAnsi="Arial" w:cs="Arial"/>
                  <w:b/>
                  <w:bCs/>
                  <w:sz w:val="18"/>
                  <w:szCs w:val="18"/>
                </w:rPr>
                <w:delText>MHz</w:delText>
              </w:r>
            </w:del>
          </w:p>
        </w:tc>
        <w:tc>
          <w:tcPr>
            <w:tcW w:w="367" w:type="pct"/>
            <w:tcBorders>
              <w:top w:val="single" w:sz="6" w:space="0" w:color="auto"/>
              <w:left w:val="single" w:sz="6" w:space="0" w:color="auto"/>
              <w:bottom w:val="single" w:sz="6" w:space="0" w:color="auto"/>
              <w:right w:val="single" w:sz="6" w:space="0" w:color="auto"/>
            </w:tcBorders>
          </w:tcPr>
          <w:p w14:paraId="5D1940AD" w14:textId="5406B340" w:rsidR="00295774" w:rsidRPr="0031527D" w:rsidDel="00757E09" w:rsidRDefault="00295774" w:rsidP="000943A1">
            <w:pPr>
              <w:spacing w:after="0"/>
              <w:jc w:val="center"/>
              <w:rPr>
                <w:del w:id="10193" w:author="R&amp;S" w:date="2024-08-02T14:00:00Z" w16du:dateUtc="2024-08-02T12:00:00Z"/>
                <w:rFonts w:ascii="Arial" w:eastAsia="Calibri" w:hAnsi="Arial" w:cs="Arial"/>
                <w:b/>
                <w:bCs/>
                <w:sz w:val="18"/>
                <w:szCs w:val="18"/>
              </w:rPr>
            </w:pPr>
            <w:del w:id="10194" w:author="R&amp;S" w:date="2024-08-02T14:00:00Z" w16du:dateUtc="2024-08-02T12:00:00Z">
              <w:r w:rsidRPr="0031527D" w:rsidDel="00757E09">
                <w:rPr>
                  <w:rFonts w:ascii="Arial" w:eastAsia="Calibri" w:hAnsi="Arial" w:cs="Arial"/>
                  <w:b/>
                  <w:bCs/>
                  <w:sz w:val="18"/>
                  <w:szCs w:val="18"/>
                </w:rPr>
                <w:delText>kHz</w:delText>
              </w:r>
            </w:del>
          </w:p>
        </w:tc>
        <w:tc>
          <w:tcPr>
            <w:tcW w:w="332" w:type="pct"/>
            <w:tcBorders>
              <w:top w:val="single" w:sz="6" w:space="0" w:color="auto"/>
              <w:left w:val="single" w:sz="6" w:space="0" w:color="auto"/>
              <w:bottom w:val="single" w:sz="6" w:space="0" w:color="auto"/>
              <w:right w:val="single" w:sz="6" w:space="0" w:color="auto"/>
            </w:tcBorders>
          </w:tcPr>
          <w:p w14:paraId="2CD323AF" w14:textId="3EDFC21B" w:rsidR="00295774" w:rsidRPr="0031527D" w:rsidDel="00757E09" w:rsidRDefault="00295774" w:rsidP="000943A1">
            <w:pPr>
              <w:spacing w:after="0"/>
              <w:jc w:val="center"/>
              <w:rPr>
                <w:del w:id="10195" w:author="R&amp;S" w:date="2024-08-02T14:00:00Z" w16du:dateUtc="2024-08-02T12:00:00Z"/>
                <w:rFonts w:ascii="Arial" w:eastAsia="Calibri" w:hAnsi="Arial" w:cs="Arial"/>
                <w:b/>
                <w:bCs/>
                <w:sz w:val="18"/>
                <w:szCs w:val="18"/>
              </w:rPr>
            </w:pPr>
            <w:del w:id="10196" w:author="R&amp;S" w:date="2024-08-02T14:00:00Z" w16du:dateUtc="2024-08-02T12:00:00Z">
              <w:r w:rsidRPr="0031527D" w:rsidDel="00757E09">
                <w:rPr>
                  <w:rFonts w:ascii="Arial" w:eastAsia="Calibri" w:hAnsi="Arial" w:cs="Arial"/>
                  <w:b/>
                  <w:bCs/>
                  <w:sz w:val="18"/>
                  <w:szCs w:val="18"/>
                </w:rPr>
                <w:delText>PRBs</w:delText>
              </w:r>
            </w:del>
          </w:p>
        </w:tc>
        <w:tc>
          <w:tcPr>
            <w:tcW w:w="420" w:type="pct"/>
            <w:tcBorders>
              <w:top w:val="single" w:sz="6" w:space="0" w:color="auto"/>
              <w:left w:val="single" w:sz="6" w:space="0" w:color="auto"/>
              <w:bottom w:val="single" w:sz="6" w:space="0" w:color="auto"/>
              <w:right w:val="single" w:sz="6" w:space="0" w:color="auto"/>
            </w:tcBorders>
          </w:tcPr>
          <w:p w14:paraId="3B0CCD90" w14:textId="4066D285" w:rsidR="00295774" w:rsidRPr="0031527D" w:rsidDel="00757E09" w:rsidRDefault="00295774" w:rsidP="000943A1">
            <w:pPr>
              <w:spacing w:after="0"/>
              <w:jc w:val="center"/>
              <w:rPr>
                <w:del w:id="10197" w:author="R&amp;S" w:date="2024-08-02T14:00:00Z" w16du:dateUtc="2024-08-02T12:00:00Z"/>
                <w:rFonts w:ascii="Arial" w:eastAsia="Calibri" w:hAnsi="Arial" w:cs="Arial"/>
                <w:b/>
                <w:bCs/>
                <w:sz w:val="18"/>
                <w:szCs w:val="18"/>
              </w:rPr>
            </w:pPr>
            <w:del w:id="10198" w:author="R&amp;S" w:date="2024-08-02T14:00:00Z" w16du:dateUtc="2024-08-02T12:00:00Z">
              <w:r w:rsidRPr="0031527D" w:rsidDel="00757E09">
                <w:rPr>
                  <w:rFonts w:ascii="Arial" w:eastAsia="Calibri" w:hAnsi="Arial" w:cs="Arial"/>
                  <w:b/>
                  <w:bCs/>
                  <w:sz w:val="18"/>
                  <w:szCs w:val="18"/>
                </w:rPr>
                <w:delText>Symbols</w:delText>
              </w:r>
            </w:del>
          </w:p>
        </w:tc>
        <w:tc>
          <w:tcPr>
            <w:tcW w:w="203" w:type="pct"/>
            <w:tcBorders>
              <w:top w:val="single" w:sz="6" w:space="0" w:color="auto"/>
              <w:left w:val="single" w:sz="6" w:space="0" w:color="auto"/>
              <w:bottom w:val="single" w:sz="6" w:space="0" w:color="auto"/>
              <w:right w:val="single" w:sz="6" w:space="0" w:color="auto"/>
            </w:tcBorders>
          </w:tcPr>
          <w:p w14:paraId="7536D0BF" w14:textId="43A71022" w:rsidR="00295774" w:rsidRPr="0031527D" w:rsidDel="00757E09" w:rsidRDefault="00295774" w:rsidP="000943A1">
            <w:pPr>
              <w:spacing w:after="0"/>
              <w:jc w:val="center"/>
              <w:rPr>
                <w:del w:id="10199" w:author="R&amp;S" w:date="2024-08-02T14:00:00Z" w16du:dateUtc="2024-08-02T12:00:00Z"/>
                <w:rFonts w:ascii="Arial" w:eastAsia="Calibri" w:hAnsi="Arial" w:cs="Arial"/>
                <w:b/>
                <w:bCs/>
                <w:sz w:val="18"/>
                <w:szCs w:val="18"/>
              </w:rPr>
            </w:pPr>
          </w:p>
        </w:tc>
        <w:tc>
          <w:tcPr>
            <w:tcW w:w="389" w:type="pct"/>
            <w:tcBorders>
              <w:top w:val="single" w:sz="6" w:space="0" w:color="auto"/>
              <w:left w:val="single" w:sz="6" w:space="0" w:color="auto"/>
              <w:bottom w:val="single" w:sz="6" w:space="0" w:color="auto"/>
              <w:right w:val="single" w:sz="6" w:space="0" w:color="auto"/>
            </w:tcBorders>
          </w:tcPr>
          <w:p w14:paraId="52F31B82" w14:textId="7B22BDB1" w:rsidR="00295774" w:rsidRPr="0031527D" w:rsidDel="00757E09" w:rsidRDefault="00295774" w:rsidP="000943A1">
            <w:pPr>
              <w:spacing w:after="0"/>
              <w:jc w:val="center"/>
              <w:rPr>
                <w:del w:id="10200" w:author="R&amp;S" w:date="2024-08-02T14:00:00Z" w16du:dateUtc="2024-08-02T12:00:00Z"/>
                <w:rFonts w:ascii="Arial" w:eastAsia="Calibri" w:hAnsi="Arial" w:cs="Arial"/>
                <w:b/>
                <w:bCs/>
                <w:sz w:val="18"/>
                <w:szCs w:val="18"/>
              </w:rPr>
            </w:pPr>
          </w:p>
        </w:tc>
        <w:tc>
          <w:tcPr>
            <w:tcW w:w="260" w:type="pct"/>
            <w:tcBorders>
              <w:top w:val="single" w:sz="6" w:space="0" w:color="auto"/>
              <w:left w:val="single" w:sz="6" w:space="0" w:color="auto"/>
              <w:bottom w:val="single" w:sz="6" w:space="0" w:color="auto"/>
              <w:right w:val="single" w:sz="6" w:space="0" w:color="auto"/>
            </w:tcBorders>
          </w:tcPr>
          <w:p w14:paraId="53732843" w14:textId="7ED42B3B" w:rsidR="00295774" w:rsidRPr="0031527D" w:rsidDel="00757E09" w:rsidRDefault="00295774" w:rsidP="000943A1">
            <w:pPr>
              <w:spacing w:after="0"/>
              <w:jc w:val="center"/>
              <w:rPr>
                <w:del w:id="10201" w:author="R&amp;S" w:date="2024-08-02T14:00:00Z" w16du:dateUtc="2024-08-02T12:00:00Z"/>
                <w:rFonts w:ascii="Arial" w:eastAsia="Calibri" w:hAnsi="Arial" w:cs="Arial"/>
                <w:b/>
                <w:bCs/>
                <w:sz w:val="18"/>
                <w:szCs w:val="18"/>
              </w:rPr>
            </w:pPr>
          </w:p>
        </w:tc>
        <w:tc>
          <w:tcPr>
            <w:tcW w:w="283" w:type="pct"/>
            <w:tcBorders>
              <w:top w:val="single" w:sz="6" w:space="0" w:color="auto"/>
              <w:left w:val="single" w:sz="6" w:space="0" w:color="auto"/>
              <w:bottom w:val="single" w:sz="6" w:space="0" w:color="auto"/>
              <w:right w:val="single" w:sz="6" w:space="0" w:color="auto"/>
            </w:tcBorders>
          </w:tcPr>
          <w:p w14:paraId="03DC6A9C" w14:textId="2C8B610F" w:rsidR="00295774" w:rsidRPr="0031527D" w:rsidDel="00757E09" w:rsidRDefault="00295774" w:rsidP="000943A1">
            <w:pPr>
              <w:spacing w:after="0"/>
              <w:jc w:val="center"/>
              <w:rPr>
                <w:del w:id="10202" w:author="R&amp;S" w:date="2024-08-02T14:00:00Z" w16du:dateUtc="2024-08-02T12:00:00Z"/>
                <w:rFonts w:ascii="Arial" w:eastAsia="Calibri" w:hAnsi="Arial" w:cs="Arial"/>
                <w:b/>
                <w:bCs/>
                <w:sz w:val="18"/>
                <w:szCs w:val="18"/>
              </w:rPr>
            </w:pPr>
          </w:p>
        </w:tc>
        <w:tc>
          <w:tcPr>
            <w:tcW w:w="226" w:type="pct"/>
            <w:tcBorders>
              <w:top w:val="single" w:sz="6" w:space="0" w:color="auto"/>
              <w:left w:val="single" w:sz="6" w:space="0" w:color="auto"/>
              <w:bottom w:val="single" w:sz="6" w:space="0" w:color="auto"/>
              <w:right w:val="single" w:sz="6" w:space="0" w:color="auto"/>
            </w:tcBorders>
          </w:tcPr>
          <w:p w14:paraId="39F29519" w14:textId="7A174234" w:rsidR="00295774" w:rsidRPr="0031527D" w:rsidDel="00757E09" w:rsidRDefault="00295774" w:rsidP="000943A1">
            <w:pPr>
              <w:spacing w:after="0"/>
              <w:jc w:val="center"/>
              <w:rPr>
                <w:del w:id="10203" w:author="R&amp;S" w:date="2024-08-02T14:00:00Z" w16du:dateUtc="2024-08-02T12:00:00Z"/>
                <w:rFonts w:ascii="Arial" w:eastAsia="Calibri" w:hAnsi="Arial" w:cs="Arial"/>
                <w:b/>
                <w:bCs/>
                <w:sz w:val="18"/>
                <w:szCs w:val="18"/>
              </w:rPr>
            </w:pPr>
          </w:p>
        </w:tc>
        <w:tc>
          <w:tcPr>
            <w:tcW w:w="401" w:type="pct"/>
            <w:tcBorders>
              <w:top w:val="single" w:sz="6" w:space="0" w:color="auto"/>
              <w:left w:val="single" w:sz="6" w:space="0" w:color="auto"/>
              <w:bottom w:val="single" w:sz="6" w:space="0" w:color="auto"/>
              <w:right w:val="single" w:sz="6" w:space="0" w:color="auto"/>
            </w:tcBorders>
          </w:tcPr>
          <w:p w14:paraId="2A4EC34A" w14:textId="4E5B146D" w:rsidR="00295774" w:rsidRPr="0031527D" w:rsidDel="00757E09" w:rsidRDefault="00295774" w:rsidP="000943A1">
            <w:pPr>
              <w:spacing w:after="0"/>
              <w:jc w:val="center"/>
              <w:rPr>
                <w:del w:id="10204" w:author="R&amp;S" w:date="2024-08-02T14:00:00Z" w16du:dateUtc="2024-08-02T12:00:00Z"/>
                <w:rFonts w:ascii="Arial" w:eastAsia="Calibri" w:hAnsi="Arial" w:cs="Arial"/>
                <w:b/>
                <w:bCs/>
                <w:sz w:val="18"/>
                <w:szCs w:val="18"/>
              </w:rPr>
            </w:pPr>
            <w:del w:id="10205" w:author="R&amp;S" w:date="2024-08-02T14:00:00Z" w16du:dateUtc="2024-08-02T12:00:00Z">
              <w:r w:rsidRPr="0031527D" w:rsidDel="00757E09">
                <w:rPr>
                  <w:rFonts w:ascii="Arial" w:eastAsia="Calibri" w:hAnsi="Arial" w:cs="Arial"/>
                  <w:b/>
                  <w:bCs/>
                  <w:sz w:val="18"/>
                  <w:szCs w:val="18"/>
                </w:rPr>
                <w:delText>Bits</w:delText>
              </w:r>
            </w:del>
          </w:p>
        </w:tc>
        <w:tc>
          <w:tcPr>
            <w:tcW w:w="344" w:type="pct"/>
            <w:tcBorders>
              <w:top w:val="single" w:sz="6" w:space="0" w:color="auto"/>
              <w:left w:val="single" w:sz="6" w:space="0" w:color="auto"/>
              <w:bottom w:val="single" w:sz="6" w:space="0" w:color="auto"/>
              <w:right w:val="single" w:sz="6" w:space="0" w:color="auto"/>
            </w:tcBorders>
          </w:tcPr>
          <w:p w14:paraId="2AA6B43E" w14:textId="7B84E400" w:rsidR="00295774" w:rsidRPr="0031527D" w:rsidDel="00757E09" w:rsidRDefault="00295774" w:rsidP="000943A1">
            <w:pPr>
              <w:spacing w:after="0"/>
              <w:jc w:val="center"/>
              <w:rPr>
                <w:del w:id="10206" w:author="R&amp;S" w:date="2024-08-02T14:00:00Z" w16du:dateUtc="2024-08-02T12:00:00Z"/>
                <w:rFonts w:ascii="Arial" w:eastAsia="Calibri" w:hAnsi="Arial" w:cs="Arial"/>
                <w:b/>
                <w:bCs/>
                <w:sz w:val="18"/>
                <w:szCs w:val="18"/>
              </w:rPr>
            </w:pPr>
            <w:del w:id="10207" w:author="R&amp;S" w:date="2024-08-02T14:00:00Z" w16du:dateUtc="2024-08-02T12:00:00Z">
              <w:r w:rsidRPr="0031527D" w:rsidDel="00757E09">
                <w:rPr>
                  <w:rFonts w:ascii="Arial" w:eastAsia="Calibri" w:hAnsi="Arial" w:cs="Arial"/>
                  <w:b/>
                  <w:bCs/>
                  <w:sz w:val="18"/>
                  <w:szCs w:val="18"/>
                </w:rPr>
                <w:delText>Bits</w:delText>
              </w:r>
            </w:del>
          </w:p>
        </w:tc>
        <w:tc>
          <w:tcPr>
            <w:tcW w:w="321" w:type="pct"/>
            <w:tcBorders>
              <w:top w:val="single" w:sz="6" w:space="0" w:color="auto"/>
              <w:left w:val="single" w:sz="6" w:space="0" w:color="auto"/>
              <w:bottom w:val="single" w:sz="6" w:space="0" w:color="auto"/>
              <w:right w:val="single" w:sz="6" w:space="0" w:color="auto"/>
            </w:tcBorders>
          </w:tcPr>
          <w:p w14:paraId="585D7781" w14:textId="0E311AD2" w:rsidR="00295774" w:rsidRPr="0031527D" w:rsidDel="00757E09" w:rsidRDefault="00295774" w:rsidP="000943A1">
            <w:pPr>
              <w:spacing w:after="0"/>
              <w:jc w:val="center"/>
              <w:rPr>
                <w:del w:id="10208" w:author="R&amp;S" w:date="2024-08-02T14:00:00Z" w16du:dateUtc="2024-08-02T12:00:00Z"/>
                <w:rFonts w:ascii="Arial" w:eastAsia="Calibri" w:hAnsi="Arial" w:cs="Arial"/>
                <w:b/>
                <w:bCs/>
                <w:sz w:val="18"/>
                <w:szCs w:val="18"/>
              </w:rPr>
            </w:pPr>
            <w:del w:id="10209" w:author="R&amp;S" w:date="2024-08-02T14:00:00Z" w16du:dateUtc="2024-08-02T12:00:00Z">
              <w:r w:rsidRPr="0031527D" w:rsidDel="00757E09">
                <w:rPr>
                  <w:rFonts w:ascii="Arial" w:eastAsia="Calibri" w:hAnsi="Arial" w:cs="Arial"/>
                  <w:b/>
                  <w:bCs/>
                  <w:sz w:val="18"/>
                  <w:szCs w:val="18"/>
                </w:rPr>
                <w:delText>CBs</w:delText>
              </w:r>
            </w:del>
          </w:p>
        </w:tc>
        <w:tc>
          <w:tcPr>
            <w:tcW w:w="321" w:type="pct"/>
            <w:tcBorders>
              <w:top w:val="single" w:sz="6" w:space="0" w:color="auto"/>
              <w:left w:val="single" w:sz="6" w:space="0" w:color="auto"/>
              <w:bottom w:val="single" w:sz="6" w:space="0" w:color="auto"/>
              <w:right w:val="single" w:sz="6" w:space="0" w:color="auto"/>
            </w:tcBorders>
          </w:tcPr>
          <w:p w14:paraId="14BE668F" w14:textId="52296774" w:rsidR="00295774" w:rsidRPr="0031527D" w:rsidDel="00757E09" w:rsidRDefault="00295774" w:rsidP="000943A1">
            <w:pPr>
              <w:spacing w:after="0"/>
              <w:jc w:val="center"/>
              <w:rPr>
                <w:del w:id="10210" w:author="R&amp;S" w:date="2024-08-02T14:00:00Z" w16du:dateUtc="2024-08-02T12:00:00Z"/>
                <w:rFonts w:ascii="Arial" w:eastAsia="Calibri" w:hAnsi="Arial" w:cs="Arial"/>
                <w:b/>
                <w:bCs/>
                <w:sz w:val="18"/>
                <w:szCs w:val="18"/>
              </w:rPr>
            </w:pPr>
            <w:del w:id="10211" w:author="R&amp;S" w:date="2024-08-02T14:00:00Z" w16du:dateUtc="2024-08-02T12:00:00Z">
              <w:r w:rsidRPr="0031527D" w:rsidDel="00757E09">
                <w:rPr>
                  <w:rFonts w:ascii="Arial" w:eastAsia="Calibri" w:hAnsi="Arial" w:cs="Arial"/>
                  <w:b/>
                  <w:bCs/>
                  <w:sz w:val="18"/>
                  <w:szCs w:val="18"/>
                </w:rPr>
                <w:delText>Bits</w:delText>
              </w:r>
            </w:del>
          </w:p>
        </w:tc>
        <w:tc>
          <w:tcPr>
            <w:tcW w:w="408" w:type="pct"/>
            <w:tcBorders>
              <w:top w:val="single" w:sz="6" w:space="0" w:color="auto"/>
              <w:left w:val="single" w:sz="6" w:space="0" w:color="auto"/>
              <w:bottom w:val="single" w:sz="6" w:space="0" w:color="auto"/>
              <w:right w:val="single" w:sz="6" w:space="0" w:color="auto"/>
            </w:tcBorders>
          </w:tcPr>
          <w:p w14:paraId="6771357E" w14:textId="60068B23" w:rsidR="00295774" w:rsidRPr="0031527D" w:rsidDel="00757E09" w:rsidRDefault="00295774" w:rsidP="000943A1">
            <w:pPr>
              <w:spacing w:after="0"/>
              <w:jc w:val="center"/>
              <w:rPr>
                <w:del w:id="10212" w:author="R&amp;S" w:date="2024-08-02T14:00:00Z" w16du:dateUtc="2024-08-02T12:00:00Z"/>
                <w:rFonts w:ascii="Arial" w:eastAsia="Calibri" w:hAnsi="Arial" w:cs="Arial"/>
                <w:b/>
                <w:bCs/>
                <w:sz w:val="18"/>
                <w:szCs w:val="18"/>
              </w:rPr>
            </w:pPr>
            <w:del w:id="10213" w:author="R&amp;S" w:date="2024-08-02T14:00:00Z" w16du:dateUtc="2024-08-02T12:00:00Z">
              <w:r w:rsidRPr="0031527D" w:rsidDel="00757E09">
                <w:rPr>
                  <w:rFonts w:ascii="Arial" w:eastAsia="Calibri" w:hAnsi="Arial" w:cs="Arial"/>
                  <w:b/>
                  <w:bCs/>
                  <w:sz w:val="18"/>
                  <w:szCs w:val="18"/>
                </w:rPr>
                <w:delText>Mbps</w:delText>
              </w:r>
            </w:del>
          </w:p>
        </w:tc>
      </w:tr>
      <w:tr w:rsidR="00295774" w:rsidRPr="0031527D" w:rsidDel="00757E09" w14:paraId="52AE572E" w14:textId="17459023" w:rsidTr="008F06BC">
        <w:trPr>
          <w:trHeight w:val="290"/>
          <w:jc w:val="center"/>
          <w:del w:id="10214" w:author="R&amp;S" w:date="2024-08-02T14:00:00Z"/>
        </w:trPr>
        <w:tc>
          <w:tcPr>
            <w:tcW w:w="359" w:type="pct"/>
            <w:tcBorders>
              <w:top w:val="single" w:sz="6" w:space="0" w:color="auto"/>
              <w:left w:val="single" w:sz="6" w:space="0" w:color="auto"/>
              <w:bottom w:val="single" w:sz="6" w:space="0" w:color="auto"/>
              <w:right w:val="single" w:sz="6" w:space="0" w:color="auto"/>
            </w:tcBorders>
          </w:tcPr>
          <w:p w14:paraId="0550C39A" w14:textId="10968249" w:rsidR="00295774" w:rsidRPr="0031527D" w:rsidDel="00757E09" w:rsidRDefault="00295774" w:rsidP="000943A1">
            <w:pPr>
              <w:spacing w:after="0"/>
              <w:jc w:val="center"/>
              <w:rPr>
                <w:del w:id="10215"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66CB14F" w14:textId="17778D6E" w:rsidR="00295774" w:rsidRPr="0031527D" w:rsidDel="00757E09" w:rsidRDefault="00295774" w:rsidP="000943A1">
            <w:pPr>
              <w:spacing w:after="0"/>
              <w:jc w:val="center"/>
              <w:rPr>
                <w:del w:id="10216" w:author="R&amp;S" w:date="2024-08-02T14:00:00Z" w16du:dateUtc="2024-08-02T12:00:00Z"/>
                <w:rFonts w:ascii="Arial" w:eastAsia="Calibri" w:hAnsi="Arial" w:cs="Arial"/>
                <w:sz w:val="18"/>
                <w:szCs w:val="18"/>
              </w:rPr>
            </w:pPr>
            <w:del w:id="10217" w:author="R&amp;S" w:date="2024-08-02T14:00:00Z" w16du:dateUtc="2024-08-02T12:00:00Z">
              <w:r w:rsidRPr="0031527D" w:rsidDel="00757E09">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12DAC652" w14:textId="310F2FAA" w:rsidR="00295774" w:rsidRPr="0031527D" w:rsidDel="00757E09" w:rsidRDefault="00295774" w:rsidP="000943A1">
            <w:pPr>
              <w:spacing w:after="0"/>
              <w:jc w:val="center"/>
              <w:rPr>
                <w:del w:id="10218" w:author="R&amp;S" w:date="2024-08-02T14:00:00Z" w16du:dateUtc="2024-08-02T12:00:00Z"/>
                <w:rFonts w:ascii="Arial" w:eastAsia="Calibri" w:hAnsi="Arial" w:cs="Arial"/>
                <w:sz w:val="18"/>
                <w:szCs w:val="18"/>
              </w:rPr>
            </w:pPr>
            <w:del w:id="10219" w:author="R&amp;S" w:date="2024-08-02T14:00:00Z" w16du:dateUtc="2024-08-02T12:00:00Z">
              <w:r w:rsidRPr="0031527D" w:rsidDel="00757E09">
                <w:rPr>
                  <w:rFonts w:ascii="Arial" w:eastAsia="Calibri" w:hAnsi="Arial" w:cs="Arial"/>
                  <w:sz w:val="18"/>
                  <w:szCs w:val="18"/>
                </w:rPr>
                <w:delText>30</w:delText>
              </w:r>
            </w:del>
          </w:p>
        </w:tc>
        <w:tc>
          <w:tcPr>
            <w:tcW w:w="332" w:type="pct"/>
            <w:tcBorders>
              <w:top w:val="single" w:sz="6" w:space="0" w:color="auto"/>
              <w:left w:val="single" w:sz="6" w:space="0" w:color="auto"/>
              <w:bottom w:val="single" w:sz="6" w:space="0" w:color="auto"/>
              <w:right w:val="single" w:sz="6" w:space="0" w:color="auto"/>
            </w:tcBorders>
          </w:tcPr>
          <w:p w14:paraId="6DF6E81E" w14:textId="734E9545" w:rsidR="00295774" w:rsidRPr="0031527D" w:rsidDel="00757E09" w:rsidRDefault="00295774" w:rsidP="000943A1">
            <w:pPr>
              <w:spacing w:after="0"/>
              <w:jc w:val="center"/>
              <w:rPr>
                <w:del w:id="10220" w:author="R&amp;S" w:date="2024-08-02T14:00:00Z" w16du:dateUtc="2024-08-02T12:00:00Z"/>
                <w:rFonts w:ascii="Arial" w:eastAsia="Calibri" w:hAnsi="Arial" w:cs="Arial"/>
                <w:sz w:val="18"/>
                <w:szCs w:val="18"/>
              </w:rPr>
            </w:pPr>
            <w:del w:id="10221" w:author="R&amp;S" w:date="2024-08-02T14:00:00Z" w16du:dateUtc="2024-08-02T12:00:00Z">
              <w:r w:rsidRPr="0031527D" w:rsidDel="00757E09">
                <w:rPr>
                  <w:rFonts w:ascii="Arial" w:eastAsia="Calibri" w:hAnsi="Arial" w:cs="Arial"/>
                  <w:sz w:val="18"/>
                  <w:szCs w:val="18"/>
                </w:rPr>
                <w:delText>51</w:delText>
              </w:r>
            </w:del>
          </w:p>
        </w:tc>
        <w:tc>
          <w:tcPr>
            <w:tcW w:w="420" w:type="pct"/>
            <w:tcBorders>
              <w:top w:val="single" w:sz="6" w:space="0" w:color="auto"/>
              <w:left w:val="single" w:sz="6" w:space="0" w:color="auto"/>
              <w:bottom w:val="single" w:sz="6" w:space="0" w:color="auto"/>
              <w:right w:val="single" w:sz="6" w:space="0" w:color="auto"/>
            </w:tcBorders>
          </w:tcPr>
          <w:p w14:paraId="3433A6CF" w14:textId="1F2A5818" w:rsidR="00295774" w:rsidRPr="0031527D" w:rsidDel="00757E09" w:rsidRDefault="00295774" w:rsidP="000943A1">
            <w:pPr>
              <w:spacing w:after="0"/>
              <w:jc w:val="center"/>
              <w:rPr>
                <w:del w:id="10222" w:author="R&amp;S" w:date="2024-08-02T14:00:00Z" w16du:dateUtc="2024-08-02T12:00:00Z"/>
                <w:rFonts w:ascii="Arial" w:eastAsia="Calibri" w:hAnsi="Arial" w:cs="Arial"/>
                <w:sz w:val="18"/>
                <w:szCs w:val="18"/>
              </w:rPr>
            </w:pPr>
            <w:del w:id="10223" w:author="R&amp;S" w:date="2024-08-02T14:00:00Z" w16du:dateUtc="2024-08-02T12:00:00Z">
              <w:r w:rsidRPr="0031527D" w:rsidDel="00757E09">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3C9319DB" w14:textId="41678257" w:rsidR="00295774" w:rsidRPr="0031527D" w:rsidDel="00757E09" w:rsidRDefault="00295774" w:rsidP="000943A1">
            <w:pPr>
              <w:spacing w:after="0"/>
              <w:jc w:val="center"/>
              <w:rPr>
                <w:del w:id="10224" w:author="R&amp;S" w:date="2024-08-02T14:00:00Z" w16du:dateUtc="2024-08-02T12:00:00Z"/>
                <w:rFonts w:ascii="Arial" w:eastAsia="Calibri" w:hAnsi="Arial" w:cs="Arial"/>
                <w:sz w:val="18"/>
                <w:szCs w:val="18"/>
              </w:rPr>
            </w:pPr>
            <w:del w:id="10225" w:author="R&amp;S" w:date="2024-08-02T14:00:00Z" w16du:dateUtc="2024-08-02T12:00:00Z">
              <w:r w:rsidRPr="0031527D" w:rsidDel="00757E09">
                <w:rPr>
                  <w:rFonts w:ascii="Arial" w:eastAsia="Calibri" w:hAnsi="Arial" w:cs="Arial"/>
                  <w:sz w:val="18"/>
                  <w:szCs w:val="18"/>
                </w:rPr>
                <w:delText>20</w:delText>
              </w:r>
            </w:del>
          </w:p>
        </w:tc>
        <w:tc>
          <w:tcPr>
            <w:tcW w:w="389" w:type="pct"/>
            <w:tcBorders>
              <w:top w:val="single" w:sz="6" w:space="0" w:color="auto"/>
              <w:left w:val="single" w:sz="6" w:space="0" w:color="auto"/>
              <w:bottom w:val="single" w:sz="6" w:space="0" w:color="auto"/>
              <w:right w:val="single" w:sz="6" w:space="0" w:color="auto"/>
            </w:tcBorders>
          </w:tcPr>
          <w:p w14:paraId="7253CB69" w14:textId="0F6AC519" w:rsidR="00295774" w:rsidRPr="0031527D" w:rsidDel="00757E09" w:rsidRDefault="00295774" w:rsidP="000943A1">
            <w:pPr>
              <w:spacing w:after="0"/>
              <w:jc w:val="center"/>
              <w:rPr>
                <w:del w:id="10226" w:author="R&amp;S" w:date="2024-08-02T14:00:00Z" w16du:dateUtc="2024-08-02T12:00:00Z"/>
                <w:rFonts w:ascii="Arial" w:eastAsia="Calibri" w:hAnsi="Arial" w:cs="Arial"/>
                <w:sz w:val="18"/>
                <w:szCs w:val="18"/>
              </w:rPr>
            </w:pPr>
            <w:del w:id="10227" w:author="R&amp;S" w:date="2024-08-02T14:00:00Z" w16du:dateUtc="2024-08-02T12:00:00Z">
              <w:r w:rsidRPr="0031527D" w:rsidDel="00757E09">
                <w:rPr>
                  <w:rFonts w:ascii="Arial" w:eastAsia="Calibri" w:hAnsi="Arial" w:cs="Arial"/>
                  <w:sz w:val="18"/>
                  <w:szCs w:val="18"/>
                </w:rPr>
                <w:delText>256QAM</w:delText>
              </w:r>
            </w:del>
          </w:p>
        </w:tc>
        <w:tc>
          <w:tcPr>
            <w:tcW w:w="260" w:type="pct"/>
            <w:tcBorders>
              <w:top w:val="single" w:sz="6" w:space="0" w:color="auto"/>
              <w:left w:val="single" w:sz="6" w:space="0" w:color="auto"/>
              <w:bottom w:val="single" w:sz="6" w:space="0" w:color="auto"/>
              <w:right w:val="single" w:sz="6" w:space="0" w:color="auto"/>
            </w:tcBorders>
          </w:tcPr>
          <w:p w14:paraId="13AF67B8" w14:textId="497B8010" w:rsidR="00295774" w:rsidRPr="0031527D" w:rsidDel="00757E09" w:rsidRDefault="00295774" w:rsidP="000943A1">
            <w:pPr>
              <w:spacing w:after="0"/>
              <w:jc w:val="center"/>
              <w:rPr>
                <w:del w:id="10228" w:author="R&amp;S" w:date="2024-08-02T14:00:00Z" w16du:dateUtc="2024-08-02T12:00:00Z"/>
                <w:rFonts w:ascii="Arial" w:eastAsia="Calibri" w:hAnsi="Arial" w:cs="Arial"/>
                <w:sz w:val="18"/>
                <w:szCs w:val="18"/>
              </w:rPr>
            </w:pPr>
            <w:del w:id="10229" w:author="R&amp;S" w:date="2024-08-02T14:00:00Z" w16du:dateUtc="2024-08-02T12:00:00Z">
              <w:r w:rsidRPr="0031527D" w:rsidDel="00757E09">
                <w:rPr>
                  <w:rFonts w:ascii="Arial" w:eastAsia="Calibri" w:hAnsi="Arial" w:cs="Arial"/>
                  <w:sz w:val="18"/>
                  <w:szCs w:val="18"/>
                </w:rPr>
                <w:delText>0.67</w:delText>
              </w:r>
            </w:del>
          </w:p>
        </w:tc>
        <w:tc>
          <w:tcPr>
            <w:tcW w:w="283" w:type="pct"/>
            <w:tcBorders>
              <w:top w:val="single" w:sz="6" w:space="0" w:color="auto"/>
              <w:left w:val="single" w:sz="6" w:space="0" w:color="auto"/>
              <w:bottom w:val="single" w:sz="6" w:space="0" w:color="auto"/>
              <w:right w:val="single" w:sz="6" w:space="0" w:color="auto"/>
            </w:tcBorders>
          </w:tcPr>
          <w:p w14:paraId="4B2AB8F6" w14:textId="11872698" w:rsidR="00295774" w:rsidRPr="0031527D" w:rsidDel="00757E09" w:rsidRDefault="00295774" w:rsidP="000943A1">
            <w:pPr>
              <w:spacing w:after="0"/>
              <w:jc w:val="center"/>
              <w:rPr>
                <w:del w:id="10230" w:author="R&amp;S" w:date="2024-08-02T14:00:00Z" w16du:dateUtc="2024-08-02T12:00:00Z"/>
                <w:rFonts w:ascii="Arial" w:eastAsia="Calibri" w:hAnsi="Arial" w:cs="Arial"/>
                <w:sz w:val="18"/>
                <w:szCs w:val="18"/>
              </w:rPr>
            </w:pPr>
            <w:del w:id="10231" w:author="R&amp;S" w:date="2024-08-02T14:00:00Z" w16du:dateUtc="2024-08-02T12:00:00Z">
              <w:r w:rsidRPr="0031527D" w:rsidDel="00757E09">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41069B45" w14:textId="213D3039" w:rsidR="00295774" w:rsidRPr="0031527D" w:rsidDel="00757E09" w:rsidRDefault="00295774" w:rsidP="000943A1">
            <w:pPr>
              <w:spacing w:after="0"/>
              <w:jc w:val="center"/>
              <w:rPr>
                <w:del w:id="10232" w:author="R&amp;S" w:date="2024-08-02T14:00:00Z" w16du:dateUtc="2024-08-02T12:00:00Z"/>
                <w:rFonts w:ascii="Arial" w:eastAsia="Calibri" w:hAnsi="Arial" w:cs="Arial"/>
                <w:sz w:val="18"/>
                <w:szCs w:val="18"/>
              </w:rPr>
            </w:pPr>
            <w:del w:id="10233" w:author="R&amp;S" w:date="2024-08-02T14:00:00Z" w16du:dateUtc="2024-08-02T12:00:00Z">
              <w:r w:rsidRPr="0031527D" w:rsidDel="00757E09">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357F811B" w14:textId="320949C0" w:rsidR="00295774" w:rsidRPr="0031527D" w:rsidDel="00757E09" w:rsidRDefault="00295774" w:rsidP="000943A1">
            <w:pPr>
              <w:spacing w:after="0"/>
              <w:jc w:val="center"/>
              <w:rPr>
                <w:del w:id="10234" w:author="R&amp;S" w:date="2024-08-02T14:00:00Z" w16du:dateUtc="2024-08-02T12:00:00Z"/>
                <w:rFonts w:ascii="Arial" w:eastAsia="Calibri" w:hAnsi="Arial" w:cs="Arial"/>
                <w:sz w:val="18"/>
                <w:szCs w:val="18"/>
              </w:rPr>
            </w:pPr>
            <w:del w:id="10235" w:author="R&amp;S" w:date="2024-08-02T14:00:00Z" w16du:dateUtc="2024-08-02T12:00:00Z">
              <w:r w:rsidRPr="0031527D" w:rsidDel="00757E09">
                <w:rPr>
                  <w:rFonts w:ascii="Arial" w:eastAsia="Calibri" w:hAnsi="Arial" w:cs="Arial"/>
                  <w:sz w:val="18"/>
                  <w:szCs w:val="18"/>
                </w:rPr>
                <w:delText>38936</w:delText>
              </w:r>
            </w:del>
          </w:p>
        </w:tc>
        <w:tc>
          <w:tcPr>
            <w:tcW w:w="344" w:type="pct"/>
            <w:tcBorders>
              <w:top w:val="single" w:sz="6" w:space="0" w:color="auto"/>
              <w:left w:val="single" w:sz="6" w:space="0" w:color="auto"/>
              <w:bottom w:val="single" w:sz="6" w:space="0" w:color="auto"/>
              <w:right w:val="single" w:sz="6" w:space="0" w:color="auto"/>
            </w:tcBorders>
          </w:tcPr>
          <w:p w14:paraId="7788B6E1" w14:textId="41ACAACC" w:rsidR="00295774" w:rsidRPr="0031527D" w:rsidDel="00757E09" w:rsidRDefault="00295774" w:rsidP="000943A1">
            <w:pPr>
              <w:spacing w:after="0"/>
              <w:jc w:val="center"/>
              <w:rPr>
                <w:del w:id="10236" w:author="R&amp;S" w:date="2024-08-02T14:00:00Z" w16du:dateUtc="2024-08-02T12:00:00Z"/>
                <w:rFonts w:ascii="Arial" w:eastAsia="Calibri" w:hAnsi="Arial" w:cs="Arial"/>
                <w:sz w:val="18"/>
                <w:szCs w:val="18"/>
              </w:rPr>
            </w:pPr>
            <w:del w:id="10237" w:author="R&amp;S" w:date="2024-08-02T14:00:00Z" w16du:dateUtc="2024-08-02T12:00:00Z">
              <w:r w:rsidRPr="0031527D" w:rsidDel="00757E09">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52DCE048" w14:textId="493D93DC" w:rsidR="00295774" w:rsidRPr="0031527D" w:rsidDel="00757E09" w:rsidRDefault="00295774" w:rsidP="000943A1">
            <w:pPr>
              <w:spacing w:after="0"/>
              <w:jc w:val="center"/>
              <w:rPr>
                <w:del w:id="10238" w:author="R&amp;S" w:date="2024-08-02T14:00:00Z" w16du:dateUtc="2024-08-02T12:00:00Z"/>
                <w:rFonts w:ascii="Arial" w:eastAsia="Calibri" w:hAnsi="Arial" w:cs="Arial"/>
                <w:sz w:val="18"/>
                <w:szCs w:val="18"/>
              </w:rPr>
            </w:pPr>
            <w:del w:id="10239" w:author="R&amp;S" w:date="2024-08-02T14:00:00Z" w16du:dateUtc="2024-08-02T12:00:00Z">
              <w:r w:rsidRPr="0031527D" w:rsidDel="00757E09">
                <w:rPr>
                  <w:rFonts w:ascii="Arial" w:eastAsia="Calibri" w:hAnsi="Arial" w:cs="Arial"/>
                  <w:sz w:val="18"/>
                  <w:szCs w:val="18"/>
                </w:rPr>
                <w:delText>5</w:delText>
              </w:r>
            </w:del>
          </w:p>
        </w:tc>
        <w:tc>
          <w:tcPr>
            <w:tcW w:w="321" w:type="pct"/>
            <w:tcBorders>
              <w:top w:val="single" w:sz="6" w:space="0" w:color="auto"/>
              <w:left w:val="single" w:sz="6" w:space="0" w:color="auto"/>
              <w:bottom w:val="single" w:sz="6" w:space="0" w:color="auto"/>
              <w:right w:val="single" w:sz="6" w:space="0" w:color="auto"/>
            </w:tcBorders>
          </w:tcPr>
          <w:p w14:paraId="7E94FE72" w14:textId="69C318E2" w:rsidR="00295774" w:rsidRPr="0031527D" w:rsidDel="00757E09" w:rsidRDefault="00295774" w:rsidP="000943A1">
            <w:pPr>
              <w:spacing w:after="0"/>
              <w:jc w:val="center"/>
              <w:rPr>
                <w:del w:id="10240" w:author="R&amp;S" w:date="2024-08-02T14:00:00Z" w16du:dateUtc="2024-08-02T12:00:00Z"/>
                <w:rFonts w:ascii="Arial" w:eastAsia="Calibri" w:hAnsi="Arial" w:cs="Arial"/>
                <w:sz w:val="18"/>
                <w:szCs w:val="18"/>
              </w:rPr>
            </w:pPr>
            <w:del w:id="10241" w:author="R&amp;S" w:date="2024-08-02T14:00:00Z" w16du:dateUtc="2024-08-02T12:00:00Z">
              <w:r w:rsidRPr="0031527D" w:rsidDel="00757E09">
                <w:rPr>
                  <w:rFonts w:ascii="Arial" w:eastAsia="Calibri" w:hAnsi="Arial" w:cs="Arial"/>
                  <w:sz w:val="18"/>
                  <w:szCs w:val="18"/>
                </w:rPr>
                <w:delText>58752</w:delText>
              </w:r>
            </w:del>
          </w:p>
        </w:tc>
        <w:tc>
          <w:tcPr>
            <w:tcW w:w="408" w:type="pct"/>
            <w:tcBorders>
              <w:top w:val="single" w:sz="6" w:space="0" w:color="auto"/>
              <w:left w:val="single" w:sz="6" w:space="0" w:color="auto"/>
              <w:bottom w:val="single" w:sz="6" w:space="0" w:color="auto"/>
              <w:right w:val="single" w:sz="6" w:space="0" w:color="auto"/>
            </w:tcBorders>
          </w:tcPr>
          <w:p w14:paraId="34F268E1" w14:textId="68837C54" w:rsidR="00295774" w:rsidRPr="0031527D" w:rsidDel="00757E09" w:rsidRDefault="00295774" w:rsidP="000943A1">
            <w:pPr>
              <w:spacing w:after="0"/>
              <w:jc w:val="center"/>
              <w:rPr>
                <w:del w:id="10242" w:author="R&amp;S" w:date="2024-08-02T14:00:00Z" w16du:dateUtc="2024-08-02T12:00:00Z"/>
                <w:rFonts w:ascii="Arial" w:eastAsia="Calibri" w:hAnsi="Arial" w:cs="Arial"/>
                <w:sz w:val="18"/>
                <w:szCs w:val="18"/>
              </w:rPr>
            </w:pPr>
            <w:del w:id="10243" w:author="R&amp;S" w:date="2024-08-02T14:00:00Z" w16du:dateUtc="2024-08-02T12:00:00Z">
              <w:r w:rsidRPr="0031527D" w:rsidDel="00757E09">
                <w:rPr>
                  <w:rFonts w:ascii="Arial" w:eastAsia="Calibri" w:hAnsi="Arial" w:cs="Arial"/>
                  <w:sz w:val="18"/>
                  <w:szCs w:val="18"/>
                </w:rPr>
                <w:delText>48.67</w:delText>
              </w:r>
            </w:del>
          </w:p>
        </w:tc>
      </w:tr>
      <w:tr w:rsidR="00295774" w:rsidRPr="0031527D" w:rsidDel="00757E09" w14:paraId="6FDDFFA6" w14:textId="47A3030F" w:rsidTr="008F06BC">
        <w:trPr>
          <w:trHeight w:val="290"/>
          <w:jc w:val="center"/>
          <w:del w:id="10244" w:author="R&amp;S" w:date="2024-08-02T14:00:00Z"/>
        </w:trPr>
        <w:tc>
          <w:tcPr>
            <w:tcW w:w="359" w:type="pct"/>
            <w:tcBorders>
              <w:top w:val="single" w:sz="6" w:space="0" w:color="auto"/>
              <w:left w:val="single" w:sz="6" w:space="0" w:color="auto"/>
              <w:bottom w:val="single" w:sz="6" w:space="0" w:color="auto"/>
              <w:right w:val="single" w:sz="6" w:space="0" w:color="auto"/>
            </w:tcBorders>
          </w:tcPr>
          <w:p w14:paraId="05535894" w14:textId="62B75E96" w:rsidR="00295774" w:rsidRPr="0031527D" w:rsidDel="00757E09" w:rsidRDefault="00295774" w:rsidP="000943A1">
            <w:pPr>
              <w:spacing w:after="0"/>
              <w:jc w:val="center"/>
              <w:rPr>
                <w:del w:id="10245"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979E993" w14:textId="3D6376E9" w:rsidR="00295774" w:rsidRPr="0031527D" w:rsidDel="00757E09" w:rsidRDefault="00295774" w:rsidP="000943A1">
            <w:pPr>
              <w:spacing w:after="0"/>
              <w:jc w:val="center"/>
              <w:rPr>
                <w:del w:id="10246" w:author="R&amp;S" w:date="2024-08-02T14:00:00Z" w16du:dateUtc="2024-08-02T12:00:00Z"/>
                <w:rFonts w:ascii="Arial" w:eastAsia="Calibri" w:hAnsi="Arial" w:cs="Arial"/>
                <w:sz w:val="18"/>
                <w:szCs w:val="18"/>
              </w:rPr>
            </w:pPr>
            <w:del w:id="10247" w:author="R&amp;S" w:date="2024-08-02T14:00:00Z" w16du:dateUtc="2024-08-02T12:00:00Z">
              <w:r w:rsidRPr="0031527D" w:rsidDel="00757E09">
                <w:rPr>
                  <w:rFonts w:ascii="Arial" w:eastAsia="Calibri" w:hAnsi="Arial" w:cs="Arial"/>
                  <w:sz w:val="18"/>
                  <w:szCs w:val="18"/>
                </w:rPr>
                <w:delText>100</w:delText>
              </w:r>
            </w:del>
          </w:p>
        </w:tc>
        <w:tc>
          <w:tcPr>
            <w:tcW w:w="367" w:type="pct"/>
            <w:tcBorders>
              <w:top w:val="single" w:sz="6" w:space="0" w:color="auto"/>
              <w:left w:val="single" w:sz="6" w:space="0" w:color="auto"/>
              <w:bottom w:val="single" w:sz="6" w:space="0" w:color="auto"/>
              <w:right w:val="single" w:sz="6" w:space="0" w:color="auto"/>
            </w:tcBorders>
          </w:tcPr>
          <w:p w14:paraId="05029502" w14:textId="3A51E88D" w:rsidR="00295774" w:rsidRPr="0031527D" w:rsidDel="00757E09" w:rsidRDefault="00295774" w:rsidP="000943A1">
            <w:pPr>
              <w:spacing w:after="0"/>
              <w:jc w:val="center"/>
              <w:rPr>
                <w:del w:id="10248" w:author="R&amp;S" w:date="2024-08-02T14:00:00Z" w16du:dateUtc="2024-08-02T12:00:00Z"/>
                <w:rFonts w:ascii="Arial" w:eastAsia="Calibri" w:hAnsi="Arial" w:cs="Arial"/>
                <w:sz w:val="18"/>
                <w:szCs w:val="18"/>
              </w:rPr>
            </w:pPr>
            <w:del w:id="10249" w:author="R&amp;S" w:date="2024-08-02T14:00:00Z" w16du:dateUtc="2024-08-02T12:00:00Z">
              <w:r w:rsidRPr="0031527D" w:rsidDel="00757E09">
                <w:rPr>
                  <w:rFonts w:ascii="Arial" w:eastAsia="Calibri" w:hAnsi="Arial" w:cs="Arial"/>
                  <w:sz w:val="18"/>
                  <w:szCs w:val="18"/>
                </w:rPr>
                <w:delText>30</w:delText>
              </w:r>
            </w:del>
          </w:p>
        </w:tc>
        <w:tc>
          <w:tcPr>
            <w:tcW w:w="332" w:type="pct"/>
            <w:tcBorders>
              <w:top w:val="single" w:sz="6" w:space="0" w:color="auto"/>
              <w:left w:val="single" w:sz="6" w:space="0" w:color="auto"/>
              <w:bottom w:val="single" w:sz="6" w:space="0" w:color="auto"/>
              <w:right w:val="single" w:sz="6" w:space="0" w:color="auto"/>
            </w:tcBorders>
          </w:tcPr>
          <w:p w14:paraId="4F1B10B8" w14:textId="5CADC992" w:rsidR="00295774" w:rsidRPr="0031527D" w:rsidDel="00757E09" w:rsidRDefault="00295774" w:rsidP="000943A1">
            <w:pPr>
              <w:spacing w:after="0"/>
              <w:jc w:val="center"/>
              <w:rPr>
                <w:del w:id="10250" w:author="R&amp;S" w:date="2024-08-02T14:00:00Z" w16du:dateUtc="2024-08-02T12:00:00Z"/>
                <w:rFonts w:ascii="Arial" w:eastAsia="Calibri" w:hAnsi="Arial" w:cs="Arial"/>
                <w:sz w:val="18"/>
                <w:szCs w:val="18"/>
              </w:rPr>
            </w:pPr>
            <w:del w:id="10251" w:author="R&amp;S" w:date="2024-08-02T14:00:00Z" w16du:dateUtc="2024-08-02T12:00:00Z">
              <w:r w:rsidRPr="0031527D" w:rsidDel="00757E09">
                <w:rPr>
                  <w:rFonts w:ascii="Arial" w:eastAsia="Calibri" w:hAnsi="Arial" w:cs="Arial"/>
                  <w:sz w:val="18"/>
                  <w:szCs w:val="18"/>
                </w:rPr>
                <w:delText>273</w:delText>
              </w:r>
            </w:del>
          </w:p>
        </w:tc>
        <w:tc>
          <w:tcPr>
            <w:tcW w:w="420" w:type="pct"/>
            <w:tcBorders>
              <w:top w:val="single" w:sz="6" w:space="0" w:color="auto"/>
              <w:left w:val="single" w:sz="6" w:space="0" w:color="auto"/>
              <w:bottom w:val="single" w:sz="6" w:space="0" w:color="auto"/>
              <w:right w:val="single" w:sz="6" w:space="0" w:color="auto"/>
            </w:tcBorders>
          </w:tcPr>
          <w:p w14:paraId="5C5D3603" w14:textId="26B5F29F" w:rsidR="00295774" w:rsidRPr="0031527D" w:rsidDel="00757E09" w:rsidRDefault="00295774" w:rsidP="000943A1">
            <w:pPr>
              <w:spacing w:after="0"/>
              <w:jc w:val="center"/>
              <w:rPr>
                <w:del w:id="10252" w:author="R&amp;S" w:date="2024-08-02T14:00:00Z" w16du:dateUtc="2024-08-02T12:00:00Z"/>
                <w:rFonts w:ascii="Arial" w:eastAsia="Calibri" w:hAnsi="Arial" w:cs="Arial"/>
                <w:sz w:val="18"/>
                <w:szCs w:val="18"/>
              </w:rPr>
            </w:pPr>
            <w:del w:id="10253" w:author="R&amp;S" w:date="2024-08-02T14:00:00Z" w16du:dateUtc="2024-08-02T12:00:00Z">
              <w:r w:rsidRPr="0031527D" w:rsidDel="00757E09">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7EEE02C1" w14:textId="2ABEB943" w:rsidR="00295774" w:rsidRPr="0031527D" w:rsidDel="00757E09" w:rsidRDefault="00295774" w:rsidP="000943A1">
            <w:pPr>
              <w:spacing w:after="0"/>
              <w:jc w:val="center"/>
              <w:rPr>
                <w:del w:id="10254" w:author="R&amp;S" w:date="2024-08-02T14:00:00Z" w16du:dateUtc="2024-08-02T12:00:00Z"/>
                <w:rFonts w:ascii="Arial" w:eastAsia="Calibri" w:hAnsi="Arial" w:cs="Arial"/>
                <w:sz w:val="18"/>
                <w:szCs w:val="18"/>
              </w:rPr>
            </w:pPr>
            <w:del w:id="10255" w:author="R&amp;S" w:date="2024-08-02T14:00:00Z" w16du:dateUtc="2024-08-02T12:00:00Z">
              <w:r w:rsidRPr="0031527D" w:rsidDel="00757E09">
                <w:rPr>
                  <w:rFonts w:ascii="Arial" w:eastAsia="Calibri" w:hAnsi="Arial" w:cs="Arial"/>
                  <w:sz w:val="18"/>
                  <w:szCs w:val="18"/>
                </w:rPr>
                <w:delText>20</w:delText>
              </w:r>
            </w:del>
          </w:p>
        </w:tc>
        <w:tc>
          <w:tcPr>
            <w:tcW w:w="389" w:type="pct"/>
            <w:tcBorders>
              <w:top w:val="single" w:sz="6" w:space="0" w:color="auto"/>
              <w:left w:val="single" w:sz="6" w:space="0" w:color="auto"/>
              <w:bottom w:val="single" w:sz="6" w:space="0" w:color="auto"/>
              <w:right w:val="single" w:sz="6" w:space="0" w:color="auto"/>
            </w:tcBorders>
          </w:tcPr>
          <w:p w14:paraId="0BEC9503" w14:textId="3DCA48CC" w:rsidR="00295774" w:rsidRPr="0031527D" w:rsidDel="00757E09" w:rsidRDefault="00295774" w:rsidP="000943A1">
            <w:pPr>
              <w:spacing w:after="0"/>
              <w:jc w:val="center"/>
              <w:rPr>
                <w:del w:id="10256" w:author="R&amp;S" w:date="2024-08-02T14:00:00Z" w16du:dateUtc="2024-08-02T12:00:00Z"/>
                <w:rFonts w:ascii="Arial" w:eastAsia="Calibri" w:hAnsi="Arial" w:cs="Arial"/>
                <w:sz w:val="18"/>
                <w:szCs w:val="18"/>
              </w:rPr>
            </w:pPr>
            <w:del w:id="10257" w:author="R&amp;S" w:date="2024-08-02T14:00:00Z" w16du:dateUtc="2024-08-02T12:00:00Z">
              <w:r w:rsidRPr="0031527D" w:rsidDel="00757E09">
                <w:rPr>
                  <w:rFonts w:ascii="Arial" w:eastAsia="Calibri" w:hAnsi="Arial" w:cs="Arial"/>
                  <w:sz w:val="18"/>
                  <w:szCs w:val="18"/>
                </w:rPr>
                <w:delText>256QAM</w:delText>
              </w:r>
            </w:del>
          </w:p>
        </w:tc>
        <w:tc>
          <w:tcPr>
            <w:tcW w:w="260" w:type="pct"/>
            <w:tcBorders>
              <w:top w:val="single" w:sz="6" w:space="0" w:color="auto"/>
              <w:left w:val="single" w:sz="6" w:space="0" w:color="auto"/>
              <w:bottom w:val="single" w:sz="6" w:space="0" w:color="auto"/>
              <w:right w:val="single" w:sz="6" w:space="0" w:color="auto"/>
            </w:tcBorders>
          </w:tcPr>
          <w:p w14:paraId="0E1D40FA" w14:textId="7DEDAD4B" w:rsidR="00295774" w:rsidRPr="0031527D" w:rsidDel="00757E09" w:rsidRDefault="00295774" w:rsidP="000943A1">
            <w:pPr>
              <w:spacing w:after="0"/>
              <w:jc w:val="center"/>
              <w:rPr>
                <w:del w:id="10258" w:author="R&amp;S" w:date="2024-08-02T14:00:00Z" w16du:dateUtc="2024-08-02T12:00:00Z"/>
                <w:rFonts w:ascii="Arial" w:eastAsia="Calibri" w:hAnsi="Arial" w:cs="Arial"/>
                <w:sz w:val="18"/>
                <w:szCs w:val="18"/>
              </w:rPr>
            </w:pPr>
            <w:del w:id="10259" w:author="R&amp;S" w:date="2024-08-02T14:00:00Z" w16du:dateUtc="2024-08-02T12:00:00Z">
              <w:r w:rsidRPr="0031527D" w:rsidDel="00757E09">
                <w:rPr>
                  <w:rFonts w:ascii="Arial" w:eastAsia="Calibri" w:hAnsi="Arial" w:cs="Arial"/>
                  <w:sz w:val="18"/>
                  <w:szCs w:val="18"/>
                </w:rPr>
                <w:delText>0.67</w:delText>
              </w:r>
            </w:del>
          </w:p>
        </w:tc>
        <w:tc>
          <w:tcPr>
            <w:tcW w:w="283" w:type="pct"/>
            <w:tcBorders>
              <w:top w:val="single" w:sz="6" w:space="0" w:color="auto"/>
              <w:left w:val="single" w:sz="6" w:space="0" w:color="auto"/>
              <w:bottom w:val="single" w:sz="6" w:space="0" w:color="auto"/>
              <w:right w:val="single" w:sz="6" w:space="0" w:color="auto"/>
            </w:tcBorders>
          </w:tcPr>
          <w:p w14:paraId="135262BB" w14:textId="74E8E732" w:rsidR="00295774" w:rsidRPr="0031527D" w:rsidDel="00757E09" w:rsidRDefault="00295774" w:rsidP="000943A1">
            <w:pPr>
              <w:spacing w:after="0"/>
              <w:jc w:val="center"/>
              <w:rPr>
                <w:del w:id="10260" w:author="R&amp;S" w:date="2024-08-02T14:00:00Z" w16du:dateUtc="2024-08-02T12:00:00Z"/>
                <w:rFonts w:ascii="Arial" w:eastAsia="Calibri" w:hAnsi="Arial" w:cs="Arial"/>
                <w:sz w:val="18"/>
                <w:szCs w:val="18"/>
              </w:rPr>
            </w:pPr>
            <w:del w:id="10261" w:author="R&amp;S" w:date="2024-08-02T14:00:00Z" w16du:dateUtc="2024-08-02T12:00:00Z">
              <w:r w:rsidRPr="0031527D" w:rsidDel="00757E09">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5AA26458" w14:textId="1391E259" w:rsidR="00295774" w:rsidRPr="0031527D" w:rsidDel="00757E09" w:rsidRDefault="00295774" w:rsidP="000943A1">
            <w:pPr>
              <w:spacing w:after="0"/>
              <w:jc w:val="center"/>
              <w:rPr>
                <w:del w:id="10262" w:author="R&amp;S" w:date="2024-08-02T14:00:00Z" w16du:dateUtc="2024-08-02T12:00:00Z"/>
                <w:rFonts w:ascii="Arial" w:eastAsia="Calibri" w:hAnsi="Arial" w:cs="Arial"/>
                <w:sz w:val="18"/>
                <w:szCs w:val="18"/>
              </w:rPr>
            </w:pPr>
            <w:del w:id="10263" w:author="R&amp;S" w:date="2024-08-02T14:00:00Z" w16du:dateUtc="2024-08-02T12:00:00Z">
              <w:r w:rsidRPr="0031527D" w:rsidDel="00757E09">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22F05797" w14:textId="02021ADD" w:rsidR="00295774" w:rsidRPr="0031527D" w:rsidDel="00757E09" w:rsidRDefault="00295774" w:rsidP="000943A1">
            <w:pPr>
              <w:spacing w:after="0"/>
              <w:jc w:val="center"/>
              <w:rPr>
                <w:del w:id="10264" w:author="R&amp;S" w:date="2024-08-02T14:00:00Z" w16du:dateUtc="2024-08-02T12:00:00Z"/>
                <w:rFonts w:ascii="Arial" w:eastAsia="Calibri" w:hAnsi="Arial" w:cs="Arial"/>
                <w:sz w:val="18"/>
                <w:szCs w:val="18"/>
              </w:rPr>
            </w:pPr>
            <w:del w:id="10265" w:author="R&amp;S" w:date="2024-08-02T14:00:00Z" w16du:dateUtc="2024-08-02T12:00:00Z">
              <w:r w:rsidRPr="0031527D" w:rsidDel="00757E09">
                <w:rPr>
                  <w:rFonts w:ascii="Arial" w:eastAsia="Calibri" w:hAnsi="Arial" w:cs="Arial"/>
                  <w:sz w:val="18"/>
                  <w:szCs w:val="18"/>
                </w:rPr>
                <w:delText>208976</w:delText>
              </w:r>
            </w:del>
          </w:p>
        </w:tc>
        <w:tc>
          <w:tcPr>
            <w:tcW w:w="344" w:type="pct"/>
            <w:tcBorders>
              <w:top w:val="single" w:sz="6" w:space="0" w:color="auto"/>
              <w:left w:val="single" w:sz="6" w:space="0" w:color="auto"/>
              <w:bottom w:val="single" w:sz="6" w:space="0" w:color="auto"/>
              <w:right w:val="single" w:sz="6" w:space="0" w:color="auto"/>
            </w:tcBorders>
          </w:tcPr>
          <w:p w14:paraId="795D0A9A" w14:textId="4FCFB474" w:rsidR="00295774" w:rsidRPr="0031527D" w:rsidDel="00757E09" w:rsidRDefault="00295774" w:rsidP="000943A1">
            <w:pPr>
              <w:spacing w:after="0"/>
              <w:jc w:val="center"/>
              <w:rPr>
                <w:del w:id="10266" w:author="R&amp;S" w:date="2024-08-02T14:00:00Z" w16du:dateUtc="2024-08-02T12:00:00Z"/>
                <w:rFonts w:ascii="Arial" w:eastAsia="Calibri" w:hAnsi="Arial" w:cs="Arial"/>
                <w:sz w:val="18"/>
                <w:szCs w:val="18"/>
              </w:rPr>
            </w:pPr>
            <w:del w:id="10267" w:author="R&amp;S" w:date="2024-08-02T14:00:00Z" w16du:dateUtc="2024-08-02T12:00:00Z">
              <w:r w:rsidRPr="0031527D" w:rsidDel="00757E09">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016CB27B" w14:textId="3E67032F" w:rsidR="00295774" w:rsidRPr="0031527D" w:rsidDel="00757E09" w:rsidRDefault="00295774" w:rsidP="000943A1">
            <w:pPr>
              <w:spacing w:after="0"/>
              <w:jc w:val="center"/>
              <w:rPr>
                <w:del w:id="10268" w:author="R&amp;S" w:date="2024-08-02T14:00:00Z" w16du:dateUtc="2024-08-02T12:00:00Z"/>
                <w:rFonts w:ascii="Arial" w:eastAsia="Calibri" w:hAnsi="Arial" w:cs="Arial"/>
                <w:sz w:val="18"/>
                <w:szCs w:val="18"/>
              </w:rPr>
            </w:pPr>
            <w:del w:id="10269" w:author="R&amp;S" w:date="2024-08-02T14:00:00Z" w16du:dateUtc="2024-08-02T12:00:00Z">
              <w:r w:rsidRPr="0031527D" w:rsidDel="00757E09">
                <w:rPr>
                  <w:rFonts w:ascii="Arial" w:eastAsia="Calibri" w:hAnsi="Arial" w:cs="Arial"/>
                  <w:sz w:val="18"/>
                  <w:szCs w:val="18"/>
                </w:rPr>
                <w:delText>25</w:delText>
              </w:r>
            </w:del>
          </w:p>
        </w:tc>
        <w:tc>
          <w:tcPr>
            <w:tcW w:w="321" w:type="pct"/>
            <w:tcBorders>
              <w:top w:val="single" w:sz="6" w:space="0" w:color="auto"/>
              <w:left w:val="single" w:sz="6" w:space="0" w:color="auto"/>
              <w:bottom w:val="single" w:sz="6" w:space="0" w:color="auto"/>
              <w:right w:val="single" w:sz="6" w:space="0" w:color="auto"/>
            </w:tcBorders>
          </w:tcPr>
          <w:p w14:paraId="4207C7F7" w14:textId="308D7855" w:rsidR="00295774" w:rsidRPr="0031527D" w:rsidDel="00757E09" w:rsidRDefault="00295774" w:rsidP="000943A1">
            <w:pPr>
              <w:spacing w:after="0"/>
              <w:jc w:val="center"/>
              <w:rPr>
                <w:del w:id="10270" w:author="R&amp;S" w:date="2024-08-02T14:00:00Z" w16du:dateUtc="2024-08-02T12:00:00Z"/>
                <w:rFonts w:ascii="Arial" w:eastAsia="Calibri" w:hAnsi="Arial" w:cs="Arial"/>
                <w:sz w:val="18"/>
                <w:szCs w:val="18"/>
              </w:rPr>
            </w:pPr>
            <w:del w:id="10271" w:author="R&amp;S" w:date="2024-08-02T14:00:00Z" w16du:dateUtc="2024-08-02T12:00:00Z">
              <w:r w:rsidRPr="0031527D" w:rsidDel="00757E09">
                <w:rPr>
                  <w:rFonts w:ascii="Arial" w:eastAsia="Calibri" w:hAnsi="Arial" w:cs="Arial"/>
                  <w:sz w:val="18"/>
                  <w:szCs w:val="18"/>
                </w:rPr>
                <w:delText>314496</w:delText>
              </w:r>
            </w:del>
          </w:p>
        </w:tc>
        <w:tc>
          <w:tcPr>
            <w:tcW w:w="408" w:type="pct"/>
            <w:tcBorders>
              <w:top w:val="single" w:sz="6" w:space="0" w:color="auto"/>
              <w:left w:val="single" w:sz="6" w:space="0" w:color="auto"/>
              <w:bottom w:val="single" w:sz="6" w:space="0" w:color="auto"/>
              <w:right w:val="single" w:sz="6" w:space="0" w:color="auto"/>
            </w:tcBorders>
          </w:tcPr>
          <w:p w14:paraId="3F8F19CF" w14:textId="58015EE9" w:rsidR="00295774" w:rsidRPr="0031527D" w:rsidDel="00757E09" w:rsidRDefault="00295774" w:rsidP="000943A1">
            <w:pPr>
              <w:spacing w:after="0"/>
              <w:jc w:val="center"/>
              <w:rPr>
                <w:del w:id="10272" w:author="R&amp;S" w:date="2024-08-02T14:00:00Z" w16du:dateUtc="2024-08-02T12:00:00Z"/>
                <w:rFonts w:ascii="Arial" w:eastAsia="Calibri" w:hAnsi="Arial" w:cs="Arial"/>
                <w:sz w:val="18"/>
                <w:szCs w:val="18"/>
              </w:rPr>
            </w:pPr>
            <w:del w:id="10273" w:author="R&amp;S" w:date="2024-08-02T14:00:00Z" w16du:dateUtc="2024-08-02T12:00:00Z">
              <w:r w:rsidRPr="0031527D" w:rsidDel="00757E09">
                <w:rPr>
                  <w:rFonts w:ascii="Arial" w:eastAsia="Calibri" w:hAnsi="Arial" w:cs="Arial"/>
                  <w:sz w:val="18"/>
                  <w:szCs w:val="18"/>
                </w:rPr>
                <w:delText>261.22</w:delText>
              </w:r>
            </w:del>
          </w:p>
        </w:tc>
      </w:tr>
      <w:tr w:rsidR="00295774" w:rsidRPr="0031527D" w:rsidDel="00757E09" w14:paraId="79CCFEA6" w14:textId="18FDE8E6" w:rsidTr="008F06BC">
        <w:trPr>
          <w:trHeight w:val="290"/>
          <w:jc w:val="center"/>
          <w:del w:id="10274" w:author="R&amp;S" w:date="2024-08-02T14:00:00Z"/>
        </w:trPr>
        <w:tc>
          <w:tcPr>
            <w:tcW w:w="359" w:type="pct"/>
            <w:tcBorders>
              <w:top w:val="single" w:sz="6" w:space="0" w:color="auto"/>
              <w:left w:val="single" w:sz="6" w:space="0" w:color="auto"/>
              <w:bottom w:val="single" w:sz="6" w:space="0" w:color="auto"/>
              <w:right w:val="single" w:sz="6" w:space="0" w:color="auto"/>
            </w:tcBorders>
          </w:tcPr>
          <w:p w14:paraId="32A58143" w14:textId="53B93E4D" w:rsidR="00295774" w:rsidRPr="0031527D" w:rsidDel="00757E09" w:rsidRDefault="00295774" w:rsidP="000943A1">
            <w:pPr>
              <w:spacing w:after="0"/>
              <w:jc w:val="center"/>
              <w:rPr>
                <w:del w:id="10275"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25CA7DB" w14:textId="51877287" w:rsidR="00295774" w:rsidRPr="0031527D" w:rsidDel="00757E09" w:rsidRDefault="00295774" w:rsidP="000943A1">
            <w:pPr>
              <w:spacing w:after="0"/>
              <w:jc w:val="center"/>
              <w:rPr>
                <w:del w:id="10276" w:author="R&amp;S" w:date="2024-08-02T14:00:00Z" w16du:dateUtc="2024-08-02T12:00:00Z"/>
                <w:rFonts w:ascii="Arial" w:eastAsia="Calibri" w:hAnsi="Arial" w:cs="Arial"/>
                <w:sz w:val="18"/>
                <w:szCs w:val="18"/>
              </w:rPr>
            </w:pPr>
            <w:del w:id="10277" w:author="R&amp;S" w:date="2024-08-02T14:00:00Z" w16du:dateUtc="2024-08-02T12:00:00Z">
              <w:r w:rsidRPr="0031527D" w:rsidDel="00757E09">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07A03F19" w14:textId="72AFD31C" w:rsidR="00295774" w:rsidRPr="0031527D" w:rsidDel="00757E09" w:rsidRDefault="00295774" w:rsidP="000943A1">
            <w:pPr>
              <w:spacing w:after="0"/>
              <w:jc w:val="center"/>
              <w:rPr>
                <w:del w:id="10278" w:author="R&amp;S" w:date="2024-08-02T14:00:00Z" w16du:dateUtc="2024-08-02T12:00:00Z"/>
                <w:rFonts w:ascii="Arial" w:eastAsia="Calibri" w:hAnsi="Arial" w:cs="Arial"/>
                <w:sz w:val="18"/>
                <w:szCs w:val="18"/>
              </w:rPr>
            </w:pPr>
            <w:del w:id="10279" w:author="R&amp;S" w:date="2024-08-02T14:00:00Z" w16du:dateUtc="2024-08-02T12:00:00Z">
              <w:r w:rsidRPr="0031527D" w:rsidDel="00757E09">
                <w:rPr>
                  <w:rFonts w:ascii="Arial" w:eastAsia="Calibri" w:hAnsi="Arial" w:cs="Arial"/>
                  <w:sz w:val="18"/>
                  <w:szCs w:val="18"/>
                </w:rPr>
                <w:delText>30</w:delText>
              </w:r>
            </w:del>
          </w:p>
        </w:tc>
        <w:tc>
          <w:tcPr>
            <w:tcW w:w="332" w:type="pct"/>
            <w:tcBorders>
              <w:top w:val="single" w:sz="6" w:space="0" w:color="auto"/>
              <w:left w:val="single" w:sz="6" w:space="0" w:color="auto"/>
              <w:bottom w:val="single" w:sz="6" w:space="0" w:color="auto"/>
              <w:right w:val="single" w:sz="6" w:space="0" w:color="auto"/>
            </w:tcBorders>
          </w:tcPr>
          <w:p w14:paraId="29A160F3" w14:textId="46BF3C6E" w:rsidR="00295774" w:rsidRPr="0031527D" w:rsidDel="00757E09" w:rsidRDefault="00295774" w:rsidP="000943A1">
            <w:pPr>
              <w:spacing w:after="0"/>
              <w:jc w:val="center"/>
              <w:rPr>
                <w:del w:id="10280" w:author="R&amp;S" w:date="2024-08-02T14:00:00Z" w16du:dateUtc="2024-08-02T12:00:00Z"/>
                <w:rFonts w:ascii="Arial" w:eastAsia="Calibri" w:hAnsi="Arial" w:cs="Arial"/>
                <w:sz w:val="18"/>
                <w:szCs w:val="18"/>
              </w:rPr>
            </w:pPr>
            <w:del w:id="10281" w:author="R&amp;S" w:date="2024-08-02T14:00:00Z" w16du:dateUtc="2024-08-02T12:00:00Z">
              <w:r w:rsidRPr="0031527D" w:rsidDel="00757E09">
                <w:rPr>
                  <w:rFonts w:ascii="Arial" w:eastAsia="Calibri" w:hAnsi="Arial" w:cs="Arial"/>
                  <w:sz w:val="18"/>
                  <w:szCs w:val="18"/>
                </w:rPr>
                <w:delText>51</w:delText>
              </w:r>
            </w:del>
          </w:p>
        </w:tc>
        <w:tc>
          <w:tcPr>
            <w:tcW w:w="420" w:type="pct"/>
            <w:tcBorders>
              <w:top w:val="single" w:sz="6" w:space="0" w:color="auto"/>
              <w:left w:val="single" w:sz="6" w:space="0" w:color="auto"/>
              <w:bottom w:val="single" w:sz="6" w:space="0" w:color="auto"/>
              <w:right w:val="single" w:sz="6" w:space="0" w:color="auto"/>
            </w:tcBorders>
          </w:tcPr>
          <w:p w14:paraId="2F110CF7" w14:textId="501CD90C" w:rsidR="00295774" w:rsidRPr="0031527D" w:rsidDel="00757E09" w:rsidRDefault="00295774" w:rsidP="000943A1">
            <w:pPr>
              <w:spacing w:after="0"/>
              <w:jc w:val="center"/>
              <w:rPr>
                <w:del w:id="10282" w:author="R&amp;S" w:date="2024-08-02T14:00:00Z" w16du:dateUtc="2024-08-02T12:00:00Z"/>
                <w:rFonts w:ascii="Arial" w:eastAsia="Calibri" w:hAnsi="Arial" w:cs="Arial"/>
                <w:sz w:val="18"/>
                <w:szCs w:val="18"/>
              </w:rPr>
            </w:pPr>
            <w:del w:id="10283" w:author="R&amp;S" w:date="2024-08-02T14:00:00Z" w16du:dateUtc="2024-08-02T12:00:00Z">
              <w:r w:rsidRPr="0031527D" w:rsidDel="00757E09">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3C2B2C88" w14:textId="378132B5" w:rsidR="00295774" w:rsidRPr="0031527D" w:rsidDel="00757E09" w:rsidRDefault="00295774" w:rsidP="000943A1">
            <w:pPr>
              <w:spacing w:after="0"/>
              <w:jc w:val="center"/>
              <w:rPr>
                <w:del w:id="10284" w:author="R&amp;S" w:date="2024-08-02T14:00:00Z" w16du:dateUtc="2024-08-02T12:00:00Z"/>
                <w:rFonts w:ascii="Arial" w:eastAsia="Calibri" w:hAnsi="Arial" w:cs="Arial"/>
                <w:sz w:val="18"/>
                <w:szCs w:val="18"/>
              </w:rPr>
            </w:pPr>
            <w:del w:id="10285" w:author="R&amp;S" w:date="2024-08-02T14:00:00Z" w16du:dateUtc="2024-08-02T12:00:00Z">
              <w:r w:rsidRPr="0031527D" w:rsidDel="00757E09">
                <w:rPr>
                  <w:rFonts w:ascii="Arial" w:eastAsia="Calibri" w:hAnsi="Arial" w:cs="Arial"/>
                  <w:sz w:val="18"/>
                  <w:szCs w:val="18"/>
                </w:rPr>
                <w:delText>21</w:delText>
              </w:r>
            </w:del>
          </w:p>
        </w:tc>
        <w:tc>
          <w:tcPr>
            <w:tcW w:w="389" w:type="pct"/>
            <w:tcBorders>
              <w:top w:val="single" w:sz="6" w:space="0" w:color="auto"/>
              <w:left w:val="single" w:sz="6" w:space="0" w:color="auto"/>
              <w:bottom w:val="single" w:sz="6" w:space="0" w:color="auto"/>
              <w:right w:val="single" w:sz="6" w:space="0" w:color="auto"/>
            </w:tcBorders>
          </w:tcPr>
          <w:p w14:paraId="5F583E36" w14:textId="29D72877" w:rsidR="00295774" w:rsidRPr="0031527D" w:rsidDel="00757E09" w:rsidRDefault="00295774" w:rsidP="000943A1">
            <w:pPr>
              <w:spacing w:after="0"/>
              <w:jc w:val="center"/>
              <w:rPr>
                <w:del w:id="10286" w:author="R&amp;S" w:date="2024-08-02T14:00:00Z" w16du:dateUtc="2024-08-02T12:00:00Z"/>
                <w:rFonts w:ascii="Arial" w:eastAsia="Calibri" w:hAnsi="Arial" w:cs="Arial"/>
                <w:sz w:val="18"/>
                <w:szCs w:val="18"/>
              </w:rPr>
            </w:pPr>
            <w:del w:id="10287" w:author="R&amp;S" w:date="2024-08-02T14:00:00Z" w16du:dateUtc="2024-08-02T12:00:00Z">
              <w:r w:rsidRPr="0031527D" w:rsidDel="00757E09">
                <w:rPr>
                  <w:rFonts w:ascii="Arial" w:eastAsia="Calibri" w:hAnsi="Arial" w:cs="Arial"/>
                  <w:sz w:val="18"/>
                  <w:szCs w:val="18"/>
                </w:rPr>
                <w:delText>256QAM</w:delText>
              </w:r>
            </w:del>
          </w:p>
        </w:tc>
        <w:tc>
          <w:tcPr>
            <w:tcW w:w="260" w:type="pct"/>
            <w:tcBorders>
              <w:top w:val="single" w:sz="6" w:space="0" w:color="auto"/>
              <w:left w:val="single" w:sz="6" w:space="0" w:color="auto"/>
              <w:bottom w:val="single" w:sz="6" w:space="0" w:color="auto"/>
              <w:right w:val="single" w:sz="6" w:space="0" w:color="auto"/>
            </w:tcBorders>
          </w:tcPr>
          <w:p w14:paraId="57579188" w14:textId="0A30270C" w:rsidR="00295774" w:rsidRPr="0031527D" w:rsidDel="00757E09" w:rsidRDefault="00295774" w:rsidP="000943A1">
            <w:pPr>
              <w:spacing w:after="0"/>
              <w:jc w:val="center"/>
              <w:rPr>
                <w:del w:id="10288" w:author="R&amp;S" w:date="2024-08-02T14:00:00Z" w16du:dateUtc="2024-08-02T12:00:00Z"/>
                <w:rFonts w:ascii="Arial" w:eastAsia="Calibri" w:hAnsi="Arial" w:cs="Arial"/>
                <w:sz w:val="18"/>
                <w:szCs w:val="18"/>
              </w:rPr>
            </w:pPr>
            <w:del w:id="10289" w:author="R&amp;S" w:date="2024-08-02T14:00:00Z" w16du:dateUtc="2024-08-02T12:00:00Z">
              <w:r w:rsidRPr="0031527D" w:rsidDel="00757E09">
                <w:rPr>
                  <w:rFonts w:ascii="Arial" w:eastAsia="Calibri" w:hAnsi="Arial" w:cs="Arial"/>
                  <w:sz w:val="18"/>
                  <w:szCs w:val="18"/>
                </w:rPr>
                <w:delText>0.69</w:delText>
              </w:r>
            </w:del>
          </w:p>
        </w:tc>
        <w:tc>
          <w:tcPr>
            <w:tcW w:w="283" w:type="pct"/>
            <w:tcBorders>
              <w:top w:val="single" w:sz="6" w:space="0" w:color="auto"/>
              <w:left w:val="single" w:sz="6" w:space="0" w:color="auto"/>
              <w:bottom w:val="single" w:sz="6" w:space="0" w:color="auto"/>
              <w:right w:val="single" w:sz="6" w:space="0" w:color="auto"/>
            </w:tcBorders>
          </w:tcPr>
          <w:p w14:paraId="5576E82B" w14:textId="3C51E080" w:rsidR="00295774" w:rsidRPr="0031527D" w:rsidDel="00757E09" w:rsidRDefault="00295774" w:rsidP="000943A1">
            <w:pPr>
              <w:spacing w:after="0"/>
              <w:jc w:val="center"/>
              <w:rPr>
                <w:del w:id="10290" w:author="R&amp;S" w:date="2024-08-02T14:00:00Z" w16du:dateUtc="2024-08-02T12:00:00Z"/>
                <w:rFonts w:ascii="Arial" w:eastAsia="Calibri" w:hAnsi="Arial" w:cs="Arial"/>
                <w:sz w:val="18"/>
                <w:szCs w:val="18"/>
              </w:rPr>
            </w:pPr>
            <w:del w:id="10291" w:author="R&amp;S" w:date="2024-08-02T14:00:00Z" w16du:dateUtc="2024-08-02T12:00:00Z">
              <w:r w:rsidRPr="0031527D" w:rsidDel="00757E09">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4DB5AAB0" w14:textId="250BA97D" w:rsidR="00295774" w:rsidRPr="0031527D" w:rsidDel="00757E09" w:rsidRDefault="00295774" w:rsidP="000943A1">
            <w:pPr>
              <w:spacing w:after="0"/>
              <w:jc w:val="center"/>
              <w:rPr>
                <w:del w:id="10292" w:author="R&amp;S" w:date="2024-08-02T14:00:00Z" w16du:dateUtc="2024-08-02T12:00:00Z"/>
                <w:rFonts w:ascii="Arial" w:eastAsia="Calibri" w:hAnsi="Arial" w:cs="Arial"/>
                <w:sz w:val="18"/>
                <w:szCs w:val="18"/>
              </w:rPr>
            </w:pPr>
            <w:del w:id="10293" w:author="R&amp;S" w:date="2024-08-02T14:00:00Z" w16du:dateUtc="2024-08-02T12:00:00Z">
              <w:r w:rsidRPr="0031527D" w:rsidDel="00757E09">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4D61FF73" w14:textId="69AF3390" w:rsidR="00295774" w:rsidRPr="0031527D" w:rsidDel="00757E09" w:rsidRDefault="00295774" w:rsidP="000943A1">
            <w:pPr>
              <w:spacing w:after="0"/>
              <w:jc w:val="center"/>
              <w:rPr>
                <w:del w:id="10294" w:author="R&amp;S" w:date="2024-08-02T14:00:00Z" w16du:dateUtc="2024-08-02T12:00:00Z"/>
                <w:rFonts w:ascii="Arial" w:eastAsia="Calibri" w:hAnsi="Arial" w:cs="Arial"/>
                <w:sz w:val="18"/>
                <w:szCs w:val="18"/>
              </w:rPr>
            </w:pPr>
            <w:del w:id="10295" w:author="R&amp;S" w:date="2024-08-02T14:00:00Z" w16du:dateUtc="2024-08-02T12:00:00Z">
              <w:r w:rsidRPr="0031527D" w:rsidDel="00757E09">
                <w:rPr>
                  <w:rFonts w:ascii="Arial" w:eastAsia="Calibri" w:hAnsi="Arial" w:cs="Arial"/>
                  <w:sz w:val="18"/>
                  <w:szCs w:val="18"/>
                </w:rPr>
                <w:delText>40976</w:delText>
              </w:r>
            </w:del>
          </w:p>
        </w:tc>
        <w:tc>
          <w:tcPr>
            <w:tcW w:w="344" w:type="pct"/>
            <w:tcBorders>
              <w:top w:val="single" w:sz="6" w:space="0" w:color="auto"/>
              <w:left w:val="single" w:sz="6" w:space="0" w:color="auto"/>
              <w:bottom w:val="single" w:sz="6" w:space="0" w:color="auto"/>
              <w:right w:val="single" w:sz="6" w:space="0" w:color="auto"/>
            </w:tcBorders>
          </w:tcPr>
          <w:p w14:paraId="4391ACA1" w14:textId="7917E609" w:rsidR="00295774" w:rsidRPr="0031527D" w:rsidDel="00757E09" w:rsidRDefault="00295774" w:rsidP="000943A1">
            <w:pPr>
              <w:spacing w:after="0"/>
              <w:jc w:val="center"/>
              <w:rPr>
                <w:del w:id="10296" w:author="R&amp;S" w:date="2024-08-02T14:00:00Z" w16du:dateUtc="2024-08-02T12:00:00Z"/>
                <w:rFonts w:ascii="Arial" w:eastAsia="Calibri" w:hAnsi="Arial" w:cs="Arial"/>
                <w:sz w:val="18"/>
                <w:szCs w:val="18"/>
              </w:rPr>
            </w:pPr>
            <w:del w:id="10297" w:author="R&amp;S" w:date="2024-08-02T14:00:00Z" w16du:dateUtc="2024-08-02T12:00:00Z">
              <w:r w:rsidRPr="0031527D" w:rsidDel="00757E09">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46986BC3" w14:textId="623134D9" w:rsidR="00295774" w:rsidRPr="0031527D" w:rsidDel="00757E09" w:rsidRDefault="00295774" w:rsidP="000943A1">
            <w:pPr>
              <w:spacing w:after="0"/>
              <w:jc w:val="center"/>
              <w:rPr>
                <w:del w:id="10298" w:author="R&amp;S" w:date="2024-08-02T14:00:00Z" w16du:dateUtc="2024-08-02T12:00:00Z"/>
                <w:rFonts w:ascii="Arial" w:eastAsia="Calibri" w:hAnsi="Arial" w:cs="Arial"/>
                <w:sz w:val="18"/>
                <w:szCs w:val="18"/>
              </w:rPr>
            </w:pPr>
            <w:del w:id="10299" w:author="R&amp;S" w:date="2024-08-02T14:00:00Z" w16du:dateUtc="2024-08-02T12:00:00Z">
              <w:r w:rsidRPr="0031527D" w:rsidDel="00757E09">
                <w:rPr>
                  <w:rFonts w:ascii="Arial" w:eastAsia="Calibri" w:hAnsi="Arial" w:cs="Arial"/>
                  <w:sz w:val="18"/>
                  <w:szCs w:val="18"/>
                </w:rPr>
                <w:delText>5</w:delText>
              </w:r>
            </w:del>
          </w:p>
        </w:tc>
        <w:tc>
          <w:tcPr>
            <w:tcW w:w="321" w:type="pct"/>
            <w:tcBorders>
              <w:top w:val="single" w:sz="6" w:space="0" w:color="auto"/>
              <w:left w:val="single" w:sz="6" w:space="0" w:color="auto"/>
              <w:bottom w:val="single" w:sz="6" w:space="0" w:color="auto"/>
              <w:right w:val="single" w:sz="6" w:space="0" w:color="auto"/>
            </w:tcBorders>
          </w:tcPr>
          <w:p w14:paraId="606AF86C" w14:textId="6E53B563" w:rsidR="00295774" w:rsidRPr="0031527D" w:rsidDel="00757E09" w:rsidRDefault="00295774" w:rsidP="000943A1">
            <w:pPr>
              <w:spacing w:after="0"/>
              <w:jc w:val="center"/>
              <w:rPr>
                <w:del w:id="10300" w:author="R&amp;S" w:date="2024-08-02T14:00:00Z" w16du:dateUtc="2024-08-02T12:00:00Z"/>
                <w:rFonts w:ascii="Arial" w:eastAsia="Calibri" w:hAnsi="Arial" w:cs="Arial"/>
                <w:sz w:val="18"/>
                <w:szCs w:val="18"/>
              </w:rPr>
            </w:pPr>
            <w:del w:id="10301" w:author="R&amp;S" w:date="2024-08-02T14:00:00Z" w16du:dateUtc="2024-08-02T12:00:00Z">
              <w:r w:rsidRPr="0031527D" w:rsidDel="00757E09">
                <w:rPr>
                  <w:rFonts w:ascii="Arial" w:eastAsia="Calibri" w:hAnsi="Arial" w:cs="Arial"/>
                  <w:sz w:val="18"/>
                  <w:szCs w:val="18"/>
                </w:rPr>
                <w:delText>58752</w:delText>
              </w:r>
            </w:del>
          </w:p>
        </w:tc>
        <w:tc>
          <w:tcPr>
            <w:tcW w:w="408" w:type="pct"/>
            <w:tcBorders>
              <w:top w:val="single" w:sz="6" w:space="0" w:color="auto"/>
              <w:left w:val="single" w:sz="6" w:space="0" w:color="auto"/>
              <w:bottom w:val="single" w:sz="6" w:space="0" w:color="auto"/>
              <w:right w:val="single" w:sz="6" w:space="0" w:color="auto"/>
            </w:tcBorders>
          </w:tcPr>
          <w:p w14:paraId="02C9263F" w14:textId="0B6E13E5" w:rsidR="00295774" w:rsidRPr="0031527D" w:rsidDel="00757E09" w:rsidRDefault="00295774" w:rsidP="000943A1">
            <w:pPr>
              <w:spacing w:after="0"/>
              <w:jc w:val="center"/>
              <w:rPr>
                <w:del w:id="10302" w:author="R&amp;S" w:date="2024-08-02T14:00:00Z" w16du:dateUtc="2024-08-02T12:00:00Z"/>
                <w:rFonts w:ascii="Arial" w:eastAsia="Calibri" w:hAnsi="Arial" w:cs="Arial"/>
                <w:sz w:val="18"/>
                <w:szCs w:val="18"/>
              </w:rPr>
            </w:pPr>
            <w:del w:id="10303" w:author="R&amp;S" w:date="2024-08-02T14:00:00Z" w16du:dateUtc="2024-08-02T12:00:00Z">
              <w:r w:rsidRPr="0031527D" w:rsidDel="00757E09">
                <w:rPr>
                  <w:rFonts w:ascii="Arial" w:eastAsia="Calibri" w:hAnsi="Arial" w:cs="Arial"/>
                  <w:sz w:val="18"/>
                  <w:szCs w:val="18"/>
                </w:rPr>
                <w:delText>51.22</w:delText>
              </w:r>
            </w:del>
          </w:p>
        </w:tc>
      </w:tr>
      <w:tr w:rsidR="00295774" w:rsidRPr="0031527D" w:rsidDel="00757E09" w14:paraId="6FCE0858" w14:textId="7DF7FA2A" w:rsidTr="008F06BC">
        <w:trPr>
          <w:trHeight w:val="290"/>
          <w:jc w:val="center"/>
          <w:del w:id="10304" w:author="R&amp;S" w:date="2024-08-02T14:00:00Z"/>
        </w:trPr>
        <w:tc>
          <w:tcPr>
            <w:tcW w:w="359" w:type="pct"/>
            <w:tcBorders>
              <w:top w:val="single" w:sz="6" w:space="0" w:color="auto"/>
              <w:left w:val="single" w:sz="6" w:space="0" w:color="auto"/>
              <w:bottom w:val="single" w:sz="6" w:space="0" w:color="auto"/>
              <w:right w:val="single" w:sz="6" w:space="0" w:color="auto"/>
            </w:tcBorders>
          </w:tcPr>
          <w:p w14:paraId="48521640" w14:textId="5FDC7594" w:rsidR="00295774" w:rsidRPr="0031527D" w:rsidDel="00757E09" w:rsidRDefault="00295774" w:rsidP="000943A1">
            <w:pPr>
              <w:spacing w:after="0"/>
              <w:jc w:val="center"/>
              <w:rPr>
                <w:del w:id="10305"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02C6E0B" w14:textId="7B29D66F" w:rsidR="00295774" w:rsidRPr="0031527D" w:rsidDel="00757E09" w:rsidRDefault="00295774" w:rsidP="000943A1">
            <w:pPr>
              <w:spacing w:after="0"/>
              <w:jc w:val="center"/>
              <w:rPr>
                <w:del w:id="10306" w:author="R&amp;S" w:date="2024-08-02T14:00:00Z" w16du:dateUtc="2024-08-02T12:00:00Z"/>
                <w:rFonts w:ascii="Arial" w:eastAsia="Calibri" w:hAnsi="Arial" w:cs="Arial"/>
                <w:sz w:val="18"/>
                <w:szCs w:val="18"/>
              </w:rPr>
            </w:pPr>
            <w:del w:id="10307" w:author="R&amp;S" w:date="2024-08-02T14:00:00Z" w16du:dateUtc="2024-08-02T12:00:00Z">
              <w:r w:rsidRPr="0031527D" w:rsidDel="00757E09">
                <w:rPr>
                  <w:rFonts w:ascii="Arial" w:eastAsia="Calibri" w:hAnsi="Arial" w:cs="Arial"/>
                  <w:sz w:val="18"/>
                  <w:szCs w:val="18"/>
                </w:rPr>
                <w:delText>100</w:delText>
              </w:r>
            </w:del>
          </w:p>
        </w:tc>
        <w:tc>
          <w:tcPr>
            <w:tcW w:w="367" w:type="pct"/>
            <w:tcBorders>
              <w:top w:val="single" w:sz="6" w:space="0" w:color="auto"/>
              <w:left w:val="single" w:sz="6" w:space="0" w:color="auto"/>
              <w:bottom w:val="single" w:sz="6" w:space="0" w:color="auto"/>
              <w:right w:val="single" w:sz="6" w:space="0" w:color="auto"/>
            </w:tcBorders>
          </w:tcPr>
          <w:p w14:paraId="138658D7" w14:textId="1BF30AED" w:rsidR="00295774" w:rsidRPr="0031527D" w:rsidDel="00757E09" w:rsidRDefault="00295774" w:rsidP="000943A1">
            <w:pPr>
              <w:spacing w:after="0"/>
              <w:jc w:val="center"/>
              <w:rPr>
                <w:del w:id="10308" w:author="R&amp;S" w:date="2024-08-02T14:00:00Z" w16du:dateUtc="2024-08-02T12:00:00Z"/>
                <w:rFonts w:ascii="Arial" w:eastAsia="Calibri" w:hAnsi="Arial" w:cs="Arial"/>
                <w:sz w:val="18"/>
                <w:szCs w:val="18"/>
              </w:rPr>
            </w:pPr>
            <w:del w:id="10309" w:author="R&amp;S" w:date="2024-08-02T14:00:00Z" w16du:dateUtc="2024-08-02T12:00:00Z">
              <w:r w:rsidRPr="0031527D" w:rsidDel="00757E09">
                <w:rPr>
                  <w:rFonts w:ascii="Arial" w:eastAsia="Calibri" w:hAnsi="Arial" w:cs="Arial"/>
                  <w:sz w:val="18"/>
                  <w:szCs w:val="18"/>
                </w:rPr>
                <w:delText>30</w:delText>
              </w:r>
            </w:del>
          </w:p>
        </w:tc>
        <w:tc>
          <w:tcPr>
            <w:tcW w:w="332" w:type="pct"/>
            <w:tcBorders>
              <w:top w:val="single" w:sz="6" w:space="0" w:color="auto"/>
              <w:left w:val="single" w:sz="6" w:space="0" w:color="auto"/>
              <w:bottom w:val="single" w:sz="6" w:space="0" w:color="auto"/>
              <w:right w:val="single" w:sz="6" w:space="0" w:color="auto"/>
            </w:tcBorders>
          </w:tcPr>
          <w:p w14:paraId="240AF677" w14:textId="7E471D0E" w:rsidR="00295774" w:rsidRPr="0031527D" w:rsidDel="00757E09" w:rsidRDefault="00295774" w:rsidP="000943A1">
            <w:pPr>
              <w:spacing w:after="0"/>
              <w:jc w:val="center"/>
              <w:rPr>
                <w:del w:id="10310" w:author="R&amp;S" w:date="2024-08-02T14:00:00Z" w16du:dateUtc="2024-08-02T12:00:00Z"/>
                <w:rFonts w:ascii="Arial" w:eastAsia="Calibri" w:hAnsi="Arial" w:cs="Arial"/>
                <w:sz w:val="18"/>
                <w:szCs w:val="18"/>
              </w:rPr>
            </w:pPr>
            <w:del w:id="10311" w:author="R&amp;S" w:date="2024-08-02T14:00:00Z" w16du:dateUtc="2024-08-02T12:00:00Z">
              <w:r w:rsidRPr="0031527D" w:rsidDel="00757E09">
                <w:rPr>
                  <w:rFonts w:ascii="Arial" w:eastAsia="Calibri" w:hAnsi="Arial" w:cs="Arial"/>
                  <w:sz w:val="18"/>
                  <w:szCs w:val="18"/>
                </w:rPr>
                <w:delText>273</w:delText>
              </w:r>
            </w:del>
          </w:p>
        </w:tc>
        <w:tc>
          <w:tcPr>
            <w:tcW w:w="420" w:type="pct"/>
            <w:tcBorders>
              <w:top w:val="single" w:sz="6" w:space="0" w:color="auto"/>
              <w:left w:val="single" w:sz="6" w:space="0" w:color="auto"/>
              <w:bottom w:val="single" w:sz="6" w:space="0" w:color="auto"/>
              <w:right w:val="single" w:sz="6" w:space="0" w:color="auto"/>
            </w:tcBorders>
          </w:tcPr>
          <w:p w14:paraId="539DFC36" w14:textId="781E1051" w:rsidR="00295774" w:rsidRPr="0031527D" w:rsidDel="00757E09" w:rsidRDefault="00295774" w:rsidP="000943A1">
            <w:pPr>
              <w:spacing w:after="0"/>
              <w:jc w:val="center"/>
              <w:rPr>
                <w:del w:id="10312" w:author="R&amp;S" w:date="2024-08-02T14:00:00Z" w16du:dateUtc="2024-08-02T12:00:00Z"/>
                <w:rFonts w:ascii="Arial" w:eastAsia="Calibri" w:hAnsi="Arial" w:cs="Arial"/>
                <w:sz w:val="18"/>
                <w:szCs w:val="18"/>
              </w:rPr>
            </w:pPr>
            <w:del w:id="10313" w:author="R&amp;S" w:date="2024-08-02T14:00:00Z" w16du:dateUtc="2024-08-02T12:00:00Z">
              <w:r w:rsidRPr="0031527D" w:rsidDel="00757E09">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6EE17A4F" w14:textId="1EFA63CA" w:rsidR="00295774" w:rsidRPr="0031527D" w:rsidDel="00757E09" w:rsidRDefault="00295774" w:rsidP="000943A1">
            <w:pPr>
              <w:spacing w:after="0"/>
              <w:jc w:val="center"/>
              <w:rPr>
                <w:del w:id="10314" w:author="R&amp;S" w:date="2024-08-02T14:00:00Z" w16du:dateUtc="2024-08-02T12:00:00Z"/>
                <w:rFonts w:ascii="Arial" w:eastAsia="Calibri" w:hAnsi="Arial" w:cs="Arial"/>
                <w:sz w:val="18"/>
                <w:szCs w:val="18"/>
              </w:rPr>
            </w:pPr>
            <w:del w:id="10315" w:author="R&amp;S" w:date="2024-08-02T14:00:00Z" w16du:dateUtc="2024-08-02T12:00:00Z">
              <w:r w:rsidRPr="0031527D" w:rsidDel="00757E09">
                <w:rPr>
                  <w:rFonts w:ascii="Arial" w:eastAsia="Calibri" w:hAnsi="Arial" w:cs="Arial"/>
                  <w:sz w:val="18"/>
                  <w:szCs w:val="18"/>
                </w:rPr>
                <w:delText>21</w:delText>
              </w:r>
            </w:del>
          </w:p>
        </w:tc>
        <w:tc>
          <w:tcPr>
            <w:tcW w:w="389" w:type="pct"/>
            <w:tcBorders>
              <w:top w:val="single" w:sz="6" w:space="0" w:color="auto"/>
              <w:left w:val="single" w:sz="6" w:space="0" w:color="auto"/>
              <w:bottom w:val="single" w:sz="6" w:space="0" w:color="auto"/>
              <w:right w:val="single" w:sz="6" w:space="0" w:color="auto"/>
            </w:tcBorders>
          </w:tcPr>
          <w:p w14:paraId="5B1E089B" w14:textId="6596391A" w:rsidR="00295774" w:rsidRPr="0031527D" w:rsidDel="00757E09" w:rsidRDefault="00295774" w:rsidP="000943A1">
            <w:pPr>
              <w:spacing w:after="0"/>
              <w:jc w:val="center"/>
              <w:rPr>
                <w:del w:id="10316" w:author="R&amp;S" w:date="2024-08-02T14:00:00Z" w16du:dateUtc="2024-08-02T12:00:00Z"/>
                <w:rFonts w:ascii="Arial" w:eastAsia="Calibri" w:hAnsi="Arial" w:cs="Arial"/>
                <w:sz w:val="18"/>
                <w:szCs w:val="18"/>
              </w:rPr>
            </w:pPr>
            <w:del w:id="10317" w:author="R&amp;S" w:date="2024-08-02T14:00:00Z" w16du:dateUtc="2024-08-02T12:00:00Z">
              <w:r w:rsidRPr="0031527D" w:rsidDel="00757E09">
                <w:rPr>
                  <w:rFonts w:ascii="Arial" w:eastAsia="Calibri" w:hAnsi="Arial" w:cs="Arial"/>
                  <w:sz w:val="18"/>
                  <w:szCs w:val="18"/>
                </w:rPr>
                <w:delText>256QAM</w:delText>
              </w:r>
            </w:del>
          </w:p>
        </w:tc>
        <w:tc>
          <w:tcPr>
            <w:tcW w:w="260" w:type="pct"/>
            <w:tcBorders>
              <w:top w:val="single" w:sz="6" w:space="0" w:color="auto"/>
              <w:left w:val="single" w:sz="6" w:space="0" w:color="auto"/>
              <w:bottom w:val="single" w:sz="6" w:space="0" w:color="auto"/>
              <w:right w:val="single" w:sz="6" w:space="0" w:color="auto"/>
            </w:tcBorders>
          </w:tcPr>
          <w:p w14:paraId="2A3D0F55" w14:textId="1F104060" w:rsidR="00295774" w:rsidRPr="0031527D" w:rsidDel="00757E09" w:rsidRDefault="00295774" w:rsidP="000943A1">
            <w:pPr>
              <w:spacing w:after="0"/>
              <w:jc w:val="center"/>
              <w:rPr>
                <w:del w:id="10318" w:author="R&amp;S" w:date="2024-08-02T14:00:00Z" w16du:dateUtc="2024-08-02T12:00:00Z"/>
                <w:rFonts w:ascii="Arial" w:eastAsia="Calibri" w:hAnsi="Arial" w:cs="Arial"/>
                <w:sz w:val="18"/>
                <w:szCs w:val="18"/>
              </w:rPr>
            </w:pPr>
            <w:del w:id="10319" w:author="R&amp;S" w:date="2024-08-02T14:00:00Z" w16du:dateUtc="2024-08-02T12:00:00Z">
              <w:r w:rsidRPr="0031527D" w:rsidDel="00757E09">
                <w:rPr>
                  <w:rFonts w:ascii="Arial" w:eastAsia="Calibri" w:hAnsi="Arial" w:cs="Arial"/>
                  <w:sz w:val="18"/>
                  <w:szCs w:val="18"/>
                </w:rPr>
                <w:delText>0.69</w:delText>
              </w:r>
            </w:del>
          </w:p>
        </w:tc>
        <w:tc>
          <w:tcPr>
            <w:tcW w:w="283" w:type="pct"/>
            <w:tcBorders>
              <w:top w:val="single" w:sz="6" w:space="0" w:color="auto"/>
              <w:left w:val="single" w:sz="6" w:space="0" w:color="auto"/>
              <w:bottom w:val="single" w:sz="6" w:space="0" w:color="auto"/>
              <w:right w:val="single" w:sz="6" w:space="0" w:color="auto"/>
            </w:tcBorders>
          </w:tcPr>
          <w:p w14:paraId="0381EE60" w14:textId="1D1AA227" w:rsidR="00295774" w:rsidRPr="0031527D" w:rsidDel="00757E09" w:rsidRDefault="00295774" w:rsidP="000943A1">
            <w:pPr>
              <w:spacing w:after="0"/>
              <w:jc w:val="center"/>
              <w:rPr>
                <w:del w:id="10320" w:author="R&amp;S" w:date="2024-08-02T14:00:00Z" w16du:dateUtc="2024-08-02T12:00:00Z"/>
                <w:rFonts w:ascii="Arial" w:eastAsia="Calibri" w:hAnsi="Arial" w:cs="Arial"/>
                <w:sz w:val="18"/>
                <w:szCs w:val="18"/>
              </w:rPr>
            </w:pPr>
            <w:del w:id="10321" w:author="R&amp;S" w:date="2024-08-02T14:00:00Z" w16du:dateUtc="2024-08-02T12:00:00Z">
              <w:r w:rsidRPr="0031527D" w:rsidDel="00757E09">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2AA278B9" w14:textId="15E9FB61" w:rsidR="00295774" w:rsidRPr="0031527D" w:rsidDel="00757E09" w:rsidRDefault="00295774" w:rsidP="000943A1">
            <w:pPr>
              <w:spacing w:after="0"/>
              <w:jc w:val="center"/>
              <w:rPr>
                <w:del w:id="10322" w:author="R&amp;S" w:date="2024-08-02T14:00:00Z" w16du:dateUtc="2024-08-02T12:00:00Z"/>
                <w:rFonts w:ascii="Arial" w:eastAsia="Calibri" w:hAnsi="Arial" w:cs="Arial"/>
                <w:sz w:val="18"/>
                <w:szCs w:val="18"/>
              </w:rPr>
            </w:pPr>
            <w:del w:id="10323" w:author="R&amp;S" w:date="2024-08-02T14:00:00Z" w16du:dateUtc="2024-08-02T12:00:00Z">
              <w:r w:rsidRPr="0031527D" w:rsidDel="00757E09">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35FE0C40" w14:textId="392AA3EF" w:rsidR="00295774" w:rsidRPr="0031527D" w:rsidDel="00757E09" w:rsidRDefault="00295774" w:rsidP="000943A1">
            <w:pPr>
              <w:spacing w:after="0"/>
              <w:jc w:val="center"/>
              <w:rPr>
                <w:del w:id="10324" w:author="R&amp;S" w:date="2024-08-02T14:00:00Z" w16du:dateUtc="2024-08-02T12:00:00Z"/>
                <w:rFonts w:ascii="Arial" w:eastAsia="Calibri" w:hAnsi="Arial" w:cs="Arial"/>
                <w:sz w:val="18"/>
                <w:szCs w:val="18"/>
              </w:rPr>
            </w:pPr>
            <w:del w:id="10325" w:author="R&amp;S" w:date="2024-08-02T14:00:00Z" w16du:dateUtc="2024-08-02T12:00:00Z">
              <w:r w:rsidRPr="0031527D" w:rsidDel="00757E09">
                <w:rPr>
                  <w:rFonts w:ascii="Arial" w:eastAsia="Calibri" w:hAnsi="Arial" w:cs="Arial"/>
                  <w:sz w:val="18"/>
                  <w:szCs w:val="18"/>
                </w:rPr>
                <w:delText>217128</w:delText>
              </w:r>
            </w:del>
          </w:p>
        </w:tc>
        <w:tc>
          <w:tcPr>
            <w:tcW w:w="344" w:type="pct"/>
            <w:tcBorders>
              <w:top w:val="single" w:sz="6" w:space="0" w:color="auto"/>
              <w:left w:val="single" w:sz="6" w:space="0" w:color="auto"/>
              <w:bottom w:val="single" w:sz="6" w:space="0" w:color="auto"/>
              <w:right w:val="single" w:sz="6" w:space="0" w:color="auto"/>
            </w:tcBorders>
          </w:tcPr>
          <w:p w14:paraId="6E28D22F" w14:textId="2F1D65B7" w:rsidR="00295774" w:rsidRPr="0031527D" w:rsidDel="00757E09" w:rsidRDefault="00295774" w:rsidP="000943A1">
            <w:pPr>
              <w:spacing w:after="0"/>
              <w:jc w:val="center"/>
              <w:rPr>
                <w:del w:id="10326" w:author="R&amp;S" w:date="2024-08-02T14:00:00Z" w16du:dateUtc="2024-08-02T12:00:00Z"/>
                <w:rFonts w:ascii="Arial" w:eastAsia="Calibri" w:hAnsi="Arial" w:cs="Arial"/>
                <w:sz w:val="18"/>
                <w:szCs w:val="18"/>
              </w:rPr>
            </w:pPr>
            <w:del w:id="10327" w:author="R&amp;S" w:date="2024-08-02T14:00:00Z" w16du:dateUtc="2024-08-02T12:00:00Z">
              <w:r w:rsidRPr="0031527D" w:rsidDel="00757E09">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2F14343C" w14:textId="7E3A082D" w:rsidR="00295774" w:rsidRPr="0031527D" w:rsidDel="00757E09" w:rsidRDefault="00295774" w:rsidP="000943A1">
            <w:pPr>
              <w:spacing w:after="0"/>
              <w:jc w:val="center"/>
              <w:rPr>
                <w:del w:id="10328" w:author="R&amp;S" w:date="2024-08-02T14:00:00Z" w16du:dateUtc="2024-08-02T12:00:00Z"/>
                <w:rFonts w:ascii="Arial" w:eastAsia="Calibri" w:hAnsi="Arial" w:cs="Arial"/>
                <w:sz w:val="18"/>
                <w:szCs w:val="18"/>
              </w:rPr>
            </w:pPr>
            <w:del w:id="10329" w:author="R&amp;S" w:date="2024-08-02T14:00:00Z" w16du:dateUtc="2024-08-02T12:00:00Z">
              <w:r w:rsidRPr="0031527D" w:rsidDel="00757E09">
                <w:rPr>
                  <w:rFonts w:ascii="Arial" w:eastAsia="Calibri" w:hAnsi="Arial" w:cs="Arial"/>
                  <w:sz w:val="18"/>
                  <w:szCs w:val="18"/>
                </w:rPr>
                <w:delText>26</w:delText>
              </w:r>
            </w:del>
          </w:p>
        </w:tc>
        <w:tc>
          <w:tcPr>
            <w:tcW w:w="321" w:type="pct"/>
            <w:tcBorders>
              <w:top w:val="single" w:sz="6" w:space="0" w:color="auto"/>
              <w:left w:val="single" w:sz="6" w:space="0" w:color="auto"/>
              <w:bottom w:val="single" w:sz="6" w:space="0" w:color="auto"/>
              <w:right w:val="single" w:sz="6" w:space="0" w:color="auto"/>
            </w:tcBorders>
          </w:tcPr>
          <w:p w14:paraId="3524AFA6" w14:textId="4948346C" w:rsidR="00295774" w:rsidRPr="0031527D" w:rsidDel="00757E09" w:rsidRDefault="00295774" w:rsidP="000943A1">
            <w:pPr>
              <w:spacing w:after="0"/>
              <w:jc w:val="center"/>
              <w:rPr>
                <w:del w:id="10330" w:author="R&amp;S" w:date="2024-08-02T14:00:00Z" w16du:dateUtc="2024-08-02T12:00:00Z"/>
                <w:rFonts w:ascii="Arial" w:eastAsia="Calibri" w:hAnsi="Arial" w:cs="Arial"/>
                <w:sz w:val="18"/>
                <w:szCs w:val="18"/>
              </w:rPr>
            </w:pPr>
            <w:del w:id="10331" w:author="R&amp;S" w:date="2024-08-02T14:00:00Z" w16du:dateUtc="2024-08-02T12:00:00Z">
              <w:r w:rsidRPr="0031527D" w:rsidDel="00757E09">
                <w:rPr>
                  <w:rFonts w:ascii="Arial" w:eastAsia="Calibri" w:hAnsi="Arial" w:cs="Arial"/>
                  <w:sz w:val="18"/>
                  <w:szCs w:val="18"/>
                </w:rPr>
                <w:delText>314496</w:delText>
              </w:r>
            </w:del>
          </w:p>
        </w:tc>
        <w:tc>
          <w:tcPr>
            <w:tcW w:w="408" w:type="pct"/>
            <w:tcBorders>
              <w:top w:val="single" w:sz="6" w:space="0" w:color="auto"/>
              <w:left w:val="single" w:sz="6" w:space="0" w:color="auto"/>
              <w:bottom w:val="single" w:sz="6" w:space="0" w:color="auto"/>
              <w:right w:val="single" w:sz="6" w:space="0" w:color="auto"/>
            </w:tcBorders>
          </w:tcPr>
          <w:p w14:paraId="5B734294" w14:textId="693A55BC" w:rsidR="00295774" w:rsidRPr="0031527D" w:rsidDel="00757E09" w:rsidRDefault="00295774" w:rsidP="000943A1">
            <w:pPr>
              <w:spacing w:after="0"/>
              <w:jc w:val="center"/>
              <w:rPr>
                <w:del w:id="10332" w:author="R&amp;S" w:date="2024-08-02T14:00:00Z" w16du:dateUtc="2024-08-02T12:00:00Z"/>
                <w:rFonts w:ascii="Arial" w:eastAsia="Calibri" w:hAnsi="Arial" w:cs="Arial"/>
                <w:sz w:val="18"/>
                <w:szCs w:val="18"/>
              </w:rPr>
            </w:pPr>
            <w:del w:id="10333" w:author="R&amp;S" w:date="2024-08-02T14:00:00Z" w16du:dateUtc="2024-08-02T12:00:00Z">
              <w:r w:rsidRPr="0031527D" w:rsidDel="00757E09">
                <w:rPr>
                  <w:rFonts w:ascii="Arial" w:eastAsia="Calibri" w:hAnsi="Arial" w:cs="Arial"/>
                  <w:sz w:val="18"/>
                  <w:szCs w:val="18"/>
                </w:rPr>
                <w:delText>271.41</w:delText>
              </w:r>
            </w:del>
          </w:p>
        </w:tc>
      </w:tr>
      <w:tr w:rsidR="00295774" w:rsidRPr="0031527D" w:rsidDel="00757E09" w14:paraId="3F097BA3" w14:textId="166C1BFC" w:rsidTr="008F06BC">
        <w:trPr>
          <w:trHeight w:val="290"/>
          <w:jc w:val="center"/>
          <w:del w:id="10334" w:author="R&amp;S" w:date="2024-08-02T14:00:00Z"/>
        </w:trPr>
        <w:tc>
          <w:tcPr>
            <w:tcW w:w="359" w:type="pct"/>
            <w:tcBorders>
              <w:top w:val="single" w:sz="6" w:space="0" w:color="auto"/>
              <w:left w:val="single" w:sz="6" w:space="0" w:color="auto"/>
              <w:bottom w:val="single" w:sz="6" w:space="0" w:color="auto"/>
              <w:right w:val="single" w:sz="6" w:space="0" w:color="auto"/>
            </w:tcBorders>
          </w:tcPr>
          <w:p w14:paraId="4E231D57" w14:textId="2D451A8A" w:rsidR="00295774" w:rsidRPr="0031527D" w:rsidDel="00757E09" w:rsidRDefault="00295774" w:rsidP="000943A1">
            <w:pPr>
              <w:spacing w:after="0"/>
              <w:jc w:val="center"/>
              <w:rPr>
                <w:del w:id="10335"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42978BC" w14:textId="6428AAC9" w:rsidR="00295774" w:rsidRPr="0031527D" w:rsidDel="00757E09" w:rsidRDefault="00295774" w:rsidP="000943A1">
            <w:pPr>
              <w:spacing w:after="0"/>
              <w:jc w:val="center"/>
              <w:rPr>
                <w:del w:id="10336" w:author="R&amp;S" w:date="2024-08-02T14:00:00Z" w16du:dateUtc="2024-08-02T12:00:00Z"/>
                <w:rFonts w:ascii="Arial" w:eastAsia="Calibri" w:hAnsi="Arial" w:cs="Arial"/>
                <w:sz w:val="18"/>
                <w:szCs w:val="18"/>
              </w:rPr>
            </w:pPr>
            <w:del w:id="10337" w:author="R&amp;S" w:date="2024-08-02T14:00:00Z" w16du:dateUtc="2024-08-02T12:00:00Z">
              <w:r w:rsidRPr="0031527D" w:rsidDel="00757E09">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36098DE1" w14:textId="5BDB06A4" w:rsidR="00295774" w:rsidRPr="0031527D" w:rsidDel="00757E09" w:rsidRDefault="00295774" w:rsidP="000943A1">
            <w:pPr>
              <w:spacing w:after="0"/>
              <w:jc w:val="center"/>
              <w:rPr>
                <w:del w:id="10338" w:author="R&amp;S" w:date="2024-08-02T14:00:00Z" w16du:dateUtc="2024-08-02T12:00:00Z"/>
                <w:rFonts w:ascii="Arial" w:eastAsia="Calibri" w:hAnsi="Arial" w:cs="Arial"/>
                <w:sz w:val="18"/>
                <w:szCs w:val="18"/>
              </w:rPr>
            </w:pPr>
            <w:del w:id="10339" w:author="R&amp;S" w:date="2024-08-02T14:00:00Z" w16du:dateUtc="2024-08-02T12:00:00Z">
              <w:r w:rsidRPr="0031527D" w:rsidDel="00757E09">
                <w:rPr>
                  <w:rFonts w:ascii="Arial" w:eastAsia="Calibri" w:hAnsi="Arial" w:cs="Arial"/>
                  <w:sz w:val="18"/>
                  <w:szCs w:val="18"/>
                </w:rPr>
                <w:delText>30</w:delText>
              </w:r>
            </w:del>
          </w:p>
        </w:tc>
        <w:tc>
          <w:tcPr>
            <w:tcW w:w="332" w:type="pct"/>
            <w:tcBorders>
              <w:top w:val="single" w:sz="6" w:space="0" w:color="auto"/>
              <w:left w:val="single" w:sz="6" w:space="0" w:color="auto"/>
              <w:bottom w:val="single" w:sz="6" w:space="0" w:color="auto"/>
              <w:right w:val="single" w:sz="6" w:space="0" w:color="auto"/>
            </w:tcBorders>
          </w:tcPr>
          <w:p w14:paraId="2794B274" w14:textId="55A782BF" w:rsidR="00295774" w:rsidRPr="0031527D" w:rsidDel="00757E09" w:rsidRDefault="00295774" w:rsidP="000943A1">
            <w:pPr>
              <w:spacing w:after="0"/>
              <w:jc w:val="center"/>
              <w:rPr>
                <w:del w:id="10340" w:author="R&amp;S" w:date="2024-08-02T14:00:00Z" w16du:dateUtc="2024-08-02T12:00:00Z"/>
                <w:rFonts w:ascii="Arial" w:eastAsia="Calibri" w:hAnsi="Arial" w:cs="Arial"/>
                <w:sz w:val="18"/>
                <w:szCs w:val="18"/>
              </w:rPr>
            </w:pPr>
            <w:del w:id="10341" w:author="R&amp;S" w:date="2024-08-02T14:00:00Z" w16du:dateUtc="2024-08-02T12:00:00Z">
              <w:r w:rsidRPr="0031527D" w:rsidDel="00757E09">
                <w:rPr>
                  <w:rFonts w:ascii="Arial" w:eastAsia="Calibri" w:hAnsi="Arial" w:cs="Arial"/>
                  <w:sz w:val="18"/>
                  <w:szCs w:val="18"/>
                </w:rPr>
                <w:delText>51</w:delText>
              </w:r>
            </w:del>
          </w:p>
        </w:tc>
        <w:tc>
          <w:tcPr>
            <w:tcW w:w="420" w:type="pct"/>
            <w:tcBorders>
              <w:top w:val="single" w:sz="6" w:space="0" w:color="auto"/>
              <w:left w:val="single" w:sz="6" w:space="0" w:color="auto"/>
              <w:bottom w:val="single" w:sz="6" w:space="0" w:color="auto"/>
              <w:right w:val="single" w:sz="6" w:space="0" w:color="auto"/>
            </w:tcBorders>
          </w:tcPr>
          <w:p w14:paraId="0E8ECB15" w14:textId="09429944" w:rsidR="00295774" w:rsidRPr="0031527D" w:rsidDel="00757E09" w:rsidRDefault="00295774" w:rsidP="000943A1">
            <w:pPr>
              <w:spacing w:after="0"/>
              <w:jc w:val="center"/>
              <w:rPr>
                <w:del w:id="10342" w:author="R&amp;S" w:date="2024-08-02T14:00:00Z" w16du:dateUtc="2024-08-02T12:00:00Z"/>
                <w:rFonts w:ascii="Arial" w:eastAsia="Calibri" w:hAnsi="Arial" w:cs="Arial"/>
                <w:sz w:val="18"/>
                <w:szCs w:val="18"/>
              </w:rPr>
            </w:pPr>
            <w:del w:id="10343" w:author="R&amp;S" w:date="2024-08-02T14:00:00Z" w16du:dateUtc="2024-08-02T12:00:00Z">
              <w:r w:rsidRPr="0031527D" w:rsidDel="00757E09">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1711AE49" w14:textId="6EC97366" w:rsidR="00295774" w:rsidRPr="0031527D" w:rsidDel="00757E09" w:rsidRDefault="00295774" w:rsidP="000943A1">
            <w:pPr>
              <w:spacing w:after="0"/>
              <w:jc w:val="center"/>
              <w:rPr>
                <w:del w:id="10344" w:author="R&amp;S" w:date="2024-08-02T14:00:00Z" w16du:dateUtc="2024-08-02T12:00:00Z"/>
                <w:rFonts w:ascii="Arial" w:eastAsia="Calibri" w:hAnsi="Arial" w:cs="Arial"/>
                <w:sz w:val="18"/>
                <w:szCs w:val="18"/>
              </w:rPr>
            </w:pPr>
            <w:del w:id="10345" w:author="R&amp;S" w:date="2024-08-02T14:00:00Z" w16du:dateUtc="2024-08-02T12:00:00Z">
              <w:r w:rsidRPr="0031527D" w:rsidDel="00757E09">
                <w:rPr>
                  <w:rFonts w:ascii="Arial" w:eastAsia="Calibri" w:hAnsi="Arial" w:cs="Arial"/>
                  <w:sz w:val="18"/>
                  <w:szCs w:val="18"/>
                </w:rPr>
                <w:delText>26</w:delText>
              </w:r>
            </w:del>
          </w:p>
        </w:tc>
        <w:tc>
          <w:tcPr>
            <w:tcW w:w="389" w:type="pct"/>
            <w:tcBorders>
              <w:top w:val="single" w:sz="6" w:space="0" w:color="auto"/>
              <w:left w:val="single" w:sz="6" w:space="0" w:color="auto"/>
              <w:bottom w:val="single" w:sz="6" w:space="0" w:color="auto"/>
              <w:right w:val="single" w:sz="6" w:space="0" w:color="auto"/>
            </w:tcBorders>
          </w:tcPr>
          <w:p w14:paraId="1C57EF34" w14:textId="28401D01" w:rsidR="00295774" w:rsidRPr="0031527D" w:rsidDel="00757E09" w:rsidRDefault="00295774" w:rsidP="000943A1">
            <w:pPr>
              <w:spacing w:after="0"/>
              <w:jc w:val="center"/>
              <w:rPr>
                <w:del w:id="10346" w:author="R&amp;S" w:date="2024-08-02T14:00:00Z" w16du:dateUtc="2024-08-02T12:00:00Z"/>
                <w:rFonts w:ascii="Arial" w:eastAsia="Calibri" w:hAnsi="Arial" w:cs="Arial"/>
                <w:sz w:val="18"/>
                <w:szCs w:val="18"/>
              </w:rPr>
            </w:pPr>
            <w:del w:id="10347" w:author="R&amp;S" w:date="2024-08-02T14:00:00Z" w16du:dateUtc="2024-08-02T12:00:00Z">
              <w:r w:rsidRPr="0031527D" w:rsidDel="00757E09">
                <w:rPr>
                  <w:rFonts w:ascii="Arial" w:eastAsia="Calibri" w:hAnsi="Arial" w:cs="Arial"/>
                  <w:sz w:val="18"/>
                  <w:szCs w:val="18"/>
                </w:rPr>
                <w:delText>256QAM</w:delText>
              </w:r>
            </w:del>
          </w:p>
        </w:tc>
        <w:tc>
          <w:tcPr>
            <w:tcW w:w="260" w:type="pct"/>
            <w:tcBorders>
              <w:top w:val="single" w:sz="6" w:space="0" w:color="auto"/>
              <w:left w:val="single" w:sz="6" w:space="0" w:color="auto"/>
              <w:bottom w:val="single" w:sz="6" w:space="0" w:color="auto"/>
              <w:right w:val="single" w:sz="6" w:space="0" w:color="auto"/>
            </w:tcBorders>
          </w:tcPr>
          <w:p w14:paraId="748058B5" w14:textId="6CB62248" w:rsidR="00295774" w:rsidRPr="0031527D" w:rsidDel="00757E09" w:rsidRDefault="00295774" w:rsidP="000943A1">
            <w:pPr>
              <w:spacing w:after="0"/>
              <w:jc w:val="center"/>
              <w:rPr>
                <w:del w:id="10348" w:author="R&amp;S" w:date="2024-08-02T14:00:00Z" w16du:dateUtc="2024-08-02T12:00:00Z"/>
                <w:rFonts w:ascii="Arial" w:eastAsia="Calibri" w:hAnsi="Arial" w:cs="Arial"/>
                <w:sz w:val="18"/>
                <w:szCs w:val="18"/>
              </w:rPr>
            </w:pPr>
            <w:del w:id="10349" w:author="R&amp;S" w:date="2024-08-02T14:00:00Z" w16du:dateUtc="2024-08-02T12:00:00Z">
              <w:r w:rsidRPr="0031527D" w:rsidDel="00757E09">
                <w:rPr>
                  <w:rFonts w:ascii="Arial" w:eastAsia="Calibri" w:hAnsi="Arial" w:cs="Arial"/>
                  <w:sz w:val="18"/>
                  <w:szCs w:val="18"/>
                </w:rPr>
                <w:delText>0.9</w:delText>
              </w:r>
            </w:del>
          </w:p>
        </w:tc>
        <w:tc>
          <w:tcPr>
            <w:tcW w:w="283" w:type="pct"/>
            <w:tcBorders>
              <w:top w:val="single" w:sz="6" w:space="0" w:color="auto"/>
              <w:left w:val="single" w:sz="6" w:space="0" w:color="auto"/>
              <w:bottom w:val="single" w:sz="6" w:space="0" w:color="auto"/>
              <w:right w:val="single" w:sz="6" w:space="0" w:color="auto"/>
            </w:tcBorders>
          </w:tcPr>
          <w:p w14:paraId="7AD80825" w14:textId="260A4651" w:rsidR="00295774" w:rsidRPr="0031527D" w:rsidDel="00757E09" w:rsidRDefault="00295774" w:rsidP="000943A1">
            <w:pPr>
              <w:spacing w:after="0"/>
              <w:jc w:val="center"/>
              <w:rPr>
                <w:del w:id="10350" w:author="R&amp;S" w:date="2024-08-02T14:00:00Z" w16du:dateUtc="2024-08-02T12:00:00Z"/>
                <w:rFonts w:ascii="Arial" w:eastAsia="Calibri" w:hAnsi="Arial" w:cs="Arial"/>
                <w:sz w:val="18"/>
                <w:szCs w:val="18"/>
              </w:rPr>
            </w:pPr>
            <w:del w:id="10351" w:author="R&amp;S" w:date="2024-08-02T14:00:00Z" w16du:dateUtc="2024-08-02T12:00:00Z">
              <w:r w:rsidRPr="0031527D" w:rsidDel="00757E09">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4CBD5EF7" w14:textId="55A60AD1" w:rsidR="00295774" w:rsidRPr="0031527D" w:rsidDel="00757E09" w:rsidRDefault="00295774" w:rsidP="000943A1">
            <w:pPr>
              <w:spacing w:after="0"/>
              <w:jc w:val="center"/>
              <w:rPr>
                <w:del w:id="10352" w:author="R&amp;S" w:date="2024-08-02T14:00:00Z" w16du:dateUtc="2024-08-02T12:00:00Z"/>
                <w:rFonts w:ascii="Arial" w:eastAsia="Calibri" w:hAnsi="Arial" w:cs="Arial"/>
                <w:sz w:val="18"/>
                <w:szCs w:val="18"/>
              </w:rPr>
            </w:pPr>
            <w:del w:id="10353" w:author="R&amp;S" w:date="2024-08-02T14:00:00Z" w16du:dateUtc="2024-08-02T12:00:00Z">
              <w:r w:rsidRPr="0031527D" w:rsidDel="00757E09">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17F0F663" w14:textId="526074FF" w:rsidR="00295774" w:rsidRPr="0031527D" w:rsidDel="00757E09" w:rsidRDefault="00295774" w:rsidP="000943A1">
            <w:pPr>
              <w:spacing w:after="0"/>
              <w:jc w:val="center"/>
              <w:rPr>
                <w:del w:id="10354" w:author="R&amp;S" w:date="2024-08-02T14:00:00Z" w16du:dateUtc="2024-08-02T12:00:00Z"/>
                <w:rFonts w:ascii="Arial" w:eastAsia="Calibri" w:hAnsi="Arial" w:cs="Arial"/>
                <w:sz w:val="18"/>
                <w:szCs w:val="18"/>
              </w:rPr>
            </w:pPr>
            <w:del w:id="10355" w:author="R&amp;S" w:date="2024-08-02T14:00:00Z" w16du:dateUtc="2024-08-02T12:00:00Z">
              <w:r w:rsidRPr="0031527D" w:rsidDel="00757E09">
                <w:rPr>
                  <w:rFonts w:ascii="Arial" w:eastAsia="Calibri" w:hAnsi="Arial" w:cs="Arial"/>
                  <w:sz w:val="18"/>
                  <w:szCs w:val="18"/>
                </w:rPr>
                <w:delText>52224</w:delText>
              </w:r>
            </w:del>
          </w:p>
        </w:tc>
        <w:tc>
          <w:tcPr>
            <w:tcW w:w="344" w:type="pct"/>
            <w:tcBorders>
              <w:top w:val="single" w:sz="6" w:space="0" w:color="auto"/>
              <w:left w:val="single" w:sz="6" w:space="0" w:color="auto"/>
              <w:bottom w:val="single" w:sz="6" w:space="0" w:color="auto"/>
              <w:right w:val="single" w:sz="6" w:space="0" w:color="auto"/>
            </w:tcBorders>
          </w:tcPr>
          <w:p w14:paraId="1228E07A" w14:textId="01B86EFF" w:rsidR="00295774" w:rsidRPr="0031527D" w:rsidDel="00757E09" w:rsidRDefault="00295774" w:rsidP="000943A1">
            <w:pPr>
              <w:spacing w:after="0"/>
              <w:jc w:val="center"/>
              <w:rPr>
                <w:del w:id="10356" w:author="R&amp;S" w:date="2024-08-02T14:00:00Z" w16du:dateUtc="2024-08-02T12:00:00Z"/>
                <w:rFonts w:ascii="Arial" w:eastAsia="Calibri" w:hAnsi="Arial" w:cs="Arial"/>
                <w:sz w:val="18"/>
                <w:szCs w:val="18"/>
              </w:rPr>
            </w:pPr>
            <w:del w:id="10357" w:author="R&amp;S" w:date="2024-08-02T14:00:00Z" w16du:dateUtc="2024-08-02T12:00:00Z">
              <w:r w:rsidRPr="0031527D" w:rsidDel="00757E09">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453857C0" w14:textId="1D98E982" w:rsidR="00295774" w:rsidRPr="0031527D" w:rsidDel="00757E09" w:rsidRDefault="00295774" w:rsidP="000943A1">
            <w:pPr>
              <w:spacing w:after="0"/>
              <w:jc w:val="center"/>
              <w:rPr>
                <w:del w:id="10358" w:author="R&amp;S" w:date="2024-08-02T14:00:00Z" w16du:dateUtc="2024-08-02T12:00:00Z"/>
                <w:rFonts w:ascii="Arial" w:eastAsia="Calibri" w:hAnsi="Arial" w:cs="Arial"/>
                <w:sz w:val="18"/>
                <w:szCs w:val="18"/>
              </w:rPr>
            </w:pPr>
            <w:del w:id="10359" w:author="R&amp;S" w:date="2024-08-02T14:00:00Z" w16du:dateUtc="2024-08-02T12:00:00Z">
              <w:r w:rsidRPr="0031527D" w:rsidDel="00757E09">
                <w:rPr>
                  <w:rFonts w:ascii="Arial" w:eastAsia="Calibri" w:hAnsi="Arial" w:cs="Arial"/>
                  <w:sz w:val="18"/>
                  <w:szCs w:val="18"/>
                </w:rPr>
                <w:delText>7</w:delText>
              </w:r>
            </w:del>
          </w:p>
        </w:tc>
        <w:tc>
          <w:tcPr>
            <w:tcW w:w="321" w:type="pct"/>
            <w:tcBorders>
              <w:top w:val="single" w:sz="6" w:space="0" w:color="auto"/>
              <w:left w:val="single" w:sz="6" w:space="0" w:color="auto"/>
              <w:bottom w:val="single" w:sz="6" w:space="0" w:color="auto"/>
              <w:right w:val="single" w:sz="6" w:space="0" w:color="auto"/>
            </w:tcBorders>
          </w:tcPr>
          <w:p w14:paraId="1D8B39C4" w14:textId="381BEB65" w:rsidR="00295774" w:rsidRPr="0031527D" w:rsidDel="00757E09" w:rsidRDefault="00295774" w:rsidP="000943A1">
            <w:pPr>
              <w:spacing w:after="0"/>
              <w:jc w:val="center"/>
              <w:rPr>
                <w:del w:id="10360" w:author="R&amp;S" w:date="2024-08-02T14:00:00Z" w16du:dateUtc="2024-08-02T12:00:00Z"/>
                <w:rFonts w:ascii="Arial" w:eastAsia="Calibri" w:hAnsi="Arial" w:cs="Arial"/>
                <w:sz w:val="18"/>
                <w:szCs w:val="18"/>
              </w:rPr>
            </w:pPr>
            <w:del w:id="10361" w:author="R&amp;S" w:date="2024-08-02T14:00:00Z" w16du:dateUtc="2024-08-02T12:00:00Z">
              <w:r w:rsidRPr="0031527D" w:rsidDel="00757E09">
                <w:rPr>
                  <w:rFonts w:ascii="Arial" w:eastAsia="Calibri" w:hAnsi="Arial" w:cs="Arial"/>
                  <w:sz w:val="18"/>
                  <w:szCs w:val="18"/>
                </w:rPr>
                <w:delText>58752</w:delText>
              </w:r>
            </w:del>
          </w:p>
        </w:tc>
        <w:tc>
          <w:tcPr>
            <w:tcW w:w="408" w:type="pct"/>
            <w:tcBorders>
              <w:top w:val="single" w:sz="6" w:space="0" w:color="auto"/>
              <w:left w:val="single" w:sz="6" w:space="0" w:color="auto"/>
              <w:bottom w:val="single" w:sz="6" w:space="0" w:color="auto"/>
              <w:right w:val="single" w:sz="6" w:space="0" w:color="auto"/>
            </w:tcBorders>
          </w:tcPr>
          <w:p w14:paraId="0133E5F4" w14:textId="1A5DAABF" w:rsidR="00295774" w:rsidRPr="0031527D" w:rsidDel="00757E09" w:rsidRDefault="00295774" w:rsidP="000943A1">
            <w:pPr>
              <w:spacing w:after="0"/>
              <w:jc w:val="center"/>
              <w:rPr>
                <w:del w:id="10362" w:author="R&amp;S" w:date="2024-08-02T14:00:00Z" w16du:dateUtc="2024-08-02T12:00:00Z"/>
                <w:rFonts w:ascii="Arial" w:eastAsia="Calibri" w:hAnsi="Arial" w:cs="Arial"/>
                <w:sz w:val="18"/>
                <w:szCs w:val="18"/>
              </w:rPr>
            </w:pPr>
            <w:del w:id="10363" w:author="R&amp;S" w:date="2024-08-02T14:00:00Z" w16du:dateUtc="2024-08-02T12:00:00Z">
              <w:r w:rsidRPr="0031527D" w:rsidDel="00757E09">
                <w:rPr>
                  <w:rFonts w:ascii="Arial" w:eastAsia="Calibri" w:hAnsi="Arial" w:cs="Arial"/>
                  <w:sz w:val="18"/>
                  <w:szCs w:val="18"/>
                </w:rPr>
                <w:delText>65.28</w:delText>
              </w:r>
            </w:del>
          </w:p>
        </w:tc>
      </w:tr>
      <w:tr w:rsidR="00295774" w:rsidRPr="0031527D" w:rsidDel="00757E09" w14:paraId="5A107923" w14:textId="2A21DF6F" w:rsidTr="008F06BC">
        <w:trPr>
          <w:trHeight w:val="290"/>
          <w:jc w:val="center"/>
          <w:del w:id="10364" w:author="R&amp;S" w:date="2024-08-02T14:00:00Z"/>
        </w:trPr>
        <w:tc>
          <w:tcPr>
            <w:tcW w:w="359" w:type="pct"/>
            <w:tcBorders>
              <w:top w:val="single" w:sz="6" w:space="0" w:color="auto"/>
              <w:left w:val="single" w:sz="6" w:space="0" w:color="auto"/>
              <w:bottom w:val="single" w:sz="6" w:space="0" w:color="auto"/>
              <w:right w:val="single" w:sz="6" w:space="0" w:color="auto"/>
            </w:tcBorders>
          </w:tcPr>
          <w:p w14:paraId="69D8E651" w14:textId="4C7A47AC" w:rsidR="00295774" w:rsidRPr="0031527D" w:rsidDel="00757E09" w:rsidRDefault="00295774" w:rsidP="000943A1">
            <w:pPr>
              <w:spacing w:after="0"/>
              <w:jc w:val="center"/>
              <w:rPr>
                <w:del w:id="10365"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108AF61" w14:textId="7E0F0F2D" w:rsidR="00295774" w:rsidRPr="0031527D" w:rsidDel="00757E09" w:rsidRDefault="00295774" w:rsidP="000943A1">
            <w:pPr>
              <w:spacing w:after="0"/>
              <w:jc w:val="center"/>
              <w:rPr>
                <w:del w:id="10366" w:author="R&amp;S" w:date="2024-08-02T14:00:00Z" w16du:dateUtc="2024-08-02T12:00:00Z"/>
                <w:rFonts w:ascii="Arial" w:eastAsia="Calibri" w:hAnsi="Arial" w:cs="Arial"/>
                <w:sz w:val="18"/>
                <w:szCs w:val="18"/>
              </w:rPr>
            </w:pPr>
            <w:del w:id="10367" w:author="R&amp;S" w:date="2024-08-02T14:00:00Z" w16du:dateUtc="2024-08-02T12:00:00Z">
              <w:r w:rsidRPr="0031527D" w:rsidDel="00757E09">
                <w:rPr>
                  <w:rFonts w:ascii="Arial" w:eastAsia="Calibri" w:hAnsi="Arial" w:cs="Arial"/>
                  <w:sz w:val="18"/>
                  <w:szCs w:val="18"/>
                </w:rPr>
                <w:delText>100</w:delText>
              </w:r>
            </w:del>
          </w:p>
        </w:tc>
        <w:tc>
          <w:tcPr>
            <w:tcW w:w="367" w:type="pct"/>
            <w:tcBorders>
              <w:top w:val="single" w:sz="6" w:space="0" w:color="auto"/>
              <w:left w:val="single" w:sz="6" w:space="0" w:color="auto"/>
              <w:bottom w:val="single" w:sz="6" w:space="0" w:color="auto"/>
              <w:right w:val="single" w:sz="6" w:space="0" w:color="auto"/>
            </w:tcBorders>
          </w:tcPr>
          <w:p w14:paraId="053D030B" w14:textId="27E665DE" w:rsidR="00295774" w:rsidRPr="0031527D" w:rsidDel="00757E09" w:rsidRDefault="00295774" w:rsidP="000943A1">
            <w:pPr>
              <w:spacing w:after="0"/>
              <w:jc w:val="center"/>
              <w:rPr>
                <w:del w:id="10368" w:author="R&amp;S" w:date="2024-08-02T14:00:00Z" w16du:dateUtc="2024-08-02T12:00:00Z"/>
                <w:rFonts w:ascii="Arial" w:eastAsia="Calibri" w:hAnsi="Arial" w:cs="Arial"/>
                <w:sz w:val="18"/>
                <w:szCs w:val="18"/>
              </w:rPr>
            </w:pPr>
            <w:del w:id="10369" w:author="R&amp;S" w:date="2024-08-02T14:00:00Z" w16du:dateUtc="2024-08-02T12:00:00Z">
              <w:r w:rsidRPr="0031527D" w:rsidDel="00757E09">
                <w:rPr>
                  <w:rFonts w:ascii="Arial" w:eastAsia="Calibri" w:hAnsi="Arial" w:cs="Arial"/>
                  <w:sz w:val="18"/>
                  <w:szCs w:val="18"/>
                </w:rPr>
                <w:delText>30</w:delText>
              </w:r>
            </w:del>
          </w:p>
        </w:tc>
        <w:tc>
          <w:tcPr>
            <w:tcW w:w="332" w:type="pct"/>
            <w:tcBorders>
              <w:top w:val="single" w:sz="6" w:space="0" w:color="auto"/>
              <w:left w:val="single" w:sz="6" w:space="0" w:color="auto"/>
              <w:bottom w:val="single" w:sz="6" w:space="0" w:color="auto"/>
              <w:right w:val="single" w:sz="6" w:space="0" w:color="auto"/>
            </w:tcBorders>
          </w:tcPr>
          <w:p w14:paraId="10AA7891" w14:textId="161C1604" w:rsidR="00295774" w:rsidRPr="0031527D" w:rsidDel="00757E09" w:rsidRDefault="00295774" w:rsidP="000943A1">
            <w:pPr>
              <w:spacing w:after="0"/>
              <w:jc w:val="center"/>
              <w:rPr>
                <w:del w:id="10370" w:author="R&amp;S" w:date="2024-08-02T14:00:00Z" w16du:dateUtc="2024-08-02T12:00:00Z"/>
                <w:rFonts w:ascii="Arial" w:eastAsia="Calibri" w:hAnsi="Arial" w:cs="Arial"/>
                <w:sz w:val="18"/>
                <w:szCs w:val="18"/>
              </w:rPr>
            </w:pPr>
            <w:del w:id="10371" w:author="R&amp;S" w:date="2024-08-02T14:00:00Z" w16du:dateUtc="2024-08-02T12:00:00Z">
              <w:r w:rsidRPr="0031527D" w:rsidDel="00757E09">
                <w:rPr>
                  <w:rFonts w:ascii="Arial" w:eastAsia="Calibri" w:hAnsi="Arial" w:cs="Arial"/>
                  <w:sz w:val="18"/>
                  <w:szCs w:val="18"/>
                </w:rPr>
                <w:delText>273</w:delText>
              </w:r>
            </w:del>
          </w:p>
        </w:tc>
        <w:tc>
          <w:tcPr>
            <w:tcW w:w="420" w:type="pct"/>
            <w:tcBorders>
              <w:top w:val="single" w:sz="6" w:space="0" w:color="auto"/>
              <w:left w:val="single" w:sz="6" w:space="0" w:color="auto"/>
              <w:bottom w:val="single" w:sz="6" w:space="0" w:color="auto"/>
              <w:right w:val="single" w:sz="6" w:space="0" w:color="auto"/>
            </w:tcBorders>
          </w:tcPr>
          <w:p w14:paraId="76E015A9" w14:textId="69594C7C" w:rsidR="00295774" w:rsidRPr="0031527D" w:rsidDel="00757E09" w:rsidRDefault="00295774" w:rsidP="000943A1">
            <w:pPr>
              <w:spacing w:after="0"/>
              <w:jc w:val="center"/>
              <w:rPr>
                <w:del w:id="10372" w:author="R&amp;S" w:date="2024-08-02T14:00:00Z" w16du:dateUtc="2024-08-02T12:00:00Z"/>
                <w:rFonts w:ascii="Arial" w:eastAsia="Calibri" w:hAnsi="Arial" w:cs="Arial"/>
                <w:sz w:val="18"/>
                <w:szCs w:val="18"/>
              </w:rPr>
            </w:pPr>
            <w:del w:id="10373" w:author="R&amp;S" w:date="2024-08-02T14:00:00Z" w16du:dateUtc="2024-08-02T12:00:00Z">
              <w:r w:rsidRPr="0031527D" w:rsidDel="00757E09">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0DABDD13" w14:textId="7D64DBBD" w:rsidR="00295774" w:rsidRPr="0031527D" w:rsidDel="00757E09" w:rsidRDefault="00295774" w:rsidP="000943A1">
            <w:pPr>
              <w:spacing w:after="0"/>
              <w:jc w:val="center"/>
              <w:rPr>
                <w:del w:id="10374" w:author="R&amp;S" w:date="2024-08-02T14:00:00Z" w16du:dateUtc="2024-08-02T12:00:00Z"/>
                <w:rFonts w:ascii="Arial" w:eastAsia="Calibri" w:hAnsi="Arial" w:cs="Arial"/>
                <w:sz w:val="18"/>
                <w:szCs w:val="18"/>
              </w:rPr>
            </w:pPr>
            <w:del w:id="10375" w:author="R&amp;S" w:date="2024-08-02T14:00:00Z" w16du:dateUtc="2024-08-02T12:00:00Z">
              <w:r w:rsidRPr="0031527D" w:rsidDel="00757E09">
                <w:rPr>
                  <w:rFonts w:ascii="Arial" w:eastAsia="Calibri" w:hAnsi="Arial" w:cs="Arial"/>
                  <w:sz w:val="18"/>
                  <w:szCs w:val="18"/>
                </w:rPr>
                <w:delText>26</w:delText>
              </w:r>
            </w:del>
          </w:p>
        </w:tc>
        <w:tc>
          <w:tcPr>
            <w:tcW w:w="389" w:type="pct"/>
            <w:tcBorders>
              <w:top w:val="single" w:sz="6" w:space="0" w:color="auto"/>
              <w:left w:val="single" w:sz="6" w:space="0" w:color="auto"/>
              <w:bottom w:val="single" w:sz="6" w:space="0" w:color="auto"/>
              <w:right w:val="single" w:sz="6" w:space="0" w:color="auto"/>
            </w:tcBorders>
          </w:tcPr>
          <w:p w14:paraId="154CCBF1" w14:textId="693618B9" w:rsidR="00295774" w:rsidRPr="0031527D" w:rsidDel="00757E09" w:rsidRDefault="00295774" w:rsidP="000943A1">
            <w:pPr>
              <w:spacing w:after="0"/>
              <w:jc w:val="center"/>
              <w:rPr>
                <w:del w:id="10376" w:author="R&amp;S" w:date="2024-08-02T14:00:00Z" w16du:dateUtc="2024-08-02T12:00:00Z"/>
                <w:rFonts w:ascii="Arial" w:eastAsia="Calibri" w:hAnsi="Arial" w:cs="Arial"/>
                <w:sz w:val="18"/>
                <w:szCs w:val="18"/>
              </w:rPr>
            </w:pPr>
            <w:del w:id="10377" w:author="R&amp;S" w:date="2024-08-02T14:00:00Z" w16du:dateUtc="2024-08-02T12:00:00Z">
              <w:r w:rsidRPr="0031527D" w:rsidDel="00757E09">
                <w:rPr>
                  <w:rFonts w:ascii="Arial" w:eastAsia="Calibri" w:hAnsi="Arial" w:cs="Arial"/>
                  <w:sz w:val="18"/>
                  <w:szCs w:val="18"/>
                </w:rPr>
                <w:delText>256QAM</w:delText>
              </w:r>
            </w:del>
          </w:p>
        </w:tc>
        <w:tc>
          <w:tcPr>
            <w:tcW w:w="260" w:type="pct"/>
            <w:tcBorders>
              <w:top w:val="single" w:sz="6" w:space="0" w:color="auto"/>
              <w:left w:val="single" w:sz="6" w:space="0" w:color="auto"/>
              <w:bottom w:val="single" w:sz="6" w:space="0" w:color="auto"/>
              <w:right w:val="single" w:sz="6" w:space="0" w:color="auto"/>
            </w:tcBorders>
          </w:tcPr>
          <w:p w14:paraId="3E388C35" w14:textId="7632CA76" w:rsidR="00295774" w:rsidRPr="0031527D" w:rsidDel="00757E09" w:rsidRDefault="00295774" w:rsidP="000943A1">
            <w:pPr>
              <w:spacing w:after="0"/>
              <w:jc w:val="center"/>
              <w:rPr>
                <w:del w:id="10378" w:author="R&amp;S" w:date="2024-08-02T14:00:00Z" w16du:dateUtc="2024-08-02T12:00:00Z"/>
                <w:rFonts w:ascii="Arial" w:eastAsia="Calibri" w:hAnsi="Arial" w:cs="Arial"/>
                <w:sz w:val="18"/>
                <w:szCs w:val="18"/>
              </w:rPr>
            </w:pPr>
            <w:del w:id="10379" w:author="R&amp;S" w:date="2024-08-02T14:00:00Z" w16du:dateUtc="2024-08-02T12:00:00Z">
              <w:r w:rsidRPr="0031527D" w:rsidDel="00757E09">
                <w:rPr>
                  <w:rFonts w:ascii="Arial" w:eastAsia="Calibri" w:hAnsi="Arial" w:cs="Arial"/>
                  <w:sz w:val="18"/>
                  <w:szCs w:val="18"/>
                </w:rPr>
                <w:delText>0.9</w:delText>
              </w:r>
            </w:del>
          </w:p>
        </w:tc>
        <w:tc>
          <w:tcPr>
            <w:tcW w:w="283" w:type="pct"/>
            <w:tcBorders>
              <w:top w:val="single" w:sz="6" w:space="0" w:color="auto"/>
              <w:left w:val="single" w:sz="6" w:space="0" w:color="auto"/>
              <w:bottom w:val="single" w:sz="6" w:space="0" w:color="auto"/>
              <w:right w:val="single" w:sz="6" w:space="0" w:color="auto"/>
            </w:tcBorders>
          </w:tcPr>
          <w:p w14:paraId="1A6794D0" w14:textId="061D921F" w:rsidR="00295774" w:rsidRPr="0031527D" w:rsidDel="00757E09" w:rsidRDefault="00295774" w:rsidP="000943A1">
            <w:pPr>
              <w:spacing w:after="0"/>
              <w:jc w:val="center"/>
              <w:rPr>
                <w:del w:id="10380" w:author="R&amp;S" w:date="2024-08-02T14:00:00Z" w16du:dateUtc="2024-08-02T12:00:00Z"/>
                <w:rFonts w:ascii="Arial" w:eastAsia="Calibri" w:hAnsi="Arial" w:cs="Arial"/>
                <w:sz w:val="18"/>
                <w:szCs w:val="18"/>
              </w:rPr>
            </w:pPr>
            <w:del w:id="10381" w:author="R&amp;S" w:date="2024-08-02T14:00:00Z" w16du:dateUtc="2024-08-02T12:00:00Z">
              <w:r w:rsidRPr="0031527D" w:rsidDel="00757E09">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12C4B4F3" w14:textId="12096F89" w:rsidR="00295774" w:rsidRPr="0031527D" w:rsidDel="00757E09" w:rsidRDefault="00295774" w:rsidP="000943A1">
            <w:pPr>
              <w:spacing w:after="0"/>
              <w:jc w:val="center"/>
              <w:rPr>
                <w:del w:id="10382" w:author="R&amp;S" w:date="2024-08-02T14:00:00Z" w16du:dateUtc="2024-08-02T12:00:00Z"/>
                <w:rFonts w:ascii="Arial" w:eastAsia="Calibri" w:hAnsi="Arial" w:cs="Arial"/>
                <w:sz w:val="18"/>
                <w:szCs w:val="18"/>
              </w:rPr>
            </w:pPr>
            <w:del w:id="10383" w:author="R&amp;S" w:date="2024-08-02T14:00:00Z" w16du:dateUtc="2024-08-02T12:00:00Z">
              <w:r w:rsidRPr="0031527D" w:rsidDel="00757E09">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1F5E8966" w14:textId="57DB2653" w:rsidR="00295774" w:rsidRPr="0031527D" w:rsidDel="00757E09" w:rsidRDefault="00295774" w:rsidP="000943A1">
            <w:pPr>
              <w:spacing w:after="0"/>
              <w:jc w:val="center"/>
              <w:rPr>
                <w:del w:id="10384" w:author="R&amp;S" w:date="2024-08-02T14:00:00Z" w16du:dateUtc="2024-08-02T12:00:00Z"/>
                <w:rFonts w:ascii="Arial" w:eastAsia="Calibri" w:hAnsi="Arial" w:cs="Arial"/>
                <w:sz w:val="18"/>
                <w:szCs w:val="18"/>
              </w:rPr>
            </w:pPr>
            <w:del w:id="10385" w:author="R&amp;S" w:date="2024-08-02T14:00:00Z" w16du:dateUtc="2024-08-02T12:00:00Z">
              <w:r w:rsidRPr="0031527D" w:rsidDel="00757E09">
                <w:rPr>
                  <w:rFonts w:ascii="Arial" w:eastAsia="Calibri" w:hAnsi="Arial" w:cs="Arial"/>
                  <w:sz w:val="18"/>
                  <w:szCs w:val="18"/>
                </w:rPr>
                <w:delText>278776</w:delText>
              </w:r>
            </w:del>
          </w:p>
        </w:tc>
        <w:tc>
          <w:tcPr>
            <w:tcW w:w="344" w:type="pct"/>
            <w:tcBorders>
              <w:top w:val="single" w:sz="6" w:space="0" w:color="auto"/>
              <w:left w:val="single" w:sz="6" w:space="0" w:color="auto"/>
              <w:bottom w:val="single" w:sz="6" w:space="0" w:color="auto"/>
              <w:right w:val="single" w:sz="6" w:space="0" w:color="auto"/>
            </w:tcBorders>
          </w:tcPr>
          <w:p w14:paraId="08C9CD99" w14:textId="536E676B" w:rsidR="00295774" w:rsidRPr="0031527D" w:rsidDel="00757E09" w:rsidRDefault="00295774" w:rsidP="000943A1">
            <w:pPr>
              <w:spacing w:after="0"/>
              <w:jc w:val="center"/>
              <w:rPr>
                <w:del w:id="10386" w:author="R&amp;S" w:date="2024-08-02T14:00:00Z" w16du:dateUtc="2024-08-02T12:00:00Z"/>
                <w:rFonts w:ascii="Arial" w:eastAsia="Calibri" w:hAnsi="Arial" w:cs="Arial"/>
                <w:sz w:val="18"/>
                <w:szCs w:val="18"/>
              </w:rPr>
            </w:pPr>
            <w:del w:id="10387" w:author="R&amp;S" w:date="2024-08-02T14:00:00Z" w16du:dateUtc="2024-08-02T12:00:00Z">
              <w:r w:rsidRPr="0031527D" w:rsidDel="00757E09">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40E11B42" w14:textId="1EE2C324" w:rsidR="00295774" w:rsidRPr="0031527D" w:rsidDel="00757E09" w:rsidRDefault="00295774" w:rsidP="000943A1">
            <w:pPr>
              <w:spacing w:after="0"/>
              <w:jc w:val="center"/>
              <w:rPr>
                <w:del w:id="10388" w:author="R&amp;S" w:date="2024-08-02T14:00:00Z" w16du:dateUtc="2024-08-02T12:00:00Z"/>
                <w:rFonts w:ascii="Arial" w:eastAsia="Calibri" w:hAnsi="Arial" w:cs="Arial"/>
                <w:sz w:val="18"/>
                <w:szCs w:val="18"/>
              </w:rPr>
            </w:pPr>
            <w:del w:id="10389" w:author="R&amp;S" w:date="2024-08-02T14:00:00Z" w16du:dateUtc="2024-08-02T12:00:00Z">
              <w:r w:rsidRPr="0031527D" w:rsidDel="00757E09">
                <w:rPr>
                  <w:rFonts w:ascii="Arial" w:eastAsia="Calibri" w:hAnsi="Arial" w:cs="Arial"/>
                  <w:sz w:val="18"/>
                  <w:szCs w:val="18"/>
                </w:rPr>
                <w:delText>34</w:delText>
              </w:r>
            </w:del>
          </w:p>
        </w:tc>
        <w:tc>
          <w:tcPr>
            <w:tcW w:w="321" w:type="pct"/>
            <w:tcBorders>
              <w:top w:val="single" w:sz="6" w:space="0" w:color="auto"/>
              <w:left w:val="single" w:sz="6" w:space="0" w:color="auto"/>
              <w:bottom w:val="single" w:sz="6" w:space="0" w:color="auto"/>
              <w:right w:val="single" w:sz="6" w:space="0" w:color="auto"/>
            </w:tcBorders>
          </w:tcPr>
          <w:p w14:paraId="16DF810E" w14:textId="47AB87BB" w:rsidR="00295774" w:rsidRPr="0031527D" w:rsidDel="00757E09" w:rsidRDefault="00295774" w:rsidP="000943A1">
            <w:pPr>
              <w:spacing w:after="0"/>
              <w:jc w:val="center"/>
              <w:rPr>
                <w:del w:id="10390" w:author="R&amp;S" w:date="2024-08-02T14:00:00Z" w16du:dateUtc="2024-08-02T12:00:00Z"/>
                <w:rFonts w:ascii="Arial" w:eastAsia="Calibri" w:hAnsi="Arial" w:cs="Arial"/>
                <w:sz w:val="18"/>
                <w:szCs w:val="18"/>
              </w:rPr>
            </w:pPr>
            <w:del w:id="10391" w:author="R&amp;S" w:date="2024-08-02T14:00:00Z" w16du:dateUtc="2024-08-02T12:00:00Z">
              <w:r w:rsidRPr="0031527D" w:rsidDel="00757E09">
                <w:rPr>
                  <w:rFonts w:ascii="Arial" w:eastAsia="Calibri" w:hAnsi="Arial" w:cs="Arial"/>
                  <w:sz w:val="18"/>
                  <w:szCs w:val="18"/>
                </w:rPr>
                <w:delText>314496</w:delText>
              </w:r>
            </w:del>
          </w:p>
        </w:tc>
        <w:tc>
          <w:tcPr>
            <w:tcW w:w="408" w:type="pct"/>
            <w:tcBorders>
              <w:top w:val="single" w:sz="6" w:space="0" w:color="auto"/>
              <w:left w:val="single" w:sz="6" w:space="0" w:color="auto"/>
              <w:bottom w:val="single" w:sz="6" w:space="0" w:color="auto"/>
              <w:right w:val="single" w:sz="6" w:space="0" w:color="auto"/>
            </w:tcBorders>
          </w:tcPr>
          <w:p w14:paraId="1766B3E8" w14:textId="2CC8B058" w:rsidR="00295774" w:rsidRPr="0031527D" w:rsidDel="00757E09" w:rsidRDefault="00295774" w:rsidP="000943A1">
            <w:pPr>
              <w:spacing w:after="0"/>
              <w:jc w:val="center"/>
              <w:rPr>
                <w:del w:id="10392" w:author="R&amp;S" w:date="2024-08-02T14:00:00Z" w16du:dateUtc="2024-08-02T12:00:00Z"/>
                <w:rFonts w:ascii="Arial" w:eastAsia="Calibri" w:hAnsi="Arial" w:cs="Arial"/>
                <w:sz w:val="18"/>
                <w:szCs w:val="18"/>
              </w:rPr>
            </w:pPr>
            <w:del w:id="10393" w:author="R&amp;S" w:date="2024-08-02T14:00:00Z" w16du:dateUtc="2024-08-02T12:00:00Z">
              <w:r w:rsidRPr="0031527D" w:rsidDel="00757E09">
                <w:rPr>
                  <w:rFonts w:ascii="Arial" w:eastAsia="Calibri" w:hAnsi="Arial" w:cs="Arial"/>
                  <w:sz w:val="18"/>
                  <w:szCs w:val="18"/>
                </w:rPr>
                <w:delText>348.47</w:delText>
              </w:r>
            </w:del>
          </w:p>
        </w:tc>
      </w:tr>
      <w:tr w:rsidR="00295774" w:rsidRPr="0031527D" w:rsidDel="00757E09" w14:paraId="08096F1B" w14:textId="7E64E774" w:rsidTr="008F06BC">
        <w:trPr>
          <w:trHeight w:val="290"/>
          <w:jc w:val="center"/>
          <w:del w:id="10394" w:author="R&amp;S" w:date="2024-08-02T14:00:00Z"/>
        </w:trPr>
        <w:tc>
          <w:tcPr>
            <w:tcW w:w="359" w:type="pct"/>
            <w:tcBorders>
              <w:top w:val="single" w:sz="6" w:space="0" w:color="auto"/>
              <w:left w:val="single" w:sz="6" w:space="0" w:color="auto"/>
              <w:bottom w:val="single" w:sz="6" w:space="0" w:color="auto"/>
              <w:right w:val="single" w:sz="6" w:space="0" w:color="auto"/>
            </w:tcBorders>
          </w:tcPr>
          <w:p w14:paraId="450413D9" w14:textId="70857964" w:rsidR="00295774" w:rsidRPr="0031527D" w:rsidDel="00757E09" w:rsidRDefault="00295774" w:rsidP="000943A1">
            <w:pPr>
              <w:spacing w:after="0"/>
              <w:jc w:val="center"/>
              <w:rPr>
                <w:del w:id="10395"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87A4765" w14:textId="44AF8D58" w:rsidR="00295774" w:rsidRPr="0031527D" w:rsidDel="00757E09" w:rsidRDefault="00295774" w:rsidP="000943A1">
            <w:pPr>
              <w:spacing w:after="0"/>
              <w:jc w:val="center"/>
              <w:rPr>
                <w:del w:id="10396" w:author="R&amp;S" w:date="2024-08-02T14:00:00Z" w16du:dateUtc="2024-08-02T12:00:00Z"/>
                <w:rFonts w:ascii="Arial" w:eastAsia="Calibri" w:hAnsi="Arial" w:cs="Arial"/>
                <w:sz w:val="18"/>
                <w:szCs w:val="18"/>
              </w:rPr>
            </w:pPr>
            <w:del w:id="10397" w:author="R&amp;S" w:date="2024-08-02T14:00:00Z" w16du:dateUtc="2024-08-02T12:00:00Z">
              <w:r w:rsidRPr="0031527D" w:rsidDel="00757E09">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1611C62F" w14:textId="0DA0A878" w:rsidR="00295774" w:rsidRPr="0031527D" w:rsidDel="00757E09" w:rsidRDefault="00295774" w:rsidP="000943A1">
            <w:pPr>
              <w:spacing w:after="0"/>
              <w:jc w:val="center"/>
              <w:rPr>
                <w:del w:id="10398" w:author="R&amp;S" w:date="2024-08-02T14:00:00Z" w16du:dateUtc="2024-08-02T12:00:00Z"/>
                <w:rFonts w:ascii="Arial" w:eastAsia="Calibri" w:hAnsi="Arial" w:cs="Arial"/>
                <w:sz w:val="18"/>
                <w:szCs w:val="18"/>
              </w:rPr>
            </w:pPr>
            <w:del w:id="10399" w:author="R&amp;S" w:date="2024-08-02T14:00:00Z" w16du:dateUtc="2024-08-02T12:00:00Z">
              <w:r w:rsidRPr="0031527D" w:rsidDel="00757E09">
                <w:rPr>
                  <w:rFonts w:ascii="Arial" w:eastAsia="Calibri" w:hAnsi="Arial" w:cs="Arial"/>
                  <w:sz w:val="18"/>
                  <w:szCs w:val="18"/>
                </w:rPr>
                <w:delText>30</w:delText>
              </w:r>
            </w:del>
          </w:p>
        </w:tc>
        <w:tc>
          <w:tcPr>
            <w:tcW w:w="332" w:type="pct"/>
            <w:tcBorders>
              <w:top w:val="single" w:sz="6" w:space="0" w:color="auto"/>
              <w:left w:val="single" w:sz="6" w:space="0" w:color="auto"/>
              <w:bottom w:val="single" w:sz="6" w:space="0" w:color="auto"/>
              <w:right w:val="single" w:sz="6" w:space="0" w:color="auto"/>
            </w:tcBorders>
          </w:tcPr>
          <w:p w14:paraId="42ECC068" w14:textId="2A639ED3" w:rsidR="00295774" w:rsidRPr="0031527D" w:rsidDel="00757E09" w:rsidRDefault="00295774" w:rsidP="000943A1">
            <w:pPr>
              <w:spacing w:after="0"/>
              <w:jc w:val="center"/>
              <w:rPr>
                <w:del w:id="10400" w:author="R&amp;S" w:date="2024-08-02T14:00:00Z" w16du:dateUtc="2024-08-02T12:00:00Z"/>
                <w:rFonts w:ascii="Arial" w:eastAsia="Calibri" w:hAnsi="Arial" w:cs="Arial"/>
                <w:sz w:val="18"/>
                <w:szCs w:val="18"/>
              </w:rPr>
            </w:pPr>
            <w:del w:id="10401" w:author="R&amp;S" w:date="2024-08-02T14:00:00Z" w16du:dateUtc="2024-08-02T12:00:00Z">
              <w:r w:rsidRPr="0031527D" w:rsidDel="00757E09">
                <w:rPr>
                  <w:rFonts w:ascii="Arial" w:eastAsia="Calibri" w:hAnsi="Arial" w:cs="Arial"/>
                  <w:sz w:val="18"/>
                  <w:szCs w:val="18"/>
                </w:rPr>
                <w:delText>51</w:delText>
              </w:r>
            </w:del>
          </w:p>
        </w:tc>
        <w:tc>
          <w:tcPr>
            <w:tcW w:w="420" w:type="pct"/>
            <w:tcBorders>
              <w:top w:val="single" w:sz="6" w:space="0" w:color="auto"/>
              <w:left w:val="single" w:sz="6" w:space="0" w:color="auto"/>
              <w:bottom w:val="single" w:sz="6" w:space="0" w:color="auto"/>
              <w:right w:val="single" w:sz="6" w:space="0" w:color="auto"/>
            </w:tcBorders>
          </w:tcPr>
          <w:p w14:paraId="0F9E2CA0" w14:textId="4808CF8F" w:rsidR="00295774" w:rsidRPr="0031527D" w:rsidDel="00757E09" w:rsidRDefault="00295774" w:rsidP="000943A1">
            <w:pPr>
              <w:spacing w:after="0"/>
              <w:jc w:val="center"/>
              <w:rPr>
                <w:del w:id="10402" w:author="R&amp;S" w:date="2024-08-02T14:00:00Z" w16du:dateUtc="2024-08-02T12:00:00Z"/>
                <w:rFonts w:ascii="Arial" w:eastAsia="Calibri" w:hAnsi="Arial" w:cs="Arial"/>
                <w:sz w:val="18"/>
                <w:szCs w:val="18"/>
              </w:rPr>
            </w:pPr>
            <w:del w:id="10403" w:author="R&amp;S" w:date="2024-08-02T14:00:00Z" w16du:dateUtc="2024-08-02T12:00:00Z">
              <w:r w:rsidRPr="0031527D" w:rsidDel="00757E09">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4222BD9B" w14:textId="0FF47164" w:rsidR="00295774" w:rsidRPr="0031527D" w:rsidDel="00757E09" w:rsidRDefault="00295774" w:rsidP="000943A1">
            <w:pPr>
              <w:spacing w:after="0"/>
              <w:jc w:val="center"/>
              <w:rPr>
                <w:del w:id="10404" w:author="R&amp;S" w:date="2024-08-02T14:00:00Z" w16du:dateUtc="2024-08-02T12:00:00Z"/>
                <w:rFonts w:ascii="Arial" w:eastAsia="Calibri" w:hAnsi="Arial" w:cs="Arial"/>
                <w:sz w:val="18"/>
                <w:szCs w:val="18"/>
              </w:rPr>
            </w:pPr>
            <w:del w:id="10405" w:author="R&amp;S" w:date="2024-08-02T14:00:00Z" w16du:dateUtc="2024-08-02T12:00:00Z">
              <w:r w:rsidRPr="0031527D" w:rsidDel="00757E09">
                <w:rPr>
                  <w:rFonts w:ascii="Arial" w:eastAsia="Calibri" w:hAnsi="Arial" w:cs="Arial"/>
                  <w:sz w:val="18"/>
                  <w:szCs w:val="18"/>
                </w:rPr>
                <w:delText>20</w:delText>
              </w:r>
            </w:del>
          </w:p>
        </w:tc>
        <w:tc>
          <w:tcPr>
            <w:tcW w:w="389" w:type="pct"/>
            <w:tcBorders>
              <w:top w:val="single" w:sz="6" w:space="0" w:color="auto"/>
              <w:left w:val="single" w:sz="6" w:space="0" w:color="auto"/>
              <w:bottom w:val="single" w:sz="6" w:space="0" w:color="auto"/>
              <w:right w:val="single" w:sz="6" w:space="0" w:color="auto"/>
            </w:tcBorders>
          </w:tcPr>
          <w:p w14:paraId="49D0C816" w14:textId="5F73C6A6" w:rsidR="00295774" w:rsidRPr="0031527D" w:rsidDel="00757E09" w:rsidRDefault="00295774" w:rsidP="000943A1">
            <w:pPr>
              <w:spacing w:after="0"/>
              <w:jc w:val="center"/>
              <w:rPr>
                <w:del w:id="10406" w:author="R&amp;S" w:date="2024-08-02T14:00:00Z" w16du:dateUtc="2024-08-02T12:00:00Z"/>
                <w:rFonts w:ascii="Arial" w:eastAsia="Calibri" w:hAnsi="Arial" w:cs="Arial"/>
                <w:sz w:val="18"/>
                <w:szCs w:val="18"/>
              </w:rPr>
            </w:pPr>
            <w:del w:id="10407" w:author="R&amp;S" w:date="2024-08-02T14:00:00Z" w16du:dateUtc="2024-08-02T12:00:00Z">
              <w:r w:rsidRPr="0031527D" w:rsidDel="00757E09">
                <w:rPr>
                  <w:rFonts w:ascii="Arial" w:eastAsia="Calibri" w:hAnsi="Arial" w:cs="Arial"/>
                  <w:sz w:val="18"/>
                  <w:szCs w:val="18"/>
                </w:rPr>
                <w:delText>256QAM</w:delText>
              </w:r>
            </w:del>
          </w:p>
        </w:tc>
        <w:tc>
          <w:tcPr>
            <w:tcW w:w="260" w:type="pct"/>
            <w:tcBorders>
              <w:top w:val="single" w:sz="6" w:space="0" w:color="auto"/>
              <w:left w:val="single" w:sz="6" w:space="0" w:color="auto"/>
              <w:bottom w:val="single" w:sz="6" w:space="0" w:color="auto"/>
              <w:right w:val="single" w:sz="6" w:space="0" w:color="auto"/>
            </w:tcBorders>
          </w:tcPr>
          <w:p w14:paraId="6998D998" w14:textId="3B42CDE4" w:rsidR="00295774" w:rsidRPr="0031527D" w:rsidDel="00757E09" w:rsidRDefault="00295774" w:rsidP="000943A1">
            <w:pPr>
              <w:spacing w:after="0"/>
              <w:jc w:val="center"/>
              <w:rPr>
                <w:del w:id="10408" w:author="R&amp;S" w:date="2024-08-02T14:00:00Z" w16du:dateUtc="2024-08-02T12:00:00Z"/>
                <w:rFonts w:ascii="Arial" w:eastAsia="Calibri" w:hAnsi="Arial" w:cs="Arial"/>
                <w:sz w:val="18"/>
                <w:szCs w:val="18"/>
              </w:rPr>
            </w:pPr>
            <w:del w:id="10409" w:author="R&amp;S" w:date="2024-08-02T14:00:00Z" w16du:dateUtc="2024-08-02T12:00:00Z">
              <w:r w:rsidRPr="0031527D" w:rsidDel="00757E09">
                <w:rPr>
                  <w:rFonts w:ascii="Arial" w:eastAsia="Calibri" w:hAnsi="Arial" w:cs="Arial"/>
                  <w:sz w:val="18"/>
                  <w:szCs w:val="18"/>
                </w:rPr>
                <w:delText>0.67</w:delText>
              </w:r>
            </w:del>
          </w:p>
        </w:tc>
        <w:tc>
          <w:tcPr>
            <w:tcW w:w="283" w:type="pct"/>
            <w:tcBorders>
              <w:top w:val="single" w:sz="6" w:space="0" w:color="auto"/>
              <w:left w:val="single" w:sz="6" w:space="0" w:color="auto"/>
              <w:bottom w:val="single" w:sz="6" w:space="0" w:color="auto"/>
              <w:right w:val="single" w:sz="6" w:space="0" w:color="auto"/>
            </w:tcBorders>
          </w:tcPr>
          <w:p w14:paraId="27E081C0" w14:textId="425112C6" w:rsidR="00295774" w:rsidRPr="0031527D" w:rsidDel="00757E09" w:rsidRDefault="00295774" w:rsidP="000943A1">
            <w:pPr>
              <w:spacing w:after="0"/>
              <w:jc w:val="center"/>
              <w:rPr>
                <w:del w:id="10410" w:author="R&amp;S" w:date="2024-08-02T14:00:00Z" w16du:dateUtc="2024-08-02T12:00:00Z"/>
                <w:rFonts w:ascii="Arial" w:eastAsia="Calibri" w:hAnsi="Arial" w:cs="Arial"/>
                <w:sz w:val="18"/>
                <w:szCs w:val="18"/>
              </w:rPr>
            </w:pPr>
            <w:del w:id="10411" w:author="R&amp;S" w:date="2024-08-02T14:00:00Z" w16du:dateUtc="2024-08-02T12:00:00Z">
              <w:r w:rsidRPr="0031527D" w:rsidDel="00757E09">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6ADE5AF2" w14:textId="252EB483" w:rsidR="00295774" w:rsidRPr="0031527D" w:rsidDel="00757E09" w:rsidRDefault="00295774" w:rsidP="000943A1">
            <w:pPr>
              <w:spacing w:after="0"/>
              <w:jc w:val="center"/>
              <w:rPr>
                <w:del w:id="10412" w:author="R&amp;S" w:date="2024-08-02T14:00:00Z" w16du:dateUtc="2024-08-02T12:00:00Z"/>
                <w:rFonts w:ascii="Arial" w:eastAsia="Calibri" w:hAnsi="Arial" w:cs="Arial"/>
                <w:sz w:val="18"/>
                <w:szCs w:val="18"/>
              </w:rPr>
            </w:pPr>
            <w:del w:id="10413" w:author="R&amp;S" w:date="2024-08-02T14:00:00Z" w16du:dateUtc="2024-08-02T12:00:00Z">
              <w:r w:rsidRPr="0031527D" w:rsidDel="00757E09">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6F53D898" w14:textId="40651483" w:rsidR="00295774" w:rsidRPr="0031527D" w:rsidDel="00757E09" w:rsidRDefault="00295774" w:rsidP="000943A1">
            <w:pPr>
              <w:spacing w:after="0"/>
              <w:jc w:val="center"/>
              <w:rPr>
                <w:del w:id="10414" w:author="R&amp;S" w:date="2024-08-02T14:00:00Z" w16du:dateUtc="2024-08-02T12:00:00Z"/>
                <w:rFonts w:ascii="Arial" w:eastAsia="Calibri" w:hAnsi="Arial" w:cs="Arial"/>
                <w:sz w:val="18"/>
                <w:szCs w:val="18"/>
              </w:rPr>
            </w:pPr>
            <w:del w:id="10415" w:author="R&amp;S" w:date="2024-08-02T14:00:00Z" w16du:dateUtc="2024-08-02T12:00:00Z">
              <w:r w:rsidRPr="0031527D" w:rsidDel="00757E09">
                <w:rPr>
                  <w:rFonts w:ascii="Arial" w:eastAsia="Calibri" w:hAnsi="Arial" w:cs="Arial"/>
                  <w:sz w:val="18"/>
                  <w:szCs w:val="18"/>
                </w:rPr>
                <w:delText>77896</w:delText>
              </w:r>
            </w:del>
          </w:p>
        </w:tc>
        <w:tc>
          <w:tcPr>
            <w:tcW w:w="344" w:type="pct"/>
            <w:tcBorders>
              <w:top w:val="single" w:sz="6" w:space="0" w:color="auto"/>
              <w:left w:val="single" w:sz="6" w:space="0" w:color="auto"/>
              <w:bottom w:val="single" w:sz="6" w:space="0" w:color="auto"/>
              <w:right w:val="single" w:sz="6" w:space="0" w:color="auto"/>
            </w:tcBorders>
          </w:tcPr>
          <w:p w14:paraId="7EA92199" w14:textId="648322AA" w:rsidR="00295774" w:rsidRPr="0031527D" w:rsidDel="00757E09" w:rsidRDefault="00295774" w:rsidP="000943A1">
            <w:pPr>
              <w:spacing w:after="0"/>
              <w:jc w:val="center"/>
              <w:rPr>
                <w:del w:id="10416" w:author="R&amp;S" w:date="2024-08-02T14:00:00Z" w16du:dateUtc="2024-08-02T12:00:00Z"/>
                <w:rFonts w:ascii="Arial" w:eastAsia="Calibri" w:hAnsi="Arial" w:cs="Arial"/>
                <w:sz w:val="18"/>
                <w:szCs w:val="18"/>
              </w:rPr>
            </w:pPr>
            <w:del w:id="10417" w:author="R&amp;S" w:date="2024-08-02T14:00:00Z" w16du:dateUtc="2024-08-02T12:00:00Z">
              <w:r w:rsidRPr="0031527D" w:rsidDel="00757E09">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397AD774" w14:textId="43AACA1D" w:rsidR="00295774" w:rsidRPr="0031527D" w:rsidDel="00757E09" w:rsidRDefault="00295774" w:rsidP="000943A1">
            <w:pPr>
              <w:spacing w:after="0"/>
              <w:jc w:val="center"/>
              <w:rPr>
                <w:del w:id="10418" w:author="R&amp;S" w:date="2024-08-02T14:00:00Z" w16du:dateUtc="2024-08-02T12:00:00Z"/>
                <w:rFonts w:ascii="Arial" w:eastAsia="Calibri" w:hAnsi="Arial" w:cs="Arial"/>
                <w:sz w:val="18"/>
                <w:szCs w:val="18"/>
              </w:rPr>
            </w:pPr>
            <w:del w:id="10419" w:author="R&amp;S" w:date="2024-08-02T14:00:00Z" w16du:dateUtc="2024-08-02T12:00:00Z">
              <w:r w:rsidRPr="0031527D" w:rsidDel="00757E09">
                <w:rPr>
                  <w:rFonts w:ascii="Arial" w:eastAsia="Calibri" w:hAnsi="Arial" w:cs="Arial"/>
                  <w:sz w:val="18"/>
                  <w:szCs w:val="18"/>
                </w:rPr>
                <w:delText>10</w:delText>
              </w:r>
            </w:del>
          </w:p>
        </w:tc>
        <w:tc>
          <w:tcPr>
            <w:tcW w:w="321" w:type="pct"/>
            <w:tcBorders>
              <w:top w:val="single" w:sz="6" w:space="0" w:color="auto"/>
              <w:left w:val="single" w:sz="6" w:space="0" w:color="auto"/>
              <w:bottom w:val="single" w:sz="6" w:space="0" w:color="auto"/>
              <w:right w:val="single" w:sz="6" w:space="0" w:color="auto"/>
            </w:tcBorders>
          </w:tcPr>
          <w:p w14:paraId="38A85422" w14:textId="692F7901" w:rsidR="00295774" w:rsidRPr="0031527D" w:rsidDel="00757E09" w:rsidRDefault="00295774" w:rsidP="000943A1">
            <w:pPr>
              <w:spacing w:after="0"/>
              <w:jc w:val="center"/>
              <w:rPr>
                <w:del w:id="10420" w:author="R&amp;S" w:date="2024-08-02T14:00:00Z" w16du:dateUtc="2024-08-02T12:00:00Z"/>
                <w:rFonts w:ascii="Arial" w:eastAsia="Calibri" w:hAnsi="Arial" w:cs="Arial"/>
                <w:sz w:val="18"/>
                <w:szCs w:val="18"/>
              </w:rPr>
            </w:pPr>
            <w:del w:id="10421" w:author="R&amp;S" w:date="2024-08-02T14:00:00Z" w16du:dateUtc="2024-08-02T12:00:00Z">
              <w:r w:rsidRPr="0031527D" w:rsidDel="00757E09">
                <w:rPr>
                  <w:rFonts w:ascii="Arial" w:eastAsia="Calibri" w:hAnsi="Arial" w:cs="Arial"/>
                  <w:sz w:val="18"/>
                  <w:szCs w:val="18"/>
                </w:rPr>
                <w:delText>117504</w:delText>
              </w:r>
            </w:del>
          </w:p>
        </w:tc>
        <w:tc>
          <w:tcPr>
            <w:tcW w:w="408" w:type="pct"/>
            <w:tcBorders>
              <w:top w:val="single" w:sz="6" w:space="0" w:color="auto"/>
              <w:left w:val="single" w:sz="6" w:space="0" w:color="auto"/>
              <w:bottom w:val="single" w:sz="6" w:space="0" w:color="auto"/>
              <w:right w:val="single" w:sz="6" w:space="0" w:color="auto"/>
            </w:tcBorders>
          </w:tcPr>
          <w:p w14:paraId="2CB071C5" w14:textId="4BE07E95" w:rsidR="00295774" w:rsidRPr="0031527D" w:rsidDel="00757E09" w:rsidRDefault="00295774" w:rsidP="000943A1">
            <w:pPr>
              <w:spacing w:after="0"/>
              <w:jc w:val="center"/>
              <w:rPr>
                <w:del w:id="10422" w:author="R&amp;S" w:date="2024-08-02T14:00:00Z" w16du:dateUtc="2024-08-02T12:00:00Z"/>
                <w:rFonts w:ascii="Arial" w:eastAsia="Calibri" w:hAnsi="Arial" w:cs="Arial"/>
                <w:sz w:val="18"/>
                <w:szCs w:val="18"/>
              </w:rPr>
            </w:pPr>
            <w:del w:id="10423" w:author="R&amp;S" w:date="2024-08-02T14:00:00Z" w16du:dateUtc="2024-08-02T12:00:00Z">
              <w:r w:rsidRPr="0031527D" w:rsidDel="00757E09">
                <w:rPr>
                  <w:rFonts w:ascii="Arial" w:eastAsia="Calibri" w:hAnsi="Arial" w:cs="Arial"/>
                  <w:sz w:val="18"/>
                  <w:szCs w:val="18"/>
                </w:rPr>
                <w:delText>97.37</w:delText>
              </w:r>
            </w:del>
          </w:p>
        </w:tc>
      </w:tr>
      <w:tr w:rsidR="00295774" w:rsidRPr="0031527D" w:rsidDel="00757E09" w14:paraId="1DF9DAE4" w14:textId="7F922D93" w:rsidTr="008F06BC">
        <w:trPr>
          <w:trHeight w:val="290"/>
          <w:jc w:val="center"/>
          <w:del w:id="10424" w:author="R&amp;S" w:date="2024-08-02T14:00:00Z"/>
        </w:trPr>
        <w:tc>
          <w:tcPr>
            <w:tcW w:w="359" w:type="pct"/>
            <w:tcBorders>
              <w:top w:val="single" w:sz="6" w:space="0" w:color="auto"/>
              <w:left w:val="single" w:sz="6" w:space="0" w:color="auto"/>
              <w:bottom w:val="single" w:sz="6" w:space="0" w:color="auto"/>
              <w:right w:val="single" w:sz="6" w:space="0" w:color="auto"/>
            </w:tcBorders>
          </w:tcPr>
          <w:p w14:paraId="6CF81ECC" w14:textId="0010385E" w:rsidR="00295774" w:rsidRPr="0031527D" w:rsidDel="00757E09" w:rsidRDefault="00295774" w:rsidP="000943A1">
            <w:pPr>
              <w:spacing w:after="0"/>
              <w:jc w:val="center"/>
              <w:rPr>
                <w:del w:id="10425"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5C25699" w14:textId="3B624D74" w:rsidR="00295774" w:rsidRPr="0031527D" w:rsidDel="00757E09" w:rsidRDefault="00295774" w:rsidP="000943A1">
            <w:pPr>
              <w:spacing w:after="0"/>
              <w:jc w:val="center"/>
              <w:rPr>
                <w:del w:id="10426" w:author="R&amp;S" w:date="2024-08-02T14:00:00Z" w16du:dateUtc="2024-08-02T12:00:00Z"/>
                <w:rFonts w:ascii="Arial" w:eastAsia="Calibri" w:hAnsi="Arial" w:cs="Arial"/>
                <w:sz w:val="18"/>
                <w:szCs w:val="18"/>
              </w:rPr>
            </w:pPr>
            <w:del w:id="10427" w:author="R&amp;S" w:date="2024-08-02T14:00:00Z" w16du:dateUtc="2024-08-02T12:00:00Z">
              <w:r w:rsidRPr="0031527D" w:rsidDel="00757E09">
                <w:rPr>
                  <w:rFonts w:ascii="Arial" w:eastAsia="Calibri" w:hAnsi="Arial" w:cs="Arial"/>
                  <w:sz w:val="18"/>
                  <w:szCs w:val="18"/>
                </w:rPr>
                <w:delText>100</w:delText>
              </w:r>
            </w:del>
          </w:p>
        </w:tc>
        <w:tc>
          <w:tcPr>
            <w:tcW w:w="367" w:type="pct"/>
            <w:tcBorders>
              <w:top w:val="single" w:sz="6" w:space="0" w:color="auto"/>
              <w:left w:val="single" w:sz="6" w:space="0" w:color="auto"/>
              <w:bottom w:val="single" w:sz="6" w:space="0" w:color="auto"/>
              <w:right w:val="single" w:sz="6" w:space="0" w:color="auto"/>
            </w:tcBorders>
          </w:tcPr>
          <w:p w14:paraId="0B80E102" w14:textId="192E7CD7" w:rsidR="00295774" w:rsidRPr="0031527D" w:rsidDel="00757E09" w:rsidRDefault="00295774" w:rsidP="000943A1">
            <w:pPr>
              <w:spacing w:after="0"/>
              <w:jc w:val="center"/>
              <w:rPr>
                <w:del w:id="10428" w:author="R&amp;S" w:date="2024-08-02T14:00:00Z" w16du:dateUtc="2024-08-02T12:00:00Z"/>
                <w:rFonts w:ascii="Arial" w:eastAsia="Calibri" w:hAnsi="Arial" w:cs="Arial"/>
                <w:sz w:val="18"/>
                <w:szCs w:val="18"/>
              </w:rPr>
            </w:pPr>
            <w:del w:id="10429" w:author="R&amp;S" w:date="2024-08-02T14:00:00Z" w16du:dateUtc="2024-08-02T12:00:00Z">
              <w:r w:rsidRPr="0031527D" w:rsidDel="00757E09">
                <w:rPr>
                  <w:rFonts w:ascii="Arial" w:eastAsia="Calibri" w:hAnsi="Arial" w:cs="Arial"/>
                  <w:sz w:val="18"/>
                  <w:szCs w:val="18"/>
                </w:rPr>
                <w:delText>30</w:delText>
              </w:r>
            </w:del>
          </w:p>
        </w:tc>
        <w:tc>
          <w:tcPr>
            <w:tcW w:w="332" w:type="pct"/>
            <w:tcBorders>
              <w:top w:val="single" w:sz="6" w:space="0" w:color="auto"/>
              <w:left w:val="single" w:sz="6" w:space="0" w:color="auto"/>
              <w:bottom w:val="single" w:sz="6" w:space="0" w:color="auto"/>
              <w:right w:val="single" w:sz="6" w:space="0" w:color="auto"/>
            </w:tcBorders>
          </w:tcPr>
          <w:p w14:paraId="6A44D0C2" w14:textId="4230ABFB" w:rsidR="00295774" w:rsidRPr="0031527D" w:rsidDel="00757E09" w:rsidRDefault="00295774" w:rsidP="000943A1">
            <w:pPr>
              <w:spacing w:after="0"/>
              <w:jc w:val="center"/>
              <w:rPr>
                <w:del w:id="10430" w:author="R&amp;S" w:date="2024-08-02T14:00:00Z" w16du:dateUtc="2024-08-02T12:00:00Z"/>
                <w:rFonts w:ascii="Arial" w:eastAsia="Calibri" w:hAnsi="Arial" w:cs="Arial"/>
                <w:sz w:val="18"/>
                <w:szCs w:val="18"/>
              </w:rPr>
            </w:pPr>
            <w:del w:id="10431" w:author="R&amp;S" w:date="2024-08-02T14:00:00Z" w16du:dateUtc="2024-08-02T12:00:00Z">
              <w:r w:rsidRPr="0031527D" w:rsidDel="00757E09">
                <w:rPr>
                  <w:rFonts w:ascii="Arial" w:eastAsia="Calibri" w:hAnsi="Arial" w:cs="Arial"/>
                  <w:sz w:val="18"/>
                  <w:szCs w:val="18"/>
                </w:rPr>
                <w:delText>273</w:delText>
              </w:r>
            </w:del>
          </w:p>
        </w:tc>
        <w:tc>
          <w:tcPr>
            <w:tcW w:w="420" w:type="pct"/>
            <w:tcBorders>
              <w:top w:val="single" w:sz="6" w:space="0" w:color="auto"/>
              <w:left w:val="single" w:sz="6" w:space="0" w:color="auto"/>
              <w:bottom w:val="single" w:sz="6" w:space="0" w:color="auto"/>
              <w:right w:val="single" w:sz="6" w:space="0" w:color="auto"/>
            </w:tcBorders>
          </w:tcPr>
          <w:p w14:paraId="6D0983CE" w14:textId="73BEEA27" w:rsidR="00295774" w:rsidRPr="0031527D" w:rsidDel="00757E09" w:rsidRDefault="00295774" w:rsidP="000943A1">
            <w:pPr>
              <w:spacing w:after="0"/>
              <w:jc w:val="center"/>
              <w:rPr>
                <w:del w:id="10432" w:author="R&amp;S" w:date="2024-08-02T14:00:00Z" w16du:dateUtc="2024-08-02T12:00:00Z"/>
                <w:rFonts w:ascii="Arial" w:eastAsia="Calibri" w:hAnsi="Arial" w:cs="Arial"/>
                <w:sz w:val="18"/>
                <w:szCs w:val="18"/>
              </w:rPr>
            </w:pPr>
            <w:del w:id="10433" w:author="R&amp;S" w:date="2024-08-02T14:00:00Z" w16du:dateUtc="2024-08-02T12:00:00Z">
              <w:r w:rsidRPr="0031527D" w:rsidDel="00757E09">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2112742B" w14:textId="25D3A9E3" w:rsidR="00295774" w:rsidRPr="0031527D" w:rsidDel="00757E09" w:rsidRDefault="00295774" w:rsidP="000943A1">
            <w:pPr>
              <w:spacing w:after="0"/>
              <w:jc w:val="center"/>
              <w:rPr>
                <w:del w:id="10434" w:author="R&amp;S" w:date="2024-08-02T14:00:00Z" w16du:dateUtc="2024-08-02T12:00:00Z"/>
                <w:rFonts w:ascii="Arial" w:eastAsia="Calibri" w:hAnsi="Arial" w:cs="Arial"/>
                <w:sz w:val="18"/>
                <w:szCs w:val="18"/>
              </w:rPr>
            </w:pPr>
            <w:del w:id="10435" w:author="R&amp;S" w:date="2024-08-02T14:00:00Z" w16du:dateUtc="2024-08-02T12:00:00Z">
              <w:r w:rsidRPr="0031527D" w:rsidDel="00757E09">
                <w:rPr>
                  <w:rFonts w:ascii="Arial" w:eastAsia="Calibri" w:hAnsi="Arial" w:cs="Arial"/>
                  <w:sz w:val="18"/>
                  <w:szCs w:val="18"/>
                </w:rPr>
                <w:delText>20</w:delText>
              </w:r>
            </w:del>
          </w:p>
        </w:tc>
        <w:tc>
          <w:tcPr>
            <w:tcW w:w="389" w:type="pct"/>
            <w:tcBorders>
              <w:top w:val="single" w:sz="6" w:space="0" w:color="auto"/>
              <w:left w:val="single" w:sz="6" w:space="0" w:color="auto"/>
              <w:bottom w:val="single" w:sz="6" w:space="0" w:color="auto"/>
              <w:right w:val="single" w:sz="6" w:space="0" w:color="auto"/>
            </w:tcBorders>
          </w:tcPr>
          <w:p w14:paraId="5BFF52B0" w14:textId="788D181E" w:rsidR="00295774" w:rsidRPr="0031527D" w:rsidDel="00757E09" w:rsidRDefault="00295774" w:rsidP="000943A1">
            <w:pPr>
              <w:spacing w:after="0"/>
              <w:jc w:val="center"/>
              <w:rPr>
                <w:del w:id="10436" w:author="R&amp;S" w:date="2024-08-02T14:00:00Z" w16du:dateUtc="2024-08-02T12:00:00Z"/>
                <w:rFonts w:ascii="Arial" w:eastAsia="Calibri" w:hAnsi="Arial" w:cs="Arial"/>
                <w:sz w:val="18"/>
                <w:szCs w:val="18"/>
              </w:rPr>
            </w:pPr>
            <w:del w:id="10437" w:author="R&amp;S" w:date="2024-08-02T14:00:00Z" w16du:dateUtc="2024-08-02T12:00:00Z">
              <w:r w:rsidRPr="0031527D" w:rsidDel="00757E09">
                <w:rPr>
                  <w:rFonts w:ascii="Arial" w:eastAsia="Calibri" w:hAnsi="Arial" w:cs="Arial"/>
                  <w:sz w:val="18"/>
                  <w:szCs w:val="18"/>
                </w:rPr>
                <w:delText>256QAM</w:delText>
              </w:r>
            </w:del>
          </w:p>
        </w:tc>
        <w:tc>
          <w:tcPr>
            <w:tcW w:w="260" w:type="pct"/>
            <w:tcBorders>
              <w:top w:val="single" w:sz="6" w:space="0" w:color="auto"/>
              <w:left w:val="single" w:sz="6" w:space="0" w:color="auto"/>
              <w:bottom w:val="single" w:sz="6" w:space="0" w:color="auto"/>
              <w:right w:val="single" w:sz="6" w:space="0" w:color="auto"/>
            </w:tcBorders>
          </w:tcPr>
          <w:p w14:paraId="6D140533" w14:textId="3F619940" w:rsidR="00295774" w:rsidRPr="0031527D" w:rsidDel="00757E09" w:rsidRDefault="00295774" w:rsidP="000943A1">
            <w:pPr>
              <w:spacing w:after="0"/>
              <w:jc w:val="center"/>
              <w:rPr>
                <w:del w:id="10438" w:author="R&amp;S" w:date="2024-08-02T14:00:00Z" w16du:dateUtc="2024-08-02T12:00:00Z"/>
                <w:rFonts w:ascii="Arial" w:eastAsia="Calibri" w:hAnsi="Arial" w:cs="Arial"/>
                <w:sz w:val="18"/>
                <w:szCs w:val="18"/>
              </w:rPr>
            </w:pPr>
            <w:del w:id="10439" w:author="R&amp;S" w:date="2024-08-02T14:00:00Z" w16du:dateUtc="2024-08-02T12:00:00Z">
              <w:r w:rsidRPr="0031527D" w:rsidDel="00757E09">
                <w:rPr>
                  <w:rFonts w:ascii="Arial" w:eastAsia="Calibri" w:hAnsi="Arial" w:cs="Arial"/>
                  <w:sz w:val="18"/>
                  <w:szCs w:val="18"/>
                </w:rPr>
                <w:delText>0.67</w:delText>
              </w:r>
            </w:del>
          </w:p>
        </w:tc>
        <w:tc>
          <w:tcPr>
            <w:tcW w:w="283" w:type="pct"/>
            <w:tcBorders>
              <w:top w:val="single" w:sz="6" w:space="0" w:color="auto"/>
              <w:left w:val="single" w:sz="6" w:space="0" w:color="auto"/>
              <w:bottom w:val="single" w:sz="6" w:space="0" w:color="auto"/>
              <w:right w:val="single" w:sz="6" w:space="0" w:color="auto"/>
            </w:tcBorders>
          </w:tcPr>
          <w:p w14:paraId="34185882" w14:textId="3D576BC3" w:rsidR="00295774" w:rsidRPr="0031527D" w:rsidDel="00757E09" w:rsidRDefault="00295774" w:rsidP="000943A1">
            <w:pPr>
              <w:spacing w:after="0"/>
              <w:jc w:val="center"/>
              <w:rPr>
                <w:del w:id="10440" w:author="R&amp;S" w:date="2024-08-02T14:00:00Z" w16du:dateUtc="2024-08-02T12:00:00Z"/>
                <w:rFonts w:ascii="Arial" w:eastAsia="Calibri" w:hAnsi="Arial" w:cs="Arial"/>
                <w:sz w:val="18"/>
                <w:szCs w:val="18"/>
              </w:rPr>
            </w:pPr>
            <w:del w:id="10441" w:author="R&amp;S" w:date="2024-08-02T14:00:00Z" w16du:dateUtc="2024-08-02T12:00:00Z">
              <w:r w:rsidRPr="0031527D" w:rsidDel="00757E09">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25084B1F" w14:textId="42D6F9B3" w:rsidR="00295774" w:rsidRPr="0031527D" w:rsidDel="00757E09" w:rsidRDefault="00295774" w:rsidP="000943A1">
            <w:pPr>
              <w:spacing w:after="0"/>
              <w:jc w:val="center"/>
              <w:rPr>
                <w:del w:id="10442" w:author="R&amp;S" w:date="2024-08-02T14:00:00Z" w16du:dateUtc="2024-08-02T12:00:00Z"/>
                <w:rFonts w:ascii="Arial" w:eastAsia="Calibri" w:hAnsi="Arial" w:cs="Arial"/>
                <w:sz w:val="18"/>
                <w:szCs w:val="18"/>
              </w:rPr>
            </w:pPr>
            <w:del w:id="10443" w:author="R&amp;S" w:date="2024-08-02T14:00:00Z" w16du:dateUtc="2024-08-02T12:00:00Z">
              <w:r w:rsidRPr="0031527D" w:rsidDel="00757E09">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4A369A36" w14:textId="532B79EA" w:rsidR="00295774" w:rsidRPr="0031527D" w:rsidDel="00757E09" w:rsidRDefault="00295774" w:rsidP="000943A1">
            <w:pPr>
              <w:spacing w:after="0"/>
              <w:jc w:val="center"/>
              <w:rPr>
                <w:del w:id="10444" w:author="R&amp;S" w:date="2024-08-02T14:00:00Z" w16du:dateUtc="2024-08-02T12:00:00Z"/>
                <w:rFonts w:ascii="Arial" w:eastAsia="Calibri" w:hAnsi="Arial" w:cs="Arial"/>
                <w:sz w:val="18"/>
                <w:szCs w:val="18"/>
              </w:rPr>
            </w:pPr>
            <w:del w:id="10445" w:author="R&amp;S" w:date="2024-08-02T14:00:00Z" w16du:dateUtc="2024-08-02T12:00:00Z">
              <w:r w:rsidRPr="0031527D" w:rsidDel="00757E09">
                <w:rPr>
                  <w:rFonts w:ascii="Arial" w:eastAsia="Calibri" w:hAnsi="Arial" w:cs="Arial"/>
                  <w:sz w:val="18"/>
                  <w:szCs w:val="18"/>
                </w:rPr>
                <w:delText>417976</w:delText>
              </w:r>
            </w:del>
          </w:p>
        </w:tc>
        <w:tc>
          <w:tcPr>
            <w:tcW w:w="344" w:type="pct"/>
            <w:tcBorders>
              <w:top w:val="single" w:sz="6" w:space="0" w:color="auto"/>
              <w:left w:val="single" w:sz="6" w:space="0" w:color="auto"/>
              <w:bottom w:val="single" w:sz="6" w:space="0" w:color="auto"/>
              <w:right w:val="single" w:sz="6" w:space="0" w:color="auto"/>
            </w:tcBorders>
          </w:tcPr>
          <w:p w14:paraId="2BC6DB11" w14:textId="47775A98" w:rsidR="00295774" w:rsidRPr="0031527D" w:rsidDel="00757E09" w:rsidRDefault="00295774" w:rsidP="000943A1">
            <w:pPr>
              <w:spacing w:after="0"/>
              <w:jc w:val="center"/>
              <w:rPr>
                <w:del w:id="10446" w:author="R&amp;S" w:date="2024-08-02T14:00:00Z" w16du:dateUtc="2024-08-02T12:00:00Z"/>
                <w:rFonts w:ascii="Arial" w:eastAsia="Calibri" w:hAnsi="Arial" w:cs="Arial"/>
                <w:sz w:val="18"/>
                <w:szCs w:val="18"/>
              </w:rPr>
            </w:pPr>
            <w:del w:id="10447" w:author="R&amp;S" w:date="2024-08-02T14:00:00Z" w16du:dateUtc="2024-08-02T12:00:00Z">
              <w:r w:rsidRPr="0031527D" w:rsidDel="00757E09">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06CEDFAA" w14:textId="22DD034D" w:rsidR="00295774" w:rsidRPr="0031527D" w:rsidDel="00757E09" w:rsidRDefault="00295774" w:rsidP="000943A1">
            <w:pPr>
              <w:spacing w:after="0"/>
              <w:jc w:val="center"/>
              <w:rPr>
                <w:del w:id="10448" w:author="R&amp;S" w:date="2024-08-02T14:00:00Z" w16du:dateUtc="2024-08-02T12:00:00Z"/>
                <w:rFonts w:ascii="Arial" w:eastAsia="Calibri" w:hAnsi="Arial" w:cs="Arial"/>
                <w:sz w:val="18"/>
                <w:szCs w:val="18"/>
              </w:rPr>
            </w:pPr>
            <w:del w:id="10449" w:author="R&amp;S" w:date="2024-08-02T14:00:00Z" w16du:dateUtc="2024-08-02T12:00:00Z">
              <w:r w:rsidRPr="0031527D" w:rsidDel="00757E09">
                <w:rPr>
                  <w:rFonts w:ascii="Arial" w:eastAsia="Calibri" w:hAnsi="Arial" w:cs="Arial"/>
                  <w:sz w:val="18"/>
                  <w:szCs w:val="18"/>
                </w:rPr>
                <w:delText>50</w:delText>
              </w:r>
            </w:del>
          </w:p>
        </w:tc>
        <w:tc>
          <w:tcPr>
            <w:tcW w:w="321" w:type="pct"/>
            <w:tcBorders>
              <w:top w:val="single" w:sz="6" w:space="0" w:color="auto"/>
              <w:left w:val="single" w:sz="6" w:space="0" w:color="auto"/>
              <w:bottom w:val="single" w:sz="6" w:space="0" w:color="auto"/>
              <w:right w:val="single" w:sz="6" w:space="0" w:color="auto"/>
            </w:tcBorders>
          </w:tcPr>
          <w:p w14:paraId="496730FC" w14:textId="57B5038A" w:rsidR="00295774" w:rsidRPr="0031527D" w:rsidDel="00757E09" w:rsidRDefault="00295774" w:rsidP="000943A1">
            <w:pPr>
              <w:spacing w:after="0"/>
              <w:jc w:val="center"/>
              <w:rPr>
                <w:del w:id="10450" w:author="R&amp;S" w:date="2024-08-02T14:00:00Z" w16du:dateUtc="2024-08-02T12:00:00Z"/>
                <w:rFonts w:ascii="Arial" w:eastAsia="Calibri" w:hAnsi="Arial" w:cs="Arial"/>
                <w:sz w:val="18"/>
                <w:szCs w:val="18"/>
              </w:rPr>
            </w:pPr>
            <w:del w:id="10451" w:author="R&amp;S" w:date="2024-08-02T14:00:00Z" w16du:dateUtc="2024-08-02T12:00:00Z">
              <w:r w:rsidRPr="0031527D" w:rsidDel="00757E09">
                <w:rPr>
                  <w:rFonts w:ascii="Arial" w:eastAsia="Calibri" w:hAnsi="Arial" w:cs="Arial"/>
                  <w:sz w:val="18"/>
                  <w:szCs w:val="18"/>
                </w:rPr>
                <w:delText>628992</w:delText>
              </w:r>
            </w:del>
          </w:p>
        </w:tc>
        <w:tc>
          <w:tcPr>
            <w:tcW w:w="408" w:type="pct"/>
            <w:tcBorders>
              <w:top w:val="single" w:sz="6" w:space="0" w:color="auto"/>
              <w:left w:val="single" w:sz="6" w:space="0" w:color="auto"/>
              <w:bottom w:val="single" w:sz="6" w:space="0" w:color="auto"/>
              <w:right w:val="single" w:sz="6" w:space="0" w:color="auto"/>
            </w:tcBorders>
          </w:tcPr>
          <w:p w14:paraId="16CEFE2E" w14:textId="2CE8F1D4" w:rsidR="00295774" w:rsidRPr="0031527D" w:rsidDel="00757E09" w:rsidRDefault="00295774" w:rsidP="000943A1">
            <w:pPr>
              <w:spacing w:after="0"/>
              <w:jc w:val="center"/>
              <w:rPr>
                <w:del w:id="10452" w:author="R&amp;S" w:date="2024-08-02T14:00:00Z" w16du:dateUtc="2024-08-02T12:00:00Z"/>
                <w:rFonts w:ascii="Arial" w:eastAsia="Calibri" w:hAnsi="Arial" w:cs="Arial"/>
                <w:sz w:val="18"/>
                <w:szCs w:val="18"/>
              </w:rPr>
            </w:pPr>
            <w:del w:id="10453" w:author="R&amp;S" w:date="2024-08-02T14:00:00Z" w16du:dateUtc="2024-08-02T12:00:00Z">
              <w:r w:rsidRPr="0031527D" w:rsidDel="00757E09">
                <w:rPr>
                  <w:rFonts w:ascii="Arial" w:eastAsia="Calibri" w:hAnsi="Arial" w:cs="Arial"/>
                  <w:sz w:val="18"/>
                  <w:szCs w:val="18"/>
                </w:rPr>
                <w:delText>522.47</w:delText>
              </w:r>
            </w:del>
          </w:p>
        </w:tc>
      </w:tr>
      <w:tr w:rsidR="00295774" w:rsidRPr="0031527D" w:rsidDel="00757E09" w14:paraId="54D7F145" w14:textId="3457EFA5" w:rsidTr="008F06BC">
        <w:trPr>
          <w:trHeight w:val="290"/>
          <w:jc w:val="center"/>
          <w:del w:id="10454" w:author="R&amp;S" w:date="2024-08-02T14:00:00Z"/>
        </w:trPr>
        <w:tc>
          <w:tcPr>
            <w:tcW w:w="359" w:type="pct"/>
            <w:tcBorders>
              <w:top w:val="single" w:sz="6" w:space="0" w:color="auto"/>
              <w:left w:val="single" w:sz="6" w:space="0" w:color="auto"/>
              <w:bottom w:val="single" w:sz="6" w:space="0" w:color="auto"/>
              <w:right w:val="single" w:sz="6" w:space="0" w:color="auto"/>
            </w:tcBorders>
          </w:tcPr>
          <w:p w14:paraId="154F2ECD" w14:textId="25EB5F42" w:rsidR="00295774" w:rsidRPr="0031527D" w:rsidDel="00757E09" w:rsidRDefault="00295774" w:rsidP="000943A1">
            <w:pPr>
              <w:spacing w:after="0"/>
              <w:jc w:val="center"/>
              <w:rPr>
                <w:del w:id="10455"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9C33D60" w14:textId="3BAA436A" w:rsidR="00295774" w:rsidRPr="0031527D" w:rsidDel="00757E09" w:rsidRDefault="00295774" w:rsidP="000943A1">
            <w:pPr>
              <w:spacing w:after="0"/>
              <w:jc w:val="center"/>
              <w:rPr>
                <w:del w:id="10456" w:author="R&amp;S" w:date="2024-08-02T14:00:00Z" w16du:dateUtc="2024-08-02T12:00:00Z"/>
                <w:rFonts w:ascii="Arial" w:eastAsia="Calibri" w:hAnsi="Arial" w:cs="Arial"/>
                <w:sz w:val="18"/>
                <w:szCs w:val="18"/>
              </w:rPr>
            </w:pPr>
            <w:del w:id="10457" w:author="R&amp;S" w:date="2024-08-02T14:00:00Z" w16du:dateUtc="2024-08-02T12:00:00Z">
              <w:r w:rsidRPr="0031527D" w:rsidDel="00757E09">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7216499D" w14:textId="3E39B5CD" w:rsidR="00295774" w:rsidRPr="0031527D" w:rsidDel="00757E09" w:rsidRDefault="00295774" w:rsidP="000943A1">
            <w:pPr>
              <w:spacing w:after="0"/>
              <w:jc w:val="center"/>
              <w:rPr>
                <w:del w:id="10458" w:author="R&amp;S" w:date="2024-08-02T14:00:00Z" w16du:dateUtc="2024-08-02T12:00:00Z"/>
                <w:rFonts w:ascii="Arial" w:eastAsia="Calibri" w:hAnsi="Arial" w:cs="Arial"/>
                <w:sz w:val="18"/>
                <w:szCs w:val="18"/>
              </w:rPr>
            </w:pPr>
            <w:del w:id="10459" w:author="R&amp;S" w:date="2024-08-02T14:00:00Z" w16du:dateUtc="2024-08-02T12:00:00Z">
              <w:r w:rsidRPr="0031527D" w:rsidDel="00757E09">
                <w:rPr>
                  <w:rFonts w:ascii="Arial" w:eastAsia="Calibri" w:hAnsi="Arial" w:cs="Arial"/>
                  <w:sz w:val="18"/>
                  <w:szCs w:val="18"/>
                </w:rPr>
                <w:delText>30</w:delText>
              </w:r>
            </w:del>
          </w:p>
        </w:tc>
        <w:tc>
          <w:tcPr>
            <w:tcW w:w="332" w:type="pct"/>
            <w:tcBorders>
              <w:top w:val="single" w:sz="6" w:space="0" w:color="auto"/>
              <w:left w:val="single" w:sz="6" w:space="0" w:color="auto"/>
              <w:bottom w:val="single" w:sz="6" w:space="0" w:color="auto"/>
              <w:right w:val="single" w:sz="6" w:space="0" w:color="auto"/>
            </w:tcBorders>
          </w:tcPr>
          <w:p w14:paraId="5C12FFA6" w14:textId="73C52781" w:rsidR="00295774" w:rsidRPr="0031527D" w:rsidDel="00757E09" w:rsidRDefault="00295774" w:rsidP="000943A1">
            <w:pPr>
              <w:spacing w:after="0"/>
              <w:jc w:val="center"/>
              <w:rPr>
                <w:del w:id="10460" w:author="R&amp;S" w:date="2024-08-02T14:00:00Z" w16du:dateUtc="2024-08-02T12:00:00Z"/>
                <w:rFonts w:ascii="Arial" w:eastAsia="Calibri" w:hAnsi="Arial" w:cs="Arial"/>
                <w:sz w:val="18"/>
                <w:szCs w:val="18"/>
              </w:rPr>
            </w:pPr>
            <w:del w:id="10461" w:author="R&amp;S" w:date="2024-08-02T14:00:00Z" w16du:dateUtc="2024-08-02T12:00:00Z">
              <w:r w:rsidRPr="0031527D" w:rsidDel="00757E09">
                <w:rPr>
                  <w:rFonts w:ascii="Arial" w:eastAsia="Calibri" w:hAnsi="Arial" w:cs="Arial"/>
                  <w:sz w:val="18"/>
                  <w:szCs w:val="18"/>
                </w:rPr>
                <w:delText>51</w:delText>
              </w:r>
            </w:del>
          </w:p>
        </w:tc>
        <w:tc>
          <w:tcPr>
            <w:tcW w:w="420" w:type="pct"/>
            <w:tcBorders>
              <w:top w:val="single" w:sz="6" w:space="0" w:color="auto"/>
              <w:left w:val="single" w:sz="6" w:space="0" w:color="auto"/>
              <w:bottom w:val="single" w:sz="6" w:space="0" w:color="auto"/>
              <w:right w:val="single" w:sz="6" w:space="0" w:color="auto"/>
            </w:tcBorders>
          </w:tcPr>
          <w:p w14:paraId="5FE667A2" w14:textId="4FFFD28B" w:rsidR="00295774" w:rsidRPr="0031527D" w:rsidDel="00757E09" w:rsidRDefault="00295774" w:rsidP="000943A1">
            <w:pPr>
              <w:spacing w:after="0"/>
              <w:jc w:val="center"/>
              <w:rPr>
                <w:del w:id="10462" w:author="R&amp;S" w:date="2024-08-02T14:00:00Z" w16du:dateUtc="2024-08-02T12:00:00Z"/>
                <w:rFonts w:ascii="Arial" w:eastAsia="Calibri" w:hAnsi="Arial" w:cs="Arial"/>
                <w:sz w:val="18"/>
                <w:szCs w:val="18"/>
              </w:rPr>
            </w:pPr>
            <w:del w:id="10463" w:author="R&amp;S" w:date="2024-08-02T14:00:00Z" w16du:dateUtc="2024-08-02T12:00:00Z">
              <w:r w:rsidRPr="0031527D" w:rsidDel="00757E09">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25229402" w14:textId="5071DF89" w:rsidR="00295774" w:rsidRPr="0031527D" w:rsidDel="00757E09" w:rsidRDefault="00295774" w:rsidP="000943A1">
            <w:pPr>
              <w:spacing w:after="0"/>
              <w:jc w:val="center"/>
              <w:rPr>
                <w:del w:id="10464" w:author="R&amp;S" w:date="2024-08-02T14:00:00Z" w16du:dateUtc="2024-08-02T12:00:00Z"/>
                <w:rFonts w:ascii="Arial" w:eastAsia="Calibri" w:hAnsi="Arial" w:cs="Arial"/>
                <w:sz w:val="18"/>
                <w:szCs w:val="18"/>
              </w:rPr>
            </w:pPr>
            <w:del w:id="10465" w:author="R&amp;S" w:date="2024-08-02T14:00:00Z" w16du:dateUtc="2024-08-02T12:00:00Z">
              <w:r w:rsidRPr="0031527D" w:rsidDel="00757E09">
                <w:rPr>
                  <w:rFonts w:ascii="Arial" w:eastAsia="Calibri" w:hAnsi="Arial" w:cs="Arial"/>
                  <w:sz w:val="18"/>
                  <w:szCs w:val="18"/>
                </w:rPr>
                <w:delText>21</w:delText>
              </w:r>
            </w:del>
          </w:p>
        </w:tc>
        <w:tc>
          <w:tcPr>
            <w:tcW w:w="389" w:type="pct"/>
            <w:tcBorders>
              <w:top w:val="single" w:sz="6" w:space="0" w:color="auto"/>
              <w:left w:val="single" w:sz="6" w:space="0" w:color="auto"/>
              <w:bottom w:val="single" w:sz="6" w:space="0" w:color="auto"/>
              <w:right w:val="single" w:sz="6" w:space="0" w:color="auto"/>
            </w:tcBorders>
          </w:tcPr>
          <w:p w14:paraId="3A94E89E" w14:textId="09562816" w:rsidR="00295774" w:rsidRPr="0031527D" w:rsidDel="00757E09" w:rsidRDefault="00295774" w:rsidP="000943A1">
            <w:pPr>
              <w:spacing w:after="0"/>
              <w:jc w:val="center"/>
              <w:rPr>
                <w:del w:id="10466" w:author="R&amp;S" w:date="2024-08-02T14:00:00Z" w16du:dateUtc="2024-08-02T12:00:00Z"/>
                <w:rFonts w:ascii="Arial" w:eastAsia="Calibri" w:hAnsi="Arial" w:cs="Arial"/>
                <w:sz w:val="18"/>
                <w:szCs w:val="18"/>
              </w:rPr>
            </w:pPr>
            <w:del w:id="10467" w:author="R&amp;S" w:date="2024-08-02T14:00:00Z" w16du:dateUtc="2024-08-02T12:00:00Z">
              <w:r w:rsidRPr="0031527D" w:rsidDel="00757E09">
                <w:rPr>
                  <w:rFonts w:ascii="Arial" w:eastAsia="Calibri" w:hAnsi="Arial" w:cs="Arial"/>
                  <w:sz w:val="18"/>
                  <w:szCs w:val="18"/>
                </w:rPr>
                <w:delText>256QAM</w:delText>
              </w:r>
            </w:del>
          </w:p>
        </w:tc>
        <w:tc>
          <w:tcPr>
            <w:tcW w:w="260" w:type="pct"/>
            <w:tcBorders>
              <w:top w:val="single" w:sz="6" w:space="0" w:color="auto"/>
              <w:left w:val="single" w:sz="6" w:space="0" w:color="auto"/>
              <w:bottom w:val="single" w:sz="6" w:space="0" w:color="auto"/>
              <w:right w:val="single" w:sz="6" w:space="0" w:color="auto"/>
            </w:tcBorders>
          </w:tcPr>
          <w:p w14:paraId="7DACD1B5" w14:textId="171B6219" w:rsidR="00295774" w:rsidRPr="0031527D" w:rsidDel="00757E09" w:rsidRDefault="00295774" w:rsidP="000943A1">
            <w:pPr>
              <w:spacing w:after="0"/>
              <w:jc w:val="center"/>
              <w:rPr>
                <w:del w:id="10468" w:author="R&amp;S" w:date="2024-08-02T14:00:00Z" w16du:dateUtc="2024-08-02T12:00:00Z"/>
                <w:rFonts w:ascii="Arial" w:eastAsia="Calibri" w:hAnsi="Arial" w:cs="Arial"/>
                <w:sz w:val="18"/>
                <w:szCs w:val="18"/>
              </w:rPr>
            </w:pPr>
            <w:del w:id="10469" w:author="R&amp;S" w:date="2024-08-02T14:00:00Z" w16du:dateUtc="2024-08-02T12:00:00Z">
              <w:r w:rsidRPr="0031527D" w:rsidDel="00757E09">
                <w:rPr>
                  <w:rFonts w:ascii="Arial" w:eastAsia="Calibri" w:hAnsi="Arial" w:cs="Arial"/>
                  <w:sz w:val="18"/>
                  <w:szCs w:val="18"/>
                </w:rPr>
                <w:delText>0.69</w:delText>
              </w:r>
            </w:del>
          </w:p>
        </w:tc>
        <w:tc>
          <w:tcPr>
            <w:tcW w:w="283" w:type="pct"/>
            <w:tcBorders>
              <w:top w:val="single" w:sz="6" w:space="0" w:color="auto"/>
              <w:left w:val="single" w:sz="6" w:space="0" w:color="auto"/>
              <w:bottom w:val="single" w:sz="6" w:space="0" w:color="auto"/>
              <w:right w:val="single" w:sz="6" w:space="0" w:color="auto"/>
            </w:tcBorders>
          </w:tcPr>
          <w:p w14:paraId="69F60490" w14:textId="5BC1D188" w:rsidR="00295774" w:rsidRPr="0031527D" w:rsidDel="00757E09" w:rsidRDefault="00295774" w:rsidP="000943A1">
            <w:pPr>
              <w:spacing w:after="0"/>
              <w:jc w:val="center"/>
              <w:rPr>
                <w:del w:id="10470" w:author="R&amp;S" w:date="2024-08-02T14:00:00Z" w16du:dateUtc="2024-08-02T12:00:00Z"/>
                <w:rFonts w:ascii="Arial" w:eastAsia="Calibri" w:hAnsi="Arial" w:cs="Arial"/>
                <w:sz w:val="18"/>
                <w:szCs w:val="18"/>
              </w:rPr>
            </w:pPr>
            <w:del w:id="10471" w:author="R&amp;S" w:date="2024-08-02T14:00:00Z" w16du:dateUtc="2024-08-02T12:00:00Z">
              <w:r w:rsidRPr="0031527D" w:rsidDel="00757E09">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1E19F33D" w14:textId="79E5A235" w:rsidR="00295774" w:rsidRPr="0031527D" w:rsidDel="00757E09" w:rsidRDefault="00295774" w:rsidP="000943A1">
            <w:pPr>
              <w:spacing w:after="0"/>
              <w:jc w:val="center"/>
              <w:rPr>
                <w:del w:id="10472" w:author="R&amp;S" w:date="2024-08-02T14:00:00Z" w16du:dateUtc="2024-08-02T12:00:00Z"/>
                <w:rFonts w:ascii="Arial" w:eastAsia="Calibri" w:hAnsi="Arial" w:cs="Arial"/>
                <w:sz w:val="18"/>
                <w:szCs w:val="18"/>
              </w:rPr>
            </w:pPr>
            <w:del w:id="10473" w:author="R&amp;S" w:date="2024-08-02T14:00:00Z" w16du:dateUtc="2024-08-02T12:00:00Z">
              <w:r w:rsidRPr="0031527D" w:rsidDel="00757E09">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6495265A" w14:textId="265DFC2C" w:rsidR="00295774" w:rsidRPr="0031527D" w:rsidDel="00757E09" w:rsidRDefault="00295774" w:rsidP="000943A1">
            <w:pPr>
              <w:spacing w:after="0"/>
              <w:jc w:val="center"/>
              <w:rPr>
                <w:del w:id="10474" w:author="R&amp;S" w:date="2024-08-02T14:00:00Z" w16du:dateUtc="2024-08-02T12:00:00Z"/>
                <w:rFonts w:ascii="Arial" w:eastAsia="Calibri" w:hAnsi="Arial" w:cs="Arial"/>
                <w:sz w:val="18"/>
                <w:szCs w:val="18"/>
              </w:rPr>
            </w:pPr>
            <w:del w:id="10475" w:author="R&amp;S" w:date="2024-08-02T14:00:00Z" w16du:dateUtc="2024-08-02T12:00:00Z">
              <w:r w:rsidRPr="0031527D" w:rsidDel="00757E09">
                <w:rPr>
                  <w:rFonts w:ascii="Arial" w:eastAsia="Calibri" w:hAnsi="Arial" w:cs="Arial"/>
                  <w:sz w:val="18"/>
                  <w:szCs w:val="18"/>
                </w:rPr>
                <w:delText>81976</w:delText>
              </w:r>
            </w:del>
          </w:p>
        </w:tc>
        <w:tc>
          <w:tcPr>
            <w:tcW w:w="344" w:type="pct"/>
            <w:tcBorders>
              <w:top w:val="single" w:sz="6" w:space="0" w:color="auto"/>
              <w:left w:val="single" w:sz="6" w:space="0" w:color="auto"/>
              <w:bottom w:val="single" w:sz="6" w:space="0" w:color="auto"/>
              <w:right w:val="single" w:sz="6" w:space="0" w:color="auto"/>
            </w:tcBorders>
          </w:tcPr>
          <w:p w14:paraId="48ED3791" w14:textId="561C4FE6" w:rsidR="00295774" w:rsidRPr="0031527D" w:rsidDel="00757E09" w:rsidRDefault="00295774" w:rsidP="000943A1">
            <w:pPr>
              <w:spacing w:after="0"/>
              <w:jc w:val="center"/>
              <w:rPr>
                <w:del w:id="10476" w:author="R&amp;S" w:date="2024-08-02T14:00:00Z" w16du:dateUtc="2024-08-02T12:00:00Z"/>
                <w:rFonts w:ascii="Arial" w:eastAsia="Calibri" w:hAnsi="Arial" w:cs="Arial"/>
                <w:sz w:val="18"/>
                <w:szCs w:val="18"/>
              </w:rPr>
            </w:pPr>
            <w:del w:id="10477" w:author="R&amp;S" w:date="2024-08-02T14:00:00Z" w16du:dateUtc="2024-08-02T12:00:00Z">
              <w:r w:rsidRPr="0031527D" w:rsidDel="00757E09">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4F798C98" w14:textId="76B6D327" w:rsidR="00295774" w:rsidRPr="0031527D" w:rsidDel="00757E09" w:rsidRDefault="00295774" w:rsidP="000943A1">
            <w:pPr>
              <w:spacing w:after="0"/>
              <w:jc w:val="center"/>
              <w:rPr>
                <w:del w:id="10478" w:author="R&amp;S" w:date="2024-08-02T14:00:00Z" w16du:dateUtc="2024-08-02T12:00:00Z"/>
                <w:rFonts w:ascii="Arial" w:eastAsia="Calibri" w:hAnsi="Arial" w:cs="Arial"/>
                <w:sz w:val="18"/>
                <w:szCs w:val="18"/>
              </w:rPr>
            </w:pPr>
            <w:del w:id="10479" w:author="R&amp;S" w:date="2024-08-02T14:00:00Z" w16du:dateUtc="2024-08-02T12:00:00Z">
              <w:r w:rsidRPr="0031527D" w:rsidDel="00757E09">
                <w:rPr>
                  <w:rFonts w:ascii="Arial" w:eastAsia="Calibri" w:hAnsi="Arial" w:cs="Arial"/>
                  <w:sz w:val="18"/>
                  <w:szCs w:val="18"/>
                </w:rPr>
                <w:delText>10</w:delText>
              </w:r>
            </w:del>
          </w:p>
        </w:tc>
        <w:tc>
          <w:tcPr>
            <w:tcW w:w="321" w:type="pct"/>
            <w:tcBorders>
              <w:top w:val="single" w:sz="6" w:space="0" w:color="auto"/>
              <w:left w:val="single" w:sz="6" w:space="0" w:color="auto"/>
              <w:bottom w:val="single" w:sz="6" w:space="0" w:color="auto"/>
              <w:right w:val="single" w:sz="6" w:space="0" w:color="auto"/>
            </w:tcBorders>
          </w:tcPr>
          <w:p w14:paraId="051371AC" w14:textId="55B89AE7" w:rsidR="00295774" w:rsidRPr="0031527D" w:rsidDel="00757E09" w:rsidRDefault="00295774" w:rsidP="000943A1">
            <w:pPr>
              <w:spacing w:after="0"/>
              <w:jc w:val="center"/>
              <w:rPr>
                <w:del w:id="10480" w:author="R&amp;S" w:date="2024-08-02T14:00:00Z" w16du:dateUtc="2024-08-02T12:00:00Z"/>
                <w:rFonts w:ascii="Arial" w:eastAsia="Calibri" w:hAnsi="Arial" w:cs="Arial"/>
                <w:sz w:val="18"/>
                <w:szCs w:val="18"/>
              </w:rPr>
            </w:pPr>
            <w:del w:id="10481" w:author="R&amp;S" w:date="2024-08-02T14:00:00Z" w16du:dateUtc="2024-08-02T12:00:00Z">
              <w:r w:rsidRPr="0031527D" w:rsidDel="00757E09">
                <w:rPr>
                  <w:rFonts w:ascii="Arial" w:eastAsia="Calibri" w:hAnsi="Arial" w:cs="Arial"/>
                  <w:sz w:val="18"/>
                  <w:szCs w:val="18"/>
                </w:rPr>
                <w:delText>117504</w:delText>
              </w:r>
            </w:del>
          </w:p>
        </w:tc>
        <w:tc>
          <w:tcPr>
            <w:tcW w:w="408" w:type="pct"/>
            <w:tcBorders>
              <w:top w:val="single" w:sz="6" w:space="0" w:color="auto"/>
              <w:left w:val="single" w:sz="6" w:space="0" w:color="auto"/>
              <w:bottom w:val="single" w:sz="6" w:space="0" w:color="auto"/>
              <w:right w:val="single" w:sz="6" w:space="0" w:color="auto"/>
            </w:tcBorders>
          </w:tcPr>
          <w:p w14:paraId="55FC8DC7" w14:textId="0353790F" w:rsidR="00295774" w:rsidRPr="0031527D" w:rsidDel="00757E09" w:rsidRDefault="00295774" w:rsidP="000943A1">
            <w:pPr>
              <w:spacing w:after="0"/>
              <w:jc w:val="center"/>
              <w:rPr>
                <w:del w:id="10482" w:author="R&amp;S" w:date="2024-08-02T14:00:00Z" w16du:dateUtc="2024-08-02T12:00:00Z"/>
                <w:rFonts w:ascii="Arial" w:eastAsia="Calibri" w:hAnsi="Arial" w:cs="Arial"/>
                <w:sz w:val="18"/>
                <w:szCs w:val="18"/>
              </w:rPr>
            </w:pPr>
            <w:del w:id="10483" w:author="R&amp;S" w:date="2024-08-02T14:00:00Z" w16du:dateUtc="2024-08-02T12:00:00Z">
              <w:r w:rsidRPr="0031527D" w:rsidDel="00757E09">
                <w:rPr>
                  <w:rFonts w:ascii="Arial" w:eastAsia="Calibri" w:hAnsi="Arial" w:cs="Arial"/>
                  <w:sz w:val="18"/>
                  <w:szCs w:val="18"/>
                </w:rPr>
                <w:delText>102.47</w:delText>
              </w:r>
            </w:del>
          </w:p>
        </w:tc>
      </w:tr>
      <w:tr w:rsidR="00295774" w:rsidRPr="0031527D" w:rsidDel="00757E09" w14:paraId="4AEBB34C" w14:textId="2EA81CBB" w:rsidTr="008F06BC">
        <w:trPr>
          <w:trHeight w:val="290"/>
          <w:jc w:val="center"/>
          <w:del w:id="10484" w:author="R&amp;S" w:date="2024-08-02T14:00:00Z"/>
        </w:trPr>
        <w:tc>
          <w:tcPr>
            <w:tcW w:w="359" w:type="pct"/>
            <w:tcBorders>
              <w:top w:val="single" w:sz="6" w:space="0" w:color="auto"/>
              <w:left w:val="single" w:sz="6" w:space="0" w:color="auto"/>
              <w:bottom w:val="single" w:sz="6" w:space="0" w:color="auto"/>
              <w:right w:val="single" w:sz="6" w:space="0" w:color="auto"/>
            </w:tcBorders>
          </w:tcPr>
          <w:p w14:paraId="7B4FC612" w14:textId="2C915374" w:rsidR="00295774" w:rsidRPr="0031527D" w:rsidDel="00757E09" w:rsidRDefault="00295774" w:rsidP="000943A1">
            <w:pPr>
              <w:spacing w:after="0"/>
              <w:jc w:val="center"/>
              <w:rPr>
                <w:del w:id="10485"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E6E90DB" w14:textId="2493A86A" w:rsidR="00295774" w:rsidRPr="0031527D" w:rsidDel="00757E09" w:rsidRDefault="00295774" w:rsidP="000943A1">
            <w:pPr>
              <w:spacing w:after="0"/>
              <w:jc w:val="center"/>
              <w:rPr>
                <w:del w:id="10486" w:author="R&amp;S" w:date="2024-08-02T14:00:00Z" w16du:dateUtc="2024-08-02T12:00:00Z"/>
                <w:rFonts w:ascii="Arial" w:eastAsia="Calibri" w:hAnsi="Arial" w:cs="Arial"/>
                <w:sz w:val="18"/>
                <w:szCs w:val="18"/>
              </w:rPr>
            </w:pPr>
            <w:del w:id="10487" w:author="R&amp;S" w:date="2024-08-02T14:00:00Z" w16du:dateUtc="2024-08-02T12:00:00Z">
              <w:r w:rsidRPr="0031527D" w:rsidDel="00757E09">
                <w:rPr>
                  <w:rFonts w:ascii="Arial" w:eastAsia="Calibri" w:hAnsi="Arial" w:cs="Arial"/>
                  <w:sz w:val="18"/>
                  <w:szCs w:val="18"/>
                </w:rPr>
                <w:delText>100</w:delText>
              </w:r>
            </w:del>
          </w:p>
        </w:tc>
        <w:tc>
          <w:tcPr>
            <w:tcW w:w="367" w:type="pct"/>
            <w:tcBorders>
              <w:top w:val="single" w:sz="6" w:space="0" w:color="auto"/>
              <w:left w:val="single" w:sz="6" w:space="0" w:color="auto"/>
              <w:bottom w:val="single" w:sz="6" w:space="0" w:color="auto"/>
              <w:right w:val="single" w:sz="6" w:space="0" w:color="auto"/>
            </w:tcBorders>
          </w:tcPr>
          <w:p w14:paraId="32B80630" w14:textId="46CED107" w:rsidR="00295774" w:rsidRPr="0031527D" w:rsidDel="00757E09" w:rsidRDefault="00295774" w:rsidP="000943A1">
            <w:pPr>
              <w:spacing w:after="0"/>
              <w:jc w:val="center"/>
              <w:rPr>
                <w:del w:id="10488" w:author="R&amp;S" w:date="2024-08-02T14:00:00Z" w16du:dateUtc="2024-08-02T12:00:00Z"/>
                <w:rFonts w:ascii="Arial" w:eastAsia="Calibri" w:hAnsi="Arial" w:cs="Arial"/>
                <w:sz w:val="18"/>
                <w:szCs w:val="18"/>
              </w:rPr>
            </w:pPr>
            <w:del w:id="10489" w:author="R&amp;S" w:date="2024-08-02T14:00:00Z" w16du:dateUtc="2024-08-02T12:00:00Z">
              <w:r w:rsidRPr="0031527D" w:rsidDel="00757E09">
                <w:rPr>
                  <w:rFonts w:ascii="Arial" w:eastAsia="Calibri" w:hAnsi="Arial" w:cs="Arial"/>
                  <w:sz w:val="18"/>
                  <w:szCs w:val="18"/>
                </w:rPr>
                <w:delText>30</w:delText>
              </w:r>
            </w:del>
          </w:p>
        </w:tc>
        <w:tc>
          <w:tcPr>
            <w:tcW w:w="332" w:type="pct"/>
            <w:tcBorders>
              <w:top w:val="single" w:sz="6" w:space="0" w:color="auto"/>
              <w:left w:val="single" w:sz="6" w:space="0" w:color="auto"/>
              <w:bottom w:val="single" w:sz="6" w:space="0" w:color="auto"/>
              <w:right w:val="single" w:sz="6" w:space="0" w:color="auto"/>
            </w:tcBorders>
          </w:tcPr>
          <w:p w14:paraId="58D2371A" w14:textId="37292634" w:rsidR="00295774" w:rsidRPr="0031527D" w:rsidDel="00757E09" w:rsidRDefault="00295774" w:rsidP="000943A1">
            <w:pPr>
              <w:spacing w:after="0"/>
              <w:jc w:val="center"/>
              <w:rPr>
                <w:del w:id="10490" w:author="R&amp;S" w:date="2024-08-02T14:00:00Z" w16du:dateUtc="2024-08-02T12:00:00Z"/>
                <w:rFonts w:ascii="Arial" w:eastAsia="Calibri" w:hAnsi="Arial" w:cs="Arial"/>
                <w:sz w:val="18"/>
                <w:szCs w:val="18"/>
              </w:rPr>
            </w:pPr>
            <w:del w:id="10491" w:author="R&amp;S" w:date="2024-08-02T14:00:00Z" w16du:dateUtc="2024-08-02T12:00:00Z">
              <w:r w:rsidRPr="0031527D" w:rsidDel="00757E09">
                <w:rPr>
                  <w:rFonts w:ascii="Arial" w:eastAsia="Calibri" w:hAnsi="Arial" w:cs="Arial"/>
                  <w:sz w:val="18"/>
                  <w:szCs w:val="18"/>
                </w:rPr>
                <w:delText>273</w:delText>
              </w:r>
            </w:del>
          </w:p>
        </w:tc>
        <w:tc>
          <w:tcPr>
            <w:tcW w:w="420" w:type="pct"/>
            <w:tcBorders>
              <w:top w:val="single" w:sz="6" w:space="0" w:color="auto"/>
              <w:left w:val="single" w:sz="6" w:space="0" w:color="auto"/>
              <w:bottom w:val="single" w:sz="6" w:space="0" w:color="auto"/>
              <w:right w:val="single" w:sz="6" w:space="0" w:color="auto"/>
            </w:tcBorders>
          </w:tcPr>
          <w:p w14:paraId="1398CE38" w14:textId="0DE9EFC3" w:rsidR="00295774" w:rsidRPr="0031527D" w:rsidDel="00757E09" w:rsidRDefault="00295774" w:rsidP="000943A1">
            <w:pPr>
              <w:spacing w:after="0"/>
              <w:jc w:val="center"/>
              <w:rPr>
                <w:del w:id="10492" w:author="R&amp;S" w:date="2024-08-02T14:00:00Z" w16du:dateUtc="2024-08-02T12:00:00Z"/>
                <w:rFonts w:ascii="Arial" w:eastAsia="Calibri" w:hAnsi="Arial" w:cs="Arial"/>
                <w:sz w:val="18"/>
                <w:szCs w:val="18"/>
              </w:rPr>
            </w:pPr>
            <w:del w:id="10493" w:author="R&amp;S" w:date="2024-08-02T14:00:00Z" w16du:dateUtc="2024-08-02T12:00:00Z">
              <w:r w:rsidRPr="0031527D" w:rsidDel="00757E09">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682BF1CA" w14:textId="266CCD3C" w:rsidR="00295774" w:rsidRPr="0031527D" w:rsidDel="00757E09" w:rsidRDefault="00295774" w:rsidP="000943A1">
            <w:pPr>
              <w:spacing w:after="0"/>
              <w:jc w:val="center"/>
              <w:rPr>
                <w:del w:id="10494" w:author="R&amp;S" w:date="2024-08-02T14:00:00Z" w16du:dateUtc="2024-08-02T12:00:00Z"/>
                <w:rFonts w:ascii="Arial" w:eastAsia="Calibri" w:hAnsi="Arial" w:cs="Arial"/>
                <w:sz w:val="18"/>
                <w:szCs w:val="18"/>
              </w:rPr>
            </w:pPr>
            <w:del w:id="10495" w:author="R&amp;S" w:date="2024-08-02T14:00:00Z" w16du:dateUtc="2024-08-02T12:00:00Z">
              <w:r w:rsidRPr="0031527D" w:rsidDel="00757E09">
                <w:rPr>
                  <w:rFonts w:ascii="Arial" w:eastAsia="Calibri" w:hAnsi="Arial" w:cs="Arial"/>
                  <w:sz w:val="18"/>
                  <w:szCs w:val="18"/>
                </w:rPr>
                <w:delText>21</w:delText>
              </w:r>
            </w:del>
          </w:p>
        </w:tc>
        <w:tc>
          <w:tcPr>
            <w:tcW w:w="389" w:type="pct"/>
            <w:tcBorders>
              <w:top w:val="single" w:sz="6" w:space="0" w:color="auto"/>
              <w:left w:val="single" w:sz="6" w:space="0" w:color="auto"/>
              <w:bottom w:val="single" w:sz="6" w:space="0" w:color="auto"/>
              <w:right w:val="single" w:sz="6" w:space="0" w:color="auto"/>
            </w:tcBorders>
          </w:tcPr>
          <w:p w14:paraId="78E7BC1A" w14:textId="21909137" w:rsidR="00295774" w:rsidRPr="0031527D" w:rsidDel="00757E09" w:rsidRDefault="00295774" w:rsidP="000943A1">
            <w:pPr>
              <w:spacing w:after="0"/>
              <w:jc w:val="center"/>
              <w:rPr>
                <w:del w:id="10496" w:author="R&amp;S" w:date="2024-08-02T14:00:00Z" w16du:dateUtc="2024-08-02T12:00:00Z"/>
                <w:rFonts w:ascii="Arial" w:eastAsia="Calibri" w:hAnsi="Arial" w:cs="Arial"/>
                <w:sz w:val="18"/>
                <w:szCs w:val="18"/>
              </w:rPr>
            </w:pPr>
            <w:del w:id="10497" w:author="R&amp;S" w:date="2024-08-02T14:00:00Z" w16du:dateUtc="2024-08-02T12:00:00Z">
              <w:r w:rsidRPr="0031527D" w:rsidDel="00757E09">
                <w:rPr>
                  <w:rFonts w:ascii="Arial" w:eastAsia="Calibri" w:hAnsi="Arial" w:cs="Arial"/>
                  <w:sz w:val="18"/>
                  <w:szCs w:val="18"/>
                </w:rPr>
                <w:delText>256QAM</w:delText>
              </w:r>
            </w:del>
          </w:p>
        </w:tc>
        <w:tc>
          <w:tcPr>
            <w:tcW w:w="260" w:type="pct"/>
            <w:tcBorders>
              <w:top w:val="single" w:sz="6" w:space="0" w:color="auto"/>
              <w:left w:val="single" w:sz="6" w:space="0" w:color="auto"/>
              <w:bottom w:val="single" w:sz="6" w:space="0" w:color="auto"/>
              <w:right w:val="single" w:sz="6" w:space="0" w:color="auto"/>
            </w:tcBorders>
          </w:tcPr>
          <w:p w14:paraId="6D283CF6" w14:textId="575B8322" w:rsidR="00295774" w:rsidRPr="0031527D" w:rsidDel="00757E09" w:rsidRDefault="00295774" w:rsidP="000943A1">
            <w:pPr>
              <w:spacing w:after="0"/>
              <w:jc w:val="center"/>
              <w:rPr>
                <w:del w:id="10498" w:author="R&amp;S" w:date="2024-08-02T14:00:00Z" w16du:dateUtc="2024-08-02T12:00:00Z"/>
                <w:rFonts w:ascii="Arial" w:eastAsia="Calibri" w:hAnsi="Arial" w:cs="Arial"/>
                <w:sz w:val="18"/>
                <w:szCs w:val="18"/>
              </w:rPr>
            </w:pPr>
            <w:del w:id="10499" w:author="R&amp;S" w:date="2024-08-02T14:00:00Z" w16du:dateUtc="2024-08-02T12:00:00Z">
              <w:r w:rsidRPr="0031527D" w:rsidDel="00757E09">
                <w:rPr>
                  <w:rFonts w:ascii="Arial" w:eastAsia="Calibri" w:hAnsi="Arial" w:cs="Arial"/>
                  <w:sz w:val="18"/>
                  <w:szCs w:val="18"/>
                </w:rPr>
                <w:delText>0.69</w:delText>
              </w:r>
            </w:del>
          </w:p>
        </w:tc>
        <w:tc>
          <w:tcPr>
            <w:tcW w:w="283" w:type="pct"/>
            <w:tcBorders>
              <w:top w:val="single" w:sz="6" w:space="0" w:color="auto"/>
              <w:left w:val="single" w:sz="6" w:space="0" w:color="auto"/>
              <w:bottom w:val="single" w:sz="6" w:space="0" w:color="auto"/>
              <w:right w:val="single" w:sz="6" w:space="0" w:color="auto"/>
            </w:tcBorders>
          </w:tcPr>
          <w:p w14:paraId="3BB78B99" w14:textId="7FB99B96" w:rsidR="00295774" w:rsidRPr="0031527D" w:rsidDel="00757E09" w:rsidRDefault="00295774" w:rsidP="000943A1">
            <w:pPr>
              <w:spacing w:after="0"/>
              <w:jc w:val="center"/>
              <w:rPr>
                <w:del w:id="10500" w:author="R&amp;S" w:date="2024-08-02T14:00:00Z" w16du:dateUtc="2024-08-02T12:00:00Z"/>
                <w:rFonts w:ascii="Arial" w:eastAsia="Calibri" w:hAnsi="Arial" w:cs="Arial"/>
                <w:sz w:val="18"/>
                <w:szCs w:val="18"/>
              </w:rPr>
            </w:pPr>
            <w:del w:id="10501" w:author="R&amp;S" w:date="2024-08-02T14:00:00Z" w16du:dateUtc="2024-08-02T12:00:00Z">
              <w:r w:rsidRPr="0031527D" w:rsidDel="00757E09">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0B734B85" w14:textId="3210EF3D" w:rsidR="00295774" w:rsidRPr="0031527D" w:rsidDel="00757E09" w:rsidRDefault="00295774" w:rsidP="000943A1">
            <w:pPr>
              <w:spacing w:after="0"/>
              <w:jc w:val="center"/>
              <w:rPr>
                <w:del w:id="10502" w:author="R&amp;S" w:date="2024-08-02T14:00:00Z" w16du:dateUtc="2024-08-02T12:00:00Z"/>
                <w:rFonts w:ascii="Arial" w:eastAsia="Calibri" w:hAnsi="Arial" w:cs="Arial"/>
                <w:sz w:val="18"/>
                <w:szCs w:val="18"/>
              </w:rPr>
            </w:pPr>
            <w:del w:id="10503" w:author="R&amp;S" w:date="2024-08-02T14:00:00Z" w16du:dateUtc="2024-08-02T12:00:00Z">
              <w:r w:rsidRPr="0031527D" w:rsidDel="00757E09">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6124E61C" w14:textId="531B8599" w:rsidR="00295774" w:rsidRPr="0031527D" w:rsidDel="00757E09" w:rsidRDefault="00295774" w:rsidP="000943A1">
            <w:pPr>
              <w:spacing w:after="0"/>
              <w:jc w:val="center"/>
              <w:rPr>
                <w:del w:id="10504" w:author="R&amp;S" w:date="2024-08-02T14:00:00Z" w16du:dateUtc="2024-08-02T12:00:00Z"/>
                <w:rFonts w:ascii="Arial" w:eastAsia="Calibri" w:hAnsi="Arial" w:cs="Arial"/>
                <w:sz w:val="18"/>
                <w:szCs w:val="18"/>
              </w:rPr>
            </w:pPr>
            <w:del w:id="10505" w:author="R&amp;S" w:date="2024-08-02T14:00:00Z" w16du:dateUtc="2024-08-02T12:00:00Z">
              <w:r w:rsidRPr="0031527D" w:rsidDel="00757E09">
                <w:rPr>
                  <w:rFonts w:ascii="Arial" w:eastAsia="Calibri" w:hAnsi="Arial" w:cs="Arial"/>
                  <w:sz w:val="18"/>
                  <w:szCs w:val="18"/>
                </w:rPr>
                <w:delText>434280</w:delText>
              </w:r>
            </w:del>
          </w:p>
        </w:tc>
        <w:tc>
          <w:tcPr>
            <w:tcW w:w="344" w:type="pct"/>
            <w:tcBorders>
              <w:top w:val="single" w:sz="6" w:space="0" w:color="auto"/>
              <w:left w:val="single" w:sz="6" w:space="0" w:color="auto"/>
              <w:bottom w:val="single" w:sz="6" w:space="0" w:color="auto"/>
              <w:right w:val="single" w:sz="6" w:space="0" w:color="auto"/>
            </w:tcBorders>
          </w:tcPr>
          <w:p w14:paraId="5F9CB43C" w14:textId="154D0392" w:rsidR="00295774" w:rsidRPr="0031527D" w:rsidDel="00757E09" w:rsidRDefault="00295774" w:rsidP="000943A1">
            <w:pPr>
              <w:spacing w:after="0"/>
              <w:jc w:val="center"/>
              <w:rPr>
                <w:del w:id="10506" w:author="R&amp;S" w:date="2024-08-02T14:00:00Z" w16du:dateUtc="2024-08-02T12:00:00Z"/>
                <w:rFonts w:ascii="Arial" w:eastAsia="Calibri" w:hAnsi="Arial" w:cs="Arial"/>
                <w:sz w:val="18"/>
                <w:szCs w:val="18"/>
              </w:rPr>
            </w:pPr>
            <w:del w:id="10507" w:author="R&amp;S" w:date="2024-08-02T14:00:00Z" w16du:dateUtc="2024-08-02T12:00:00Z">
              <w:r w:rsidRPr="0031527D" w:rsidDel="00757E09">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19BB4980" w14:textId="6BDAC72A" w:rsidR="00295774" w:rsidRPr="0031527D" w:rsidDel="00757E09" w:rsidRDefault="00295774" w:rsidP="000943A1">
            <w:pPr>
              <w:spacing w:after="0"/>
              <w:jc w:val="center"/>
              <w:rPr>
                <w:del w:id="10508" w:author="R&amp;S" w:date="2024-08-02T14:00:00Z" w16du:dateUtc="2024-08-02T12:00:00Z"/>
                <w:rFonts w:ascii="Arial" w:eastAsia="Calibri" w:hAnsi="Arial" w:cs="Arial"/>
                <w:sz w:val="18"/>
                <w:szCs w:val="18"/>
              </w:rPr>
            </w:pPr>
            <w:del w:id="10509" w:author="R&amp;S" w:date="2024-08-02T14:00:00Z" w16du:dateUtc="2024-08-02T12:00:00Z">
              <w:r w:rsidRPr="0031527D" w:rsidDel="00757E09">
                <w:rPr>
                  <w:rFonts w:ascii="Arial" w:eastAsia="Calibri" w:hAnsi="Arial" w:cs="Arial"/>
                  <w:sz w:val="18"/>
                  <w:szCs w:val="18"/>
                </w:rPr>
                <w:delText>52</w:delText>
              </w:r>
            </w:del>
          </w:p>
        </w:tc>
        <w:tc>
          <w:tcPr>
            <w:tcW w:w="321" w:type="pct"/>
            <w:tcBorders>
              <w:top w:val="single" w:sz="6" w:space="0" w:color="auto"/>
              <w:left w:val="single" w:sz="6" w:space="0" w:color="auto"/>
              <w:bottom w:val="single" w:sz="6" w:space="0" w:color="auto"/>
              <w:right w:val="single" w:sz="6" w:space="0" w:color="auto"/>
            </w:tcBorders>
          </w:tcPr>
          <w:p w14:paraId="40FF75F6" w14:textId="7800008C" w:rsidR="00295774" w:rsidRPr="0031527D" w:rsidDel="00757E09" w:rsidRDefault="00295774" w:rsidP="000943A1">
            <w:pPr>
              <w:spacing w:after="0"/>
              <w:jc w:val="center"/>
              <w:rPr>
                <w:del w:id="10510" w:author="R&amp;S" w:date="2024-08-02T14:00:00Z" w16du:dateUtc="2024-08-02T12:00:00Z"/>
                <w:rFonts w:ascii="Arial" w:eastAsia="Calibri" w:hAnsi="Arial" w:cs="Arial"/>
                <w:sz w:val="18"/>
                <w:szCs w:val="18"/>
              </w:rPr>
            </w:pPr>
            <w:del w:id="10511" w:author="R&amp;S" w:date="2024-08-02T14:00:00Z" w16du:dateUtc="2024-08-02T12:00:00Z">
              <w:r w:rsidRPr="0031527D" w:rsidDel="00757E09">
                <w:rPr>
                  <w:rFonts w:ascii="Arial" w:eastAsia="Calibri" w:hAnsi="Arial" w:cs="Arial"/>
                  <w:sz w:val="18"/>
                  <w:szCs w:val="18"/>
                </w:rPr>
                <w:delText>628992</w:delText>
              </w:r>
            </w:del>
          </w:p>
        </w:tc>
        <w:tc>
          <w:tcPr>
            <w:tcW w:w="408" w:type="pct"/>
            <w:tcBorders>
              <w:top w:val="single" w:sz="6" w:space="0" w:color="auto"/>
              <w:left w:val="single" w:sz="6" w:space="0" w:color="auto"/>
              <w:bottom w:val="single" w:sz="6" w:space="0" w:color="auto"/>
              <w:right w:val="single" w:sz="6" w:space="0" w:color="auto"/>
            </w:tcBorders>
          </w:tcPr>
          <w:p w14:paraId="235D3CA1" w14:textId="3B0AF6BA" w:rsidR="00295774" w:rsidRPr="0031527D" w:rsidDel="00757E09" w:rsidRDefault="00295774" w:rsidP="000943A1">
            <w:pPr>
              <w:spacing w:after="0"/>
              <w:jc w:val="center"/>
              <w:rPr>
                <w:del w:id="10512" w:author="R&amp;S" w:date="2024-08-02T14:00:00Z" w16du:dateUtc="2024-08-02T12:00:00Z"/>
                <w:rFonts w:ascii="Arial" w:eastAsia="Calibri" w:hAnsi="Arial" w:cs="Arial"/>
                <w:sz w:val="18"/>
                <w:szCs w:val="18"/>
              </w:rPr>
            </w:pPr>
            <w:del w:id="10513" w:author="R&amp;S" w:date="2024-08-02T14:00:00Z" w16du:dateUtc="2024-08-02T12:00:00Z">
              <w:r w:rsidRPr="0031527D" w:rsidDel="00757E09">
                <w:rPr>
                  <w:rFonts w:ascii="Arial" w:eastAsia="Calibri" w:hAnsi="Arial" w:cs="Arial"/>
                  <w:sz w:val="18"/>
                  <w:szCs w:val="18"/>
                </w:rPr>
                <w:delText>542.85</w:delText>
              </w:r>
            </w:del>
          </w:p>
        </w:tc>
      </w:tr>
      <w:tr w:rsidR="00295774" w:rsidRPr="0031527D" w:rsidDel="00757E09" w14:paraId="52CFABFF" w14:textId="319EA35D" w:rsidTr="008F06BC">
        <w:trPr>
          <w:trHeight w:val="290"/>
          <w:jc w:val="center"/>
          <w:del w:id="10514" w:author="R&amp;S" w:date="2024-08-02T14:00:00Z"/>
        </w:trPr>
        <w:tc>
          <w:tcPr>
            <w:tcW w:w="359" w:type="pct"/>
            <w:tcBorders>
              <w:top w:val="single" w:sz="6" w:space="0" w:color="auto"/>
              <w:left w:val="single" w:sz="6" w:space="0" w:color="auto"/>
              <w:bottom w:val="single" w:sz="6" w:space="0" w:color="auto"/>
              <w:right w:val="single" w:sz="6" w:space="0" w:color="auto"/>
            </w:tcBorders>
          </w:tcPr>
          <w:p w14:paraId="4F4A3709" w14:textId="0262FFA3" w:rsidR="00295774" w:rsidRPr="0031527D" w:rsidDel="00757E09" w:rsidRDefault="00295774" w:rsidP="000943A1">
            <w:pPr>
              <w:spacing w:after="0"/>
              <w:jc w:val="center"/>
              <w:rPr>
                <w:del w:id="10515"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D2E3899" w14:textId="3374F70D" w:rsidR="00295774" w:rsidRPr="0031527D" w:rsidDel="00757E09" w:rsidRDefault="00295774" w:rsidP="000943A1">
            <w:pPr>
              <w:spacing w:after="0"/>
              <w:jc w:val="center"/>
              <w:rPr>
                <w:del w:id="10516" w:author="R&amp;S" w:date="2024-08-02T14:00:00Z" w16du:dateUtc="2024-08-02T12:00:00Z"/>
                <w:rFonts w:ascii="Arial" w:eastAsia="Calibri" w:hAnsi="Arial" w:cs="Arial"/>
                <w:sz w:val="18"/>
                <w:szCs w:val="18"/>
              </w:rPr>
            </w:pPr>
            <w:del w:id="10517" w:author="R&amp;S" w:date="2024-08-02T14:00:00Z" w16du:dateUtc="2024-08-02T12:00:00Z">
              <w:r w:rsidRPr="0031527D" w:rsidDel="00757E09">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213E27BE" w14:textId="2A57C3DE" w:rsidR="00295774" w:rsidRPr="0031527D" w:rsidDel="00757E09" w:rsidRDefault="00295774" w:rsidP="000943A1">
            <w:pPr>
              <w:spacing w:after="0"/>
              <w:jc w:val="center"/>
              <w:rPr>
                <w:del w:id="10518" w:author="R&amp;S" w:date="2024-08-02T14:00:00Z" w16du:dateUtc="2024-08-02T12:00:00Z"/>
                <w:rFonts w:ascii="Arial" w:eastAsia="Calibri" w:hAnsi="Arial" w:cs="Arial"/>
                <w:sz w:val="18"/>
                <w:szCs w:val="18"/>
              </w:rPr>
            </w:pPr>
            <w:del w:id="10519" w:author="R&amp;S" w:date="2024-08-02T14:00:00Z" w16du:dateUtc="2024-08-02T12:00:00Z">
              <w:r w:rsidRPr="0031527D" w:rsidDel="00757E09">
                <w:rPr>
                  <w:rFonts w:ascii="Arial" w:eastAsia="Calibri" w:hAnsi="Arial" w:cs="Arial"/>
                  <w:sz w:val="18"/>
                  <w:szCs w:val="18"/>
                </w:rPr>
                <w:delText>30</w:delText>
              </w:r>
            </w:del>
          </w:p>
        </w:tc>
        <w:tc>
          <w:tcPr>
            <w:tcW w:w="332" w:type="pct"/>
            <w:tcBorders>
              <w:top w:val="single" w:sz="6" w:space="0" w:color="auto"/>
              <w:left w:val="single" w:sz="6" w:space="0" w:color="auto"/>
              <w:bottom w:val="single" w:sz="6" w:space="0" w:color="auto"/>
              <w:right w:val="single" w:sz="6" w:space="0" w:color="auto"/>
            </w:tcBorders>
          </w:tcPr>
          <w:p w14:paraId="688755B3" w14:textId="5850A3CF" w:rsidR="00295774" w:rsidRPr="0031527D" w:rsidDel="00757E09" w:rsidRDefault="00295774" w:rsidP="000943A1">
            <w:pPr>
              <w:spacing w:after="0"/>
              <w:jc w:val="center"/>
              <w:rPr>
                <w:del w:id="10520" w:author="R&amp;S" w:date="2024-08-02T14:00:00Z" w16du:dateUtc="2024-08-02T12:00:00Z"/>
                <w:rFonts w:ascii="Arial" w:eastAsia="Calibri" w:hAnsi="Arial" w:cs="Arial"/>
                <w:sz w:val="18"/>
                <w:szCs w:val="18"/>
              </w:rPr>
            </w:pPr>
            <w:del w:id="10521" w:author="R&amp;S" w:date="2024-08-02T14:00:00Z" w16du:dateUtc="2024-08-02T12:00:00Z">
              <w:r w:rsidRPr="0031527D" w:rsidDel="00757E09">
                <w:rPr>
                  <w:rFonts w:ascii="Arial" w:eastAsia="Calibri" w:hAnsi="Arial" w:cs="Arial"/>
                  <w:sz w:val="18"/>
                  <w:szCs w:val="18"/>
                </w:rPr>
                <w:delText>51</w:delText>
              </w:r>
            </w:del>
          </w:p>
        </w:tc>
        <w:tc>
          <w:tcPr>
            <w:tcW w:w="420" w:type="pct"/>
            <w:tcBorders>
              <w:top w:val="single" w:sz="6" w:space="0" w:color="auto"/>
              <w:left w:val="single" w:sz="6" w:space="0" w:color="auto"/>
              <w:bottom w:val="single" w:sz="6" w:space="0" w:color="auto"/>
              <w:right w:val="single" w:sz="6" w:space="0" w:color="auto"/>
            </w:tcBorders>
          </w:tcPr>
          <w:p w14:paraId="2AEF9E47" w14:textId="79F30CF9" w:rsidR="00295774" w:rsidRPr="0031527D" w:rsidDel="00757E09" w:rsidRDefault="00295774" w:rsidP="000943A1">
            <w:pPr>
              <w:spacing w:after="0"/>
              <w:jc w:val="center"/>
              <w:rPr>
                <w:del w:id="10522" w:author="R&amp;S" w:date="2024-08-02T14:00:00Z" w16du:dateUtc="2024-08-02T12:00:00Z"/>
                <w:rFonts w:ascii="Arial" w:eastAsia="Calibri" w:hAnsi="Arial" w:cs="Arial"/>
                <w:sz w:val="18"/>
                <w:szCs w:val="18"/>
              </w:rPr>
            </w:pPr>
            <w:del w:id="10523" w:author="R&amp;S" w:date="2024-08-02T14:00:00Z" w16du:dateUtc="2024-08-02T12:00:00Z">
              <w:r w:rsidRPr="0031527D" w:rsidDel="00757E09">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4597D2FF" w14:textId="184E1D86" w:rsidR="00295774" w:rsidRPr="0031527D" w:rsidDel="00757E09" w:rsidRDefault="00295774" w:rsidP="000943A1">
            <w:pPr>
              <w:spacing w:after="0"/>
              <w:jc w:val="center"/>
              <w:rPr>
                <w:del w:id="10524" w:author="R&amp;S" w:date="2024-08-02T14:00:00Z" w16du:dateUtc="2024-08-02T12:00:00Z"/>
                <w:rFonts w:ascii="Arial" w:eastAsia="Calibri" w:hAnsi="Arial" w:cs="Arial"/>
                <w:sz w:val="18"/>
                <w:szCs w:val="18"/>
              </w:rPr>
            </w:pPr>
            <w:del w:id="10525" w:author="R&amp;S" w:date="2024-08-02T14:00:00Z" w16du:dateUtc="2024-08-02T12:00:00Z">
              <w:r w:rsidRPr="0031527D" w:rsidDel="00757E09">
                <w:rPr>
                  <w:rFonts w:ascii="Arial" w:eastAsia="Calibri" w:hAnsi="Arial" w:cs="Arial"/>
                  <w:sz w:val="18"/>
                  <w:szCs w:val="18"/>
                </w:rPr>
                <w:delText>26</w:delText>
              </w:r>
            </w:del>
          </w:p>
        </w:tc>
        <w:tc>
          <w:tcPr>
            <w:tcW w:w="389" w:type="pct"/>
            <w:tcBorders>
              <w:top w:val="single" w:sz="6" w:space="0" w:color="auto"/>
              <w:left w:val="single" w:sz="6" w:space="0" w:color="auto"/>
              <w:bottom w:val="single" w:sz="6" w:space="0" w:color="auto"/>
              <w:right w:val="single" w:sz="6" w:space="0" w:color="auto"/>
            </w:tcBorders>
          </w:tcPr>
          <w:p w14:paraId="6C866C3B" w14:textId="385AB257" w:rsidR="00295774" w:rsidRPr="0031527D" w:rsidDel="00757E09" w:rsidRDefault="00295774" w:rsidP="000943A1">
            <w:pPr>
              <w:spacing w:after="0"/>
              <w:jc w:val="center"/>
              <w:rPr>
                <w:del w:id="10526" w:author="R&amp;S" w:date="2024-08-02T14:00:00Z" w16du:dateUtc="2024-08-02T12:00:00Z"/>
                <w:rFonts w:ascii="Arial" w:eastAsia="Calibri" w:hAnsi="Arial" w:cs="Arial"/>
                <w:sz w:val="18"/>
                <w:szCs w:val="18"/>
              </w:rPr>
            </w:pPr>
            <w:del w:id="10527" w:author="R&amp;S" w:date="2024-08-02T14:00:00Z" w16du:dateUtc="2024-08-02T12:00:00Z">
              <w:r w:rsidRPr="0031527D" w:rsidDel="00757E09">
                <w:rPr>
                  <w:rFonts w:ascii="Arial" w:eastAsia="Calibri" w:hAnsi="Arial" w:cs="Arial"/>
                  <w:sz w:val="18"/>
                  <w:szCs w:val="18"/>
                </w:rPr>
                <w:delText>256QAM</w:delText>
              </w:r>
            </w:del>
          </w:p>
        </w:tc>
        <w:tc>
          <w:tcPr>
            <w:tcW w:w="260" w:type="pct"/>
            <w:tcBorders>
              <w:top w:val="single" w:sz="6" w:space="0" w:color="auto"/>
              <w:left w:val="single" w:sz="6" w:space="0" w:color="auto"/>
              <w:bottom w:val="single" w:sz="6" w:space="0" w:color="auto"/>
              <w:right w:val="single" w:sz="6" w:space="0" w:color="auto"/>
            </w:tcBorders>
          </w:tcPr>
          <w:p w14:paraId="7BF30D57" w14:textId="4DA3626A" w:rsidR="00295774" w:rsidRPr="0031527D" w:rsidDel="00757E09" w:rsidRDefault="00295774" w:rsidP="000943A1">
            <w:pPr>
              <w:spacing w:after="0"/>
              <w:jc w:val="center"/>
              <w:rPr>
                <w:del w:id="10528" w:author="R&amp;S" w:date="2024-08-02T14:00:00Z" w16du:dateUtc="2024-08-02T12:00:00Z"/>
                <w:rFonts w:ascii="Arial" w:eastAsia="Calibri" w:hAnsi="Arial" w:cs="Arial"/>
                <w:sz w:val="18"/>
                <w:szCs w:val="18"/>
              </w:rPr>
            </w:pPr>
            <w:del w:id="10529" w:author="R&amp;S" w:date="2024-08-02T14:00:00Z" w16du:dateUtc="2024-08-02T12:00:00Z">
              <w:r w:rsidRPr="0031527D" w:rsidDel="00757E09">
                <w:rPr>
                  <w:rFonts w:ascii="Arial" w:eastAsia="Calibri" w:hAnsi="Arial" w:cs="Arial"/>
                  <w:sz w:val="18"/>
                  <w:szCs w:val="18"/>
                </w:rPr>
                <w:delText>0.9</w:delText>
              </w:r>
            </w:del>
          </w:p>
        </w:tc>
        <w:tc>
          <w:tcPr>
            <w:tcW w:w="283" w:type="pct"/>
            <w:tcBorders>
              <w:top w:val="single" w:sz="6" w:space="0" w:color="auto"/>
              <w:left w:val="single" w:sz="6" w:space="0" w:color="auto"/>
              <w:bottom w:val="single" w:sz="6" w:space="0" w:color="auto"/>
              <w:right w:val="single" w:sz="6" w:space="0" w:color="auto"/>
            </w:tcBorders>
          </w:tcPr>
          <w:p w14:paraId="3653B0D3" w14:textId="6AA16B2D" w:rsidR="00295774" w:rsidRPr="0031527D" w:rsidDel="00757E09" w:rsidRDefault="00295774" w:rsidP="000943A1">
            <w:pPr>
              <w:spacing w:after="0"/>
              <w:jc w:val="center"/>
              <w:rPr>
                <w:del w:id="10530" w:author="R&amp;S" w:date="2024-08-02T14:00:00Z" w16du:dateUtc="2024-08-02T12:00:00Z"/>
                <w:rFonts w:ascii="Arial" w:eastAsia="Calibri" w:hAnsi="Arial" w:cs="Arial"/>
                <w:sz w:val="18"/>
                <w:szCs w:val="18"/>
              </w:rPr>
            </w:pPr>
            <w:del w:id="10531" w:author="R&amp;S" w:date="2024-08-02T14:00:00Z" w16du:dateUtc="2024-08-02T12:00:00Z">
              <w:r w:rsidRPr="0031527D" w:rsidDel="00757E09">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43B36FFC" w14:textId="1521EB3B" w:rsidR="00295774" w:rsidRPr="0031527D" w:rsidDel="00757E09" w:rsidRDefault="00295774" w:rsidP="000943A1">
            <w:pPr>
              <w:spacing w:after="0"/>
              <w:jc w:val="center"/>
              <w:rPr>
                <w:del w:id="10532" w:author="R&amp;S" w:date="2024-08-02T14:00:00Z" w16du:dateUtc="2024-08-02T12:00:00Z"/>
                <w:rFonts w:ascii="Arial" w:eastAsia="Calibri" w:hAnsi="Arial" w:cs="Arial"/>
                <w:sz w:val="18"/>
                <w:szCs w:val="18"/>
              </w:rPr>
            </w:pPr>
            <w:del w:id="10533" w:author="R&amp;S" w:date="2024-08-02T14:00:00Z" w16du:dateUtc="2024-08-02T12:00:00Z">
              <w:r w:rsidRPr="0031527D" w:rsidDel="00757E09">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55DBEE83" w14:textId="1D5FCD25" w:rsidR="00295774" w:rsidRPr="0031527D" w:rsidDel="00757E09" w:rsidRDefault="00295774" w:rsidP="000943A1">
            <w:pPr>
              <w:spacing w:after="0"/>
              <w:jc w:val="center"/>
              <w:rPr>
                <w:del w:id="10534" w:author="R&amp;S" w:date="2024-08-02T14:00:00Z" w16du:dateUtc="2024-08-02T12:00:00Z"/>
                <w:rFonts w:ascii="Arial" w:eastAsia="Calibri" w:hAnsi="Arial" w:cs="Arial"/>
                <w:sz w:val="18"/>
                <w:szCs w:val="18"/>
              </w:rPr>
            </w:pPr>
            <w:del w:id="10535" w:author="R&amp;S" w:date="2024-08-02T14:00:00Z" w16du:dateUtc="2024-08-02T12:00:00Z">
              <w:r w:rsidRPr="0031527D" w:rsidDel="00757E09">
                <w:rPr>
                  <w:rFonts w:ascii="Arial" w:eastAsia="Calibri" w:hAnsi="Arial" w:cs="Arial"/>
                  <w:sz w:val="18"/>
                  <w:szCs w:val="18"/>
                </w:rPr>
                <w:delText>104496</w:delText>
              </w:r>
            </w:del>
          </w:p>
        </w:tc>
        <w:tc>
          <w:tcPr>
            <w:tcW w:w="344" w:type="pct"/>
            <w:tcBorders>
              <w:top w:val="single" w:sz="6" w:space="0" w:color="auto"/>
              <w:left w:val="single" w:sz="6" w:space="0" w:color="auto"/>
              <w:bottom w:val="single" w:sz="6" w:space="0" w:color="auto"/>
              <w:right w:val="single" w:sz="6" w:space="0" w:color="auto"/>
            </w:tcBorders>
          </w:tcPr>
          <w:p w14:paraId="7159FADE" w14:textId="64E8B4C8" w:rsidR="00295774" w:rsidRPr="0031527D" w:rsidDel="00757E09" w:rsidRDefault="00295774" w:rsidP="000943A1">
            <w:pPr>
              <w:spacing w:after="0"/>
              <w:jc w:val="center"/>
              <w:rPr>
                <w:del w:id="10536" w:author="R&amp;S" w:date="2024-08-02T14:00:00Z" w16du:dateUtc="2024-08-02T12:00:00Z"/>
                <w:rFonts w:ascii="Arial" w:eastAsia="Calibri" w:hAnsi="Arial" w:cs="Arial"/>
                <w:sz w:val="18"/>
                <w:szCs w:val="18"/>
              </w:rPr>
            </w:pPr>
            <w:del w:id="10537" w:author="R&amp;S" w:date="2024-08-02T14:00:00Z" w16du:dateUtc="2024-08-02T12:00:00Z">
              <w:r w:rsidRPr="0031527D" w:rsidDel="00757E09">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23FA0A57" w14:textId="2A3F631E" w:rsidR="00295774" w:rsidRPr="0031527D" w:rsidDel="00757E09" w:rsidRDefault="00295774" w:rsidP="000943A1">
            <w:pPr>
              <w:spacing w:after="0"/>
              <w:jc w:val="center"/>
              <w:rPr>
                <w:del w:id="10538" w:author="R&amp;S" w:date="2024-08-02T14:00:00Z" w16du:dateUtc="2024-08-02T12:00:00Z"/>
                <w:rFonts w:ascii="Arial" w:eastAsia="Calibri" w:hAnsi="Arial" w:cs="Arial"/>
                <w:sz w:val="18"/>
                <w:szCs w:val="18"/>
              </w:rPr>
            </w:pPr>
            <w:del w:id="10539" w:author="R&amp;S" w:date="2024-08-02T14:00:00Z" w16du:dateUtc="2024-08-02T12:00:00Z">
              <w:r w:rsidRPr="0031527D" w:rsidDel="00757E09">
                <w:rPr>
                  <w:rFonts w:ascii="Arial" w:eastAsia="Calibri" w:hAnsi="Arial" w:cs="Arial"/>
                  <w:sz w:val="18"/>
                  <w:szCs w:val="18"/>
                </w:rPr>
                <w:delText>13</w:delText>
              </w:r>
            </w:del>
          </w:p>
        </w:tc>
        <w:tc>
          <w:tcPr>
            <w:tcW w:w="321" w:type="pct"/>
            <w:tcBorders>
              <w:top w:val="single" w:sz="6" w:space="0" w:color="auto"/>
              <w:left w:val="single" w:sz="6" w:space="0" w:color="auto"/>
              <w:bottom w:val="single" w:sz="6" w:space="0" w:color="auto"/>
              <w:right w:val="single" w:sz="6" w:space="0" w:color="auto"/>
            </w:tcBorders>
          </w:tcPr>
          <w:p w14:paraId="4A6B7077" w14:textId="573CA486" w:rsidR="00295774" w:rsidRPr="0031527D" w:rsidDel="00757E09" w:rsidRDefault="00295774" w:rsidP="000943A1">
            <w:pPr>
              <w:spacing w:after="0"/>
              <w:jc w:val="center"/>
              <w:rPr>
                <w:del w:id="10540" w:author="R&amp;S" w:date="2024-08-02T14:00:00Z" w16du:dateUtc="2024-08-02T12:00:00Z"/>
                <w:rFonts w:ascii="Arial" w:eastAsia="Calibri" w:hAnsi="Arial" w:cs="Arial"/>
                <w:sz w:val="18"/>
                <w:szCs w:val="18"/>
              </w:rPr>
            </w:pPr>
            <w:del w:id="10541" w:author="R&amp;S" w:date="2024-08-02T14:00:00Z" w16du:dateUtc="2024-08-02T12:00:00Z">
              <w:r w:rsidRPr="0031527D" w:rsidDel="00757E09">
                <w:rPr>
                  <w:rFonts w:ascii="Arial" w:eastAsia="Calibri" w:hAnsi="Arial" w:cs="Arial"/>
                  <w:sz w:val="18"/>
                  <w:szCs w:val="18"/>
                </w:rPr>
                <w:delText>117504</w:delText>
              </w:r>
            </w:del>
          </w:p>
        </w:tc>
        <w:tc>
          <w:tcPr>
            <w:tcW w:w="408" w:type="pct"/>
            <w:tcBorders>
              <w:top w:val="single" w:sz="6" w:space="0" w:color="auto"/>
              <w:left w:val="single" w:sz="6" w:space="0" w:color="auto"/>
              <w:bottom w:val="single" w:sz="6" w:space="0" w:color="auto"/>
              <w:right w:val="single" w:sz="6" w:space="0" w:color="auto"/>
            </w:tcBorders>
          </w:tcPr>
          <w:p w14:paraId="16C65C4D" w14:textId="78CB7D9B" w:rsidR="00295774" w:rsidRPr="0031527D" w:rsidDel="00757E09" w:rsidRDefault="00295774" w:rsidP="000943A1">
            <w:pPr>
              <w:spacing w:after="0"/>
              <w:jc w:val="center"/>
              <w:rPr>
                <w:del w:id="10542" w:author="R&amp;S" w:date="2024-08-02T14:00:00Z" w16du:dateUtc="2024-08-02T12:00:00Z"/>
                <w:rFonts w:ascii="Arial" w:eastAsia="Calibri" w:hAnsi="Arial" w:cs="Arial"/>
                <w:sz w:val="18"/>
                <w:szCs w:val="18"/>
              </w:rPr>
            </w:pPr>
            <w:del w:id="10543" w:author="R&amp;S" w:date="2024-08-02T14:00:00Z" w16du:dateUtc="2024-08-02T12:00:00Z">
              <w:r w:rsidRPr="0031527D" w:rsidDel="00757E09">
                <w:rPr>
                  <w:rFonts w:ascii="Arial" w:eastAsia="Calibri" w:hAnsi="Arial" w:cs="Arial"/>
                  <w:sz w:val="18"/>
                  <w:szCs w:val="18"/>
                </w:rPr>
                <w:delText>130.62</w:delText>
              </w:r>
            </w:del>
          </w:p>
        </w:tc>
      </w:tr>
      <w:tr w:rsidR="00295774" w:rsidRPr="0031527D" w:rsidDel="00757E09" w14:paraId="5C0B0A36" w14:textId="0CF38092" w:rsidTr="008F06BC">
        <w:trPr>
          <w:trHeight w:val="290"/>
          <w:jc w:val="center"/>
          <w:del w:id="10544" w:author="R&amp;S" w:date="2024-08-02T14:00:00Z"/>
        </w:trPr>
        <w:tc>
          <w:tcPr>
            <w:tcW w:w="359" w:type="pct"/>
            <w:tcBorders>
              <w:top w:val="single" w:sz="6" w:space="0" w:color="auto"/>
              <w:left w:val="single" w:sz="6" w:space="0" w:color="auto"/>
              <w:bottom w:val="single" w:sz="6" w:space="0" w:color="auto"/>
              <w:right w:val="single" w:sz="6" w:space="0" w:color="auto"/>
            </w:tcBorders>
          </w:tcPr>
          <w:p w14:paraId="04062E0E" w14:textId="2DEDEA99" w:rsidR="00295774" w:rsidRPr="0031527D" w:rsidDel="00757E09" w:rsidRDefault="00295774" w:rsidP="000943A1">
            <w:pPr>
              <w:spacing w:after="0"/>
              <w:jc w:val="center"/>
              <w:rPr>
                <w:del w:id="10545"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C218F72" w14:textId="0EAB8EA6" w:rsidR="00295774" w:rsidRPr="0031527D" w:rsidDel="00757E09" w:rsidRDefault="00295774" w:rsidP="000943A1">
            <w:pPr>
              <w:spacing w:after="0"/>
              <w:jc w:val="center"/>
              <w:rPr>
                <w:del w:id="10546" w:author="R&amp;S" w:date="2024-08-02T14:00:00Z" w16du:dateUtc="2024-08-02T12:00:00Z"/>
                <w:rFonts w:ascii="Arial" w:eastAsia="Calibri" w:hAnsi="Arial" w:cs="Arial"/>
                <w:sz w:val="18"/>
                <w:szCs w:val="18"/>
              </w:rPr>
            </w:pPr>
            <w:del w:id="10547" w:author="R&amp;S" w:date="2024-08-02T14:00:00Z" w16du:dateUtc="2024-08-02T12:00:00Z">
              <w:r w:rsidRPr="0031527D" w:rsidDel="00757E09">
                <w:rPr>
                  <w:rFonts w:ascii="Arial" w:eastAsia="Calibri" w:hAnsi="Arial" w:cs="Arial"/>
                  <w:sz w:val="18"/>
                  <w:szCs w:val="18"/>
                </w:rPr>
                <w:delText>100</w:delText>
              </w:r>
            </w:del>
          </w:p>
        </w:tc>
        <w:tc>
          <w:tcPr>
            <w:tcW w:w="367" w:type="pct"/>
            <w:tcBorders>
              <w:top w:val="single" w:sz="6" w:space="0" w:color="auto"/>
              <w:left w:val="single" w:sz="6" w:space="0" w:color="auto"/>
              <w:bottom w:val="single" w:sz="6" w:space="0" w:color="auto"/>
              <w:right w:val="single" w:sz="6" w:space="0" w:color="auto"/>
            </w:tcBorders>
          </w:tcPr>
          <w:p w14:paraId="2E8909BE" w14:textId="292BDAD7" w:rsidR="00295774" w:rsidRPr="0031527D" w:rsidDel="00757E09" w:rsidRDefault="00295774" w:rsidP="000943A1">
            <w:pPr>
              <w:spacing w:after="0"/>
              <w:jc w:val="center"/>
              <w:rPr>
                <w:del w:id="10548" w:author="R&amp;S" w:date="2024-08-02T14:00:00Z" w16du:dateUtc="2024-08-02T12:00:00Z"/>
                <w:rFonts w:ascii="Arial" w:eastAsia="Calibri" w:hAnsi="Arial" w:cs="Arial"/>
                <w:sz w:val="18"/>
                <w:szCs w:val="18"/>
              </w:rPr>
            </w:pPr>
            <w:del w:id="10549" w:author="R&amp;S" w:date="2024-08-02T14:00:00Z" w16du:dateUtc="2024-08-02T12:00:00Z">
              <w:r w:rsidRPr="0031527D" w:rsidDel="00757E09">
                <w:rPr>
                  <w:rFonts w:ascii="Arial" w:eastAsia="Calibri" w:hAnsi="Arial" w:cs="Arial"/>
                  <w:sz w:val="18"/>
                  <w:szCs w:val="18"/>
                </w:rPr>
                <w:delText>30</w:delText>
              </w:r>
            </w:del>
          </w:p>
        </w:tc>
        <w:tc>
          <w:tcPr>
            <w:tcW w:w="332" w:type="pct"/>
            <w:tcBorders>
              <w:top w:val="single" w:sz="6" w:space="0" w:color="auto"/>
              <w:left w:val="single" w:sz="6" w:space="0" w:color="auto"/>
              <w:bottom w:val="single" w:sz="6" w:space="0" w:color="auto"/>
              <w:right w:val="single" w:sz="6" w:space="0" w:color="auto"/>
            </w:tcBorders>
          </w:tcPr>
          <w:p w14:paraId="5A478547" w14:textId="01DE6A77" w:rsidR="00295774" w:rsidRPr="0031527D" w:rsidDel="00757E09" w:rsidRDefault="00295774" w:rsidP="000943A1">
            <w:pPr>
              <w:spacing w:after="0"/>
              <w:jc w:val="center"/>
              <w:rPr>
                <w:del w:id="10550" w:author="R&amp;S" w:date="2024-08-02T14:00:00Z" w16du:dateUtc="2024-08-02T12:00:00Z"/>
                <w:rFonts w:ascii="Arial" w:eastAsia="Calibri" w:hAnsi="Arial" w:cs="Arial"/>
                <w:sz w:val="18"/>
                <w:szCs w:val="18"/>
              </w:rPr>
            </w:pPr>
            <w:del w:id="10551" w:author="R&amp;S" w:date="2024-08-02T14:00:00Z" w16du:dateUtc="2024-08-02T12:00:00Z">
              <w:r w:rsidRPr="0031527D" w:rsidDel="00757E09">
                <w:rPr>
                  <w:rFonts w:ascii="Arial" w:eastAsia="Calibri" w:hAnsi="Arial" w:cs="Arial"/>
                  <w:sz w:val="18"/>
                  <w:szCs w:val="18"/>
                </w:rPr>
                <w:delText>273</w:delText>
              </w:r>
            </w:del>
          </w:p>
        </w:tc>
        <w:tc>
          <w:tcPr>
            <w:tcW w:w="420" w:type="pct"/>
            <w:tcBorders>
              <w:top w:val="single" w:sz="6" w:space="0" w:color="auto"/>
              <w:left w:val="single" w:sz="6" w:space="0" w:color="auto"/>
              <w:bottom w:val="single" w:sz="6" w:space="0" w:color="auto"/>
              <w:right w:val="single" w:sz="6" w:space="0" w:color="auto"/>
            </w:tcBorders>
          </w:tcPr>
          <w:p w14:paraId="04D0EB09" w14:textId="3E30407E" w:rsidR="00295774" w:rsidRPr="0031527D" w:rsidDel="00757E09" w:rsidRDefault="00295774" w:rsidP="000943A1">
            <w:pPr>
              <w:spacing w:after="0"/>
              <w:jc w:val="center"/>
              <w:rPr>
                <w:del w:id="10552" w:author="R&amp;S" w:date="2024-08-02T14:00:00Z" w16du:dateUtc="2024-08-02T12:00:00Z"/>
                <w:rFonts w:ascii="Arial" w:eastAsia="Calibri" w:hAnsi="Arial" w:cs="Arial"/>
                <w:sz w:val="18"/>
                <w:szCs w:val="18"/>
              </w:rPr>
            </w:pPr>
            <w:del w:id="10553" w:author="R&amp;S" w:date="2024-08-02T14:00:00Z" w16du:dateUtc="2024-08-02T12:00:00Z">
              <w:r w:rsidRPr="0031527D" w:rsidDel="00757E09">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5DD55D82" w14:textId="5B53ACF4" w:rsidR="00295774" w:rsidRPr="0031527D" w:rsidDel="00757E09" w:rsidRDefault="00295774" w:rsidP="000943A1">
            <w:pPr>
              <w:spacing w:after="0"/>
              <w:jc w:val="center"/>
              <w:rPr>
                <w:del w:id="10554" w:author="R&amp;S" w:date="2024-08-02T14:00:00Z" w16du:dateUtc="2024-08-02T12:00:00Z"/>
                <w:rFonts w:ascii="Arial" w:eastAsia="Calibri" w:hAnsi="Arial" w:cs="Arial"/>
                <w:sz w:val="18"/>
                <w:szCs w:val="18"/>
              </w:rPr>
            </w:pPr>
            <w:del w:id="10555" w:author="R&amp;S" w:date="2024-08-02T14:00:00Z" w16du:dateUtc="2024-08-02T12:00:00Z">
              <w:r w:rsidRPr="0031527D" w:rsidDel="00757E09">
                <w:rPr>
                  <w:rFonts w:ascii="Arial" w:eastAsia="Calibri" w:hAnsi="Arial" w:cs="Arial"/>
                  <w:sz w:val="18"/>
                  <w:szCs w:val="18"/>
                </w:rPr>
                <w:delText>26</w:delText>
              </w:r>
            </w:del>
          </w:p>
        </w:tc>
        <w:tc>
          <w:tcPr>
            <w:tcW w:w="389" w:type="pct"/>
            <w:tcBorders>
              <w:top w:val="single" w:sz="6" w:space="0" w:color="auto"/>
              <w:left w:val="single" w:sz="6" w:space="0" w:color="auto"/>
              <w:bottom w:val="single" w:sz="6" w:space="0" w:color="auto"/>
              <w:right w:val="single" w:sz="6" w:space="0" w:color="auto"/>
            </w:tcBorders>
          </w:tcPr>
          <w:p w14:paraId="5D7128A1" w14:textId="200F9346" w:rsidR="00295774" w:rsidRPr="0031527D" w:rsidDel="00757E09" w:rsidRDefault="00295774" w:rsidP="000943A1">
            <w:pPr>
              <w:spacing w:after="0"/>
              <w:jc w:val="center"/>
              <w:rPr>
                <w:del w:id="10556" w:author="R&amp;S" w:date="2024-08-02T14:00:00Z" w16du:dateUtc="2024-08-02T12:00:00Z"/>
                <w:rFonts w:ascii="Arial" w:eastAsia="Calibri" w:hAnsi="Arial" w:cs="Arial"/>
                <w:sz w:val="18"/>
                <w:szCs w:val="18"/>
              </w:rPr>
            </w:pPr>
            <w:del w:id="10557" w:author="R&amp;S" w:date="2024-08-02T14:00:00Z" w16du:dateUtc="2024-08-02T12:00:00Z">
              <w:r w:rsidRPr="0031527D" w:rsidDel="00757E09">
                <w:rPr>
                  <w:rFonts w:ascii="Arial" w:eastAsia="Calibri" w:hAnsi="Arial" w:cs="Arial"/>
                  <w:sz w:val="18"/>
                  <w:szCs w:val="18"/>
                </w:rPr>
                <w:delText>256QAM</w:delText>
              </w:r>
            </w:del>
          </w:p>
        </w:tc>
        <w:tc>
          <w:tcPr>
            <w:tcW w:w="260" w:type="pct"/>
            <w:tcBorders>
              <w:top w:val="single" w:sz="6" w:space="0" w:color="auto"/>
              <w:left w:val="single" w:sz="6" w:space="0" w:color="auto"/>
              <w:bottom w:val="single" w:sz="6" w:space="0" w:color="auto"/>
              <w:right w:val="single" w:sz="6" w:space="0" w:color="auto"/>
            </w:tcBorders>
          </w:tcPr>
          <w:p w14:paraId="5930919D" w14:textId="3CE4EC4C" w:rsidR="00295774" w:rsidRPr="0031527D" w:rsidDel="00757E09" w:rsidRDefault="00295774" w:rsidP="000943A1">
            <w:pPr>
              <w:spacing w:after="0"/>
              <w:jc w:val="center"/>
              <w:rPr>
                <w:del w:id="10558" w:author="R&amp;S" w:date="2024-08-02T14:00:00Z" w16du:dateUtc="2024-08-02T12:00:00Z"/>
                <w:rFonts w:ascii="Arial" w:eastAsia="Calibri" w:hAnsi="Arial" w:cs="Arial"/>
                <w:sz w:val="18"/>
                <w:szCs w:val="18"/>
              </w:rPr>
            </w:pPr>
            <w:del w:id="10559" w:author="R&amp;S" w:date="2024-08-02T14:00:00Z" w16du:dateUtc="2024-08-02T12:00:00Z">
              <w:r w:rsidRPr="0031527D" w:rsidDel="00757E09">
                <w:rPr>
                  <w:rFonts w:ascii="Arial" w:eastAsia="Calibri" w:hAnsi="Arial" w:cs="Arial"/>
                  <w:sz w:val="18"/>
                  <w:szCs w:val="18"/>
                </w:rPr>
                <w:delText>0.9</w:delText>
              </w:r>
            </w:del>
          </w:p>
        </w:tc>
        <w:tc>
          <w:tcPr>
            <w:tcW w:w="283" w:type="pct"/>
            <w:tcBorders>
              <w:top w:val="single" w:sz="6" w:space="0" w:color="auto"/>
              <w:left w:val="single" w:sz="6" w:space="0" w:color="auto"/>
              <w:bottom w:val="single" w:sz="6" w:space="0" w:color="auto"/>
              <w:right w:val="single" w:sz="6" w:space="0" w:color="auto"/>
            </w:tcBorders>
          </w:tcPr>
          <w:p w14:paraId="374F07CE" w14:textId="72A5BA6E" w:rsidR="00295774" w:rsidRPr="0031527D" w:rsidDel="00757E09" w:rsidRDefault="00295774" w:rsidP="000943A1">
            <w:pPr>
              <w:spacing w:after="0"/>
              <w:jc w:val="center"/>
              <w:rPr>
                <w:del w:id="10560" w:author="R&amp;S" w:date="2024-08-02T14:00:00Z" w16du:dateUtc="2024-08-02T12:00:00Z"/>
                <w:rFonts w:ascii="Arial" w:eastAsia="Calibri" w:hAnsi="Arial" w:cs="Arial"/>
                <w:sz w:val="18"/>
                <w:szCs w:val="18"/>
              </w:rPr>
            </w:pPr>
            <w:del w:id="10561" w:author="R&amp;S" w:date="2024-08-02T14:00:00Z" w16du:dateUtc="2024-08-02T12:00:00Z">
              <w:r w:rsidRPr="0031527D" w:rsidDel="00757E09">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6DEB4685" w14:textId="75C55F7D" w:rsidR="00295774" w:rsidRPr="0031527D" w:rsidDel="00757E09" w:rsidRDefault="00295774" w:rsidP="000943A1">
            <w:pPr>
              <w:spacing w:after="0"/>
              <w:jc w:val="center"/>
              <w:rPr>
                <w:del w:id="10562" w:author="R&amp;S" w:date="2024-08-02T14:00:00Z" w16du:dateUtc="2024-08-02T12:00:00Z"/>
                <w:rFonts w:ascii="Arial" w:eastAsia="Calibri" w:hAnsi="Arial" w:cs="Arial"/>
                <w:sz w:val="18"/>
                <w:szCs w:val="18"/>
              </w:rPr>
            </w:pPr>
            <w:del w:id="10563" w:author="R&amp;S" w:date="2024-08-02T14:00:00Z" w16du:dateUtc="2024-08-02T12:00:00Z">
              <w:r w:rsidRPr="0031527D" w:rsidDel="00757E09">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75FD509A" w14:textId="3C3CF6B6" w:rsidR="00295774" w:rsidRPr="0031527D" w:rsidDel="00757E09" w:rsidRDefault="00295774" w:rsidP="000943A1">
            <w:pPr>
              <w:spacing w:after="0"/>
              <w:jc w:val="center"/>
              <w:rPr>
                <w:del w:id="10564" w:author="R&amp;S" w:date="2024-08-02T14:00:00Z" w16du:dateUtc="2024-08-02T12:00:00Z"/>
                <w:rFonts w:ascii="Arial" w:eastAsia="Calibri" w:hAnsi="Arial" w:cs="Arial"/>
                <w:sz w:val="18"/>
                <w:szCs w:val="18"/>
              </w:rPr>
            </w:pPr>
            <w:del w:id="10565" w:author="R&amp;S" w:date="2024-08-02T14:00:00Z" w16du:dateUtc="2024-08-02T12:00:00Z">
              <w:r w:rsidRPr="0031527D" w:rsidDel="00757E09">
                <w:rPr>
                  <w:rFonts w:ascii="Arial" w:eastAsia="Calibri" w:hAnsi="Arial" w:cs="Arial"/>
                  <w:sz w:val="18"/>
                  <w:szCs w:val="18"/>
                </w:rPr>
                <w:delText>557416</w:delText>
              </w:r>
            </w:del>
          </w:p>
        </w:tc>
        <w:tc>
          <w:tcPr>
            <w:tcW w:w="344" w:type="pct"/>
            <w:tcBorders>
              <w:top w:val="single" w:sz="6" w:space="0" w:color="auto"/>
              <w:left w:val="single" w:sz="6" w:space="0" w:color="auto"/>
              <w:bottom w:val="single" w:sz="6" w:space="0" w:color="auto"/>
              <w:right w:val="single" w:sz="6" w:space="0" w:color="auto"/>
            </w:tcBorders>
          </w:tcPr>
          <w:p w14:paraId="120A208E" w14:textId="4275AD39" w:rsidR="00295774" w:rsidRPr="0031527D" w:rsidDel="00757E09" w:rsidRDefault="00295774" w:rsidP="000943A1">
            <w:pPr>
              <w:spacing w:after="0"/>
              <w:jc w:val="center"/>
              <w:rPr>
                <w:del w:id="10566" w:author="R&amp;S" w:date="2024-08-02T14:00:00Z" w16du:dateUtc="2024-08-02T12:00:00Z"/>
                <w:rFonts w:ascii="Arial" w:eastAsia="Calibri" w:hAnsi="Arial" w:cs="Arial"/>
                <w:sz w:val="18"/>
                <w:szCs w:val="18"/>
              </w:rPr>
            </w:pPr>
            <w:del w:id="10567" w:author="R&amp;S" w:date="2024-08-02T14:00:00Z" w16du:dateUtc="2024-08-02T12:00:00Z">
              <w:r w:rsidRPr="0031527D" w:rsidDel="00757E09">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298F9DC3" w14:textId="401C5E32" w:rsidR="00295774" w:rsidRPr="0031527D" w:rsidDel="00757E09" w:rsidRDefault="00295774" w:rsidP="000943A1">
            <w:pPr>
              <w:spacing w:after="0"/>
              <w:jc w:val="center"/>
              <w:rPr>
                <w:del w:id="10568" w:author="R&amp;S" w:date="2024-08-02T14:00:00Z" w16du:dateUtc="2024-08-02T12:00:00Z"/>
                <w:rFonts w:ascii="Arial" w:eastAsia="Calibri" w:hAnsi="Arial" w:cs="Arial"/>
                <w:sz w:val="18"/>
                <w:szCs w:val="18"/>
              </w:rPr>
            </w:pPr>
            <w:del w:id="10569" w:author="R&amp;S" w:date="2024-08-02T14:00:00Z" w16du:dateUtc="2024-08-02T12:00:00Z">
              <w:r w:rsidRPr="0031527D" w:rsidDel="00757E09">
                <w:rPr>
                  <w:rFonts w:ascii="Arial" w:eastAsia="Calibri" w:hAnsi="Arial" w:cs="Arial"/>
                  <w:sz w:val="18"/>
                  <w:szCs w:val="18"/>
                </w:rPr>
                <w:delText>67</w:delText>
              </w:r>
            </w:del>
          </w:p>
        </w:tc>
        <w:tc>
          <w:tcPr>
            <w:tcW w:w="321" w:type="pct"/>
            <w:tcBorders>
              <w:top w:val="single" w:sz="6" w:space="0" w:color="auto"/>
              <w:left w:val="single" w:sz="6" w:space="0" w:color="auto"/>
              <w:bottom w:val="single" w:sz="6" w:space="0" w:color="auto"/>
              <w:right w:val="single" w:sz="6" w:space="0" w:color="auto"/>
            </w:tcBorders>
          </w:tcPr>
          <w:p w14:paraId="05A401D5" w14:textId="613DD1BF" w:rsidR="00295774" w:rsidRPr="0031527D" w:rsidDel="00757E09" w:rsidRDefault="00295774" w:rsidP="000943A1">
            <w:pPr>
              <w:spacing w:after="0"/>
              <w:jc w:val="center"/>
              <w:rPr>
                <w:del w:id="10570" w:author="R&amp;S" w:date="2024-08-02T14:00:00Z" w16du:dateUtc="2024-08-02T12:00:00Z"/>
                <w:rFonts w:ascii="Arial" w:eastAsia="Calibri" w:hAnsi="Arial" w:cs="Arial"/>
                <w:sz w:val="18"/>
                <w:szCs w:val="18"/>
              </w:rPr>
            </w:pPr>
            <w:del w:id="10571" w:author="R&amp;S" w:date="2024-08-02T14:00:00Z" w16du:dateUtc="2024-08-02T12:00:00Z">
              <w:r w:rsidRPr="0031527D" w:rsidDel="00757E09">
                <w:rPr>
                  <w:rFonts w:ascii="Arial" w:eastAsia="Calibri" w:hAnsi="Arial" w:cs="Arial"/>
                  <w:sz w:val="18"/>
                  <w:szCs w:val="18"/>
                </w:rPr>
                <w:delText>628992</w:delText>
              </w:r>
            </w:del>
          </w:p>
        </w:tc>
        <w:tc>
          <w:tcPr>
            <w:tcW w:w="408" w:type="pct"/>
            <w:tcBorders>
              <w:top w:val="single" w:sz="6" w:space="0" w:color="auto"/>
              <w:left w:val="single" w:sz="6" w:space="0" w:color="auto"/>
              <w:bottom w:val="single" w:sz="6" w:space="0" w:color="auto"/>
              <w:right w:val="single" w:sz="6" w:space="0" w:color="auto"/>
            </w:tcBorders>
          </w:tcPr>
          <w:p w14:paraId="7FE7007F" w14:textId="11733CE3" w:rsidR="00295774" w:rsidRPr="0031527D" w:rsidDel="00757E09" w:rsidRDefault="00295774" w:rsidP="000943A1">
            <w:pPr>
              <w:spacing w:after="0"/>
              <w:jc w:val="center"/>
              <w:rPr>
                <w:del w:id="10572" w:author="R&amp;S" w:date="2024-08-02T14:00:00Z" w16du:dateUtc="2024-08-02T12:00:00Z"/>
                <w:rFonts w:ascii="Arial" w:eastAsia="Calibri" w:hAnsi="Arial" w:cs="Arial"/>
                <w:sz w:val="18"/>
                <w:szCs w:val="18"/>
              </w:rPr>
            </w:pPr>
            <w:del w:id="10573" w:author="R&amp;S" w:date="2024-08-02T14:00:00Z" w16du:dateUtc="2024-08-02T12:00:00Z">
              <w:r w:rsidRPr="0031527D" w:rsidDel="00757E09">
                <w:rPr>
                  <w:rFonts w:ascii="Arial" w:eastAsia="Calibri" w:hAnsi="Arial" w:cs="Arial"/>
                  <w:sz w:val="18"/>
                  <w:szCs w:val="18"/>
                </w:rPr>
                <w:delText>696.77</w:delText>
              </w:r>
            </w:del>
          </w:p>
        </w:tc>
      </w:tr>
      <w:tr w:rsidR="00295774" w:rsidRPr="0031527D" w:rsidDel="00757E09" w14:paraId="0B3089D8" w14:textId="4C69B853" w:rsidTr="008F06BC">
        <w:trPr>
          <w:trHeight w:val="290"/>
          <w:jc w:val="center"/>
          <w:del w:id="10574" w:author="R&amp;S" w:date="2024-08-02T14:00:00Z"/>
        </w:trPr>
        <w:tc>
          <w:tcPr>
            <w:tcW w:w="359" w:type="pct"/>
            <w:tcBorders>
              <w:top w:val="single" w:sz="6" w:space="0" w:color="auto"/>
              <w:left w:val="single" w:sz="6" w:space="0" w:color="auto"/>
              <w:bottom w:val="single" w:sz="6" w:space="0" w:color="auto"/>
              <w:right w:val="single" w:sz="6" w:space="0" w:color="auto"/>
            </w:tcBorders>
          </w:tcPr>
          <w:p w14:paraId="2E93A00C" w14:textId="74982C0A" w:rsidR="00295774" w:rsidRPr="0031527D" w:rsidDel="00757E09" w:rsidRDefault="00295774" w:rsidP="000943A1">
            <w:pPr>
              <w:spacing w:after="0"/>
              <w:jc w:val="center"/>
              <w:rPr>
                <w:del w:id="10575"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06FAB72" w14:textId="4D3BFE2F" w:rsidR="00295774" w:rsidRPr="0031527D" w:rsidDel="00757E09" w:rsidRDefault="00295774" w:rsidP="000943A1">
            <w:pPr>
              <w:spacing w:after="0"/>
              <w:jc w:val="center"/>
              <w:rPr>
                <w:del w:id="10576" w:author="R&amp;S" w:date="2024-08-02T14:00:00Z" w16du:dateUtc="2024-08-02T12:00:00Z"/>
                <w:rFonts w:ascii="Arial" w:eastAsia="Calibri" w:hAnsi="Arial" w:cs="Arial"/>
                <w:sz w:val="18"/>
                <w:szCs w:val="18"/>
              </w:rPr>
            </w:pPr>
            <w:del w:id="10577" w:author="R&amp;S" w:date="2024-08-02T14:00:00Z" w16du:dateUtc="2024-08-02T12:00:00Z">
              <w:r w:rsidRPr="0031527D" w:rsidDel="00757E09">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0711325F" w14:textId="54865454" w:rsidR="00295774" w:rsidRPr="0031527D" w:rsidDel="00757E09" w:rsidRDefault="00295774" w:rsidP="000943A1">
            <w:pPr>
              <w:spacing w:after="0"/>
              <w:jc w:val="center"/>
              <w:rPr>
                <w:del w:id="10578" w:author="R&amp;S" w:date="2024-08-02T14:00:00Z" w16du:dateUtc="2024-08-02T12:00:00Z"/>
                <w:rFonts w:ascii="Arial" w:eastAsia="Calibri" w:hAnsi="Arial" w:cs="Arial"/>
                <w:sz w:val="18"/>
                <w:szCs w:val="18"/>
              </w:rPr>
            </w:pPr>
            <w:del w:id="10579" w:author="R&amp;S" w:date="2024-08-02T14:00:00Z" w16du:dateUtc="2024-08-02T12:00:00Z">
              <w:r w:rsidRPr="0031527D" w:rsidDel="00757E09">
                <w:rPr>
                  <w:rFonts w:ascii="Arial" w:eastAsia="Calibri" w:hAnsi="Arial" w:cs="Arial"/>
                  <w:sz w:val="18"/>
                  <w:szCs w:val="18"/>
                </w:rPr>
                <w:delText>30</w:delText>
              </w:r>
            </w:del>
          </w:p>
        </w:tc>
        <w:tc>
          <w:tcPr>
            <w:tcW w:w="332" w:type="pct"/>
            <w:tcBorders>
              <w:top w:val="single" w:sz="6" w:space="0" w:color="auto"/>
              <w:left w:val="single" w:sz="6" w:space="0" w:color="auto"/>
              <w:bottom w:val="single" w:sz="6" w:space="0" w:color="auto"/>
              <w:right w:val="single" w:sz="6" w:space="0" w:color="auto"/>
            </w:tcBorders>
          </w:tcPr>
          <w:p w14:paraId="39C62707" w14:textId="6F5FF9A2" w:rsidR="00295774" w:rsidRPr="0031527D" w:rsidDel="00757E09" w:rsidRDefault="00295774" w:rsidP="000943A1">
            <w:pPr>
              <w:spacing w:after="0"/>
              <w:jc w:val="center"/>
              <w:rPr>
                <w:del w:id="10580" w:author="R&amp;S" w:date="2024-08-02T14:00:00Z" w16du:dateUtc="2024-08-02T12:00:00Z"/>
                <w:rFonts w:ascii="Arial" w:eastAsia="Calibri" w:hAnsi="Arial" w:cs="Arial"/>
                <w:sz w:val="18"/>
                <w:szCs w:val="18"/>
              </w:rPr>
            </w:pPr>
            <w:del w:id="10581" w:author="R&amp;S" w:date="2024-08-02T14:00:00Z" w16du:dateUtc="2024-08-02T12:00:00Z">
              <w:r w:rsidRPr="0031527D" w:rsidDel="00757E09">
                <w:rPr>
                  <w:rFonts w:ascii="Arial" w:eastAsia="Calibri" w:hAnsi="Arial" w:cs="Arial"/>
                  <w:sz w:val="18"/>
                  <w:szCs w:val="18"/>
                </w:rPr>
                <w:delText>51</w:delText>
              </w:r>
            </w:del>
          </w:p>
        </w:tc>
        <w:tc>
          <w:tcPr>
            <w:tcW w:w="420" w:type="pct"/>
            <w:tcBorders>
              <w:top w:val="single" w:sz="6" w:space="0" w:color="auto"/>
              <w:left w:val="single" w:sz="6" w:space="0" w:color="auto"/>
              <w:bottom w:val="single" w:sz="6" w:space="0" w:color="auto"/>
              <w:right w:val="single" w:sz="6" w:space="0" w:color="auto"/>
            </w:tcBorders>
          </w:tcPr>
          <w:p w14:paraId="01D3FA15" w14:textId="12D4E81C" w:rsidR="00295774" w:rsidRPr="0031527D" w:rsidDel="00757E09" w:rsidRDefault="00295774" w:rsidP="000943A1">
            <w:pPr>
              <w:spacing w:after="0"/>
              <w:jc w:val="center"/>
              <w:rPr>
                <w:del w:id="10582" w:author="R&amp;S" w:date="2024-08-02T14:00:00Z" w16du:dateUtc="2024-08-02T12:00:00Z"/>
                <w:rFonts w:ascii="Arial" w:eastAsia="Calibri" w:hAnsi="Arial" w:cs="Arial"/>
                <w:sz w:val="18"/>
                <w:szCs w:val="18"/>
              </w:rPr>
            </w:pPr>
            <w:del w:id="10583" w:author="R&amp;S" w:date="2024-08-02T14:00:00Z" w16du:dateUtc="2024-08-02T12:00:00Z">
              <w:r w:rsidRPr="0031527D" w:rsidDel="00757E09">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3C2DB67F" w14:textId="066500B1" w:rsidR="00295774" w:rsidRPr="0031527D" w:rsidDel="00757E09" w:rsidRDefault="00295774" w:rsidP="000943A1">
            <w:pPr>
              <w:spacing w:after="0"/>
              <w:jc w:val="center"/>
              <w:rPr>
                <w:del w:id="10584" w:author="R&amp;S" w:date="2024-08-02T14:00:00Z" w16du:dateUtc="2024-08-02T12:00:00Z"/>
                <w:rFonts w:ascii="Arial" w:eastAsia="Calibri" w:hAnsi="Arial" w:cs="Arial"/>
                <w:sz w:val="18"/>
                <w:szCs w:val="18"/>
              </w:rPr>
            </w:pPr>
            <w:del w:id="10585" w:author="R&amp;S" w:date="2024-08-02T14:00:00Z" w16du:dateUtc="2024-08-02T12:00:00Z">
              <w:r w:rsidRPr="0031527D" w:rsidDel="00757E09">
                <w:rPr>
                  <w:rFonts w:ascii="Arial" w:eastAsia="Calibri" w:hAnsi="Arial" w:cs="Arial"/>
                  <w:sz w:val="18"/>
                  <w:szCs w:val="18"/>
                </w:rPr>
                <w:delText>22</w:delText>
              </w:r>
            </w:del>
          </w:p>
        </w:tc>
        <w:tc>
          <w:tcPr>
            <w:tcW w:w="389" w:type="pct"/>
            <w:tcBorders>
              <w:top w:val="single" w:sz="6" w:space="0" w:color="auto"/>
              <w:left w:val="single" w:sz="6" w:space="0" w:color="auto"/>
              <w:bottom w:val="single" w:sz="6" w:space="0" w:color="auto"/>
              <w:right w:val="single" w:sz="6" w:space="0" w:color="auto"/>
            </w:tcBorders>
          </w:tcPr>
          <w:p w14:paraId="40BEE8D3" w14:textId="60614225" w:rsidR="00295774" w:rsidRPr="0031527D" w:rsidDel="00757E09" w:rsidRDefault="00295774" w:rsidP="000943A1">
            <w:pPr>
              <w:spacing w:after="0"/>
              <w:jc w:val="center"/>
              <w:rPr>
                <w:del w:id="10586" w:author="R&amp;S" w:date="2024-08-02T14:00:00Z" w16du:dateUtc="2024-08-02T12:00:00Z"/>
                <w:rFonts w:ascii="Arial" w:eastAsia="Calibri" w:hAnsi="Arial" w:cs="Arial"/>
                <w:sz w:val="18"/>
                <w:szCs w:val="18"/>
              </w:rPr>
            </w:pPr>
            <w:del w:id="10587" w:author="R&amp;S" w:date="2024-08-02T14:00:00Z" w16du:dateUtc="2024-08-02T12:00:00Z">
              <w:r w:rsidRPr="0031527D" w:rsidDel="00757E09">
                <w:rPr>
                  <w:rFonts w:ascii="Arial" w:eastAsia="Calibri" w:hAnsi="Arial" w:cs="Arial"/>
                  <w:sz w:val="18"/>
                  <w:szCs w:val="18"/>
                </w:rPr>
                <w:delText>256QAM</w:delText>
              </w:r>
            </w:del>
          </w:p>
        </w:tc>
        <w:tc>
          <w:tcPr>
            <w:tcW w:w="260" w:type="pct"/>
            <w:tcBorders>
              <w:top w:val="single" w:sz="6" w:space="0" w:color="auto"/>
              <w:left w:val="single" w:sz="6" w:space="0" w:color="auto"/>
              <w:bottom w:val="single" w:sz="6" w:space="0" w:color="auto"/>
              <w:right w:val="single" w:sz="6" w:space="0" w:color="auto"/>
            </w:tcBorders>
          </w:tcPr>
          <w:p w14:paraId="76F6CA74" w14:textId="676775F6" w:rsidR="00295774" w:rsidRPr="0031527D" w:rsidDel="00757E09" w:rsidRDefault="00295774" w:rsidP="000943A1">
            <w:pPr>
              <w:spacing w:after="0"/>
              <w:jc w:val="center"/>
              <w:rPr>
                <w:del w:id="10588" w:author="R&amp;S" w:date="2024-08-02T14:00:00Z" w16du:dateUtc="2024-08-02T12:00:00Z"/>
                <w:rFonts w:ascii="Arial" w:eastAsia="Calibri" w:hAnsi="Arial" w:cs="Arial"/>
                <w:sz w:val="18"/>
                <w:szCs w:val="18"/>
              </w:rPr>
            </w:pPr>
            <w:del w:id="10589" w:author="R&amp;S" w:date="2024-08-02T14:00:00Z" w16du:dateUtc="2024-08-02T12:00:00Z">
              <w:r w:rsidRPr="0031527D" w:rsidDel="00757E09">
                <w:rPr>
                  <w:rFonts w:ascii="Arial" w:eastAsia="Calibri" w:hAnsi="Arial" w:cs="Arial"/>
                  <w:sz w:val="18"/>
                  <w:szCs w:val="18"/>
                </w:rPr>
                <w:delText>0.74</w:delText>
              </w:r>
            </w:del>
          </w:p>
        </w:tc>
        <w:tc>
          <w:tcPr>
            <w:tcW w:w="283" w:type="pct"/>
            <w:tcBorders>
              <w:top w:val="single" w:sz="6" w:space="0" w:color="auto"/>
              <w:left w:val="single" w:sz="6" w:space="0" w:color="auto"/>
              <w:bottom w:val="single" w:sz="6" w:space="0" w:color="auto"/>
              <w:right w:val="single" w:sz="6" w:space="0" w:color="auto"/>
            </w:tcBorders>
          </w:tcPr>
          <w:p w14:paraId="74C1C23E" w14:textId="3A295815" w:rsidR="00295774" w:rsidRPr="0031527D" w:rsidDel="00757E09" w:rsidRDefault="00295774" w:rsidP="000943A1">
            <w:pPr>
              <w:spacing w:after="0"/>
              <w:jc w:val="center"/>
              <w:rPr>
                <w:del w:id="10590" w:author="R&amp;S" w:date="2024-08-02T14:00:00Z" w16du:dateUtc="2024-08-02T12:00:00Z"/>
                <w:rFonts w:ascii="Arial" w:eastAsia="Calibri" w:hAnsi="Arial" w:cs="Arial"/>
                <w:sz w:val="18"/>
                <w:szCs w:val="18"/>
              </w:rPr>
            </w:pPr>
            <w:del w:id="10591" w:author="R&amp;S" w:date="2024-08-02T14:00:00Z" w16du:dateUtc="2024-08-02T12:00:00Z">
              <w:r w:rsidRPr="0031527D" w:rsidDel="00757E09">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4845B956" w14:textId="260EA119" w:rsidR="00295774" w:rsidRPr="0031527D" w:rsidDel="00757E09" w:rsidRDefault="00295774" w:rsidP="000943A1">
            <w:pPr>
              <w:spacing w:after="0"/>
              <w:jc w:val="center"/>
              <w:rPr>
                <w:del w:id="10592" w:author="R&amp;S" w:date="2024-08-02T14:00:00Z" w16du:dateUtc="2024-08-02T12:00:00Z"/>
                <w:rFonts w:ascii="Arial" w:eastAsia="Calibri" w:hAnsi="Arial" w:cs="Arial"/>
                <w:sz w:val="18"/>
                <w:szCs w:val="18"/>
              </w:rPr>
            </w:pPr>
            <w:del w:id="10593" w:author="R&amp;S" w:date="2024-08-02T14:00:00Z" w16du:dateUtc="2024-08-02T12:00:00Z">
              <w:r w:rsidRPr="0031527D" w:rsidDel="00757E09">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35E3F8FA" w14:textId="31E7AA04" w:rsidR="00295774" w:rsidRPr="0031527D" w:rsidDel="00757E09" w:rsidRDefault="00295774" w:rsidP="000943A1">
            <w:pPr>
              <w:spacing w:after="0"/>
              <w:jc w:val="center"/>
              <w:rPr>
                <w:del w:id="10594" w:author="R&amp;S" w:date="2024-08-02T14:00:00Z" w16du:dateUtc="2024-08-02T12:00:00Z"/>
                <w:rFonts w:ascii="Arial" w:eastAsia="Calibri" w:hAnsi="Arial" w:cs="Arial"/>
                <w:sz w:val="18"/>
                <w:szCs w:val="18"/>
              </w:rPr>
            </w:pPr>
            <w:del w:id="10595" w:author="R&amp;S" w:date="2024-08-02T14:00:00Z" w16du:dateUtc="2024-08-02T12:00:00Z">
              <w:r w:rsidRPr="0031527D" w:rsidDel="00757E09">
                <w:rPr>
                  <w:rFonts w:ascii="Arial" w:eastAsia="Calibri" w:hAnsi="Arial" w:cs="Arial"/>
                  <w:sz w:val="18"/>
                  <w:szCs w:val="18"/>
                </w:rPr>
                <w:delText>159880</w:delText>
              </w:r>
            </w:del>
          </w:p>
        </w:tc>
        <w:tc>
          <w:tcPr>
            <w:tcW w:w="344" w:type="pct"/>
            <w:tcBorders>
              <w:top w:val="single" w:sz="6" w:space="0" w:color="auto"/>
              <w:left w:val="single" w:sz="6" w:space="0" w:color="auto"/>
              <w:bottom w:val="single" w:sz="6" w:space="0" w:color="auto"/>
              <w:right w:val="single" w:sz="6" w:space="0" w:color="auto"/>
            </w:tcBorders>
          </w:tcPr>
          <w:p w14:paraId="05D35568" w14:textId="772F010F" w:rsidR="00295774" w:rsidRPr="0031527D" w:rsidDel="00757E09" w:rsidRDefault="00295774" w:rsidP="000943A1">
            <w:pPr>
              <w:spacing w:after="0"/>
              <w:jc w:val="center"/>
              <w:rPr>
                <w:del w:id="10596" w:author="R&amp;S" w:date="2024-08-02T14:00:00Z" w16du:dateUtc="2024-08-02T12:00:00Z"/>
                <w:rFonts w:ascii="Arial" w:eastAsia="Calibri" w:hAnsi="Arial" w:cs="Arial"/>
                <w:sz w:val="18"/>
                <w:szCs w:val="18"/>
              </w:rPr>
            </w:pPr>
            <w:del w:id="10597" w:author="R&amp;S" w:date="2024-08-02T14:00:00Z" w16du:dateUtc="2024-08-02T12:00:00Z">
              <w:r w:rsidRPr="0031527D" w:rsidDel="00757E09">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17802E4E" w14:textId="3894D117" w:rsidR="00295774" w:rsidRPr="0031527D" w:rsidDel="00757E09" w:rsidRDefault="00295774" w:rsidP="000943A1">
            <w:pPr>
              <w:spacing w:after="0"/>
              <w:jc w:val="center"/>
              <w:rPr>
                <w:del w:id="10598" w:author="R&amp;S" w:date="2024-08-02T14:00:00Z" w16du:dateUtc="2024-08-02T12:00:00Z"/>
                <w:rFonts w:ascii="Arial" w:eastAsia="Calibri" w:hAnsi="Arial" w:cs="Arial"/>
                <w:sz w:val="18"/>
                <w:szCs w:val="18"/>
              </w:rPr>
            </w:pPr>
            <w:del w:id="10599" w:author="R&amp;S" w:date="2024-08-02T14:00:00Z" w16du:dateUtc="2024-08-02T12:00:00Z">
              <w:r w:rsidRPr="0031527D" w:rsidDel="00757E09">
                <w:rPr>
                  <w:rFonts w:ascii="Arial" w:eastAsia="Calibri" w:hAnsi="Arial" w:cs="Arial"/>
                  <w:sz w:val="18"/>
                  <w:szCs w:val="18"/>
                </w:rPr>
                <w:delText>19</w:delText>
              </w:r>
            </w:del>
          </w:p>
        </w:tc>
        <w:tc>
          <w:tcPr>
            <w:tcW w:w="321" w:type="pct"/>
            <w:tcBorders>
              <w:top w:val="single" w:sz="6" w:space="0" w:color="auto"/>
              <w:left w:val="single" w:sz="6" w:space="0" w:color="auto"/>
              <w:bottom w:val="single" w:sz="6" w:space="0" w:color="auto"/>
              <w:right w:val="single" w:sz="6" w:space="0" w:color="auto"/>
            </w:tcBorders>
          </w:tcPr>
          <w:p w14:paraId="2B7D30AB" w14:textId="13AF78E2" w:rsidR="00295774" w:rsidRPr="0031527D" w:rsidDel="00757E09" w:rsidRDefault="00295774" w:rsidP="000943A1">
            <w:pPr>
              <w:spacing w:after="0"/>
              <w:jc w:val="center"/>
              <w:rPr>
                <w:del w:id="10600" w:author="R&amp;S" w:date="2024-08-02T14:00:00Z" w16du:dateUtc="2024-08-02T12:00:00Z"/>
                <w:rFonts w:ascii="Arial" w:eastAsia="Calibri" w:hAnsi="Arial" w:cs="Arial"/>
                <w:sz w:val="18"/>
                <w:szCs w:val="18"/>
              </w:rPr>
            </w:pPr>
            <w:del w:id="10601" w:author="R&amp;S" w:date="2024-08-02T14:00:00Z" w16du:dateUtc="2024-08-02T12:00:00Z">
              <w:r w:rsidRPr="0031527D" w:rsidDel="00757E09">
                <w:rPr>
                  <w:rFonts w:ascii="Arial" w:eastAsia="Calibri" w:hAnsi="Arial" w:cs="Arial"/>
                  <w:sz w:val="18"/>
                  <w:szCs w:val="18"/>
                </w:rPr>
                <w:delText>215424</w:delText>
              </w:r>
            </w:del>
          </w:p>
        </w:tc>
        <w:tc>
          <w:tcPr>
            <w:tcW w:w="408" w:type="pct"/>
            <w:tcBorders>
              <w:top w:val="single" w:sz="6" w:space="0" w:color="auto"/>
              <w:left w:val="single" w:sz="6" w:space="0" w:color="auto"/>
              <w:bottom w:val="single" w:sz="6" w:space="0" w:color="auto"/>
              <w:right w:val="single" w:sz="6" w:space="0" w:color="auto"/>
            </w:tcBorders>
          </w:tcPr>
          <w:p w14:paraId="7CC0CAC9" w14:textId="709CDA25" w:rsidR="00295774" w:rsidRPr="0031527D" w:rsidDel="00757E09" w:rsidRDefault="00295774" w:rsidP="000943A1">
            <w:pPr>
              <w:spacing w:after="0"/>
              <w:jc w:val="center"/>
              <w:rPr>
                <w:del w:id="10602" w:author="R&amp;S" w:date="2024-08-02T14:00:00Z" w16du:dateUtc="2024-08-02T12:00:00Z"/>
                <w:rFonts w:ascii="Arial" w:eastAsia="Calibri" w:hAnsi="Arial" w:cs="Arial"/>
                <w:sz w:val="18"/>
                <w:szCs w:val="18"/>
              </w:rPr>
            </w:pPr>
            <w:del w:id="10603" w:author="R&amp;S" w:date="2024-08-02T14:00:00Z" w16du:dateUtc="2024-08-02T12:00:00Z">
              <w:r w:rsidRPr="0031527D" w:rsidDel="00757E09">
                <w:rPr>
                  <w:rFonts w:ascii="Arial" w:eastAsia="Calibri" w:hAnsi="Arial" w:cs="Arial"/>
                  <w:sz w:val="18"/>
                  <w:szCs w:val="18"/>
                </w:rPr>
                <w:delText>199.85</w:delText>
              </w:r>
            </w:del>
          </w:p>
        </w:tc>
      </w:tr>
      <w:tr w:rsidR="00295774" w:rsidRPr="0031527D" w:rsidDel="00757E09" w14:paraId="3C624742" w14:textId="4BA9506D" w:rsidTr="008F06BC">
        <w:trPr>
          <w:trHeight w:val="290"/>
          <w:jc w:val="center"/>
          <w:del w:id="10604" w:author="R&amp;S" w:date="2024-08-02T14:00:00Z"/>
        </w:trPr>
        <w:tc>
          <w:tcPr>
            <w:tcW w:w="359" w:type="pct"/>
            <w:tcBorders>
              <w:top w:val="single" w:sz="6" w:space="0" w:color="auto"/>
              <w:left w:val="single" w:sz="6" w:space="0" w:color="auto"/>
              <w:bottom w:val="single" w:sz="6" w:space="0" w:color="auto"/>
              <w:right w:val="single" w:sz="6" w:space="0" w:color="auto"/>
            </w:tcBorders>
          </w:tcPr>
          <w:p w14:paraId="6024CAA8" w14:textId="0ED11DCC" w:rsidR="00295774" w:rsidRPr="0031527D" w:rsidDel="00757E09" w:rsidRDefault="00295774" w:rsidP="000943A1">
            <w:pPr>
              <w:spacing w:after="0"/>
              <w:jc w:val="center"/>
              <w:rPr>
                <w:del w:id="10605"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E7F68CB" w14:textId="113B996E" w:rsidR="00295774" w:rsidRPr="0031527D" w:rsidDel="00757E09" w:rsidRDefault="00295774" w:rsidP="000943A1">
            <w:pPr>
              <w:spacing w:after="0"/>
              <w:jc w:val="center"/>
              <w:rPr>
                <w:del w:id="10606" w:author="R&amp;S" w:date="2024-08-02T14:00:00Z" w16du:dateUtc="2024-08-02T12:00:00Z"/>
                <w:rFonts w:ascii="Arial" w:eastAsia="Calibri" w:hAnsi="Arial" w:cs="Arial"/>
                <w:sz w:val="18"/>
                <w:szCs w:val="18"/>
              </w:rPr>
            </w:pPr>
            <w:del w:id="10607" w:author="R&amp;S" w:date="2024-08-02T14:00:00Z" w16du:dateUtc="2024-08-02T12:00:00Z">
              <w:r w:rsidRPr="0031527D" w:rsidDel="00757E09">
                <w:rPr>
                  <w:rFonts w:ascii="Arial" w:eastAsia="Calibri" w:hAnsi="Arial" w:cs="Arial"/>
                  <w:sz w:val="18"/>
                  <w:szCs w:val="18"/>
                </w:rPr>
                <w:delText>100</w:delText>
              </w:r>
            </w:del>
          </w:p>
        </w:tc>
        <w:tc>
          <w:tcPr>
            <w:tcW w:w="367" w:type="pct"/>
            <w:tcBorders>
              <w:top w:val="single" w:sz="6" w:space="0" w:color="auto"/>
              <w:left w:val="single" w:sz="6" w:space="0" w:color="auto"/>
              <w:bottom w:val="single" w:sz="6" w:space="0" w:color="auto"/>
              <w:right w:val="single" w:sz="6" w:space="0" w:color="auto"/>
            </w:tcBorders>
          </w:tcPr>
          <w:p w14:paraId="78E424CF" w14:textId="794F2466" w:rsidR="00295774" w:rsidRPr="0031527D" w:rsidDel="00757E09" w:rsidRDefault="00295774" w:rsidP="000943A1">
            <w:pPr>
              <w:spacing w:after="0"/>
              <w:jc w:val="center"/>
              <w:rPr>
                <w:del w:id="10608" w:author="R&amp;S" w:date="2024-08-02T14:00:00Z" w16du:dateUtc="2024-08-02T12:00:00Z"/>
                <w:rFonts w:ascii="Arial" w:eastAsia="Calibri" w:hAnsi="Arial" w:cs="Arial"/>
                <w:sz w:val="18"/>
                <w:szCs w:val="18"/>
              </w:rPr>
            </w:pPr>
            <w:del w:id="10609" w:author="R&amp;S" w:date="2024-08-02T14:00:00Z" w16du:dateUtc="2024-08-02T12:00:00Z">
              <w:r w:rsidRPr="0031527D" w:rsidDel="00757E09">
                <w:rPr>
                  <w:rFonts w:ascii="Arial" w:eastAsia="Calibri" w:hAnsi="Arial" w:cs="Arial"/>
                  <w:sz w:val="18"/>
                  <w:szCs w:val="18"/>
                </w:rPr>
                <w:delText>30</w:delText>
              </w:r>
            </w:del>
          </w:p>
        </w:tc>
        <w:tc>
          <w:tcPr>
            <w:tcW w:w="332" w:type="pct"/>
            <w:tcBorders>
              <w:top w:val="single" w:sz="6" w:space="0" w:color="auto"/>
              <w:left w:val="single" w:sz="6" w:space="0" w:color="auto"/>
              <w:bottom w:val="single" w:sz="6" w:space="0" w:color="auto"/>
              <w:right w:val="single" w:sz="6" w:space="0" w:color="auto"/>
            </w:tcBorders>
          </w:tcPr>
          <w:p w14:paraId="63651D25" w14:textId="2E49B18D" w:rsidR="00295774" w:rsidRPr="0031527D" w:rsidDel="00757E09" w:rsidRDefault="00295774" w:rsidP="000943A1">
            <w:pPr>
              <w:spacing w:after="0"/>
              <w:jc w:val="center"/>
              <w:rPr>
                <w:del w:id="10610" w:author="R&amp;S" w:date="2024-08-02T14:00:00Z" w16du:dateUtc="2024-08-02T12:00:00Z"/>
                <w:rFonts w:ascii="Arial" w:eastAsia="Calibri" w:hAnsi="Arial" w:cs="Arial"/>
                <w:sz w:val="18"/>
                <w:szCs w:val="18"/>
              </w:rPr>
            </w:pPr>
            <w:del w:id="10611" w:author="R&amp;S" w:date="2024-08-02T14:00:00Z" w16du:dateUtc="2024-08-02T12:00:00Z">
              <w:r w:rsidRPr="0031527D" w:rsidDel="00757E09">
                <w:rPr>
                  <w:rFonts w:ascii="Arial" w:eastAsia="Calibri" w:hAnsi="Arial" w:cs="Arial"/>
                  <w:sz w:val="18"/>
                  <w:szCs w:val="18"/>
                </w:rPr>
                <w:delText>273</w:delText>
              </w:r>
            </w:del>
          </w:p>
        </w:tc>
        <w:tc>
          <w:tcPr>
            <w:tcW w:w="420" w:type="pct"/>
            <w:tcBorders>
              <w:top w:val="single" w:sz="6" w:space="0" w:color="auto"/>
              <w:left w:val="single" w:sz="6" w:space="0" w:color="auto"/>
              <w:bottom w:val="single" w:sz="6" w:space="0" w:color="auto"/>
              <w:right w:val="single" w:sz="6" w:space="0" w:color="auto"/>
            </w:tcBorders>
          </w:tcPr>
          <w:p w14:paraId="391C0FB3" w14:textId="4FCAE424" w:rsidR="00295774" w:rsidRPr="0031527D" w:rsidDel="00757E09" w:rsidRDefault="00295774" w:rsidP="000943A1">
            <w:pPr>
              <w:spacing w:after="0"/>
              <w:jc w:val="center"/>
              <w:rPr>
                <w:del w:id="10612" w:author="R&amp;S" w:date="2024-08-02T14:00:00Z" w16du:dateUtc="2024-08-02T12:00:00Z"/>
                <w:rFonts w:ascii="Arial" w:eastAsia="Calibri" w:hAnsi="Arial" w:cs="Arial"/>
                <w:sz w:val="18"/>
                <w:szCs w:val="18"/>
              </w:rPr>
            </w:pPr>
            <w:del w:id="10613" w:author="R&amp;S" w:date="2024-08-02T14:00:00Z" w16du:dateUtc="2024-08-02T12:00:00Z">
              <w:r w:rsidRPr="0031527D" w:rsidDel="00757E09">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04931827" w14:textId="31D0DC9D" w:rsidR="00295774" w:rsidRPr="0031527D" w:rsidDel="00757E09" w:rsidRDefault="00295774" w:rsidP="000943A1">
            <w:pPr>
              <w:spacing w:after="0"/>
              <w:jc w:val="center"/>
              <w:rPr>
                <w:del w:id="10614" w:author="R&amp;S" w:date="2024-08-02T14:00:00Z" w16du:dateUtc="2024-08-02T12:00:00Z"/>
                <w:rFonts w:ascii="Arial" w:eastAsia="Calibri" w:hAnsi="Arial" w:cs="Arial"/>
                <w:sz w:val="18"/>
                <w:szCs w:val="18"/>
              </w:rPr>
            </w:pPr>
            <w:del w:id="10615" w:author="R&amp;S" w:date="2024-08-02T14:00:00Z" w16du:dateUtc="2024-08-02T12:00:00Z">
              <w:r w:rsidRPr="0031527D" w:rsidDel="00757E09">
                <w:rPr>
                  <w:rFonts w:ascii="Arial" w:eastAsia="Calibri" w:hAnsi="Arial" w:cs="Arial"/>
                  <w:sz w:val="18"/>
                  <w:szCs w:val="18"/>
                </w:rPr>
                <w:delText>22</w:delText>
              </w:r>
            </w:del>
          </w:p>
        </w:tc>
        <w:tc>
          <w:tcPr>
            <w:tcW w:w="389" w:type="pct"/>
            <w:tcBorders>
              <w:top w:val="single" w:sz="6" w:space="0" w:color="auto"/>
              <w:left w:val="single" w:sz="6" w:space="0" w:color="auto"/>
              <w:bottom w:val="single" w:sz="6" w:space="0" w:color="auto"/>
              <w:right w:val="single" w:sz="6" w:space="0" w:color="auto"/>
            </w:tcBorders>
          </w:tcPr>
          <w:p w14:paraId="1A1246A5" w14:textId="50B2032F" w:rsidR="00295774" w:rsidRPr="0031527D" w:rsidDel="00757E09" w:rsidRDefault="00295774" w:rsidP="000943A1">
            <w:pPr>
              <w:spacing w:after="0"/>
              <w:jc w:val="center"/>
              <w:rPr>
                <w:del w:id="10616" w:author="R&amp;S" w:date="2024-08-02T14:00:00Z" w16du:dateUtc="2024-08-02T12:00:00Z"/>
                <w:rFonts w:ascii="Arial" w:eastAsia="Calibri" w:hAnsi="Arial" w:cs="Arial"/>
                <w:sz w:val="18"/>
                <w:szCs w:val="18"/>
              </w:rPr>
            </w:pPr>
            <w:del w:id="10617" w:author="R&amp;S" w:date="2024-08-02T14:00:00Z" w16du:dateUtc="2024-08-02T12:00:00Z">
              <w:r w:rsidRPr="0031527D" w:rsidDel="00757E09">
                <w:rPr>
                  <w:rFonts w:ascii="Arial" w:eastAsia="Calibri" w:hAnsi="Arial" w:cs="Arial"/>
                  <w:sz w:val="18"/>
                  <w:szCs w:val="18"/>
                </w:rPr>
                <w:delText>256QAM</w:delText>
              </w:r>
            </w:del>
          </w:p>
        </w:tc>
        <w:tc>
          <w:tcPr>
            <w:tcW w:w="260" w:type="pct"/>
            <w:tcBorders>
              <w:top w:val="single" w:sz="6" w:space="0" w:color="auto"/>
              <w:left w:val="single" w:sz="6" w:space="0" w:color="auto"/>
              <w:bottom w:val="single" w:sz="6" w:space="0" w:color="auto"/>
              <w:right w:val="single" w:sz="6" w:space="0" w:color="auto"/>
            </w:tcBorders>
          </w:tcPr>
          <w:p w14:paraId="4A2CDD71" w14:textId="6CAFB57C" w:rsidR="00295774" w:rsidRPr="0031527D" w:rsidDel="00757E09" w:rsidRDefault="00295774" w:rsidP="000943A1">
            <w:pPr>
              <w:spacing w:after="0"/>
              <w:jc w:val="center"/>
              <w:rPr>
                <w:del w:id="10618" w:author="R&amp;S" w:date="2024-08-02T14:00:00Z" w16du:dateUtc="2024-08-02T12:00:00Z"/>
                <w:rFonts w:ascii="Arial" w:eastAsia="Calibri" w:hAnsi="Arial" w:cs="Arial"/>
                <w:sz w:val="18"/>
                <w:szCs w:val="18"/>
              </w:rPr>
            </w:pPr>
            <w:del w:id="10619" w:author="R&amp;S" w:date="2024-08-02T14:00:00Z" w16du:dateUtc="2024-08-02T12:00:00Z">
              <w:r w:rsidRPr="0031527D" w:rsidDel="00757E09">
                <w:rPr>
                  <w:rFonts w:ascii="Arial" w:eastAsia="Calibri" w:hAnsi="Arial" w:cs="Arial"/>
                  <w:sz w:val="18"/>
                  <w:szCs w:val="18"/>
                </w:rPr>
                <w:delText>0.74</w:delText>
              </w:r>
            </w:del>
          </w:p>
        </w:tc>
        <w:tc>
          <w:tcPr>
            <w:tcW w:w="283" w:type="pct"/>
            <w:tcBorders>
              <w:top w:val="single" w:sz="6" w:space="0" w:color="auto"/>
              <w:left w:val="single" w:sz="6" w:space="0" w:color="auto"/>
              <w:bottom w:val="single" w:sz="6" w:space="0" w:color="auto"/>
              <w:right w:val="single" w:sz="6" w:space="0" w:color="auto"/>
            </w:tcBorders>
          </w:tcPr>
          <w:p w14:paraId="3638060D" w14:textId="3CCB4373" w:rsidR="00295774" w:rsidRPr="0031527D" w:rsidDel="00757E09" w:rsidRDefault="00295774" w:rsidP="000943A1">
            <w:pPr>
              <w:spacing w:after="0"/>
              <w:jc w:val="center"/>
              <w:rPr>
                <w:del w:id="10620" w:author="R&amp;S" w:date="2024-08-02T14:00:00Z" w16du:dateUtc="2024-08-02T12:00:00Z"/>
                <w:rFonts w:ascii="Arial" w:eastAsia="Calibri" w:hAnsi="Arial" w:cs="Arial"/>
                <w:sz w:val="18"/>
                <w:szCs w:val="18"/>
              </w:rPr>
            </w:pPr>
            <w:del w:id="10621" w:author="R&amp;S" w:date="2024-08-02T14:00:00Z" w16du:dateUtc="2024-08-02T12:00:00Z">
              <w:r w:rsidRPr="0031527D" w:rsidDel="00757E09">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1E4CFDF0" w14:textId="341C6822" w:rsidR="00295774" w:rsidRPr="0031527D" w:rsidDel="00757E09" w:rsidRDefault="00295774" w:rsidP="000943A1">
            <w:pPr>
              <w:spacing w:after="0"/>
              <w:jc w:val="center"/>
              <w:rPr>
                <w:del w:id="10622" w:author="R&amp;S" w:date="2024-08-02T14:00:00Z" w16du:dateUtc="2024-08-02T12:00:00Z"/>
                <w:rFonts w:ascii="Arial" w:eastAsia="Calibri" w:hAnsi="Arial" w:cs="Arial"/>
                <w:sz w:val="18"/>
                <w:szCs w:val="18"/>
              </w:rPr>
            </w:pPr>
            <w:del w:id="10623" w:author="R&amp;S" w:date="2024-08-02T14:00:00Z" w16du:dateUtc="2024-08-02T12:00:00Z">
              <w:r w:rsidRPr="0031527D" w:rsidDel="00757E09">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0AB6922B" w14:textId="14AC2636" w:rsidR="00295774" w:rsidRPr="0031527D" w:rsidDel="00757E09" w:rsidRDefault="00295774" w:rsidP="000943A1">
            <w:pPr>
              <w:spacing w:after="0"/>
              <w:jc w:val="center"/>
              <w:rPr>
                <w:del w:id="10624" w:author="R&amp;S" w:date="2024-08-02T14:00:00Z" w16du:dateUtc="2024-08-02T12:00:00Z"/>
                <w:rFonts w:ascii="Arial" w:eastAsia="Calibri" w:hAnsi="Arial" w:cs="Arial"/>
                <w:sz w:val="18"/>
                <w:szCs w:val="18"/>
              </w:rPr>
            </w:pPr>
            <w:del w:id="10625" w:author="R&amp;S" w:date="2024-08-02T14:00:00Z" w16du:dateUtc="2024-08-02T12:00:00Z">
              <w:r w:rsidRPr="0031527D" w:rsidDel="00757E09">
                <w:rPr>
                  <w:rFonts w:ascii="Arial" w:eastAsia="Calibri" w:hAnsi="Arial" w:cs="Arial"/>
                  <w:sz w:val="18"/>
                  <w:szCs w:val="18"/>
                </w:rPr>
                <w:delText>852696</w:delText>
              </w:r>
            </w:del>
          </w:p>
        </w:tc>
        <w:tc>
          <w:tcPr>
            <w:tcW w:w="344" w:type="pct"/>
            <w:tcBorders>
              <w:top w:val="single" w:sz="6" w:space="0" w:color="auto"/>
              <w:left w:val="single" w:sz="6" w:space="0" w:color="auto"/>
              <w:bottom w:val="single" w:sz="6" w:space="0" w:color="auto"/>
              <w:right w:val="single" w:sz="6" w:space="0" w:color="auto"/>
            </w:tcBorders>
          </w:tcPr>
          <w:p w14:paraId="19123505" w14:textId="346B25BB" w:rsidR="00295774" w:rsidRPr="0031527D" w:rsidDel="00757E09" w:rsidRDefault="00295774" w:rsidP="000943A1">
            <w:pPr>
              <w:spacing w:after="0"/>
              <w:jc w:val="center"/>
              <w:rPr>
                <w:del w:id="10626" w:author="R&amp;S" w:date="2024-08-02T14:00:00Z" w16du:dateUtc="2024-08-02T12:00:00Z"/>
                <w:rFonts w:ascii="Arial" w:eastAsia="Calibri" w:hAnsi="Arial" w:cs="Arial"/>
                <w:sz w:val="18"/>
                <w:szCs w:val="18"/>
              </w:rPr>
            </w:pPr>
            <w:del w:id="10627" w:author="R&amp;S" w:date="2024-08-02T14:00:00Z" w16du:dateUtc="2024-08-02T12:00:00Z">
              <w:r w:rsidRPr="0031527D" w:rsidDel="00757E09">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6A88B989" w14:textId="63419F22" w:rsidR="00295774" w:rsidRPr="0031527D" w:rsidDel="00757E09" w:rsidRDefault="00295774" w:rsidP="000943A1">
            <w:pPr>
              <w:spacing w:after="0"/>
              <w:jc w:val="center"/>
              <w:rPr>
                <w:del w:id="10628" w:author="R&amp;S" w:date="2024-08-02T14:00:00Z" w16du:dateUtc="2024-08-02T12:00:00Z"/>
                <w:rFonts w:ascii="Arial" w:eastAsia="Calibri" w:hAnsi="Arial" w:cs="Arial"/>
                <w:sz w:val="18"/>
                <w:szCs w:val="18"/>
              </w:rPr>
            </w:pPr>
            <w:del w:id="10629" w:author="R&amp;S" w:date="2024-08-02T14:00:00Z" w16du:dateUtc="2024-08-02T12:00:00Z">
              <w:r w:rsidRPr="0031527D" w:rsidDel="00757E09">
                <w:rPr>
                  <w:rFonts w:ascii="Arial" w:eastAsia="Calibri" w:hAnsi="Arial" w:cs="Arial"/>
                  <w:sz w:val="18"/>
                  <w:szCs w:val="18"/>
                </w:rPr>
                <w:delText>102</w:delText>
              </w:r>
            </w:del>
          </w:p>
        </w:tc>
        <w:tc>
          <w:tcPr>
            <w:tcW w:w="321" w:type="pct"/>
            <w:tcBorders>
              <w:top w:val="single" w:sz="6" w:space="0" w:color="auto"/>
              <w:left w:val="single" w:sz="6" w:space="0" w:color="auto"/>
              <w:bottom w:val="single" w:sz="6" w:space="0" w:color="auto"/>
              <w:right w:val="single" w:sz="6" w:space="0" w:color="auto"/>
            </w:tcBorders>
          </w:tcPr>
          <w:p w14:paraId="1A42A9DE" w14:textId="1D2E81CF" w:rsidR="00295774" w:rsidRPr="0031527D" w:rsidDel="00757E09" w:rsidRDefault="00295774" w:rsidP="000943A1">
            <w:pPr>
              <w:spacing w:after="0"/>
              <w:jc w:val="center"/>
              <w:rPr>
                <w:del w:id="10630" w:author="R&amp;S" w:date="2024-08-02T14:00:00Z" w16du:dateUtc="2024-08-02T12:00:00Z"/>
                <w:rFonts w:ascii="Arial" w:eastAsia="Calibri" w:hAnsi="Arial" w:cs="Arial"/>
                <w:sz w:val="18"/>
                <w:szCs w:val="18"/>
              </w:rPr>
            </w:pPr>
            <w:del w:id="10631" w:author="R&amp;S" w:date="2024-08-02T14:00:00Z" w16du:dateUtc="2024-08-02T12:00:00Z">
              <w:r w:rsidRPr="0031527D" w:rsidDel="00757E09">
                <w:rPr>
                  <w:rFonts w:ascii="Arial" w:eastAsia="Calibri" w:hAnsi="Arial" w:cs="Arial"/>
                  <w:sz w:val="18"/>
                  <w:szCs w:val="18"/>
                </w:rPr>
                <w:delText>1153152</w:delText>
              </w:r>
            </w:del>
          </w:p>
        </w:tc>
        <w:tc>
          <w:tcPr>
            <w:tcW w:w="408" w:type="pct"/>
            <w:tcBorders>
              <w:top w:val="single" w:sz="6" w:space="0" w:color="auto"/>
              <w:left w:val="single" w:sz="6" w:space="0" w:color="auto"/>
              <w:bottom w:val="single" w:sz="6" w:space="0" w:color="auto"/>
              <w:right w:val="single" w:sz="6" w:space="0" w:color="auto"/>
            </w:tcBorders>
          </w:tcPr>
          <w:p w14:paraId="0A7B6F1C" w14:textId="79A50B24" w:rsidR="00295774" w:rsidRPr="0031527D" w:rsidDel="00757E09" w:rsidRDefault="00295774" w:rsidP="000943A1">
            <w:pPr>
              <w:spacing w:after="0"/>
              <w:jc w:val="center"/>
              <w:rPr>
                <w:del w:id="10632" w:author="R&amp;S" w:date="2024-08-02T14:00:00Z" w16du:dateUtc="2024-08-02T12:00:00Z"/>
                <w:rFonts w:ascii="Arial" w:eastAsia="Calibri" w:hAnsi="Arial" w:cs="Arial"/>
                <w:sz w:val="18"/>
                <w:szCs w:val="18"/>
              </w:rPr>
            </w:pPr>
            <w:del w:id="10633" w:author="R&amp;S" w:date="2024-08-02T14:00:00Z" w16du:dateUtc="2024-08-02T12:00:00Z">
              <w:r w:rsidRPr="0031527D" w:rsidDel="00757E09">
                <w:rPr>
                  <w:rFonts w:ascii="Arial" w:eastAsia="Calibri" w:hAnsi="Arial" w:cs="Arial"/>
                  <w:sz w:val="18"/>
                  <w:szCs w:val="18"/>
                </w:rPr>
                <w:delText>1065.87</w:delText>
              </w:r>
            </w:del>
          </w:p>
        </w:tc>
      </w:tr>
      <w:tr w:rsidR="00295774" w:rsidRPr="0031527D" w:rsidDel="00757E09" w14:paraId="32AB3EA3" w14:textId="70A3C8D3" w:rsidTr="008F06BC">
        <w:trPr>
          <w:trHeight w:val="290"/>
          <w:jc w:val="center"/>
          <w:del w:id="10634" w:author="R&amp;S" w:date="2024-08-02T14:00:00Z"/>
        </w:trPr>
        <w:tc>
          <w:tcPr>
            <w:tcW w:w="359" w:type="pct"/>
            <w:tcBorders>
              <w:top w:val="single" w:sz="6" w:space="0" w:color="auto"/>
              <w:left w:val="single" w:sz="6" w:space="0" w:color="auto"/>
              <w:bottom w:val="single" w:sz="6" w:space="0" w:color="auto"/>
              <w:right w:val="single" w:sz="6" w:space="0" w:color="auto"/>
            </w:tcBorders>
          </w:tcPr>
          <w:p w14:paraId="215490C3" w14:textId="397F3240" w:rsidR="00295774" w:rsidRPr="0031527D" w:rsidDel="00757E09" w:rsidRDefault="00295774" w:rsidP="000943A1">
            <w:pPr>
              <w:spacing w:after="0"/>
              <w:jc w:val="center"/>
              <w:rPr>
                <w:del w:id="10635"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4423DE4" w14:textId="20BA3F0F" w:rsidR="00295774" w:rsidRPr="0031527D" w:rsidDel="00757E09" w:rsidRDefault="00295774" w:rsidP="000943A1">
            <w:pPr>
              <w:spacing w:after="0"/>
              <w:jc w:val="center"/>
              <w:rPr>
                <w:del w:id="10636" w:author="R&amp;S" w:date="2024-08-02T14:00:00Z" w16du:dateUtc="2024-08-02T12:00:00Z"/>
                <w:rFonts w:ascii="Arial" w:eastAsia="Calibri" w:hAnsi="Arial" w:cs="Arial"/>
                <w:sz w:val="18"/>
                <w:szCs w:val="18"/>
              </w:rPr>
            </w:pPr>
            <w:del w:id="10637" w:author="R&amp;S" w:date="2024-08-02T14:00:00Z" w16du:dateUtc="2024-08-02T12:00:00Z">
              <w:r w:rsidRPr="0031527D" w:rsidDel="00757E09">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3C4D1E62" w14:textId="5B291831" w:rsidR="00295774" w:rsidRPr="0031527D" w:rsidDel="00757E09" w:rsidRDefault="00295774" w:rsidP="000943A1">
            <w:pPr>
              <w:spacing w:after="0"/>
              <w:jc w:val="center"/>
              <w:rPr>
                <w:del w:id="10638" w:author="R&amp;S" w:date="2024-08-02T14:00:00Z" w16du:dateUtc="2024-08-02T12:00:00Z"/>
                <w:rFonts w:ascii="Arial" w:eastAsia="Calibri" w:hAnsi="Arial" w:cs="Arial"/>
                <w:sz w:val="18"/>
                <w:szCs w:val="18"/>
              </w:rPr>
            </w:pPr>
            <w:del w:id="10639" w:author="R&amp;S" w:date="2024-08-02T14:00:00Z" w16du:dateUtc="2024-08-02T12:00:00Z">
              <w:r w:rsidRPr="0031527D" w:rsidDel="00757E09">
                <w:rPr>
                  <w:rFonts w:ascii="Arial" w:eastAsia="Calibri" w:hAnsi="Arial" w:cs="Arial"/>
                  <w:sz w:val="18"/>
                  <w:szCs w:val="18"/>
                </w:rPr>
                <w:delText>30</w:delText>
              </w:r>
            </w:del>
          </w:p>
        </w:tc>
        <w:tc>
          <w:tcPr>
            <w:tcW w:w="332" w:type="pct"/>
            <w:tcBorders>
              <w:top w:val="single" w:sz="6" w:space="0" w:color="auto"/>
              <w:left w:val="single" w:sz="6" w:space="0" w:color="auto"/>
              <w:bottom w:val="single" w:sz="6" w:space="0" w:color="auto"/>
              <w:right w:val="single" w:sz="6" w:space="0" w:color="auto"/>
            </w:tcBorders>
          </w:tcPr>
          <w:p w14:paraId="7593652C" w14:textId="43B71F00" w:rsidR="00295774" w:rsidRPr="0031527D" w:rsidDel="00757E09" w:rsidRDefault="00295774" w:rsidP="000943A1">
            <w:pPr>
              <w:spacing w:after="0"/>
              <w:jc w:val="center"/>
              <w:rPr>
                <w:del w:id="10640" w:author="R&amp;S" w:date="2024-08-02T14:00:00Z" w16du:dateUtc="2024-08-02T12:00:00Z"/>
                <w:rFonts w:ascii="Arial" w:eastAsia="Calibri" w:hAnsi="Arial" w:cs="Arial"/>
                <w:sz w:val="18"/>
                <w:szCs w:val="18"/>
              </w:rPr>
            </w:pPr>
            <w:del w:id="10641" w:author="R&amp;S" w:date="2024-08-02T14:00:00Z" w16du:dateUtc="2024-08-02T12:00:00Z">
              <w:r w:rsidRPr="0031527D" w:rsidDel="00757E09">
                <w:rPr>
                  <w:rFonts w:ascii="Arial" w:eastAsia="Calibri" w:hAnsi="Arial" w:cs="Arial"/>
                  <w:sz w:val="18"/>
                  <w:szCs w:val="18"/>
                </w:rPr>
                <w:delText>51</w:delText>
              </w:r>
            </w:del>
          </w:p>
        </w:tc>
        <w:tc>
          <w:tcPr>
            <w:tcW w:w="420" w:type="pct"/>
            <w:tcBorders>
              <w:top w:val="single" w:sz="6" w:space="0" w:color="auto"/>
              <w:left w:val="single" w:sz="6" w:space="0" w:color="auto"/>
              <w:bottom w:val="single" w:sz="6" w:space="0" w:color="auto"/>
              <w:right w:val="single" w:sz="6" w:space="0" w:color="auto"/>
            </w:tcBorders>
          </w:tcPr>
          <w:p w14:paraId="329D4571" w14:textId="52AA2D71" w:rsidR="00295774" w:rsidRPr="0031527D" w:rsidDel="00757E09" w:rsidRDefault="00295774" w:rsidP="000943A1">
            <w:pPr>
              <w:spacing w:after="0"/>
              <w:jc w:val="center"/>
              <w:rPr>
                <w:del w:id="10642" w:author="R&amp;S" w:date="2024-08-02T14:00:00Z" w16du:dateUtc="2024-08-02T12:00:00Z"/>
                <w:rFonts w:ascii="Arial" w:eastAsia="Calibri" w:hAnsi="Arial" w:cs="Arial"/>
                <w:sz w:val="18"/>
                <w:szCs w:val="18"/>
              </w:rPr>
            </w:pPr>
            <w:del w:id="10643" w:author="R&amp;S" w:date="2024-08-02T14:00:00Z" w16du:dateUtc="2024-08-02T12:00:00Z">
              <w:r w:rsidRPr="0031527D" w:rsidDel="00757E09">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567DCEA6" w14:textId="023E6EB2" w:rsidR="00295774" w:rsidRPr="0031527D" w:rsidDel="00757E09" w:rsidRDefault="00295774" w:rsidP="000943A1">
            <w:pPr>
              <w:spacing w:after="0"/>
              <w:jc w:val="center"/>
              <w:rPr>
                <w:del w:id="10644" w:author="R&amp;S" w:date="2024-08-02T14:00:00Z" w16du:dateUtc="2024-08-02T12:00:00Z"/>
                <w:rFonts w:ascii="Arial" w:eastAsia="Calibri" w:hAnsi="Arial" w:cs="Arial"/>
                <w:sz w:val="18"/>
                <w:szCs w:val="18"/>
              </w:rPr>
            </w:pPr>
            <w:del w:id="10645" w:author="R&amp;S" w:date="2024-08-02T14:00:00Z" w16du:dateUtc="2024-08-02T12:00:00Z">
              <w:r w:rsidRPr="0031527D" w:rsidDel="00757E09">
                <w:rPr>
                  <w:rFonts w:ascii="Arial" w:eastAsia="Calibri" w:hAnsi="Arial" w:cs="Arial"/>
                  <w:sz w:val="18"/>
                  <w:szCs w:val="18"/>
                </w:rPr>
                <w:delText>23</w:delText>
              </w:r>
            </w:del>
          </w:p>
        </w:tc>
        <w:tc>
          <w:tcPr>
            <w:tcW w:w="389" w:type="pct"/>
            <w:tcBorders>
              <w:top w:val="single" w:sz="6" w:space="0" w:color="auto"/>
              <w:left w:val="single" w:sz="6" w:space="0" w:color="auto"/>
              <w:bottom w:val="single" w:sz="6" w:space="0" w:color="auto"/>
              <w:right w:val="single" w:sz="6" w:space="0" w:color="auto"/>
            </w:tcBorders>
          </w:tcPr>
          <w:p w14:paraId="336DA4E6" w14:textId="3F55B82C" w:rsidR="00295774" w:rsidRPr="0031527D" w:rsidDel="00757E09" w:rsidRDefault="00295774" w:rsidP="000943A1">
            <w:pPr>
              <w:spacing w:after="0"/>
              <w:jc w:val="center"/>
              <w:rPr>
                <w:del w:id="10646" w:author="R&amp;S" w:date="2024-08-02T14:00:00Z" w16du:dateUtc="2024-08-02T12:00:00Z"/>
                <w:rFonts w:ascii="Arial" w:eastAsia="Calibri" w:hAnsi="Arial" w:cs="Arial"/>
                <w:sz w:val="18"/>
                <w:szCs w:val="18"/>
              </w:rPr>
            </w:pPr>
            <w:del w:id="10647" w:author="R&amp;S" w:date="2024-08-02T14:00:00Z" w16du:dateUtc="2024-08-02T12:00:00Z">
              <w:r w:rsidRPr="0031527D" w:rsidDel="00757E09">
                <w:rPr>
                  <w:rFonts w:ascii="Arial" w:eastAsia="Calibri" w:hAnsi="Arial" w:cs="Arial"/>
                  <w:sz w:val="18"/>
                  <w:szCs w:val="18"/>
                </w:rPr>
                <w:delText>256QAM</w:delText>
              </w:r>
            </w:del>
          </w:p>
        </w:tc>
        <w:tc>
          <w:tcPr>
            <w:tcW w:w="260" w:type="pct"/>
            <w:tcBorders>
              <w:top w:val="single" w:sz="6" w:space="0" w:color="auto"/>
              <w:left w:val="single" w:sz="6" w:space="0" w:color="auto"/>
              <w:bottom w:val="single" w:sz="6" w:space="0" w:color="auto"/>
              <w:right w:val="single" w:sz="6" w:space="0" w:color="auto"/>
            </w:tcBorders>
          </w:tcPr>
          <w:p w14:paraId="105BE94B" w14:textId="1E47BF6A" w:rsidR="00295774" w:rsidRPr="0031527D" w:rsidDel="00757E09" w:rsidRDefault="00295774" w:rsidP="000943A1">
            <w:pPr>
              <w:spacing w:after="0"/>
              <w:jc w:val="center"/>
              <w:rPr>
                <w:del w:id="10648" w:author="R&amp;S" w:date="2024-08-02T14:00:00Z" w16du:dateUtc="2024-08-02T12:00:00Z"/>
                <w:rFonts w:ascii="Arial" w:eastAsia="Calibri" w:hAnsi="Arial" w:cs="Arial"/>
                <w:sz w:val="18"/>
                <w:szCs w:val="18"/>
              </w:rPr>
            </w:pPr>
            <w:del w:id="10649" w:author="R&amp;S" w:date="2024-08-02T14:00:00Z" w16du:dateUtc="2024-08-02T12:00:00Z">
              <w:r w:rsidRPr="0031527D" w:rsidDel="00757E09">
                <w:rPr>
                  <w:rFonts w:ascii="Arial" w:eastAsia="Calibri" w:hAnsi="Arial" w:cs="Arial"/>
                  <w:sz w:val="18"/>
                  <w:szCs w:val="18"/>
                </w:rPr>
                <w:delText>0.78</w:delText>
              </w:r>
            </w:del>
          </w:p>
        </w:tc>
        <w:tc>
          <w:tcPr>
            <w:tcW w:w="283" w:type="pct"/>
            <w:tcBorders>
              <w:top w:val="single" w:sz="6" w:space="0" w:color="auto"/>
              <w:left w:val="single" w:sz="6" w:space="0" w:color="auto"/>
              <w:bottom w:val="single" w:sz="6" w:space="0" w:color="auto"/>
              <w:right w:val="single" w:sz="6" w:space="0" w:color="auto"/>
            </w:tcBorders>
          </w:tcPr>
          <w:p w14:paraId="31119EA4" w14:textId="742714E7" w:rsidR="00295774" w:rsidRPr="0031527D" w:rsidDel="00757E09" w:rsidRDefault="00295774" w:rsidP="000943A1">
            <w:pPr>
              <w:spacing w:after="0"/>
              <w:jc w:val="center"/>
              <w:rPr>
                <w:del w:id="10650" w:author="R&amp;S" w:date="2024-08-02T14:00:00Z" w16du:dateUtc="2024-08-02T12:00:00Z"/>
                <w:rFonts w:ascii="Arial" w:eastAsia="Calibri" w:hAnsi="Arial" w:cs="Arial"/>
                <w:sz w:val="18"/>
                <w:szCs w:val="18"/>
              </w:rPr>
            </w:pPr>
            <w:del w:id="10651" w:author="R&amp;S" w:date="2024-08-02T14:00:00Z" w16du:dateUtc="2024-08-02T12:00:00Z">
              <w:r w:rsidRPr="0031527D" w:rsidDel="00757E09">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0BFFBC7E" w14:textId="0413DEB9" w:rsidR="00295774" w:rsidRPr="0031527D" w:rsidDel="00757E09" w:rsidRDefault="00295774" w:rsidP="000943A1">
            <w:pPr>
              <w:spacing w:after="0"/>
              <w:jc w:val="center"/>
              <w:rPr>
                <w:del w:id="10652" w:author="R&amp;S" w:date="2024-08-02T14:00:00Z" w16du:dateUtc="2024-08-02T12:00:00Z"/>
                <w:rFonts w:ascii="Arial" w:eastAsia="Calibri" w:hAnsi="Arial" w:cs="Arial"/>
                <w:sz w:val="18"/>
                <w:szCs w:val="18"/>
              </w:rPr>
            </w:pPr>
            <w:del w:id="10653" w:author="R&amp;S" w:date="2024-08-02T14:00:00Z" w16du:dateUtc="2024-08-02T12:00:00Z">
              <w:r w:rsidRPr="0031527D" w:rsidDel="00757E09">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6CEEE91D" w14:textId="76D1129A" w:rsidR="00295774" w:rsidRPr="0031527D" w:rsidDel="00757E09" w:rsidRDefault="00295774" w:rsidP="000943A1">
            <w:pPr>
              <w:spacing w:after="0"/>
              <w:jc w:val="center"/>
              <w:rPr>
                <w:del w:id="10654" w:author="R&amp;S" w:date="2024-08-02T14:00:00Z" w16du:dateUtc="2024-08-02T12:00:00Z"/>
                <w:rFonts w:ascii="Arial" w:eastAsia="Calibri" w:hAnsi="Arial" w:cs="Arial"/>
                <w:sz w:val="18"/>
                <w:szCs w:val="18"/>
              </w:rPr>
            </w:pPr>
            <w:del w:id="10655" w:author="R&amp;S" w:date="2024-08-02T14:00:00Z" w16du:dateUtc="2024-08-02T12:00:00Z">
              <w:r w:rsidRPr="0031527D" w:rsidDel="00757E09">
                <w:rPr>
                  <w:rFonts w:ascii="Arial" w:eastAsia="Calibri" w:hAnsi="Arial" w:cs="Arial"/>
                  <w:sz w:val="18"/>
                  <w:szCs w:val="18"/>
                </w:rPr>
                <w:delText>167976</w:delText>
              </w:r>
            </w:del>
          </w:p>
        </w:tc>
        <w:tc>
          <w:tcPr>
            <w:tcW w:w="344" w:type="pct"/>
            <w:tcBorders>
              <w:top w:val="single" w:sz="6" w:space="0" w:color="auto"/>
              <w:left w:val="single" w:sz="6" w:space="0" w:color="auto"/>
              <w:bottom w:val="single" w:sz="6" w:space="0" w:color="auto"/>
              <w:right w:val="single" w:sz="6" w:space="0" w:color="auto"/>
            </w:tcBorders>
          </w:tcPr>
          <w:p w14:paraId="2471F858" w14:textId="60FC3323" w:rsidR="00295774" w:rsidRPr="0031527D" w:rsidDel="00757E09" w:rsidRDefault="00295774" w:rsidP="000943A1">
            <w:pPr>
              <w:spacing w:after="0"/>
              <w:jc w:val="center"/>
              <w:rPr>
                <w:del w:id="10656" w:author="R&amp;S" w:date="2024-08-02T14:00:00Z" w16du:dateUtc="2024-08-02T12:00:00Z"/>
                <w:rFonts w:ascii="Arial" w:eastAsia="Calibri" w:hAnsi="Arial" w:cs="Arial"/>
                <w:sz w:val="18"/>
                <w:szCs w:val="18"/>
              </w:rPr>
            </w:pPr>
            <w:del w:id="10657" w:author="R&amp;S" w:date="2024-08-02T14:00:00Z" w16du:dateUtc="2024-08-02T12:00:00Z">
              <w:r w:rsidRPr="0031527D" w:rsidDel="00757E09">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435116B8" w14:textId="09BB450A" w:rsidR="00295774" w:rsidRPr="0031527D" w:rsidDel="00757E09" w:rsidRDefault="00295774" w:rsidP="000943A1">
            <w:pPr>
              <w:spacing w:after="0"/>
              <w:jc w:val="center"/>
              <w:rPr>
                <w:del w:id="10658" w:author="R&amp;S" w:date="2024-08-02T14:00:00Z" w16du:dateUtc="2024-08-02T12:00:00Z"/>
                <w:rFonts w:ascii="Arial" w:eastAsia="Calibri" w:hAnsi="Arial" w:cs="Arial"/>
                <w:sz w:val="18"/>
                <w:szCs w:val="18"/>
              </w:rPr>
            </w:pPr>
            <w:del w:id="10659" w:author="R&amp;S" w:date="2024-08-02T14:00:00Z" w16du:dateUtc="2024-08-02T12:00:00Z">
              <w:r w:rsidRPr="0031527D" w:rsidDel="00757E09">
                <w:rPr>
                  <w:rFonts w:ascii="Arial" w:eastAsia="Calibri" w:hAnsi="Arial" w:cs="Arial"/>
                  <w:sz w:val="18"/>
                  <w:szCs w:val="18"/>
                </w:rPr>
                <w:delText>20</w:delText>
              </w:r>
            </w:del>
          </w:p>
        </w:tc>
        <w:tc>
          <w:tcPr>
            <w:tcW w:w="321" w:type="pct"/>
            <w:tcBorders>
              <w:top w:val="single" w:sz="6" w:space="0" w:color="auto"/>
              <w:left w:val="single" w:sz="6" w:space="0" w:color="auto"/>
              <w:bottom w:val="single" w:sz="6" w:space="0" w:color="auto"/>
              <w:right w:val="single" w:sz="6" w:space="0" w:color="auto"/>
            </w:tcBorders>
          </w:tcPr>
          <w:p w14:paraId="18E16704" w14:textId="6C750FF4" w:rsidR="00295774" w:rsidRPr="0031527D" w:rsidDel="00757E09" w:rsidRDefault="00295774" w:rsidP="000943A1">
            <w:pPr>
              <w:spacing w:after="0"/>
              <w:jc w:val="center"/>
              <w:rPr>
                <w:del w:id="10660" w:author="R&amp;S" w:date="2024-08-02T14:00:00Z" w16du:dateUtc="2024-08-02T12:00:00Z"/>
                <w:rFonts w:ascii="Arial" w:eastAsia="Calibri" w:hAnsi="Arial" w:cs="Arial"/>
                <w:sz w:val="18"/>
                <w:szCs w:val="18"/>
              </w:rPr>
            </w:pPr>
            <w:del w:id="10661" w:author="R&amp;S" w:date="2024-08-02T14:00:00Z" w16du:dateUtc="2024-08-02T12:00:00Z">
              <w:r w:rsidRPr="0031527D" w:rsidDel="00757E09">
                <w:rPr>
                  <w:rFonts w:ascii="Arial" w:eastAsia="Calibri" w:hAnsi="Arial" w:cs="Arial"/>
                  <w:sz w:val="18"/>
                  <w:szCs w:val="18"/>
                </w:rPr>
                <w:delText>215424</w:delText>
              </w:r>
            </w:del>
          </w:p>
        </w:tc>
        <w:tc>
          <w:tcPr>
            <w:tcW w:w="408" w:type="pct"/>
            <w:tcBorders>
              <w:top w:val="single" w:sz="6" w:space="0" w:color="auto"/>
              <w:left w:val="single" w:sz="6" w:space="0" w:color="auto"/>
              <w:bottom w:val="single" w:sz="6" w:space="0" w:color="auto"/>
              <w:right w:val="single" w:sz="6" w:space="0" w:color="auto"/>
            </w:tcBorders>
          </w:tcPr>
          <w:p w14:paraId="1A39B396" w14:textId="194E6C77" w:rsidR="00295774" w:rsidRPr="0031527D" w:rsidDel="00757E09" w:rsidRDefault="00295774" w:rsidP="000943A1">
            <w:pPr>
              <w:spacing w:after="0"/>
              <w:jc w:val="center"/>
              <w:rPr>
                <w:del w:id="10662" w:author="R&amp;S" w:date="2024-08-02T14:00:00Z" w16du:dateUtc="2024-08-02T12:00:00Z"/>
                <w:rFonts w:ascii="Arial" w:eastAsia="Calibri" w:hAnsi="Arial" w:cs="Arial"/>
                <w:sz w:val="18"/>
                <w:szCs w:val="18"/>
              </w:rPr>
            </w:pPr>
            <w:del w:id="10663" w:author="R&amp;S" w:date="2024-08-02T14:00:00Z" w16du:dateUtc="2024-08-02T12:00:00Z">
              <w:r w:rsidRPr="0031527D" w:rsidDel="00757E09">
                <w:rPr>
                  <w:rFonts w:ascii="Arial" w:eastAsia="Calibri" w:hAnsi="Arial" w:cs="Arial"/>
                  <w:sz w:val="18"/>
                  <w:szCs w:val="18"/>
                </w:rPr>
                <w:delText>209.97</w:delText>
              </w:r>
            </w:del>
          </w:p>
        </w:tc>
      </w:tr>
      <w:tr w:rsidR="00295774" w:rsidRPr="0031527D" w:rsidDel="00757E09" w14:paraId="1A16ED7D" w14:textId="1B40A7EF" w:rsidTr="008F06BC">
        <w:trPr>
          <w:trHeight w:val="290"/>
          <w:jc w:val="center"/>
          <w:del w:id="10664" w:author="R&amp;S" w:date="2024-08-02T14:00:00Z"/>
        </w:trPr>
        <w:tc>
          <w:tcPr>
            <w:tcW w:w="359" w:type="pct"/>
            <w:tcBorders>
              <w:top w:val="single" w:sz="6" w:space="0" w:color="auto"/>
              <w:left w:val="single" w:sz="6" w:space="0" w:color="auto"/>
              <w:bottom w:val="single" w:sz="6" w:space="0" w:color="auto"/>
              <w:right w:val="single" w:sz="6" w:space="0" w:color="auto"/>
            </w:tcBorders>
          </w:tcPr>
          <w:p w14:paraId="6E8EAF14" w14:textId="565C3E50" w:rsidR="00295774" w:rsidRPr="0031527D" w:rsidDel="00757E09" w:rsidRDefault="00295774" w:rsidP="000943A1">
            <w:pPr>
              <w:spacing w:after="0"/>
              <w:jc w:val="center"/>
              <w:rPr>
                <w:del w:id="10665"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2DF977C" w14:textId="4DA49628" w:rsidR="00295774" w:rsidRPr="0031527D" w:rsidDel="00757E09" w:rsidRDefault="00295774" w:rsidP="000943A1">
            <w:pPr>
              <w:spacing w:after="0"/>
              <w:jc w:val="center"/>
              <w:rPr>
                <w:del w:id="10666" w:author="R&amp;S" w:date="2024-08-02T14:00:00Z" w16du:dateUtc="2024-08-02T12:00:00Z"/>
                <w:rFonts w:ascii="Arial" w:eastAsia="Calibri" w:hAnsi="Arial" w:cs="Arial"/>
                <w:sz w:val="18"/>
                <w:szCs w:val="18"/>
              </w:rPr>
            </w:pPr>
            <w:del w:id="10667" w:author="R&amp;S" w:date="2024-08-02T14:00:00Z" w16du:dateUtc="2024-08-02T12:00:00Z">
              <w:r w:rsidRPr="0031527D" w:rsidDel="00757E09">
                <w:rPr>
                  <w:rFonts w:ascii="Arial" w:eastAsia="Calibri" w:hAnsi="Arial" w:cs="Arial"/>
                  <w:sz w:val="18"/>
                  <w:szCs w:val="18"/>
                </w:rPr>
                <w:delText>100</w:delText>
              </w:r>
            </w:del>
          </w:p>
        </w:tc>
        <w:tc>
          <w:tcPr>
            <w:tcW w:w="367" w:type="pct"/>
            <w:tcBorders>
              <w:top w:val="single" w:sz="6" w:space="0" w:color="auto"/>
              <w:left w:val="single" w:sz="6" w:space="0" w:color="auto"/>
              <w:bottom w:val="single" w:sz="6" w:space="0" w:color="auto"/>
              <w:right w:val="single" w:sz="6" w:space="0" w:color="auto"/>
            </w:tcBorders>
          </w:tcPr>
          <w:p w14:paraId="06C36EC1" w14:textId="22B8ACA1" w:rsidR="00295774" w:rsidRPr="0031527D" w:rsidDel="00757E09" w:rsidRDefault="00295774" w:rsidP="000943A1">
            <w:pPr>
              <w:spacing w:after="0"/>
              <w:jc w:val="center"/>
              <w:rPr>
                <w:del w:id="10668" w:author="R&amp;S" w:date="2024-08-02T14:00:00Z" w16du:dateUtc="2024-08-02T12:00:00Z"/>
                <w:rFonts w:ascii="Arial" w:eastAsia="Calibri" w:hAnsi="Arial" w:cs="Arial"/>
                <w:sz w:val="18"/>
                <w:szCs w:val="18"/>
              </w:rPr>
            </w:pPr>
            <w:del w:id="10669" w:author="R&amp;S" w:date="2024-08-02T14:00:00Z" w16du:dateUtc="2024-08-02T12:00:00Z">
              <w:r w:rsidRPr="0031527D" w:rsidDel="00757E09">
                <w:rPr>
                  <w:rFonts w:ascii="Arial" w:eastAsia="Calibri" w:hAnsi="Arial" w:cs="Arial"/>
                  <w:sz w:val="18"/>
                  <w:szCs w:val="18"/>
                </w:rPr>
                <w:delText>30</w:delText>
              </w:r>
            </w:del>
          </w:p>
        </w:tc>
        <w:tc>
          <w:tcPr>
            <w:tcW w:w="332" w:type="pct"/>
            <w:tcBorders>
              <w:top w:val="single" w:sz="6" w:space="0" w:color="auto"/>
              <w:left w:val="single" w:sz="6" w:space="0" w:color="auto"/>
              <w:bottom w:val="single" w:sz="6" w:space="0" w:color="auto"/>
              <w:right w:val="single" w:sz="6" w:space="0" w:color="auto"/>
            </w:tcBorders>
          </w:tcPr>
          <w:p w14:paraId="127C9B96" w14:textId="615794EE" w:rsidR="00295774" w:rsidRPr="0031527D" w:rsidDel="00757E09" w:rsidRDefault="00295774" w:rsidP="000943A1">
            <w:pPr>
              <w:spacing w:after="0"/>
              <w:jc w:val="center"/>
              <w:rPr>
                <w:del w:id="10670" w:author="R&amp;S" w:date="2024-08-02T14:00:00Z" w16du:dateUtc="2024-08-02T12:00:00Z"/>
                <w:rFonts w:ascii="Arial" w:eastAsia="Calibri" w:hAnsi="Arial" w:cs="Arial"/>
                <w:sz w:val="18"/>
                <w:szCs w:val="18"/>
              </w:rPr>
            </w:pPr>
            <w:del w:id="10671" w:author="R&amp;S" w:date="2024-08-02T14:00:00Z" w16du:dateUtc="2024-08-02T12:00:00Z">
              <w:r w:rsidRPr="0031527D" w:rsidDel="00757E09">
                <w:rPr>
                  <w:rFonts w:ascii="Arial" w:eastAsia="Calibri" w:hAnsi="Arial" w:cs="Arial"/>
                  <w:sz w:val="18"/>
                  <w:szCs w:val="18"/>
                </w:rPr>
                <w:delText>273</w:delText>
              </w:r>
            </w:del>
          </w:p>
        </w:tc>
        <w:tc>
          <w:tcPr>
            <w:tcW w:w="420" w:type="pct"/>
            <w:tcBorders>
              <w:top w:val="single" w:sz="6" w:space="0" w:color="auto"/>
              <w:left w:val="single" w:sz="6" w:space="0" w:color="auto"/>
              <w:bottom w:val="single" w:sz="6" w:space="0" w:color="auto"/>
              <w:right w:val="single" w:sz="6" w:space="0" w:color="auto"/>
            </w:tcBorders>
          </w:tcPr>
          <w:p w14:paraId="5169892E" w14:textId="32B07420" w:rsidR="00295774" w:rsidRPr="0031527D" w:rsidDel="00757E09" w:rsidRDefault="00295774" w:rsidP="000943A1">
            <w:pPr>
              <w:spacing w:after="0"/>
              <w:jc w:val="center"/>
              <w:rPr>
                <w:del w:id="10672" w:author="R&amp;S" w:date="2024-08-02T14:00:00Z" w16du:dateUtc="2024-08-02T12:00:00Z"/>
                <w:rFonts w:ascii="Arial" w:eastAsia="Calibri" w:hAnsi="Arial" w:cs="Arial"/>
                <w:sz w:val="18"/>
                <w:szCs w:val="18"/>
              </w:rPr>
            </w:pPr>
            <w:del w:id="10673" w:author="R&amp;S" w:date="2024-08-02T14:00:00Z" w16du:dateUtc="2024-08-02T12:00:00Z">
              <w:r w:rsidRPr="0031527D" w:rsidDel="00757E09">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58C092AF" w14:textId="2DCA252E" w:rsidR="00295774" w:rsidRPr="0031527D" w:rsidDel="00757E09" w:rsidRDefault="00295774" w:rsidP="000943A1">
            <w:pPr>
              <w:spacing w:after="0"/>
              <w:jc w:val="center"/>
              <w:rPr>
                <w:del w:id="10674" w:author="R&amp;S" w:date="2024-08-02T14:00:00Z" w16du:dateUtc="2024-08-02T12:00:00Z"/>
                <w:rFonts w:ascii="Arial" w:eastAsia="Calibri" w:hAnsi="Arial" w:cs="Arial"/>
                <w:sz w:val="18"/>
                <w:szCs w:val="18"/>
              </w:rPr>
            </w:pPr>
            <w:del w:id="10675" w:author="R&amp;S" w:date="2024-08-02T14:00:00Z" w16du:dateUtc="2024-08-02T12:00:00Z">
              <w:r w:rsidRPr="0031527D" w:rsidDel="00757E09">
                <w:rPr>
                  <w:rFonts w:ascii="Arial" w:eastAsia="Calibri" w:hAnsi="Arial" w:cs="Arial"/>
                  <w:sz w:val="18"/>
                  <w:szCs w:val="18"/>
                </w:rPr>
                <w:delText>23</w:delText>
              </w:r>
            </w:del>
          </w:p>
        </w:tc>
        <w:tc>
          <w:tcPr>
            <w:tcW w:w="389" w:type="pct"/>
            <w:tcBorders>
              <w:top w:val="single" w:sz="6" w:space="0" w:color="auto"/>
              <w:left w:val="single" w:sz="6" w:space="0" w:color="auto"/>
              <w:bottom w:val="single" w:sz="6" w:space="0" w:color="auto"/>
              <w:right w:val="single" w:sz="6" w:space="0" w:color="auto"/>
            </w:tcBorders>
          </w:tcPr>
          <w:p w14:paraId="6EC82FC5" w14:textId="281A6D78" w:rsidR="00295774" w:rsidRPr="0031527D" w:rsidDel="00757E09" w:rsidRDefault="00295774" w:rsidP="000943A1">
            <w:pPr>
              <w:spacing w:after="0"/>
              <w:jc w:val="center"/>
              <w:rPr>
                <w:del w:id="10676" w:author="R&amp;S" w:date="2024-08-02T14:00:00Z" w16du:dateUtc="2024-08-02T12:00:00Z"/>
                <w:rFonts w:ascii="Arial" w:eastAsia="Calibri" w:hAnsi="Arial" w:cs="Arial"/>
                <w:sz w:val="18"/>
                <w:szCs w:val="18"/>
              </w:rPr>
            </w:pPr>
            <w:del w:id="10677" w:author="R&amp;S" w:date="2024-08-02T14:00:00Z" w16du:dateUtc="2024-08-02T12:00:00Z">
              <w:r w:rsidRPr="0031527D" w:rsidDel="00757E09">
                <w:rPr>
                  <w:rFonts w:ascii="Arial" w:eastAsia="Calibri" w:hAnsi="Arial" w:cs="Arial"/>
                  <w:sz w:val="18"/>
                  <w:szCs w:val="18"/>
                </w:rPr>
                <w:delText>256QAM</w:delText>
              </w:r>
            </w:del>
          </w:p>
        </w:tc>
        <w:tc>
          <w:tcPr>
            <w:tcW w:w="260" w:type="pct"/>
            <w:tcBorders>
              <w:top w:val="single" w:sz="6" w:space="0" w:color="auto"/>
              <w:left w:val="single" w:sz="6" w:space="0" w:color="auto"/>
              <w:bottom w:val="single" w:sz="6" w:space="0" w:color="auto"/>
              <w:right w:val="single" w:sz="6" w:space="0" w:color="auto"/>
            </w:tcBorders>
          </w:tcPr>
          <w:p w14:paraId="10DD7D7F" w14:textId="5A58734E" w:rsidR="00295774" w:rsidRPr="0031527D" w:rsidDel="00757E09" w:rsidRDefault="00295774" w:rsidP="000943A1">
            <w:pPr>
              <w:spacing w:after="0"/>
              <w:jc w:val="center"/>
              <w:rPr>
                <w:del w:id="10678" w:author="R&amp;S" w:date="2024-08-02T14:00:00Z" w16du:dateUtc="2024-08-02T12:00:00Z"/>
                <w:rFonts w:ascii="Arial" w:eastAsia="Calibri" w:hAnsi="Arial" w:cs="Arial"/>
                <w:sz w:val="18"/>
                <w:szCs w:val="18"/>
              </w:rPr>
            </w:pPr>
            <w:del w:id="10679" w:author="R&amp;S" w:date="2024-08-02T14:00:00Z" w16du:dateUtc="2024-08-02T12:00:00Z">
              <w:r w:rsidRPr="0031527D" w:rsidDel="00757E09">
                <w:rPr>
                  <w:rFonts w:ascii="Arial" w:eastAsia="Calibri" w:hAnsi="Arial" w:cs="Arial"/>
                  <w:sz w:val="18"/>
                  <w:szCs w:val="18"/>
                </w:rPr>
                <w:delText>0.78</w:delText>
              </w:r>
            </w:del>
          </w:p>
        </w:tc>
        <w:tc>
          <w:tcPr>
            <w:tcW w:w="283" w:type="pct"/>
            <w:tcBorders>
              <w:top w:val="single" w:sz="6" w:space="0" w:color="auto"/>
              <w:left w:val="single" w:sz="6" w:space="0" w:color="auto"/>
              <w:bottom w:val="single" w:sz="6" w:space="0" w:color="auto"/>
              <w:right w:val="single" w:sz="6" w:space="0" w:color="auto"/>
            </w:tcBorders>
          </w:tcPr>
          <w:p w14:paraId="357A4038" w14:textId="24FA8D2C" w:rsidR="00295774" w:rsidRPr="0031527D" w:rsidDel="00757E09" w:rsidRDefault="00295774" w:rsidP="000943A1">
            <w:pPr>
              <w:spacing w:after="0"/>
              <w:jc w:val="center"/>
              <w:rPr>
                <w:del w:id="10680" w:author="R&amp;S" w:date="2024-08-02T14:00:00Z" w16du:dateUtc="2024-08-02T12:00:00Z"/>
                <w:rFonts w:ascii="Arial" w:eastAsia="Calibri" w:hAnsi="Arial" w:cs="Arial"/>
                <w:sz w:val="18"/>
                <w:szCs w:val="18"/>
              </w:rPr>
            </w:pPr>
            <w:del w:id="10681" w:author="R&amp;S" w:date="2024-08-02T14:00:00Z" w16du:dateUtc="2024-08-02T12:00:00Z">
              <w:r w:rsidRPr="0031527D" w:rsidDel="00757E09">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2DFE7F88" w14:textId="0578E482" w:rsidR="00295774" w:rsidRPr="0031527D" w:rsidDel="00757E09" w:rsidRDefault="00295774" w:rsidP="000943A1">
            <w:pPr>
              <w:spacing w:after="0"/>
              <w:jc w:val="center"/>
              <w:rPr>
                <w:del w:id="10682" w:author="R&amp;S" w:date="2024-08-02T14:00:00Z" w16du:dateUtc="2024-08-02T12:00:00Z"/>
                <w:rFonts w:ascii="Arial" w:eastAsia="Calibri" w:hAnsi="Arial" w:cs="Arial"/>
                <w:sz w:val="18"/>
                <w:szCs w:val="18"/>
              </w:rPr>
            </w:pPr>
            <w:del w:id="10683" w:author="R&amp;S" w:date="2024-08-02T14:00:00Z" w16du:dateUtc="2024-08-02T12:00:00Z">
              <w:r w:rsidRPr="0031527D" w:rsidDel="00757E09">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176F606C" w14:textId="6302DB0C" w:rsidR="00295774" w:rsidRPr="0031527D" w:rsidDel="00757E09" w:rsidRDefault="00295774" w:rsidP="000943A1">
            <w:pPr>
              <w:spacing w:after="0"/>
              <w:jc w:val="center"/>
              <w:rPr>
                <w:del w:id="10684" w:author="R&amp;S" w:date="2024-08-02T14:00:00Z" w16du:dateUtc="2024-08-02T12:00:00Z"/>
                <w:rFonts w:ascii="Arial" w:eastAsia="Calibri" w:hAnsi="Arial" w:cs="Arial"/>
                <w:sz w:val="18"/>
                <w:szCs w:val="18"/>
              </w:rPr>
            </w:pPr>
            <w:del w:id="10685" w:author="R&amp;S" w:date="2024-08-02T14:00:00Z" w16du:dateUtc="2024-08-02T12:00:00Z">
              <w:r w:rsidRPr="0031527D" w:rsidDel="00757E09">
                <w:rPr>
                  <w:rFonts w:ascii="Arial" w:eastAsia="Calibri" w:hAnsi="Arial" w:cs="Arial"/>
                  <w:sz w:val="18"/>
                  <w:szCs w:val="18"/>
                </w:rPr>
                <w:delText>901344</w:delText>
              </w:r>
            </w:del>
          </w:p>
        </w:tc>
        <w:tc>
          <w:tcPr>
            <w:tcW w:w="344" w:type="pct"/>
            <w:tcBorders>
              <w:top w:val="single" w:sz="6" w:space="0" w:color="auto"/>
              <w:left w:val="single" w:sz="6" w:space="0" w:color="auto"/>
              <w:bottom w:val="single" w:sz="6" w:space="0" w:color="auto"/>
              <w:right w:val="single" w:sz="6" w:space="0" w:color="auto"/>
            </w:tcBorders>
          </w:tcPr>
          <w:p w14:paraId="26D2C4CF" w14:textId="5B67A6A5" w:rsidR="00295774" w:rsidRPr="0031527D" w:rsidDel="00757E09" w:rsidRDefault="00295774" w:rsidP="000943A1">
            <w:pPr>
              <w:spacing w:after="0"/>
              <w:jc w:val="center"/>
              <w:rPr>
                <w:del w:id="10686" w:author="R&amp;S" w:date="2024-08-02T14:00:00Z" w16du:dateUtc="2024-08-02T12:00:00Z"/>
                <w:rFonts w:ascii="Arial" w:eastAsia="Calibri" w:hAnsi="Arial" w:cs="Arial"/>
                <w:sz w:val="18"/>
                <w:szCs w:val="18"/>
              </w:rPr>
            </w:pPr>
            <w:del w:id="10687" w:author="R&amp;S" w:date="2024-08-02T14:00:00Z" w16du:dateUtc="2024-08-02T12:00:00Z">
              <w:r w:rsidRPr="0031527D" w:rsidDel="00757E09">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7ED50E2A" w14:textId="30F6F74B" w:rsidR="00295774" w:rsidRPr="0031527D" w:rsidDel="00757E09" w:rsidRDefault="00295774" w:rsidP="000943A1">
            <w:pPr>
              <w:spacing w:after="0"/>
              <w:jc w:val="center"/>
              <w:rPr>
                <w:del w:id="10688" w:author="R&amp;S" w:date="2024-08-02T14:00:00Z" w16du:dateUtc="2024-08-02T12:00:00Z"/>
                <w:rFonts w:ascii="Arial" w:eastAsia="Calibri" w:hAnsi="Arial" w:cs="Arial"/>
                <w:sz w:val="18"/>
                <w:szCs w:val="18"/>
              </w:rPr>
            </w:pPr>
            <w:del w:id="10689" w:author="R&amp;S" w:date="2024-08-02T14:00:00Z" w16du:dateUtc="2024-08-02T12:00:00Z">
              <w:r w:rsidRPr="0031527D" w:rsidDel="00757E09">
                <w:rPr>
                  <w:rFonts w:ascii="Arial" w:eastAsia="Calibri" w:hAnsi="Arial" w:cs="Arial"/>
                  <w:sz w:val="18"/>
                  <w:szCs w:val="18"/>
                </w:rPr>
                <w:delText>107</w:delText>
              </w:r>
            </w:del>
          </w:p>
        </w:tc>
        <w:tc>
          <w:tcPr>
            <w:tcW w:w="321" w:type="pct"/>
            <w:tcBorders>
              <w:top w:val="single" w:sz="6" w:space="0" w:color="auto"/>
              <w:left w:val="single" w:sz="6" w:space="0" w:color="auto"/>
              <w:bottom w:val="single" w:sz="6" w:space="0" w:color="auto"/>
              <w:right w:val="single" w:sz="6" w:space="0" w:color="auto"/>
            </w:tcBorders>
          </w:tcPr>
          <w:p w14:paraId="4E8D60B6" w14:textId="1394BDA7" w:rsidR="00295774" w:rsidRPr="0031527D" w:rsidDel="00757E09" w:rsidRDefault="00295774" w:rsidP="000943A1">
            <w:pPr>
              <w:spacing w:after="0"/>
              <w:jc w:val="center"/>
              <w:rPr>
                <w:del w:id="10690" w:author="R&amp;S" w:date="2024-08-02T14:00:00Z" w16du:dateUtc="2024-08-02T12:00:00Z"/>
                <w:rFonts w:ascii="Arial" w:eastAsia="Calibri" w:hAnsi="Arial" w:cs="Arial"/>
                <w:sz w:val="18"/>
                <w:szCs w:val="18"/>
              </w:rPr>
            </w:pPr>
            <w:del w:id="10691" w:author="R&amp;S" w:date="2024-08-02T14:00:00Z" w16du:dateUtc="2024-08-02T12:00:00Z">
              <w:r w:rsidRPr="0031527D" w:rsidDel="00757E09">
                <w:rPr>
                  <w:rFonts w:ascii="Arial" w:eastAsia="Calibri" w:hAnsi="Arial" w:cs="Arial"/>
                  <w:sz w:val="18"/>
                  <w:szCs w:val="18"/>
                </w:rPr>
                <w:delText>1153152</w:delText>
              </w:r>
            </w:del>
          </w:p>
        </w:tc>
        <w:tc>
          <w:tcPr>
            <w:tcW w:w="408" w:type="pct"/>
            <w:tcBorders>
              <w:top w:val="single" w:sz="6" w:space="0" w:color="auto"/>
              <w:left w:val="single" w:sz="6" w:space="0" w:color="auto"/>
              <w:bottom w:val="single" w:sz="6" w:space="0" w:color="auto"/>
              <w:right w:val="single" w:sz="6" w:space="0" w:color="auto"/>
            </w:tcBorders>
          </w:tcPr>
          <w:p w14:paraId="20C3FEE9" w14:textId="4524438F" w:rsidR="00295774" w:rsidRPr="0031527D" w:rsidDel="00757E09" w:rsidRDefault="00295774" w:rsidP="000943A1">
            <w:pPr>
              <w:spacing w:after="0"/>
              <w:jc w:val="center"/>
              <w:rPr>
                <w:del w:id="10692" w:author="R&amp;S" w:date="2024-08-02T14:00:00Z" w16du:dateUtc="2024-08-02T12:00:00Z"/>
                <w:rFonts w:ascii="Arial" w:eastAsia="Calibri" w:hAnsi="Arial" w:cs="Arial"/>
                <w:sz w:val="18"/>
                <w:szCs w:val="18"/>
              </w:rPr>
            </w:pPr>
            <w:del w:id="10693" w:author="R&amp;S" w:date="2024-08-02T14:00:00Z" w16du:dateUtc="2024-08-02T12:00:00Z">
              <w:r w:rsidRPr="0031527D" w:rsidDel="00757E09">
                <w:rPr>
                  <w:rFonts w:ascii="Arial" w:eastAsia="Calibri" w:hAnsi="Arial" w:cs="Arial"/>
                  <w:sz w:val="18"/>
                  <w:szCs w:val="18"/>
                </w:rPr>
                <w:delText>1126.68</w:delText>
              </w:r>
            </w:del>
          </w:p>
        </w:tc>
      </w:tr>
      <w:tr w:rsidR="00295774" w:rsidRPr="0031527D" w:rsidDel="00757E09" w14:paraId="1CD7D22F" w14:textId="467D9D84" w:rsidTr="008F06BC">
        <w:trPr>
          <w:trHeight w:val="290"/>
          <w:jc w:val="center"/>
          <w:del w:id="10694" w:author="R&amp;S" w:date="2024-08-02T14:00:00Z"/>
        </w:trPr>
        <w:tc>
          <w:tcPr>
            <w:tcW w:w="359" w:type="pct"/>
            <w:tcBorders>
              <w:top w:val="single" w:sz="6" w:space="0" w:color="auto"/>
              <w:left w:val="single" w:sz="6" w:space="0" w:color="auto"/>
              <w:bottom w:val="single" w:sz="6" w:space="0" w:color="auto"/>
              <w:right w:val="single" w:sz="6" w:space="0" w:color="auto"/>
            </w:tcBorders>
          </w:tcPr>
          <w:p w14:paraId="7CA19AC4" w14:textId="1A772D48" w:rsidR="00295774" w:rsidRPr="0031527D" w:rsidDel="00757E09" w:rsidRDefault="00295774" w:rsidP="000943A1">
            <w:pPr>
              <w:spacing w:after="0"/>
              <w:jc w:val="center"/>
              <w:rPr>
                <w:del w:id="10695"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EBB408C" w14:textId="455A5E48" w:rsidR="00295774" w:rsidRPr="0031527D" w:rsidDel="00757E09" w:rsidRDefault="00295774" w:rsidP="000943A1">
            <w:pPr>
              <w:spacing w:after="0"/>
              <w:jc w:val="center"/>
              <w:rPr>
                <w:del w:id="10696" w:author="R&amp;S" w:date="2024-08-02T14:00:00Z" w16du:dateUtc="2024-08-02T12:00:00Z"/>
                <w:rFonts w:ascii="Arial" w:eastAsia="Calibri" w:hAnsi="Arial" w:cs="Arial"/>
                <w:sz w:val="18"/>
                <w:szCs w:val="18"/>
              </w:rPr>
            </w:pPr>
            <w:del w:id="10697" w:author="R&amp;S" w:date="2024-08-02T14:00:00Z" w16du:dateUtc="2024-08-02T12:00:00Z">
              <w:r w:rsidRPr="0031527D" w:rsidDel="00757E09">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50A811B3" w14:textId="44D33099" w:rsidR="00295774" w:rsidRPr="0031527D" w:rsidDel="00757E09" w:rsidRDefault="00295774" w:rsidP="000943A1">
            <w:pPr>
              <w:spacing w:after="0"/>
              <w:jc w:val="center"/>
              <w:rPr>
                <w:del w:id="10698" w:author="R&amp;S" w:date="2024-08-02T14:00:00Z" w16du:dateUtc="2024-08-02T12:00:00Z"/>
                <w:rFonts w:ascii="Arial" w:eastAsia="Calibri" w:hAnsi="Arial" w:cs="Arial"/>
                <w:sz w:val="18"/>
                <w:szCs w:val="18"/>
              </w:rPr>
            </w:pPr>
            <w:del w:id="10699" w:author="R&amp;S" w:date="2024-08-02T14:00:00Z" w16du:dateUtc="2024-08-02T12:00:00Z">
              <w:r w:rsidRPr="0031527D" w:rsidDel="00757E09">
                <w:rPr>
                  <w:rFonts w:ascii="Arial" w:eastAsia="Calibri" w:hAnsi="Arial" w:cs="Arial"/>
                  <w:sz w:val="18"/>
                  <w:szCs w:val="18"/>
                </w:rPr>
                <w:delText>30</w:delText>
              </w:r>
            </w:del>
          </w:p>
        </w:tc>
        <w:tc>
          <w:tcPr>
            <w:tcW w:w="332" w:type="pct"/>
            <w:tcBorders>
              <w:top w:val="single" w:sz="6" w:space="0" w:color="auto"/>
              <w:left w:val="single" w:sz="6" w:space="0" w:color="auto"/>
              <w:bottom w:val="single" w:sz="6" w:space="0" w:color="auto"/>
              <w:right w:val="single" w:sz="6" w:space="0" w:color="auto"/>
            </w:tcBorders>
          </w:tcPr>
          <w:p w14:paraId="5ABBEDDF" w14:textId="0BB5F299" w:rsidR="00295774" w:rsidRPr="0031527D" w:rsidDel="00757E09" w:rsidRDefault="00295774" w:rsidP="000943A1">
            <w:pPr>
              <w:spacing w:after="0"/>
              <w:jc w:val="center"/>
              <w:rPr>
                <w:del w:id="10700" w:author="R&amp;S" w:date="2024-08-02T14:00:00Z" w16du:dateUtc="2024-08-02T12:00:00Z"/>
                <w:rFonts w:ascii="Arial" w:eastAsia="Calibri" w:hAnsi="Arial" w:cs="Arial"/>
                <w:sz w:val="18"/>
                <w:szCs w:val="18"/>
              </w:rPr>
            </w:pPr>
            <w:del w:id="10701" w:author="R&amp;S" w:date="2024-08-02T14:00:00Z" w16du:dateUtc="2024-08-02T12:00:00Z">
              <w:r w:rsidRPr="0031527D" w:rsidDel="00757E09">
                <w:rPr>
                  <w:rFonts w:ascii="Arial" w:eastAsia="Calibri" w:hAnsi="Arial" w:cs="Arial"/>
                  <w:sz w:val="18"/>
                  <w:szCs w:val="18"/>
                </w:rPr>
                <w:delText>51</w:delText>
              </w:r>
            </w:del>
          </w:p>
        </w:tc>
        <w:tc>
          <w:tcPr>
            <w:tcW w:w="420" w:type="pct"/>
            <w:tcBorders>
              <w:top w:val="single" w:sz="6" w:space="0" w:color="auto"/>
              <w:left w:val="single" w:sz="6" w:space="0" w:color="auto"/>
              <w:bottom w:val="single" w:sz="6" w:space="0" w:color="auto"/>
              <w:right w:val="single" w:sz="6" w:space="0" w:color="auto"/>
            </w:tcBorders>
          </w:tcPr>
          <w:p w14:paraId="76A168CA" w14:textId="55E6FF0D" w:rsidR="00295774" w:rsidRPr="0031527D" w:rsidDel="00757E09" w:rsidRDefault="00295774" w:rsidP="000943A1">
            <w:pPr>
              <w:spacing w:after="0"/>
              <w:jc w:val="center"/>
              <w:rPr>
                <w:del w:id="10702" w:author="R&amp;S" w:date="2024-08-02T14:00:00Z" w16du:dateUtc="2024-08-02T12:00:00Z"/>
                <w:rFonts w:ascii="Arial" w:eastAsia="Calibri" w:hAnsi="Arial" w:cs="Arial"/>
                <w:sz w:val="18"/>
                <w:szCs w:val="18"/>
              </w:rPr>
            </w:pPr>
            <w:del w:id="10703" w:author="R&amp;S" w:date="2024-08-02T14:00:00Z" w16du:dateUtc="2024-08-02T12:00:00Z">
              <w:r w:rsidRPr="0031527D" w:rsidDel="00757E09">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293DF2FD" w14:textId="5E5205A8" w:rsidR="00295774" w:rsidRPr="0031527D" w:rsidDel="00757E09" w:rsidRDefault="00295774" w:rsidP="000943A1">
            <w:pPr>
              <w:spacing w:after="0"/>
              <w:jc w:val="center"/>
              <w:rPr>
                <w:del w:id="10704" w:author="R&amp;S" w:date="2024-08-02T14:00:00Z" w16du:dateUtc="2024-08-02T12:00:00Z"/>
                <w:rFonts w:ascii="Arial" w:eastAsia="Calibri" w:hAnsi="Arial" w:cs="Arial"/>
                <w:sz w:val="18"/>
                <w:szCs w:val="18"/>
              </w:rPr>
            </w:pPr>
            <w:del w:id="10705" w:author="R&amp;S" w:date="2024-08-02T14:00:00Z" w16du:dateUtc="2024-08-02T12:00:00Z">
              <w:r w:rsidRPr="0031527D" w:rsidDel="00757E09">
                <w:rPr>
                  <w:rFonts w:ascii="Arial" w:eastAsia="Calibri" w:hAnsi="Arial" w:cs="Arial"/>
                  <w:sz w:val="18"/>
                  <w:szCs w:val="18"/>
                </w:rPr>
                <w:delText>26</w:delText>
              </w:r>
            </w:del>
          </w:p>
        </w:tc>
        <w:tc>
          <w:tcPr>
            <w:tcW w:w="389" w:type="pct"/>
            <w:tcBorders>
              <w:top w:val="single" w:sz="6" w:space="0" w:color="auto"/>
              <w:left w:val="single" w:sz="6" w:space="0" w:color="auto"/>
              <w:bottom w:val="single" w:sz="6" w:space="0" w:color="auto"/>
              <w:right w:val="single" w:sz="6" w:space="0" w:color="auto"/>
            </w:tcBorders>
          </w:tcPr>
          <w:p w14:paraId="489F9313" w14:textId="76F0358A" w:rsidR="00295774" w:rsidRPr="0031527D" w:rsidDel="00757E09" w:rsidRDefault="00295774" w:rsidP="000943A1">
            <w:pPr>
              <w:spacing w:after="0"/>
              <w:jc w:val="center"/>
              <w:rPr>
                <w:del w:id="10706" w:author="R&amp;S" w:date="2024-08-02T14:00:00Z" w16du:dateUtc="2024-08-02T12:00:00Z"/>
                <w:rFonts w:ascii="Arial" w:eastAsia="Calibri" w:hAnsi="Arial" w:cs="Arial"/>
                <w:sz w:val="18"/>
                <w:szCs w:val="18"/>
              </w:rPr>
            </w:pPr>
            <w:del w:id="10707" w:author="R&amp;S" w:date="2024-08-02T14:00:00Z" w16du:dateUtc="2024-08-02T12:00:00Z">
              <w:r w:rsidRPr="0031527D" w:rsidDel="00757E09">
                <w:rPr>
                  <w:rFonts w:ascii="Arial" w:eastAsia="Calibri" w:hAnsi="Arial" w:cs="Arial"/>
                  <w:sz w:val="18"/>
                  <w:szCs w:val="18"/>
                </w:rPr>
                <w:delText>256QAM</w:delText>
              </w:r>
            </w:del>
          </w:p>
        </w:tc>
        <w:tc>
          <w:tcPr>
            <w:tcW w:w="260" w:type="pct"/>
            <w:tcBorders>
              <w:top w:val="single" w:sz="6" w:space="0" w:color="auto"/>
              <w:left w:val="single" w:sz="6" w:space="0" w:color="auto"/>
              <w:bottom w:val="single" w:sz="6" w:space="0" w:color="auto"/>
              <w:right w:val="single" w:sz="6" w:space="0" w:color="auto"/>
            </w:tcBorders>
          </w:tcPr>
          <w:p w14:paraId="2CDA1E77" w14:textId="38C26090" w:rsidR="00295774" w:rsidRPr="0031527D" w:rsidDel="00757E09" w:rsidRDefault="00295774" w:rsidP="000943A1">
            <w:pPr>
              <w:spacing w:after="0"/>
              <w:jc w:val="center"/>
              <w:rPr>
                <w:del w:id="10708" w:author="R&amp;S" w:date="2024-08-02T14:00:00Z" w16du:dateUtc="2024-08-02T12:00:00Z"/>
                <w:rFonts w:ascii="Arial" w:eastAsia="Calibri" w:hAnsi="Arial" w:cs="Arial"/>
                <w:sz w:val="18"/>
                <w:szCs w:val="18"/>
              </w:rPr>
            </w:pPr>
            <w:del w:id="10709" w:author="R&amp;S" w:date="2024-08-02T14:00:00Z" w16du:dateUtc="2024-08-02T12:00:00Z">
              <w:r w:rsidRPr="0031527D" w:rsidDel="00757E09">
                <w:rPr>
                  <w:rFonts w:ascii="Arial" w:eastAsia="Calibri" w:hAnsi="Arial" w:cs="Arial"/>
                  <w:sz w:val="18"/>
                  <w:szCs w:val="18"/>
                </w:rPr>
                <w:delText>0.9</w:delText>
              </w:r>
            </w:del>
          </w:p>
        </w:tc>
        <w:tc>
          <w:tcPr>
            <w:tcW w:w="283" w:type="pct"/>
            <w:tcBorders>
              <w:top w:val="single" w:sz="6" w:space="0" w:color="auto"/>
              <w:left w:val="single" w:sz="6" w:space="0" w:color="auto"/>
              <w:bottom w:val="single" w:sz="6" w:space="0" w:color="auto"/>
              <w:right w:val="single" w:sz="6" w:space="0" w:color="auto"/>
            </w:tcBorders>
          </w:tcPr>
          <w:p w14:paraId="46CF778C" w14:textId="41FEDB84" w:rsidR="00295774" w:rsidRPr="0031527D" w:rsidDel="00757E09" w:rsidRDefault="00295774" w:rsidP="000943A1">
            <w:pPr>
              <w:spacing w:after="0"/>
              <w:jc w:val="center"/>
              <w:rPr>
                <w:del w:id="10710" w:author="R&amp;S" w:date="2024-08-02T14:00:00Z" w16du:dateUtc="2024-08-02T12:00:00Z"/>
                <w:rFonts w:ascii="Arial" w:eastAsia="Calibri" w:hAnsi="Arial" w:cs="Arial"/>
                <w:sz w:val="18"/>
                <w:szCs w:val="18"/>
              </w:rPr>
            </w:pPr>
            <w:del w:id="10711" w:author="R&amp;S" w:date="2024-08-02T14:00:00Z" w16du:dateUtc="2024-08-02T12:00:00Z">
              <w:r w:rsidRPr="0031527D" w:rsidDel="00757E09">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202A182B" w14:textId="2B922EF9" w:rsidR="00295774" w:rsidRPr="0031527D" w:rsidDel="00757E09" w:rsidRDefault="00295774" w:rsidP="000943A1">
            <w:pPr>
              <w:spacing w:after="0"/>
              <w:jc w:val="center"/>
              <w:rPr>
                <w:del w:id="10712" w:author="R&amp;S" w:date="2024-08-02T14:00:00Z" w16du:dateUtc="2024-08-02T12:00:00Z"/>
                <w:rFonts w:ascii="Arial" w:eastAsia="Calibri" w:hAnsi="Arial" w:cs="Arial"/>
                <w:sz w:val="18"/>
                <w:szCs w:val="18"/>
              </w:rPr>
            </w:pPr>
            <w:del w:id="10713" w:author="R&amp;S" w:date="2024-08-02T14:00:00Z" w16du:dateUtc="2024-08-02T12:00:00Z">
              <w:r w:rsidRPr="0031527D" w:rsidDel="00757E09">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09EDE917" w14:textId="5E220521" w:rsidR="00295774" w:rsidRPr="0031527D" w:rsidDel="00757E09" w:rsidRDefault="00295774" w:rsidP="000943A1">
            <w:pPr>
              <w:spacing w:after="0"/>
              <w:jc w:val="center"/>
              <w:rPr>
                <w:del w:id="10714" w:author="R&amp;S" w:date="2024-08-02T14:00:00Z" w16du:dateUtc="2024-08-02T12:00:00Z"/>
                <w:rFonts w:ascii="Arial" w:eastAsia="Calibri" w:hAnsi="Arial" w:cs="Arial"/>
                <w:sz w:val="18"/>
                <w:szCs w:val="18"/>
              </w:rPr>
            </w:pPr>
            <w:del w:id="10715" w:author="R&amp;S" w:date="2024-08-02T14:00:00Z" w16du:dateUtc="2024-08-02T12:00:00Z">
              <w:r w:rsidRPr="0031527D" w:rsidDel="00757E09">
                <w:rPr>
                  <w:rFonts w:ascii="Arial" w:eastAsia="Calibri" w:hAnsi="Arial" w:cs="Arial"/>
                  <w:sz w:val="18"/>
                  <w:szCs w:val="18"/>
                </w:rPr>
                <w:delText>192624</w:delText>
              </w:r>
            </w:del>
          </w:p>
        </w:tc>
        <w:tc>
          <w:tcPr>
            <w:tcW w:w="344" w:type="pct"/>
            <w:tcBorders>
              <w:top w:val="single" w:sz="6" w:space="0" w:color="auto"/>
              <w:left w:val="single" w:sz="6" w:space="0" w:color="auto"/>
              <w:bottom w:val="single" w:sz="6" w:space="0" w:color="auto"/>
              <w:right w:val="single" w:sz="6" w:space="0" w:color="auto"/>
            </w:tcBorders>
          </w:tcPr>
          <w:p w14:paraId="0713C511" w14:textId="5A65120F" w:rsidR="00295774" w:rsidRPr="0031527D" w:rsidDel="00757E09" w:rsidRDefault="00295774" w:rsidP="000943A1">
            <w:pPr>
              <w:spacing w:after="0"/>
              <w:jc w:val="center"/>
              <w:rPr>
                <w:del w:id="10716" w:author="R&amp;S" w:date="2024-08-02T14:00:00Z" w16du:dateUtc="2024-08-02T12:00:00Z"/>
                <w:rFonts w:ascii="Arial" w:eastAsia="Calibri" w:hAnsi="Arial" w:cs="Arial"/>
                <w:sz w:val="18"/>
                <w:szCs w:val="18"/>
              </w:rPr>
            </w:pPr>
            <w:del w:id="10717" w:author="R&amp;S" w:date="2024-08-02T14:00:00Z" w16du:dateUtc="2024-08-02T12:00:00Z">
              <w:r w:rsidRPr="0031527D" w:rsidDel="00757E09">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1C7BC903" w14:textId="365EB7FB" w:rsidR="00295774" w:rsidRPr="0031527D" w:rsidDel="00757E09" w:rsidRDefault="00295774" w:rsidP="000943A1">
            <w:pPr>
              <w:spacing w:after="0"/>
              <w:jc w:val="center"/>
              <w:rPr>
                <w:del w:id="10718" w:author="R&amp;S" w:date="2024-08-02T14:00:00Z" w16du:dateUtc="2024-08-02T12:00:00Z"/>
                <w:rFonts w:ascii="Arial" w:eastAsia="Calibri" w:hAnsi="Arial" w:cs="Arial"/>
                <w:sz w:val="18"/>
                <w:szCs w:val="18"/>
              </w:rPr>
            </w:pPr>
            <w:del w:id="10719" w:author="R&amp;S" w:date="2024-08-02T14:00:00Z" w16du:dateUtc="2024-08-02T12:00:00Z">
              <w:r w:rsidRPr="0031527D" w:rsidDel="00757E09">
                <w:rPr>
                  <w:rFonts w:ascii="Arial" w:eastAsia="Calibri" w:hAnsi="Arial" w:cs="Arial"/>
                  <w:sz w:val="18"/>
                  <w:szCs w:val="18"/>
                </w:rPr>
                <w:delText>23</w:delText>
              </w:r>
            </w:del>
          </w:p>
        </w:tc>
        <w:tc>
          <w:tcPr>
            <w:tcW w:w="321" w:type="pct"/>
            <w:tcBorders>
              <w:top w:val="single" w:sz="6" w:space="0" w:color="auto"/>
              <w:left w:val="single" w:sz="6" w:space="0" w:color="auto"/>
              <w:bottom w:val="single" w:sz="6" w:space="0" w:color="auto"/>
              <w:right w:val="single" w:sz="6" w:space="0" w:color="auto"/>
            </w:tcBorders>
          </w:tcPr>
          <w:p w14:paraId="53DB3588" w14:textId="21321A18" w:rsidR="00295774" w:rsidRPr="0031527D" w:rsidDel="00757E09" w:rsidRDefault="00295774" w:rsidP="000943A1">
            <w:pPr>
              <w:spacing w:after="0"/>
              <w:jc w:val="center"/>
              <w:rPr>
                <w:del w:id="10720" w:author="R&amp;S" w:date="2024-08-02T14:00:00Z" w16du:dateUtc="2024-08-02T12:00:00Z"/>
                <w:rFonts w:ascii="Arial" w:eastAsia="Calibri" w:hAnsi="Arial" w:cs="Arial"/>
                <w:sz w:val="18"/>
                <w:szCs w:val="18"/>
              </w:rPr>
            </w:pPr>
            <w:del w:id="10721" w:author="R&amp;S" w:date="2024-08-02T14:00:00Z" w16du:dateUtc="2024-08-02T12:00:00Z">
              <w:r w:rsidRPr="0031527D" w:rsidDel="00757E09">
                <w:rPr>
                  <w:rFonts w:ascii="Arial" w:eastAsia="Calibri" w:hAnsi="Arial" w:cs="Arial"/>
                  <w:sz w:val="18"/>
                  <w:szCs w:val="18"/>
                </w:rPr>
                <w:delText>215424</w:delText>
              </w:r>
            </w:del>
          </w:p>
        </w:tc>
        <w:tc>
          <w:tcPr>
            <w:tcW w:w="408" w:type="pct"/>
            <w:tcBorders>
              <w:top w:val="single" w:sz="6" w:space="0" w:color="auto"/>
              <w:left w:val="single" w:sz="6" w:space="0" w:color="auto"/>
              <w:bottom w:val="single" w:sz="6" w:space="0" w:color="auto"/>
              <w:right w:val="single" w:sz="6" w:space="0" w:color="auto"/>
            </w:tcBorders>
          </w:tcPr>
          <w:p w14:paraId="1BA17A26" w14:textId="51F531A0" w:rsidR="00295774" w:rsidRPr="0031527D" w:rsidDel="00757E09" w:rsidRDefault="00295774" w:rsidP="000943A1">
            <w:pPr>
              <w:spacing w:after="0"/>
              <w:jc w:val="center"/>
              <w:rPr>
                <w:del w:id="10722" w:author="R&amp;S" w:date="2024-08-02T14:00:00Z" w16du:dateUtc="2024-08-02T12:00:00Z"/>
                <w:rFonts w:ascii="Arial" w:eastAsia="Calibri" w:hAnsi="Arial" w:cs="Arial"/>
                <w:sz w:val="18"/>
                <w:szCs w:val="18"/>
              </w:rPr>
            </w:pPr>
            <w:del w:id="10723" w:author="R&amp;S" w:date="2024-08-02T14:00:00Z" w16du:dateUtc="2024-08-02T12:00:00Z">
              <w:r w:rsidRPr="0031527D" w:rsidDel="00757E09">
                <w:rPr>
                  <w:rFonts w:ascii="Arial" w:eastAsia="Calibri" w:hAnsi="Arial" w:cs="Arial"/>
                  <w:sz w:val="18"/>
                  <w:szCs w:val="18"/>
                </w:rPr>
                <w:delText>240.78</w:delText>
              </w:r>
            </w:del>
          </w:p>
        </w:tc>
      </w:tr>
      <w:tr w:rsidR="00295774" w:rsidRPr="0031527D" w:rsidDel="00757E09" w14:paraId="055D4F4D" w14:textId="16C8C56E" w:rsidTr="008F06BC">
        <w:trPr>
          <w:trHeight w:val="290"/>
          <w:jc w:val="center"/>
          <w:del w:id="10724" w:author="R&amp;S" w:date="2024-08-02T14:00:00Z"/>
        </w:trPr>
        <w:tc>
          <w:tcPr>
            <w:tcW w:w="359" w:type="pct"/>
            <w:tcBorders>
              <w:top w:val="single" w:sz="6" w:space="0" w:color="auto"/>
              <w:left w:val="single" w:sz="6" w:space="0" w:color="auto"/>
              <w:bottom w:val="single" w:sz="6" w:space="0" w:color="auto"/>
              <w:right w:val="single" w:sz="6" w:space="0" w:color="auto"/>
            </w:tcBorders>
          </w:tcPr>
          <w:p w14:paraId="1EA70867" w14:textId="5C10BB5A" w:rsidR="00295774" w:rsidRPr="0031527D" w:rsidDel="00757E09" w:rsidRDefault="00295774" w:rsidP="000943A1">
            <w:pPr>
              <w:spacing w:after="0"/>
              <w:jc w:val="center"/>
              <w:rPr>
                <w:del w:id="10725"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8FA1B28" w14:textId="0440EF1A" w:rsidR="00295774" w:rsidRPr="0031527D" w:rsidDel="00757E09" w:rsidRDefault="00295774" w:rsidP="000943A1">
            <w:pPr>
              <w:spacing w:after="0"/>
              <w:jc w:val="center"/>
              <w:rPr>
                <w:del w:id="10726" w:author="R&amp;S" w:date="2024-08-02T14:00:00Z" w16du:dateUtc="2024-08-02T12:00:00Z"/>
                <w:rFonts w:ascii="Arial" w:eastAsia="Calibri" w:hAnsi="Arial" w:cs="Arial"/>
                <w:sz w:val="18"/>
                <w:szCs w:val="18"/>
              </w:rPr>
            </w:pPr>
            <w:del w:id="10727" w:author="R&amp;S" w:date="2024-08-02T14:00:00Z" w16du:dateUtc="2024-08-02T12:00:00Z">
              <w:r w:rsidRPr="0031527D" w:rsidDel="00757E09">
                <w:rPr>
                  <w:rFonts w:ascii="Arial" w:eastAsia="Calibri" w:hAnsi="Arial" w:cs="Arial"/>
                  <w:sz w:val="18"/>
                  <w:szCs w:val="18"/>
                </w:rPr>
                <w:delText>100</w:delText>
              </w:r>
            </w:del>
          </w:p>
        </w:tc>
        <w:tc>
          <w:tcPr>
            <w:tcW w:w="367" w:type="pct"/>
            <w:tcBorders>
              <w:top w:val="single" w:sz="6" w:space="0" w:color="auto"/>
              <w:left w:val="single" w:sz="6" w:space="0" w:color="auto"/>
              <w:bottom w:val="single" w:sz="6" w:space="0" w:color="auto"/>
              <w:right w:val="single" w:sz="6" w:space="0" w:color="auto"/>
            </w:tcBorders>
          </w:tcPr>
          <w:p w14:paraId="7DF088CC" w14:textId="7E6157F9" w:rsidR="00295774" w:rsidRPr="0031527D" w:rsidDel="00757E09" w:rsidRDefault="00295774" w:rsidP="000943A1">
            <w:pPr>
              <w:spacing w:after="0"/>
              <w:jc w:val="center"/>
              <w:rPr>
                <w:del w:id="10728" w:author="R&amp;S" w:date="2024-08-02T14:00:00Z" w16du:dateUtc="2024-08-02T12:00:00Z"/>
                <w:rFonts w:ascii="Arial" w:eastAsia="Calibri" w:hAnsi="Arial" w:cs="Arial"/>
                <w:sz w:val="18"/>
                <w:szCs w:val="18"/>
              </w:rPr>
            </w:pPr>
            <w:del w:id="10729" w:author="R&amp;S" w:date="2024-08-02T14:00:00Z" w16du:dateUtc="2024-08-02T12:00:00Z">
              <w:r w:rsidRPr="0031527D" w:rsidDel="00757E09">
                <w:rPr>
                  <w:rFonts w:ascii="Arial" w:eastAsia="Calibri" w:hAnsi="Arial" w:cs="Arial"/>
                  <w:sz w:val="18"/>
                  <w:szCs w:val="18"/>
                </w:rPr>
                <w:delText>30</w:delText>
              </w:r>
            </w:del>
          </w:p>
        </w:tc>
        <w:tc>
          <w:tcPr>
            <w:tcW w:w="332" w:type="pct"/>
            <w:tcBorders>
              <w:top w:val="single" w:sz="6" w:space="0" w:color="auto"/>
              <w:left w:val="single" w:sz="6" w:space="0" w:color="auto"/>
              <w:bottom w:val="single" w:sz="6" w:space="0" w:color="auto"/>
              <w:right w:val="single" w:sz="6" w:space="0" w:color="auto"/>
            </w:tcBorders>
          </w:tcPr>
          <w:p w14:paraId="0FBCEDF4" w14:textId="74998847" w:rsidR="00295774" w:rsidRPr="0031527D" w:rsidDel="00757E09" w:rsidRDefault="00295774" w:rsidP="000943A1">
            <w:pPr>
              <w:spacing w:after="0"/>
              <w:jc w:val="center"/>
              <w:rPr>
                <w:del w:id="10730" w:author="R&amp;S" w:date="2024-08-02T14:00:00Z" w16du:dateUtc="2024-08-02T12:00:00Z"/>
                <w:rFonts w:ascii="Arial" w:eastAsia="Calibri" w:hAnsi="Arial" w:cs="Arial"/>
                <w:sz w:val="18"/>
                <w:szCs w:val="18"/>
              </w:rPr>
            </w:pPr>
            <w:del w:id="10731" w:author="R&amp;S" w:date="2024-08-02T14:00:00Z" w16du:dateUtc="2024-08-02T12:00:00Z">
              <w:r w:rsidRPr="0031527D" w:rsidDel="00757E09">
                <w:rPr>
                  <w:rFonts w:ascii="Arial" w:eastAsia="Calibri" w:hAnsi="Arial" w:cs="Arial"/>
                  <w:sz w:val="18"/>
                  <w:szCs w:val="18"/>
                </w:rPr>
                <w:delText>273</w:delText>
              </w:r>
            </w:del>
          </w:p>
        </w:tc>
        <w:tc>
          <w:tcPr>
            <w:tcW w:w="420" w:type="pct"/>
            <w:tcBorders>
              <w:top w:val="single" w:sz="6" w:space="0" w:color="auto"/>
              <w:left w:val="single" w:sz="6" w:space="0" w:color="auto"/>
              <w:bottom w:val="single" w:sz="6" w:space="0" w:color="auto"/>
              <w:right w:val="single" w:sz="6" w:space="0" w:color="auto"/>
            </w:tcBorders>
          </w:tcPr>
          <w:p w14:paraId="5E015639" w14:textId="50B0213F" w:rsidR="00295774" w:rsidRPr="0031527D" w:rsidDel="00757E09" w:rsidRDefault="00295774" w:rsidP="000943A1">
            <w:pPr>
              <w:spacing w:after="0"/>
              <w:jc w:val="center"/>
              <w:rPr>
                <w:del w:id="10732" w:author="R&amp;S" w:date="2024-08-02T14:00:00Z" w16du:dateUtc="2024-08-02T12:00:00Z"/>
                <w:rFonts w:ascii="Arial" w:eastAsia="Calibri" w:hAnsi="Arial" w:cs="Arial"/>
                <w:sz w:val="18"/>
                <w:szCs w:val="18"/>
              </w:rPr>
            </w:pPr>
            <w:del w:id="10733" w:author="R&amp;S" w:date="2024-08-02T14:00:00Z" w16du:dateUtc="2024-08-02T12:00:00Z">
              <w:r w:rsidRPr="0031527D" w:rsidDel="00757E09">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7455A577" w14:textId="46A770EB" w:rsidR="00295774" w:rsidRPr="0031527D" w:rsidDel="00757E09" w:rsidRDefault="00295774" w:rsidP="000943A1">
            <w:pPr>
              <w:spacing w:after="0"/>
              <w:jc w:val="center"/>
              <w:rPr>
                <w:del w:id="10734" w:author="R&amp;S" w:date="2024-08-02T14:00:00Z" w16du:dateUtc="2024-08-02T12:00:00Z"/>
                <w:rFonts w:ascii="Arial" w:eastAsia="Calibri" w:hAnsi="Arial" w:cs="Arial"/>
                <w:sz w:val="18"/>
                <w:szCs w:val="18"/>
              </w:rPr>
            </w:pPr>
            <w:del w:id="10735" w:author="R&amp;S" w:date="2024-08-02T14:00:00Z" w16du:dateUtc="2024-08-02T12:00:00Z">
              <w:r w:rsidRPr="0031527D" w:rsidDel="00757E09">
                <w:rPr>
                  <w:rFonts w:ascii="Arial" w:eastAsia="Calibri" w:hAnsi="Arial" w:cs="Arial"/>
                  <w:sz w:val="18"/>
                  <w:szCs w:val="18"/>
                </w:rPr>
                <w:delText>26</w:delText>
              </w:r>
            </w:del>
          </w:p>
        </w:tc>
        <w:tc>
          <w:tcPr>
            <w:tcW w:w="389" w:type="pct"/>
            <w:tcBorders>
              <w:top w:val="single" w:sz="6" w:space="0" w:color="auto"/>
              <w:left w:val="single" w:sz="6" w:space="0" w:color="auto"/>
              <w:bottom w:val="single" w:sz="6" w:space="0" w:color="auto"/>
              <w:right w:val="single" w:sz="6" w:space="0" w:color="auto"/>
            </w:tcBorders>
          </w:tcPr>
          <w:p w14:paraId="14B9C17E" w14:textId="453AE629" w:rsidR="00295774" w:rsidRPr="0031527D" w:rsidDel="00757E09" w:rsidRDefault="00295774" w:rsidP="000943A1">
            <w:pPr>
              <w:spacing w:after="0"/>
              <w:jc w:val="center"/>
              <w:rPr>
                <w:del w:id="10736" w:author="R&amp;S" w:date="2024-08-02T14:00:00Z" w16du:dateUtc="2024-08-02T12:00:00Z"/>
                <w:rFonts w:ascii="Arial" w:eastAsia="Calibri" w:hAnsi="Arial" w:cs="Arial"/>
                <w:sz w:val="18"/>
                <w:szCs w:val="18"/>
              </w:rPr>
            </w:pPr>
            <w:del w:id="10737" w:author="R&amp;S" w:date="2024-08-02T14:00:00Z" w16du:dateUtc="2024-08-02T12:00:00Z">
              <w:r w:rsidRPr="0031527D" w:rsidDel="00757E09">
                <w:rPr>
                  <w:rFonts w:ascii="Arial" w:eastAsia="Calibri" w:hAnsi="Arial" w:cs="Arial"/>
                  <w:sz w:val="18"/>
                  <w:szCs w:val="18"/>
                </w:rPr>
                <w:delText>256QAM</w:delText>
              </w:r>
            </w:del>
          </w:p>
        </w:tc>
        <w:tc>
          <w:tcPr>
            <w:tcW w:w="260" w:type="pct"/>
            <w:tcBorders>
              <w:top w:val="single" w:sz="6" w:space="0" w:color="auto"/>
              <w:left w:val="single" w:sz="6" w:space="0" w:color="auto"/>
              <w:bottom w:val="single" w:sz="6" w:space="0" w:color="auto"/>
              <w:right w:val="single" w:sz="6" w:space="0" w:color="auto"/>
            </w:tcBorders>
          </w:tcPr>
          <w:p w14:paraId="3540AA9C" w14:textId="332081DC" w:rsidR="00295774" w:rsidRPr="0031527D" w:rsidDel="00757E09" w:rsidRDefault="00295774" w:rsidP="000943A1">
            <w:pPr>
              <w:spacing w:after="0"/>
              <w:jc w:val="center"/>
              <w:rPr>
                <w:del w:id="10738" w:author="R&amp;S" w:date="2024-08-02T14:00:00Z" w16du:dateUtc="2024-08-02T12:00:00Z"/>
                <w:rFonts w:ascii="Arial" w:eastAsia="Calibri" w:hAnsi="Arial" w:cs="Arial"/>
                <w:sz w:val="18"/>
                <w:szCs w:val="18"/>
              </w:rPr>
            </w:pPr>
            <w:del w:id="10739" w:author="R&amp;S" w:date="2024-08-02T14:00:00Z" w16du:dateUtc="2024-08-02T12:00:00Z">
              <w:r w:rsidRPr="0031527D" w:rsidDel="00757E09">
                <w:rPr>
                  <w:rFonts w:ascii="Arial" w:eastAsia="Calibri" w:hAnsi="Arial" w:cs="Arial"/>
                  <w:sz w:val="18"/>
                  <w:szCs w:val="18"/>
                </w:rPr>
                <w:delText>0.9</w:delText>
              </w:r>
            </w:del>
          </w:p>
        </w:tc>
        <w:tc>
          <w:tcPr>
            <w:tcW w:w="283" w:type="pct"/>
            <w:tcBorders>
              <w:top w:val="single" w:sz="6" w:space="0" w:color="auto"/>
              <w:left w:val="single" w:sz="6" w:space="0" w:color="auto"/>
              <w:bottom w:val="single" w:sz="6" w:space="0" w:color="auto"/>
              <w:right w:val="single" w:sz="6" w:space="0" w:color="auto"/>
            </w:tcBorders>
          </w:tcPr>
          <w:p w14:paraId="0CDDE01E" w14:textId="27F69EC7" w:rsidR="00295774" w:rsidRPr="0031527D" w:rsidDel="00757E09" w:rsidRDefault="00295774" w:rsidP="000943A1">
            <w:pPr>
              <w:spacing w:after="0"/>
              <w:jc w:val="center"/>
              <w:rPr>
                <w:del w:id="10740" w:author="R&amp;S" w:date="2024-08-02T14:00:00Z" w16du:dateUtc="2024-08-02T12:00:00Z"/>
                <w:rFonts w:ascii="Arial" w:eastAsia="Calibri" w:hAnsi="Arial" w:cs="Arial"/>
                <w:sz w:val="18"/>
                <w:szCs w:val="18"/>
              </w:rPr>
            </w:pPr>
            <w:del w:id="10741" w:author="R&amp;S" w:date="2024-08-02T14:00:00Z" w16du:dateUtc="2024-08-02T12:00:00Z">
              <w:r w:rsidRPr="0031527D" w:rsidDel="00757E09">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36EB9047" w14:textId="1F5AB977" w:rsidR="00295774" w:rsidRPr="0031527D" w:rsidDel="00757E09" w:rsidRDefault="00295774" w:rsidP="000943A1">
            <w:pPr>
              <w:spacing w:after="0"/>
              <w:jc w:val="center"/>
              <w:rPr>
                <w:del w:id="10742" w:author="R&amp;S" w:date="2024-08-02T14:00:00Z" w16du:dateUtc="2024-08-02T12:00:00Z"/>
                <w:rFonts w:ascii="Arial" w:eastAsia="Calibri" w:hAnsi="Arial" w:cs="Arial"/>
                <w:sz w:val="18"/>
                <w:szCs w:val="18"/>
              </w:rPr>
            </w:pPr>
            <w:del w:id="10743" w:author="R&amp;S" w:date="2024-08-02T14:00:00Z" w16du:dateUtc="2024-08-02T12:00:00Z">
              <w:r w:rsidRPr="0031527D" w:rsidDel="00757E09">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060AC22C" w14:textId="2016D9B5" w:rsidR="00295774" w:rsidRPr="0031527D" w:rsidDel="00757E09" w:rsidRDefault="00295774" w:rsidP="000943A1">
            <w:pPr>
              <w:spacing w:after="0"/>
              <w:jc w:val="center"/>
              <w:rPr>
                <w:del w:id="10744" w:author="R&amp;S" w:date="2024-08-02T14:00:00Z" w16du:dateUtc="2024-08-02T12:00:00Z"/>
                <w:rFonts w:ascii="Arial" w:eastAsia="Calibri" w:hAnsi="Arial" w:cs="Arial"/>
                <w:sz w:val="18"/>
                <w:szCs w:val="18"/>
              </w:rPr>
            </w:pPr>
            <w:del w:id="10745" w:author="R&amp;S" w:date="2024-08-02T14:00:00Z" w16du:dateUtc="2024-08-02T12:00:00Z">
              <w:r w:rsidRPr="0031527D" w:rsidDel="00757E09">
                <w:rPr>
                  <w:rFonts w:ascii="Arial" w:eastAsia="Calibri" w:hAnsi="Arial" w:cs="Arial"/>
                  <w:sz w:val="18"/>
                  <w:szCs w:val="18"/>
                </w:rPr>
                <w:delText>1032192</w:delText>
              </w:r>
            </w:del>
          </w:p>
        </w:tc>
        <w:tc>
          <w:tcPr>
            <w:tcW w:w="344" w:type="pct"/>
            <w:tcBorders>
              <w:top w:val="single" w:sz="6" w:space="0" w:color="auto"/>
              <w:left w:val="single" w:sz="6" w:space="0" w:color="auto"/>
              <w:bottom w:val="single" w:sz="6" w:space="0" w:color="auto"/>
              <w:right w:val="single" w:sz="6" w:space="0" w:color="auto"/>
            </w:tcBorders>
          </w:tcPr>
          <w:p w14:paraId="65C7C54F" w14:textId="5DB07B4E" w:rsidR="00295774" w:rsidRPr="0031527D" w:rsidDel="00757E09" w:rsidRDefault="00295774" w:rsidP="000943A1">
            <w:pPr>
              <w:spacing w:after="0"/>
              <w:jc w:val="center"/>
              <w:rPr>
                <w:del w:id="10746" w:author="R&amp;S" w:date="2024-08-02T14:00:00Z" w16du:dateUtc="2024-08-02T12:00:00Z"/>
                <w:rFonts w:ascii="Arial" w:eastAsia="Calibri" w:hAnsi="Arial" w:cs="Arial"/>
                <w:sz w:val="18"/>
                <w:szCs w:val="18"/>
              </w:rPr>
            </w:pPr>
            <w:del w:id="10747" w:author="R&amp;S" w:date="2024-08-02T14:00:00Z" w16du:dateUtc="2024-08-02T12:00:00Z">
              <w:r w:rsidRPr="0031527D" w:rsidDel="00757E09">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3BE951CC" w14:textId="3893F11B" w:rsidR="00295774" w:rsidRPr="0031527D" w:rsidDel="00757E09" w:rsidRDefault="00295774" w:rsidP="000943A1">
            <w:pPr>
              <w:spacing w:after="0"/>
              <w:jc w:val="center"/>
              <w:rPr>
                <w:del w:id="10748" w:author="R&amp;S" w:date="2024-08-02T14:00:00Z" w16du:dateUtc="2024-08-02T12:00:00Z"/>
                <w:rFonts w:ascii="Arial" w:eastAsia="Calibri" w:hAnsi="Arial" w:cs="Arial"/>
                <w:sz w:val="18"/>
                <w:szCs w:val="18"/>
              </w:rPr>
            </w:pPr>
            <w:del w:id="10749" w:author="R&amp;S" w:date="2024-08-02T14:00:00Z" w16du:dateUtc="2024-08-02T12:00:00Z">
              <w:r w:rsidRPr="0031527D" w:rsidDel="00757E09">
                <w:rPr>
                  <w:rFonts w:ascii="Arial" w:eastAsia="Calibri" w:hAnsi="Arial" w:cs="Arial"/>
                  <w:sz w:val="18"/>
                  <w:szCs w:val="18"/>
                </w:rPr>
                <w:delText>123</w:delText>
              </w:r>
            </w:del>
          </w:p>
        </w:tc>
        <w:tc>
          <w:tcPr>
            <w:tcW w:w="321" w:type="pct"/>
            <w:tcBorders>
              <w:top w:val="single" w:sz="6" w:space="0" w:color="auto"/>
              <w:left w:val="single" w:sz="6" w:space="0" w:color="auto"/>
              <w:bottom w:val="single" w:sz="6" w:space="0" w:color="auto"/>
              <w:right w:val="single" w:sz="6" w:space="0" w:color="auto"/>
            </w:tcBorders>
          </w:tcPr>
          <w:p w14:paraId="00F3E0BF" w14:textId="632BC0B4" w:rsidR="00295774" w:rsidRPr="0031527D" w:rsidDel="00757E09" w:rsidRDefault="00295774" w:rsidP="000943A1">
            <w:pPr>
              <w:spacing w:after="0"/>
              <w:jc w:val="center"/>
              <w:rPr>
                <w:del w:id="10750" w:author="R&amp;S" w:date="2024-08-02T14:00:00Z" w16du:dateUtc="2024-08-02T12:00:00Z"/>
                <w:rFonts w:ascii="Arial" w:eastAsia="Calibri" w:hAnsi="Arial" w:cs="Arial"/>
                <w:sz w:val="18"/>
                <w:szCs w:val="18"/>
              </w:rPr>
            </w:pPr>
            <w:del w:id="10751" w:author="R&amp;S" w:date="2024-08-02T14:00:00Z" w16du:dateUtc="2024-08-02T12:00:00Z">
              <w:r w:rsidRPr="0031527D" w:rsidDel="00757E09">
                <w:rPr>
                  <w:rFonts w:ascii="Arial" w:eastAsia="Calibri" w:hAnsi="Arial" w:cs="Arial"/>
                  <w:sz w:val="18"/>
                  <w:szCs w:val="18"/>
                </w:rPr>
                <w:delText>1153152</w:delText>
              </w:r>
            </w:del>
          </w:p>
        </w:tc>
        <w:tc>
          <w:tcPr>
            <w:tcW w:w="408" w:type="pct"/>
            <w:tcBorders>
              <w:top w:val="single" w:sz="6" w:space="0" w:color="auto"/>
              <w:left w:val="single" w:sz="6" w:space="0" w:color="auto"/>
              <w:bottom w:val="single" w:sz="6" w:space="0" w:color="auto"/>
              <w:right w:val="single" w:sz="6" w:space="0" w:color="auto"/>
            </w:tcBorders>
          </w:tcPr>
          <w:p w14:paraId="2701A680" w14:textId="4ED32F42" w:rsidR="00295774" w:rsidRPr="0031527D" w:rsidDel="00757E09" w:rsidRDefault="00295774" w:rsidP="000943A1">
            <w:pPr>
              <w:spacing w:after="0"/>
              <w:jc w:val="center"/>
              <w:rPr>
                <w:del w:id="10752" w:author="R&amp;S" w:date="2024-08-02T14:00:00Z" w16du:dateUtc="2024-08-02T12:00:00Z"/>
                <w:rFonts w:ascii="Arial" w:eastAsia="Calibri" w:hAnsi="Arial" w:cs="Arial"/>
                <w:sz w:val="18"/>
                <w:szCs w:val="18"/>
              </w:rPr>
            </w:pPr>
            <w:del w:id="10753" w:author="R&amp;S" w:date="2024-08-02T14:00:00Z" w16du:dateUtc="2024-08-02T12:00:00Z">
              <w:r w:rsidRPr="0031527D" w:rsidDel="00757E09">
                <w:rPr>
                  <w:rFonts w:ascii="Arial" w:eastAsia="Calibri" w:hAnsi="Arial" w:cs="Arial"/>
                  <w:sz w:val="18"/>
                  <w:szCs w:val="18"/>
                </w:rPr>
                <w:delText>1290.24</w:delText>
              </w:r>
            </w:del>
          </w:p>
        </w:tc>
      </w:tr>
      <w:tr w:rsidR="00295774" w:rsidRPr="0031527D" w:rsidDel="00757E09" w14:paraId="7342FFE7" w14:textId="168681DA" w:rsidTr="008F06BC">
        <w:trPr>
          <w:trHeight w:val="290"/>
          <w:jc w:val="center"/>
          <w:del w:id="10754" w:author="R&amp;S" w:date="2024-08-02T14:00:00Z"/>
        </w:trPr>
        <w:tc>
          <w:tcPr>
            <w:tcW w:w="5000" w:type="pct"/>
            <w:gridSpan w:val="15"/>
            <w:tcBorders>
              <w:top w:val="single" w:sz="6" w:space="0" w:color="auto"/>
              <w:left w:val="single" w:sz="6" w:space="0" w:color="auto"/>
              <w:bottom w:val="single" w:sz="6" w:space="0" w:color="auto"/>
              <w:right w:val="single" w:sz="6" w:space="0" w:color="auto"/>
            </w:tcBorders>
          </w:tcPr>
          <w:p w14:paraId="67B7F0EF" w14:textId="62CAEE97" w:rsidR="00295774" w:rsidRPr="0031527D" w:rsidDel="00757E09" w:rsidRDefault="00295774" w:rsidP="000943A1">
            <w:pPr>
              <w:spacing w:after="0"/>
              <w:rPr>
                <w:del w:id="10755" w:author="R&amp;S" w:date="2024-08-02T14:00:00Z" w16du:dateUtc="2024-08-02T12:00:00Z"/>
                <w:rFonts w:ascii="Arial" w:eastAsia="Calibri" w:hAnsi="Arial" w:cs="Arial"/>
                <w:sz w:val="18"/>
                <w:szCs w:val="18"/>
              </w:rPr>
            </w:pPr>
            <w:del w:id="10756" w:author="R&amp;S" w:date="2024-08-02T14:00:00Z" w16du:dateUtc="2024-08-02T12:00:00Z">
              <w:r w:rsidRPr="0031527D" w:rsidDel="00757E09">
                <w:rPr>
                  <w:rFonts w:ascii="Arial" w:eastAsia="Calibri" w:hAnsi="Arial" w:cs="Arial"/>
                  <w:sz w:val="18"/>
                  <w:szCs w:val="18"/>
                </w:rPr>
                <w:delText>Note 1: Allocated full DL slots are with slot index i, if mod(i,10) = 0,1,2,3,4,5,6 and i is not in {0,20,21} for i = 0,1,...,39. So total number of allocated slots per 2 frames is 25.</w:delText>
              </w:r>
            </w:del>
          </w:p>
          <w:p w14:paraId="16A2EC9D" w14:textId="316B003E" w:rsidR="00295774" w:rsidRPr="0031527D" w:rsidDel="00757E09" w:rsidRDefault="00295774" w:rsidP="000943A1">
            <w:pPr>
              <w:spacing w:after="0"/>
              <w:rPr>
                <w:del w:id="10757" w:author="R&amp;S" w:date="2024-08-02T14:00:00Z" w16du:dateUtc="2024-08-02T12:00:00Z"/>
                <w:rFonts w:ascii="Arial" w:eastAsia="Calibri" w:hAnsi="Arial" w:cs="Arial"/>
                <w:sz w:val="18"/>
                <w:szCs w:val="18"/>
              </w:rPr>
            </w:pPr>
            <w:del w:id="10758" w:author="R&amp;S" w:date="2024-08-02T14:00:00Z" w16du:dateUtc="2024-08-02T12:00:00Z">
              <w:r w:rsidRPr="0031527D" w:rsidDel="00757E09">
                <w:rPr>
                  <w:rFonts w:ascii="Arial" w:eastAsia="Calibri" w:hAnsi="Arial" w:cs="Arial"/>
                  <w:sz w:val="18"/>
                  <w:szCs w:val="18"/>
                </w:rPr>
                <w:delText>Note 2: MCS Index is based on MCS Table defined in TS38.214 when 256QAM is enabled.</w:delText>
              </w:r>
            </w:del>
          </w:p>
          <w:p w14:paraId="035BEE7F" w14:textId="035C252F" w:rsidR="00295774" w:rsidRPr="0031527D" w:rsidDel="00757E09" w:rsidRDefault="00295774" w:rsidP="000943A1">
            <w:pPr>
              <w:spacing w:after="0"/>
              <w:rPr>
                <w:del w:id="10759" w:author="R&amp;S" w:date="2024-08-02T14:00:00Z" w16du:dateUtc="2024-08-02T12:00:00Z"/>
                <w:rFonts w:ascii="Arial" w:eastAsia="Calibri" w:hAnsi="Arial" w:cs="Arial"/>
                <w:sz w:val="18"/>
                <w:szCs w:val="18"/>
              </w:rPr>
            </w:pPr>
            <w:del w:id="10760" w:author="R&amp;S" w:date="2024-08-02T14:00:00Z" w16du:dateUtc="2024-08-02T12:00:00Z">
              <w:r w:rsidRPr="0031527D" w:rsidDel="00757E09">
                <w:rPr>
                  <w:rFonts w:ascii="Arial" w:eastAsia="Calibri" w:hAnsi="Arial" w:cs="Arial"/>
                  <w:sz w:val="18"/>
                  <w:szCs w:val="18"/>
                </w:rPr>
                <w:delText>Note 3: Number of DMRS REs per RB = 12,12,24,24 for number of MIMO layers = 1,2,3,4, respectively</w:delText>
              </w:r>
            </w:del>
          </w:p>
          <w:p w14:paraId="78D93F19" w14:textId="2309DE78" w:rsidR="00295774" w:rsidRPr="0031527D" w:rsidDel="00757E09" w:rsidRDefault="00295774" w:rsidP="000943A1">
            <w:pPr>
              <w:spacing w:after="0"/>
              <w:rPr>
                <w:del w:id="10761" w:author="R&amp;S" w:date="2024-08-02T14:00:00Z" w16du:dateUtc="2024-08-02T12:00:00Z"/>
                <w:rFonts w:ascii="Arial" w:eastAsia="Calibri" w:hAnsi="Arial" w:cs="Arial"/>
                <w:sz w:val="18"/>
                <w:szCs w:val="18"/>
              </w:rPr>
            </w:pPr>
            <w:del w:id="10762" w:author="R&amp;S" w:date="2024-08-02T14:00:00Z" w16du:dateUtc="2024-08-02T12:00:00Z">
              <w:r w:rsidRPr="0031527D" w:rsidDel="00757E09">
                <w:rPr>
                  <w:rFonts w:ascii="Arial" w:eastAsia="Calibri" w:hAnsi="Arial" w:cs="Arial"/>
                  <w:sz w:val="18"/>
                  <w:szCs w:val="18"/>
                </w:rPr>
                <w:delText>Note 4: SS/PBCH block is transmitted in slot #0 with periodicity 20 ms.</w:delText>
              </w:r>
            </w:del>
          </w:p>
          <w:p w14:paraId="41568E6E" w14:textId="731ED654" w:rsidR="00295774" w:rsidRPr="0031527D" w:rsidDel="00757E09" w:rsidRDefault="00295774" w:rsidP="000943A1">
            <w:pPr>
              <w:spacing w:after="0"/>
              <w:rPr>
                <w:del w:id="10763" w:author="R&amp;S" w:date="2024-08-02T14:00:00Z" w16du:dateUtc="2024-08-02T12:00:00Z"/>
                <w:rFonts w:ascii="Arial" w:eastAsia="Calibri" w:hAnsi="Arial" w:cs="Arial"/>
                <w:sz w:val="18"/>
                <w:szCs w:val="18"/>
              </w:rPr>
            </w:pPr>
            <w:del w:id="10764" w:author="R&amp;S" w:date="2024-08-02T14:00:00Z" w16du:dateUtc="2024-08-02T12:00:00Z">
              <w:r w:rsidRPr="0031527D" w:rsidDel="00757E09">
                <w:rPr>
                  <w:rFonts w:ascii="Arial" w:eastAsia="Calibri" w:hAnsi="Arial" w:cs="Arial"/>
                  <w:sz w:val="18"/>
                  <w:szCs w:val="18"/>
                </w:rPr>
                <w:delText>Note 5: Overhead parameter for TBS determination is 0.</w:delText>
              </w:r>
            </w:del>
          </w:p>
          <w:p w14:paraId="30A2DE9D" w14:textId="0DC9EC9A" w:rsidR="00295774" w:rsidRPr="0031527D" w:rsidDel="00757E09" w:rsidRDefault="00295774" w:rsidP="000943A1">
            <w:pPr>
              <w:spacing w:after="0"/>
              <w:rPr>
                <w:del w:id="10765" w:author="R&amp;S" w:date="2024-08-02T14:00:00Z" w16du:dateUtc="2024-08-02T12:00:00Z"/>
                <w:rFonts w:ascii="Arial" w:eastAsia="Calibri" w:hAnsi="Arial" w:cs="Arial"/>
                <w:sz w:val="18"/>
                <w:szCs w:val="18"/>
              </w:rPr>
            </w:pPr>
            <w:del w:id="10766" w:author="R&amp;S" w:date="2024-08-02T14:00:00Z" w16du:dateUtc="2024-08-02T12:00:00Z">
              <w:r w:rsidRPr="0031527D" w:rsidDel="00757E09">
                <w:rPr>
                  <w:rFonts w:ascii="Arial" w:eastAsia="Calibri" w:hAnsi="Arial" w:cs="Arial"/>
                  <w:sz w:val="18"/>
                  <w:szCs w:val="18"/>
                </w:rPr>
                <w:delText>Note 6: If more than one Code Block is present, an additional CRC sequence of L = 24 Bits is attached to each Code Block (otherwise L = 0 Bit)</w:delText>
              </w:r>
            </w:del>
          </w:p>
        </w:tc>
      </w:tr>
    </w:tbl>
    <w:p w14:paraId="2819239D" w14:textId="77777777" w:rsidR="00757E09" w:rsidRPr="0031527D" w:rsidRDefault="00757E09" w:rsidP="00757E09">
      <w:pPr>
        <w:pStyle w:val="TH"/>
        <w:rPr>
          <w:ins w:id="10767" w:author="R&amp;S" w:date="2024-08-02T14:00:00Z" w16du:dateUtc="2024-08-02T12:00:00Z"/>
        </w:rPr>
      </w:pPr>
      <w:ins w:id="10768" w:author="R&amp;S" w:date="2024-08-02T14:00:00Z" w16du:dateUtc="2024-08-02T12:00:00Z">
        <w:r w:rsidRPr="0031527D">
          <w:lastRenderedPageBreak/>
          <w:t>Table A.3.2_1.2.1-2: Sustained Downlink Data Rate Reference Channel for TDD 30kHz SCS FR1(256QAM)</w:t>
        </w:r>
      </w:ins>
    </w:p>
    <w:tbl>
      <w:tblPr>
        <w:tblW w:w="5000" w:type="pct"/>
        <w:jc w:val="center"/>
        <w:tblCellMar>
          <w:left w:w="30" w:type="dxa"/>
          <w:right w:w="30" w:type="dxa"/>
        </w:tblCellMar>
        <w:tblLook w:val="0000" w:firstRow="0" w:lastRow="0" w:firstColumn="0" w:lastColumn="0" w:noHBand="0" w:noVBand="0"/>
      </w:tblPr>
      <w:tblGrid>
        <w:gridCol w:w="1024"/>
        <w:gridCol w:w="1045"/>
        <w:gridCol w:w="1048"/>
        <w:gridCol w:w="948"/>
        <w:gridCol w:w="1199"/>
        <w:gridCol w:w="579"/>
        <w:gridCol w:w="1110"/>
        <w:gridCol w:w="742"/>
        <w:gridCol w:w="808"/>
        <w:gridCol w:w="645"/>
        <w:gridCol w:w="1145"/>
        <w:gridCol w:w="982"/>
        <w:gridCol w:w="916"/>
        <w:gridCol w:w="916"/>
        <w:gridCol w:w="1165"/>
      </w:tblGrid>
      <w:tr w:rsidR="00757E09" w:rsidRPr="0031527D" w14:paraId="260FDC33" w14:textId="77777777" w:rsidTr="00757E09">
        <w:trPr>
          <w:trHeight w:val="290"/>
          <w:jc w:val="center"/>
          <w:ins w:id="10769" w:author="R&amp;S" w:date="2024-08-02T14:00:00Z"/>
        </w:trPr>
        <w:tc>
          <w:tcPr>
            <w:tcW w:w="359" w:type="pct"/>
            <w:tcBorders>
              <w:top w:val="single" w:sz="6" w:space="0" w:color="auto"/>
              <w:left w:val="single" w:sz="6" w:space="0" w:color="auto"/>
              <w:bottom w:val="single" w:sz="6" w:space="0" w:color="auto"/>
              <w:right w:val="single" w:sz="6" w:space="0" w:color="auto"/>
            </w:tcBorders>
          </w:tcPr>
          <w:p w14:paraId="6777F5A1" w14:textId="77777777" w:rsidR="00757E09" w:rsidRPr="0031527D" w:rsidRDefault="00757E09" w:rsidP="00361A81">
            <w:pPr>
              <w:spacing w:after="0"/>
              <w:jc w:val="center"/>
              <w:rPr>
                <w:ins w:id="10770" w:author="R&amp;S" w:date="2024-08-02T14:00:00Z" w16du:dateUtc="2024-08-02T12:00:00Z"/>
                <w:rFonts w:ascii="Arial" w:eastAsia="Calibri" w:hAnsi="Arial" w:cs="Arial"/>
                <w:b/>
                <w:bCs/>
                <w:sz w:val="18"/>
                <w:szCs w:val="18"/>
              </w:rPr>
            </w:pPr>
            <w:ins w:id="10771" w:author="R&amp;S" w:date="2024-08-02T14:00:00Z" w16du:dateUtc="2024-08-02T12:00:00Z">
              <w:r w:rsidRPr="0031527D">
                <w:rPr>
                  <w:rFonts w:ascii="Arial" w:eastAsia="Calibri" w:hAnsi="Arial" w:cs="Arial"/>
                  <w:b/>
                  <w:bCs/>
                  <w:sz w:val="18"/>
                  <w:szCs w:val="18"/>
                </w:rPr>
                <w:t>Parameter</w:t>
              </w:r>
            </w:ins>
          </w:p>
        </w:tc>
        <w:tc>
          <w:tcPr>
            <w:tcW w:w="366" w:type="pct"/>
            <w:tcBorders>
              <w:top w:val="single" w:sz="6" w:space="0" w:color="auto"/>
              <w:left w:val="single" w:sz="6" w:space="0" w:color="auto"/>
              <w:bottom w:val="single" w:sz="6" w:space="0" w:color="auto"/>
              <w:right w:val="single" w:sz="6" w:space="0" w:color="auto"/>
            </w:tcBorders>
          </w:tcPr>
          <w:p w14:paraId="00171927" w14:textId="77777777" w:rsidR="00757E09" w:rsidRPr="0031527D" w:rsidRDefault="00757E09" w:rsidP="00361A81">
            <w:pPr>
              <w:spacing w:after="0"/>
              <w:jc w:val="center"/>
              <w:rPr>
                <w:ins w:id="10772" w:author="R&amp;S" w:date="2024-08-02T14:00:00Z" w16du:dateUtc="2024-08-02T12:00:00Z"/>
                <w:rFonts w:ascii="Arial" w:eastAsia="Calibri" w:hAnsi="Arial" w:cs="Arial"/>
                <w:b/>
                <w:bCs/>
                <w:sz w:val="18"/>
                <w:szCs w:val="18"/>
              </w:rPr>
            </w:pPr>
            <w:ins w:id="10773" w:author="R&amp;S" w:date="2024-08-02T14:00:00Z" w16du:dateUtc="2024-08-02T12:00:00Z">
              <w:r w:rsidRPr="0031527D">
                <w:rPr>
                  <w:rFonts w:ascii="Arial" w:eastAsia="Calibri" w:hAnsi="Arial" w:cs="Arial"/>
                  <w:b/>
                  <w:bCs/>
                  <w:sz w:val="18"/>
                  <w:szCs w:val="18"/>
                </w:rPr>
                <w:t>Channel bandwidth</w:t>
              </w:r>
            </w:ins>
          </w:p>
        </w:tc>
        <w:tc>
          <w:tcPr>
            <w:tcW w:w="367" w:type="pct"/>
            <w:tcBorders>
              <w:top w:val="single" w:sz="6" w:space="0" w:color="auto"/>
              <w:left w:val="single" w:sz="6" w:space="0" w:color="auto"/>
              <w:bottom w:val="single" w:sz="6" w:space="0" w:color="auto"/>
              <w:right w:val="single" w:sz="6" w:space="0" w:color="auto"/>
            </w:tcBorders>
          </w:tcPr>
          <w:p w14:paraId="112CA3B8" w14:textId="77777777" w:rsidR="00757E09" w:rsidRPr="0031527D" w:rsidRDefault="00757E09" w:rsidP="00361A81">
            <w:pPr>
              <w:spacing w:after="0"/>
              <w:jc w:val="center"/>
              <w:rPr>
                <w:ins w:id="10774" w:author="R&amp;S" w:date="2024-08-02T14:00:00Z" w16du:dateUtc="2024-08-02T12:00:00Z"/>
                <w:rFonts w:ascii="Arial" w:eastAsia="Calibri" w:hAnsi="Arial" w:cs="Arial"/>
                <w:b/>
                <w:bCs/>
                <w:sz w:val="18"/>
                <w:szCs w:val="18"/>
              </w:rPr>
            </w:pPr>
            <w:ins w:id="10775" w:author="R&amp;S" w:date="2024-08-02T14:00:00Z" w16du:dateUtc="2024-08-02T12:00:00Z">
              <w:r w:rsidRPr="0031527D">
                <w:rPr>
                  <w:rFonts w:ascii="Arial" w:eastAsia="Calibri" w:hAnsi="Arial" w:cs="Arial"/>
                  <w:b/>
                  <w:bCs/>
                  <w:sz w:val="18"/>
                  <w:szCs w:val="18"/>
                </w:rPr>
                <w:t>Subcarrier spacing</w:t>
              </w:r>
            </w:ins>
          </w:p>
        </w:tc>
        <w:tc>
          <w:tcPr>
            <w:tcW w:w="332" w:type="pct"/>
            <w:tcBorders>
              <w:top w:val="single" w:sz="6" w:space="0" w:color="auto"/>
              <w:left w:val="single" w:sz="6" w:space="0" w:color="auto"/>
              <w:bottom w:val="single" w:sz="6" w:space="0" w:color="auto"/>
              <w:right w:val="single" w:sz="6" w:space="0" w:color="auto"/>
            </w:tcBorders>
          </w:tcPr>
          <w:p w14:paraId="7891864F" w14:textId="77777777" w:rsidR="00757E09" w:rsidRPr="0031527D" w:rsidRDefault="00757E09" w:rsidP="00361A81">
            <w:pPr>
              <w:spacing w:after="0"/>
              <w:jc w:val="center"/>
              <w:rPr>
                <w:ins w:id="10776" w:author="R&amp;S" w:date="2024-08-02T14:00:00Z" w16du:dateUtc="2024-08-02T12:00:00Z"/>
                <w:rFonts w:ascii="Arial" w:eastAsia="Calibri" w:hAnsi="Arial" w:cs="Arial"/>
                <w:b/>
                <w:bCs/>
                <w:sz w:val="18"/>
                <w:szCs w:val="18"/>
              </w:rPr>
            </w:pPr>
            <w:ins w:id="10777" w:author="R&amp;S" w:date="2024-08-02T14:00:00Z" w16du:dateUtc="2024-08-02T12:00:00Z">
              <w:r w:rsidRPr="0031527D">
                <w:rPr>
                  <w:rFonts w:ascii="Arial" w:eastAsia="Calibri" w:hAnsi="Arial" w:cs="Arial"/>
                  <w:b/>
                  <w:bCs/>
                  <w:sz w:val="18"/>
                  <w:szCs w:val="18"/>
                </w:rPr>
                <w:t>Allocated resource blocks</w:t>
              </w:r>
            </w:ins>
          </w:p>
        </w:tc>
        <w:tc>
          <w:tcPr>
            <w:tcW w:w="420" w:type="pct"/>
            <w:tcBorders>
              <w:top w:val="single" w:sz="6" w:space="0" w:color="auto"/>
              <w:left w:val="single" w:sz="6" w:space="0" w:color="auto"/>
              <w:bottom w:val="single" w:sz="6" w:space="0" w:color="auto"/>
              <w:right w:val="single" w:sz="6" w:space="0" w:color="auto"/>
            </w:tcBorders>
          </w:tcPr>
          <w:p w14:paraId="01DA829A" w14:textId="77777777" w:rsidR="00757E09" w:rsidRPr="0031527D" w:rsidRDefault="00757E09" w:rsidP="00361A81">
            <w:pPr>
              <w:spacing w:after="0"/>
              <w:jc w:val="center"/>
              <w:rPr>
                <w:ins w:id="10778" w:author="R&amp;S" w:date="2024-08-02T14:00:00Z" w16du:dateUtc="2024-08-02T12:00:00Z"/>
                <w:rFonts w:ascii="Arial" w:eastAsia="Calibri" w:hAnsi="Arial" w:cs="Arial"/>
                <w:b/>
                <w:bCs/>
                <w:sz w:val="18"/>
                <w:szCs w:val="18"/>
              </w:rPr>
            </w:pPr>
            <w:ins w:id="10779" w:author="R&amp;S" w:date="2024-08-02T14:00:00Z" w16du:dateUtc="2024-08-02T12:00:00Z">
              <w:r w:rsidRPr="0031527D">
                <w:rPr>
                  <w:rFonts w:ascii="Arial" w:eastAsia="Calibri" w:hAnsi="Arial" w:cs="Arial"/>
                  <w:b/>
                  <w:bCs/>
                  <w:sz w:val="18"/>
                  <w:szCs w:val="18"/>
                </w:rPr>
                <w:t>Number of consecutive PDSCH symbols for allocated full DL slots (Note 1)</w:t>
              </w:r>
            </w:ins>
          </w:p>
        </w:tc>
        <w:tc>
          <w:tcPr>
            <w:tcW w:w="203" w:type="pct"/>
            <w:tcBorders>
              <w:top w:val="single" w:sz="6" w:space="0" w:color="auto"/>
              <w:left w:val="single" w:sz="6" w:space="0" w:color="auto"/>
              <w:bottom w:val="single" w:sz="6" w:space="0" w:color="auto"/>
              <w:right w:val="single" w:sz="6" w:space="0" w:color="auto"/>
            </w:tcBorders>
          </w:tcPr>
          <w:p w14:paraId="36D0FFA0" w14:textId="77777777" w:rsidR="00757E09" w:rsidRPr="0031527D" w:rsidRDefault="00757E09" w:rsidP="00361A81">
            <w:pPr>
              <w:spacing w:after="0"/>
              <w:jc w:val="center"/>
              <w:rPr>
                <w:ins w:id="10780" w:author="R&amp;S" w:date="2024-08-02T14:00:00Z" w16du:dateUtc="2024-08-02T12:00:00Z"/>
                <w:rFonts w:ascii="Arial" w:eastAsia="Calibri" w:hAnsi="Arial" w:cs="Arial"/>
                <w:b/>
                <w:bCs/>
                <w:sz w:val="18"/>
                <w:szCs w:val="18"/>
              </w:rPr>
            </w:pPr>
            <w:ins w:id="10781" w:author="R&amp;S" w:date="2024-08-02T14:00:00Z" w16du:dateUtc="2024-08-02T12:00:00Z">
              <w:r w:rsidRPr="0031527D">
                <w:rPr>
                  <w:rFonts w:ascii="Arial" w:eastAsia="Calibri" w:hAnsi="Arial" w:cs="Arial"/>
                  <w:b/>
                  <w:bCs/>
                  <w:sz w:val="18"/>
                  <w:szCs w:val="18"/>
                </w:rPr>
                <w:t>MCS Index (Note 2)</w:t>
              </w:r>
            </w:ins>
          </w:p>
        </w:tc>
        <w:tc>
          <w:tcPr>
            <w:tcW w:w="389" w:type="pct"/>
            <w:tcBorders>
              <w:top w:val="single" w:sz="6" w:space="0" w:color="auto"/>
              <w:left w:val="single" w:sz="6" w:space="0" w:color="auto"/>
              <w:bottom w:val="single" w:sz="6" w:space="0" w:color="auto"/>
              <w:right w:val="single" w:sz="6" w:space="0" w:color="auto"/>
            </w:tcBorders>
          </w:tcPr>
          <w:p w14:paraId="0AEB6104" w14:textId="77777777" w:rsidR="00757E09" w:rsidRPr="0031527D" w:rsidRDefault="00757E09" w:rsidP="00361A81">
            <w:pPr>
              <w:spacing w:after="0"/>
              <w:jc w:val="center"/>
              <w:rPr>
                <w:ins w:id="10782" w:author="R&amp;S" w:date="2024-08-02T14:00:00Z" w16du:dateUtc="2024-08-02T12:00:00Z"/>
                <w:rFonts w:ascii="Arial" w:eastAsia="Calibri" w:hAnsi="Arial" w:cs="Arial"/>
                <w:b/>
                <w:bCs/>
                <w:sz w:val="18"/>
                <w:szCs w:val="18"/>
              </w:rPr>
            </w:pPr>
            <w:ins w:id="10783" w:author="R&amp;S" w:date="2024-08-02T14:00:00Z" w16du:dateUtc="2024-08-02T12:00:00Z">
              <w:r w:rsidRPr="0031527D">
                <w:rPr>
                  <w:rFonts w:ascii="Arial" w:eastAsia="Calibri" w:hAnsi="Arial" w:cs="Arial"/>
                  <w:b/>
                  <w:bCs/>
                  <w:sz w:val="18"/>
                  <w:szCs w:val="18"/>
                </w:rPr>
                <w:t>Modulation</w:t>
              </w:r>
            </w:ins>
          </w:p>
        </w:tc>
        <w:tc>
          <w:tcPr>
            <w:tcW w:w="260" w:type="pct"/>
            <w:tcBorders>
              <w:top w:val="single" w:sz="6" w:space="0" w:color="auto"/>
              <w:left w:val="single" w:sz="6" w:space="0" w:color="auto"/>
              <w:bottom w:val="single" w:sz="6" w:space="0" w:color="auto"/>
              <w:right w:val="single" w:sz="6" w:space="0" w:color="auto"/>
            </w:tcBorders>
          </w:tcPr>
          <w:p w14:paraId="02F5904D" w14:textId="77777777" w:rsidR="00757E09" w:rsidRPr="0031527D" w:rsidRDefault="00757E09" w:rsidP="00361A81">
            <w:pPr>
              <w:spacing w:after="0"/>
              <w:jc w:val="center"/>
              <w:rPr>
                <w:ins w:id="10784" w:author="R&amp;S" w:date="2024-08-02T14:00:00Z" w16du:dateUtc="2024-08-02T12:00:00Z"/>
                <w:rFonts w:ascii="Arial" w:eastAsia="Calibri" w:hAnsi="Arial" w:cs="Arial"/>
                <w:b/>
                <w:bCs/>
                <w:sz w:val="18"/>
                <w:szCs w:val="18"/>
              </w:rPr>
            </w:pPr>
            <w:ins w:id="10785" w:author="R&amp;S" w:date="2024-08-02T14:00:00Z" w16du:dateUtc="2024-08-02T12:00:00Z">
              <w:r w:rsidRPr="0031527D">
                <w:rPr>
                  <w:rFonts w:ascii="Arial" w:eastAsia="Calibri" w:hAnsi="Arial" w:cs="Arial"/>
                  <w:b/>
                  <w:bCs/>
                  <w:sz w:val="18"/>
                  <w:szCs w:val="18"/>
                </w:rPr>
                <w:t>Target Coding Rate</w:t>
              </w:r>
            </w:ins>
          </w:p>
        </w:tc>
        <w:tc>
          <w:tcPr>
            <w:tcW w:w="283" w:type="pct"/>
            <w:tcBorders>
              <w:top w:val="single" w:sz="6" w:space="0" w:color="auto"/>
              <w:left w:val="single" w:sz="6" w:space="0" w:color="auto"/>
              <w:bottom w:val="single" w:sz="6" w:space="0" w:color="auto"/>
              <w:right w:val="single" w:sz="6" w:space="0" w:color="auto"/>
            </w:tcBorders>
          </w:tcPr>
          <w:p w14:paraId="21AD9624" w14:textId="77777777" w:rsidR="00757E09" w:rsidRPr="0031527D" w:rsidRDefault="00757E09" w:rsidP="00361A81">
            <w:pPr>
              <w:spacing w:after="0"/>
              <w:jc w:val="center"/>
              <w:rPr>
                <w:ins w:id="10786" w:author="R&amp;S" w:date="2024-08-02T14:00:00Z" w16du:dateUtc="2024-08-02T12:00:00Z"/>
                <w:rFonts w:ascii="Arial" w:eastAsia="Calibri" w:hAnsi="Arial" w:cs="Arial"/>
                <w:b/>
                <w:bCs/>
                <w:sz w:val="18"/>
                <w:szCs w:val="18"/>
              </w:rPr>
            </w:pPr>
            <w:ins w:id="10787" w:author="R&amp;S" w:date="2024-08-02T14:00:00Z" w16du:dateUtc="2024-08-02T12:00:00Z">
              <w:r w:rsidRPr="0031527D">
                <w:rPr>
                  <w:rFonts w:ascii="Arial" w:eastAsia="Calibri" w:hAnsi="Arial" w:cs="Arial"/>
                  <w:b/>
                  <w:bCs/>
                  <w:sz w:val="18"/>
                  <w:szCs w:val="18"/>
                </w:rPr>
                <w:t>Number of MIMO layers</w:t>
              </w:r>
            </w:ins>
          </w:p>
        </w:tc>
        <w:tc>
          <w:tcPr>
            <w:tcW w:w="226" w:type="pct"/>
            <w:tcBorders>
              <w:top w:val="single" w:sz="6" w:space="0" w:color="auto"/>
              <w:left w:val="single" w:sz="6" w:space="0" w:color="auto"/>
              <w:bottom w:val="single" w:sz="6" w:space="0" w:color="auto"/>
              <w:right w:val="single" w:sz="6" w:space="0" w:color="auto"/>
            </w:tcBorders>
          </w:tcPr>
          <w:p w14:paraId="1B65B774" w14:textId="77777777" w:rsidR="00757E09" w:rsidRPr="0031527D" w:rsidRDefault="00757E09" w:rsidP="00361A81">
            <w:pPr>
              <w:spacing w:after="0"/>
              <w:jc w:val="center"/>
              <w:rPr>
                <w:ins w:id="10788" w:author="R&amp;S" w:date="2024-08-02T14:00:00Z" w16du:dateUtc="2024-08-02T12:00:00Z"/>
                <w:rFonts w:ascii="Arial" w:eastAsia="Calibri" w:hAnsi="Arial" w:cs="Arial"/>
                <w:b/>
                <w:bCs/>
                <w:sz w:val="18"/>
                <w:szCs w:val="18"/>
              </w:rPr>
            </w:pPr>
            <w:ins w:id="10789" w:author="R&amp;S" w:date="2024-08-02T14:00:00Z" w16du:dateUtc="2024-08-02T12:00:00Z">
              <w:r w:rsidRPr="0031527D">
                <w:rPr>
                  <w:rFonts w:ascii="Arial" w:eastAsia="Calibri" w:hAnsi="Arial" w:cs="Arial"/>
                  <w:b/>
                  <w:bCs/>
                  <w:sz w:val="18"/>
                  <w:szCs w:val="18"/>
                </w:rPr>
                <w:t>LDPC Base Graph</w:t>
              </w:r>
            </w:ins>
          </w:p>
        </w:tc>
        <w:tc>
          <w:tcPr>
            <w:tcW w:w="401" w:type="pct"/>
            <w:tcBorders>
              <w:top w:val="single" w:sz="6" w:space="0" w:color="auto"/>
              <w:left w:val="single" w:sz="6" w:space="0" w:color="auto"/>
              <w:bottom w:val="single" w:sz="6" w:space="0" w:color="auto"/>
              <w:right w:val="single" w:sz="6" w:space="0" w:color="auto"/>
            </w:tcBorders>
          </w:tcPr>
          <w:p w14:paraId="283B957D" w14:textId="77777777" w:rsidR="00757E09" w:rsidRPr="0031527D" w:rsidRDefault="00757E09" w:rsidP="00361A81">
            <w:pPr>
              <w:spacing w:after="0"/>
              <w:jc w:val="center"/>
              <w:rPr>
                <w:ins w:id="10790" w:author="R&amp;S" w:date="2024-08-02T14:00:00Z" w16du:dateUtc="2024-08-02T12:00:00Z"/>
                <w:rFonts w:ascii="Arial" w:eastAsia="Calibri" w:hAnsi="Arial" w:cs="Arial"/>
                <w:b/>
                <w:bCs/>
                <w:sz w:val="18"/>
                <w:szCs w:val="18"/>
              </w:rPr>
            </w:pPr>
            <w:ins w:id="10791" w:author="R&amp;S" w:date="2024-08-02T14:00:00Z" w16du:dateUtc="2024-08-02T12:00:00Z">
              <w:r w:rsidRPr="0031527D">
                <w:rPr>
                  <w:rFonts w:ascii="Arial" w:eastAsia="Calibri" w:hAnsi="Arial" w:cs="Arial"/>
                  <w:b/>
                  <w:bCs/>
                  <w:sz w:val="18"/>
                  <w:szCs w:val="18"/>
                </w:rPr>
                <w:t>Information Bit Payload per Slot for allocated full DL slots (Note 1)</w:t>
              </w:r>
            </w:ins>
          </w:p>
        </w:tc>
        <w:tc>
          <w:tcPr>
            <w:tcW w:w="344" w:type="pct"/>
            <w:tcBorders>
              <w:top w:val="single" w:sz="6" w:space="0" w:color="auto"/>
              <w:left w:val="single" w:sz="6" w:space="0" w:color="auto"/>
              <w:bottom w:val="single" w:sz="6" w:space="0" w:color="auto"/>
              <w:right w:val="single" w:sz="6" w:space="0" w:color="auto"/>
            </w:tcBorders>
          </w:tcPr>
          <w:p w14:paraId="10E2A6AB" w14:textId="77777777" w:rsidR="00757E09" w:rsidRPr="0031527D" w:rsidRDefault="00757E09" w:rsidP="00361A81">
            <w:pPr>
              <w:spacing w:after="0"/>
              <w:jc w:val="center"/>
              <w:rPr>
                <w:ins w:id="10792" w:author="R&amp;S" w:date="2024-08-02T14:00:00Z" w16du:dateUtc="2024-08-02T12:00:00Z"/>
                <w:rFonts w:ascii="Arial" w:eastAsia="Calibri" w:hAnsi="Arial" w:cs="Arial"/>
                <w:b/>
                <w:bCs/>
                <w:sz w:val="18"/>
                <w:szCs w:val="18"/>
              </w:rPr>
            </w:pPr>
            <w:ins w:id="10793" w:author="R&amp;S" w:date="2024-08-02T14:00:00Z" w16du:dateUtc="2024-08-02T12:00:00Z">
              <w:r w:rsidRPr="0031527D">
                <w:rPr>
                  <w:rFonts w:ascii="Arial" w:eastAsia="Calibri" w:hAnsi="Arial" w:cs="Arial"/>
                  <w:b/>
                  <w:bCs/>
                  <w:sz w:val="18"/>
                  <w:szCs w:val="18"/>
                </w:rPr>
                <w:t>Transport block CRC per Slot for allocated full DL slots (Note 1)</w:t>
              </w:r>
            </w:ins>
          </w:p>
        </w:tc>
        <w:tc>
          <w:tcPr>
            <w:tcW w:w="321" w:type="pct"/>
            <w:tcBorders>
              <w:top w:val="single" w:sz="6" w:space="0" w:color="auto"/>
              <w:left w:val="single" w:sz="6" w:space="0" w:color="auto"/>
              <w:bottom w:val="single" w:sz="6" w:space="0" w:color="auto"/>
              <w:right w:val="single" w:sz="6" w:space="0" w:color="auto"/>
            </w:tcBorders>
          </w:tcPr>
          <w:p w14:paraId="6220A1D2" w14:textId="77777777" w:rsidR="00757E09" w:rsidRPr="0031527D" w:rsidRDefault="00757E09" w:rsidP="00361A81">
            <w:pPr>
              <w:spacing w:after="0"/>
              <w:jc w:val="center"/>
              <w:rPr>
                <w:ins w:id="10794" w:author="R&amp;S" w:date="2024-08-02T14:00:00Z" w16du:dateUtc="2024-08-02T12:00:00Z"/>
                <w:rFonts w:ascii="Arial" w:eastAsia="Calibri" w:hAnsi="Arial" w:cs="Arial"/>
                <w:b/>
                <w:bCs/>
                <w:sz w:val="18"/>
                <w:szCs w:val="18"/>
              </w:rPr>
            </w:pPr>
            <w:ins w:id="10795" w:author="R&amp;S" w:date="2024-08-02T14:00:00Z" w16du:dateUtc="2024-08-02T12:00:00Z">
              <w:r w:rsidRPr="0031527D">
                <w:rPr>
                  <w:rFonts w:ascii="Arial" w:eastAsia="Calibri" w:hAnsi="Arial" w:cs="Arial"/>
                  <w:b/>
                  <w:bCs/>
                  <w:sz w:val="18"/>
                  <w:szCs w:val="18"/>
                </w:rPr>
                <w:t>Number of Code Blocks per Slot for allocated full DL slots (Note 1, 6)</w:t>
              </w:r>
            </w:ins>
          </w:p>
        </w:tc>
        <w:tc>
          <w:tcPr>
            <w:tcW w:w="321" w:type="pct"/>
            <w:tcBorders>
              <w:top w:val="single" w:sz="6" w:space="0" w:color="auto"/>
              <w:left w:val="single" w:sz="6" w:space="0" w:color="auto"/>
              <w:bottom w:val="single" w:sz="6" w:space="0" w:color="auto"/>
              <w:right w:val="single" w:sz="6" w:space="0" w:color="auto"/>
            </w:tcBorders>
          </w:tcPr>
          <w:p w14:paraId="18ECDBDE" w14:textId="77777777" w:rsidR="00757E09" w:rsidRPr="0031527D" w:rsidRDefault="00757E09" w:rsidP="00361A81">
            <w:pPr>
              <w:spacing w:after="0"/>
              <w:jc w:val="center"/>
              <w:rPr>
                <w:ins w:id="10796" w:author="R&amp;S" w:date="2024-08-02T14:00:00Z" w16du:dateUtc="2024-08-02T12:00:00Z"/>
                <w:rFonts w:ascii="Arial" w:eastAsia="Calibri" w:hAnsi="Arial" w:cs="Arial"/>
                <w:b/>
                <w:bCs/>
                <w:sz w:val="18"/>
                <w:szCs w:val="18"/>
              </w:rPr>
            </w:pPr>
            <w:ins w:id="10797" w:author="R&amp;S" w:date="2024-08-02T14:00:00Z" w16du:dateUtc="2024-08-02T12:00:00Z">
              <w:r w:rsidRPr="0031527D">
                <w:rPr>
                  <w:rFonts w:ascii="Arial" w:eastAsia="Calibri" w:hAnsi="Arial" w:cs="Arial"/>
                  <w:b/>
                  <w:bCs/>
                  <w:sz w:val="18"/>
                  <w:szCs w:val="18"/>
                </w:rPr>
                <w:t>Binary Channel Bits per Slot for allocated full DL slots (Note 1)</w:t>
              </w:r>
            </w:ins>
          </w:p>
        </w:tc>
        <w:tc>
          <w:tcPr>
            <w:tcW w:w="408" w:type="pct"/>
            <w:tcBorders>
              <w:top w:val="single" w:sz="6" w:space="0" w:color="auto"/>
              <w:left w:val="single" w:sz="6" w:space="0" w:color="auto"/>
              <w:bottom w:val="single" w:sz="6" w:space="0" w:color="auto"/>
              <w:right w:val="single" w:sz="6" w:space="0" w:color="auto"/>
            </w:tcBorders>
          </w:tcPr>
          <w:p w14:paraId="51BBA0AD" w14:textId="77777777" w:rsidR="00757E09" w:rsidRPr="0031527D" w:rsidRDefault="00757E09" w:rsidP="00361A81">
            <w:pPr>
              <w:spacing w:after="0"/>
              <w:jc w:val="center"/>
              <w:rPr>
                <w:ins w:id="10798" w:author="R&amp;S" w:date="2024-08-02T14:00:00Z" w16du:dateUtc="2024-08-02T12:00:00Z"/>
                <w:rFonts w:ascii="Arial" w:eastAsia="Calibri" w:hAnsi="Arial" w:cs="Arial"/>
                <w:b/>
                <w:bCs/>
                <w:sz w:val="18"/>
                <w:szCs w:val="18"/>
              </w:rPr>
            </w:pPr>
            <w:ins w:id="10799" w:author="R&amp;S" w:date="2024-08-02T14:00:00Z" w16du:dateUtc="2024-08-02T12:00:00Z">
              <w:r w:rsidRPr="0031527D">
                <w:rPr>
                  <w:rFonts w:ascii="Arial" w:eastAsia="Calibri" w:hAnsi="Arial" w:cs="Arial"/>
                  <w:b/>
                  <w:bCs/>
                  <w:sz w:val="18"/>
                  <w:szCs w:val="18"/>
                </w:rPr>
                <w:t>Max. Throughput averaged over 2 frames</w:t>
              </w:r>
            </w:ins>
          </w:p>
        </w:tc>
      </w:tr>
      <w:tr w:rsidR="00757E09" w:rsidRPr="0031527D" w14:paraId="6E1E5711" w14:textId="77777777" w:rsidTr="00757E09">
        <w:trPr>
          <w:trHeight w:val="696"/>
          <w:jc w:val="center"/>
          <w:ins w:id="10800" w:author="R&amp;S" w:date="2024-08-02T14:00:00Z"/>
        </w:trPr>
        <w:tc>
          <w:tcPr>
            <w:tcW w:w="359" w:type="pct"/>
            <w:tcBorders>
              <w:top w:val="single" w:sz="6" w:space="0" w:color="auto"/>
              <w:left w:val="single" w:sz="6" w:space="0" w:color="auto"/>
              <w:bottom w:val="single" w:sz="6" w:space="0" w:color="auto"/>
              <w:right w:val="single" w:sz="6" w:space="0" w:color="auto"/>
            </w:tcBorders>
          </w:tcPr>
          <w:p w14:paraId="497F51B7" w14:textId="77777777" w:rsidR="00757E09" w:rsidRPr="0031527D" w:rsidRDefault="00757E09" w:rsidP="00361A81">
            <w:pPr>
              <w:spacing w:after="0"/>
              <w:jc w:val="center"/>
              <w:rPr>
                <w:ins w:id="10801" w:author="R&amp;S" w:date="2024-08-02T14:00:00Z" w16du:dateUtc="2024-08-02T12:00:00Z"/>
                <w:rFonts w:ascii="Arial" w:eastAsia="Calibri" w:hAnsi="Arial" w:cs="Arial"/>
                <w:b/>
                <w:bCs/>
                <w:sz w:val="18"/>
                <w:szCs w:val="18"/>
              </w:rPr>
            </w:pPr>
          </w:p>
        </w:tc>
        <w:tc>
          <w:tcPr>
            <w:tcW w:w="366" w:type="pct"/>
            <w:tcBorders>
              <w:top w:val="single" w:sz="6" w:space="0" w:color="auto"/>
              <w:left w:val="single" w:sz="6" w:space="0" w:color="auto"/>
              <w:bottom w:val="single" w:sz="6" w:space="0" w:color="auto"/>
              <w:right w:val="single" w:sz="6" w:space="0" w:color="auto"/>
            </w:tcBorders>
          </w:tcPr>
          <w:p w14:paraId="346EB45F" w14:textId="77777777" w:rsidR="00757E09" w:rsidRPr="0031527D" w:rsidRDefault="00757E09" w:rsidP="00361A81">
            <w:pPr>
              <w:spacing w:after="0"/>
              <w:jc w:val="center"/>
              <w:rPr>
                <w:ins w:id="10802" w:author="R&amp;S" w:date="2024-08-02T14:00:00Z" w16du:dateUtc="2024-08-02T12:00:00Z"/>
                <w:rFonts w:ascii="Arial" w:eastAsia="Calibri" w:hAnsi="Arial" w:cs="Arial"/>
                <w:b/>
                <w:bCs/>
                <w:sz w:val="18"/>
                <w:szCs w:val="18"/>
              </w:rPr>
            </w:pPr>
            <w:ins w:id="10803" w:author="R&amp;S" w:date="2024-08-02T14:00:00Z" w16du:dateUtc="2024-08-02T12:00:00Z">
              <w:r w:rsidRPr="0031527D">
                <w:rPr>
                  <w:rFonts w:ascii="Arial" w:eastAsia="Calibri" w:hAnsi="Arial" w:cs="Arial"/>
                  <w:b/>
                  <w:bCs/>
                  <w:sz w:val="18"/>
                  <w:szCs w:val="18"/>
                </w:rPr>
                <w:t>MHz</w:t>
              </w:r>
            </w:ins>
          </w:p>
        </w:tc>
        <w:tc>
          <w:tcPr>
            <w:tcW w:w="367" w:type="pct"/>
            <w:tcBorders>
              <w:top w:val="single" w:sz="6" w:space="0" w:color="auto"/>
              <w:left w:val="single" w:sz="6" w:space="0" w:color="auto"/>
              <w:bottom w:val="single" w:sz="6" w:space="0" w:color="auto"/>
              <w:right w:val="single" w:sz="6" w:space="0" w:color="auto"/>
            </w:tcBorders>
          </w:tcPr>
          <w:p w14:paraId="160A60A7" w14:textId="77777777" w:rsidR="00757E09" w:rsidRPr="0031527D" w:rsidRDefault="00757E09" w:rsidP="00361A81">
            <w:pPr>
              <w:spacing w:after="0"/>
              <w:jc w:val="center"/>
              <w:rPr>
                <w:ins w:id="10804" w:author="R&amp;S" w:date="2024-08-02T14:00:00Z" w16du:dateUtc="2024-08-02T12:00:00Z"/>
                <w:rFonts w:ascii="Arial" w:eastAsia="Calibri" w:hAnsi="Arial" w:cs="Arial"/>
                <w:b/>
                <w:bCs/>
                <w:sz w:val="18"/>
                <w:szCs w:val="18"/>
              </w:rPr>
            </w:pPr>
            <w:ins w:id="10805" w:author="R&amp;S" w:date="2024-08-02T14:00:00Z" w16du:dateUtc="2024-08-02T12:00:00Z">
              <w:r w:rsidRPr="0031527D">
                <w:rPr>
                  <w:rFonts w:ascii="Arial" w:eastAsia="Calibri" w:hAnsi="Arial" w:cs="Arial"/>
                  <w:b/>
                  <w:bCs/>
                  <w:sz w:val="18"/>
                  <w:szCs w:val="18"/>
                </w:rPr>
                <w:t>kHz</w:t>
              </w:r>
            </w:ins>
          </w:p>
        </w:tc>
        <w:tc>
          <w:tcPr>
            <w:tcW w:w="332" w:type="pct"/>
            <w:tcBorders>
              <w:top w:val="single" w:sz="6" w:space="0" w:color="auto"/>
              <w:left w:val="single" w:sz="6" w:space="0" w:color="auto"/>
              <w:bottom w:val="single" w:sz="6" w:space="0" w:color="auto"/>
              <w:right w:val="single" w:sz="6" w:space="0" w:color="auto"/>
            </w:tcBorders>
          </w:tcPr>
          <w:p w14:paraId="272AACBA" w14:textId="77777777" w:rsidR="00757E09" w:rsidRPr="0031527D" w:rsidRDefault="00757E09" w:rsidP="00361A81">
            <w:pPr>
              <w:spacing w:after="0"/>
              <w:jc w:val="center"/>
              <w:rPr>
                <w:ins w:id="10806" w:author="R&amp;S" w:date="2024-08-02T14:00:00Z" w16du:dateUtc="2024-08-02T12:00:00Z"/>
                <w:rFonts w:ascii="Arial" w:eastAsia="Calibri" w:hAnsi="Arial" w:cs="Arial"/>
                <w:b/>
                <w:bCs/>
                <w:sz w:val="18"/>
                <w:szCs w:val="18"/>
              </w:rPr>
            </w:pPr>
            <w:ins w:id="10807" w:author="R&amp;S" w:date="2024-08-02T14:00:00Z" w16du:dateUtc="2024-08-02T12:00:00Z">
              <w:r w:rsidRPr="0031527D">
                <w:rPr>
                  <w:rFonts w:ascii="Arial" w:eastAsia="Calibri" w:hAnsi="Arial" w:cs="Arial"/>
                  <w:b/>
                  <w:bCs/>
                  <w:sz w:val="18"/>
                  <w:szCs w:val="18"/>
                </w:rPr>
                <w:t>PRBs</w:t>
              </w:r>
            </w:ins>
          </w:p>
        </w:tc>
        <w:tc>
          <w:tcPr>
            <w:tcW w:w="420" w:type="pct"/>
            <w:tcBorders>
              <w:top w:val="single" w:sz="6" w:space="0" w:color="auto"/>
              <w:left w:val="single" w:sz="6" w:space="0" w:color="auto"/>
              <w:bottom w:val="single" w:sz="6" w:space="0" w:color="auto"/>
              <w:right w:val="single" w:sz="6" w:space="0" w:color="auto"/>
            </w:tcBorders>
          </w:tcPr>
          <w:p w14:paraId="2B312F0B" w14:textId="77777777" w:rsidR="00757E09" w:rsidRPr="0031527D" w:rsidRDefault="00757E09" w:rsidP="00361A81">
            <w:pPr>
              <w:spacing w:after="0"/>
              <w:jc w:val="center"/>
              <w:rPr>
                <w:ins w:id="10808" w:author="R&amp;S" w:date="2024-08-02T14:00:00Z" w16du:dateUtc="2024-08-02T12:00:00Z"/>
                <w:rFonts w:ascii="Arial" w:eastAsia="Calibri" w:hAnsi="Arial" w:cs="Arial"/>
                <w:b/>
                <w:bCs/>
                <w:sz w:val="18"/>
                <w:szCs w:val="18"/>
              </w:rPr>
            </w:pPr>
            <w:ins w:id="10809" w:author="R&amp;S" w:date="2024-08-02T14:00:00Z" w16du:dateUtc="2024-08-02T12:00:00Z">
              <w:r w:rsidRPr="0031527D">
                <w:rPr>
                  <w:rFonts w:ascii="Arial" w:eastAsia="Calibri" w:hAnsi="Arial" w:cs="Arial"/>
                  <w:b/>
                  <w:bCs/>
                  <w:sz w:val="18"/>
                  <w:szCs w:val="18"/>
                </w:rPr>
                <w:t>Symbols</w:t>
              </w:r>
            </w:ins>
          </w:p>
        </w:tc>
        <w:tc>
          <w:tcPr>
            <w:tcW w:w="203" w:type="pct"/>
            <w:tcBorders>
              <w:top w:val="single" w:sz="6" w:space="0" w:color="auto"/>
              <w:left w:val="single" w:sz="6" w:space="0" w:color="auto"/>
              <w:bottom w:val="single" w:sz="6" w:space="0" w:color="auto"/>
              <w:right w:val="single" w:sz="6" w:space="0" w:color="auto"/>
            </w:tcBorders>
          </w:tcPr>
          <w:p w14:paraId="18E679D0" w14:textId="77777777" w:rsidR="00757E09" w:rsidRPr="0031527D" w:rsidRDefault="00757E09" w:rsidP="00361A81">
            <w:pPr>
              <w:spacing w:after="0"/>
              <w:jc w:val="center"/>
              <w:rPr>
                <w:ins w:id="10810" w:author="R&amp;S" w:date="2024-08-02T14:00:00Z" w16du:dateUtc="2024-08-02T12:00:00Z"/>
                <w:rFonts w:ascii="Arial" w:eastAsia="Calibri" w:hAnsi="Arial" w:cs="Arial"/>
                <w:b/>
                <w:bCs/>
                <w:sz w:val="18"/>
                <w:szCs w:val="18"/>
              </w:rPr>
            </w:pPr>
          </w:p>
        </w:tc>
        <w:tc>
          <w:tcPr>
            <w:tcW w:w="389" w:type="pct"/>
            <w:tcBorders>
              <w:top w:val="single" w:sz="6" w:space="0" w:color="auto"/>
              <w:left w:val="single" w:sz="6" w:space="0" w:color="auto"/>
              <w:bottom w:val="single" w:sz="6" w:space="0" w:color="auto"/>
              <w:right w:val="single" w:sz="6" w:space="0" w:color="auto"/>
            </w:tcBorders>
          </w:tcPr>
          <w:p w14:paraId="5CDBD89C" w14:textId="77777777" w:rsidR="00757E09" w:rsidRPr="0031527D" w:rsidRDefault="00757E09" w:rsidP="00361A81">
            <w:pPr>
              <w:spacing w:after="0"/>
              <w:jc w:val="center"/>
              <w:rPr>
                <w:ins w:id="10811" w:author="R&amp;S" w:date="2024-08-02T14:00:00Z" w16du:dateUtc="2024-08-02T12:00:00Z"/>
                <w:rFonts w:ascii="Arial" w:eastAsia="Calibri" w:hAnsi="Arial" w:cs="Arial"/>
                <w:b/>
                <w:bCs/>
                <w:sz w:val="18"/>
                <w:szCs w:val="18"/>
              </w:rPr>
            </w:pPr>
          </w:p>
        </w:tc>
        <w:tc>
          <w:tcPr>
            <w:tcW w:w="260" w:type="pct"/>
            <w:tcBorders>
              <w:top w:val="single" w:sz="6" w:space="0" w:color="auto"/>
              <w:left w:val="single" w:sz="6" w:space="0" w:color="auto"/>
              <w:bottom w:val="single" w:sz="6" w:space="0" w:color="auto"/>
              <w:right w:val="single" w:sz="6" w:space="0" w:color="auto"/>
            </w:tcBorders>
          </w:tcPr>
          <w:p w14:paraId="7911AD6A" w14:textId="77777777" w:rsidR="00757E09" w:rsidRPr="0031527D" w:rsidRDefault="00757E09" w:rsidP="00361A81">
            <w:pPr>
              <w:spacing w:after="0"/>
              <w:jc w:val="center"/>
              <w:rPr>
                <w:ins w:id="10812" w:author="R&amp;S" w:date="2024-08-02T14:00:00Z" w16du:dateUtc="2024-08-02T12:00:00Z"/>
                <w:rFonts w:ascii="Arial" w:eastAsia="Calibri" w:hAnsi="Arial" w:cs="Arial"/>
                <w:b/>
                <w:bCs/>
                <w:sz w:val="18"/>
                <w:szCs w:val="18"/>
              </w:rPr>
            </w:pPr>
          </w:p>
        </w:tc>
        <w:tc>
          <w:tcPr>
            <w:tcW w:w="283" w:type="pct"/>
            <w:tcBorders>
              <w:top w:val="single" w:sz="6" w:space="0" w:color="auto"/>
              <w:left w:val="single" w:sz="6" w:space="0" w:color="auto"/>
              <w:bottom w:val="single" w:sz="6" w:space="0" w:color="auto"/>
              <w:right w:val="single" w:sz="6" w:space="0" w:color="auto"/>
            </w:tcBorders>
          </w:tcPr>
          <w:p w14:paraId="3636A60F" w14:textId="77777777" w:rsidR="00757E09" w:rsidRPr="0031527D" w:rsidRDefault="00757E09" w:rsidP="00361A81">
            <w:pPr>
              <w:spacing w:after="0"/>
              <w:jc w:val="center"/>
              <w:rPr>
                <w:ins w:id="10813" w:author="R&amp;S" w:date="2024-08-02T14:00:00Z" w16du:dateUtc="2024-08-02T12:00:00Z"/>
                <w:rFonts w:ascii="Arial" w:eastAsia="Calibri" w:hAnsi="Arial" w:cs="Arial"/>
                <w:b/>
                <w:bCs/>
                <w:sz w:val="18"/>
                <w:szCs w:val="18"/>
              </w:rPr>
            </w:pPr>
          </w:p>
        </w:tc>
        <w:tc>
          <w:tcPr>
            <w:tcW w:w="226" w:type="pct"/>
            <w:tcBorders>
              <w:top w:val="single" w:sz="6" w:space="0" w:color="auto"/>
              <w:left w:val="single" w:sz="6" w:space="0" w:color="auto"/>
              <w:bottom w:val="single" w:sz="6" w:space="0" w:color="auto"/>
              <w:right w:val="single" w:sz="6" w:space="0" w:color="auto"/>
            </w:tcBorders>
          </w:tcPr>
          <w:p w14:paraId="698D4C50" w14:textId="77777777" w:rsidR="00757E09" w:rsidRPr="0031527D" w:rsidRDefault="00757E09" w:rsidP="00361A81">
            <w:pPr>
              <w:spacing w:after="0"/>
              <w:jc w:val="center"/>
              <w:rPr>
                <w:ins w:id="10814" w:author="R&amp;S" w:date="2024-08-02T14:00:00Z" w16du:dateUtc="2024-08-02T12:00:00Z"/>
                <w:rFonts w:ascii="Arial" w:eastAsia="Calibri" w:hAnsi="Arial" w:cs="Arial"/>
                <w:b/>
                <w:bCs/>
                <w:sz w:val="18"/>
                <w:szCs w:val="18"/>
              </w:rPr>
            </w:pPr>
          </w:p>
        </w:tc>
        <w:tc>
          <w:tcPr>
            <w:tcW w:w="401" w:type="pct"/>
            <w:tcBorders>
              <w:top w:val="single" w:sz="6" w:space="0" w:color="auto"/>
              <w:left w:val="single" w:sz="6" w:space="0" w:color="auto"/>
              <w:bottom w:val="single" w:sz="6" w:space="0" w:color="auto"/>
              <w:right w:val="single" w:sz="6" w:space="0" w:color="auto"/>
            </w:tcBorders>
          </w:tcPr>
          <w:p w14:paraId="6CB5821C" w14:textId="77777777" w:rsidR="00757E09" w:rsidRPr="0031527D" w:rsidRDefault="00757E09" w:rsidP="00361A81">
            <w:pPr>
              <w:spacing w:after="0"/>
              <w:jc w:val="center"/>
              <w:rPr>
                <w:ins w:id="10815" w:author="R&amp;S" w:date="2024-08-02T14:00:00Z" w16du:dateUtc="2024-08-02T12:00:00Z"/>
                <w:rFonts w:ascii="Arial" w:eastAsia="Calibri" w:hAnsi="Arial" w:cs="Arial"/>
                <w:b/>
                <w:bCs/>
                <w:sz w:val="18"/>
                <w:szCs w:val="18"/>
              </w:rPr>
            </w:pPr>
            <w:ins w:id="10816" w:author="R&amp;S" w:date="2024-08-02T14:00:00Z" w16du:dateUtc="2024-08-02T12:00:00Z">
              <w:r w:rsidRPr="0031527D">
                <w:rPr>
                  <w:rFonts w:ascii="Arial" w:eastAsia="Calibri" w:hAnsi="Arial" w:cs="Arial"/>
                  <w:b/>
                  <w:bCs/>
                  <w:sz w:val="18"/>
                  <w:szCs w:val="18"/>
                </w:rPr>
                <w:t>Bits</w:t>
              </w:r>
            </w:ins>
          </w:p>
        </w:tc>
        <w:tc>
          <w:tcPr>
            <w:tcW w:w="344" w:type="pct"/>
            <w:tcBorders>
              <w:top w:val="single" w:sz="6" w:space="0" w:color="auto"/>
              <w:left w:val="single" w:sz="6" w:space="0" w:color="auto"/>
              <w:bottom w:val="single" w:sz="6" w:space="0" w:color="auto"/>
              <w:right w:val="single" w:sz="6" w:space="0" w:color="auto"/>
            </w:tcBorders>
          </w:tcPr>
          <w:p w14:paraId="0A4D5F57" w14:textId="77777777" w:rsidR="00757E09" w:rsidRPr="0031527D" w:rsidRDefault="00757E09" w:rsidP="00361A81">
            <w:pPr>
              <w:spacing w:after="0"/>
              <w:jc w:val="center"/>
              <w:rPr>
                <w:ins w:id="10817" w:author="R&amp;S" w:date="2024-08-02T14:00:00Z" w16du:dateUtc="2024-08-02T12:00:00Z"/>
                <w:rFonts w:ascii="Arial" w:eastAsia="Calibri" w:hAnsi="Arial" w:cs="Arial"/>
                <w:b/>
                <w:bCs/>
                <w:sz w:val="18"/>
                <w:szCs w:val="18"/>
              </w:rPr>
            </w:pPr>
            <w:ins w:id="10818" w:author="R&amp;S" w:date="2024-08-02T14:00:00Z" w16du:dateUtc="2024-08-02T12:00:00Z">
              <w:r w:rsidRPr="0031527D">
                <w:rPr>
                  <w:rFonts w:ascii="Arial" w:eastAsia="Calibri" w:hAnsi="Arial" w:cs="Arial"/>
                  <w:b/>
                  <w:bCs/>
                  <w:sz w:val="18"/>
                  <w:szCs w:val="18"/>
                </w:rPr>
                <w:t>Bits</w:t>
              </w:r>
            </w:ins>
          </w:p>
        </w:tc>
        <w:tc>
          <w:tcPr>
            <w:tcW w:w="321" w:type="pct"/>
            <w:tcBorders>
              <w:top w:val="single" w:sz="6" w:space="0" w:color="auto"/>
              <w:left w:val="single" w:sz="6" w:space="0" w:color="auto"/>
              <w:bottom w:val="single" w:sz="6" w:space="0" w:color="auto"/>
              <w:right w:val="single" w:sz="6" w:space="0" w:color="auto"/>
            </w:tcBorders>
          </w:tcPr>
          <w:p w14:paraId="554F4720" w14:textId="77777777" w:rsidR="00757E09" w:rsidRPr="0031527D" w:rsidRDefault="00757E09" w:rsidP="00361A81">
            <w:pPr>
              <w:spacing w:after="0"/>
              <w:jc w:val="center"/>
              <w:rPr>
                <w:ins w:id="10819" w:author="R&amp;S" w:date="2024-08-02T14:00:00Z" w16du:dateUtc="2024-08-02T12:00:00Z"/>
                <w:rFonts w:ascii="Arial" w:eastAsia="Calibri" w:hAnsi="Arial" w:cs="Arial"/>
                <w:b/>
                <w:bCs/>
                <w:sz w:val="18"/>
                <w:szCs w:val="18"/>
              </w:rPr>
            </w:pPr>
            <w:ins w:id="10820" w:author="R&amp;S" w:date="2024-08-02T14:00:00Z" w16du:dateUtc="2024-08-02T12:00:00Z">
              <w:r w:rsidRPr="0031527D">
                <w:rPr>
                  <w:rFonts w:ascii="Arial" w:eastAsia="Calibri" w:hAnsi="Arial" w:cs="Arial"/>
                  <w:b/>
                  <w:bCs/>
                  <w:sz w:val="18"/>
                  <w:szCs w:val="18"/>
                </w:rPr>
                <w:t>CBs</w:t>
              </w:r>
            </w:ins>
          </w:p>
        </w:tc>
        <w:tc>
          <w:tcPr>
            <w:tcW w:w="321" w:type="pct"/>
            <w:tcBorders>
              <w:top w:val="single" w:sz="6" w:space="0" w:color="auto"/>
              <w:left w:val="single" w:sz="6" w:space="0" w:color="auto"/>
              <w:bottom w:val="single" w:sz="6" w:space="0" w:color="auto"/>
              <w:right w:val="single" w:sz="6" w:space="0" w:color="auto"/>
            </w:tcBorders>
          </w:tcPr>
          <w:p w14:paraId="5D686B25" w14:textId="77777777" w:rsidR="00757E09" w:rsidRPr="0031527D" w:rsidRDefault="00757E09" w:rsidP="00361A81">
            <w:pPr>
              <w:spacing w:after="0"/>
              <w:jc w:val="center"/>
              <w:rPr>
                <w:ins w:id="10821" w:author="R&amp;S" w:date="2024-08-02T14:00:00Z" w16du:dateUtc="2024-08-02T12:00:00Z"/>
                <w:rFonts w:ascii="Arial" w:eastAsia="Calibri" w:hAnsi="Arial" w:cs="Arial"/>
                <w:b/>
                <w:bCs/>
                <w:sz w:val="18"/>
                <w:szCs w:val="18"/>
              </w:rPr>
            </w:pPr>
            <w:ins w:id="10822" w:author="R&amp;S" w:date="2024-08-02T14:00:00Z" w16du:dateUtc="2024-08-02T12:00:00Z">
              <w:r w:rsidRPr="0031527D">
                <w:rPr>
                  <w:rFonts w:ascii="Arial" w:eastAsia="Calibri" w:hAnsi="Arial" w:cs="Arial"/>
                  <w:b/>
                  <w:bCs/>
                  <w:sz w:val="18"/>
                  <w:szCs w:val="18"/>
                </w:rPr>
                <w:t>Bits</w:t>
              </w:r>
            </w:ins>
          </w:p>
        </w:tc>
        <w:tc>
          <w:tcPr>
            <w:tcW w:w="408" w:type="pct"/>
            <w:tcBorders>
              <w:top w:val="single" w:sz="6" w:space="0" w:color="auto"/>
              <w:left w:val="single" w:sz="6" w:space="0" w:color="auto"/>
              <w:bottom w:val="single" w:sz="6" w:space="0" w:color="auto"/>
              <w:right w:val="single" w:sz="6" w:space="0" w:color="auto"/>
            </w:tcBorders>
          </w:tcPr>
          <w:p w14:paraId="09E34017" w14:textId="77777777" w:rsidR="00757E09" w:rsidRPr="0031527D" w:rsidRDefault="00757E09" w:rsidP="00361A81">
            <w:pPr>
              <w:spacing w:after="0"/>
              <w:jc w:val="center"/>
              <w:rPr>
                <w:ins w:id="10823" w:author="R&amp;S" w:date="2024-08-02T14:00:00Z" w16du:dateUtc="2024-08-02T12:00:00Z"/>
                <w:rFonts w:ascii="Arial" w:eastAsia="Calibri" w:hAnsi="Arial" w:cs="Arial"/>
                <w:b/>
                <w:bCs/>
                <w:sz w:val="18"/>
                <w:szCs w:val="18"/>
              </w:rPr>
            </w:pPr>
            <w:ins w:id="10824" w:author="R&amp;S" w:date="2024-08-02T14:00:00Z" w16du:dateUtc="2024-08-02T12:00:00Z">
              <w:r w:rsidRPr="0031527D">
                <w:rPr>
                  <w:rFonts w:ascii="Arial" w:eastAsia="Calibri" w:hAnsi="Arial" w:cs="Arial"/>
                  <w:b/>
                  <w:bCs/>
                  <w:sz w:val="18"/>
                  <w:szCs w:val="18"/>
                </w:rPr>
                <w:t>Mbps</w:t>
              </w:r>
            </w:ins>
          </w:p>
        </w:tc>
      </w:tr>
      <w:tr w:rsidR="005565B2" w:rsidRPr="0031527D" w14:paraId="15391926" w14:textId="77777777" w:rsidTr="00114773">
        <w:trPr>
          <w:trHeight w:val="290"/>
          <w:jc w:val="center"/>
          <w:ins w:id="10825" w:author="R&amp;S" w:date="2024-08-02T14:00:00Z"/>
        </w:trPr>
        <w:tc>
          <w:tcPr>
            <w:tcW w:w="359" w:type="pct"/>
            <w:tcBorders>
              <w:top w:val="single" w:sz="6" w:space="0" w:color="auto"/>
              <w:left w:val="single" w:sz="6" w:space="0" w:color="auto"/>
              <w:bottom w:val="single" w:sz="6" w:space="0" w:color="auto"/>
              <w:right w:val="single" w:sz="6" w:space="0" w:color="auto"/>
            </w:tcBorders>
          </w:tcPr>
          <w:p w14:paraId="1CFF2788" w14:textId="0CA4D3CD" w:rsidR="005565B2" w:rsidRPr="0031527D" w:rsidRDefault="005565B2" w:rsidP="005565B2">
            <w:pPr>
              <w:spacing w:after="0"/>
              <w:jc w:val="center"/>
              <w:rPr>
                <w:ins w:id="10826"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vAlign w:val="center"/>
          </w:tcPr>
          <w:p w14:paraId="039C45BB" w14:textId="1B9B00BC" w:rsidR="005565B2" w:rsidRPr="0031527D" w:rsidRDefault="005565B2" w:rsidP="005565B2">
            <w:pPr>
              <w:spacing w:after="0"/>
              <w:jc w:val="center"/>
              <w:rPr>
                <w:ins w:id="10827" w:author="R&amp;S" w:date="2024-08-02T14:00:00Z" w16du:dateUtc="2024-08-02T12:00:00Z"/>
                <w:rFonts w:ascii="Arial" w:eastAsia="Calibri" w:hAnsi="Arial" w:cs="Arial"/>
                <w:sz w:val="18"/>
                <w:szCs w:val="18"/>
              </w:rPr>
            </w:pPr>
            <w:ins w:id="10828" w:author="R&amp;S" w:date="2024-08-02T14:06:00Z" w16du:dateUtc="2024-08-02T12:06: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vAlign w:val="center"/>
          </w:tcPr>
          <w:p w14:paraId="1D2BC8B0" w14:textId="28B61F3D" w:rsidR="005565B2" w:rsidRPr="0031527D" w:rsidRDefault="005565B2" w:rsidP="005565B2">
            <w:pPr>
              <w:spacing w:after="0"/>
              <w:jc w:val="center"/>
              <w:rPr>
                <w:ins w:id="10829" w:author="R&amp;S" w:date="2024-08-02T14:00:00Z" w16du:dateUtc="2024-08-02T12:00:00Z"/>
                <w:rFonts w:ascii="Arial" w:eastAsia="Calibri" w:hAnsi="Arial" w:cs="Arial"/>
                <w:sz w:val="18"/>
                <w:szCs w:val="18"/>
              </w:rPr>
            </w:pPr>
            <w:ins w:id="10830"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vAlign w:val="center"/>
          </w:tcPr>
          <w:p w14:paraId="33BED2CB" w14:textId="3E721EC8" w:rsidR="005565B2" w:rsidRPr="0031527D" w:rsidRDefault="005565B2" w:rsidP="005565B2">
            <w:pPr>
              <w:spacing w:after="0"/>
              <w:jc w:val="center"/>
              <w:rPr>
                <w:ins w:id="10831" w:author="R&amp;S" w:date="2024-08-02T14:00:00Z" w16du:dateUtc="2024-08-02T12:00:00Z"/>
                <w:rFonts w:ascii="Arial" w:eastAsia="Calibri" w:hAnsi="Arial" w:cs="Arial"/>
                <w:sz w:val="18"/>
                <w:szCs w:val="18"/>
              </w:rPr>
            </w:pPr>
            <w:ins w:id="10832" w:author="R&amp;S" w:date="2024-08-02T14:06:00Z" w16du:dateUtc="2024-08-02T12:06:00Z">
              <w:r>
                <w:rPr>
                  <w:rFonts w:ascii="Arial" w:hAnsi="Arial" w:cs="Arial"/>
                  <w:color w:val="000000"/>
                  <w:sz w:val="18"/>
                  <w:szCs w:val="18"/>
                </w:rPr>
                <w:t>51</w:t>
              </w:r>
            </w:ins>
          </w:p>
        </w:tc>
        <w:tc>
          <w:tcPr>
            <w:tcW w:w="420" w:type="pct"/>
            <w:tcBorders>
              <w:top w:val="single" w:sz="6" w:space="0" w:color="auto"/>
              <w:left w:val="single" w:sz="6" w:space="0" w:color="auto"/>
              <w:bottom w:val="single" w:sz="6" w:space="0" w:color="auto"/>
              <w:right w:val="single" w:sz="6" w:space="0" w:color="auto"/>
            </w:tcBorders>
            <w:vAlign w:val="center"/>
          </w:tcPr>
          <w:p w14:paraId="3AA97AD5" w14:textId="7E54B4E9" w:rsidR="005565B2" w:rsidRPr="0031527D" w:rsidRDefault="005565B2" w:rsidP="005565B2">
            <w:pPr>
              <w:spacing w:after="0"/>
              <w:jc w:val="center"/>
              <w:rPr>
                <w:ins w:id="10833" w:author="R&amp;S" w:date="2024-08-02T14:00:00Z" w16du:dateUtc="2024-08-02T12:00:00Z"/>
                <w:rFonts w:ascii="Arial" w:eastAsia="Calibri" w:hAnsi="Arial" w:cs="Arial"/>
                <w:sz w:val="18"/>
                <w:szCs w:val="18"/>
              </w:rPr>
            </w:pPr>
            <w:ins w:id="10834"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vAlign w:val="center"/>
          </w:tcPr>
          <w:p w14:paraId="12DA02FE" w14:textId="1B38894B" w:rsidR="005565B2" w:rsidRPr="0031527D" w:rsidRDefault="005565B2" w:rsidP="005565B2">
            <w:pPr>
              <w:spacing w:after="0"/>
              <w:jc w:val="center"/>
              <w:rPr>
                <w:ins w:id="10835" w:author="R&amp;S" w:date="2024-08-02T14:00:00Z" w16du:dateUtc="2024-08-02T12:00:00Z"/>
                <w:rFonts w:ascii="Arial" w:eastAsia="Calibri" w:hAnsi="Arial" w:cs="Arial"/>
                <w:sz w:val="18"/>
                <w:szCs w:val="18"/>
              </w:rPr>
            </w:pPr>
            <w:ins w:id="10836" w:author="R&amp;S" w:date="2024-08-02T14:06:00Z" w16du:dateUtc="2024-08-02T12:06:00Z">
              <w:r>
                <w:rPr>
                  <w:rFonts w:ascii="Arial" w:hAnsi="Arial" w:cs="Arial"/>
                  <w:color w:val="000000"/>
                  <w:sz w:val="18"/>
                  <w:szCs w:val="18"/>
                </w:rPr>
                <w:t>20</w:t>
              </w:r>
            </w:ins>
          </w:p>
        </w:tc>
        <w:tc>
          <w:tcPr>
            <w:tcW w:w="389" w:type="pct"/>
            <w:tcBorders>
              <w:top w:val="single" w:sz="6" w:space="0" w:color="auto"/>
              <w:left w:val="single" w:sz="6" w:space="0" w:color="auto"/>
              <w:bottom w:val="single" w:sz="6" w:space="0" w:color="auto"/>
              <w:right w:val="single" w:sz="6" w:space="0" w:color="auto"/>
            </w:tcBorders>
            <w:vAlign w:val="center"/>
          </w:tcPr>
          <w:p w14:paraId="50B173EF" w14:textId="541D2AB7" w:rsidR="005565B2" w:rsidRPr="0031527D" w:rsidRDefault="005565B2" w:rsidP="005565B2">
            <w:pPr>
              <w:spacing w:after="0"/>
              <w:jc w:val="center"/>
              <w:rPr>
                <w:ins w:id="10837" w:author="R&amp;S" w:date="2024-08-02T14:00:00Z" w16du:dateUtc="2024-08-02T12:00:00Z"/>
                <w:rFonts w:ascii="Arial" w:eastAsia="Calibri" w:hAnsi="Arial" w:cs="Arial"/>
                <w:sz w:val="18"/>
                <w:szCs w:val="18"/>
              </w:rPr>
            </w:pPr>
            <w:ins w:id="10838"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vAlign w:val="center"/>
          </w:tcPr>
          <w:p w14:paraId="42B9715D" w14:textId="35708511" w:rsidR="005565B2" w:rsidRPr="0031527D" w:rsidRDefault="005565B2" w:rsidP="005565B2">
            <w:pPr>
              <w:spacing w:after="0"/>
              <w:jc w:val="center"/>
              <w:rPr>
                <w:ins w:id="10839" w:author="R&amp;S" w:date="2024-08-02T14:00:00Z" w16du:dateUtc="2024-08-02T12:00:00Z"/>
                <w:rFonts w:ascii="Arial" w:eastAsia="Calibri" w:hAnsi="Arial" w:cs="Arial"/>
                <w:sz w:val="18"/>
                <w:szCs w:val="18"/>
              </w:rPr>
            </w:pPr>
            <w:ins w:id="10840" w:author="R&amp;S" w:date="2024-08-02T14:06:00Z" w16du:dateUtc="2024-08-02T12:06:00Z">
              <w:r>
                <w:rPr>
                  <w:rFonts w:ascii="Arial" w:hAnsi="Arial" w:cs="Arial"/>
                  <w:color w:val="000000"/>
                  <w:sz w:val="18"/>
                  <w:szCs w:val="18"/>
                </w:rPr>
                <w:t>0.67</w:t>
              </w:r>
            </w:ins>
          </w:p>
        </w:tc>
        <w:tc>
          <w:tcPr>
            <w:tcW w:w="283" w:type="pct"/>
            <w:tcBorders>
              <w:top w:val="single" w:sz="6" w:space="0" w:color="auto"/>
              <w:left w:val="single" w:sz="6" w:space="0" w:color="auto"/>
              <w:bottom w:val="single" w:sz="6" w:space="0" w:color="auto"/>
              <w:right w:val="single" w:sz="6" w:space="0" w:color="auto"/>
            </w:tcBorders>
            <w:vAlign w:val="center"/>
          </w:tcPr>
          <w:p w14:paraId="5F3ED8F2" w14:textId="6E7C474D" w:rsidR="005565B2" w:rsidRPr="0031527D" w:rsidRDefault="005565B2" w:rsidP="005565B2">
            <w:pPr>
              <w:spacing w:after="0"/>
              <w:jc w:val="center"/>
              <w:rPr>
                <w:ins w:id="10841" w:author="R&amp;S" w:date="2024-08-02T14:00:00Z" w16du:dateUtc="2024-08-02T12:00:00Z"/>
                <w:rFonts w:ascii="Arial" w:eastAsia="Calibri" w:hAnsi="Arial" w:cs="Arial"/>
                <w:sz w:val="18"/>
                <w:szCs w:val="18"/>
              </w:rPr>
            </w:pPr>
            <w:ins w:id="10842"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vAlign w:val="center"/>
          </w:tcPr>
          <w:p w14:paraId="0915A5CB" w14:textId="0DAF912C" w:rsidR="005565B2" w:rsidRPr="0031527D" w:rsidRDefault="005565B2" w:rsidP="005565B2">
            <w:pPr>
              <w:spacing w:after="0"/>
              <w:jc w:val="center"/>
              <w:rPr>
                <w:ins w:id="10843" w:author="R&amp;S" w:date="2024-08-02T14:00:00Z" w16du:dateUtc="2024-08-02T12:00:00Z"/>
                <w:rFonts w:ascii="Arial" w:eastAsia="Calibri" w:hAnsi="Arial" w:cs="Arial"/>
                <w:sz w:val="18"/>
                <w:szCs w:val="18"/>
              </w:rPr>
            </w:pPr>
            <w:ins w:id="10844"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vAlign w:val="center"/>
          </w:tcPr>
          <w:p w14:paraId="1E86031D" w14:textId="5911C515" w:rsidR="005565B2" w:rsidRPr="0031527D" w:rsidRDefault="005565B2" w:rsidP="005565B2">
            <w:pPr>
              <w:spacing w:after="0"/>
              <w:jc w:val="center"/>
              <w:rPr>
                <w:ins w:id="10845" w:author="R&amp;S" w:date="2024-08-02T14:00:00Z" w16du:dateUtc="2024-08-02T12:00:00Z"/>
                <w:rFonts w:ascii="Arial" w:eastAsia="Calibri" w:hAnsi="Arial" w:cs="Arial"/>
                <w:sz w:val="18"/>
                <w:szCs w:val="18"/>
              </w:rPr>
            </w:pPr>
            <w:ins w:id="10846" w:author="R&amp;S" w:date="2024-08-02T14:06:00Z" w16du:dateUtc="2024-08-02T12:06:00Z">
              <w:r>
                <w:rPr>
                  <w:rFonts w:ascii="Arial" w:hAnsi="Arial" w:cs="Arial"/>
                  <w:color w:val="000000"/>
                  <w:sz w:val="18"/>
                  <w:szCs w:val="18"/>
                </w:rPr>
                <w:t>38936</w:t>
              </w:r>
            </w:ins>
          </w:p>
        </w:tc>
        <w:tc>
          <w:tcPr>
            <w:tcW w:w="344" w:type="pct"/>
            <w:tcBorders>
              <w:top w:val="single" w:sz="6" w:space="0" w:color="auto"/>
              <w:left w:val="single" w:sz="6" w:space="0" w:color="auto"/>
              <w:bottom w:val="single" w:sz="6" w:space="0" w:color="auto"/>
              <w:right w:val="single" w:sz="6" w:space="0" w:color="auto"/>
            </w:tcBorders>
            <w:vAlign w:val="center"/>
          </w:tcPr>
          <w:p w14:paraId="16322304" w14:textId="5A85E23C" w:rsidR="005565B2" w:rsidRPr="0031527D" w:rsidRDefault="005565B2" w:rsidP="005565B2">
            <w:pPr>
              <w:spacing w:after="0"/>
              <w:jc w:val="center"/>
              <w:rPr>
                <w:ins w:id="10847" w:author="R&amp;S" w:date="2024-08-02T14:00:00Z" w16du:dateUtc="2024-08-02T12:00:00Z"/>
                <w:rFonts w:ascii="Arial" w:eastAsia="Calibri" w:hAnsi="Arial" w:cs="Arial"/>
                <w:sz w:val="18"/>
                <w:szCs w:val="18"/>
              </w:rPr>
            </w:pPr>
            <w:ins w:id="10848"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1C75FBC4" w14:textId="3C0D4853" w:rsidR="005565B2" w:rsidRPr="0031527D" w:rsidRDefault="005565B2" w:rsidP="005565B2">
            <w:pPr>
              <w:spacing w:after="0"/>
              <w:jc w:val="center"/>
              <w:rPr>
                <w:ins w:id="10849" w:author="R&amp;S" w:date="2024-08-02T14:00:00Z" w16du:dateUtc="2024-08-02T12:00:00Z"/>
                <w:rFonts w:ascii="Arial" w:eastAsia="Calibri" w:hAnsi="Arial" w:cs="Arial"/>
                <w:sz w:val="18"/>
                <w:szCs w:val="18"/>
              </w:rPr>
            </w:pPr>
            <w:ins w:id="10850" w:author="R&amp;S" w:date="2024-08-02T14:06:00Z" w16du:dateUtc="2024-08-02T12:06:00Z">
              <w:r>
                <w:rPr>
                  <w:rFonts w:ascii="Arial" w:hAnsi="Arial" w:cs="Arial"/>
                  <w:color w:val="000000"/>
                  <w:sz w:val="18"/>
                  <w:szCs w:val="18"/>
                </w:rPr>
                <w:t>5</w:t>
              </w:r>
            </w:ins>
          </w:p>
        </w:tc>
        <w:tc>
          <w:tcPr>
            <w:tcW w:w="321" w:type="pct"/>
            <w:tcBorders>
              <w:top w:val="single" w:sz="6" w:space="0" w:color="auto"/>
              <w:left w:val="single" w:sz="6" w:space="0" w:color="auto"/>
              <w:bottom w:val="single" w:sz="6" w:space="0" w:color="auto"/>
              <w:right w:val="single" w:sz="6" w:space="0" w:color="auto"/>
            </w:tcBorders>
            <w:vAlign w:val="center"/>
          </w:tcPr>
          <w:p w14:paraId="7548413A" w14:textId="5DA0738B" w:rsidR="005565B2" w:rsidRPr="0031527D" w:rsidRDefault="005565B2" w:rsidP="005565B2">
            <w:pPr>
              <w:spacing w:after="0"/>
              <w:jc w:val="center"/>
              <w:rPr>
                <w:ins w:id="10851" w:author="R&amp;S" w:date="2024-08-02T14:00:00Z" w16du:dateUtc="2024-08-02T12:00:00Z"/>
                <w:rFonts w:ascii="Arial" w:eastAsia="Calibri" w:hAnsi="Arial" w:cs="Arial"/>
                <w:sz w:val="18"/>
                <w:szCs w:val="18"/>
              </w:rPr>
            </w:pPr>
            <w:ins w:id="10852" w:author="R&amp;S" w:date="2024-08-02T14:06:00Z" w16du:dateUtc="2024-08-02T12:06:00Z">
              <w:r>
                <w:rPr>
                  <w:rFonts w:ascii="Arial" w:hAnsi="Arial" w:cs="Arial"/>
                  <w:color w:val="000000"/>
                  <w:sz w:val="18"/>
                  <w:szCs w:val="18"/>
                </w:rPr>
                <w:t>58752</w:t>
              </w:r>
            </w:ins>
          </w:p>
        </w:tc>
        <w:tc>
          <w:tcPr>
            <w:tcW w:w="408" w:type="pct"/>
            <w:tcBorders>
              <w:top w:val="single" w:sz="6" w:space="0" w:color="auto"/>
              <w:left w:val="single" w:sz="6" w:space="0" w:color="auto"/>
              <w:bottom w:val="single" w:sz="6" w:space="0" w:color="auto"/>
              <w:right w:val="single" w:sz="6" w:space="0" w:color="auto"/>
            </w:tcBorders>
            <w:vAlign w:val="center"/>
          </w:tcPr>
          <w:p w14:paraId="6FFB42A8" w14:textId="77E62D91" w:rsidR="005565B2" w:rsidRPr="0031527D" w:rsidRDefault="005565B2" w:rsidP="005565B2">
            <w:pPr>
              <w:spacing w:after="0"/>
              <w:jc w:val="center"/>
              <w:rPr>
                <w:ins w:id="10853" w:author="R&amp;S" w:date="2024-08-02T14:00:00Z" w16du:dateUtc="2024-08-02T12:00:00Z"/>
                <w:rFonts w:ascii="Arial" w:eastAsia="Calibri" w:hAnsi="Arial" w:cs="Arial"/>
                <w:sz w:val="18"/>
                <w:szCs w:val="18"/>
              </w:rPr>
            </w:pPr>
            <w:ins w:id="10854" w:author="R&amp;S" w:date="2024-08-02T14:06:00Z" w16du:dateUtc="2024-08-02T12:06:00Z">
              <w:r>
                <w:rPr>
                  <w:rFonts w:ascii="Arial" w:hAnsi="Arial" w:cs="Arial"/>
                  <w:color w:val="000000"/>
                  <w:sz w:val="18"/>
                  <w:szCs w:val="18"/>
                </w:rPr>
                <w:t>48.67</w:t>
              </w:r>
            </w:ins>
          </w:p>
        </w:tc>
      </w:tr>
      <w:tr w:rsidR="005565B2" w:rsidRPr="0031527D" w14:paraId="7B6C2646" w14:textId="77777777" w:rsidTr="00114773">
        <w:trPr>
          <w:trHeight w:val="290"/>
          <w:jc w:val="center"/>
          <w:ins w:id="10855" w:author="R&amp;S" w:date="2024-08-02T14:00:00Z"/>
        </w:trPr>
        <w:tc>
          <w:tcPr>
            <w:tcW w:w="359" w:type="pct"/>
            <w:tcBorders>
              <w:top w:val="single" w:sz="6" w:space="0" w:color="auto"/>
              <w:left w:val="single" w:sz="6" w:space="0" w:color="auto"/>
              <w:bottom w:val="single" w:sz="6" w:space="0" w:color="auto"/>
              <w:right w:val="single" w:sz="6" w:space="0" w:color="auto"/>
            </w:tcBorders>
          </w:tcPr>
          <w:p w14:paraId="4A8692DB" w14:textId="2A5E17E5" w:rsidR="005565B2" w:rsidRPr="0031527D" w:rsidRDefault="005565B2" w:rsidP="005565B2">
            <w:pPr>
              <w:spacing w:after="0"/>
              <w:jc w:val="center"/>
              <w:rPr>
                <w:ins w:id="10856"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vAlign w:val="center"/>
          </w:tcPr>
          <w:p w14:paraId="27BCC369" w14:textId="5582EE80" w:rsidR="005565B2" w:rsidRPr="0031527D" w:rsidRDefault="005565B2" w:rsidP="005565B2">
            <w:pPr>
              <w:spacing w:after="0"/>
              <w:jc w:val="center"/>
              <w:rPr>
                <w:ins w:id="10857" w:author="R&amp;S" w:date="2024-08-02T14:00:00Z" w16du:dateUtc="2024-08-02T12:00:00Z"/>
                <w:rFonts w:ascii="Arial" w:eastAsia="Calibri" w:hAnsi="Arial" w:cs="Arial"/>
                <w:sz w:val="18"/>
                <w:szCs w:val="18"/>
              </w:rPr>
            </w:pPr>
            <w:ins w:id="10858" w:author="R&amp;S" w:date="2024-08-02T14:06:00Z" w16du:dateUtc="2024-08-02T12:06: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vAlign w:val="center"/>
          </w:tcPr>
          <w:p w14:paraId="0FA1638C" w14:textId="17EB1036" w:rsidR="005565B2" w:rsidRPr="0031527D" w:rsidRDefault="005565B2" w:rsidP="005565B2">
            <w:pPr>
              <w:spacing w:after="0"/>
              <w:jc w:val="center"/>
              <w:rPr>
                <w:ins w:id="10859" w:author="R&amp;S" w:date="2024-08-02T14:00:00Z" w16du:dateUtc="2024-08-02T12:00:00Z"/>
                <w:rFonts w:ascii="Arial" w:eastAsia="Calibri" w:hAnsi="Arial" w:cs="Arial"/>
                <w:sz w:val="18"/>
                <w:szCs w:val="18"/>
              </w:rPr>
            </w:pPr>
            <w:ins w:id="10860"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vAlign w:val="center"/>
          </w:tcPr>
          <w:p w14:paraId="3D74A184" w14:textId="49060610" w:rsidR="005565B2" w:rsidRPr="0031527D" w:rsidRDefault="005565B2" w:rsidP="005565B2">
            <w:pPr>
              <w:spacing w:after="0"/>
              <w:jc w:val="center"/>
              <w:rPr>
                <w:ins w:id="10861" w:author="R&amp;S" w:date="2024-08-02T14:00:00Z" w16du:dateUtc="2024-08-02T12:00:00Z"/>
                <w:rFonts w:ascii="Arial" w:eastAsia="Calibri" w:hAnsi="Arial" w:cs="Arial"/>
                <w:sz w:val="18"/>
                <w:szCs w:val="18"/>
              </w:rPr>
            </w:pPr>
            <w:ins w:id="10862" w:author="R&amp;S" w:date="2024-08-02T14:06:00Z" w16du:dateUtc="2024-08-02T12:06: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vAlign w:val="center"/>
          </w:tcPr>
          <w:p w14:paraId="3E650C83" w14:textId="78294F32" w:rsidR="005565B2" w:rsidRPr="0031527D" w:rsidRDefault="005565B2" w:rsidP="005565B2">
            <w:pPr>
              <w:spacing w:after="0"/>
              <w:jc w:val="center"/>
              <w:rPr>
                <w:ins w:id="10863" w:author="R&amp;S" w:date="2024-08-02T14:00:00Z" w16du:dateUtc="2024-08-02T12:00:00Z"/>
                <w:rFonts w:ascii="Arial" w:eastAsia="Calibri" w:hAnsi="Arial" w:cs="Arial"/>
                <w:sz w:val="18"/>
                <w:szCs w:val="18"/>
              </w:rPr>
            </w:pPr>
            <w:ins w:id="10864"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vAlign w:val="center"/>
          </w:tcPr>
          <w:p w14:paraId="459DC2F9" w14:textId="42E08D78" w:rsidR="005565B2" w:rsidRPr="0031527D" w:rsidRDefault="005565B2" w:rsidP="005565B2">
            <w:pPr>
              <w:spacing w:after="0"/>
              <w:jc w:val="center"/>
              <w:rPr>
                <w:ins w:id="10865" w:author="R&amp;S" w:date="2024-08-02T14:00:00Z" w16du:dateUtc="2024-08-02T12:00:00Z"/>
                <w:rFonts w:ascii="Arial" w:eastAsia="Calibri" w:hAnsi="Arial" w:cs="Arial"/>
                <w:sz w:val="18"/>
                <w:szCs w:val="18"/>
              </w:rPr>
            </w:pPr>
            <w:ins w:id="10866" w:author="R&amp;S" w:date="2024-08-02T14:06:00Z" w16du:dateUtc="2024-08-02T12:06:00Z">
              <w:r>
                <w:rPr>
                  <w:rFonts w:ascii="Arial" w:hAnsi="Arial" w:cs="Arial"/>
                  <w:color w:val="000000"/>
                  <w:sz w:val="18"/>
                  <w:szCs w:val="18"/>
                </w:rPr>
                <w:t>20</w:t>
              </w:r>
            </w:ins>
          </w:p>
        </w:tc>
        <w:tc>
          <w:tcPr>
            <w:tcW w:w="389" w:type="pct"/>
            <w:tcBorders>
              <w:top w:val="single" w:sz="6" w:space="0" w:color="auto"/>
              <w:left w:val="single" w:sz="6" w:space="0" w:color="auto"/>
              <w:bottom w:val="single" w:sz="6" w:space="0" w:color="auto"/>
              <w:right w:val="single" w:sz="6" w:space="0" w:color="auto"/>
            </w:tcBorders>
            <w:vAlign w:val="center"/>
          </w:tcPr>
          <w:p w14:paraId="504DABF0" w14:textId="03EC85CE" w:rsidR="005565B2" w:rsidRPr="0031527D" w:rsidRDefault="005565B2" w:rsidP="005565B2">
            <w:pPr>
              <w:spacing w:after="0"/>
              <w:jc w:val="center"/>
              <w:rPr>
                <w:ins w:id="10867" w:author="R&amp;S" w:date="2024-08-02T14:00:00Z" w16du:dateUtc="2024-08-02T12:00:00Z"/>
                <w:rFonts w:ascii="Arial" w:eastAsia="Calibri" w:hAnsi="Arial" w:cs="Arial"/>
                <w:sz w:val="18"/>
                <w:szCs w:val="18"/>
              </w:rPr>
            </w:pPr>
            <w:ins w:id="10868"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vAlign w:val="center"/>
          </w:tcPr>
          <w:p w14:paraId="4EC9FC17" w14:textId="42ED60D6" w:rsidR="005565B2" w:rsidRPr="0031527D" w:rsidRDefault="005565B2" w:rsidP="005565B2">
            <w:pPr>
              <w:spacing w:after="0"/>
              <w:jc w:val="center"/>
              <w:rPr>
                <w:ins w:id="10869" w:author="R&amp;S" w:date="2024-08-02T14:00:00Z" w16du:dateUtc="2024-08-02T12:00:00Z"/>
                <w:rFonts w:ascii="Arial" w:eastAsia="Calibri" w:hAnsi="Arial" w:cs="Arial"/>
                <w:sz w:val="18"/>
                <w:szCs w:val="18"/>
              </w:rPr>
            </w:pPr>
            <w:ins w:id="10870" w:author="R&amp;S" w:date="2024-08-02T14:06:00Z" w16du:dateUtc="2024-08-02T12:06:00Z">
              <w:r>
                <w:rPr>
                  <w:rFonts w:ascii="Arial" w:hAnsi="Arial" w:cs="Arial"/>
                  <w:color w:val="000000"/>
                  <w:sz w:val="18"/>
                  <w:szCs w:val="18"/>
                </w:rPr>
                <w:t>0.67</w:t>
              </w:r>
            </w:ins>
          </w:p>
        </w:tc>
        <w:tc>
          <w:tcPr>
            <w:tcW w:w="283" w:type="pct"/>
            <w:tcBorders>
              <w:top w:val="single" w:sz="6" w:space="0" w:color="auto"/>
              <w:left w:val="single" w:sz="6" w:space="0" w:color="auto"/>
              <w:bottom w:val="single" w:sz="6" w:space="0" w:color="auto"/>
              <w:right w:val="single" w:sz="6" w:space="0" w:color="auto"/>
            </w:tcBorders>
            <w:vAlign w:val="center"/>
          </w:tcPr>
          <w:p w14:paraId="35D8D965" w14:textId="4BB2A4E2" w:rsidR="005565B2" w:rsidRPr="0031527D" w:rsidRDefault="005565B2" w:rsidP="005565B2">
            <w:pPr>
              <w:spacing w:after="0"/>
              <w:jc w:val="center"/>
              <w:rPr>
                <w:ins w:id="10871" w:author="R&amp;S" w:date="2024-08-02T14:00:00Z" w16du:dateUtc="2024-08-02T12:00:00Z"/>
                <w:rFonts w:ascii="Arial" w:eastAsia="Calibri" w:hAnsi="Arial" w:cs="Arial"/>
                <w:sz w:val="18"/>
                <w:szCs w:val="18"/>
              </w:rPr>
            </w:pPr>
            <w:ins w:id="10872"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vAlign w:val="center"/>
          </w:tcPr>
          <w:p w14:paraId="5B18C5C4" w14:textId="16DB630C" w:rsidR="005565B2" w:rsidRPr="0031527D" w:rsidRDefault="005565B2" w:rsidP="005565B2">
            <w:pPr>
              <w:spacing w:after="0"/>
              <w:jc w:val="center"/>
              <w:rPr>
                <w:ins w:id="10873" w:author="R&amp;S" w:date="2024-08-02T14:00:00Z" w16du:dateUtc="2024-08-02T12:00:00Z"/>
                <w:rFonts w:ascii="Arial" w:eastAsia="Calibri" w:hAnsi="Arial" w:cs="Arial"/>
                <w:sz w:val="18"/>
                <w:szCs w:val="18"/>
              </w:rPr>
            </w:pPr>
            <w:ins w:id="10874"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vAlign w:val="center"/>
          </w:tcPr>
          <w:p w14:paraId="6067D461" w14:textId="5F438EA9" w:rsidR="005565B2" w:rsidRPr="0031527D" w:rsidRDefault="005565B2" w:rsidP="005565B2">
            <w:pPr>
              <w:spacing w:after="0"/>
              <w:jc w:val="center"/>
              <w:rPr>
                <w:ins w:id="10875" w:author="R&amp;S" w:date="2024-08-02T14:00:00Z" w16du:dateUtc="2024-08-02T12:00:00Z"/>
                <w:rFonts w:ascii="Arial" w:eastAsia="Calibri" w:hAnsi="Arial" w:cs="Arial"/>
                <w:sz w:val="18"/>
                <w:szCs w:val="18"/>
              </w:rPr>
            </w:pPr>
            <w:ins w:id="10876" w:author="R&amp;S" w:date="2024-08-02T14:06:00Z" w16du:dateUtc="2024-08-02T12:06:00Z">
              <w:r>
                <w:rPr>
                  <w:rFonts w:ascii="Arial" w:hAnsi="Arial" w:cs="Arial"/>
                  <w:color w:val="000000"/>
                  <w:sz w:val="18"/>
                  <w:szCs w:val="18"/>
                </w:rPr>
                <w:t>81976</w:t>
              </w:r>
            </w:ins>
          </w:p>
        </w:tc>
        <w:tc>
          <w:tcPr>
            <w:tcW w:w="344" w:type="pct"/>
            <w:tcBorders>
              <w:top w:val="single" w:sz="6" w:space="0" w:color="auto"/>
              <w:left w:val="single" w:sz="6" w:space="0" w:color="auto"/>
              <w:bottom w:val="single" w:sz="6" w:space="0" w:color="auto"/>
              <w:right w:val="single" w:sz="6" w:space="0" w:color="auto"/>
            </w:tcBorders>
            <w:vAlign w:val="center"/>
          </w:tcPr>
          <w:p w14:paraId="0A4B87D3" w14:textId="42E40B0D" w:rsidR="005565B2" w:rsidRPr="0031527D" w:rsidRDefault="005565B2" w:rsidP="005565B2">
            <w:pPr>
              <w:spacing w:after="0"/>
              <w:jc w:val="center"/>
              <w:rPr>
                <w:ins w:id="10877" w:author="R&amp;S" w:date="2024-08-02T14:00:00Z" w16du:dateUtc="2024-08-02T12:00:00Z"/>
                <w:rFonts w:ascii="Arial" w:eastAsia="Calibri" w:hAnsi="Arial" w:cs="Arial"/>
                <w:sz w:val="18"/>
                <w:szCs w:val="18"/>
              </w:rPr>
            </w:pPr>
            <w:ins w:id="10878"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0EA6636D" w14:textId="393256C2" w:rsidR="005565B2" w:rsidRPr="0031527D" w:rsidRDefault="005565B2" w:rsidP="005565B2">
            <w:pPr>
              <w:spacing w:after="0"/>
              <w:jc w:val="center"/>
              <w:rPr>
                <w:ins w:id="10879" w:author="R&amp;S" w:date="2024-08-02T14:00:00Z" w16du:dateUtc="2024-08-02T12:00:00Z"/>
                <w:rFonts w:ascii="Arial" w:eastAsia="Calibri" w:hAnsi="Arial" w:cs="Arial"/>
                <w:sz w:val="18"/>
                <w:szCs w:val="18"/>
              </w:rPr>
            </w:pPr>
            <w:ins w:id="10880" w:author="R&amp;S" w:date="2024-08-02T14:06:00Z" w16du:dateUtc="2024-08-02T12:06:00Z">
              <w:r>
                <w:rPr>
                  <w:rFonts w:ascii="Arial" w:hAnsi="Arial" w:cs="Arial"/>
                  <w:color w:val="000000"/>
                  <w:sz w:val="18"/>
                  <w:szCs w:val="18"/>
                </w:rPr>
                <w:t>10</w:t>
              </w:r>
            </w:ins>
          </w:p>
        </w:tc>
        <w:tc>
          <w:tcPr>
            <w:tcW w:w="321" w:type="pct"/>
            <w:tcBorders>
              <w:top w:val="single" w:sz="6" w:space="0" w:color="auto"/>
              <w:left w:val="single" w:sz="6" w:space="0" w:color="auto"/>
              <w:bottom w:val="single" w:sz="6" w:space="0" w:color="auto"/>
              <w:right w:val="single" w:sz="6" w:space="0" w:color="auto"/>
            </w:tcBorders>
            <w:vAlign w:val="center"/>
          </w:tcPr>
          <w:p w14:paraId="204101CD" w14:textId="6F5C2BB7" w:rsidR="005565B2" w:rsidRPr="0031527D" w:rsidRDefault="005565B2" w:rsidP="005565B2">
            <w:pPr>
              <w:spacing w:after="0"/>
              <w:jc w:val="center"/>
              <w:rPr>
                <w:ins w:id="10881" w:author="R&amp;S" w:date="2024-08-02T14:00:00Z" w16du:dateUtc="2024-08-02T12:00:00Z"/>
                <w:rFonts w:ascii="Arial" w:eastAsia="Calibri" w:hAnsi="Arial" w:cs="Arial"/>
                <w:sz w:val="18"/>
                <w:szCs w:val="18"/>
              </w:rPr>
            </w:pPr>
            <w:ins w:id="10882" w:author="R&amp;S" w:date="2024-08-02T14:06:00Z" w16du:dateUtc="2024-08-02T12:06:00Z">
              <w:r>
                <w:rPr>
                  <w:rFonts w:ascii="Arial" w:hAnsi="Arial" w:cs="Arial"/>
                  <w:color w:val="000000"/>
                  <w:sz w:val="18"/>
                  <w:szCs w:val="18"/>
                </w:rPr>
                <w:t>122112</w:t>
              </w:r>
            </w:ins>
          </w:p>
        </w:tc>
        <w:tc>
          <w:tcPr>
            <w:tcW w:w="408" w:type="pct"/>
            <w:tcBorders>
              <w:top w:val="single" w:sz="6" w:space="0" w:color="auto"/>
              <w:left w:val="single" w:sz="6" w:space="0" w:color="auto"/>
              <w:bottom w:val="single" w:sz="6" w:space="0" w:color="auto"/>
              <w:right w:val="single" w:sz="6" w:space="0" w:color="auto"/>
            </w:tcBorders>
            <w:vAlign w:val="center"/>
          </w:tcPr>
          <w:p w14:paraId="78EEC799" w14:textId="0F779D3F" w:rsidR="005565B2" w:rsidRPr="0031527D" w:rsidRDefault="005565B2" w:rsidP="005565B2">
            <w:pPr>
              <w:spacing w:after="0"/>
              <w:jc w:val="center"/>
              <w:rPr>
                <w:ins w:id="10883" w:author="R&amp;S" w:date="2024-08-02T14:00:00Z" w16du:dateUtc="2024-08-02T12:00:00Z"/>
                <w:rFonts w:ascii="Arial" w:eastAsia="Calibri" w:hAnsi="Arial" w:cs="Arial"/>
                <w:sz w:val="18"/>
                <w:szCs w:val="18"/>
              </w:rPr>
            </w:pPr>
            <w:ins w:id="10884" w:author="R&amp;S" w:date="2024-08-02T14:06:00Z" w16du:dateUtc="2024-08-02T12:06:00Z">
              <w:r>
                <w:rPr>
                  <w:rFonts w:ascii="Arial" w:hAnsi="Arial" w:cs="Arial"/>
                  <w:color w:val="000000"/>
                  <w:sz w:val="18"/>
                  <w:szCs w:val="18"/>
                </w:rPr>
                <w:t>102.47</w:t>
              </w:r>
            </w:ins>
          </w:p>
        </w:tc>
      </w:tr>
      <w:tr w:rsidR="005565B2" w:rsidRPr="0031527D" w14:paraId="4E9959D8" w14:textId="77777777" w:rsidTr="00114773">
        <w:trPr>
          <w:trHeight w:val="290"/>
          <w:jc w:val="center"/>
          <w:ins w:id="10885" w:author="R&amp;S" w:date="2024-08-02T14:00:00Z"/>
        </w:trPr>
        <w:tc>
          <w:tcPr>
            <w:tcW w:w="359" w:type="pct"/>
            <w:tcBorders>
              <w:top w:val="single" w:sz="6" w:space="0" w:color="auto"/>
              <w:left w:val="single" w:sz="6" w:space="0" w:color="auto"/>
              <w:bottom w:val="single" w:sz="6" w:space="0" w:color="auto"/>
              <w:right w:val="single" w:sz="6" w:space="0" w:color="auto"/>
            </w:tcBorders>
          </w:tcPr>
          <w:p w14:paraId="7F0548A2" w14:textId="76C77D69" w:rsidR="005565B2" w:rsidRPr="0031527D" w:rsidRDefault="005565B2" w:rsidP="005565B2">
            <w:pPr>
              <w:spacing w:after="0"/>
              <w:jc w:val="center"/>
              <w:rPr>
                <w:ins w:id="10886"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vAlign w:val="center"/>
          </w:tcPr>
          <w:p w14:paraId="08C05CC6" w14:textId="77FD07A6" w:rsidR="005565B2" w:rsidRPr="0031527D" w:rsidRDefault="005565B2" w:rsidP="005565B2">
            <w:pPr>
              <w:spacing w:after="0"/>
              <w:jc w:val="center"/>
              <w:rPr>
                <w:ins w:id="10887" w:author="R&amp;S" w:date="2024-08-02T14:00:00Z" w16du:dateUtc="2024-08-02T12:00:00Z"/>
                <w:rFonts w:ascii="Arial" w:eastAsia="Calibri" w:hAnsi="Arial" w:cs="Arial"/>
                <w:sz w:val="18"/>
                <w:szCs w:val="18"/>
              </w:rPr>
            </w:pPr>
            <w:ins w:id="10888" w:author="R&amp;S" w:date="2024-08-02T14:06:00Z" w16du:dateUtc="2024-08-02T12:06: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vAlign w:val="center"/>
          </w:tcPr>
          <w:p w14:paraId="56B3DD63" w14:textId="5109EDCD" w:rsidR="005565B2" w:rsidRPr="0031527D" w:rsidRDefault="005565B2" w:rsidP="005565B2">
            <w:pPr>
              <w:spacing w:after="0"/>
              <w:jc w:val="center"/>
              <w:rPr>
                <w:ins w:id="10889" w:author="R&amp;S" w:date="2024-08-02T14:00:00Z" w16du:dateUtc="2024-08-02T12:00:00Z"/>
                <w:rFonts w:ascii="Arial" w:eastAsia="Calibri" w:hAnsi="Arial" w:cs="Arial"/>
                <w:sz w:val="18"/>
                <w:szCs w:val="18"/>
              </w:rPr>
            </w:pPr>
            <w:ins w:id="10890"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vAlign w:val="center"/>
          </w:tcPr>
          <w:p w14:paraId="4D41076A" w14:textId="3B98F400" w:rsidR="005565B2" w:rsidRPr="0031527D" w:rsidRDefault="005565B2" w:rsidP="005565B2">
            <w:pPr>
              <w:spacing w:after="0"/>
              <w:jc w:val="center"/>
              <w:rPr>
                <w:ins w:id="10891" w:author="R&amp;S" w:date="2024-08-02T14:00:00Z" w16du:dateUtc="2024-08-02T12:00:00Z"/>
                <w:rFonts w:ascii="Arial" w:eastAsia="Calibri" w:hAnsi="Arial" w:cs="Arial"/>
                <w:sz w:val="18"/>
                <w:szCs w:val="18"/>
              </w:rPr>
            </w:pPr>
            <w:ins w:id="10892" w:author="R&amp;S" w:date="2024-08-02T14:06:00Z" w16du:dateUtc="2024-08-02T12:06: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vAlign w:val="center"/>
          </w:tcPr>
          <w:p w14:paraId="52C64F4A" w14:textId="180D6C84" w:rsidR="005565B2" w:rsidRPr="0031527D" w:rsidRDefault="005565B2" w:rsidP="005565B2">
            <w:pPr>
              <w:spacing w:after="0"/>
              <w:jc w:val="center"/>
              <w:rPr>
                <w:ins w:id="10893" w:author="R&amp;S" w:date="2024-08-02T14:00:00Z" w16du:dateUtc="2024-08-02T12:00:00Z"/>
                <w:rFonts w:ascii="Arial" w:eastAsia="Calibri" w:hAnsi="Arial" w:cs="Arial"/>
                <w:sz w:val="18"/>
                <w:szCs w:val="18"/>
              </w:rPr>
            </w:pPr>
            <w:ins w:id="10894"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vAlign w:val="center"/>
          </w:tcPr>
          <w:p w14:paraId="1CDCA54C" w14:textId="298E3052" w:rsidR="005565B2" w:rsidRPr="0031527D" w:rsidRDefault="005565B2" w:rsidP="005565B2">
            <w:pPr>
              <w:spacing w:after="0"/>
              <w:jc w:val="center"/>
              <w:rPr>
                <w:ins w:id="10895" w:author="R&amp;S" w:date="2024-08-02T14:00:00Z" w16du:dateUtc="2024-08-02T12:00:00Z"/>
                <w:rFonts w:ascii="Arial" w:eastAsia="Calibri" w:hAnsi="Arial" w:cs="Arial"/>
                <w:sz w:val="18"/>
                <w:szCs w:val="18"/>
              </w:rPr>
            </w:pPr>
            <w:ins w:id="10896" w:author="R&amp;S" w:date="2024-08-02T14:06:00Z" w16du:dateUtc="2024-08-02T12:06:00Z">
              <w:r>
                <w:rPr>
                  <w:rFonts w:ascii="Arial" w:hAnsi="Arial" w:cs="Arial"/>
                  <w:color w:val="000000"/>
                  <w:sz w:val="18"/>
                  <w:szCs w:val="18"/>
                </w:rPr>
                <w:t>20</w:t>
              </w:r>
            </w:ins>
          </w:p>
        </w:tc>
        <w:tc>
          <w:tcPr>
            <w:tcW w:w="389" w:type="pct"/>
            <w:tcBorders>
              <w:top w:val="single" w:sz="6" w:space="0" w:color="auto"/>
              <w:left w:val="single" w:sz="6" w:space="0" w:color="auto"/>
              <w:bottom w:val="single" w:sz="6" w:space="0" w:color="auto"/>
              <w:right w:val="single" w:sz="6" w:space="0" w:color="auto"/>
            </w:tcBorders>
            <w:vAlign w:val="center"/>
          </w:tcPr>
          <w:p w14:paraId="57BE1F29" w14:textId="175BA6DF" w:rsidR="005565B2" w:rsidRPr="0031527D" w:rsidRDefault="005565B2" w:rsidP="005565B2">
            <w:pPr>
              <w:spacing w:after="0"/>
              <w:jc w:val="center"/>
              <w:rPr>
                <w:ins w:id="10897" w:author="R&amp;S" w:date="2024-08-02T14:00:00Z" w16du:dateUtc="2024-08-02T12:00:00Z"/>
                <w:rFonts w:ascii="Arial" w:eastAsia="Calibri" w:hAnsi="Arial" w:cs="Arial"/>
                <w:sz w:val="18"/>
                <w:szCs w:val="18"/>
              </w:rPr>
            </w:pPr>
            <w:ins w:id="10898"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vAlign w:val="center"/>
          </w:tcPr>
          <w:p w14:paraId="33BE5DD5" w14:textId="53FD6730" w:rsidR="005565B2" w:rsidRPr="0031527D" w:rsidRDefault="005565B2" w:rsidP="005565B2">
            <w:pPr>
              <w:spacing w:after="0"/>
              <w:jc w:val="center"/>
              <w:rPr>
                <w:ins w:id="10899" w:author="R&amp;S" w:date="2024-08-02T14:00:00Z" w16du:dateUtc="2024-08-02T12:00:00Z"/>
                <w:rFonts w:ascii="Arial" w:eastAsia="Calibri" w:hAnsi="Arial" w:cs="Arial"/>
                <w:sz w:val="18"/>
                <w:szCs w:val="18"/>
              </w:rPr>
            </w:pPr>
            <w:ins w:id="10900" w:author="R&amp;S" w:date="2024-08-02T14:06:00Z" w16du:dateUtc="2024-08-02T12:06:00Z">
              <w:r>
                <w:rPr>
                  <w:rFonts w:ascii="Arial" w:hAnsi="Arial" w:cs="Arial"/>
                  <w:color w:val="000000"/>
                  <w:sz w:val="18"/>
                  <w:szCs w:val="18"/>
                </w:rPr>
                <w:t>0.67</w:t>
              </w:r>
            </w:ins>
          </w:p>
        </w:tc>
        <w:tc>
          <w:tcPr>
            <w:tcW w:w="283" w:type="pct"/>
            <w:tcBorders>
              <w:top w:val="single" w:sz="6" w:space="0" w:color="auto"/>
              <w:left w:val="single" w:sz="6" w:space="0" w:color="auto"/>
              <w:bottom w:val="single" w:sz="6" w:space="0" w:color="auto"/>
              <w:right w:val="single" w:sz="6" w:space="0" w:color="auto"/>
            </w:tcBorders>
            <w:vAlign w:val="center"/>
          </w:tcPr>
          <w:p w14:paraId="29228A79" w14:textId="0DC528FA" w:rsidR="005565B2" w:rsidRPr="0031527D" w:rsidRDefault="005565B2" w:rsidP="005565B2">
            <w:pPr>
              <w:spacing w:after="0"/>
              <w:jc w:val="center"/>
              <w:rPr>
                <w:ins w:id="10901" w:author="R&amp;S" w:date="2024-08-02T14:00:00Z" w16du:dateUtc="2024-08-02T12:00:00Z"/>
                <w:rFonts w:ascii="Arial" w:eastAsia="Calibri" w:hAnsi="Arial" w:cs="Arial"/>
                <w:sz w:val="18"/>
                <w:szCs w:val="18"/>
              </w:rPr>
            </w:pPr>
            <w:ins w:id="10902"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vAlign w:val="center"/>
          </w:tcPr>
          <w:p w14:paraId="2D27127C" w14:textId="24ED5EC4" w:rsidR="005565B2" w:rsidRPr="0031527D" w:rsidRDefault="005565B2" w:rsidP="005565B2">
            <w:pPr>
              <w:spacing w:after="0"/>
              <w:jc w:val="center"/>
              <w:rPr>
                <w:ins w:id="10903" w:author="R&amp;S" w:date="2024-08-02T14:00:00Z" w16du:dateUtc="2024-08-02T12:00:00Z"/>
                <w:rFonts w:ascii="Arial" w:eastAsia="Calibri" w:hAnsi="Arial" w:cs="Arial"/>
                <w:sz w:val="18"/>
                <w:szCs w:val="18"/>
              </w:rPr>
            </w:pPr>
            <w:ins w:id="10904"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vAlign w:val="center"/>
          </w:tcPr>
          <w:p w14:paraId="4EFCE04F" w14:textId="1A1657E6" w:rsidR="005565B2" w:rsidRPr="0031527D" w:rsidRDefault="005565B2" w:rsidP="005565B2">
            <w:pPr>
              <w:spacing w:after="0"/>
              <w:jc w:val="center"/>
              <w:rPr>
                <w:ins w:id="10905" w:author="R&amp;S" w:date="2024-08-02T14:00:00Z" w16du:dateUtc="2024-08-02T12:00:00Z"/>
                <w:rFonts w:ascii="Arial" w:eastAsia="Calibri" w:hAnsi="Arial" w:cs="Arial"/>
                <w:sz w:val="18"/>
                <w:szCs w:val="18"/>
              </w:rPr>
            </w:pPr>
            <w:ins w:id="10906" w:author="R&amp;S" w:date="2024-08-02T14:06:00Z" w16du:dateUtc="2024-08-02T12:06:00Z">
              <w:r>
                <w:rPr>
                  <w:rFonts w:ascii="Arial" w:hAnsi="Arial" w:cs="Arial"/>
                  <w:color w:val="000000"/>
                  <w:sz w:val="18"/>
                  <w:szCs w:val="18"/>
                </w:rPr>
                <w:t>102416</w:t>
              </w:r>
            </w:ins>
          </w:p>
        </w:tc>
        <w:tc>
          <w:tcPr>
            <w:tcW w:w="344" w:type="pct"/>
            <w:tcBorders>
              <w:top w:val="single" w:sz="6" w:space="0" w:color="auto"/>
              <w:left w:val="single" w:sz="6" w:space="0" w:color="auto"/>
              <w:bottom w:val="single" w:sz="6" w:space="0" w:color="auto"/>
              <w:right w:val="single" w:sz="6" w:space="0" w:color="auto"/>
            </w:tcBorders>
            <w:vAlign w:val="center"/>
          </w:tcPr>
          <w:p w14:paraId="5636188E" w14:textId="5FDEE0FD" w:rsidR="005565B2" w:rsidRPr="0031527D" w:rsidRDefault="005565B2" w:rsidP="005565B2">
            <w:pPr>
              <w:spacing w:after="0"/>
              <w:jc w:val="center"/>
              <w:rPr>
                <w:ins w:id="10907" w:author="R&amp;S" w:date="2024-08-02T14:00:00Z" w16du:dateUtc="2024-08-02T12:00:00Z"/>
                <w:rFonts w:ascii="Arial" w:eastAsia="Calibri" w:hAnsi="Arial" w:cs="Arial"/>
                <w:sz w:val="18"/>
                <w:szCs w:val="18"/>
              </w:rPr>
            </w:pPr>
            <w:ins w:id="10908"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7458E1F7" w14:textId="7917F554" w:rsidR="005565B2" w:rsidRPr="0031527D" w:rsidRDefault="005565B2" w:rsidP="005565B2">
            <w:pPr>
              <w:spacing w:after="0"/>
              <w:jc w:val="center"/>
              <w:rPr>
                <w:ins w:id="10909" w:author="R&amp;S" w:date="2024-08-02T14:00:00Z" w16du:dateUtc="2024-08-02T12:00:00Z"/>
                <w:rFonts w:ascii="Arial" w:eastAsia="Calibri" w:hAnsi="Arial" w:cs="Arial"/>
                <w:sz w:val="18"/>
                <w:szCs w:val="18"/>
              </w:rPr>
            </w:pPr>
            <w:ins w:id="10910" w:author="R&amp;S" w:date="2024-08-02T14:06:00Z" w16du:dateUtc="2024-08-02T12:06:00Z">
              <w:r>
                <w:rPr>
                  <w:rFonts w:ascii="Arial" w:hAnsi="Arial" w:cs="Arial"/>
                  <w:color w:val="000000"/>
                  <w:sz w:val="18"/>
                  <w:szCs w:val="18"/>
                </w:rPr>
                <w:t>13</w:t>
              </w:r>
            </w:ins>
          </w:p>
        </w:tc>
        <w:tc>
          <w:tcPr>
            <w:tcW w:w="321" w:type="pct"/>
            <w:tcBorders>
              <w:top w:val="single" w:sz="6" w:space="0" w:color="auto"/>
              <w:left w:val="single" w:sz="6" w:space="0" w:color="auto"/>
              <w:bottom w:val="single" w:sz="6" w:space="0" w:color="auto"/>
              <w:right w:val="single" w:sz="6" w:space="0" w:color="auto"/>
            </w:tcBorders>
            <w:vAlign w:val="center"/>
          </w:tcPr>
          <w:p w14:paraId="10E1AD88" w14:textId="4F42B5C3" w:rsidR="005565B2" w:rsidRPr="0031527D" w:rsidRDefault="005565B2" w:rsidP="005565B2">
            <w:pPr>
              <w:spacing w:after="0"/>
              <w:jc w:val="center"/>
              <w:rPr>
                <w:ins w:id="10911" w:author="R&amp;S" w:date="2024-08-02T14:00:00Z" w16du:dateUtc="2024-08-02T12:00:00Z"/>
                <w:rFonts w:ascii="Arial" w:eastAsia="Calibri" w:hAnsi="Arial" w:cs="Arial"/>
                <w:sz w:val="18"/>
                <w:szCs w:val="18"/>
              </w:rPr>
            </w:pPr>
            <w:ins w:id="10912" w:author="R&amp;S" w:date="2024-08-02T14:06:00Z" w16du:dateUtc="2024-08-02T12:06:00Z">
              <w:r>
                <w:rPr>
                  <w:rFonts w:ascii="Arial" w:hAnsi="Arial" w:cs="Arial"/>
                  <w:color w:val="000000"/>
                  <w:sz w:val="18"/>
                  <w:szCs w:val="18"/>
                </w:rPr>
                <w:t>153216</w:t>
              </w:r>
            </w:ins>
          </w:p>
        </w:tc>
        <w:tc>
          <w:tcPr>
            <w:tcW w:w="408" w:type="pct"/>
            <w:tcBorders>
              <w:top w:val="single" w:sz="6" w:space="0" w:color="auto"/>
              <w:left w:val="single" w:sz="6" w:space="0" w:color="auto"/>
              <w:bottom w:val="single" w:sz="6" w:space="0" w:color="auto"/>
              <w:right w:val="single" w:sz="6" w:space="0" w:color="auto"/>
            </w:tcBorders>
            <w:vAlign w:val="center"/>
          </w:tcPr>
          <w:p w14:paraId="3CCAE3FE" w14:textId="4AEB5480" w:rsidR="005565B2" w:rsidRPr="0031527D" w:rsidRDefault="005565B2" w:rsidP="005565B2">
            <w:pPr>
              <w:spacing w:after="0"/>
              <w:jc w:val="center"/>
              <w:rPr>
                <w:ins w:id="10913" w:author="R&amp;S" w:date="2024-08-02T14:00:00Z" w16du:dateUtc="2024-08-02T12:00:00Z"/>
                <w:rFonts w:ascii="Arial" w:eastAsia="Calibri" w:hAnsi="Arial" w:cs="Arial"/>
                <w:sz w:val="18"/>
                <w:szCs w:val="18"/>
              </w:rPr>
            </w:pPr>
            <w:ins w:id="10914" w:author="R&amp;S" w:date="2024-08-02T14:06:00Z" w16du:dateUtc="2024-08-02T12:06:00Z">
              <w:r>
                <w:rPr>
                  <w:rFonts w:ascii="Arial" w:hAnsi="Arial" w:cs="Arial"/>
                  <w:color w:val="000000"/>
                  <w:sz w:val="18"/>
                  <w:szCs w:val="18"/>
                </w:rPr>
                <w:t>128.02</w:t>
              </w:r>
            </w:ins>
          </w:p>
        </w:tc>
      </w:tr>
      <w:tr w:rsidR="005565B2" w:rsidRPr="0031527D" w14:paraId="0A25BE24" w14:textId="77777777" w:rsidTr="00114773">
        <w:trPr>
          <w:trHeight w:val="290"/>
          <w:jc w:val="center"/>
          <w:ins w:id="10915" w:author="R&amp;S" w:date="2024-08-02T14:00:00Z"/>
        </w:trPr>
        <w:tc>
          <w:tcPr>
            <w:tcW w:w="359" w:type="pct"/>
            <w:tcBorders>
              <w:top w:val="single" w:sz="6" w:space="0" w:color="auto"/>
              <w:left w:val="single" w:sz="6" w:space="0" w:color="auto"/>
              <w:bottom w:val="single" w:sz="6" w:space="0" w:color="auto"/>
              <w:right w:val="single" w:sz="6" w:space="0" w:color="auto"/>
            </w:tcBorders>
          </w:tcPr>
          <w:p w14:paraId="6C1893C0" w14:textId="5E232173" w:rsidR="005565B2" w:rsidRPr="0031527D" w:rsidRDefault="005565B2" w:rsidP="005565B2">
            <w:pPr>
              <w:spacing w:after="0"/>
              <w:jc w:val="center"/>
              <w:rPr>
                <w:ins w:id="10916"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vAlign w:val="center"/>
          </w:tcPr>
          <w:p w14:paraId="05E91641" w14:textId="002F3E9C" w:rsidR="005565B2" w:rsidRPr="0031527D" w:rsidRDefault="005565B2" w:rsidP="005565B2">
            <w:pPr>
              <w:spacing w:after="0"/>
              <w:jc w:val="center"/>
              <w:rPr>
                <w:ins w:id="10917" w:author="R&amp;S" w:date="2024-08-02T14:00:00Z" w16du:dateUtc="2024-08-02T12:00:00Z"/>
                <w:rFonts w:ascii="Arial" w:eastAsia="Calibri" w:hAnsi="Arial" w:cs="Arial"/>
                <w:sz w:val="18"/>
                <w:szCs w:val="18"/>
              </w:rPr>
            </w:pPr>
            <w:ins w:id="10918" w:author="R&amp;S" w:date="2024-08-02T14:06:00Z" w16du:dateUtc="2024-08-02T12:06:00Z">
              <w:r>
                <w:rPr>
                  <w:rFonts w:ascii="Arial" w:hAnsi="Arial" w:cs="Arial"/>
                  <w:color w:val="000000"/>
                  <w:sz w:val="18"/>
                  <w:szCs w:val="18"/>
                </w:rPr>
                <w:t>60</w:t>
              </w:r>
            </w:ins>
          </w:p>
        </w:tc>
        <w:tc>
          <w:tcPr>
            <w:tcW w:w="367" w:type="pct"/>
            <w:tcBorders>
              <w:top w:val="single" w:sz="6" w:space="0" w:color="auto"/>
              <w:left w:val="single" w:sz="6" w:space="0" w:color="auto"/>
              <w:bottom w:val="single" w:sz="6" w:space="0" w:color="auto"/>
              <w:right w:val="single" w:sz="6" w:space="0" w:color="auto"/>
            </w:tcBorders>
            <w:vAlign w:val="center"/>
          </w:tcPr>
          <w:p w14:paraId="5A07657F" w14:textId="1C117DD0" w:rsidR="005565B2" w:rsidRPr="0031527D" w:rsidRDefault="005565B2" w:rsidP="005565B2">
            <w:pPr>
              <w:spacing w:after="0"/>
              <w:jc w:val="center"/>
              <w:rPr>
                <w:ins w:id="10919" w:author="R&amp;S" w:date="2024-08-02T14:00:00Z" w16du:dateUtc="2024-08-02T12:00:00Z"/>
                <w:rFonts w:ascii="Arial" w:eastAsia="Calibri" w:hAnsi="Arial" w:cs="Arial"/>
                <w:sz w:val="18"/>
                <w:szCs w:val="18"/>
              </w:rPr>
            </w:pPr>
            <w:ins w:id="10920"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vAlign w:val="center"/>
          </w:tcPr>
          <w:p w14:paraId="68CDA794" w14:textId="372A2A9E" w:rsidR="005565B2" w:rsidRPr="0031527D" w:rsidRDefault="005565B2" w:rsidP="005565B2">
            <w:pPr>
              <w:spacing w:after="0"/>
              <w:jc w:val="center"/>
              <w:rPr>
                <w:ins w:id="10921" w:author="R&amp;S" w:date="2024-08-02T14:00:00Z" w16du:dateUtc="2024-08-02T12:00:00Z"/>
                <w:rFonts w:ascii="Arial" w:eastAsia="Calibri" w:hAnsi="Arial" w:cs="Arial"/>
                <w:sz w:val="18"/>
                <w:szCs w:val="18"/>
              </w:rPr>
            </w:pPr>
            <w:ins w:id="10922" w:author="R&amp;S" w:date="2024-08-02T14:06:00Z" w16du:dateUtc="2024-08-02T12:06:00Z">
              <w:r>
                <w:rPr>
                  <w:rFonts w:ascii="Arial" w:hAnsi="Arial" w:cs="Arial"/>
                  <w:color w:val="000000"/>
                  <w:sz w:val="18"/>
                  <w:szCs w:val="18"/>
                </w:rPr>
                <w:t>162</w:t>
              </w:r>
            </w:ins>
          </w:p>
        </w:tc>
        <w:tc>
          <w:tcPr>
            <w:tcW w:w="420" w:type="pct"/>
            <w:tcBorders>
              <w:top w:val="single" w:sz="6" w:space="0" w:color="auto"/>
              <w:left w:val="single" w:sz="6" w:space="0" w:color="auto"/>
              <w:bottom w:val="single" w:sz="6" w:space="0" w:color="auto"/>
              <w:right w:val="single" w:sz="6" w:space="0" w:color="auto"/>
            </w:tcBorders>
            <w:vAlign w:val="center"/>
          </w:tcPr>
          <w:p w14:paraId="34A2CEEE" w14:textId="2BB58CFF" w:rsidR="005565B2" w:rsidRPr="0031527D" w:rsidRDefault="005565B2" w:rsidP="005565B2">
            <w:pPr>
              <w:spacing w:after="0"/>
              <w:jc w:val="center"/>
              <w:rPr>
                <w:ins w:id="10923" w:author="R&amp;S" w:date="2024-08-02T14:00:00Z" w16du:dateUtc="2024-08-02T12:00:00Z"/>
                <w:rFonts w:ascii="Arial" w:eastAsia="Calibri" w:hAnsi="Arial" w:cs="Arial"/>
                <w:sz w:val="18"/>
                <w:szCs w:val="18"/>
              </w:rPr>
            </w:pPr>
            <w:ins w:id="10924"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vAlign w:val="center"/>
          </w:tcPr>
          <w:p w14:paraId="64E94518" w14:textId="5C0A577C" w:rsidR="005565B2" w:rsidRPr="0031527D" w:rsidRDefault="005565B2" w:rsidP="005565B2">
            <w:pPr>
              <w:spacing w:after="0"/>
              <w:jc w:val="center"/>
              <w:rPr>
                <w:ins w:id="10925" w:author="R&amp;S" w:date="2024-08-02T14:00:00Z" w16du:dateUtc="2024-08-02T12:00:00Z"/>
                <w:rFonts w:ascii="Arial" w:eastAsia="Calibri" w:hAnsi="Arial" w:cs="Arial"/>
                <w:sz w:val="18"/>
                <w:szCs w:val="18"/>
              </w:rPr>
            </w:pPr>
            <w:ins w:id="10926" w:author="R&amp;S" w:date="2024-08-02T14:06:00Z" w16du:dateUtc="2024-08-02T12:06:00Z">
              <w:r>
                <w:rPr>
                  <w:rFonts w:ascii="Arial" w:hAnsi="Arial" w:cs="Arial"/>
                  <w:color w:val="000000"/>
                  <w:sz w:val="18"/>
                  <w:szCs w:val="18"/>
                </w:rPr>
                <w:t>20</w:t>
              </w:r>
            </w:ins>
          </w:p>
        </w:tc>
        <w:tc>
          <w:tcPr>
            <w:tcW w:w="389" w:type="pct"/>
            <w:tcBorders>
              <w:top w:val="single" w:sz="6" w:space="0" w:color="auto"/>
              <w:left w:val="single" w:sz="6" w:space="0" w:color="auto"/>
              <w:bottom w:val="single" w:sz="6" w:space="0" w:color="auto"/>
              <w:right w:val="single" w:sz="6" w:space="0" w:color="auto"/>
            </w:tcBorders>
            <w:vAlign w:val="center"/>
          </w:tcPr>
          <w:p w14:paraId="640C923E" w14:textId="73F2E556" w:rsidR="005565B2" w:rsidRPr="0031527D" w:rsidRDefault="005565B2" w:rsidP="005565B2">
            <w:pPr>
              <w:spacing w:after="0"/>
              <w:jc w:val="center"/>
              <w:rPr>
                <w:ins w:id="10927" w:author="R&amp;S" w:date="2024-08-02T14:00:00Z" w16du:dateUtc="2024-08-02T12:00:00Z"/>
                <w:rFonts w:ascii="Arial" w:eastAsia="Calibri" w:hAnsi="Arial" w:cs="Arial"/>
                <w:sz w:val="18"/>
                <w:szCs w:val="18"/>
              </w:rPr>
            </w:pPr>
            <w:ins w:id="10928"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vAlign w:val="center"/>
          </w:tcPr>
          <w:p w14:paraId="51533D46" w14:textId="71D5815D" w:rsidR="005565B2" w:rsidRPr="0031527D" w:rsidRDefault="005565B2" w:rsidP="005565B2">
            <w:pPr>
              <w:spacing w:after="0"/>
              <w:jc w:val="center"/>
              <w:rPr>
                <w:ins w:id="10929" w:author="R&amp;S" w:date="2024-08-02T14:00:00Z" w16du:dateUtc="2024-08-02T12:00:00Z"/>
                <w:rFonts w:ascii="Arial" w:eastAsia="Calibri" w:hAnsi="Arial" w:cs="Arial"/>
                <w:sz w:val="18"/>
                <w:szCs w:val="18"/>
              </w:rPr>
            </w:pPr>
            <w:ins w:id="10930" w:author="R&amp;S" w:date="2024-08-02T14:06:00Z" w16du:dateUtc="2024-08-02T12:06:00Z">
              <w:r>
                <w:rPr>
                  <w:rFonts w:ascii="Arial" w:hAnsi="Arial" w:cs="Arial"/>
                  <w:color w:val="000000"/>
                  <w:sz w:val="18"/>
                  <w:szCs w:val="18"/>
                </w:rPr>
                <w:t>0.67</w:t>
              </w:r>
            </w:ins>
          </w:p>
        </w:tc>
        <w:tc>
          <w:tcPr>
            <w:tcW w:w="283" w:type="pct"/>
            <w:tcBorders>
              <w:top w:val="single" w:sz="6" w:space="0" w:color="auto"/>
              <w:left w:val="single" w:sz="6" w:space="0" w:color="auto"/>
              <w:bottom w:val="single" w:sz="6" w:space="0" w:color="auto"/>
              <w:right w:val="single" w:sz="6" w:space="0" w:color="auto"/>
            </w:tcBorders>
            <w:vAlign w:val="center"/>
          </w:tcPr>
          <w:p w14:paraId="01627DBA" w14:textId="3B53F321" w:rsidR="005565B2" w:rsidRPr="0031527D" w:rsidRDefault="005565B2" w:rsidP="005565B2">
            <w:pPr>
              <w:spacing w:after="0"/>
              <w:jc w:val="center"/>
              <w:rPr>
                <w:ins w:id="10931" w:author="R&amp;S" w:date="2024-08-02T14:00:00Z" w16du:dateUtc="2024-08-02T12:00:00Z"/>
                <w:rFonts w:ascii="Arial" w:eastAsia="Calibri" w:hAnsi="Arial" w:cs="Arial"/>
                <w:sz w:val="18"/>
                <w:szCs w:val="18"/>
              </w:rPr>
            </w:pPr>
            <w:ins w:id="10932"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vAlign w:val="center"/>
          </w:tcPr>
          <w:p w14:paraId="3A7DED23" w14:textId="6E3EE168" w:rsidR="005565B2" w:rsidRPr="0031527D" w:rsidRDefault="005565B2" w:rsidP="005565B2">
            <w:pPr>
              <w:spacing w:after="0"/>
              <w:jc w:val="center"/>
              <w:rPr>
                <w:ins w:id="10933" w:author="R&amp;S" w:date="2024-08-02T14:00:00Z" w16du:dateUtc="2024-08-02T12:00:00Z"/>
                <w:rFonts w:ascii="Arial" w:eastAsia="Calibri" w:hAnsi="Arial" w:cs="Arial"/>
                <w:sz w:val="18"/>
                <w:szCs w:val="18"/>
              </w:rPr>
            </w:pPr>
            <w:ins w:id="10934"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vAlign w:val="center"/>
          </w:tcPr>
          <w:p w14:paraId="0BFF23C6" w14:textId="0862F672" w:rsidR="005565B2" w:rsidRPr="0031527D" w:rsidRDefault="005565B2" w:rsidP="005565B2">
            <w:pPr>
              <w:spacing w:after="0"/>
              <w:jc w:val="center"/>
              <w:rPr>
                <w:ins w:id="10935" w:author="R&amp;S" w:date="2024-08-02T14:00:00Z" w16du:dateUtc="2024-08-02T12:00:00Z"/>
                <w:rFonts w:ascii="Arial" w:eastAsia="Calibri" w:hAnsi="Arial" w:cs="Arial"/>
                <w:sz w:val="18"/>
                <w:szCs w:val="18"/>
              </w:rPr>
            </w:pPr>
            <w:ins w:id="10936" w:author="R&amp;S" w:date="2024-08-02T14:06:00Z" w16du:dateUtc="2024-08-02T12:06:00Z">
              <w:r>
                <w:rPr>
                  <w:rFonts w:ascii="Arial" w:hAnsi="Arial" w:cs="Arial"/>
                  <w:color w:val="000000"/>
                  <w:sz w:val="18"/>
                  <w:szCs w:val="18"/>
                </w:rPr>
                <w:t>125016</w:t>
              </w:r>
            </w:ins>
          </w:p>
        </w:tc>
        <w:tc>
          <w:tcPr>
            <w:tcW w:w="344" w:type="pct"/>
            <w:tcBorders>
              <w:top w:val="single" w:sz="6" w:space="0" w:color="auto"/>
              <w:left w:val="single" w:sz="6" w:space="0" w:color="auto"/>
              <w:bottom w:val="single" w:sz="6" w:space="0" w:color="auto"/>
              <w:right w:val="single" w:sz="6" w:space="0" w:color="auto"/>
            </w:tcBorders>
            <w:vAlign w:val="center"/>
          </w:tcPr>
          <w:p w14:paraId="560C0984" w14:textId="0F32D3D1" w:rsidR="005565B2" w:rsidRPr="0031527D" w:rsidRDefault="005565B2" w:rsidP="005565B2">
            <w:pPr>
              <w:spacing w:after="0"/>
              <w:jc w:val="center"/>
              <w:rPr>
                <w:ins w:id="10937" w:author="R&amp;S" w:date="2024-08-02T14:00:00Z" w16du:dateUtc="2024-08-02T12:00:00Z"/>
                <w:rFonts w:ascii="Arial" w:eastAsia="Calibri" w:hAnsi="Arial" w:cs="Arial"/>
                <w:sz w:val="18"/>
                <w:szCs w:val="18"/>
              </w:rPr>
            </w:pPr>
            <w:ins w:id="10938"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26D5FBB3" w14:textId="62EE8F74" w:rsidR="005565B2" w:rsidRPr="0031527D" w:rsidRDefault="005565B2" w:rsidP="005565B2">
            <w:pPr>
              <w:spacing w:after="0"/>
              <w:jc w:val="center"/>
              <w:rPr>
                <w:ins w:id="10939" w:author="R&amp;S" w:date="2024-08-02T14:00:00Z" w16du:dateUtc="2024-08-02T12:00:00Z"/>
                <w:rFonts w:ascii="Arial" w:eastAsia="Calibri" w:hAnsi="Arial" w:cs="Arial"/>
                <w:sz w:val="18"/>
                <w:szCs w:val="18"/>
              </w:rPr>
            </w:pPr>
            <w:ins w:id="10940" w:author="R&amp;S" w:date="2024-08-02T14:06:00Z" w16du:dateUtc="2024-08-02T12:06:00Z">
              <w:r>
                <w:rPr>
                  <w:rFonts w:ascii="Arial" w:hAnsi="Arial" w:cs="Arial"/>
                  <w:color w:val="000000"/>
                  <w:sz w:val="18"/>
                  <w:szCs w:val="18"/>
                </w:rPr>
                <w:t>15</w:t>
              </w:r>
            </w:ins>
          </w:p>
        </w:tc>
        <w:tc>
          <w:tcPr>
            <w:tcW w:w="321" w:type="pct"/>
            <w:tcBorders>
              <w:top w:val="single" w:sz="6" w:space="0" w:color="auto"/>
              <w:left w:val="single" w:sz="6" w:space="0" w:color="auto"/>
              <w:bottom w:val="single" w:sz="6" w:space="0" w:color="auto"/>
              <w:right w:val="single" w:sz="6" w:space="0" w:color="auto"/>
            </w:tcBorders>
            <w:vAlign w:val="center"/>
          </w:tcPr>
          <w:p w14:paraId="7A25C755" w14:textId="713594D1" w:rsidR="005565B2" w:rsidRPr="0031527D" w:rsidRDefault="005565B2" w:rsidP="005565B2">
            <w:pPr>
              <w:spacing w:after="0"/>
              <w:jc w:val="center"/>
              <w:rPr>
                <w:ins w:id="10941" w:author="R&amp;S" w:date="2024-08-02T14:00:00Z" w16du:dateUtc="2024-08-02T12:00:00Z"/>
                <w:rFonts w:ascii="Arial" w:eastAsia="Calibri" w:hAnsi="Arial" w:cs="Arial"/>
                <w:sz w:val="18"/>
                <w:szCs w:val="18"/>
              </w:rPr>
            </w:pPr>
            <w:ins w:id="10942" w:author="R&amp;S" w:date="2024-08-02T14:06:00Z" w16du:dateUtc="2024-08-02T12:06:00Z">
              <w:r>
                <w:rPr>
                  <w:rFonts w:ascii="Arial" w:hAnsi="Arial" w:cs="Arial"/>
                  <w:color w:val="000000"/>
                  <w:sz w:val="18"/>
                  <w:szCs w:val="18"/>
                </w:rPr>
                <w:t>186624</w:t>
              </w:r>
            </w:ins>
          </w:p>
        </w:tc>
        <w:tc>
          <w:tcPr>
            <w:tcW w:w="408" w:type="pct"/>
            <w:tcBorders>
              <w:top w:val="single" w:sz="6" w:space="0" w:color="auto"/>
              <w:left w:val="single" w:sz="6" w:space="0" w:color="auto"/>
              <w:bottom w:val="single" w:sz="6" w:space="0" w:color="auto"/>
              <w:right w:val="single" w:sz="6" w:space="0" w:color="auto"/>
            </w:tcBorders>
            <w:vAlign w:val="center"/>
          </w:tcPr>
          <w:p w14:paraId="165D08C2" w14:textId="2FB1818F" w:rsidR="005565B2" w:rsidRPr="0031527D" w:rsidRDefault="005565B2" w:rsidP="005565B2">
            <w:pPr>
              <w:spacing w:after="0"/>
              <w:jc w:val="center"/>
              <w:rPr>
                <w:ins w:id="10943" w:author="R&amp;S" w:date="2024-08-02T14:00:00Z" w16du:dateUtc="2024-08-02T12:00:00Z"/>
                <w:rFonts w:ascii="Arial" w:eastAsia="Calibri" w:hAnsi="Arial" w:cs="Arial"/>
                <w:sz w:val="18"/>
                <w:szCs w:val="18"/>
              </w:rPr>
            </w:pPr>
            <w:ins w:id="10944" w:author="R&amp;S" w:date="2024-08-02T14:06:00Z" w16du:dateUtc="2024-08-02T12:06:00Z">
              <w:r>
                <w:rPr>
                  <w:rFonts w:ascii="Arial" w:hAnsi="Arial" w:cs="Arial"/>
                  <w:color w:val="000000"/>
                  <w:sz w:val="18"/>
                  <w:szCs w:val="18"/>
                </w:rPr>
                <w:t>156.27</w:t>
              </w:r>
            </w:ins>
          </w:p>
        </w:tc>
      </w:tr>
      <w:tr w:rsidR="005565B2" w:rsidRPr="0031527D" w14:paraId="638F86A1" w14:textId="77777777" w:rsidTr="00114773">
        <w:trPr>
          <w:trHeight w:val="290"/>
          <w:jc w:val="center"/>
          <w:ins w:id="10945" w:author="R&amp;S" w:date="2024-08-02T14:00:00Z"/>
        </w:trPr>
        <w:tc>
          <w:tcPr>
            <w:tcW w:w="359" w:type="pct"/>
            <w:tcBorders>
              <w:top w:val="single" w:sz="6" w:space="0" w:color="auto"/>
              <w:left w:val="single" w:sz="6" w:space="0" w:color="auto"/>
              <w:bottom w:val="single" w:sz="6" w:space="0" w:color="auto"/>
              <w:right w:val="single" w:sz="6" w:space="0" w:color="auto"/>
            </w:tcBorders>
          </w:tcPr>
          <w:p w14:paraId="64FC1F60" w14:textId="04C71FCF" w:rsidR="005565B2" w:rsidRPr="0031527D" w:rsidRDefault="005565B2" w:rsidP="005565B2">
            <w:pPr>
              <w:spacing w:after="0"/>
              <w:jc w:val="center"/>
              <w:rPr>
                <w:ins w:id="10946"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vAlign w:val="center"/>
          </w:tcPr>
          <w:p w14:paraId="374C9DD6" w14:textId="7AE33A11" w:rsidR="005565B2" w:rsidRPr="0031527D" w:rsidRDefault="005565B2" w:rsidP="005565B2">
            <w:pPr>
              <w:spacing w:after="0"/>
              <w:jc w:val="center"/>
              <w:rPr>
                <w:ins w:id="10947" w:author="R&amp;S" w:date="2024-08-02T14:00:00Z" w16du:dateUtc="2024-08-02T12:00:00Z"/>
                <w:rFonts w:ascii="Arial" w:eastAsia="Calibri" w:hAnsi="Arial" w:cs="Arial"/>
                <w:sz w:val="18"/>
                <w:szCs w:val="18"/>
              </w:rPr>
            </w:pPr>
            <w:ins w:id="10948" w:author="R&amp;S" w:date="2024-08-02T14:06:00Z" w16du:dateUtc="2024-08-02T12:06:00Z">
              <w:r>
                <w:rPr>
                  <w:rFonts w:ascii="Arial" w:hAnsi="Arial" w:cs="Arial"/>
                  <w:color w:val="000000"/>
                  <w:sz w:val="18"/>
                  <w:szCs w:val="18"/>
                </w:rPr>
                <w:t>80</w:t>
              </w:r>
            </w:ins>
          </w:p>
        </w:tc>
        <w:tc>
          <w:tcPr>
            <w:tcW w:w="367" w:type="pct"/>
            <w:tcBorders>
              <w:top w:val="single" w:sz="6" w:space="0" w:color="auto"/>
              <w:left w:val="single" w:sz="6" w:space="0" w:color="auto"/>
              <w:bottom w:val="single" w:sz="6" w:space="0" w:color="auto"/>
              <w:right w:val="single" w:sz="6" w:space="0" w:color="auto"/>
            </w:tcBorders>
            <w:vAlign w:val="center"/>
          </w:tcPr>
          <w:p w14:paraId="114FED2B" w14:textId="43257C97" w:rsidR="005565B2" w:rsidRPr="0031527D" w:rsidRDefault="005565B2" w:rsidP="005565B2">
            <w:pPr>
              <w:spacing w:after="0"/>
              <w:jc w:val="center"/>
              <w:rPr>
                <w:ins w:id="10949" w:author="R&amp;S" w:date="2024-08-02T14:00:00Z" w16du:dateUtc="2024-08-02T12:00:00Z"/>
                <w:rFonts w:ascii="Arial" w:eastAsia="Calibri" w:hAnsi="Arial" w:cs="Arial"/>
                <w:sz w:val="18"/>
                <w:szCs w:val="18"/>
              </w:rPr>
            </w:pPr>
            <w:ins w:id="10950"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vAlign w:val="center"/>
          </w:tcPr>
          <w:p w14:paraId="424A369B" w14:textId="215E0C27" w:rsidR="005565B2" w:rsidRPr="0031527D" w:rsidRDefault="005565B2" w:rsidP="005565B2">
            <w:pPr>
              <w:spacing w:after="0"/>
              <w:jc w:val="center"/>
              <w:rPr>
                <w:ins w:id="10951" w:author="R&amp;S" w:date="2024-08-02T14:00:00Z" w16du:dateUtc="2024-08-02T12:00:00Z"/>
                <w:rFonts w:ascii="Arial" w:eastAsia="Calibri" w:hAnsi="Arial" w:cs="Arial"/>
                <w:sz w:val="18"/>
                <w:szCs w:val="18"/>
              </w:rPr>
            </w:pPr>
            <w:ins w:id="10952" w:author="R&amp;S" w:date="2024-08-02T14:06:00Z" w16du:dateUtc="2024-08-02T12:06:00Z">
              <w:r>
                <w:rPr>
                  <w:rFonts w:ascii="Arial" w:hAnsi="Arial" w:cs="Arial"/>
                  <w:color w:val="000000"/>
                  <w:sz w:val="18"/>
                  <w:szCs w:val="18"/>
                </w:rPr>
                <w:t>217</w:t>
              </w:r>
            </w:ins>
          </w:p>
        </w:tc>
        <w:tc>
          <w:tcPr>
            <w:tcW w:w="420" w:type="pct"/>
            <w:tcBorders>
              <w:top w:val="single" w:sz="6" w:space="0" w:color="auto"/>
              <w:left w:val="single" w:sz="6" w:space="0" w:color="auto"/>
              <w:bottom w:val="single" w:sz="6" w:space="0" w:color="auto"/>
              <w:right w:val="single" w:sz="6" w:space="0" w:color="auto"/>
            </w:tcBorders>
            <w:vAlign w:val="center"/>
          </w:tcPr>
          <w:p w14:paraId="341DA3B0" w14:textId="4998DB32" w:rsidR="005565B2" w:rsidRPr="0031527D" w:rsidRDefault="005565B2" w:rsidP="005565B2">
            <w:pPr>
              <w:spacing w:after="0"/>
              <w:jc w:val="center"/>
              <w:rPr>
                <w:ins w:id="10953" w:author="R&amp;S" w:date="2024-08-02T14:00:00Z" w16du:dateUtc="2024-08-02T12:00:00Z"/>
                <w:rFonts w:ascii="Arial" w:eastAsia="Calibri" w:hAnsi="Arial" w:cs="Arial"/>
                <w:sz w:val="18"/>
                <w:szCs w:val="18"/>
              </w:rPr>
            </w:pPr>
            <w:ins w:id="10954"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vAlign w:val="center"/>
          </w:tcPr>
          <w:p w14:paraId="701D666F" w14:textId="7F7014CE" w:rsidR="005565B2" w:rsidRPr="0031527D" w:rsidRDefault="005565B2" w:rsidP="005565B2">
            <w:pPr>
              <w:spacing w:after="0"/>
              <w:jc w:val="center"/>
              <w:rPr>
                <w:ins w:id="10955" w:author="R&amp;S" w:date="2024-08-02T14:00:00Z" w16du:dateUtc="2024-08-02T12:00:00Z"/>
                <w:rFonts w:ascii="Arial" w:eastAsia="Calibri" w:hAnsi="Arial" w:cs="Arial"/>
                <w:sz w:val="18"/>
                <w:szCs w:val="18"/>
              </w:rPr>
            </w:pPr>
            <w:ins w:id="10956" w:author="R&amp;S" w:date="2024-08-02T14:06:00Z" w16du:dateUtc="2024-08-02T12:06:00Z">
              <w:r>
                <w:rPr>
                  <w:rFonts w:ascii="Arial" w:hAnsi="Arial" w:cs="Arial"/>
                  <w:color w:val="000000"/>
                  <w:sz w:val="18"/>
                  <w:szCs w:val="18"/>
                </w:rPr>
                <w:t>20</w:t>
              </w:r>
            </w:ins>
          </w:p>
        </w:tc>
        <w:tc>
          <w:tcPr>
            <w:tcW w:w="389" w:type="pct"/>
            <w:tcBorders>
              <w:top w:val="single" w:sz="6" w:space="0" w:color="auto"/>
              <w:left w:val="single" w:sz="6" w:space="0" w:color="auto"/>
              <w:bottom w:val="single" w:sz="6" w:space="0" w:color="auto"/>
              <w:right w:val="single" w:sz="6" w:space="0" w:color="auto"/>
            </w:tcBorders>
            <w:vAlign w:val="center"/>
          </w:tcPr>
          <w:p w14:paraId="32EFA5D0" w14:textId="37D8FD00" w:rsidR="005565B2" w:rsidRPr="0031527D" w:rsidRDefault="005565B2" w:rsidP="005565B2">
            <w:pPr>
              <w:spacing w:after="0"/>
              <w:jc w:val="center"/>
              <w:rPr>
                <w:ins w:id="10957" w:author="R&amp;S" w:date="2024-08-02T14:00:00Z" w16du:dateUtc="2024-08-02T12:00:00Z"/>
                <w:rFonts w:ascii="Arial" w:eastAsia="Calibri" w:hAnsi="Arial" w:cs="Arial"/>
                <w:sz w:val="18"/>
                <w:szCs w:val="18"/>
              </w:rPr>
            </w:pPr>
            <w:ins w:id="10958"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vAlign w:val="center"/>
          </w:tcPr>
          <w:p w14:paraId="2EB8EF36" w14:textId="4A9ECCBC" w:rsidR="005565B2" w:rsidRPr="0031527D" w:rsidRDefault="005565B2" w:rsidP="005565B2">
            <w:pPr>
              <w:spacing w:after="0"/>
              <w:jc w:val="center"/>
              <w:rPr>
                <w:ins w:id="10959" w:author="R&amp;S" w:date="2024-08-02T14:00:00Z" w16du:dateUtc="2024-08-02T12:00:00Z"/>
                <w:rFonts w:ascii="Arial" w:eastAsia="Calibri" w:hAnsi="Arial" w:cs="Arial"/>
                <w:sz w:val="18"/>
                <w:szCs w:val="18"/>
              </w:rPr>
            </w:pPr>
            <w:ins w:id="10960" w:author="R&amp;S" w:date="2024-08-02T14:06:00Z" w16du:dateUtc="2024-08-02T12:06:00Z">
              <w:r>
                <w:rPr>
                  <w:rFonts w:ascii="Arial" w:hAnsi="Arial" w:cs="Arial"/>
                  <w:color w:val="000000"/>
                  <w:sz w:val="18"/>
                  <w:szCs w:val="18"/>
                </w:rPr>
                <w:t>0.67</w:t>
              </w:r>
            </w:ins>
          </w:p>
        </w:tc>
        <w:tc>
          <w:tcPr>
            <w:tcW w:w="283" w:type="pct"/>
            <w:tcBorders>
              <w:top w:val="single" w:sz="6" w:space="0" w:color="auto"/>
              <w:left w:val="single" w:sz="6" w:space="0" w:color="auto"/>
              <w:bottom w:val="single" w:sz="6" w:space="0" w:color="auto"/>
              <w:right w:val="single" w:sz="6" w:space="0" w:color="auto"/>
            </w:tcBorders>
            <w:vAlign w:val="center"/>
          </w:tcPr>
          <w:p w14:paraId="07BDAB82" w14:textId="2F8A9466" w:rsidR="005565B2" w:rsidRPr="0031527D" w:rsidRDefault="005565B2" w:rsidP="005565B2">
            <w:pPr>
              <w:spacing w:after="0"/>
              <w:jc w:val="center"/>
              <w:rPr>
                <w:ins w:id="10961" w:author="R&amp;S" w:date="2024-08-02T14:00:00Z" w16du:dateUtc="2024-08-02T12:00:00Z"/>
                <w:rFonts w:ascii="Arial" w:eastAsia="Calibri" w:hAnsi="Arial" w:cs="Arial"/>
                <w:sz w:val="18"/>
                <w:szCs w:val="18"/>
              </w:rPr>
            </w:pPr>
            <w:ins w:id="10962"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vAlign w:val="center"/>
          </w:tcPr>
          <w:p w14:paraId="1269593F" w14:textId="3035347C" w:rsidR="005565B2" w:rsidRPr="0031527D" w:rsidRDefault="005565B2" w:rsidP="005565B2">
            <w:pPr>
              <w:spacing w:after="0"/>
              <w:jc w:val="center"/>
              <w:rPr>
                <w:ins w:id="10963" w:author="R&amp;S" w:date="2024-08-02T14:00:00Z" w16du:dateUtc="2024-08-02T12:00:00Z"/>
                <w:rFonts w:ascii="Arial" w:eastAsia="Calibri" w:hAnsi="Arial" w:cs="Arial"/>
                <w:sz w:val="18"/>
                <w:szCs w:val="18"/>
              </w:rPr>
            </w:pPr>
            <w:ins w:id="10964"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vAlign w:val="center"/>
          </w:tcPr>
          <w:p w14:paraId="6E917025" w14:textId="0D17A024" w:rsidR="005565B2" w:rsidRPr="0031527D" w:rsidRDefault="005565B2" w:rsidP="005565B2">
            <w:pPr>
              <w:spacing w:after="0"/>
              <w:jc w:val="center"/>
              <w:rPr>
                <w:ins w:id="10965" w:author="R&amp;S" w:date="2024-08-02T14:00:00Z" w16du:dateUtc="2024-08-02T12:00:00Z"/>
                <w:rFonts w:ascii="Arial" w:eastAsia="Calibri" w:hAnsi="Arial" w:cs="Arial"/>
                <w:sz w:val="18"/>
                <w:szCs w:val="18"/>
              </w:rPr>
            </w:pPr>
            <w:ins w:id="10966" w:author="R&amp;S" w:date="2024-08-02T14:06:00Z" w16du:dateUtc="2024-08-02T12:06:00Z">
              <w:r>
                <w:rPr>
                  <w:rFonts w:ascii="Arial" w:hAnsi="Arial" w:cs="Arial"/>
                  <w:color w:val="000000"/>
                  <w:sz w:val="18"/>
                  <w:szCs w:val="18"/>
                </w:rPr>
                <w:t>167976</w:t>
              </w:r>
            </w:ins>
          </w:p>
        </w:tc>
        <w:tc>
          <w:tcPr>
            <w:tcW w:w="344" w:type="pct"/>
            <w:tcBorders>
              <w:top w:val="single" w:sz="6" w:space="0" w:color="auto"/>
              <w:left w:val="single" w:sz="6" w:space="0" w:color="auto"/>
              <w:bottom w:val="single" w:sz="6" w:space="0" w:color="auto"/>
              <w:right w:val="single" w:sz="6" w:space="0" w:color="auto"/>
            </w:tcBorders>
            <w:vAlign w:val="center"/>
          </w:tcPr>
          <w:p w14:paraId="5C88265D" w14:textId="38E03209" w:rsidR="005565B2" w:rsidRPr="0031527D" w:rsidRDefault="005565B2" w:rsidP="005565B2">
            <w:pPr>
              <w:spacing w:after="0"/>
              <w:jc w:val="center"/>
              <w:rPr>
                <w:ins w:id="10967" w:author="R&amp;S" w:date="2024-08-02T14:00:00Z" w16du:dateUtc="2024-08-02T12:00:00Z"/>
                <w:rFonts w:ascii="Arial" w:eastAsia="Calibri" w:hAnsi="Arial" w:cs="Arial"/>
                <w:sz w:val="18"/>
                <w:szCs w:val="18"/>
              </w:rPr>
            </w:pPr>
            <w:ins w:id="10968"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6E349F6A" w14:textId="03A06529" w:rsidR="005565B2" w:rsidRPr="0031527D" w:rsidRDefault="005565B2" w:rsidP="005565B2">
            <w:pPr>
              <w:spacing w:after="0"/>
              <w:jc w:val="center"/>
              <w:rPr>
                <w:ins w:id="10969" w:author="R&amp;S" w:date="2024-08-02T14:00:00Z" w16du:dateUtc="2024-08-02T12:00:00Z"/>
                <w:rFonts w:ascii="Arial" w:eastAsia="Calibri" w:hAnsi="Arial" w:cs="Arial"/>
                <w:sz w:val="18"/>
                <w:szCs w:val="18"/>
              </w:rPr>
            </w:pPr>
            <w:ins w:id="10970" w:author="R&amp;S" w:date="2024-08-02T14:06:00Z" w16du:dateUtc="2024-08-02T12:06:00Z">
              <w:r>
                <w:rPr>
                  <w:rFonts w:ascii="Arial" w:hAnsi="Arial" w:cs="Arial"/>
                  <w:color w:val="000000"/>
                  <w:sz w:val="18"/>
                  <w:szCs w:val="18"/>
                </w:rPr>
                <w:t>20</w:t>
              </w:r>
            </w:ins>
          </w:p>
        </w:tc>
        <w:tc>
          <w:tcPr>
            <w:tcW w:w="321" w:type="pct"/>
            <w:tcBorders>
              <w:top w:val="single" w:sz="6" w:space="0" w:color="auto"/>
              <w:left w:val="single" w:sz="6" w:space="0" w:color="auto"/>
              <w:bottom w:val="single" w:sz="6" w:space="0" w:color="auto"/>
              <w:right w:val="single" w:sz="6" w:space="0" w:color="auto"/>
            </w:tcBorders>
            <w:vAlign w:val="center"/>
          </w:tcPr>
          <w:p w14:paraId="73D49958" w14:textId="5C920707" w:rsidR="005565B2" w:rsidRPr="0031527D" w:rsidRDefault="005565B2" w:rsidP="005565B2">
            <w:pPr>
              <w:spacing w:after="0"/>
              <w:jc w:val="center"/>
              <w:rPr>
                <w:ins w:id="10971" w:author="R&amp;S" w:date="2024-08-02T14:00:00Z" w16du:dateUtc="2024-08-02T12:00:00Z"/>
                <w:rFonts w:ascii="Arial" w:eastAsia="Calibri" w:hAnsi="Arial" w:cs="Arial"/>
                <w:sz w:val="18"/>
                <w:szCs w:val="18"/>
              </w:rPr>
            </w:pPr>
            <w:ins w:id="10972" w:author="R&amp;S" w:date="2024-08-02T14:06:00Z" w16du:dateUtc="2024-08-02T12:06:00Z">
              <w:r>
                <w:rPr>
                  <w:rFonts w:ascii="Arial" w:hAnsi="Arial" w:cs="Arial"/>
                  <w:color w:val="000000"/>
                  <w:sz w:val="18"/>
                  <w:szCs w:val="18"/>
                </w:rPr>
                <w:t>249984</w:t>
              </w:r>
            </w:ins>
          </w:p>
        </w:tc>
        <w:tc>
          <w:tcPr>
            <w:tcW w:w="408" w:type="pct"/>
            <w:tcBorders>
              <w:top w:val="single" w:sz="6" w:space="0" w:color="auto"/>
              <w:left w:val="single" w:sz="6" w:space="0" w:color="auto"/>
              <w:bottom w:val="single" w:sz="6" w:space="0" w:color="auto"/>
              <w:right w:val="single" w:sz="6" w:space="0" w:color="auto"/>
            </w:tcBorders>
            <w:vAlign w:val="center"/>
          </w:tcPr>
          <w:p w14:paraId="3E0BBE47" w14:textId="195DB0EA" w:rsidR="005565B2" w:rsidRPr="0031527D" w:rsidRDefault="005565B2" w:rsidP="005565B2">
            <w:pPr>
              <w:spacing w:after="0"/>
              <w:jc w:val="center"/>
              <w:rPr>
                <w:ins w:id="10973" w:author="R&amp;S" w:date="2024-08-02T14:00:00Z" w16du:dateUtc="2024-08-02T12:00:00Z"/>
                <w:rFonts w:ascii="Arial" w:eastAsia="Calibri" w:hAnsi="Arial" w:cs="Arial"/>
                <w:sz w:val="18"/>
                <w:szCs w:val="18"/>
              </w:rPr>
            </w:pPr>
            <w:ins w:id="10974" w:author="R&amp;S" w:date="2024-08-02T14:06:00Z" w16du:dateUtc="2024-08-02T12:06:00Z">
              <w:r>
                <w:rPr>
                  <w:rFonts w:ascii="Arial" w:hAnsi="Arial" w:cs="Arial"/>
                  <w:color w:val="000000"/>
                  <w:sz w:val="18"/>
                  <w:szCs w:val="18"/>
                </w:rPr>
                <w:t>209.97</w:t>
              </w:r>
            </w:ins>
          </w:p>
        </w:tc>
      </w:tr>
      <w:tr w:rsidR="005565B2" w:rsidRPr="0031527D" w14:paraId="6233C1B6" w14:textId="77777777" w:rsidTr="00114773">
        <w:trPr>
          <w:trHeight w:val="290"/>
          <w:jc w:val="center"/>
          <w:ins w:id="10975" w:author="R&amp;S" w:date="2024-08-02T14:00:00Z"/>
        </w:trPr>
        <w:tc>
          <w:tcPr>
            <w:tcW w:w="359" w:type="pct"/>
            <w:tcBorders>
              <w:top w:val="single" w:sz="6" w:space="0" w:color="auto"/>
              <w:left w:val="single" w:sz="6" w:space="0" w:color="auto"/>
              <w:bottom w:val="single" w:sz="6" w:space="0" w:color="auto"/>
              <w:right w:val="single" w:sz="6" w:space="0" w:color="auto"/>
            </w:tcBorders>
          </w:tcPr>
          <w:p w14:paraId="142CAA5A" w14:textId="661BF24F" w:rsidR="005565B2" w:rsidRPr="0031527D" w:rsidRDefault="005565B2" w:rsidP="005565B2">
            <w:pPr>
              <w:spacing w:after="0"/>
              <w:jc w:val="center"/>
              <w:rPr>
                <w:ins w:id="10976"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vAlign w:val="center"/>
          </w:tcPr>
          <w:p w14:paraId="10900CB3" w14:textId="2F8C7729" w:rsidR="005565B2" w:rsidRPr="0031527D" w:rsidRDefault="005565B2" w:rsidP="005565B2">
            <w:pPr>
              <w:spacing w:after="0"/>
              <w:jc w:val="center"/>
              <w:rPr>
                <w:ins w:id="10977" w:author="R&amp;S" w:date="2024-08-02T14:00:00Z" w16du:dateUtc="2024-08-02T12:00:00Z"/>
                <w:rFonts w:ascii="Arial" w:eastAsia="Calibri" w:hAnsi="Arial" w:cs="Arial"/>
                <w:sz w:val="18"/>
                <w:szCs w:val="18"/>
              </w:rPr>
            </w:pPr>
            <w:ins w:id="10978" w:author="R&amp;S" w:date="2024-08-02T14:06:00Z" w16du:dateUtc="2024-08-02T12:06:00Z">
              <w:r>
                <w:rPr>
                  <w:rFonts w:ascii="Arial" w:hAnsi="Arial" w:cs="Arial"/>
                  <w:color w:val="000000"/>
                  <w:sz w:val="18"/>
                  <w:szCs w:val="18"/>
                </w:rPr>
                <w:t>90</w:t>
              </w:r>
            </w:ins>
          </w:p>
        </w:tc>
        <w:tc>
          <w:tcPr>
            <w:tcW w:w="367" w:type="pct"/>
            <w:tcBorders>
              <w:top w:val="single" w:sz="6" w:space="0" w:color="auto"/>
              <w:left w:val="single" w:sz="6" w:space="0" w:color="auto"/>
              <w:bottom w:val="single" w:sz="6" w:space="0" w:color="auto"/>
              <w:right w:val="single" w:sz="6" w:space="0" w:color="auto"/>
            </w:tcBorders>
            <w:vAlign w:val="center"/>
          </w:tcPr>
          <w:p w14:paraId="0143E5E1" w14:textId="139A41F9" w:rsidR="005565B2" w:rsidRPr="0031527D" w:rsidRDefault="005565B2" w:rsidP="005565B2">
            <w:pPr>
              <w:spacing w:after="0"/>
              <w:jc w:val="center"/>
              <w:rPr>
                <w:ins w:id="10979" w:author="R&amp;S" w:date="2024-08-02T14:00:00Z" w16du:dateUtc="2024-08-02T12:00:00Z"/>
                <w:rFonts w:ascii="Arial" w:eastAsia="Calibri" w:hAnsi="Arial" w:cs="Arial"/>
                <w:sz w:val="18"/>
                <w:szCs w:val="18"/>
              </w:rPr>
            </w:pPr>
            <w:ins w:id="10980"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vAlign w:val="center"/>
          </w:tcPr>
          <w:p w14:paraId="24D69AB8" w14:textId="307CE4C1" w:rsidR="005565B2" w:rsidRPr="0031527D" w:rsidRDefault="005565B2" w:rsidP="005565B2">
            <w:pPr>
              <w:spacing w:after="0"/>
              <w:jc w:val="center"/>
              <w:rPr>
                <w:ins w:id="10981" w:author="R&amp;S" w:date="2024-08-02T14:00:00Z" w16du:dateUtc="2024-08-02T12:00:00Z"/>
                <w:rFonts w:ascii="Arial" w:eastAsia="Calibri" w:hAnsi="Arial" w:cs="Arial"/>
                <w:sz w:val="18"/>
                <w:szCs w:val="18"/>
              </w:rPr>
            </w:pPr>
            <w:ins w:id="10982" w:author="R&amp;S" w:date="2024-08-02T14:06:00Z" w16du:dateUtc="2024-08-02T12:06:00Z">
              <w:r>
                <w:rPr>
                  <w:rFonts w:ascii="Arial" w:hAnsi="Arial" w:cs="Arial"/>
                  <w:color w:val="000000"/>
                  <w:sz w:val="18"/>
                  <w:szCs w:val="18"/>
                </w:rPr>
                <w:t>245</w:t>
              </w:r>
            </w:ins>
          </w:p>
        </w:tc>
        <w:tc>
          <w:tcPr>
            <w:tcW w:w="420" w:type="pct"/>
            <w:tcBorders>
              <w:top w:val="single" w:sz="6" w:space="0" w:color="auto"/>
              <w:left w:val="single" w:sz="6" w:space="0" w:color="auto"/>
              <w:bottom w:val="single" w:sz="6" w:space="0" w:color="auto"/>
              <w:right w:val="single" w:sz="6" w:space="0" w:color="auto"/>
            </w:tcBorders>
            <w:vAlign w:val="center"/>
          </w:tcPr>
          <w:p w14:paraId="57FA3E3D" w14:textId="0ADD26E8" w:rsidR="005565B2" w:rsidRPr="0031527D" w:rsidRDefault="005565B2" w:rsidP="005565B2">
            <w:pPr>
              <w:spacing w:after="0"/>
              <w:jc w:val="center"/>
              <w:rPr>
                <w:ins w:id="10983" w:author="R&amp;S" w:date="2024-08-02T14:00:00Z" w16du:dateUtc="2024-08-02T12:00:00Z"/>
                <w:rFonts w:ascii="Arial" w:eastAsia="Calibri" w:hAnsi="Arial" w:cs="Arial"/>
                <w:sz w:val="18"/>
                <w:szCs w:val="18"/>
              </w:rPr>
            </w:pPr>
            <w:ins w:id="10984"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vAlign w:val="center"/>
          </w:tcPr>
          <w:p w14:paraId="363294BF" w14:textId="30BF92C0" w:rsidR="005565B2" w:rsidRPr="0031527D" w:rsidRDefault="005565B2" w:rsidP="005565B2">
            <w:pPr>
              <w:spacing w:after="0"/>
              <w:jc w:val="center"/>
              <w:rPr>
                <w:ins w:id="10985" w:author="R&amp;S" w:date="2024-08-02T14:00:00Z" w16du:dateUtc="2024-08-02T12:00:00Z"/>
                <w:rFonts w:ascii="Arial" w:eastAsia="Calibri" w:hAnsi="Arial" w:cs="Arial"/>
                <w:sz w:val="18"/>
                <w:szCs w:val="18"/>
              </w:rPr>
            </w:pPr>
            <w:ins w:id="10986" w:author="R&amp;S" w:date="2024-08-02T14:06:00Z" w16du:dateUtc="2024-08-02T12:06:00Z">
              <w:r>
                <w:rPr>
                  <w:rFonts w:ascii="Arial" w:hAnsi="Arial" w:cs="Arial"/>
                  <w:color w:val="000000"/>
                  <w:sz w:val="18"/>
                  <w:szCs w:val="18"/>
                </w:rPr>
                <w:t>20</w:t>
              </w:r>
            </w:ins>
          </w:p>
        </w:tc>
        <w:tc>
          <w:tcPr>
            <w:tcW w:w="389" w:type="pct"/>
            <w:tcBorders>
              <w:top w:val="single" w:sz="6" w:space="0" w:color="auto"/>
              <w:left w:val="single" w:sz="6" w:space="0" w:color="auto"/>
              <w:bottom w:val="single" w:sz="6" w:space="0" w:color="auto"/>
              <w:right w:val="single" w:sz="6" w:space="0" w:color="auto"/>
            </w:tcBorders>
            <w:vAlign w:val="center"/>
          </w:tcPr>
          <w:p w14:paraId="4D8138CE" w14:textId="46B17E53" w:rsidR="005565B2" w:rsidRPr="0031527D" w:rsidRDefault="005565B2" w:rsidP="005565B2">
            <w:pPr>
              <w:spacing w:after="0"/>
              <w:jc w:val="center"/>
              <w:rPr>
                <w:ins w:id="10987" w:author="R&amp;S" w:date="2024-08-02T14:00:00Z" w16du:dateUtc="2024-08-02T12:00:00Z"/>
                <w:rFonts w:ascii="Arial" w:eastAsia="Calibri" w:hAnsi="Arial" w:cs="Arial"/>
                <w:sz w:val="18"/>
                <w:szCs w:val="18"/>
              </w:rPr>
            </w:pPr>
            <w:ins w:id="10988"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vAlign w:val="center"/>
          </w:tcPr>
          <w:p w14:paraId="716D135F" w14:textId="7710F63A" w:rsidR="005565B2" w:rsidRPr="0031527D" w:rsidRDefault="005565B2" w:rsidP="005565B2">
            <w:pPr>
              <w:spacing w:after="0"/>
              <w:jc w:val="center"/>
              <w:rPr>
                <w:ins w:id="10989" w:author="R&amp;S" w:date="2024-08-02T14:00:00Z" w16du:dateUtc="2024-08-02T12:00:00Z"/>
                <w:rFonts w:ascii="Arial" w:eastAsia="Calibri" w:hAnsi="Arial" w:cs="Arial"/>
                <w:sz w:val="18"/>
                <w:szCs w:val="18"/>
              </w:rPr>
            </w:pPr>
            <w:ins w:id="10990" w:author="R&amp;S" w:date="2024-08-02T14:06:00Z" w16du:dateUtc="2024-08-02T12:06:00Z">
              <w:r>
                <w:rPr>
                  <w:rFonts w:ascii="Arial" w:hAnsi="Arial" w:cs="Arial"/>
                  <w:color w:val="000000"/>
                  <w:sz w:val="18"/>
                  <w:szCs w:val="18"/>
                </w:rPr>
                <w:t>0.67</w:t>
              </w:r>
            </w:ins>
          </w:p>
        </w:tc>
        <w:tc>
          <w:tcPr>
            <w:tcW w:w="283" w:type="pct"/>
            <w:tcBorders>
              <w:top w:val="single" w:sz="6" w:space="0" w:color="auto"/>
              <w:left w:val="single" w:sz="6" w:space="0" w:color="auto"/>
              <w:bottom w:val="single" w:sz="6" w:space="0" w:color="auto"/>
              <w:right w:val="single" w:sz="6" w:space="0" w:color="auto"/>
            </w:tcBorders>
            <w:vAlign w:val="center"/>
          </w:tcPr>
          <w:p w14:paraId="008D09DE" w14:textId="4F3871DD" w:rsidR="005565B2" w:rsidRPr="0031527D" w:rsidRDefault="005565B2" w:rsidP="005565B2">
            <w:pPr>
              <w:spacing w:after="0"/>
              <w:jc w:val="center"/>
              <w:rPr>
                <w:ins w:id="10991" w:author="R&amp;S" w:date="2024-08-02T14:00:00Z" w16du:dateUtc="2024-08-02T12:00:00Z"/>
                <w:rFonts w:ascii="Arial" w:eastAsia="Calibri" w:hAnsi="Arial" w:cs="Arial"/>
                <w:sz w:val="18"/>
                <w:szCs w:val="18"/>
              </w:rPr>
            </w:pPr>
            <w:ins w:id="10992"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vAlign w:val="center"/>
          </w:tcPr>
          <w:p w14:paraId="3DC041EC" w14:textId="7E660ADC" w:rsidR="005565B2" w:rsidRPr="0031527D" w:rsidRDefault="005565B2" w:rsidP="005565B2">
            <w:pPr>
              <w:spacing w:after="0"/>
              <w:jc w:val="center"/>
              <w:rPr>
                <w:ins w:id="10993" w:author="R&amp;S" w:date="2024-08-02T14:00:00Z" w16du:dateUtc="2024-08-02T12:00:00Z"/>
                <w:rFonts w:ascii="Arial" w:eastAsia="Calibri" w:hAnsi="Arial" w:cs="Arial"/>
                <w:sz w:val="18"/>
                <w:szCs w:val="18"/>
              </w:rPr>
            </w:pPr>
            <w:ins w:id="10994"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vAlign w:val="center"/>
          </w:tcPr>
          <w:p w14:paraId="13ADBE06" w14:textId="54852CDB" w:rsidR="005565B2" w:rsidRPr="0031527D" w:rsidRDefault="005565B2" w:rsidP="005565B2">
            <w:pPr>
              <w:spacing w:after="0"/>
              <w:jc w:val="center"/>
              <w:rPr>
                <w:ins w:id="10995" w:author="R&amp;S" w:date="2024-08-02T14:00:00Z" w16du:dateUtc="2024-08-02T12:00:00Z"/>
                <w:rFonts w:ascii="Arial" w:eastAsia="Calibri" w:hAnsi="Arial" w:cs="Arial"/>
                <w:sz w:val="18"/>
                <w:szCs w:val="18"/>
              </w:rPr>
            </w:pPr>
            <w:ins w:id="10996" w:author="R&amp;S" w:date="2024-08-02T14:06:00Z" w16du:dateUtc="2024-08-02T12:06:00Z">
              <w:r>
                <w:rPr>
                  <w:rFonts w:ascii="Arial" w:hAnsi="Arial" w:cs="Arial"/>
                  <w:color w:val="000000"/>
                  <w:sz w:val="18"/>
                  <w:szCs w:val="18"/>
                </w:rPr>
                <w:t>188576</w:t>
              </w:r>
            </w:ins>
          </w:p>
        </w:tc>
        <w:tc>
          <w:tcPr>
            <w:tcW w:w="344" w:type="pct"/>
            <w:tcBorders>
              <w:top w:val="single" w:sz="6" w:space="0" w:color="auto"/>
              <w:left w:val="single" w:sz="6" w:space="0" w:color="auto"/>
              <w:bottom w:val="single" w:sz="6" w:space="0" w:color="auto"/>
              <w:right w:val="single" w:sz="6" w:space="0" w:color="auto"/>
            </w:tcBorders>
            <w:vAlign w:val="center"/>
          </w:tcPr>
          <w:p w14:paraId="0B5FAF78" w14:textId="47EF39E3" w:rsidR="005565B2" w:rsidRPr="0031527D" w:rsidRDefault="005565B2" w:rsidP="005565B2">
            <w:pPr>
              <w:spacing w:after="0"/>
              <w:jc w:val="center"/>
              <w:rPr>
                <w:ins w:id="10997" w:author="R&amp;S" w:date="2024-08-02T14:00:00Z" w16du:dateUtc="2024-08-02T12:00:00Z"/>
                <w:rFonts w:ascii="Arial" w:eastAsia="Calibri" w:hAnsi="Arial" w:cs="Arial"/>
                <w:sz w:val="18"/>
                <w:szCs w:val="18"/>
              </w:rPr>
            </w:pPr>
            <w:ins w:id="10998"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70DB466A" w14:textId="0C866555" w:rsidR="005565B2" w:rsidRPr="0031527D" w:rsidRDefault="005565B2" w:rsidP="005565B2">
            <w:pPr>
              <w:spacing w:after="0"/>
              <w:jc w:val="center"/>
              <w:rPr>
                <w:ins w:id="10999" w:author="R&amp;S" w:date="2024-08-02T14:00:00Z" w16du:dateUtc="2024-08-02T12:00:00Z"/>
                <w:rFonts w:ascii="Arial" w:eastAsia="Calibri" w:hAnsi="Arial" w:cs="Arial"/>
                <w:sz w:val="18"/>
                <w:szCs w:val="18"/>
              </w:rPr>
            </w:pPr>
            <w:ins w:id="11000" w:author="R&amp;S" w:date="2024-08-02T14:06:00Z" w16du:dateUtc="2024-08-02T12:06:00Z">
              <w:r>
                <w:rPr>
                  <w:rFonts w:ascii="Arial" w:hAnsi="Arial" w:cs="Arial"/>
                  <w:color w:val="000000"/>
                  <w:sz w:val="18"/>
                  <w:szCs w:val="18"/>
                </w:rPr>
                <w:t>23</w:t>
              </w:r>
            </w:ins>
          </w:p>
        </w:tc>
        <w:tc>
          <w:tcPr>
            <w:tcW w:w="321" w:type="pct"/>
            <w:tcBorders>
              <w:top w:val="single" w:sz="6" w:space="0" w:color="auto"/>
              <w:left w:val="single" w:sz="6" w:space="0" w:color="auto"/>
              <w:bottom w:val="single" w:sz="6" w:space="0" w:color="auto"/>
              <w:right w:val="single" w:sz="6" w:space="0" w:color="auto"/>
            </w:tcBorders>
            <w:vAlign w:val="center"/>
          </w:tcPr>
          <w:p w14:paraId="272936B6" w14:textId="26026FB8" w:rsidR="005565B2" w:rsidRPr="0031527D" w:rsidRDefault="005565B2" w:rsidP="005565B2">
            <w:pPr>
              <w:spacing w:after="0"/>
              <w:jc w:val="center"/>
              <w:rPr>
                <w:ins w:id="11001" w:author="R&amp;S" w:date="2024-08-02T14:00:00Z" w16du:dateUtc="2024-08-02T12:00:00Z"/>
                <w:rFonts w:ascii="Arial" w:eastAsia="Calibri" w:hAnsi="Arial" w:cs="Arial"/>
                <w:sz w:val="18"/>
                <w:szCs w:val="18"/>
              </w:rPr>
            </w:pPr>
            <w:ins w:id="11002" w:author="R&amp;S" w:date="2024-08-02T14:06:00Z" w16du:dateUtc="2024-08-02T12:06:00Z">
              <w:r>
                <w:rPr>
                  <w:rFonts w:ascii="Arial" w:hAnsi="Arial" w:cs="Arial"/>
                  <w:color w:val="000000"/>
                  <w:sz w:val="18"/>
                  <w:szCs w:val="18"/>
                </w:rPr>
                <w:t>282240</w:t>
              </w:r>
            </w:ins>
          </w:p>
        </w:tc>
        <w:tc>
          <w:tcPr>
            <w:tcW w:w="408" w:type="pct"/>
            <w:tcBorders>
              <w:top w:val="single" w:sz="6" w:space="0" w:color="auto"/>
              <w:left w:val="single" w:sz="6" w:space="0" w:color="auto"/>
              <w:bottom w:val="single" w:sz="6" w:space="0" w:color="auto"/>
              <w:right w:val="single" w:sz="6" w:space="0" w:color="auto"/>
            </w:tcBorders>
            <w:vAlign w:val="center"/>
          </w:tcPr>
          <w:p w14:paraId="7324B4AA" w14:textId="3395BFFA" w:rsidR="005565B2" w:rsidRPr="0031527D" w:rsidRDefault="005565B2" w:rsidP="005565B2">
            <w:pPr>
              <w:spacing w:after="0"/>
              <w:jc w:val="center"/>
              <w:rPr>
                <w:ins w:id="11003" w:author="R&amp;S" w:date="2024-08-02T14:00:00Z" w16du:dateUtc="2024-08-02T12:00:00Z"/>
                <w:rFonts w:ascii="Arial" w:eastAsia="Calibri" w:hAnsi="Arial" w:cs="Arial"/>
                <w:sz w:val="18"/>
                <w:szCs w:val="18"/>
              </w:rPr>
            </w:pPr>
            <w:ins w:id="11004" w:author="R&amp;S" w:date="2024-08-02T14:06:00Z" w16du:dateUtc="2024-08-02T12:06:00Z">
              <w:r>
                <w:rPr>
                  <w:rFonts w:ascii="Arial" w:hAnsi="Arial" w:cs="Arial"/>
                  <w:color w:val="000000"/>
                  <w:sz w:val="18"/>
                  <w:szCs w:val="18"/>
                </w:rPr>
                <w:t>235.72</w:t>
              </w:r>
            </w:ins>
          </w:p>
        </w:tc>
      </w:tr>
      <w:tr w:rsidR="005565B2" w:rsidRPr="0031527D" w14:paraId="79349729" w14:textId="77777777" w:rsidTr="00114773">
        <w:trPr>
          <w:trHeight w:val="290"/>
          <w:jc w:val="center"/>
          <w:ins w:id="11005" w:author="R&amp;S" w:date="2024-08-02T14:00:00Z"/>
        </w:trPr>
        <w:tc>
          <w:tcPr>
            <w:tcW w:w="359" w:type="pct"/>
            <w:tcBorders>
              <w:top w:val="single" w:sz="6" w:space="0" w:color="auto"/>
              <w:left w:val="single" w:sz="6" w:space="0" w:color="auto"/>
              <w:bottom w:val="single" w:sz="6" w:space="0" w:color="auto"/>
              <w:right w:val="single" w:sz="6" w:space="0" w:color="auto"/>
            </w:tcBorders>
          </w:tcPr>
          <w:p w14:paraId="769B48F1" w14:textId="592B9DAF" w:rsidR="005565B2" w:rsidRPr="0031527D" w:rsidRDefault="005565B2" w:rsidP="005565B2">
            <w:pPr>
              <w:spacing w:after="0"/>
              <w:jc w:val="center"/>
              <w:rPr>
                <w:ins w:id="11006"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vAlign w:val="center"/>
          </w:tcPr>
          <w:p w14:paraId="3E4A3FFC" w14:textId="608466CB" w:rsidR="005565B2" w:rsidRPr="0031527D" w:rsidRDefault="005565B2" w:rsidP="005565B2">
            <w:pPr>
              <w:spacing w:after="0"/>
              <w:jc w:val="center"/>
              <w:rPr>
                <w:ins w:id="11007" w:author="R&amp;S" w:date="2024-08-02T14:00:00Z" w16du:dateUtc="2024-08-02T12:00:00Z"/>
                <w:rFonts w:ascii="Arial" w:eastAsia="Calibri" w:hAnsi="Arial" w:cs="Arial"/>
                <w:sz w:val="18"/>
                <w:szCs w:val="18"/>
              </w:rPr>
            </w:pPr>
            <w:ins w:id="11008" w:author="R&amp;S" w:date="2024-08-02T14:06:00Z" w16du:dateUtc="2024-08-02T12:06:00Z">
              <w:r>
                <w:rPr>
                  <w:rFonts w:ascii="Arial" w:hAnsi="Arial" w:cs="Arial"/>
                  <w:color w:val="000000"/>
                  <w:sz w:val="18"/>
                  <w:szCs w:val="18"/>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418578E5" w14:textId="099A594D" w:rsidR="005565B2" w:rsidRPr="0031527D" w:rsidRDefault="005565B2" w:rsidP="005565B2">
            <w:pPr>
              <w:spacing w:after="0"/>
              <w:jc w:val="center"/>
              <w:rPr>
                <w:ins w:id="11009" w:author="R&amp;S" w:date="2024-08-02T14:00:00Z" w16du:dateUtc="2024-08-02T12:00:00Z"/>
                <w:rFonts w:ascii="Arial" w:eastAsia="Calibri" w:hAnsi="Arial" w:cs="Arial"/>
                <w:sz w:val="18"/>
                <w:szCs w:val="18"/>
              </w:rPr>
            </w:pPr>
            <w:ins w:id="11010"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vAlign w:val="center"/>
          </w:tcPr>
          <w:p w14:paraId="387BB492" w14:textId="73C4B615" w:rsidR="005565B2" w:rsidRPr="0031527D" w:rsidRDefault="005565B2" w:rsidP="005565B2">
            <w:pPr>
              <w:spacing w:after="0"/>
              <w:jc w:val="center"/>
              <w:rPr>
                <w:ins w:id="11011" w:author="R&amp;S" w:date="2024-08-02T14:00:00Z" w16du:dateUtc="2024-08-02T12:00:00Z"/>
                <w:rFonts w:ascii="Arial" w:eastAsia="Calibri" w:hAnsi="Arial" w:cs="Arial"/>
                <w:sz w:val="18"/>
                <w:szCs w:val="18"/>
              </w:rPr>
            </w:pPr>
            <w:ins w:id="11012" w:author="R&amp;S" w:date="2024-08-02T14:06:00Z" w16du:dateUtc="2024-08-02T12:06:00Z">
              <w:r>
                <w:rPr>
                  <w:rFonts w:ascii="Arial" w:hAnsi="Arial" w:cs="Arial"/>
                  <w:color w:val="000000"/>
                  <w:sz w:val="18"/>
                  <w:szCs w:val="18"/>
                </w:rPr>
                <w:t>273</w:t>
              </w:r>
            </w:ins>
          </w:p>
        </w:tc>
        <w:tc>
          <w:tcPr>
            <w:tcW w:w="420" w:type="pct"/>
            <w:tcBorders>
              <w:top w:val="single" w:sz="6" w:space="0" w:color="auto"/>
              <w:left w:val="single" w:sz="6" w:space="0" w:color="auto"/>
              <w:bottom w:val="single" w:sz="6" w:space="0" w:color="auto"/>
              <w:right w:val="single" w:sz="6" w:space="0" w:color="auto"/>
            </w:tcBorders>
            <w:vAlign w:val="center"/>
          </w:tcPr>
          <w:p w14:paraId="7CCB1489" w14:textId="3B2BCFC6" w:rsidR="005565B2" w:rsidRPr="0031527D" w:rsidRDefault="005565B2" w:rsidP="005565B2">
            <w:pPr>
              <w:spacing w:after="0"/>
              <w:jc w:val="center"/>
              <w:rPr>
                <w:ins w:id="11013" w:author="R&amp;S" w:date="2024-08-02T14:00:00Z" w16du:dateUtc="2024-08-02T12:00:00Z"/>
                <w:rFonts w:ascii="Arial" w:eastAsia="Calibri" w:hAnsi="Arial" w:cs="Arial"/>
                <w:sz w:val="18"/>
                <w:szCs w:val="18"/>
              </w:rPr>
            </w:pPr>
            <w:ins w:id="11014"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vAlign w:val="center"/>
          </w:tcPr>
          <w:p w14:paraId="15DFC143" w14:textId="082B8863" w:rsidR="005565B2" w:rsidRPr="0031527D" w:rsidRDefault="005565B2" w:rsidP="005565B2">
            <w:pPr>
              <w:spacing w:after="0"/>
              <w:jc w:val="center"/>
              <w:rPr>
                <w:ins w:id="11015" w:author="R&amp;S" w:date="2024-08-02T14:00:00Z" w16du:dateUtc="2024-08-02T12:00:00Z"/>
                <w:rFonts w:ascii="Arial" w:eastAsia="Calibri" w:hAnsi="Arial" w:cs="Arial"/>
                <w:sz w:val="18"/>
                <w:szCs w:val="18"/>
              </w:rPr>
            </w:pPr>
            <w:ins w:id="11016" w:author="R&amp;S" w:date="2024-08-02T14:06:00Z" w16du:dateUtc="2024-08-02T12:06:00Z">
              <w:r>
                <w:rPr>
                  <w:rFonts w:ascii="Arial" w:hAnsi="Arial" w:cs="Arial"/>
                  <w:color w:val="000000"/>
                  <w:sz w:val="18"/>
                  <w:szCs w:val="18"/>
                </w:rPr>
                <w:t>20</w:t>
              </w:r>
            </w:ins>
          </w:p>
        </w:tc>
        <w:tc>
          <w:tcPr>
            <w:tcW w:w="389" w:type="pct"/>
            <w:tcBorders>
              <w:top w:val="single" w:sz="6" w:space="0" w:color="auto"/>
              <w:left w:val="single" w:sz="6" w:space="0" w:color="auto"/>
              <w:bottom w:val="single" w:sz="6" w:space="0" w:color="auto"/>
              <w:right w:val="single" w:sz="6" w:space="0" w:color="auto"/>
            </w:tcBorders>
            <w:vAlign w:val="center"/>
          </w:tcPr>
          <w:p w14:paraId="4405D39F" w14:textId="11BC5A33" w:rsidR="005565B2" w:rsidRPr="0031527D" w:rsidRDefault="005565B2" w:rsidP="005565B2">
            <w:pPr>
              <w:spacing w:after="0"/>
              <w:jc w:val="center"/>
              <w:rPr>
                <w:ins w:id="11017" w:author="R&amp;S" w:date="2024-08-02T14:00:00Z" w16du:dateUtc="2024-08-02T12:00:00Z"/>
                <w:rFonts w:ascii="Arial" w:eastAsia="Calibri" w:hAnsi="Arial" w:cs="Arial"/>
                <w:sz w:val="18"/>
                <w:szCs w:val="18"/>
              </w:rPr>
            </w:pPr>
            <w:ins w:id="11018"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vAlign w:val="center"/>
          </w:tcPr>
          <w:p w14:paraId="2E946204" w14:textId="02C0D922" w:rsidR="005565B2" w:rsidRPr="0031527D" w:rsidRDefault="005565B2" w:rsidP="005565B2">
            <w:pPr>
              <w:spacing w:after="0"/>
              <w:jc w:val="center"/>
              <w:rPr>
                <w:ins w:id="11019" w:author="R&amp;S" w:date="2024-08-02T14:00:00Z" w16du:dateUtc="2024-08-02T12:00:00Z"/>
                <w:rFonts w:ascii="Arial" w:eastAsia="Calibri" w:hAnsi="Arial" w:cs="Arial"/>
                <w:sz w:val="18"/>
                <w:szCs w:val="18"/>
              </w:rPr>
            </w:pPr>
            <w:ins w:id="11020" w:author="R&amp;S" w:date="2024-08-02T14:06:00Z" w16du:dateUtc="2024-08-02T12:06:00Z">
              <w:r>
                <w:rPr>
                  <w:rFonts w:ascii="Arial" w:hAnsi="Arial" w:cs="Arial"/>
                  <w:color w:val="000000"/>
                  <w:sz w:val="18"/>
                  <w:szCs w:val="18"/>
                </w:rPr>
                <w:t>0.67</w:t>
              </w:r>
            </w:ins>
          </w:p>
        </w:tc>
        <w:tc>
          <w:tcPr>
            <w:tcW w:w="283" w:type="pct"/>
            <w:tcBorders>
              <w:top w:val="single" w:sz="6" w:space="0" w:color="auto"/>
              <w:left w:val="single" w:sz="6" w:space="0" w:color="auto"/>
              <w:bottom w:val="single" w:sz="6" w:space="0" w:color="auto"/>
              <w:right w:val="single" w:sz="6" w:space="0" w:color="auto"/>
            </w:tcBorders>
            <w:vAlign w:val="center"/>
          </w:tcPr>
          <w:p w14:paraId="0D80F279" w14:textId="51A9047E" w:rsidR="005565B2" w:rsidRPr="0031527D" w:rsidRDefault="005565B2" w:rsidP="005565B2">
            <w:pPr>
              <w:spacing w:after="0"/>
              <w:jc w:val="center"/>
              <w:rPr>
                <w:ins w:id="11021" w:author="R&amp;S" w:date="2024-08-02T14:00:00Z" w16du:dateUtc="2024-08-02T12:00:00Z"/>
                <w:rFonts w:ascii="Arial" w:eastAsia="Calibri" w:hAnsi="Arial" w:cs="Arial"/>
                <w:sz w:val="18"/>
                <w:szCs w:val="18"/>
              </w:rPr>
            </w:pPr>
            <w:ins w:id="11022"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vAlign w:val="center"/>
          </w:tcPr>
          <w:p w14:paraId="26E2B638" w14:textId="0EECD680" w:rsidR="005565B2" w:rsidRPr="0031527D" w:rsidRDefault="005565B2" w:rsidP="005565B2">
            <w:pPr>
              <w:spacing w:after="0"/>
              <w:jc w:val="center"/>
              <w:rPr>
                <w:ins w:id="11023" w:author="R&amp;S" w:date="2024-08-02T14:00:00Z" w16du:dateUtc="2024-08-02T12:00:00Z"/>
                <w:rFonts w:ascii="Arial" w:eastAsia="Calibri" w:hAnsi="Arial" w:cs="Arial"/>
                <w:sz w:val="18"/>
                <w:szCs w:val="18"/>
              </w:rPr>
            </w:pPr>
            <w:ins w:id="11024"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vAlign w:val="center"/>
          </w:tcPr>
          <w:p w14:paraId="627546E7" w14:textId="6F4132EB" w:rsidR="005565B2" w:rsidRPr="0031527D" w:rsidRDefault="005565B2" w:rsidP="005565B2">
            <w:pPr>
              <w:spacing w:after="0"/>
              <w:jc w:val="center"/>
              <w:rPr>
                <w:ins w:id="11025" w:author="R&amp;S" w:date="2024-08-02T14:00:00Z" w16du:dateUtc="2024-08-02T12:00:00Z"/>
                <w:rFonts w:ascii="Arial" w:eastAsia="Calibri" w:hAnsi="Arial" w:cs="Arial"/>
                <w:sz w:val="18"/>
                <w:szCs w:val="18"/>
              </w:rPr>
            </w:pPr>
            <w:ins w:id="11026" w:author="R&amp;S" w:date="2024-08-02T14:06:00Z" w16du:dateUtc="2024-08-02T12:06:00Z">
              <w:r>
                <w:rPr>
                  <w:rFonts w:ascii="Arial" w:hAnsi="Arial" w:cs="Arial"/>
                  <w:color w:val="000000"/>
                  <w:sz w:val="18"/>
                  <w:szCs w:val="18"/>
                </w:rPr>
                <w:t>208976</w:t>
              </w:r>
            </w:ins>
          </w:p>
        </w:tc>
        <w:tc>
          <w:tcPr>
            <w:tcW w:w="344" w:type="pct"/>
            <w:tcBorders>
              <w:top w:val="single" w:sz="6" w:space="0" w:color="auto"/>
              <w:left w:val="single" w:sz="6" w:space="0" w:color="auto"/>
              <w:bottom w:val="single" w:sz="6" w:space="0" w:color="auto"/>
              <w:right w:val="single" w:sz="6" w:space="0" w:color="auto"/>
            </w:tcBorders>
            <w:vAlign w:val="center"/>
          </w:tcPr>
          <w:p w14:paraId="482DED79" w14:textId="6B7E3215" w:rsidR="005565B2" w:rsidRPr="0031527D" w:rsidRDefault="005565B2" w:rsidP="005565B2">
            <w:pPr>
              <w:spacing w:after="0"/>
              <w:jc w:val="center"/>
              <w:rPr>
                <w:ins w:id="11027" w:author="R&amp;S" w:date="2024-08-02T14:00:00Z" w16du:dateUtc="2024-08-02T12:00:00Z"/>
                <w:rFonts w:ascii="Arial" w:eastAsia="Calibri" w:hAnsi="Arial" w:cs="Arial"/>
                <w:sz w:val="18"/>
                <w:szCs w:val="18"/>
              </w:rPr>
            </w:pPr>
            <w:ins w:id="11028"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24FC27D4" w14:textId="30ECB9B7" w:rsidR="005565B2" w:rsidRPr="0031527D" w:rsidRDefault="005565B2" w:rsidP="005565B2">
            <w:pPr>
              <w:spacing w:after="0"/>
              <w:jc w:val="center"/>
              <w:rPr>
                <w:ins w:id="11029" w:author="R&amp;S" w:date="2024-08-02T14:00:00Z" w16du:dateUtc="2024-08-02T12:00:00Z"/>
                <w:rFonts w:ascii="Arial" w:eastAsia="Calibri" w:hAnsi="Arial" w:cs="Arial"/>
                <w:sz w:val="18"/>
                <w:szCs w:val="18"/>
              </w:rPr>
            </w:pPr>
            <w:ins w:id="11030" w:author="R&amp;S" w:date="2024-08-02T14:06:00Z" w16du:dateUtc="2024-08-02T12:06:00Z">
              <w:r>
                <w:rPr>
                  <w:rFonts w:ascii="Arial" w:hAnsi="Arial" w:cs="Arial"/>
                  <w:color w:val="000000"/>
                  <w:sz w:val="18"/>
                  <w:szCs w:val="18"/>
                </w:rPr>
                <w:t>25</w:t>
              </w:r>
            </w:ins>
          </w:p>
        </w:tc>
        <w:tc>
          <w:tcPr>
            <w:tcW w:w="321" w:type="pct"/>
            <w:tcBorders>
              <w:top w:val="single" w:sz="6" w:space="0" w:color="auto"/>
              <w:left w:val="single" w:sz="6" w:space="0" w:color="auto"/>
              <w:bottom w:val="single" w:sz="6" w:space="0" w:color="auto"/>
              <w:right w:val="single" w:sz="6" w:space="0" w:color="auto"/>
            </w:tcBorders>
            <w:vAlign w:val="center"/>
          </w:tcPr>
          <w:p w14:paraId="7890C6EE" w14:textId="279C7575" w:rsidR="005565B2" w:rsidRPr="0031527D" w:rsidRDefault="005565B2" w:rsidP="005565B2">
            <w:pPr>
              <w:spacing w:after="0"/>
              <w:jc w:val="center"/>
              <w:rPr>
                <w:ins w:id="11031" w:author="R&amp;S" w:date="2024-08-02T14:00:00Z" w16du:dateUtc="2024-08-02T12:00:00Z"/>
                <w:rFonts w:ascii="Arial" w:eastAsia="Calibri" w:hAnsi="Arial" w:cs="Arial"/>
                <w:sz w:val="18"/>
                <w:szCs w:val="18"/>
              </w:rPr>
            </w:pPr>
            <w:ins w:id="11032" w:author="R&amp;S" w:date="2024-08-02T14:06:00Z" w16du:dateUtc="2024-08-02T12:06:00Z">
              <w:r>
                <w:rPr>
                  <w:rFonts w:ascii="Arial" w:hAnsi="Arial" w:cs="Arial"/>
                  <w:color w:val="000000"/>
                  <w:sz w:val="18"/>
                  <w:szCs w:val="18"/>
                </w:rPr>
                <w:t>314496</w:t>
              </w:r>
            </w:ins>
          </w:p>
        </w:tc>
        <w:tc>
          <w:tcPr>
            <w:tcW w:w="408" w:type="pct"/>
            <w:tcBorders>
              <w:top w:val="single" w:sz="6" w:space="0" w:color="auto"/>
              <w:left w:val="single" w:sz="6" w:space="0" w:color="auto"/>
              <w:bottom w:val="single" w:sz="6" w:space="0" w:color="auto"/>
              <w:right w:val="single" w:sz="6" w:space="0" w:color="auto"/>
            </w:tcBorders>
            <w:vAlign w:val="center"/>
          </w:tcPr>
          <w:p w14:paraId="652C8D46" w14:textId="0476216E" w:rsidR="005565B2" w:rsidRPr="0031527D" w:rsidRDefault="005565B2" w:rsidP="005565B2">
            <w:pPr>
              <w:spacing w:after="0"/>
              <w:jc w:val="center"/>
              <w:rPr>
                <w:ins w:id="11033" w:author="R&amp;S" w:date="2024-08-02T14:00:00Z" w16du:dateUtc="2024-08-02T12:00:00Z"/>
                <w:rFonts w:ascii="Arial" w:eastAsia="Calibri" w:hAnsi="Arial" w:cs="Arial"/>
                <w:sz w:val="18"/>
                <w:szCs w:val="18"/>
              </w:rPr>
            </w:pPr>
            <w:ins w:id="11034" w:author="R&amp;S" w:date="2024-08-02T14:06:00Z" w16du:dateUtc="2024-08-02T12:06:00Z">
              <w:r>
                <w:rPr>
                  <w:rFonts w:ascii="Arial" w:hAnsi="Arial" w:cs="Arial"/>
                  <w:color w:val="000000"/>
                  <w:sz w:val="18"/>
                  <w:szCs w:val="18"/>
                </w:rPr>
                <w:t>261.22</w:t>
              </w:r>
            </w:ins>
          </w:p>
        </w:tc>
      </w:tr>
      <w:tr w:rsidR="005565B2" w:rsidRPr="0031527D" w14:paraId="539B6505" w14:textId="77777777" w:rsidTr="00114773">
        <w:trPr>
          <w:trHeight w:val="290"/>
          <w:jc w:val="center"/>
          <w:ins w:id="11035" w:author="R&amp;S" w:date="2024-08-02T14:00:00Z"/>
        </w:trPr>
        <w:tc>
          <w:tcPr>
            <w:tcW w:w="359" w:type="pct"/>
            <w:tcBorders>
              <w:top w:val="single" w:sz="6" w:space="0" w:color="auto"/>
              <w:left w:val="single" w:sz="6" w:space="0" w:color="auto"/>
              <w:bottom w:val="single" w:sz="6" w:space="0" w:color="auto"/>
              <w:right w:val="single" w:sz="6" w:space="0" w:color="auto"/>
            </w:tcBorders>
          </w:tcPr>
          <w:p w14:paraId="7197ECD6" w14:textId="794D2C5F" w:rsidR="005565B2" w:rsidRPr="0031527D" w:rsidRDefault="005565B2" w:rsidP="005565B2">
            <w:pPr>
              <w:spacing w:after="0"/>
              <w:jc w:val="center"/>
              <w:rPr>
                <w:ins w:id="11036"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vAlign w:val="center"/>
          </w:tcPr>
          <w:p w14:paraId="6C65D223" w14:textId="637F20DF" w:rsidR="005565B2" w:rsidRPr="0031527D" w:rsidRDefault="005565B2" w:rsidP="005565B2">
            <w:pPr>
              <w:spacing w:after="0"/>
              <w:jc w:val="center"/>
              <w:rPr>
                <w:ins w:id="11037" w:author="R&amp;S" w:date="2024-08-02T14:00:00Z" w16du:dateUtc="2024-08-02T12:00:00Z"/>
                <w:rFonts w:ascii="Arial" w:eastAsia="Calibri" w:hAnsi="Arial" w:cs="Arial"/>
                <w:sz w:val="18"/>
                <w:szCs w:val="18"/>
              </w:rPr>
            </w:pPr>
            <w:ins w:id="11038" w:author="R&amp;S" w:date="2024-08-02T14:06:00Z" w16du:dateUtc="2024-08-02T12:06: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vAlign w:val="center"/>
          </w:tcPr>
          <w:p w14:paraId="193B876C" w14:textId="32B52EAB" w:rsidR="005565B2" w:rsidRPr="0031527D" w:rsidRDefault="005565B2" w:rsidP="005565B2">
            <w:pPr>
              <w:spacing w:after="0"/>
              <w:jc w:val="center"/>
              <w:rPr>
                <w:ins w:id="11039" w:author="R&amp;S" w:date="2024-08-02T14:00:00Z" w16du:dateUtc="2024-08-02T12:00:00Z"/>
                <w:rFonts w:ascii="Arial" w:eastAsia="Calibri" w:hAnsi="Arial" w:cs="Arial"/>
                <w:sz w:val="18"/>
                <w:szCs w:val="18"/>
              </w:rPr>
            </w:pPr>
            <w:ins w:id="11040"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vAlign w:val="center"/>
          </w:tcPr>
          <w:p w14:paraId="1BC6F3B5" w14:textId="1447574F" w:rsidR="005565B2" w:rsidRPr="0031527D" w:rsidRDefault="005565B2" w:rsidP="005565B2">
            <w:pPr>
              <w:spacing w:after="0"/>
              <w:jc w:val="center"/>
              <w:rPr>
                <w:ins w:id="11041" w:author="R&amp;S" w:date="2024-08-02T14:00:00Z" w16du:dateUtc="2024-08-02T12:00:00Z"/>
                <w:rFonts w:ascii="Arial" w:eastAsia="Calibri" w:hAnsi="Arial" w:cs="Arial"/>
                <w:sz w:val="18"/>
                <w:szCs w:val="18"/>
              </w:rPr>
            </w:pPr>
            <w:ins w:id="11042" w:author="R&amp;S" w:date="2024-08-02T14:06:00Z" w16du:dateUtc="2024-08-02T12:06:00Z">
              <w:r>
                <w:rPr>
                  <w:rFonts w:ascii="Arial" w:hAnsi="Arial" w:cs="Arial"/>
                  <w:color w:val="000000"/>
                  <w:sz w:val="18"/>
                  <w:szCs w:val="18"/>
                </w:rPr>
                <w:t>51</w:t>
              </w:r>
            </w:ins>
          </w:p>
        </w:tc>
        <w:tc>
          <w:tcPr>
            <w:tcW w:w="420" w:type="pct"/>
            <w:tcBorders>
              <w:top w:val="single" w:sz="6" w:space="0" w:color="auto"/>
              <w:left w:val="single" w:sz="6" w:space="0" w:color="auto"/>
              <w:bottom w:val="single" w:sz="6" w:space="0" w:color="auto"/>
              <w:right w:val="single" w:sz="6" w:space="0" w:color="auto"/>
            </w:tcBorders>
            <w:vAlign w:val="center"/>
          </w:tcPr>
          <w:p w14:paraId="3A802672" w14:textId="18253C1C" w:rsidR="005565B2" w:rsidRPr="0031527D" w:rsidRDefault="005565B2" w:rsidP="005565B2">
            <w:pPr>
              <w:spacing w:after="0"/>
              <w:jc w:val="center"/>
              <w:rPr>
                <w:ins w:id="11043" w:author="R&amp;S" w:date="2024-08-02T14:00:00Z" w16du:dateUtc="2024-08-02T12:00:00Z"/>
                <w:rFonts w:ascii="Arial" w:eastAsia="Calibri" w:hAnsi="Arial" w:cs="Arial"/>
                <w:sz w:val="18"/>
                <w:szCs w:val="18"/>
              </w:rPr>
            </w:pPr>
            <w:ins w:id="11044"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vAlign w:val="center"/>
          </w:tcPr>
          <w:p w14:paraId="614FA606" w14:textId="28450530" w:rsidR="005565B2" w:rsidRPr="0031527D" w:rsidRDefault="005565B2" w:rsidP="005565B2">
            <w:pPr>
              <w:spacing w:after="0"/>
              <w:jc w:val="center"/>
              <w:rPr>
                <w:ins w:id="11045" w:author="R&amp;S" w:date="2024-08-02T14:00:00Z" w16du:dateUtc="2024-08-02T12:00:00Z"/>
                <w:rFonts w:ascii="Arial" w:eastAsia="Calibri" w:hAnsi="Arial" w:cs="Arial"/>
                <w:sz w:val="18"/>
                <w:szCs w:val="18"/>
              </w:rPr>
            </w:pPr>
            <w:ins w:id="11046" w:author="R&amp;S" w:date="2024-08-02T14:06:00Z" w16du:dateUtc="2024-08-02T12:06:00Z">
              <w:r>
                <w:rPr>
                  <w:rFonts w:ascii="Arial" w:hAnsi="Arial" w:cs="Arial"/>
                  <w:color w:val="000000"/>
                  <w:sz w:val="18"/>
                  <w:szCs w:val="18"/>
                </w:rPr>
                <w:t>21</w:t>
              </w:r>
            </w:ins>
          </w:p>
        </w:tc>
        <w:tc>
          <w:tcPr>
            <w:tcW w:w="389" w:type="pct"/>
            <w:tcBorders>
              <w:top w:val="single" w:sz="6" w:space="0" w:color="auto"/>
              <w:left w:val="single" w:sz="6" w:space="0" w:color="auto"/>
              <w:bottom w:val="single" w:sz="6" w:space="0" w:color="auto"/>
              <w:right w:val="single" w:sz="6" w:space="0" w:color="auto"/>
            </w:tcBorders>
            <w:vAlign w:val="center"/>
          </w:tcPr>
          <w:p w14:paraId="47A12060" w14:textId="33F85A1C" w:rsidR="005565B2" w:rsidRPr="0031527D" w:rsidRDefault="005565B2" w:rsidP="005565B2">
            <w:pPr>
              <w:spacing w:after="0"/>
              <w:jc w:val="center"/>
              <w:rPr>
                <w:ins w:id="11047" w:author="R&amp;S" w:date="2024-08-02T14:00:00Z" w16du:dateUtc="2024-08-02T12:00:00Z"/>
                <w:rFonts w:ascii="Arial" w:eastAsia="Calibri" w:hAnsi="Arial" w:cs="Arial"/>
                <w:sz w:val="18"/>
                <w:szCs w:val="18"/>
              </w:rPr>
            </w:pPr>
            <w:ins w:id="11048"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vAlign w:val="center"/>
          </w:tcPr>
          <w:p w14:paraId="0B63E7CF" w14:textId="1CF47736" w:rsidR="005565B2" w:rsidRPr="0031527D" w:rsidRDefault="005565B2" w:rsidP="005565B2">
            <w:pPr>
              <w:spacing w:after="0"/>
              <w:jc w:val="center"/>
              <w:rPr>
                <w:ins w:id="11049" w:author="R&amp;S" w:date="2024-08-02T14:00:00Z" w16du:dateUtc="2024-08-02T12:00:00Z"/>
                <w:rFonts w:ascii="Arial" w:eastAsia="Calibri" w:hAnsi="Arial" w:cs="Arial"/>
                <w:sz w:val="18"/>
                <w:szCs w:val="18"/>
              </w:rPr>
            </w:pPr>
            <w:ins w:id="11050" w:author="R&amp;S" w:date="2024-08-02T14:06:00Z" w16du:dateUtc="2024-08-02T12:06:00Z">
              <w:r>
                <w:rPr>
                  <w:rFonts w:ascii="Arial" w:hAnsi="Arial" w:cs="Arial"/>
                  <w:color w:val="000000"/>
                  <w:sz w:val="18"/>
                  <w:szCs w:val="18"/>
                </w:rPr>
                <w:t>0.69</w:t>
              </w:r>
            </w:ins>
          </w:p>
        </w:tc>
        <w:tc>
          <w:tcPr>
            <w:tcW w:w="283" w:type="pct"/>
            <w:tcBorders>
              <w:top w:val="single" w:sz="6" w:space="0" w:color="auto"/>
              <w:left w:val="single" w:sz="6" w:space="0" w:color="auto"/>
              <w:bottom w:val="single" w:sz="6" w:space="0" w:color="auto"/>
              <w:right w:val="single" w:sz="6" w:space="0" w:color="auto"/>
            </w:tcBorders>
            <w:vAlign w:val="center"/>
          </w:tcPr>
          <w:p w14:paraId="12C09704" w14:textId="154B8DB8" w:rsidR="005565B2" w:rsidRPr="0031527D" w:rsidRDefault="005565B2" w:rsidP="005565B2">
            <w:pPr>
              <w:spacing w:after="0"/>
              <w:jc w:val="center"/>
              <w:rPr>
                <w:ins w:id="11051" w:author="R&amp;S" w:date="2024-08-02T14:00:00Z" w16du:dateUtc="2024-08-02T12:00:00Z"/>
                <w:rFonts w:ascii="Arial" w:eastAsia="Calibri" w:hAnsi="Arial" w:cs="Arial"/>
                <w:sz w:val="18"/>
                <w:szCs w:val="18"/>
              </w:rPr>
            </w:pPr>
            <w:ins w:id="11052"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vAlign w:val="center"/>
          </w:tcPr>
          <w:p w14:paraId="016E2B61" w14:textId="245E4BEA" w:rsidR="005565B2" w:rsidRPr="0031527D" w:rsidRDefault="005565B2" w:rsidP="005565B2">
            <w:pPr>
              <w:spacing w:after="0"/>
              <w:jc w:val="center"/>
              <w:rPr>
                <w:ins w:id="11053" w:author="R&amp;S" w:date="2024-08-02T14:00:00Z" w16du:dateUtc="2024-08-02T12:00:00Z"/>
                <w:rFonts w:ascii="Arial" w:eastAsia="Calibri" w:hAnsi="Arial" w:cs="Arial"/>
                <w:sz w:val="18"/>
                <w:szCs w:val="18"/>
              </w:rPr>
            </w:pPr>
            <w:ins w:id="11054"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vAlign w:val="center"/>
          </w:tcPr>
          <w:p w14:paraId="7A82E12E" w14:textId="33E5331D" w:rsidR="005565B2" w:rsidRPr="0031527D" w:rsidRDefault="005565B2" w:rsidP="005565B2">
            <w:pPr>
              <w:spacing w:after="0"/>
              <w:jc w:val="center"/>
              <w:rPr>
                <w:ins w:id="11055" w:author="R&amp;S" w:date="2024-08-02T14:00:00Z" w16du:dateUtc="2024-08-02T12:00:00Z"/>
                <w:rFonts w:ascii="Arial" w:eastAsia="Calibri" w:hAnsi="Arial" w:cs="Arial"/>
                <w:sz w:val="18"/>
                <w:szCs w:val="18"/>
              </w:rPr>
            </w:pPr>
            <w:ins w:id="11056" w:author="R&amp;S" w:date="2024-08-02T14:06:00Z" w16du:dateUtc="2024-08-02T12:06:00Z">
              <w:r>
                <w:rPr>
                  <w:rFonts w:ascii="Arial" w:hAnsi="Arial" w:cs="Arial"/>
                  <w:color w:val="000000"/>
                  <w:sz w:val="18"/>
                  <w:szCs w:val="18"/>
                </w:rPr>
                <w:t>40976</w:t>
              </w:r>
            </w:ins>
          </w:p>
        </w:tc>
        <w:tc>
          <w:tcPr>
            <w:tcW w:w="344" w:type="pct"/>
            <w:tcBorders>
              <w:top w:val="single" w:sz="6" w:space="0" w:color="auto"/>
              <w:left w:val="single" w:sz="6" w:space="0" w:color="auto"/>
              <w:bottom w:val="single" w:sz="6" w:space="0" w:color="auto"/>
              <w:right w:val="single" w:sz="6" w:space="0" w:color="auto"/>
            </w:tcBorders>
            <w:vAlign w:val="center"/>
          </w:tcPr>
          <w:p w14:paraId="0A05A3B7" w14:textId="016ADDA7" w:rsidR="005565B2" w:rsidRPr="0031527D" w:rsidRDefault="005565B2" w:rsidP="005565B2">
            <w:pPr>
              <w:spacing w:after="0"/>
              <w:jc w:val="center"/>
              <w:rPr>
                <w:ins w:id="11057" w:author="R&amp;S" w:date="2024-08-02T14:00:00Z" w16du:dateUtc="2024-08-02T12:00:00Z"/>
                <w:rFonts w:ascii="Arial" w:eastAsia="Calibri" w:hAnsi="Arial" w:cs="Arial"/>
                <w:sz w:val="18"/>
                <w:szCs w:val="18"/>
              </w:rPr>
            </w:pPr>
            <w:ins w:id="11058"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15666831" w14:textId="77146CDE" w:rsidR="005565B2" w:rsidRPr="0031527D" w:rsidRDefault="005565B2" w:rsidP="005565B2">
            <w:pPr>
              <w:spacing w:after="0"/>
              <w:jc w:val="center"/>
              <w:rPr>
                <w:ins w:id="11059" w:author="R&amp;S" w:date="2024-08-02T14:00:00Z" w16du:dateUtc="2024-08-02T12:00:00Z"/>
                <w:rFonts w:ascii="Arial" w:eastAsia="Calibri" w:hAnsi="Arial" w:cs="Arial"/>
                <w:sz w:val="18"/>
                <w:szCs w:val="18"/>
              </w:rPr>
            </w:pPr>
            <w:ins w:id="11060" w:author="R&amp;S" w:date="2024-08-02T14:06:00Z" w16du:dateUtc="2024-08-02T12:06:00Z">
              <w:r>
                <w:rPr>
                  <w:rFonts w:ascii="Arial" w:hAnsi="Arial" w:cs="Arial"/>
                  <w:color w:val="000000"/>
                  <w:sz w:val="18"/>
                  <w:szCs w:val="18"/>
                </w:rPr>
                <w:t>5</w:t>
              </w:r>
            </w:ins>
          </w:p>
        </w:tc>
        <w:tc>
          <w:tcPr>
            <w:tcW w:w="321" w:type="pct"/>
            <w:tcBorders>
              <w:top w:val="single" w:sz="6" w:space="0" w:color="auto"/>
              <w:left w:val="single" w:sz="6" w:space="0" w:color="auto"/>
              <w:bottom w:val="single" w:sz="6" w:space="0" w:color="auto"/>
              <w:right w:val="single" w:sz="6" w:space="0" w:color="auto"/>
            </w:tcBorders>
            <w:vAlign w:val="center"/>
          </w:tcPr>
          <w:p w14:paraId="14B7E8EF" w14:textId="016B6AD7" w:rsidR="005565B2" w:rsidRPr="0031527D" w:rsidRDefault="005565B2" w:rsidP="005565B2">
            <w:pPr>
              <w:spacing w:after="0"/>
              <w:jc w:val="center"/>
              <w:rPr>
                <w:ins w:id="11061" w:author="R&amp;S" w:date="2024-08-02T14:00:00Z" w16du:dateUtc="2024-08-02T12:00:00Z"/>
                <w:rFonts w:ascii="Arial" w:eastAsia="Calibri" w:hAnsi="Arial" w:cs="Arial"/>
                <w:sz w:val="18"/>
                <w:szCs w:val="18"/>
              </w:rPr>
            </w:pPr>
            <w:ins w:id="11062" w:author="R&amp;S" w:date="2024-08-02T14:06:00Z" w16du:dateUtc="2024-08-02T12:06:00Z">
              <w:r>
                <w:rPr>
                  <w:rFonts w:ascii="Arial" w:hAnsi="Arial" w:cs="Arial"/>
                  <w:color w:val="000000"/>
                  <w:sz w:val="18"/>
                  <w:szCs w:val="18"/>
                </w:rPr>
                <w:t>58752</w:t>
              </w:r>
            </w:ins>
          </w:p>
        </w:tc>
        <w:tc>
          <w:tcPr>
            <w:tcW w:w="408" w:type="pct"/>
            <w:tcBorders>
              <w:top w:val="single" w:sz="6" w:space="0" w:color="auto"/>
              <w:left w:val="single" w:sz="6" w:space="0" w:color="auto"/>
              <w:bottom w:val="single" w:sz="6" w:space="0" w:color="auto"/>
              <w:right w:val="single" w:sz="6" w:space="0" w:color="auto"/>
            </w:tcBorders>
            <w:vAlign w:val="center"/>
          </w:tcPr>
          <w:p w14:paraId="6E6FD716" w14:textId="0A1F064A" w:rsidR="005565B2" w:rsidRPr="0031527D" w:rsidRDefault="005565B2" w:rsidP="005565B2">
            <w:pPr>
              <w:spacing w:after="0"/>
              <w:jc w:val="center"/>
              <w:rPr>
                <w:ins w:id="11063" w:author="R&amp;S" w:date="2024-08-02T14:00:00Z" w16du:dateUtc="2024-08-02T12:00:00Z"/>
                <w:rFonts w:ascii="Arial" w:eastAsia="Calibri" w:hAnsi="Arial" w:cs="Arial"/>
                <w:sz w:val="18"/>
                <w:szCs w:val="18"/>
              </w:rPr>
            </w:pPr>
            <w:ins w:id="11064" w:author="R&amp;S" w:date="2024-08-02T14:06:00Z" w16du:dateUtc="2024-08-02T12:06:00Z">
              <w:r>
                <w:rPr>
                  <w:rFonts w:ascii="Arial" w:hAnsi="Arial" w:cs="Arial"/>
                  <w:color w:val="000000"/>
                  <w:sz w:val="18"/>
                  <w:szCs w:val="18"/>
                </w:rPr>
                <w:t>51.22</w:t>
              </w:r>
            </w:ins>
          </w:p>
        </w:tc>
      </w:tr>
      <w:tr w:rsidR="005565B2" w:rsidRPr="0031527D" w14:paraId="3E62CB7A" w14:textId="77777777" w:rsidTr="00114773">
        <w:trPr>
          <w:trHeight w:val="290"/>
          <w:jc w:val="center"/>
          <w:ins w:id="11065" w:author="R&amp;S" w:date="2024-08-02T14:00:00Z"/>
        </w:trPr>
        <w:tc>
          <w:tcPr>
            <w:tcW w:w="359" w:type="pct"/>
            <w:tcBorders>
              <w:top w:val="single" w:sz="6" w:space="0" w:color="auto"/>
              <w:left w:val="single" w:sz="6" w:space="0" w:color="auto"/>
              <w:bottom w:val="single" w:sz="6" w:space="0" w:color="auto"/>
              <w:right w:val="single" w:sz="6" w:space="0" w:color="auto"/>
            </w:tcBorders>
          </w:tcPr>
          <w:p w14:paraId="0B7F5EBD" w14:textId="20AC24A3" w:rsidR="005565B2" w:rsidRPr="0031527D" w:rsidRDefault="005565B2" w:rsidP="005565B2">
            <w:pPr>
              <w:spacing w:after="0"/>
              <w:jc w:val="center"/>
              <w:rPr>
                <w:ins w:id="11066"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vAlign w:val="center"/>
          </w:tcPr>
          <w:p w14:paraId="30623E0C" w14:textId="1CF3013F" w:rsidR="005565B2" w:rsidRPr="0031527D" w:rsidRDefault="005565B2" w:rsidP="005565B2">
            <w:pPr>
              <w:spacing w:after="0"/>
              <w:jc w:val="center"/>
              <w:rPr>
                <w:ins w:id="11067" w:author="R&amp;S" w:date="2024-08-02T14:00:00Z" w16du:dateUtc="2024-08-02T12:00:00Z"/>
                <w:rFonts w:ascii="Arial" w:eastAsia="Calibri" w:hAnsi="Arial" w:cs="Arial"/>
                <w:sz w:val="18"/>
                <w:szCs w:val="18"/>
              </w:rPr>
            </w:pPr>
            <w:ins w:id="11068" w:author="R&amp;S" w:date="2024-08-02T14:06:00Z" w16du:dateUtc="2024-08-02T12:06: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vAlign w:val="center"/>
          </w:tcPr>
          <w:p w14:paraId="43F30D7A" w14:textId="1FDC6DCE" w:rsidR="005565B2" w:rsidRPr="0031527D" w:rsidRDefault="005565B2" w:rsidP="005565B2">
            <w:pPr>
              <w:spacing w:after="0"/>
              <w:jc w:val="center"/>
              <w:rPr>
                <w:ins w:id="11069" w:author="R&amp;S" w:date="2024-08-02T14:00:00Z" w16du:dateUtc="2024-08-02T12:00:00Z"/>
                <w:rFonts w:ascii="Arial" w:eastAsia="Calibri" w:hAnsi="Arial" w:cs="Arial"/>
                <w:sz w:val="18"/>
                <w:szCs w:val="18"/>
              </w:rPr>
            </w:pPr>
            <w:ins w:id="11070"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vAlign w:val="center"/>
          </w:tcPr>
          <w:p w14:paraId="5E58E739" w14:textId="073B859E" w:rsidR="005565B2" w:rsidRPr="0031527D" w:rsidRDefault="005565B2" w:rsidP="005565B2">
            <w:pPr>
              <w:spacing w:after="0"/>
              <w:jc w:val="center"/>
              <w:rPr>
                <w:ins w:id="11071" w:author="R&amp;S" w:date="2024-08-02T14:00:00Z" w16du:dateUtc="2024-08-02T12:00:00Z"/>
                <w:rFonts w:ascii="Arial" w:eastAsia="Calibri" w:hAnsi="Arial" w:cs="Arial"/>
                <w:sz w:val="18"/>
                <w:szCs w:val="18"/>
              </w:rPr>
            </w:pPr>
            <w:ins w:id="11072" w:author="R&amp;S" w:date="2024-08-02T14:06:00Z" w16du:dateUtc="2024-08-02T12:06: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vAlign w:val="center"/>
          </w:tcPr>
          <w:p w14:paraId="13AB50BF" w14:textId="3A2F71EA" w:rsidR="005565B2" w:rsidRPr="0031527D" w:rsidRDefault="005565B2" w:rsidP="005565B2">
            <w:pPr>
              <w:spacing w:after="0"/>
              <w:jc w:val="center"/>
              <w:rPr>
                <w:ins w:id="11073" w:author="R&amp;S" w:date="2024-08-02T14:00:00Z" w16du:dateUtc="2024-08-02T12:00:00Z"/>
                <w:rFonts w:ascii="Arial" w:eastAsia="Calibri" w:hAnsi="Arial" w:cs="Arial"/>
                <w:sz w:val="18"/>
                <w:szCs w:val="18"/>
              </w:rPr>
            </w:pPr>
            <w:ins w:id="11074"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vAlign w:val="center"/>
          </w:tcPr>
          <w:p w14:paraId="2E457D77" w14:textId="1CC1B439" w:rsidR="005565B2" w:rsidRPr="0031527D" w:rsidRDefault="005565B2" w:rsidP="005565B2">
            <w:pPr>
              <w:spacing w:after="0"/>
              <w:jc w:val="center"/>
              <w:rPr>
                <w:ins w:id="11075" w:author="R&amp;S" w:date="2024-08-02T14:00:00Z" w16du:dateUtc="2024-08-02T12:00:00Z"/>
                <w:rFonts w:ascii="Arial" w:eastAsia="Calibri" w:hAnsi="Arial" w:cs="Arial"/>
                <w:sz w:val="18"/>
                <w:szCs w:val="18"/>
              </w:rPr>
            </w:pPr>
            <w:ins w:id="11076" w:author="R&amp;S" w:date="2024-08-02T14:06:00Z" w16du:dateUtc="2024-08-02T12:06:00Z">
              <w:r>
                <w:rPr>
                  <w:rFonts w:ascii="Arial" w:hAnsi="Arial" w:cs="Arial"/>
                  <w:color w:val="000000"/>
                  <w:sz w:val="18"/>
                  <w:szCs w:val="18"/>
                </w:rPr>
                <w:t>21</w:t>
              </w:r>
            </w:ins>
          </w:p>
        </w:tc>
        <w:tc>
          <w:tcPr>
            <w:tcW w:w="389" w:type="pct"/>
            <w:tcBorders>
              <w:top w:val="single" w:sz="6" w:space="0" w:color="auto"/>
              <w:left w:val="single" w:sz="6" w:space="0" w:color="auto"/>
              <w:bottom w:val="single" w:sz="6" w:space="0" w:color="auto"/>
              <w:right w:val="single" w:sz="6" w:space="0" w:color="auto"/>
            </w:tcBorders>
            <w:vAlign w:val="center"/>
          </w:tcPr>
          <w:p w14:paraId="3AEAFC0C" w14:textId="7C610694" w:rsidR="005565B2" w:rsidRPr="0031527D" w:rsidRDefault="005565B2" w:rsidP="005565B2">
            <w:pPr>
              <w:spacing w:after="0"/>
              <w:jc w:val="center"/>
              <w:rPr>
                <w:ins w:id="11077" w:author="R&amp;S" w:date="2024-08-02T14:00:00Z" w16du:dateUtc="2024-08-02T12:00:00Z"/>
                <w:rFonts w:ascii="Arial" w:eastAsia="Calibri" w:hAnsi="Arial" w:cs="Arial"/>
                <w:sz w:val="18"/>
                <w:szCs w:val="18"/>
              </w:rPr>
            </w:pPr>
            <w:ins w:id="11078"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vAlign w:val="center"/>
          </w:tcPr>
          <w:p w14:paraId="63D42C94" w14:textId="4E39F675" w:rsidR="005565B2" w:rsidRPr="0031527D" w:rsidRDefault="005565B2" w:rsidP="005565B2">
            <w:pPr>
              <w:spacing w:after="0"/>
              <w:jc w:val="center"/>
              <w:rPr>
                <w:ins w:id="11079" w:author="R&amp;S" w:date="2024-08-02T14:00:00Z" w16du:dateUtc="2024-08-02T12:00:00Z"/>
                <w:rFonts w:ascii="Arial" w:eastAsia="Calibri" w:hAnsi="Arial" w:cs="Arial"/>
                <w:sz w:val="18"/>
                <w:szCs w:val="18"/>
              </w:rPr>
            </w:pPr>
            <w:ins w:id="11080" w:author="R&amp;S" w:date="2024-08-02T14:06:00Z" w16du:dateUtc="2024-08-02T12:06:00Z">
              <w:r>
                <w:rPr>
                  <w:rFonts w:ascii="Arial" w:hAnsi="Arial" w:cs="Arial"/>
                  <w:color w:val="000000"/>
                  <w:sz w:val="18"/>
                  <w:szCs w:val="18"/>
                </w:rPr>
                <w:t>0.69</w:t>
              </w:r>
            </w:ins>
          </w:p>
        </w:tc>
        <w:tc>
          <w:tcPr>
            <w:tcW w:w="283" w:type="pct"/>
            <w:tcBorders>
              <w:top w:val="single" w:sz="6" w:space="0" w:color="auto"/>
              <w:left w:val="single" w:sz="6" w:space="0" w:color="auto"/>
              <w:bottom w:val="single" w:sz="6" w:space="0" w:color="auto"/>
              <w:right w:val="single" w:sz="6" w:space="0" w:color="auto"/>
            </w:tcBorders>
            <w:vAlign w:val="center"/>
          </w:tcPr>
          <w:p w14:paraId="5DBF09E6" w14:textId="28491DC1" w:rsidR="005565B2" w:rsidRPr="0031527D" w:rsidRDefault="005565B2" w:rsidP="005565B2">
            <w:pPr>
              <w:spacing w:after="0"/>
              <w:jc w:val="center"/>
              <w:rPr>
                <w:ins w:id="11081" w:author="R&amp;S" w:date="2024-08-02T14:00:00Z" w16du:dateUtc="2024-08-02T12:00:00Z"/>
                <w:rFonts w:ascii="Arial" w:eastAsia="Calibri" w:hAnsi="Arial" w:cs="Arial"/>
                <w:sz w:val="18"/>
                <w:szCs w:val="18"/>
              </w:rPr>
            </w:pPr>
            <w:ins w:id="11082"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vAlign w:val="center"/>
          </w:tcPr>
          <w:p w14:paraId="04EB981F" w14:textId="6987052B" w:rsidR="005565B2" w:rsidRPr="0031527D" w:rsidRDefault="005565B2" w:rsidP="005565B2">
            <w:pPr>
              <w:spacing w:after="0"/>
              <w:jc w:val="center"/>
              <w:rPr>
                <w:ins w:id="11083" w:author="R&amp;S" w:date="2024-08-02T14:00:00Z" w16du:dateUtc="2024-08-02T12:00:00Z"/>
                <w:rFonts w:ascii="Arial" w:eastAsia="Calibri" w:hAnsi="Arial" w:cs="Arial"/>
                <w:sz w:val="18"/>
                <w:szCs w:val="18"/>
              </w:rPr>
            </w:pPr>
            <w:ins w:id="11084"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vAlign w:val="center"/>
          </w:tcPr>
          <w:p w14:paraId="5D378F63" w14:textId="182C7089" w:rsidR="005565B2" w:rsidRPr="0031527D" w:rsidRDefault="005565B2" w:rsidP="005565B2">
            <w:pPr>
              <w:spacing w:after="0"/>
              <w:jc w:val="center"/>
              <w:rPr>
                <w:ins w:id="11085" w:author="R&amp;S" w:date="2024-08-02T14:00:00Z" w16du:dateUtc="2024-08-02T12:00:00Z"/>
                <w:rFonts w:ascii="Arial" w:eastAsia="Calibri" w:hAnsi="Arial" w:cs="Arial"/>
                <w:sz w:val="18"/>
                <w:szCs w:val="18"/>
              </w:rPr>
            </w:pPr>
            <w:ins w:id="11086" w:author="R&amp;S" w:date="2024-08-02T14:06:00Z" w16du:dateUtc="2024-08-02T12:06:00Z">
              <w:r>
                <w:rPr>
                  <w:rFonts w:ascii="Arial" w:hAnsi="Arial" w:cs="Arial"/>
                  <w:color w:val="000000"/>
                  <w:sz w:val="18"/>
                  <w:szCs w:val="18"/>
                </w:rPr>
                <w:t>83976</w:t>
              </w:r>
            </w:ins>
          </w:p>
        </w:tc>
        <w:tc>
          <w:tcPr>
            <w:tcW w:w="344" w:type="pct"/>
            <w:tcBorders>
              <w:top w:val="single" w:sz="6" w:space="0" w:color="auto"/>
              <w:left w:val="single" w:sz="6" w:space="0" w:color="auto"/>
              <w:bottom w:val="single" w:sz="6" w:space="0" w:color="auto"/>
              <w:right w:val="single" w:sz="6" w:space="0" w:color="auto"/>
            </w:tcBorders>
            <w:vAlign w:val="center"/>
          </w:tcPr>
          <w:p w14:paraId="3784B6A9" w14:textId="3F5917BB" w:rsidR="005565B2" w:rsidRPr="0031527D" w:rsidRDefault="005565B2" w:rsidP="005565B2">
            <w:pPr>
              <w:spacing w:after="0"/>
              <w:jc w:val="center"/>
              <w:rPr>
                <w:ins w:id="11087" w:author="R&amp;S" w:date="2024-08-02T14:00:00Z" w16du:dateUtc="2024-08-02T12:00:00Z"/>
                <w:rFonts w:ascii="Arial" w:eastAsia="Calibri" w:hAnsi="Arial" w:cs="Arial"/>
                <w:sz w:val="18"/>
                <w:szCs w:val="18"/>
              </w:rPr>
            </w:pPr>
            <w:ins w:id="11088"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7960483C" w14:textId="350E9AFC" w:rsidR="005565B2" w:rsidRPr="0031527D" w:rsidRDefault="005565B2" w:rsidP="005565B2">
            <w:pPr>
              <w:spacing w:after="0"/>
              <w:jc w:val="center"/>
              <w:rPr>
                <w:ins w:id="11089" w:author="R&amp;S" w:date="2024-08-02T14:00:00Z" w16du:dateUtc="2024-08-02T12:00:00Z"/>
                <w:rFonts w:ascii="Arial" w:eastAsia="Calibri" w:hAnsi="Arial" w:cs="Arial"/>
                <w:sz w:val="18"/>
                <w:szCs w:val="18"/>
              </w:rPr>
            </w:pPr>
            <w:ins w:id="11090" w:author="R&amp;S" w:date="2024-08-02T14:06:00Z" w16du:dateUtc="2024-08-02T12:06:00Z">
              <w:r>
                <w:rPr>
                  <w:rFonts w:ascii="Arial" w:hAnsi="Arial" w:cs="Arial"/>
                  <w:color w:val="000000"/>
                  <w:sz w:val="18"/>
                  <w:szCs w:val="18"/>
                </w:rPr>
                <w:t>10</w:t>
              </w:r>
            </w:ins>
          </w:p>
        </w:tc>
        <w:tc>
          <w:tcPr>
            <w:tcW w:w="321" w:type="pct"/>
            <w:tcBorders>
              <w:top w:val="single" w:sz="6" w:space="0" w:color="auto"/>
              <w:left w:val="single" w:sz="6" w:space="0" w:color="auto"/>
              <w:bottom w:val="single" w:sz="6" w:space="0" w:color="auto"/>
              <w:right w:val="single" w:sz="6" w:space="0" w:color="auto"/>
            </w:tcBorders>
            <w:vAlign w:val="center"/>
          </w:tcPr>
          <w:p w14:paraId="7DC013A3" w14:textId="52BF7FA0" w:rsidR="005565B2" w:rsidRPr="0031527D" w:rsidRDefault="005565B2" w:rsidP="005565B2">
            <w:pPr>
              <w:spacing w:after="0"/>
              <w:jc w:val="center"/>
              <w:rPr>
                <w:ins w:id="11091" w:author="R&amp;S" w:date="2024-08-02T14:00:00Z" w16du:dateUtc="2024-08-02T12:00:00Z"/>
                <w:rFonts w:ascii="Arial" w:eastAsia="Calibri" w:hAnsi="Arial" w:cs="Arial"/>
                <w:sz w:val="18"/>
                <w:szCs w:val="18"/>
              </w:rPr>
            </w:pPr>
            <w:ins w:id="11092" w:author="R&amp;S" w:date="2024-08-02T14:06:00Z" w16du:dateUtc="2024-08-02T12:06:00Z">
              <w:r>
                <w:rPr>
                  <w:rFonts w:ascii="Arial" w:hAnsi="Arial" w:cs="Arial"/>
                  <w:color w:val="000000"/>
                  <w:sz w:val="18"/>
                  <w:szCs w:val="18"/>
                </w:rPr>
                <w:t>122112</w:t>
              </w:r>
            </w:ins>
          </w:p>
        </w:tc>
        <w:tc>
          <w:tcPr>
            <w:tcW w:w="408" w:type="pct"/>
            <w:tcBorders>
              <w:top w:val="single" w:sz="6" w:space="0" w:color="auto"/>
              <w:left w:val="single" w:sz="6" w:space="0" w:color="auto"/>
              <w:bottom w:val="single" w:sz="6" w:space="0" w:color="auto"/>
              <w:right w:val="single" w:sz="6" w:space="0" w:color="auto"/>
            </w:tcBorders>
            <w:vAlign w:val="center"/>
          </w:tcPr>
          <w:p w14:paraId="4CBE5F82" w14:textId="368DD020" w:rsidR="005565B2" w:rsidRPr="0031527D" w:rsidRDefault="005565B2" w:rsidP="005565B2">
            <w:pPr>
              <w:spacing w:after="0"/>
              <w:jc w:val="center"/>
              <w:rPr>
                <w:ins w:id="11093" w:author="R&amp;S" w:date="2024-08-02T14:00:00Z" w16du:dateUtc="2024-08-02T12:00:00Z"/>
                <w:rFonts w:ascii="Arial" w:eastAsia="Calibri" w:hAnsi="Arial" w:cs="Arial"/>
                <w:sz w:val="18"/>
                <w:szCs w:val="18"/>
              </w:rPr>
            </w:pPr>
            <w:ins w:id="11094" w:author="R&amp;S" w:date="2024-08-02T14:06:00Z" w16du:dateUtc="2024-08-02T12:06:00Z">
              <w:r>
                <w:rPr>
                  <w:rFonts w:ascii="Arial" w:hAnsi="Arial" w:cs="Arial"/>
                  <w:color w:val="000000"/>
                  <w:sz w:val="18"/>
                  <w:szCs w:val="18"/>
                </w:rPr>
                <w:t>104.97</w:t>
              </w:r>
            </w:ins>
          </w:p>
        </w:tc>
      </w:tr>
      <w:tr w:rsidR="005565B2" w:rsidRPr="0031527D" w14:paraId="6194FD20" w14:textId="77777777" w:rsidTr="00114773">
        <w:trPr>
          <w:trHeight w:val="290"/>
          <w:jc w:val="center"/>
          <w:ins w:id="11095" w:author="R&amp;S" w:date="2024-08-02T14:00:00Z"/>
        </w:trPr>
        <w:tc>
          <w:tcPr>
            <w:tcW w:w="359" w:type="pct"/>
            <w:tcBorders>
              <w:top w:val="single" w:sz="6" w:space="0" w:color="auto"/>
              <w:left w:val="single" w:sz="6" w:space="0" w:color="auto"/>
              <w:bottom w:val="single" w:sz="6" w:space="0" w:color="auto"/>
              <w:right w:val="single" w:sz="6" w:space="0" w:color="auto"/>
            </w:tcBorders>
          </w:tcPr>
          <w:p w14:paraId="6F24EB92" w14:textId="070638E4" w:rsidR="005565B2" w:rsidRPr="0031527D" w:rsidRDefault="005565B2" w:rsidP="005565B2">
            <w:pPr>
              <w:spacing w:after="0"/>
              <w:jc w:val="center"/>
              <w:rPr>
                <w:ins w:id="11096"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vAlign w:val="center"/>
          </w:tcPr>
          <w:p w14:paraId="766E4196" w14:textId="7E64A869" w:rsidR="005565B2" w:rsidRPr="0031527D" w:rsidRDefault="005565B2" w:rsidP="005565B2">
            <w:pPr>
              <w:spacing w:after="0"/>
              <w:jc w:val="center"/>
              <w:rPr>
                <w:ins w:id="11097" w:author="R&amp;S" w:date="2024-08-02T14:00:00Z" w16du:dateUtc="2024-08-02T12:00:00Z"/>
                <w:rFonts w:ascii="Arial" w:eastAsia="Calibri" w:hAnsi="Arial" w:cs="Arial"/>
                <w:sz w:val="18"/>
                <w:szCs w:val="18"/>
              </w:rPr>
            </w:pPr>
            <w:ins w:id="11098" w:author="R&amp;S" w:date="2024-08-02T14:06:00Z" w16du:dateUtc="2024-08-02T12:06: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vAlign w:val="center"/>
          </w:tcPr>
          <w:p w14:paraId="7ED719F0" w14:textId="1EC44D99" w:rsidR="005565B2" w:rsidRPr="0031527D" w:rsidRDefault="005565B2" w:rsidP="005565B2">
            <w:pPr>
              <w:spacing w:after="0"/>
              <w:jc w:val="center"/>
              <w:rPr>
                <w:ins w:id="11099" w:author="R&amp;S" w:date="2024-08-02T14:00:00Z" w16du:dateUtc="2024-08-02T12:00:00Z"/>
                <w:rFonts w:ascii="Arial" w:eastAsia="Calibri" w:hAnsi="Arial" w:cs="Arial"/>
                <w:sz w:val="18"/>
                <w:szCs w:val="18"/>
              </w:rPr>
            </w:pPr>
            <w:ins w:id="11100"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vAlign w:val="center"/>
          </w:tcPr>
          <w:p w14:paraId="1D0B1589" w14:textId="49AEF9CF" w:rsidR="005565B2" w:rsidRPr="0031527D" w:rsidRDefault="005565B2" w:rsidP="005565B2">
            <w:pPr>
              <w:spacing w:after="0"/>
              <w:jc w:val="center"/>
              <w:rPr>
                <w:ins w:id="11101" w:author="R&amp;S" w:date="2024-08-02T14:00:00Z" w16du:dateUtc="2024-08-02T12:00:00Z"/>
                <w:rFonts w:ascii="Arial" w:eastAsia="Calibri" w:hAnsi="Arial" w:cs="Arial"/>
                <w:sz w:val="18"/>
                <w:szCs w:val="18"/>
              </w:rPr>
            </w:pPr>
            <w:ins w:id="11102" w:author="R&amp;S" w:date="2024-08-02T14:06:00Z" w16du:dateUtc="2024-08-02T12:06: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vAlign w:val="center"/>
          </w:tcPr>
          <w:p w14:paraId="4D45DA4C" w14:textId="4DCA443C" w:rsidR="005565B2" w:rsidRPr="0031527D" w:rsidRDefault="005565B2" w:rsidP="005565B2">
            <w:pPr>
              <w:spacing w:after="0"/>
              <w:jc w:val="center"/>
              <w:rPr>
                <w:ins w:id="11103" w:author="R&amp;S" w:date="2024-08-02T14:00:00Z" w16du:dateUtc="2024-08-02T12:00:00Z"/>
                <w:rFonts w:ascii="Arial" w:eastAsia="Calibri" w:hAnsi="Arial" w:cs="Arial"/>
                <w:sz w:val="18"/>
                <w:szCs w:val="18"/>
              </w:rPr>
            </w:pPr>
            <w:ins w:id="11104"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vAlign w:val="center"/>
          </w:tcPr>
          <w:p w14:paraId="0BD471ED" w14:textId="52E80A8F" w:rsidR="005565B2" w:rsidRPr="0031527D" w:rsidRDefault="005565B2" w:rsidP="005565B2">
            <w:pPr>
              <w:spacing w:after="0"/>
              <w:jc w:val="center"/>
              <w:rPr>
                <w:ins w:id="11105" w:author="R&amp;S" w:date="2024-08-02T14:00:00Z" w16du:dateUtc="2024-08-02T12:00:00Z"/>
                <w:rFonts w:ascii="Arial" w:eastAsia="Calibri" w:hAnsi="Arial" w:cs="Arial"/>
                <w:sz w:val="18"/>
                <w:szCs w:val="18"/>
              </w:rPr>
            </w:pPr>
            <w:ins w:id="11106" w:author="R&amp;S" w:date="2024-08-02T14:06:00Z" w16du:dateUtc="2024-08-02T12:06:00Z">
              <w:r>
                <w:rPr>
                  <w:rFonts w:ascii="Arial" w:hAnsi="Arial" w:cs="Arial"/>
                  <w:color w:val="000000"/>
                  <w:sz w:val="18"/>
                  <w:szCs w:val="18"/>
                </w:rPr>
                <w:t>21</w:t>
              </w:r>
            </w:ins>
          </w:p>
        </w:tc>
        <w:tc>
          <w:tcPr>
            <w:tcW w:w="389" w:type="pct"/>
            <w:tcBorders>
              <w:top w:val="single" w:sz="6" w:space="0" w:color="auto"/>
              <w:left w:val="single" w:sz="6" w:space="0" w:color="auto"/>
              <w:bottom w:val="single" w:sz="6" w:space="0" w:color="auto"/>
              <w:right w:val="single" w:sz="6" w:space="0" w:color="auto"/>
            </w:tcBorders>
            <w:vAlign w:val="center"/>
          </w:tcPr>
          <w:p w14:paraId="70233C2E" w14:textId="6DB199E9" w:rsidR="005565B2" w:rsidRPr="0031527D" w:rsidRDefault="005565B2" w:rsidP="005565B2">
            <w:pPr>
              <w:spacing w:after="0"/>
              <w:jc w:val="center"/>
              <w:rPr>
                <w:ins w:id="11107" w:author="R&amp;S" w:date="2024-08-02T14:00:00Z" w16du:dateUtc="2024-08-02T12:00:00Z"/>
                <w:rFonts w:ascii="Arial" w:eastAsia="Calibri" w:hAnsi="Arial" w:cs="Arial"/>
                <w:sz w:val="18"/>
                <w:szCs w:val="18"/>
              </w:rPr>
            </w:pPr>
            <w:ins w:id="11108"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vAlign w:val="center"/>
          </w:tcPr>
          <w:p w14:paraId="12C89B90" w14:textId="470AA69C" w:rsidR="005565B2" w:rsidRPr="0031527D" w:rsidRDefault="005565B2" w:rsidP="005565B2">
            <w:pPr>
              <w:spacing w:after="0"/>
              <w:jc w:val="center"/>
              <w:rPr>
                <w:ins w:id="11109" w:author="R&amp;S" w:date="2024-08-02T14:00:00Z" w16du:dateUtc="2024-08-02T12:00:00Z"/>
                <w:rFonts w:ascii="Arial" w:eastAsia="Calibri" w:hAnsi="Arial" w:cs="Arial"/>
                <w:sz w:val="18"/>
                <w:szCs w:val="18"/>
              </w:rPr>
            </w:pPr>
            <w:ins w:id="11110" w:author="R&amp;S" w:date="2024-08-02T14:06:00Z" w16du:dateUtc="2024-08-02T12:06:00Z">
              <w:r>
                <w:rPr>
                  <w:rFonts w:ascii="Arial" w:hAnsi="Arial" w:cs="Arial"/>
                  <w:color w:val="000000"/>
                  <w:sz w:val="18"/>
                  <w:szCs w:val="18"/>
                </w:rPr>
                <w:t>0.69</w:t>
              </w:r>
            </w:ins>
          </w:p>
        </w:tc>
        <w:tc>
          <w:tcPr>
            <w:tcW w:w="283" w:type="pct"/>
            <w:tcBorders>
              <w:top w:val="single" w:sz="6" w:space="0" w:color="auto"/>
              <w:left w:val="single" w:sz="6" w:space="0" w:color="auto"/>
              <w:bottom w:val="single" w:sz="6" w:space="0" w:color="auto"/>
              <w:right w:val="single" w:sz="6" w:space="0" w:color="auto"/>
            </w:tcBorders>
            <w:vAlign w:val="center"/>
          </w:tcPr>
          <w:p w14:paraId="350497B0" w14:textId="28A12635" w:rsidR="005565B2" w:rsidRPr="0031527D" w:rsidRDefault="005565B2" w:rsidP="005565B2">
            <w:pPr>
              <w:spacing w:after="0"/>
              <w:jc w:val="center"/>
              <w:rPr>
                <w:ins w:id="11111" w:author="R&amp;S" w:date="2024-08-02T14:00:00Z" w16du:dateUtc="2024-08-02T12:00:00Z"/>
                <w:rFonts w:ascii="Arial" w:eastAsia="Calibri" w:hAnsi="Arial" w:cs="Arial"/>
                <w:sz w:val="18"/>
                <w:szCs w:val="18"/>
              </w:rPr>
            </w:pPr>
            <w:ins w:id="11112"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vAlign w:val="center"/>
          </w:tcPr>
          <w:p w14:paraId="0C3C1382" w14:textId="3C10DC0C" w:rsidR="005565B2" w:rsidRPr="0031527D" w:rsidRDefault="005565B2" w:rsidP="005565B2">
            <w:pPr>
              <w:spacing w:after="0"/>
              <w:jc w:val="center"/>
              <w:rPr>
                <w:ins w:id="11113" w:author="R&amp;S" w:date="2024-08-02T14:00:00Z" w16du:dateUtc="2024-08-02T12:00:00Z"/>
                <w:rFonts w:ascii="Arial" w:eastAsia="Calibri" w:hAnsi="Arial" w:cs="Arial"/>
                <w:sz w:val="18"/>
                <w:szCs w:val="18"/>
              </w:rPr>
            </w:pPr>
            <w:ins w:id="11114"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vAlign w:val="center"/>
          </w:tcPr>
          <w:p w14:paraId="77C50A29" w14:textId="581309F8" w:rsidR="005565B2" w:rsidRPr="0031527D" w:rsidRDefault="005565B2" w:rsidP="005565B2">
            <w:pPr>
              <w:spacing w:after="0"/>
              <w:jc w:val="center"/>
              <w:rPr>
                <w:ins w:id="11115" w:author="R&amp;S" w:date="2024-08-02T14:00:00Z" w16du:dateUtc="2024-08-02T12:00:00Z"/>
                <w:rFonts w:ascii="Arial" w:eastAsia="Calibri" w:hAnsi="Arial" w:cs="Arial"/>
                <w:sz w:val="18"/>
                <w:szCs w:val="18"/>
              </w:rPr>
            </w:pPr>
            <w:ins w:id="11116" w:author="R&amp;S" w:date="2024-08-02T14:06:00Z" w16du:dateUtc="2024-08-02T12:06:00Z">
              <w:r>
                <w:rPr>
                  <w:rFonts w:ascii="Arial" w:hAnsi="Arial" w:cs="Arial"/>
                  <w:color w:val="000000"/>
                  <w:sz w:val="18"/>
                  <w:szCs w:val="18"/>
                </w:rPr>
                <w:t>106576</w:t>
              </w:r>
            </w:ins>
          </w:p>
        </w:tc>
        <w:tc>
          <w:tcPr>
            <w:tcW w:w="344" w:type="pct"/>
            <w:tcBorders>
              <w:top w:val="single" w:sz="6" w:space="0" w:color="auto"/>
              <w:left w:val="single" w:sz="6" w:space="0" w:color="auto"/>
              <w:bottom w:val="single" w:sz="6" w:space="0" w:color="auto"/>
              <w:right w:val="single" w:sz="6" w:space="0" w:color="auto"/>
            </w:tcBorders>
            <w:vAlign w:val="center"/>
          </w:tcPr>
          <w:p w14:paraId="5D23BFFA" w14:textId="58589CF9" w:rsidR="005565B2" w:rsidRPr="0031527D" w:rsidRDefault="005565B2" w:rsidP="005565B2">
            <w:pPr>
              <w:spacing w:after="0"/>
              <w:jc w:val="center"/>
              <w:rPr>
                <w:ins w:id="11117" w:author="R&amp;S" w:date="2024-08-02T14:00:00Z" w16du:dateUtc="2024-08-02T12:00:00Z"/>
                <w:rFonts w:ascii="Arial" w:eastAsia="Calibri" w:hAnsi="Arial" w:cs="Arial"/>
                <w:sz w:val="18"/>
                <w:szCs w:val="18"/>
              </w:rPr>
            </w:pPr>
            <w:ins w:id="11118"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3F88C80A" w14:textId="1C546763" w:rsidR="005565B2" w:rsidRPr="0031527D" w:rsidRDefault="005565B2" w:rsidP="005565B2">
            <w:pPr>
              <w:spacing w:after="0"/>
              <w:jc w:val="center"/>
              <w:rPr>
                <w:ins w:id="11119" w:author="R&amp;S" w:date="2024-08-02T14:00:00Z" w16du:dateUtc="2024-08-02T12:00:00Z"/>
                <w:rFonts w:ascii="Arial" w:eastAsia="Calibri" w:hAnsi="Arial" w:cs="Arial"/>
                <w:sz w:val="18"/>
                <w:szCs w:val="18"/>
              </w:rPr>
            </w:pPr>
            <w:ins w:id="11120" w:author="R&amp;S" w:date="2024-08-02T14:06:00Z" w16du:dateUtc="2024-08-02T12:06:00Z">
              <w:r>
                <w:rPr>
                  <w:rFonts w:ascii="Arial" w:hAnsi="Arial" w:cs="Arial"/>
                  <w:color w:val="000000"/>
                  <w:sz w:val="18"/>
                  <w:szCs w:val="18"/>
                </w:rPr>
                <w:t>13</w:t>
              </w:r>
            </w:ins>
          </w:p>
        </w:tc>
        <w:tc>
          <w:tcPr>
            <w:tcW w:w="321" w:type="pct"/>
            <w:tcBorders>
              <w:top w:val="single" w:sz="6" w:space="0" w:color="auto"/>
              <w:left w:val="single" w:sz="6" w:space="0" w:color="auto"/>
              <w:bottom w:val="single" w:sz="6" w:space="0" w:color="auto"/>
              <w:right w:val="single" w:sz="6" w:space="0" w:color="auto"/>
            </w:tcBorders>
            <w:vAlign w:val="center"/>
          </w:tcPr>
          <w:p w14:paraId="7D6F08E3" w14:textId="725F9DBC" w:rsidR="005565B2" w:rsidRPr="0031527D" w:rsidRDefault="005565B2" w:rsidP="005565B2">
            <w:pPr>
              <w:spacing w:after="0"/>
              <w:jc w:val="center"/>
              <w:rPr>
                <w:ins w:id="11121" w:author="R&amp;S" w:date="2024-08-02T14:00:00Z" w16du:dateUtc="2024-08-02T12:00:00Z"/>
                <w:rFonts w:ascii="Arial" w:eastAsia="Calibri" w:hAnsi="Arial" w:cs="Arial"/>
                <w:sz w:val="18"/>
                <w:szCs w:val="18"/>
              </w:rPr>
            </w:pPr>
            <w:ins w:id="11122" w:author="R&amp;S" w:date="2024-08-02T14:06:00Z" w16du:dateUtc="2024-08-02T12:06:00Z">
              <w:r>
                <w:rPr>
                  <w:rFonts w:ascii="Arial" w:hAnsi="Arial" w:cs="Arial"/>
                  <w:color w:val="000000"/>
                  <w:sz w:val="18"/>
                  <w:szCs w:val="18"/>
                </w:rPr>
                <w:t>153216</w:t>
              </w:r>
            </w:ins>
          </w:p>
        </w:tc>
        <w:tc>
          <w:tcPr>
            <w:tcW w:w="408" w:type="pct"/>
            <w:tcBorders>
              <w:top w:val="single" w:sz="6" w:space="0" w:color="auto"/>
              <w:left w:val="single" w:sz="6" w:space="0" w:color="auto"/>
              <w:bottom w:val="single" w:sz="6" w:space="0" w:color="auto"/>
              <w:right w:val="single" w:sz="6" w:space="0" w:color="auto"/>
            </w:tcBorders>
            <w:vAlign w:val="center"/>
          </w:tcPr>
          <w:p w14:paraId="27B4E3D4" w14:textId="555160F3" w:rsidR="005565B2" w:rsidRPr="0031527D" w:rsidRDefault="005565B2" w:rsidP="005565B2">
            <w:pPr>
              <w:spacing w:after="0"/>
              <w:jc w:val="center"/>
              <w:rPr>
                <w:ins w:id="11123" w:author="R&amp;S" w:date="2024-08-02T14:00:00Z" w16du:dateUtc="2024-08-02T12:00:00Z"/>
                <w:rFonts w:ascii="Arial" w:eastAsia="Calibri" w:hAnsi="Arial" w:cs="Arial"/>
                <w:sz w:val="18"/>
                <w:szCs w:val="18"/>
              </w:rPr>
            </w:pPr>
            <w:ins w:id="11124" w:author="R&amp;S" w:date="2024-08-02T14:06:00Z" w16du:dateUtc="2024-08-02T12:06:00Z">
              <w:r>
                <w:rPr>
                  <w:rFonts w:ascii="Arial" w:hAnsi="Arial" w:cs="Arial"/>
                  <w:color w:val="000000"/>
                  <w:sz w:val="18"/>
                  <w:szCs w:val="18"/>
                </w:rPr>
                <w:t>133.22</w:t>
              </w:r>
            </w:ins>
          </w:p>
        </w:tc>
      </w:tr>
      <w:tr w:rsidR="005565B2" w:rsidRPr="0031527D" w14:paraId="37AD112A" w14:textId="77777777" w:rsidTr="00114773">
        <w:trPr>
          <w:trHeight w:val="290"/>
          <w:jc w:val="center"/>
          <w:ins w:id="11125" w:author="R&amp;S" w:date="2024-08-02T14:00:00Z"/>
        </w:trPr>
        <w:tc>
          <w:tcPr>
            <w:tcW w:w="359" w:type="pct"/>
            <w:tcBorders>
              <w:top w:val="single" w:sz="6" w:space="0" w:color="auto"/>
              <w:left w:val="single" w:sz="6" w:space="0" w:color="auto"/>
              <w:bottom w:val="single" w:sz="6" w:space="0" w:color="auto"/>
              <w:right w:val="single" w:sz="6" w:space="0" w:color="auto"/>
            </w:tcBorders>
          </w:tcPr>
          <w:p w14:paraId="2BBFAEE9" w14:textId="14C134BC" w:rsidR="005565B2" w:rsidRPr="0031527D" w:rsidRDefault="005565B2" w:rsidP="005565B2">
            <w:pPr>
              <w:spacing w:after="0"/>
              <w:jc w:val="center"/>
              <w:rPr>
                <w:ins w:id="11126"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vAlign w:val="center"/>
          </w:tcPr>
          <w:p w14:paraId="73A5E4E7" w14:textId="595DC475" w:rsidR="005565B2" w:rsidRPr="0031527D" w:rsidRDefault="005565B2" w:rsidP="005565B2">
            <w:pPr>
              <w:spacing w:after="0"/>
              <w:jc w:val="center"/>
              <w:rPr>
                <w:ins w:id="11127" w:author="R&amp;S" w:date="2024-08-02T14:00:00Z" w16du:dateUtc="2024-08-02T12:00:00Z"/>
                <w:rFonts w:ascii="Arial" w:eastAsia="Calibri" w:hAnsi="Arial" w:cs="Arial"/>
                <w:sz w:val="18"/>
                <w:szCs w:val="18"/>
              </w:rPr>
            </w:pPr>
            <w:ins w:id="11128" w:author="R&amp;S" w:date="2024-08-02T14:06:00Z" w16du:dateUtc="2024-08-02T12:06:00Z">
              <w:r>
                <w:rPr>
                  <w:rFonts w:ascii="Arial" w:hAnsi="Arial" w:cs="Arial"/>
                  <w:color w:val="000000"/>
                  <w:sz w:val="18"/>
                  <w:szCs w:val="18"/>
                </w:rPr>
                <w:t>60</w:t>
              </w:r>
            </w:ins>
          </w:p>
        </w:tc>
        <w:tc>
          <w:tcPr>
            <w:tcW w:w="367" w:type="pct"/>
            <w:tcBorders>
              <w:top w:val="single" w:sz="6" w:space="0" w:color="auto"/>
              <w:left w:val="single" w:sz="6" w:space="0" w:color="auto"/>
              <w:bottom w:val="single" w:sz="6" w:space="0" w:color="auto"/>
              <w:right w:val="single" w:sz="6" w:space="0" w:color="auto"/>
            </w:tcBorders>
            <w:vAlign w:val="center"/>
          </w:tcPr>
          <w:p w14:paraId="3E4B5DF7" w14:textId="170B4AC4" w:rsidR="005565B2" w:rsidRPr="0031527D" w:rsidRDefault="005565B2" w:rsidP="005565B2">
            <w:pPr>
              <w:spacing w:after="0"/>
              <w:jc w:val="center"/>
              <w:rPr>
                <w:ins w:id="11129" w:author="R&amp;S" w:date="2024-08-02T14:00:00Z" w16du:dateUtc="2024-08-02T12:00:00Z"/>
                <w:rFonts w:ascii="Arial" w:eastAsia="Calibri" w:hAnsi="Arial" w:cs="Arial"/>
                <w:sz w:val="18"/>
                <w:szCs w:val="18"/>
              </w:rPr>
            </w:pPr>
            <w:ins w:id="11130"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vAlign w:val="center"/>
          </w:tcPr>
          <w:p w14:paraId="6C60A3DF" w14:textId="5CE7F9E1" w:rsidR="005565B2" w:rsidRPr="0031527D" w:rsidRDefault="005565B2" w:rsidP="005565B2">
            <w:pPr>
              <w:spacing w:after="0"/>
              <w:jc w:val="center"/>
              <w:rPr>
                <w:ins w:id="11131" w:author="R&amp;S" w:date="2024-08-02T14:00:00Z" w16du:dateUtc="2024-08-02T12:00:00Z"/>
                <w:rFonts w:ascii="Arial" w:eastAsia="Calibri" w:hAnsi="Arial" w:cs="Arial"/>
                <w:sz w:val="18"/>
                <w:szCs w:val="18"/>
              </w:rPr>
            </w:pPr>
            <w:ins w:id="11132" w:author="R&amp;S" w:date="2024-08-02T14:06:00Z" w16du:dateUtc="2024-08-02T12:06:00Z">
              <w:r>
                <w:rPr>
                  <w:rFonts w:ascii="Arial" w:hAnsi="Arial" w:cs="Arial"/>
                  <w:color w:val="000000"/>
                  <w:sz w:val="18"/>
                  <w:szCs w:val="18"/>
                </w:rPr>
                <w:t>162</w:t>
              </w:r>
            </w:ins>
          </w:p>
        </w:tc>
        <w:tc>
          <w:tcPr>
            <w:tcW w:w="420" w:type="pct"/>
            <w:tcBorders>
              <w:top w:val="single" w:sz="6" w:space="0" w:color="auto"/>
              <w:left w:val="single" w:sz="6" w:space="0" w:color="auto"/>
              <w:bottom w:val="single" w:sz="6" w:space="0" w:color="auto"/>
              <w:right w:val="single" w:sz="6" w:space="0" w:color="auto"/>
            </w:tcBorders>
            <w:vAlign w:val="center"/>
          </w:tcPr>
          <w:p w14:paraId="527B855E" w14:textId="63934A85" w:rsidR="005565B2" w:rsidRPr="0031527D" w:rsidRDefault="005565B2" w:rsidP="005565B2">
            <w:pPr>
              <w:spacing w:after="0"/>
              <w:jc w:val="center"/>
              <w:rPr>
                <w:ins w:id="11133" w:author="R&amp;S" w:date="2024-08-02T14:00:00Z" w16du:dateUtc="2024-08-02T12:00:00Z"/>
                <w:rFonts w:ascii="Arial" w:eastAsia="Calibri" w:hAnsi="Arial" w:cs="Arial"/>
                <w:sz w:val="18"/>
                <w:szCs w:val="18"/>
              </w:rPr>
            </w:pPr>
            <w:ins w:id="11134"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vAlign w:val="center"/>
          </w:tcPr>
          <w:p w14:paraId="67B83B97" w14:textId="75DB933C" w:rsidR="005565B2" w:rsidRPr="0031527D" w:rsidRDefault="005565B2" w:rsidP="005565B2">
            <w:pPr>
              <w:spacing w:after="0"/>
              <w:jc w:val="center"/>
              <w:rPr>
                <w:ins w:id="11135" w:author="R&amp;S" w:date="2024-08-02T14:00:00Z" w16du:dateUtc="2024-08-02T12:00:00Z"/>
                <w:rFonts w:ascii="Arial" w:eastAsia="Calibri" w:hAnsi="Arial" w:cs="Arial"/>
                <w:sz w:val="18"/>
                <w:szCs w:val="18"/>
              </w:rPr>
            </w:pPr>
            <w:ins w:id="11136" w:author="R&amp;S" w:date="2024-08-02T14:06:00Z" w16du:dateUtc="2024-08-02T12:06:00Z">
              <w:r>
                <w:rPr>
                  <w:rFonts w:ascii="Arial" w:hAnsi="Arial" w:cs="Arial"/>
                  <w:color w:val="000000"/>
                  <w:sz w:val="18"/>
                  <w:szCs w:val="18"/>
                </w:rPr>
                <w:t>21</w:t>
              </w:r>
            </w:ins>
          </w:p>
        </w:tc>
        <w:tc>
          <w:tcPr>
            <w:tcW w:w="389" w:type="pct"/>
            <w:tcBorders>
              <w:top w:val="single" w:sz="6" w:space="0" w:color="auto"/>
              <w:left w:val="single" w:sz="6" w:space="0" w:color="auto"/>
              <w:bottom w:val="single" w:sz="6" w:space="0" w:color="auto"/>
              <w:right w:val="single" w:sz="6" w:space="0" w:color="auto"/>
            </w:tcBorders>
            <w:vAlign w:val="center"/>
          </w:tcPr>
          <w:p w14:paraId="21D304E5" w14:textId="06CB4CD7" w:rsidR="005565B2" w:rsidRPr="0031527D" w:rsidRDefault="005565B2" w:rsidP="005565B2">
            <w:pPr>
              <w:spacing w:after="0"/>
              <w:jc w:val="center"/>
              <w:rPr>
                <w:ins w:id="11137" w:author="R&amp;S" w:date="2024-08-02T14:00:00Z" w16du:dateUtc="2024-08-02T12:00:00Z"/>
                <w:rFonts w:ascii="Arial" w:eastAsia="Calibri" w:hAnsi="Arial" w:cs="Arial"/>
                <w:sz w:val="18"/>
                <w:szCs w:val="18"/>
              </w:rPr>
            </w:pPr>
            <w:ins w:id="11138"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vAlign w:val="center"/>
          </w:tcPr>
          <w:p w14:paraId="376F9464" w14:textId="00F534FC" w:rsidR="005565B2" w:rsidRPr="0031527D" w:rsidRDefault="005565B2" w:rsidP="005565B2">
            <w:pPr>
              <w:spacing w:after="0"/>
              <w:jc w:val="center"/>
              <w:rPr>
                <w:ins w:id="11139" w:author="R&amp;S" w:date="2024-08-02T14:00:00Z" w16du:dateUtc="2024-08-02T12:00:00Z"/>
                <w:rFonts w:ascii="Arial" w:eastAsia="Calibri" w:hAnsi="Arial" w:cs="Arial"/>
                <w:sz w:val="18"/>
                <w:szCs w:val="18"/>
              </w:rPr>
            </w:pPr>
            <w:ins w:id="11140" w:author="R&amp;S" w:date="2024-08-02T14:06:00Z" w16du:dateUtc="2024-08-02T12:06:00Z">
              <w:r>
                <w:rPr>
                  <w:rFonts w:ascii="Arial" w:hAnsi="Arial" w:cs="Arial"/>
                  <w:color w:val="000000"/>
                  <w:sz w:val="18"/>
                  <w:szCs w:val="18"/>
                </w:rPr>
                <w:t>0.69</w:t>
              </w:r>
            </w:ins>
          </w:p>
        </w:tc>
        <w:tc>
          <w:tcPr>
            <w:tcW w:w="283" w:type="pct"/>
            <w:tcBorders>
              <w:top w:val="single" w:sz="6" w:space="0" w:color="auto"/>
              <w:left w:val="single" w:sz="6" w:space="0" w:color="auto"/>
              <w:bottom w:val="single" w:sz="6" w:space="0" w:color="auto"/>
              <w:right w:val="single" w:sz="6" w:space="0" w:color="auto"/>
            </w:tcBorders>
            <w:vAlign w:val="center"/>
          </w:tcPr>
          <w:p w14:paraId="4E9C99F1" w14:textId="7B99EAAB" w:rsidR="005565B2" w:rsidRPr="0031527D" w:rsidRDefault="005565B2" w:rsidP="005565B2">
            <w:pPr>
              <w:spacing w:after="0"/>
              <w:jc w:val="center"/>
              <w:rPr>
                <w:ins w:id="11141" w:author="R&amp;S" w:date="2024-08-02T14:00:00Z" w16du:dateUtc="2024-08-02T12:00:00Z"/>
                <w:rFonts w:ascii="Arial" w:eastAsia="Calibri" w:hAnsi="Arial" w:cs="Arial"/>
                <w:sz w:val="18"/>
                <w:szCs w:val="18"/>
              </w:rPr>
            </w:pPr>
            <w:ins w:id="11142"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vAlign w:val="center"/>
          </w:tcPr>
          <w:p w14:paraId="68CA95AE" w14:textId="768D868E" w:rsidR="005565B2" w:rsidRPr="0031527D" w:rsidRDefault="005565B2" w:rsidP="005565B2">
            <w:pPr>
              <w:spacing w:after="0"/>
              <w:jc w:val="center"/>
              <w:rPr>
                <w:ins w:id="11143" w:author="R&amp;S" w:date="2024-08-02T14:00:00Z" w16du:dateUtc="2024-08-02T12:00:00Z"/>
                <w:rFonts w:ascii="Arial" w:eastAsia="Calibri" w:hAnsi="Arial" w:cs="Arial"/>
                <w:sz w:val="18"/>
                <w:szCs w:val="18"/>
              </w:rPr>
            </w:pPr>
            <w:ins w:id="11144"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vAlign w:val="center"/>
          </w:tcPr>
          <w:p w14:paraId="3EDD19F7" w14:textId="17A83E8B" w:rsidR="005565B2" w:rsidRPr="0031527D" w:rsidRDefault="005565B2" w:rsidP="005565B2">
            <w:pPr>
              <w:spacing w:after="0"/>
              <w:jc w:val="center"/>
              <w:rPr>
                <w:ins w:id="11145" w:author="R&amp;S" w:date="2024-08-02T14:00:00Z" w16du:dateUtc="2024-08-02T12:00:00Z"/>
                <w:rFonts w:ascii="Arial" w:eastAsia="Calibri" w:hAnsi="Arial" w:cs="Arial"/>
                <w:sz w:val="18"/>
                <w:szCs w:val="18"/>
              </w:rPr>
            </w:pPr>
            <w:ins w:id="11146" w:author="R&amp;S" w:date="2024-08-02T14:06:00Z" w16du:dateUtc="2024-08-02T12:06:00Z">
              <w:r>
                <w:rPr>
                  <w:rFonts w:ascii="Arial" w:hAnsi="Arial" w:cs="Arial"/>
                  <w:color w:val="000000"/>
                  <w:sz w:val="18"/>
                  <w:szCs w:val="18"/>
                </w:rPr>
                <w:t>129128</w:t>
              </w:r>
            </w:ins>
          </w:p>
        </w:tc>
        <w:tc>
          <w:tcPr>
            <w:tcW w:w="344" w:type="pct"/>
            <w:tcBorders>
              <w:top w:val="single" w:sz="6" w:space="0" w:color="auto"/>
              <w:left w:val="single" w:sz="6" w:space="0" w:color="auto"/>
              <w:bottom w:val="single" w:sz="6" w:space="0" w:color="auto"/>
              <w:right w:val="single" w:sz="6" w:space="0" w:color="auto"/>
            </w:tcBorders>
            <w:vAlign w:val="center"/>
          </w:tcPr>
          <w:p w14:paraId="4339E5D5" w14:textId="7ED25263" w:rsidR="005565B2" w:rsidRPr="0031527D" w:rsidRDefault="005565B2" w:rsidP="005565B2">
            <w:pPr>
              <w:spacing w:after="0"/>
              <w:jc w:val="center"/>
              <w:rPr>
                <w:ins w:id="11147" w:author="R&amp;S" w:date="2024-08-02T14:00:00Z" w16du:dateUtc="2024-08-02T12:00:00Z"/>
                <w:rFonts w:ascii="Arial" w:eastAsia="Calibri" w:hAnsi="Arial" w:cs="Arial"/>
                <w:sz w:val="18"/>
                <w:szCs w:val="18"/>
              </w:rPr>
            </w:pPr>
            <w:ins w:id="11148"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1F32F2B3" w14:textId="1E7DB956" w:rsidR="005565B2" w:rsidRPr="0031527D" w:rsidRDefault="005565B2" w:rsidP="005565B2">
            <w:pPr>
              <w:spacing w:after="0"/>
              <w:jc w:val="center"/>
              <w:rPr>
                <w:ins w:id="11149" w:author="R&amp;S" w:date="2024-08-02T14:00:00Z" w16du:dateUtc="2024-08-02T12:00:00Z"/>
                <w:rFonts w:ascii="Arial" w:eastAsia="Calibri" w:hAnsi="Arial" w:cs="Arial"/>
                <w:sz w:val="18"/>
                <w:szCs w:val="18"/>
              </w:rPr>
            </w:pPr>
            <w:ins w:id="11150" w:author="R&amp;S" w:date="2024-08-02T14:06:00Z" w16du:dateUtc="2024-08-02T12:06:00Z">
              <w:r>
                <w:rPr>
                  <w:rFonts w:ascii="Arial" w:hAnsi="Arial" w:cs="Arial"/>
                  <w:color w:val="000000"/>
                  <w:sz w:val="18"/>
                  <w:szCs w:val="18"/>
                </w:rPr>
                <w:t>16</w:t>
              </w:r>
            </w:ins>
          </w:p>
        </w:tc>
        <w:tc>
          <w:tcPr>
            <w:tcW w:w="321" w:type="pct"/>
            <w:tcBorders>
              <w:top w:val="single" w:sz="6" w:space="0" w:color="auto"/>
              <w:left w:val="single" w:sz="6" w:space="0" w:color="auto"/>
              <w:bottom w:val="single" w:sz="6" w:space="0" w:color="auto"/>
              <w:right w:val="single" w:sz="6" w:space="0" w:color="auto"/>
            </w:tcBorders>
            <w:vAlign w:val="center"/>
          </w:tcPr>
          <w:p w14:paraId="00957A19" w14:textId="0D22140E" w:rsidR="005565B2" w:rsidRPr="0031527D" w:rsidRDefault="005565B2" w:rsidP="005565B2">
            <w:pPr>
              <w:spacing w:after="0"/>
              <w:jc w:val="center"/>
              <w:rPr>
                <w:ins w:id="11151" w:author="R&amp;S" w:date="2024-08-02T14:00:00Z" w16du:dateUtc="2024-08-02T12:00:00Z"/>
                <w:rFonts w:ascii="Arial" w:eastAsia="Calibri" w:hAnsi="Arial" w:cs="Arial"/>
                <w:sz w:val="18"/>
                <w:szCs w:val="18"/>
              </w:rPr>
            </w:pPr>
            <w:ins w:id="11152" w:author="R&amp;S" w:date="2024-08-02T14:06:00Z" w16du:dateUtc="2024-08-02T12:06:00Z">
              <w:r>
                <w:rPr>
                  <w:rFonts w:ascii="Arial" w:hAnsi="Arial" w:cs="Arial"/>
                  <w:color w:val="000000"/>
                  <w:sz w:val="18"/>
                  <w:szCs w:val="18"/>
                </w:rPr>
                <w:t>186624</w:t>
              </w:r>
            </w:ins>
          </w:p>
        </w:tc>
        <w:tc>
          <w:tcPr>
            <w:tcW w:w="408" w:type="pct"/>
            <w:tcBorders>
              <w:top w:val="single" w:sz="6" w:space="0" w:color="auto"/>
              <w:left w:val="single" w:sz="6" w:space="0" w:color="auto"/>
              <w:bottom w:val="single" w:sz="6" w:space="0" w:color="auto"/>
              <w:right w:val="single" w:sz="6" w:space="0" w:color="auto"/>
            </w:tcBorders>
            <w:vAlign w:val="center"/>
          </w:tcPr>
          <w:p w14:paraId="0179C5FC" w14:textId="0AD7AACF" w:rsidR="005565B2" w:rsidRPr="0031527D" w:rsidRDefault="005565B2" w:rsidP="005565B2">
            <w:pPr>
              <w:spacing w:after="0"/>
              <w:jc w:val="center"/>
              <w:rPr>
                <w:ins w:id="11153" w:author="R&amp;S" w:date="2024-08-02T14:00:00Z" w16du:dateUtc="2024-08-02T12:00:00Z"/>
                <w:rFonts w:ascii="Arial" w:eastAsia="Calibri" w:hAnsi="Arial" w:cs="Arial"/>
                <w:sz w:val="18"/>
                <w:szCs w:val="18"/>
              </w:rPr>
            </w:pPr>
            <w:ins w:id="11154" w:author="R&amp;S" w:date="2024-08-02T14:06:00Z" w16du:dateUtc="2024-08-02T12:06:00Z">
              <w:r>
                <w:rPr>
                  <w:rFonts w:ascii="Arial" w:hAnsi="Arial" w:cs="Arial"/>
                  <w:color w:val="000000"/>
                  <w:sz w:val="18"/>
                  <w:szCs w:val="18"/>
                </w:rPr>
                <w:t>161.41</w:t>
              </w:r>
            </w:ins>
          </w:p>
        </w:tc>
      </w:tr>
      <w:tr w:rsidR="005565B2" w:rsidRPr="0031527D" w14:paraId="46CA5430" w14:textId="77777777" w:rsidTr="00114773">
        <w:trPr>
          <w:trHeight w:val="290"/>
          <w:jc w:val="center"/>
          <w:ins w:id="11155" w:author="R&amp;S" w:date="2024-08-02T14:00:00Z"/>
        </w:trPr>
        <w:tc>
          <w:tcPr>
            <w:tcW w:w="359" w:type="pct"/>
            <w:tcBorders>
              <w:top w:val="single" w:sz="6" w:space="0" w:color="auto"/>
              <w:left w:val="single" w:sz="6" w:space="0" w:color="auto"/>
              <w:bottom w:val="single" w:sz="6" w:space="0" w:color="auto"/>
              <w:right w:val="single" w:sz="6" w:space="0" w:color="auto"/>
            </w:tcBorders>
          </w:tcPr>
          <w:p w14:paraId="05785B94" w14:textId="5310C2B9" w:rsidR="005565B2" w:rsidRPr="0031527D" w:rsidRDefault="005565B2" w:rsidP="005565B2">
            <w:pPr>
              <w:spacing w:after="0"/>
              <w:jc w:val="center"/>
              <w:rPr>
                <w:ins w:id="11156"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vAlign w:val="center"/>
          </w:tcPr>
          <w:p w14:paraId="755DE36D" w14:textId="6FFF78E1" w:rsidR="005565B2" w:rsidRPr="0031527D" w:rsidRDefault="005565B2" w:rsidP="005565B2">
            <w:pPr>
              <w:spacing w:after="0"/>
              <w:jc w:val="center"/>
              <w:rPr>
                <w:ins w:id="11157" w:author="R&amp;S" w:date="2024-08-02T14:00:00Z" w16du:dateUtc="2024-08-02T12:00:00Z"/>
                <w:rFonts w:ascii="Arial" w:eastAsia="Calibri" w:hAnsi="Arial" w:cs="Arial"/>
                <w:sz w:val="18"/>
                <w:szCs w:val="18"/>
              </w:rPr>
            </w:pPr>
            <w:ins w:id="11158" w:author="R&amp;S" w:date="2024-08-02T14:06:00Z" w16du:dateUtc="2024-08-02T12:06:00Z">
              <w:r>
                <w:rPr>
                  <w:rFonts w:ascii="Arial" w:hAnsi="Arial" w:cs="Arial"/>
                  <w:color w:val="000000"/>
                  <w:sz w:val="18"/>
                  <w:szCs w:val="18"/>
                </w:rPr>
                <w:t>80</w:t>
              </w:r>
            </w:ins>
          </w:p>
        </w:tc>
        <w:tc>
          <w:tcPr>
            <w:tcW w:w="367" w:type="pct"/>
            <w:tcBorders>
              <w:top w:val="single" w:sz="6" w:space="0" w:color="auto"/>
              <w:left w:val="single" w:sz="6" w:space="0" w:color="auto"/>
              <w:bottom w:val="single" w:sz="6" w:space="0" w:color="auto"/>
              <w:right w:val="single" w:sz="6" w:space="0" w:color="auto"/>
            </w:tcBorders>
            <w:vAlign w:val="center"/>
          </w:tcPr>
          <w:p w14:paraId="2DEAC250" w14:textId="7D7AE28E" w:rsidR="005565B2" w:rsidRPr="0031527D" w:rsidRDefault="005565B2" w:rsidP="005565B2">
            <w:pPr>
              <w:spacing w:after="0"/>
              <w:jc w:val="center"/>
              <w:rPr>
                <w:ins w:id="11159" w:author="R&amp;S" w:date="2024-08-02T14:00:00Z" w16du:dateUtc="2024-08-02T12:00:00Z"/>
                <w:rFonts w:ascii="Arial" w:eastAsia="Calibri" w:hAnsi="Arial" w:cs="Arial"/>
                <w:sz w:val="18"/>
                <w:szCs w:val="18"/>
              </w:rPr>
            </w:pPr>
            <w:ins w:id="11160"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vAlign w:val="center"/>
          </w:tcPr>
          <w:p w14:paraId="222D3854" w14:textId="65F4DCCA" w:rsidR="005565B2" w:rsidRPr="0031527D" w:rsidRDefault="005565B2" w:rsidP="005565B2">
            <w:pPr>
              <w:spacing w:after="0"/>
              <w:jc w:val="center"/>
              <w:rPr>
                <w:ins w:id="11161" w:author="R&amp;S" w:date="2024-08-02T14:00:00Z" w16du:dateUtc="2024-08-02T12:00:00Z"/>
                <w:rFonts w:ascii="Arial" w:eastAsia="Calibri" w:hAnsi="Arial" w:cs="Arial"/>
                <w:sz w:val="18"/>
                <w:szCs w:val="18"/>
              </w:rPr>
            </w:pPr>
            <w:ins w:id="11162" w:author="R&amp;S" w:date="2024-08-02T14:06:00Z" w16du:dateUtc="2024-08-02T12:06:00Z">
              <w:r>
                <w:rPr>
                  <w:rFonts w:ascii="Arial" w:hAnsi="Arial" w:cs="Arial"/>
                  <w:color w:val="000000"/>
                  <w:sz w:val="18"/>
                  <w:szCs w:val="18"/>
                </w:rPr>
                <w:t>217</w:t>
              </w:r>
            </w:ins>
          </w:p>
        </w:tc>
        <w:tc>
          <w:tcPr>
            <w:tcW w:w="420" w:type="pct"/>
            <w:tcBorders>
              <w:top w:val="single" w:sz="6" w:space="0" w:color="auto"/>
              <w:left w:val="single" w:sz="6" w:space="0" w:color="auto"/>
              <w:bottom w:val="single" w:sz="6" w:space="0" w:color="auto"/>
              <w:right w:val="single" w:sz="6" w:space="0" w:color="auto"/>
            </w:tcBorders>
            <w:vAlign w:val="center"/>
          </w:tcPr>
          <w:p w14:paraId="3BD6AA02" w14:textId="5CC9248B" w:rsidR="005565B2" w:rsidRPr="0031527D" w:rsidRDefault="005565B2" w:rsidP="005565B2">
            <w:pPr>
              <w:spacing w:after="0"/>
              <w:jc w:val="center"/>
              <w:rPr>
                <w:ins w:id="11163" w:author="R&amp;S" w:date="2024-08-02T14:00:00Z" w16du:dateUtc="2024-08-02T12:00:00Z"/>
                <w:rFonts w:ascii="Arial" w:eastAsia="Calibri" w:hAnsi="Arial" w:cs="Arial"/>
                <w:sz w:val="18"/>
                <w:szCs w:val="18"/>
              </w:rPr>
            </w:pPr>
            <w:ins w:id="11164"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vAlign w:val="center"/>
          </w:tcPr>
          <w:p w14:paraId="3544F11C" w14:textId="2E3A916E" w:rsidR="005565B2" w:rsidRPr="0031527D" w:rsidRDefault="005565B2" w:rsidP="005565B2">
            <w:pPr>
              <w:spacing w:after="0"/>
              <w:jc w:val="center"/>
              <w:rPr>
                <w:ins w:id="11165" w:author="R&amp;S" w:date="2024-08-02T14:00:00Z" w16du:dateUtc="2024-08-02T12:00:00Z"/>
                <w:rFonts w:ascii="Arial" w:eastAsia="Calibri" w:hAnsi="Arial" w:cs="Arial"/>
                <w:sz w:val="18"/>
                <w:szCs w:val="18"/>
              </w:rPr>
            </w:pPr>
            <w:ins w:id="11166" w:author="R&amp;S" w:date="2024-08-02T14:06:00Z" w16du:dateUtc="2024-08-02T12:06:00Z">
              <w:r>
                <w:rPr>
                  <w:rFonts w:ascii="Arial" w:hAnsi="Arial" w:cs="Arial"/>
                  <w:color w:val="000000"/>
                  <w:sz w:val="18"/>
                  <w:szCs w:val="18"/>
                </w:rPr>
                <w:t>21</w:t>
              </w:r>
            </w:ins>
          </w:p>
        </w:tc>
        <w:tc>
          <w:tcPr>
            <w:tcW w:w="389" w:type="pct"/>
            <w:tcBorders>
              <w:top w:val="single" w:sz="6" w:space="0" w:color="auto"/>
              <w:left w:val="single" w:sz="6" w:space="0" w:color="auto"/>
              <w:bottom w:val="single" w:sz="6" w:space="0" w:color="auto"/>
              <w:right w:val="single" w:sz="6" w:space="0" w:color="auto"/>
            </w:tcBorders>
            <w:vAlign w:val="center"/>
          </w:tcPr>
          <w:p w14:paraId="30E2859B" w14:textId="0494A584" w:rsidR="005565B2" w:rsidRPr="0031527D" w:rsidRDefault="005565B2" w:rsidP="005565B2">
            <w:pPr>
              <w:spacing w:after="0"/>
              <w:jc w:val="center"/>
              <w:rPr>
                <w:ins w:id="11167" w:author="R&amp;S" w:date="2024-08-02T14:00:00Z" w16du:dateUtc="2024-08-02T12:00:00Z"/>
                <w:rFonts w:ascii="Arial" w:eastAsia="Calibri" w:hAnsi="Arial" w:cs="Arial"/>
                <w:sz w:val="18"/>
                <w:szCs w:val="18"/>
              </w:rPr>
            </w:pPr>
            <w:ins w:id="11168"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vAlign w:val="center"/>
          </w:tcPr>
          <w:p w14:paraId="7D2C5B41" w14:textId="0A0C6691" w:rsidR="005565B2" w:rsidRPr="0031527D" w:rsidRDefault="005565B2" w:rsidP="005565B2">
            <w:pPr>
              <w:spacing w:after="0"/>
              <w:jc w:val="center"/>
              <w:rPr>
                <w:ins w:id="11169" w:author="R&amp;S" w:date="2024-08-02T14:00:00Z" w16du:dateUtc="2024-08-02T12:00:00Z"/>
                <w:rFonts w:ascii="Arial" w:eastAsia="Calibri" w:hAnsi="Arial" w:cs="Arial"/>
                <w:sz w:val="18"/>
                <w:szCs w:val="18"/>
              </w:rPr>
            </w:pPr>
            <w:ins w:id="11170" w:author="R&amp;S" w:date="2024-08-02T14:06:00Z" w16du:dateUtc="2024-08-02T12:06:00Z">
              <w:r>
                <w:rPr>
                  <w:rFonts w:ascii="Arial" w:hAnsi="Arial" w:cs="Arial"/>
                  <w:color w:val="000000"/>
                  <w:sz w:val="18"/>
                  <w:szCs w:val="18"/>
                </w:rPr>
                <w:t>0.69</w:t>
              </w:r>
            </w:ins>
          </w:p>
        </w:tc>
        <w:tc>
          <w:tcPr>
            <w:tcW w:w="283" w:type="pct"/>
            <w:tcBorders>
              <w:top w:val="single" w:sz="6" w:space="0" w:color="auto"/>
              <w:left w:val="single" w:sz="6" w:space="0" w:color="auto"/>
              <w:bottom w:val="single" w:sz="6" w:space="0" w:color="auto"/>
              <w:right w:val="single" w:sz="6" w:space="0" w:color="auto"/>
            </w:tcBorders>
            <w:vAlign w:val="center"/>
          </w:tcPr>
          <w:p w14:paraId="29B5C58D" w14:textId="5855AAED" w:rsidR="005565B2" w:rsidRPr="0031527D" w:rsidRDefault="005565B2" w:rsidP="005565B2">
            <w:pPr>
              <w:spacing w:after="0"/>
              <w:jc w:val="center"/>
              <w:rPr>
                <w:ins w:id="11171" w:author="R&amp;S" w:date="2024-08-02T14:00:00Z" w16du:dateUtc="2024-08-02T12:00:00Z"/>
                <w:rFonts w:ascii="Arial" w:eastAsia="Calibri" w:hAnsi="Arial" w:cs="Arial"/>
                <w:sz w:val="18"/>
                <w:szCs w:val="18"/>
              </w:rPr>
            </w:pPr>
            <w:ins w:id="11172"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vAlign w:val="center"/>
          </w:tcPr>
          <w:p w14:paraId="3D686C4B" w14:textId="1CB36510" w:rsidR="005565B2" w:rsidRPr="0031527D" w:rsidRDefault="005565B2" w:rsidP="005565B2">
            <w:pPr>
              <w:spacing w:after="0"/>
              <w:jc w:val="center"/>
              <w:rPr>
                <w:ins w:id="11173" w:author="R&amp;S" w:date="2024-08-02T14:00:00Z" w16du:dateUtc="2024-08-02T12:00:00Z"/>
                <w:rFonts w:ascii="Arial" w:eastAsia="Calibri" w:hAnsi="Arial" w:cs="Arial"/>
                <w:sz w:val="18"/>
                <w:szCs w:val="18"/>
              </w:rPr>
            </w:pPr>
            <w:ins w:id="11174"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vAlign w:val="center"/>
          </w:tcPr>
          <w:p w14:paraId="6A0F4A51" w14:textId="0716581F" w:rsidR="005565B2" w:rsidRPr="0031527D" w:rsidRDefault="005565B2" w:rsidP="005565B2">
            <w:pPr>
              <w:spacing w:after="0"/>
              <w:jc w:val="center"/>
              <w:rPr>
                <w:ins w:id="11175" w:author="R&amp;S" w:date="2024-08-02T14:00:00Z" w16du:dateUtc="2024-08-02T12:00:00Z"/>
                <w:rFonts w:ascii="Arial" w:eastAsia="Calibri" w:hAnsi="Arial" w:cs="Arial"/>
                <w:sz w:val="18"/>
                <w:szCs w:val="18"/>
              </w:rPr>
            </w:pPr>
            <w:ins w:id="11176" w:author="R&amp;S" w:date="2024-08-02T14:06:00Z" w16du:dateUtc="2024-08-02T12:06:00Z">
              <w:r>
                <w:rPr>
                  <w:rFonts w:ascii="Arial" w:hAnsi="Arial" w:cs="Arial"/>
                  <w:color w:val="000000"/>
                  <w:sz w:val="18"/>
                  <w:szCs w:val="18"/>
                </w:rPr>
                <w:t>172176</w:t>
              </w:r>
            </w:ins>
          </w:p>
        </w:tc>
        <w:tc>
          <w:tcPr>
            <w:tcW w:w="344" w:type="pct"/>
            <w:tcBorders>
              <w:top w:val="single" w:sz="6" w:space="0" w:color="auto"/>
              <w:left w:val="single" w:sz="6" w:space="0" w:color="auto"/>
              <w:bottom w:val="single" w:sz="6" w:space="0" w:color="auto"/>
              <w:right w:val="single" w:sz="6" w:space="0" w:color="auto"/>
            </w:tcBorders>
            <w:vAlign w:val="center"/>
          </w:tcPr>
          <w:p w14:paraId="67A2F3CB" w14:textId="3B932E20" w:rsidR="005565B2" w:rsidRPr="0031527D" w:rsidRDefault="005565B2" w:rsidP="005565B2">
            <w:pPr>
              <w:spacing w:after="0"/>
              <w:jc w:val="center"/>
              <w:rPr>
                <w:ins w:id="11177" w:author="R&amp;S" w:date="2024-08-02T14:00:00Z" w16du:dateUtc="2024-08-02T12:00:00Z"/>
                <w:rFonts w:ascii="Arial" w:eastAsia="Calibri" w:hAnsi="Arial" w:cs="Arial"/>
                <w:sz w:val="18"/>
                <w:szCs w:val="18"/>
              </w:rPr>
            </w:pPr>
            <w:ins w:id="11178"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716FA1F0" w14:textId="4F9940C4" w:rsidR="005565B2" w:rsidRPr="0031527D" w:rsidRDefault="005565B2" w:rsidP="005565B2">
            <w:pPr>
              <w:spacing w:after="0"/>
              <w:jc w:val="center"/>
              <w:rPr>
                <w:ins w:id="11179" w:author="R&amp;S" w:date="2024-08-02T14:00:00Z" w16du:dateUtc="2024-08-02T12:00:00Z"/>
                <w:rFonts w:ascii="Arial" w:eastAsia="Calibri" w:hAnsi="Arial" w:cs="Arial"/>
                <w:sz w:val="18"/>
                <w:szCs w:val="18"/>
              </w:rPr>
            </w:pPr>
            <w:ins w:id="11180" w:author="R&amp;S" w:date="2024-08-02T14:06:00Z" w16du:dateUtc="2024-08-02T12:06:00Z">
              <w:r>
                <w:rPr>
                  <w:rFonts w:ascii="Arial" w:hAnsi="Arial" w:cs="Arial"/>
                  <w:color w:val="000000"/>
                  <w:sz w:val="18"/>
                  <w:szCs w:val="18"/>
                </w:rPr>
                <w:t>21</w:t>
              </w:r>
            </w:ins>
          </w:p>
        </w:tc>
        <w:tc>
          <w:tcPr>
            <w:tcW w:w="321" w:type="pct"/>
            <w:tcBorders>
              <w:top w:val="single" w:sz="6" w:space="0" w:color="auto"/>
              <w:left w:val="single" w:sz="6" w:space="0" w:color="auto"/>
              <w:bottom w:val="single" w:sz="6" w:space="0" w:color="auto"/>
              <w:right w:val="single" w:sz="6" w:space="0" w:color="auto"/>
            </w:tcBorders>
            <w:vAlign w:val="center"/>
          </w:tcPr>
          <w:p w14:paraId="62A4634E" w14:textId="217FABE5" w:rsidR="005565B2" w:rsidRPr="0031527D" w:rsidRDefault="005565B2" w:rsidP="005565B2">
            <w:pPr>
              <w:spacing w:after="0"/>
              <w:jc w:val="center"/>
              <w:rPr>
                <w:ins w:id="11181" w:author="R&amp;S" w:date="2024-08-02T14:00:00Z" w16du:dateUtc="2024-08-02T12:00:00Z"/>
                <w:rFonts w:ascii="Arial" w:eastAsia="Calibri" w:hAnsi="Arial" w:cs="Arial"/>
                <w:sz w:val="18"/>
                <w:szCs w:val="18"/>
              </w:rPr>
            </w:pPr>
            <w:ins w:id="11182" w:author="R&amp;S" w:date="2024-08-02T14:06:00Z" w16du:dateUtc="2024-08-02T12:06:00Z">
              <w:r>
                <w:rPr>
                  <w:rFonts w:ascii="Arial" w:hAnsi="Arial" w:cs="Arial"/>
                  <w:color w:val="000000"/>
                  <w:sz w:val="18"/>
                  <w:szCs w:val="18"/>
                </w:rPr>
                <w:t>249984</w:t>
              </w:r>
            </w:ins>
          </w:p>
        </w:tc>
        <w:tc>
          <w:tcPr>
            <w:tcW w:w="408" w:type="pct"/>
            <w:tcBorders>
              <w:top w:val="single" w:sz="6" w:space="0" w:color="auto"/>
              <w:left w:val="single" w:sz="6" w:space="0" w:color="auto"/>
              <w:bottom w:val="single" w:sz="6" w:space="0" w:color="auto"/>
              <w:right w:val="single" w:sz="6" w:space="0" w:color="auto"/>
            </w:tcBorders>
            <w:vAlign w:val="center"/>
          </w:tcPr>
          <w:p w14:paraId="57828F8F" w14:textId="3651E898" w:rsidR="005565B2" w:rsidRPr="0031527D" w:rsidRDefault="005565B2" w:rsidP="005565B2">
            <w:pPr>
              <w:spacing w:after="0"/>
              <w:jc w:val="center"/>
              <w:rPr>
                <w:ins w:id="11183" w:author="R&amp;S" w:date="2024-08-02T14:00:00Z" w16du:dateUtc="2024-08-02T12:00:00Z"/>
                <w:rFonts w:ascii="Arial" w:eastAsia="Calibri" w:hAnsi="Arial" w:cs="Arial"/>
                <w:sz w:val="18"/>
                <w:szCs w:val="18"/>
              </w:rPr>
            </w:pPr>
            <w:ins w:id="11184" w:author="R&amp;S" w:date="2024-08-02T14:06:00Z" w16du:dateUtc="2024-08-02T12:06:00Z">
              <w:r>
                <w:rPr>
                  <w:rFonts w:ascii="Arial" w:hAnsi="Arial" w:cs="Arial"/>
                  <w:color w:val="000000"/>
                  <w:sz w:val="18"/>
                  <w:szCs w:val="18"/>
                </w:rPr>
                <w:t>215.22</w:t>
              </w:r>
            </w:ins>
          </w:p>
        </w:tc>
      </w:tr>
      <w:tr w:rsidR="005565B2" w:rsidRPr="0031527D" w14:paraId="4404E91D" w14:textId="77777777" w:rsidTr="00114773">
        <w:trPr>
          <w:trHeight w:val="290"/>
          <w:jc w:val="center"/>
          <w:ins w:id="11185" w:author="R&amp;S" w:date="2024-08-02T14:00:00Z"/>
        </w:trPr>
        <w:tc>
          <w:tcPr>
            <w:tcW w:w="359" w:type="pct"/>
            <w:tcBorders>
              <w:top w:val="single" w:sz="6" w:space="0" w:color="auto"/>
              <w:left w:val="single" w:sz="6" w:space="0" w:color="auto"/>
              <w:bottom w:val="single" w:sz="6" w:space="0" w:color="auto"/>
              <w:right w:val="single" w:sz="6" w:space="0" w:color="auto"/>
            </w:tcBorders>
          </w:tcPr>
          <w:p w14:paraId="5B0C9D36" w14:textId="450B1669" w:rsidR="005565B2" w:rsidRPr="0031527D" w:rsidRDefault="005565B2" w:rsidP="005565B2">
            <w:pPr>
              <w:spacing w:after="0"/>
              <w:jc w:val="center"/>
              <w:rPr>
                <w:ins w:id="11186"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vAlign w:val="center"/>
          </w:tcPr>
          <w:p w14:paraId="0DF8106A" w14:textId="522DA9A0" w:rsidR="005565B2" w:rsidRPr="0031527D" w:rsidRDefault="005565B2" w:rsidP="005565B2">
            <w:pPr>
              <w:spacing w:after="0"/>
              <w:jc w:val="center"/>
              <w:rPr>
                <w:ins w:id="11187" w:author="R&amp;S" w:date="2024-08-02T14:00:00Z" w16du:dateUtc="2024-08-02T12:00:00Z"/>
                <w:rFonts w:ascii="Arial" w:eastAsia="Calibri" w:hAnsi="Arial" w:cs="Arial"/>
                <w:sz w:val="18"/>
                <w:szCs w:val="18"/>
              </w:rPr>
            </w:pPr>
            <w:ins w:id="11188" w:author="R&amp;S" w:date="2024-08-02T14:06:00Z" w16du:dateUtc="2024-08-02T12:06:00Z">
              <w:r>
                <w:rPr>
                  <w:rFonts w:ascii="Arial" w:hAnsi="Arial" w:cs="Arial"/>
                  <w:color w:val="000000"/>
                  <w:sz w:val="18"/>
                  <w:szCs w:val="18"/>
                </w:rPr>
                <w:t>90</w:t>
              </w:r>
            </w:ins>
          </w:p>
        </w:tc>
        <w:tc>
          <w:tcPr>
            <w:tcW w:w="367" w:type="pct"/>
            <w:tcBorders>
              <w:top w:val="single" w:sz="6" w:space="0" w:color="auto"/>
              <w:left w:val="single" w:sz="6" w:space="0" w:color="auto"/>
              <w:bottom w:val="single" w:sz="6" w:space="0" w:color="auto"/>
              <w:right w:val="single" w:sz="6" w:space="0" w:color="auto"/>
            </w:tcBorders>
            <w:vAlign w:val="center"/>
          </w:tcPr>
          <w:p w14:paraId="009A664A" w14:textId="44408DD9" w:rsidR="005565B2" w:rsidRPr="0031527D" w:rsidRDefault="005565B2" w:rsidP="005565B2">
            <w:pPr>
              <w:spacing w:after="0"/>
              <w:jc w:val="center"/>
              <w:rPr>
                <w:ins w:id="11189" w:author="R&amp;S" w:date="2024-08-02T14:00:00Z" w16du:dateUtc="2024-08-02T12:00:00Z"/>
                <w:rFonts w:ascii="Arial" w:eastAsia="Calibri" w:hAnsi="Arial" w:cs="Arial"/>
                <w:sz w:val="18"/>
                <w:szCs w:val="18"/>
              </w:rPr>
            </w:pPr>
            <w:ins w:id="11190"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vAlign w:val="center"/>
          </w:tcPr>
          <w:p w14:paraId="3E52C5B4" w14:textId="2715C1E7" w:rsidR="005565B2" w:rsidRPr="0031527D" w:rsidRDefault="005565B2" w:rsidP="005565B2">
            <w:pPr>
              <w:spacing w:after="0"/>
              <w:jc w:val="center"/>
              <w:rPr>
                <w:ins w:id="11191" w:author="R&amp;S" w:date="2024-08-02T14:00:00Z" w16du:dateUtc="2024-08-02T12:00:00Z"/>
                <w:rFonts w:ascii="Arial" w:eastAsia="Calibri" w:hAnsi="Arial" w:cs="Arial"/>
                <w:sz w:val="18"/>
                <w:szCs w:val="18"/>
              </w:rPr>
            </w:pPr>
            <w:ins w:id="11192" w:author="R&amp;S" w:date="2024-08-02T14:06:00Z" w16du:dateUtc="2024-08-02T12:06:00Z">
              <w:r>
                <w:rPr>
                  <w:rFonts w:ascii="Arial" w:hAnsi="Arial" w:cs="Arial"/>
                  <w:color w:val="000000"/>
                  <w:sz w:val="18"/>
                  <w:szCs w:val="18"/>
                </w:rPr>
                <w:t>245</w:t>
              </w:r>
            </w:ins>
          </w:p>
        </w:tc>
        <w:tc>
          <w:tcPr>
            <w:tcW w:w="420" w:type="pct"/>
            <w:tcBorders>
              <w:top w:val="single" w:sz="6" w:space="0" w:color="auto"/>
              <w:left w:val="single" w:sz="6" w:space="0" w:color="auto"/>
              <w:bottom w:val="single" w:sz="6" w:space="0" w:color="auto"/>
              <w:right w:val="single" w:sz="6" w:space="0" w:color="auto"/>
            </w:tcBorders>
            <w:vAlign w:val="center"/>
          </w:tcPr>
          <w:p w14:paraId="0877534D" w14:textId="413CDAD8" w:rsidR="005565B2" w:rsidRPr="0031527D" w:rsidRDefault="005565B2" w:rsidP="005565B2">
            <w:pPr>
              <w:spacing w:after="0"/>
              <w:jc w:val="center"/>
              <w:rPr>
                <w:ins w:id="11193" w:author="R&amp;S" w:date="2024-08-02T14:00:00Z" w16du:dateUtc="2024-08-02T12:00:00Z"/>
                <w:rFonts w:ascii="Arial" w:eastAsia="Calibri" w:hAnsi="Arial" w:cs="Arial"/>
                <w:sz w:val="18"/>
                <w:szCs w:val="18"/>
              </w:rPr>
            </w:pPr>
            <w:ins w:id="11194"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vAlign w:val="center"/>
          </w:tcPr>
          <w:p w14:paraId="64C365CC" w14:textId="7D1EE3E7" w:rsidR="005565B2" w:rsidRPr="0031527D" w:rsidRDefault="005565B2" w:rsidP="005565B2">
            <w:pPr>
              <w:spacing w:after="0"/>
              <w:jc w:val="center"/>
              <w:rPr>
                <w:ins w:id="11195" w:author="R&amp;S" w:date="2024-08-02T14:00:00Z" w16du:dateUtc="2024-08-02T12:00:00Z"/>
                <w:rFonts w:ascii="Arial" w:eastAsia="Calibri" w:hAnsi="Arial" w:cs="Arial"/>
                <w:sz w:val="18"/>
                <w:szCs w:val="18"/>
              </w:rPr>
            </w:pPr>
            <w:ins w:id="11196" w:author="R&amp;S" w:date="2024-08-02T14:06:00Z" w16du:dateUtc="2024-08-02T12:06:00Z">
              <w:r>
                <w:rPr>
                  <w:rFonts w:ascii="Arial" w:hAnsi="Arial" w:cs="Arial"/>
                  <w:color w:val="000000"/>
                  <w:sz w:val="18"/>
                  <w:szCs w:val="18"/>
                </w:rPr>
                <w:t>21</w:t>
              </w:r>
            </w:ins>
          </w:p>
        </w:tc>
        <w:tc>
          <w:tcPr>
            <w:tcW w:w="389" w:type="pct"/>
            <w:tcBorders>
              <w:top w:val="single" w:sz="6" w:space="0" w:color="auto"/>
              <w:left w:val="single" w:sz="6" w:space="0" w:color="auto"/>
              <w:bottom w:val="single" w:sz="6" w:space="0" w:color="auto"/>
              <w:right w:val="single" w:sz="6" w:space="0" w:color="auto"/>
            </w:tcBorders>
            <w:vAlign w:val="center"/>
          </w:tcPr>
          <w:p w14:paraId="37251F1F" w14:textId="7275B15B" w:rsidR="005565B2" w:rsidRPr="0031527D" w:rsidRDefault="005565B2" w:rsidP="005565B2">
            <w:pPr>
              <w:spacing w:after="0"/>
              <w:jc w:val="center"/>
              <w:rPr>
                <w:ins w:id="11197" w:author="R&amp;S" w:date="2024-08-02T14:00:00Z" w16du:dateUtc="2024-08-02T12:00:00Z"/>
                <w:rFonts w:ascii="Arial" w:eastAsia="Calibri" w:hAnsi="Arial" w:cs="Arial"/>
                <w:sz w:val="18"/>
                <w:szCs w:val="18"/>
              </w:rPr>
            </w:pPr>
            <w:ins w:id="11198"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vAlign w:val="center"/>
          </w:tcPr>
          <w:p w14:paraId="2627C433" w14:textId="74FCB2F5" w:rsidR="005565B2" w:rsidRPr="0031527D" w:rsidRDefault="005565B2" w:rsidP="005565B2">
            <w:pPr>
              <w:spacing w:after="0"/>
              <w:jc w:val="center"/>
              <w:rPr>
                <w:ins w:id="11199" w:author="R&amp;S" w:date="2024-08-02T14:00:00Z" w16du:dateUtc="2024-08-02T12:00:00Z"/>
                <w:rFonts w:ascii="Arial" w:eastAsia="Calibri" w:hAnsi="Arial" w:cs="Arial"/>
                <w:sz w:val="18"/>
                <w:szCs w:val="18"/>
              </w:rPr>
            </w:pPr>
            <w:ins w:id="11200" w:author="R&amp;S" w:date="2024-08-02T14:06:00Z" w16du:dateUtc="2024-08-02T12:06:00Z">
              <w:r>
                <w:rPr>
                  <w:rFonts w:ascii="Arial" w:hAnsi="Arial" w:cs="Arial"/>
                  <w:color w:val="000000"/>
                  <w:sz w:val="18"/>
                  <w:szCs w:val="18"/>
                </w:rPr>
                <w:t>0.69</w:t>
              </w:r>
            </w:ins>
          </w:p>
        </w:tc>
        <w:tc>
          <w:tcPr>
            <w:tcW w:w="283" w:type="pct"/>
            <w:tcBorders>
              <w:top w:val="single" w:sz="6" w:space="0" w:color="auto"/>
              <w:left w:val="single" w:sz="6" w:space="0" w:color="auto"/>
              <w:bottom w:val="single" w:sz="6" w:space="0" w:color="auto"/>
              <w:right w:val="single" w:sz="6" w:space="0" w:color="auto"/>
            </w:tcBorders>
            <w:vAlign w:val="center"/>
          </w:tcPr>
          <w:p w14:paraId="5E9EAD7F" w14:textId="0CF8B832" w:rsidR="005565B2" w:rsidRPr="0031527D" w:rsidRDefault="005565B2" w:rsidP="005565B2">
            <w:pPr>
              <w:spacing w:after="0"/>
              <w:jc w:val="center"/>
              <w:rPr>
                <w:ins w:id="11201" w:author="R&amp;S" w:date="2024-08-02T14:00:00Z" w16du:dateUtc="2024-08-02T12:00:00Z"/>
                <w:rFonts w:ascii="Arial" w:eastAsia="Calibri" w:hAnsi="Arial" w:cs="Arial"/>
                <w:sz w:val="18"/>
                <w:szCs w:val="18"/>
              </w:rPr>
            </w:pPr>
            <w:ins w:id="11202"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vAlign w:val="center"/>
          </w:tcPr>
          <w:p w14:paraId="0872BA3B" w14:textId="087163CA" w:rsidR="005565B2" w:rsidRPr="0031527D" w:rsidRDefault="005565B2" w:rsidP="005565B2">
            <w:pPr>
              <w:spacing w:after="0"/>
              <w:jc w:val="center"/>
              <w:rPr>
                <w:ins w:id="11203" w:author="R&amp;S" w:date="2024-08-02T14:00:00Z" w16du:dateUtc="2024-08-02T12:00:00Z"/>
                <w:rFonts w:ascii="Arial" w:eastAsia="Calibri" w:hAnsi="Arial" w:cs="Arial"/>
                <w:sz w:val="18"/>
                <w:szCs w:val="18"/>
              </w:rPr>
            </w:pPr>
            <w:ins w:id="11204"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vAlign w:val="center"/>
          </w:tcPr>
          <w:p w14:paraId="345F1BC9" w14:textId="0C8435F2" w:rsidR="005565B2" w:rsidRPr="0031527D" w:rsidRDefault="005565B2" w:rsidP="005565B2">
            <w:pPr>
              <w:spacing w:after="0"/>
              <w:jc w:val="center"/>
              <w:rPr>
                <w:ins w:id="11205" w:author="R&amp;S" w:date="2024-08-02T14:00:00Z" w16du:dateUtc="2024-08-02T12:00:00Z"/>
                <w:rFonts w:ascii="Arial" w:eastAsia="Calibri" w:hAnsi="Arial" w:cs="Arial"/>
                <w:sz w:val="18"/>
                <w:szCs w:val="18"/>
              </w:rPr>
            </w:pPr>
            <w:ins w:id="11206" w:author="R&amp;S" w:date="2024-08-02T14:06:00Z" w16du:dateUtc="2024-08-02T12:06:00Z">
              <w:r>
                <w:rPr>
                  <w:rFonts w:ascii="Arial" w:hAnsi="Arial" w:cs="Arial"/>
                  <w:color w:val="000000"/>
                  <w:sz w:val="18"/>
                  <w:szCs w:val="18"/>
                </w:rPr>
                <w:t>196776</w:t>
              </w:r>
            </w:ins>
          </w:p>
        </w:tc>
        <w:tc>
          <w:tcPr>
            <w:tcW w:w="344" w:type="pct"/>
            <w:tcBorders>
              <w:top w:val="single" w:sz="6" w:space="0" w:color="auto"/>
              <w:left w:val="single" w:sz="6" w:space="0" w:color="auto"/>
              <w:bottom w:val="single" w:sz="6" w:space="0" w:color="auto"/>
              <w:right w:val="single" w:sz="6" w:space="0" w:color="auto"/>
            </w:tcBorders>
            <w:vAlign w:val="center"/>
          </w:tcPr>
          <w:p w14:paraId="3FB9CA42" w14:textId="3ABD6EA8" w:rsidR="005565B2" w:rsidRPr="0031527D" w:rsidRDefault="005565B2" w:rsidP="005565B2">
            <w:pPr>
              <w:spacing w:after="0"/>
              <w:jc w:val="center"/>
              <w:rPr>
                <w:ins w:id="11207" w:author="R&amp;S" w:date="2024-08-02T14:00:00Z" w16du:dateUtc="2024-08-02T12:00:00Z"/>
                <w:rFonts w:ascii="Arial" w:eastAsia="Calibri" w:hAnsi="Arial" w:cs="Arial"/>
                <w:sz w:val="18"/>
                <w:szCs w:val="18"/>
              </w:rPr>
            </w:pPr>
            <w:ins w:id="11208"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55911074" w14:textId="27DC684C" w:rsidR="005565B2" w:rsidRPr="0031527D" w:rsidRDefault="005565B2" w:rsidP="005565B2">
            <w:pPr>
              <w:spacing w:after="0"/>
              <w:jc w:val="center"/>
              <w:rPr>
                <w:ins w:id="11209" w:author="R&amp;S" w:date="2024-08-02T14:00:00Z" w16du:dateUtc="2024-08-02T12:00:00Z"/>
                <w:rFonts w:ascii="Arial" w:eastAsia="Calibri" w:hAnsi="Arial" w:cs="Arial"/>
                <w:sz w:val="18"/>
                <w:szCs w:val="18"/>
              </w:rPr>
            </w:pPr>
            <w:ins w:id="11210"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3931211C" w14:textId="26E45491" w:rsidR="005565B2" w:rsidRPr="0031527D" w:rsidRDefault="005565B2" w:rsidP="005565B2">
            <w:pPr>
              <w:spacing w:after="0"/>
              <w:jc w:val="center"/>
              <w:rPr>
                <w:ins w:id="11211" w:author="R&amp;S" w:date="2024-08-02T14:00:00Z" w16du:dateUtc="2024-08-02T12:00:00Z"/>
                <w:rFonts w:ascii="Arial" w:eastAsia="Calibri" w:hAnsi="Arial" w:cs="Arial"/>
                <w:sz w:val="18"/>
                <w:szCs w:val="18"/>
              </w:rPr>
            </w:pPr>
            <w:ins w:id="11212" w:author="R&amp;S" w:date="2024-08-02T14:06:00Z" w16du:dateUtc="2024-08-02T12:06:00Z">
              <w:r>
                <w:rPr>
                  <w:rFonts w:ascii="Arial" w:hAnsi="Arial" w:cs="Arial"/>
                  <w:color w:val="000000"/>
                  <w:sz w:val="18"/>
                  <w:szCs w:val="18"/>
                </w:rPr>
                <w:t>282240</w:t>
              </w:r>
            </w:ins>
          </w:p>
        </w:tc>
        <w:tc>
          <w:tcPr>
            <w:tcW w:w="408" w:type="pct"/>
            <w:tcBorders>
              <w:top w:val="single" w:sz="6" w:space="0" w:color="auto"/>
              <w:left w:val="single" w:sz="6" w:space="0" w:color="auto"/>
              <w:bottom w:val="single" w:sz="6" w:space="0" w:color="auto"/>
              <w:right w:val="single" w:sz="6" w:space="0" w:color="auto"/>
            </w:tcBorders>
            <w:vAlign w:val="center"/>
          </w:tcPr>
          <w:p w14:paraId="2CD00963" w14:textId="14CF83A0" w:rsidR="005565B2" w:rsidRPr="0031527D" w:rsidRDefault="005565B2" w:rsidP="005565B2">
            <w:pPr>
              <w:spacing w:after="0"/>
              <w:jc w:val="center"/>
              <w:rPr>
                <w:ins w:id="11213" w:author="R&amp;S" w:date="2024-08-02T14:00:00Z" w16du:dateUtc="2024-08-02T12:00:00Z"/>
                <w:rFonts w:ascii="Arial" w:eastAsia="Calibri" w:hAnsi="Arial" w:cs="Arial"/>
                <w:sz w:val="18"/>
                <w:szCs w:val="18"/>
              </w:rPr>
            </w:pPr>
            <w:ins w:id="11214" w:author="R&amp;S" w:date="2024-08-02T14:06:00Z" w16du:dateUtc="2024-08-02T12:06:00Z">
              <w:r>
                <w:rPr>
                  <w:rFonts w:ascii="Arial" w:hAnsi="Arial" w:cs="Arial"/>
                  <w:color w:val="000000"/>
                  <w:sz w:val="18"/>
                  <w:szCs w:val="18"/>
                </w:rPr>
                <w:t>245.97</w:t>
              </w:r>
            </w:ins>
          </w:p>
        </w:tc>
      </w:tr>
      <w:tr w:rsidR="005565B2" w:rsidRPr="0031527D" w14:paraId="13184F32" w14:textId="77777777" w:rsidTr="00114773">
        <w:trPr>
          <w:trHeight w:val="290"/>
          <w:jc w:val="center"/>
          <w:ins w:id="11215" w:author="R&amp;S" w:date="2024-08-02T14:00:00Z"/>
        </w:trPr>
        <w:tc>
          <w:tcPr>
            <w:tcW w:w="359" w:type="pct"/>
            <w:tcBorders>
              <w:top w:val="single" w:sz="6" w:space="0" w:color="auto"/>
              <w:left w:val="single" w:sz="6" w:space="0" w:color="auto"/>
              <w:bottom w:val="single" w:sz="6" w:space="0" w:color="auto"/>
              <w:right w:val="single" w:sz="6" w:space="0" w:color="auto"/>
            </w:tcBorders>
          </w:tcPr>
          <w:p w14:paraId="0B6FE8B0" w14:textId="5567A6DD" w:rsidR="005565B2" w:rsidRPr="0031527D" w:rsidRDefault="005565B2" w:rsidP="005565B2">
            <w:pPr>
              <w:spacing w:after="0"/>
              <w:jc w:val="center"/>
              <w:rPr>
                <w:ins w:id="11216"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vAlign w:val="center"/>
          </w:tcPr>
          <w:p w14:paraId="5F3E51AC" w14:textId="5BCEC377" w:rsidR="005565B2" w:rsidRPr="0031527D" w:rsidRDefault="005565B2" w:rsidP="005565B2">
            <w:pPr>
              <w:spacing w:after="0"/>
              <w:jc w:val="center"/>
              <w:rPr>
                <w:ins w:id="11217" w:author="R&amp;S" w:date="2024-08-02T14:00:00Z" w16du:dateUtc="2024-08-02T12:00:00Z"/>
                <w:rFonts w:ascii="Arial" w:eastAsia="Calibri" w:hAnsi="Arial" w:cs="Arial"/>
                <w:sz w:val="18"/>
                <w:szCs w:val="18"/>
              </w:rPr>
            </w:pPr>
            <w:ins w:id="11218" w:author="R&amp;S" w:date="2024-08-02T14:06:00Z" w16du:dateUtc="2024-08-02T12:06:00Z">
              <w:r>
                <w:rPr>
                  <w:rFonts w:ascii="Arial" w:hAnsi="Arial" w:cs="Arial"/>
                  <w:color w:val="000000"/>
                  <w:sz w:val="18"/>
                  <w:szCs w:val="18"/>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74D013FD" w14:textId="40489AFD" w:rsidR="005565B2" w:rsidRPr="0031527D" w:rsidRDefault="005565B2" w:rsidP="005565B2">
            <w:pPr>
              <w:spacing w:after="0"/>
              <w:jc w:val="center"/>
              <w:rPr>
                <w:ins w:id="11219" w:author="R&amp;S" w:date="2024-08-02T14:00:00Z" w16du:dateUtc="2024-08-02T12:00:00Z"/>
                <w:rFonts w:ascii="Arial" w:eastAsia="Calibri" w:hAnsi="Arial" w:cs="Arial"/>
                <w:sz w:val="18"/>
                <w:szCs w:val="18"/>
              </w:rPr>
            </w:pPr>
            <w:ins w:id="11220"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vAlign w:val="center"/>
          </w:tcPr>
          <w:p w14:paraId="6D9BCF50" w14:textId="7EEEB088" w:rsidR="005565B2" w:rsidRPr="0031527D" w:rsidRDefault="005565B2" w:rsidP="005565B2">
            <w:pPr>
              <w:spacing w:after="0"/>
              <w:jc w:val="center"/>
              <w:rPr>
                <w:ins w:id="11221" w:author="R&amp;S" w:date="2024-08-02T14:00:00Z" w16du:dateUtc="2024-08-02T12:00:00Z"/>
                <w:rFonts w:ascii="Arial" w:eastAsia="Calibri" w:hAnsi="Arial" w:cs="Arial"/>
                <w:sz w:val="18"/>
                <w:szCs w:val="18"/>
              </w:rPr>
            </w:pPr>
            <w:ins w:id="11222" w:author="R&amp;S" w:date="2024-08-02T14:06:00Z" w16du:dateUtc="2024-08-02T12:06:00Z">
              <w:r>
                <w:rPr>
                  <w:rFonts w:ascii="Arial" w:hAnsi="Arial" w:cs="Arial"/>
                  <w:color w:val="000000"/>
                  <w:sz w:val="18"/>
                  <w:szCs w:val="18"/>
                </w:rPr>
                <w:t>273</w:t>
              </w:r>
            </w:ins>
          </w:p>
        </w:tc>
        <w:tc>
          <w:tcPr>
            <w:tcW w:w="420" w:type="pct"/>
            <w:tcBorders>
              <w:top w:val="single" w:sz="6" w:space="0" w:color="auto"/>
              <w:left w:val="single" w:sz="6" w:space="0" w:color="auto"/>
              <w:bottom w:val="single" w:sz="6" w:space="0" w:color="auto"/>
              <w:right w:val="single" w:sz="6" w:space="0" w:color="auto"/>
            </w:tcBorders>
            <w:vAlign w:val="center"/>
          </w:tcPr>
          <w:p w14:paraId="0D6D1A64" w14:textId="18C3E4DF" w:rsidR="005565B2" w:rsidRPr="0031527D" w:rsidRDefault="005565B2" w:rsidP="005565B2">
            <w:pPr>
              <w:spacing w:after="0"/>
              <w:jc w:val="center"/>
              <w:rPr>
                <w:ins w:id="11223" w:author="R&amp;S" w:date="2024-08-02T14:00:00Z" w16du:dateUtc="2024-08-02T12:00:00Z"/>
                <w:rFonts w:ascii="Arial" w:eastAsia="Calibri" w:hAnsi="Arial" w:cs="Arial"/>
                <w:sz w:val="18"/>
                <w:szCs w:val="18"/>
              </w:rPr>
            </w:pPr>
            <w:ins w:id="11224"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vAlign w:val="center"/>
          </w:tcPr>
          <w:p w14:paraId="2D9A1837" w14:textId="02BDFCD5" w:rsidR="005565B2" w:rsidRPr="0031527D" w:rsidRDefault="005565B2" w:rsidP="005565B2">
            <w:pPr>
              <w:spacing w:after="0"/>
              <w:jc w:val="center"/>
              <w:rPr>
                <w:ins w:id="11225" w:author="R&amp;S" w:date="2024-08-02T14:00:00Z" w16du:dateUtc="2024-08-02T12:00:00Z"/>
                <w:rFonts w:ascii="Arial" w:eastAsia="Calibri" w:hAnsi="Arial" w:cs="Arial"/>
                <w:sz w:val="18"/>
                <w:szCs w:val="18"/>
              </w:rPr>
            </w:pPr>
            <w:ins w:id="11226" w:author="R&amp;S" w:date="2024-08-02T14:06:00Z" w16du:dateUtc="2024-08-02T12:06:00Z">
              <w:r>
                <w:rPr>
                  <w:rFonts w:ascii="Arial" w:hAnsi="Arial" w:cs="Arial"/>
                  <w:color w:val="000000"/>
                  <w:sz w:val="18"/>
                  <w:szCs w:val="18"/>
                </w:rPr>
                <w:t>21</w:t>
              </w:r>
            </w:ins>
          </w:p>
        </w:tc>
        <w:tc>
          <w:tcPr>
            <w:tcW w:w="389" w:type="pct"/>
            <w:tcBorders>
              <w:top w:val="single" w:sz="6" w:space="0" w:color="auto"/>
              <w:left w:val="single" w:sz="6" w:space="0" w:color="auto"/>
              <w:bottom w:val="single" w:sz="6" w:space="0" w:color="auto"/>
              <w:right w:val="single" w:sz="6" w:space="0" w:color="auto"/>
            </w:tcBorders>
            <w:vAlign w:val="center"/>
          </w:tcPr>
          <w:p w14:paraId="0B9FBE11" w14:textId="09193936" w:rsidR="005565B2" w:rsidRPr="0031527D" w:rsidRDefault="005565B2" w:rsidP="005565B2">
            <w:pPr>
              <w:spacing w:after="0"/>
              <w:jc w:val="center"/>
              <w:rPr>
                <w:ins w:id="11227" w:author="R&amp;S" w:date="2024-08-02T14:00:00Z" w16du:dateUtc="2024-08-02T12:00:00Z"/>
                <w:rFonts w:ascii="Arial" w:eastAsia="Calibri" w:hAnsi="Arial" w:cs="Arial"/>
                <w:sz w:val="18"/>
                <w:szCs w:val="18"/>
              </w:rPr>
            </w:pPr>
            <w:ins w:id="11228"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vAlign w:val="center"/>
          </w:tcPr>
          <w:p w14:paraId="0A4B3B9D" w14:textId="31CF2DDA" w:rsidR="005565B2" w:rsidRPr="0031527D" w:rsidRDefault="005565B2" w:rsidP="005565B2">
            <w:pPr>
              <w:spacing w:after="0"/>
              <w:jc w:val="center"/>
              <w:rPr>
                <w:ins w:id="11229" w:author="R&amp;S" w:date="2024-08-02T14:00:00Z" w16du:dateUtc="2024-08-02T12:00:00Z"/>
                <w:rFonts w:ascii="Arial" w:eastAsia="Calibri" w:hAnsi="Arial" w:cs="Arial"/>
                <w:sz w:val="18"/>
                <w:szCs w:val="18"/>
              </w:rPr>
            </w:pPr>
            <w:ins w:id="11230" w:author="R&amp;S" w:date="2024-08-02T14:06:00Z" w16du:dateUtc="2024-08-02T12:06:00Z">
              <w:r>
                <w:rPr>
                  <w:rFonts w:ascii="Arial" w:hAnsi="Arial" w:cs="Arial"/>
                  <w:color w:val="000000"/>
                  <w:sz w:val="18"/>
                  <w:szCs w:val="18"/>
                </w:rPr>
                <w:t>0.69</w:t>
              </w:r>
            </w:ins>
          </w:p>
        </w:tc>
        <w:tc>
          <w:tcPr>
            <w:tcW w:w="283" w:type="pct"/>
            <w:tcBorders>
              <w:top w:val="single" w:sz="6" w:space="0" w:color="auto"/>
              <w:left w:val="single" w:sz="6" w:space="0" w:color="auto"/>
              <w:bottom w:val="single" w:sz="6" w:space="0" w:color="auto"/>
              <w:right w:val="single" w:sz="6" w:space="0" w:color="auto"/>
            </w:tcBorders>
            <w:vAlign w:val="center"/>
          </w:tcPr>
          <w:p w14:paraId="033ABAAC" w14:textId="2D25F24D" w:rsidR="005565B2" w:rsidRPr="0031527D" w:rsidRDefault="005565B2" w:rsidP="005565B2">
            <w:pPr>
              <w:spacing w:after="0"/>
              <w:jc w:val="center"/>
              <w:rPr>
                <w:ins w:id="11231" w:author="R&amp;S" w:date="2024-08-02T14:00:00Z" w16du:dateUtc="2024-08-02T12:00:00Z"/>
                <w:rFonts w:ascii="Arial" w:eastAsia="Calibri" w:hAnsi="Arial" w:cs="Arial"/>
                <w:sz w:val="18"/>
                <w:szCs w:val="18"/>
              </w:rPr>
            </w:pPr>
            <w:ins w:id="11232"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vAlign w:val="center"/>
          </w:tcPr>
          <w:p w14:paraId="7F181AA4" w14:textId="138E5480" w:rsidR="005565B2" w:rsidRPr="0031527D" w:rsidRDefault="005565B2" w:rsidP="005565B2">
            <w:pPr>
              <w:spacing w:after="0"/>
              <w:jc w:val="center"/>
              <w:rPr>
                <w:ins w:id="11233" w:author="R&amp;S" w:date="2024-08-02T14:00:00Z" w16du:dateUtc="2024-08-02T12:00:00Z"/>
                <w:rFonts w:ascii="Arial" w:eastAsia="Calibri" w:hAnsi="Arial" w:cs="Arial"/>
                <w:sz w:val="18"/>
                <w:szCs w:val="18"/>
              </w:rPr>
            </w:pPr>
            <w:ins w:id="11234"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vAlign w:val="center"/>
          </w:tcPr>
          <w:p w14:paraId="5AC314B1" w14:textId="4CA8F137" w:rsidR="005565B2" w:rsidRPr="0031527D" w:rsidRDefault="005565B2" w:rsidP="005565B2">
            <w:pPr>
              <w:spacing w:after="0"/>
              <w:jc w:val="center"/>
              <w:rPr>
                <w:ins w:id="11235" w:author="R&amp;S" w:date="2024-08-02T14:00:00Z" w16du:dateUtc="2024-08-02T12:00:00Z"/>
                <w:rFonts w:ascii="Arial" w:eastAsia="Calibri" w:hAnsi="Arial" w:cs="Arial"/>
                <w:sz w:val="18"/>
                <w:szCs w:val="18"/>
              </w:rPr>
            </w:pPr>
            <w:ins w:id="11236" w:author="R&amp;S" w:date="2024-08-02T14:06:00Z" w16du:dateUtc="2024-08-02T12:06:00Z">
              <w:r>
                <w:rPr>
                  <w:rFonts w:ascii="Arial" w:hAnsi="Arial" w:cs="Arial"/>
                  <w:color w:val="000000"/>
                  <w:sz w:val="18"/>
                  <w:szCs w:val="18"/>
                </w:rPr>
                <w:t>217128</w:t>
              </w:r>
            </w:ins>
          </w:p>
        </w:tc>
        <w:tc>
          <w:tcPr>
            <w:tcW w:w="344" w:type="pct"/>
            <w:tcBorders>
              <w:top w:val="single" w:sz="6" w:space="0" w:color="auto"/>
              <w:left w:val="single" w:sz="6" w:space="0" w:color="auto"/>
              <w:bottom w:val="single" w:sz="6" w:space="0" w:color="auto"/>
              <w:right w:val="single" w:sz="6" w:space="0" w:color="auto"/>
            </w:tcBorders>
            <w:vAlign w:val="center"/>
          </w:tcPr>
          <w:p w14:paraId="08FDB8AD" w14:textId="4D789676" w:rsidR="005565B2" w:rsidRPr="0031527D" w:rsidRDefault="005565B2" w:rsidP="005565B2">
            <w:pPr>
              <w:spacing w:after="0"/>
              <w:jc w:val="center"/>
              <w:rPr>
                <w:ins w:id="11237" w:author="R&amp;S" w:date="2024-08-02T14:00:00Z" w16du:dateUtc="2024-08-02T12:00:00Z"/>
                <w:rFonts w:ascii="Arial" w:eastAsia="Calibri" w:hAnsi="Arial" w:cs="Arial"/>
                <w:sz w:val="18"/>
                <w:szCs w:val="18"/>
              </w:rPr>
            </w:pPr>
            <w:ins w:id="11238"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08A26752" w14:textId="4076AF76" w:rsidR="005565B2" w:rsidRPr="0031527D" w:rsidRDefault="005565B2" w:rsidP="005565B2">
            <w:pPr>
              <w:spacing w:after="0"/>
              <w:jc w:val="center"/>
              <w:rPr>
                <w:ins w:id="11239" w:author="R&amp;S" w:date="2024-08-02T14:00:00Z" w16du:dateUtc="2024-08-02T12:00:00Z"/>
                <w:rFonts w:ascii="Arial" w:eastAsia="Calibri" w:hAnsi="Arial" w:cs="Arial"/>
                <w:sz w:val="18"/>
                <w:szCs w:val="18"/>
              </w:rPr>
            </w:pPr>
            <w:ins w:id="11240" w:author="R&amp;S" w:date="2024-08-02T14:06:00Z" w16du:dateUtc="2024-08-02T12:06:00Z">
              <w:r>
                <w:rPr>
                  <w:rFonts w:ascii="Arial" w:hAnsi="Arial" w:cs="Arial"/>
                  <w:color w:val="000000"/>
                  <w:sz w:val="18"/>
                  <w:szCs w:val="18"/>
                </w:rPr>
                <w:t>26</w:t>
              </w:r>
            </w:ins>
          </w:p>
        </w:tc>
        <w:tc>
          <w:tcPr>
            <w:tcW w:w="321" w:type="pct"/>
            <w:tcBorders>
              <w:top w:val="single" w:sz="6" w:space="0" w:color="auto"/>
              <w:left w:val="single" w:sz="6" w:space="0" w:color="auto"/>
              <w:bottom w:val="single" w:sz="6" w:space="0" w:color="auto"/>
              <w:right w:val="single" w:sz="6" w:space="0" w:color="auto"/>
            </w:tcBorders>
            <w:vAlign w:val="center"/>
          </w:tcPr>
          <w:p w14:paraId="5962572E" w14:textId="4C97EBFE" w:rsidR="005565B2" w:rsidRPr="0031527D" w:rsidRDefault="005565B2" w:rsidP="005565B2">
            <w:pPr>
              <w:spacing w:after="0"/>
              <w:jc w:val="center"/>
              <w:rPr>
                <w:ins w:id="11241" w:author="R&amp;S" w:date="2024-08-02T14:00:00Z" w16du:dateUtc="2024-08-02T12:00:00Z"/>
                <w:rFonts w:ascii="Arial" w:eastAsia="Calibri" w:hAnsi="Arial" w:cs="Arial"/>
                <w:sz w:val="18"/>
                <w:szCs w:val="18"/>
              </w:rPr>
            </w:pPr>
            <w:ins w:id="11242" w:author="R&amp;S" w:date="2024-08-02T14:06:00Z" w16du:dateUtc="2024-08-02T12:06:00Z">
              <w:r>
                <w:rPr>
                  <w:rFonts w:ascii="Arial" w:hAnsi="Arial" w:cs="Arial"/>
                  <w:color w:val="000000"/>
                  <w:sz w:val="18"/>
                  <w:szCs w:val="18"/>
                </w:rPr>
                <w:t>314496</w:t>
              </w:r>
            </w:ins>
          </w:p>
        </w:tc>
        <w:tc>
          <w:tcPr>
            <w:tcW w:w="408" w:type="pct"/>
            <w:tcBorders>
              <w:top w:val="single" w:sz="6" w:space="0" w:color="auto"/>
              <w:left w:val="single" w:sz="6" w:space="0" w:color="auto"/>
              <w:bottom w:val="single" w:sz="6" w:space="0" w:color="auto"/>
              <w:right w:val="single" w:sz="6" w:space="0" w:color="auto"/>
            </w:tcBorders>
            <w:vAlign w:val="center"/>
          </w:tcPr>
          <w:p w14:paraId="2CB767DD" w14:textId="5AB544EE" w:rsidR="005565B2" w:rsidRPr="0031527D" w:rsidRDefault="005565B2" w:rsidP="005565B2">
            <w:pPr>
              <w:spacing w:after="0"/>
              <w:jc w:val="center"/>
              <w:rPr>
                <w:ins w:id="11243" w:author="R&amp;S" w:date="2024-08-02T14:00:00Z" w16du:dateUtc="2024-08-02T12:00:00Z"/>
                <w:rFonts w:ascii="Arial" w:eastAsia="Calibri" w:hAnsi="Arial" w:cs="Arial"/>
                <w:sz w:val="18"/>
                <w:szCs w:val="18"/>
              </w:rPr>
            </w:pPr>
            <w:ins w:id="11244" w:author="R&amp;S" w:date="2024-08-02T14:06:00Z" w16du:dateUtc="2024-08-02T12:06:00Z">
              <w:r>
                <w:rPr>
                  <w:rFonts w:ascii="Arial" w:hAnsi="Arial" w:cs="Arial"/>
                  <w:color w:val="000000"/>
                  <w:sz w:val="18"/>
                  <w:szCs w:val="18"/>
                </w:rPr>
                <w:t>271.41</w:t>
              </w:r>
            </w:ins>
          </w:p>
        </w:tc>
      </w:tr>
      <w:tr w:rsidR="005565B2" w:rsidRPr="0031527D" w14:paraId="07C32F38" w14:textId="77777777" w:rsidTr="00114773">
        <w:trPr>
          <w:trHeight w:val="290"/>
          <w:jc w:val="center"/>
          <w:ins w:id="11245" w:author="R&amp;S" w:date="2024-08-02T14:00:00Z"/>
        </w:trPr>
        <w:tc>
          <w:tcPr>
            <w:tcW w:w="359" w:type="pct"/>
            <w:tcBorders>
              <w:top w:val="single" w:sz="6" w:space="0" w:color="auto"/>
              <w:left w:val="single" w:sz="6" w:space="0" w:color="auto"/>
              <w:bottom w:val="single" w:sz="6" w:space="0" w:color="auto"/>
              <w:right w:val="single" w:sz="6" w:space="0" w:color="auto"/>
            </w:tcBorders>
          </w:tcPr>
          <w:p w14:paraId="26A2F6B3" w14:textId="04795BA2" w:rsidR="005565B2" w:rsidRPr="0031527D" w:rsidRDefault="005565B2" w:rsidP="005565B2">
            <w:pPr>
              <w:spacing w:after="0"/>
              <w:jc w:val="center"/>
              <w:rPr>
                <w:ins w:id="11246"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vAlign w:val="center"/>
          </w:tcPr>
          <w:p w14:paraId="54DEFA15" w14:textId="18F59288" w:rsidR="005565B2" w:rsidRPr="0031527D" w:rsidRDefault="005565B2" w:rsidP="005565B2">
            <w:pPr>
              <w:spacing w:after="0"/>
              <w:jc w:val="center"/>
              <w:rPr>
                <w:ins w:id="11247" w:author="R&amp;S" w:date="2024-08-02T14:00:00Z" w16du:dateUtc="2024-08-02T12:00:00Z"/>
                <w:rFonts w:ascii="Arial" w:eastAsia="Calibri" w:hAnsi="Arial" w:cs="Arial"/>
                <w:sz w:val="18"/>
                <w:szCs w:val="18"/>
              </w:rPr>
            </w:pPr>
            <w:ins w:id="11248" w:author="R&amp;S" w:date="2024-08-02T14:06:00Z" w16du:dateUtc="2024-08-02T12:06: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vAlign w:val="center"/>
          </w:tcPr>
          <w:p w14:paraId="092CD54B" w14:textId="36B2A883" w:rsidR="005565B2" w:rsidRPr="0031527D" w:rsidRDefault="005565B2" w:rsidP="005565B2">
            <w:pPr>
              <w:spacing w:after="0"/>
              <w:jc w:val="center"/>
              <w:rPr>
                <w:ins w:id="11249" w:author="R&amp;S" w:date="2024-08-02T14:00:00Z" w16du:dateUtc="2024-08-02T12:00:00Z"/>
                <w:rFonts w:ascii="Arial" w:eastAsia="Calibri" w:hAnsi="Arial" w:cs="Arial"/>
                <w:sz w:val="18"/>
                <w:szCs w:val="18"/>
              </w:rPr>
            </w:pPr>
            <w:ins w:id="11250"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vAlign w:val="center"/>
          </w:tcPr>
          <w:p w14:paraId="17FF53AC" w14:textId="74F90CFB" w:rsidR="005565B2" w:rsidRPr="0031527D" w:rsidRDefault="005565B2" w:rsidP="005565B2">
            <w:pPr>
              <w:spacing w:after="0"/>
              <w:jc w:val="center"/>
              <w:rPr>
                <w:ins w:id="11251" w:author="R&amp;S" w:date="2024-08-02T14:00:00Z" w16du:dateUtc="2024-08-02T12:00:00Z"/>
                <w:rFonts w:ascii="Arial" w:eastAsia="Calibri" w:hAnsi="Arial" w:cs="Arial"/>
                <w:sz w:val="18"/>
                <w:szCs w:val="18"/>
              </w:rPr>
            </w:pPr>
            <w:ins w:id="11252" w:author="R&amp;S" w:date="2024-08-02T14:06:00Z" w16du:dateUtc="2024-08-02T12:06:00Z">
              <w:r>
                <w:rPr>
                  <w:rFonts w:ascii="Arial" w:hAnsi="Arial" w:cs="Arial"/>
                  <w:color w:val="000000"/>
                  <w:sz w:val="18"/>
                  <w:szCs w:val="18"/>
                </w:rPr>
                <w:t>51</w:t>
              </w:r>
            </w:ins>
          </w:p>
        </w:tc>
        <w:tc>
          <w:tcPr>
            <w:tcW w:w="420" w:type="pct"/>
            <w:tcBorders>
              <w:top w:val="single" w:sz="6" w:space="0" w:color="auto"/>
              <w:left w:val="single" w:sz="6" w:space="0" w:color="auto"/>
              <w:bottom w:val="single" w:sz="6" w:space="0" w:color="auto"/>
              <w:right w:val="single" w:sz="6" w:space="0" w:color="auto"/>
            </w:tcBorders>
            <w:vAlign w:val="center"/>
          </w:tcPr>
          <w:p w14:paraId="3939B484" w14:textId="265EBD4E" w:rsidR="005565B2" w:rsidRPr="0031527D" w:rsidRDefault="005565B2" w:rsidP="005565B2">
            <w:pPr>
              <w:spacing w:after="0"/>
              <w:jc w:val="center"/>
              <w:rPr>
                <w:ins w:id="11253" w:author="R&amp;S" w:date="2024-08-02T14:00:00Z" w16du:dateUtc="2024-08-02T12:00:00Z"/>
                <w:rFonts w:ascii="Arial" w:eastAsia="Calibri" w:hAnsi="Arial" w:cs="Arial"/>
                <w:sz w:val="18"/>
                <w:szCs w:val="18"/>
              </w:rPr>
            </w:pPr>
            <w:ins w:id="11254"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vAlign w:val="center"/>
          </w:tcPr>
          <w:p w14:paraId="75CF0D48" w14:textId="2806E954" w:rsidR="005565B2" w:rsidRPr="0031527D" w:rsidRDefault="005565B2" w:rsidP="005565B2">
            <w:pPr>
              <w:spacing w:after="0"/>
              <w:jc w:val="center"/>
              <w:rPr>
                <w:ins w:id="11255" w:author="R&amp;S" w:date="2024-08-02T14:00:00Z" w16du:dateUtc="2024-08-02T12:00:00Z"/>
                <w:rFonts w:ascii="Arial" w:eastAsia="Calibri" w:hAnsi="Arial" w:cs="Arial"/>
                <w:sz w:val="18"/>
                <w:szCs w:val="18"/>
              </w:rPr>
            </w:pPr>
            <w:ins w:id="11256"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vAlign w:val="center"/>
          </w:tcPr>
          <w:p w14:paraId="233D817D" w14:textId="171F849B" w:rsidR="005565B2" w:rsidRPr="0031527D" w:rsidRDefault="005565B2" w:rsidP="005565B2">
            <w:pPr>
              <w:spacing w:after="0"/>
              <w:jc w:val="center"/>
              <w:rPr>
                <w:ins w:id="11257" w:author="R&amp;S" w:date="2024-08-02T14:00:00Z" w16du:dateUtc="2024-08-02T12:00:00Z"/>
                <w:rFonts w:ascii="Arial" w:eastAsia="Calibri" w:hAnsi="Arial" w:cs="Arial"/>
                <w:sz w:val="18"/>
                <w:szCs w:val="18"/>
              </w:rPr>
            </w:pPr>
            <w:ins w:id="11258"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vAlign w:val="center"/>
          </w:tcPr>
          <w:p w14:paraId="099D557B" w14:textId="77D3A843" w:rsidR="005565B2" w:rsidRPr="0031527D" w:rsidRDefault="005565B2" w:rsidP="005565B2">
            <w:pPr>
              <w:spacing w:after="0"/>
              <w:jc w:val="center"/>
              <w:rPr>
                <w:ins w:id="11259" w:author="R&amp;S" w:date="2024-08-02T14:00:00Z" w16du:dateUtc="2024-08-02T12:00:00Z"/>
                <w:rFonts w:ascii="Arial" w:eastAsia="Calibri" w:hAnsi="Arial" w:cs="Arial"/>
                <w:sz w:val="18"/>
                <w:szCs w:val="18"/>
              </w:rPr>
            </w:pPr>
            <w:ins w:id="11260" w:author="R&amp;S" w:date="2024-08-02T14:06:00Z" w16du:dateUtc="2024-08-02T12:06:00Z">
              <w:r>
                <w:rPr>
                  <w:rFonts w:ascii="Arial" w:hAnsi="Arial" w:cs="Arial"/>
                  <w:color w:val="000000"/>
                  <w:sz w:val="18"/>
                  <w:szCs w:val="18"/>
                </w:rPr>
                <w:t>0.90</w:t>
              </w:r>
            </w:ins>
          </w:p>
        </w:tc>
        <w:tc>
          <w:tcPr>
            <w:tcW w:w="283" w:type="pct"/>
            <w:tcBorders>
              <w:top w:val="single" w:sz="6" w:space="0" w:color="auto"/>
              <w:left w:val="single" w:sz="6" w:space="0" w:color="auto"/>
              <w:bottom w:val="single" w:sz="6" w:space="0" w:color="auto"/>
              <w:right w:val="single" w:sz="6" w:space="0" w:color="auto"/>
            </w:tcBorders>
            <w:vAlign w:val="center"/>
          </w:tcPr>
          <w:p w14:paraId="73E50495" w14:textId="28528003" w:rsidR="005565B2" w:rsidRPr="0031527D" w:rsidRDefault="005565B2" w:rsidP="005565B2">
            <w:pPr>
              <w:spacing w:after="0"/>
              <w:jc w:val="center"/>
              <w:rPr>
                <w:ins w:id="11261" w:author="R&amp;S" w:date="2024-08-02T14:00:00Z" w16du:dateUtc="2024-08-02T12:00:00Z"/>
                <w:rFonts w:ascii="Arial" w:eastAsia="Calibri" w:hAnsi="Arial" w:cs="Arial"/>
                <w:sz w:val="18"/>
                <w:szCs w:val="18"/>
              </w:rPr>
            </w:pPr>
            <w:ins w:id="11262"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vAlign w:val="center"/>
          </w:tcPr>
          <w:p w14:paraId="33EDAB1C" w14:textId="771854B6" w:rsidR="005565B2" w:rsidRPr="0031527D" w:rsidRDefault="005565B2" w:rsidP="005565B2">
            <w:pPr>
              <w:spacing w:after="0"/>
              <w:jc w:val="center"/>
              <w:rPr>
                <w:ins w:id="11263" w:author="R&amp;S" w:date="2024-08-02T14:00:00Z" w16du:dateUtc="2024-08-02T12:00:00Z"/>
                <w:rFonts w:ascii="Arial" w:eastAsia="Calibri" w:hAnsi="Arial" w:cs="Arial"/>
                <w:sz w:val="18"/>
                <w:szCs w:val="18"/>
              </w:rPr>
            </w:pPr>
            <w:ins w:id="11264"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vAlign w:val="center"/>
          </w:tcPr>
          <w:p w14:paraId="3FCA2910" w14:textId="15ACFD60" w:rsidR="005565B2" w:rsidRPr="0031527D" w:rsidRDefault="005565B2" w:rsidP="005565B2">
            <w:pPr>
              <w:spacing w:after="0"/>
              <w:jc w:val="center"/>
              <w:rPr>
                <w:ins w:id="11265" w:author="R&amp;S" w:date="2024-08-02T14:00:00Z" w16du:dateUtc="2024-08-02T12:00:00Z"/>
                <w:rFonts w:ascii="Arial" w:eastAsia="Calibri" w:hAnsi="Arial" w:cs="Arial"/>
                <w:sz w:val="18"/>
                <w:szCs w:val="18"/>
              </w:rPr>
            </w:pPr>
            <w:ins w:id="11266" w:author="R&amp;S" w:date="2024-08-02T14:06:00Z" w16du:dateUtc="2024-08-02T12:06:00Z">
              <w:r>
                <w:rPr>
                  <w:rFonts w:ascii="Arial" w:hAnsi="Arial" w:cs="Arial"/>
                  <w:color w:val="000000"/>
                  <w:sz w:val="18"/>
                  <w:szCs w:val="18"/>
                </w:rPr>
                <w:t>52224</w:t>
              </w:r>
            </w:ins>
          </w:p>
        </w:tc>
        <w:tc>
          <w:tcPr>
            <w:tcW w:w="344" w:type="pct"/>
            <w:tcBorders>
              <w:top w:val="single" w:sz="6" w:space="0" w:color="auto"/>
              <w:left w:val="single" w:sz="6" w:space="0" w:color="auto"/>
              <w:bottom w:val="single" w:sz="6" w:space="0" w:color="auto"/>
              <w:right w:val="single" w:sz="6" w:space="0" w:color="auto"/>
            </w:tcBorders>
            <w:vAlign w:val="center"/>
          </w:tcPr>
          <w:p w14:paraId="49962720" w14:textId="7BE1828C" w:rsidR="005565B2" w:rsidRPr="0031527D" w:rsidRDefault="005565B2" w:rsidP="005565B2">
            <w:pPr>
              <w:spacing w:after="0"/>
              <w:jc w:val="center"/>
              <w:rPr>
                <w:ins w:id="11267" w:author="R&amp;S" w:date="2024-08-02T14:00:00Z" w16du:dateUtc="2024-08-02T12:00:00Z"/>
                <w:rFonts w:ascii="Arial" w:eastAsia="Calibri" w:hAnsi="Arial" w:cs="Arial"/>
                <w:sz w:val="18"/>
                <w:szCs w:val="18"/>
              </w:rPr>
            </w:pPr>
            <w:ins w:id="11268"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2067C813" w14:textId="4147F1D6" w:rsidR="005565B2" w:rsidRPr="0031527D" w:rsidRDefault="005565B2" w:rsidP="005565B2">
            <w:pPr>
              <w:spacing w:after="0"/>
              <w:jc w:val="center"/>
              <w:rPr>
                <w:ins w:id="11269" w:author="R&amp;S" w:date="2024-08-02T14:00:00Z" w16du:dateUtc="2024-08-02T12:00:00Z"/>
                <w:rFonts w:ascii="Arial" w:eastAsia="Calibri" w:hAnsi="Arial" w:cs="Arial"/>
                <w:sz w:val="18"/>
                <w:szCs w:val="18"/>
              </w:rPr>
            </w:pPr>
            <w:ins w:id="11270" w:author="R&amp;S" w:date="2024-08-02T14:06:00Z" w16du:dateUtc="2024-08-02T12:06:00Z">
              <w:r>
                <w:rPr>
                  <w:rFonts w:ascii="Arial" w:hAnsi="Arial" w:cs="Arial"/>
                  <w:color w:val="000000"/>
                  <w:sz w:val="18"/>
                  <w:szCs w:val="18"/>
                </w:rPr>
                <w:t>7</w:t>
              </w:r>
            </w:ins>
          </w:p>
        </w:tc>
        <w:tc>
          <w:tcPr>
            <w:tcW w:w="321" w:type="pct"/>
            <w:tcBorders>
              <w:top w:val="single" w:sz="6" w:space="0" w:color="auto"/>
              <w:left w:val="single" w:sz="6" w:space="0" w:color="auto"/>
              <w:bottom w:val="single" w:sz="6" w:space="0" w:color="auto"/>
              <w:right w:val="single" w:sz="6" w:space="0" w:color="auto"/>
            </w:tcBorders>
            <w:vAlign w:val="center"/>
          </w:tcPr>
          <w:p w14:paraId="48734563" w14:textId="505B7959" w:rsidR="005565B2" w:rsidRPr="0031527D" w:rsidRDefault="005565B2" w:rsidP="005565B2">
            <w:pPr>
              <w:spacing w:after="0"/>
              <w:jc w:val="center"/>
              <w:rPr>
                <w:ins w:id="11271" w:author="R&amp;S" w:date="2024-08-02T14:00:00Z" w16du:dateUtc="2024-08-02T12:00:00Z"/>
                <w:rFonts w:ascii="Arial" w:eastAsia="Calibri" w:hAnsi="Arial" w:cs="Arial"/>
                <w:sz w:val="18"/>
                <w:szCs w:val="18"/>
              </w:rPr>
            </w:pPr>
            <w:ins w:id="11272" w:author="R&amp;S" w:date="2024-08-02T14:06:00Z" w16du:dateUtc="2024-08-02T12:06:00Z">
              <w:r>
                <w:rPr>
                  <w:rFonts w:ascii="Arial" w:hAnsi="Arial" w:cs="Arial"/>
                  <w:color w:val="000000"/>
                  <w:sz w:val="18"/>
                  <w:szCs w:val="18"/>
                </w:rPr>
                <w:t>58752</w:t>
              </w:r>
            </w:ins>
          </w:p>
        </w:tc>
        <w:tc>
          <w:tcPr>
            <w:tcW w:w="408" w:type="pct"/>
            <w:tcBorders>
              <w:top w:val="single" w:sz="6" w:space="0" w:color="auto"/>
              <w:left w:val="single" w:sz="6" w:space="0" w:color="auto"/>
              <w:bottom w:val="single" w:sz="6" w:space="0" w:color="auto"/>
              <w:right w:val="single" w:sz="6" w:space="0" w:color="auto"/>
            </w:tcBorders>
            <w:vAlign w:val="center"/>
          </w:tcPr>
          <w:p w14:paraId="0939C18F" w14:textId="0B8CCEC4" w:rsidR="005565B2" w:rsidRPr="0031527D" w:rsidRDefault="005565B2" w:rsidP="005565B2">
            <w:pPr>
              <w:spacing w:after="0"/>
              <w:jc w:val="center"/>
              <w:rPr>
                <w:ins w:id="11273" w:author="R&amp;S" w:date="2024-08-02T14:00:00Z" w16du:dateUtc="2024-08-02T12:00:00Z"/>
                <w:rFonts w:ascii="Arial" w:eastAsia="Calibri" w:hAnsi="Arial" w:cs="Arial"/>
                <w:sz w:val="18"/>
                <w:szCs w:val="18"/>
              </w:rPr>
            </w:pPr>
            <w:ins w:id="11274" w:author="R&amp;S" w:date="2024-08-02T14:06:00Z" w16du:dateUtc="2024-08-02T12:06:00Z">
              <w:r>
                <w:rPr>
                  <w:rFonts w:ascii="Arial" w:hAnsi="Arial" w:cs="Arial"/>
                  <w:color w:val="000000"/>
                  <w:sz w:val="18"/>
                  <w:szCs w:val="18"/>
                </w:rPr>
                <w:t>65.28</w:t>
              </w:r>
            </w:ins>
          </w:p>
        </w:tc>
      </w:tr>
      <w:tr w:rsidR="005565B2" w:rsidRPr="0031527D" w14:paraId="3A33705C" w14:textId="77777777" w:rsidTr="00114773">
        <w:trPr>
          <w:trHeight w:val="290"/>
          <w:jc w:val="center"/>
          <w:ins w:id="11275" w:author="R&amp;S" w:date="2024-08-02T14:00:00Z"/>
        </w:trPr>
        <w:tc>
          <w:tcPr>
            <w:tcW w:w="359" w:type="pct"/>
            <w:tcBorders>
              <w:top w:val="single" w:sz="6" w:space="0" w:color="auto"/>
              <w:left w:val="single" w:sz="6" w:space="0" w:color="auto"/>
              <w:bottom w:val="single" w:sz="6" w:space="0" w:color="auto"/>
              <w:right w:val="single" w:sz="6" w:space="0" w:color="auto"/>
            </w:tcBorders>
          </w:tcPr>
          <w:p w14:paraId="65F72785" w14:textId="3EBD062E" w:rsidR="005565B2" w:rsidRPr="0031527D" w:rsidRDefault="005565B2" w:rsidP="005565B2">
            <w:pPr>
              <w:spacing w:after="0"/>
              <w:jc w:val="center"/>
              <w:rPr>
                <w:ins w:id="11276"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vAlign w:val="center"/>
          </w:tcPr>
          <w:p w14:paraId="55B411A6" w14:textId="29099FFA" w:rsidR="005565B2" w:rsidRPr="0031527D" w:rsidRDefault="005565B2" w:rsidP="005565B2">
            <w:pPr>
              <w:spacing w:after="0"/>
              <w:jc w:val="center"/>
              <w:rPr>
                <w:ins w:id="11277" w:author="R&amp;S" w:date="2024-08-02T14:00:00Z" w16du:dateUtc="2024-08-02T12:00:00Z"/>
                <w:rFonts w:ascii="Arial" w:eastAsia="Calibri" w:hAnsi="Arial" w:cs="Arial"/>
                <w:sz w:val="18"/>
                <w:szCs w:val="18"/>
              </w:rPr>
            </w:pPr>
            <w:ins w:id="11278" w:author="R&amp;S" w:date="2024-08-02T14:06:00Z" w16du:dateUtc="2024-08-02T12:06: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vAlign w:val="center"/>
          </w:tcPr>
          <w:p w14:paraId="78160290" w14:textId="65B7492A" w:rsidR="005565B2" w:rsidRPr="0031527D" w:rsidRDefault="005565B2" w:rsidP="005565B2">
            <w:pPr>
              <w:spacing w:after="0"/>
              <w:jc w:val="center"/>
              <w:rPr>
                <w:ins w:id="11279" w:author="R&amp;S" w:date="2024-08-02T14:00:00Z" w16du:dateUtc="2024-08-02T12:00:00Z"/>
                <w:rFonts w:ascii="Arial" w:eastAsia="Calibri" w:hAnsi="Arial" w:cs="Arial"/>
                <w:sz w:val="18"/>
                <w:szCs w:val="18"/>
              </w:rPr>
            </w:pPr>
            <w:ins w:id="11280"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vAlign w:val="center"/>
          </w:tcPr>
          <w:p w14:paraId="7F6D58C7" w14:textId="6E3C0826" w:rsidR="005565B2" w:rsidRPr="0031527D" w:rsidRDefault="005565B2" w:rsidP="005565B2">
            <w:pPr>
              <w:spacing w:after="0"/>
              <w:jc w:val="center"/>
              <w:rPr>
                <w:ins w:id="11281" w:author="R&amp;S" w:date="2024-08-02T14:00:00Z" w16du:dateUtc="2024-08-02T12:00:00Z"/>
                <w:rFonts w:ascii="Arial" w:eastAsia="Calibri" w:hAnsi="Arial" w:cs="Arial"/>
                <w:sz w:val="18"/>
                <w:szCs w:val="18"/>
              </w:rPr>
            </w:pPr>
            <w:ins w:id="11282" w:author="R&amp;S" w:date="2024-08-02T14:06:00Z" w16du:dateUtc="2024-08-02T12:06: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vAlign w:val="center"/>
          </w:tcPr>
          <w:p w14:paraId="20F3BDE9" w14:textId="0996C6CB" w:rsidR="005565B2" w:rsidRPr="0031527D" w:rsidRDefault="005565B2" w:rsidP="005565B2">
            <w:pPr>
              <w:spacing w:after="0"/>
              <w:jc w:val="center"/>
              <w:rPr>
                <w:ins w:id="11283" w:author="R&amp;S" w:date="2024-08-02T14:00:00Z" w16du:dateUtc="2024-08-02T12:00:00Z"/>
                <w:rFonts w:ascii="Arial" w:eastAsia="Calibri" w:hAnsi="Arial" w:cs="Arial"/>
                <w:sz w:val="18"/>
                <w:szCs w:val="18"/>
              </w:rPr>
            </w:pPr>
            <w:ins w:id="11284"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vAlign w:val="center"/>
          </w:tcPr>
          <w:p w14:paraId="41C9519C" w14:textId="738FA25D" w:rsidR="005565B2" w:rsidRPr="0031527D" w:rsidRDefault="005565B2" w:rsidP="005565B2">
            <w:pPr>
              <w:spacing w:after="0"/>
              <w:jc w:val="center"/>
              <w:rPr>
                <w:ins w:id="11285" w:author="R&amp;S" w:date="2024-08-02T14:00:00Z" w16du:dateUtc="2024-08-02T12:00:00Z"/>
                <w:rFonts w:ascii="Arial" w:eastAsia="Calibri" w:hAnsi="Arial" w:cs="Arial"/>
                <w:sz w:val="18"/>
                <w:szCs w:val="18"/>
              </w:rPr>
            </w:pPr>
            <w:ins w:id="11286"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vAlign w:val="center"/>
          </w:tcPr>
          <w:p w14:paraId="634CAFD3" w14:textId="18FAF378" w:rsidR="005565B2" w:rsidRPr="0031527D" w:rsidRDefault="005565B2" w:rsidP="005565B2">
            <w:pPr>
              <w:spacing w:after="0"/>
              <w:jc w:val="center"/>
              <w:rPr>
                <w:ins w:id="11287" w:author="R&amp;S" w:date="2024-08-02T14:00:00Z" w16du:dateUtc="2024-08-02T12:00:00Z"/>
                <w:rFonts w:ascii="Arial" w:eastAsia="Calibri" w:hAnsi="Arial" w:cs="Arial"/>
                <w:sz w:val="18"/>
                <w:szCs w:val="18"/>
              </w:rPr>
            </w:pPr>
            <w:ins w:id="11288"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vAlign w:val="center"/>
          </w:tcPr>
          <w:p w14:paraId="10022FE9" w14:textId="72BEAA5A" w:rsidR="005565B2" w:rsidRPr="0031527D" w:rsidRDefault="005565B2" w:rsidP="005565B2">
            <w:pPr>
              <w:spacing w:after="0"/>
              <w:jc w:val="center"/>
              <w:rPr>
                <w:ins w:id="11289" w:author="R&amp;S" w:date="2024-08-02T14:00:00Z" w16du:dateUtc="2024-08-02T12:00:00Z"/>
                <w:rFonts w:ascii="Arial" w:eastAsia="Calibri" w:hAnsi="Arial" w:cs="Arial"/>
                <w:sz w:val="18"/>
                <w:szCs w:val="18"/>
              </w:rPr>
            </w:pPr>
            <w:ins w:id="11290" w:author="R&amp;S" w:date="2024-08-02T14:06:00Z" w16du:dateUtc="2024-08-02T12:06:00Z">
              <w:r>
                <w:rPr>
                  <w:rFonts w:ascii="Arial" w:hAnsi="Arial" w:cs="Arial"/>
                  <w:color w:val="000000"/>
                  <w:sz w:val="18"/>
                  <w:szCs w:val="18"/>
                </w:rPr>
                <w:t>0.90</w:t>
              </w:r>
            </w:ins>
          </w:p>
        </w:tc>
        <w:tc>
          <w:tcPr>
            <w:tcW w:w="283" w:type="pct"/>
            <w:tcBorders>
              <w:top w:val="single" w:sz="6" w:space="0" w:color="auto"/>
              <w:left w:val="single" w:sz="6" w:space="0" w:color="auto"/>
              <w:bottom w:val="single" w:sz="6" w:space="0" w:color="auto"/>
              <w:right w:val="single" w:sz="6" w:space="0" w:color="auto"/>
            </w:tcBorders>
            <w:vAlign w:val="center"/>
          </w:tcPr>
          <w:p w14:paraId="3EF4B398" w14:textId="1E891FED" w:rsidR="005565B2" w:rsidRPr="0031527D" w:rsidRDefault="005565B2" w:rsidP="005565B2">
            <w:pPr>
              <w:spacing w:after="0"/>
              <w:jc w:val="center"/>
              <w:rPr>
                <w:ins w:id="11291" w:author="R&amp;S" w:date="2024-08-02T14:00:00Z" w16du:dateUtc="2024-08-02T12:00:00Z"/>
                <w:rFonts w:ascii="Arial" w:eastAsia="Calibri" w:hAnsi="Arial" w:cs="Arial"/>
                <w:sz w:val="18"/>
                <w:szCs w:val="18"/>
              </w:rPr>
            </w:pPr>
            <w:ins w:id="11292"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vAlign w:val="center"/>
          </w:tcPr>
          <w:p w14:paraId="4C9A9FAA" w14:textId="7D59C8AC" w:rsidR="005565B2" w:rsidRPr="0031527D" w:rsidRDefault="005565B2" w:rsidP="005565B2">
            <w:pPr>
              <w:spacing w:after="0"/>
              <w:jc w:val="center"/>
              <w:rPr>
                <w:ins w:id="11293" w:author="R&amp;S" w:date="2024-08-02T14:00:00Z" w16du:dateUtc="2024-08-02T12:00:00Z"/>
                <w:rFonts w:ascii="Arial" w:eastAsia="Calibri" w:hAnsi="Arial" w:cs="Arial"/>
                <w:sz w:val="18"/>
                <w:szCs w:val="18"/>
              </w:rPr>
            </w:pPr>
            <w:ins w:id="11294"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vAlign w:val="center"/>
          </w:tcPr>
          <w:p w14:paraId="62EC279B" w14:textId="2268CE7C" w:rsidR="005565B2" w:rsidRPr="0031527D" w:rsidRDefault="005565B2" w:rsidP="005565B2">
            <w:pPr>
              <w:spacing w:after="0"/>
              <w:jc w:val="center"/>
              <w:rPr>
                <w:ins w:id="11295" w:author="R&amp;S" w:date="2024-08-02T14:00:00Z" w16du:dateUtc="2024-08-02T12:00:00Z"/>
                <w:rFonts w:ascii="Arial" w:eastAsia="Calibri" w:hAnsi="Arial" w:cs="Arial"/>
                <w:sz w:val="18"/>
                <w:szCs w:val="18"/>
              </w:rPr>
            </w:pPr>
            <w:ins w:id="11296" w:author="R&amp;S" w:date="2024-08-02T14:06:00Z" w16du:dateUtc="2024-08-02T12:06:00Z">
              <w:r>
                <w:rPr>
                  <w:rFonts w:ascii="Arial" w:hAnsi="Arial" w:cs="Arial"/>
                  <w:color w:val="000000"/>
                  <w:sz w:val="18"/>
                  <w:szCs w:val="18"/>
                </w:rPr>
                <w:t>108552</w:t>
              </w:r>
            </w:ins>
          </w:p>
        </w:tc>
        <w:tc>
          <w:tcPr>
            <w:tcW w:w="344" w:type="pct"/>
            <w:tcBorders>
              <w:top w:val="single" w:sz="6" w:space="0" w:color="auto"/>
              <w:left w:val="single" w:sz="6" w:space="0" w:color="auto"/>
              <w:bottom w:val="single" w:sz="6" w:space="0" w:color="auto"/>
              <w:right w:val="single" w:sz="6" w:space="0" w:color="auto"/>
            </w:tcBorders>
            <w:vAlign w:val="center"/>
          </w:tcPr>
          <w:p w14:paraId="18B83FE6" w14:textId="32D831F8" w:rsidR="005565B2" w:rsidRPr="0031527D" w:rsidRDefault="005565B2" w:rsidP="005565B2">
            <w:pPr>
              <w:spacing w:after="0"/>
              <w:jc w:val="center"/>
              <w:rPr>
                <w:ins w:id="11297" w:author="R&amp;S" w:date="2024-08-02T14:00:00Z" w16du:dateUtc="2024-08-02T12:00:00Z"/>
                <w:rFonts w:ascii="Arial" w:eastAsia="Calibri" w:hAnsi="Arial" w:cs="Arial"/>
                <w:sz w:val="18"/>
                <w:szCs w:val="18"/>
              </w:rPr>
            </w:pPr>
            <w:ins w:id="11298"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6F78252E" w14:textId="00266D96" w:rsidR="005565B2" w:rsidRPr="0031527D" w:rsidRDefault="005565B2" w:rsidP="005565B2">
            <w:pPr>
              <w:spacing w:after="0"/>
              <w:jc w:val="center"/>
              <w:rPr>
                <w:ins w:id="11299" w:author="R&amp;S" w:date="2024-08-02T14:00:00Z" w16du:dateUtc="2024-08-02T12:00:00Z"/>
                <w:rFonts w:ascii="Arial" w:eastAsia="Calibri" w:hAnsi="Arial" w:cs="Arial"/>
                <w:sz w:val="18"/>
                <w:szCs w:val="18"/>
              </w:rPr>
            </w:pPr>
            <w:ins w:id="11300" w:author="R&amp;S" w:date="2024-08-02T14:06:00Z" w16du:dateUtc="2024-08-02T12:06:00Z">
              <w:r>
                <w:rPr>
                  <w:rFonts w:ascii="Arial" w:hAnsi="Arial" w:cs="Arial"/>
                  <w:color w:val="000000"/>
                  <w:sz w:val="18"/>
                  <w:szCs w:val="18"/>
                </w:rPr>
                <w:t>13</w:t>
              </w:r>
            </w:ins>
          </w:p>
        </w:tc>
        <w:tc>
          <w:tcPr>
            <w:tcW w:w="321" w:type="pct"/>
            <w:tcBorders>
              <w:top w:val="single" w:sz="6" w:space="0" w:color="auto"/>
              <w:left w:val="single" w:sz="6" w:space="0" w:color="auto"/>
              <w:bottom w:val="single" w:sz="6" w:space="0" w:color="auto"/>
              <w:right w:val="single" w:sz="6" w:space="0" w:color="auto"/>
            </w:tcBorders>
            <w:vAlign w:val="center"/>
          </w:tcPr>
          <w:p w14:paraId="6F37529D" w14:textId="7EC1EFF9" w:rsidR="005565B2" w:rsidRPr="0031527D" w:rsidRDefault="005565B2" w:rsidP="005565B2">
            <w:pPr>
              <w:spacing w:after="0"/>
              <w:jc w:val="center"/>
              <w:rPr>
                <w:ins w:id="11301" w:author="R&amp;S" w:date="2024-08-02T14:00:00Z" w16du:dateUtc="2024-08-02T12:00:00Z"/>
                <w:rFonts w:ascii="Arial" w:eastAsia="Calibri" w:hAnsi="Arial" w:cs="Arial"/>
                <w:sz w:val="18"/>
                <w:szCs w:val="18"/>
              </w:rPr>
            </w:pPr>
            <w:ins w:id="11302" w:author="R&amp;S" w:date="2024-08-02T14:06:00Z" w16du:dateUtc="2024-08-02T12:06:00Z">
              <w:r>
                <w:rPr>
                  <w:rFonts w:ascii="Arial" w:hAnsi="Arial" w:cs="Arial"/>
                  <w:color w:val="000000"/>
                  <w:sz w:val="18"/>
                  <w:szCs w:val="18"/>
                </w:rPr>
                <w:t>122112</w:t>
              </w:r>
            </w:ins>
          </w:p>
        </w:tc>
        <w:tc>
          <w:tcPr>
            <w:tcW w:w="408" w:type="pct"/>
            <w:tcBorders>
              <w:top w:val="single" w:sz="6" w:space="0" w:color="auto"/>
              <w:left w:val="single" w:sz="6" w:space="0" w:color="auto"/>
              <w:bottom w:val="single" w:sz="6" w:space="0" w:color="auto"/>
              <w:right w:val="single" w:sz="6" w:space="0" w:color="auto"/>
            </w:tcBorders>
            <w:vAlign w:val="center"/>
          </w:tcPr>
          <w:p w14:paraId="38694972" w14:textId="0F6F5D24" w:rsidR="005565B2" w:rsidRPr="0031527D" w:rsidRDefault="005565B2" w:rsidP="005565B2">
            <w:pPr>
              <w:spacing w:after="0"/>
              <w:jc w:val="center"/>
              <w:rPr>
                <w:ins w:id="11303" w:author="R&amp;S" w:date="2024-08-02T14:00:00Z" w16du:dateUtc="2024-08-02T12:00:00Z"/>
                <w:rFonts w:ascii="Arial" w:eastAsia="Calibri" w:hAnsi="Arial" w:cs="Arial"/>
                <w:sz w:val="18"/>
                <w:szCs w:val="18"/>
              </w:rPr>
            </w:pPr>
            <w:ins w:id="11304" w:author="R&amp;S" w:date="2024-08-02T14:06:00Z" w16du:dateUtc="2024-08-02T12:06:00Z">
              <w:r>
                <w:rPr>
                  <w:rFonts w:ascii="Arial" w:hAnsi="Arial" w:cs="Arial"/>
                  <w:color w:val="000000"/>
                  <w:sz w:val="18"/>
                  <w:szCs w:val="18"/>
                </w:rPr>
                <w:t>135.69</w:t>
              </w:r>
            </w:ins>
          </w:p>
        </w:tc>
      </w:tr>
      <w:tr w:rsidR="005565B2" w:rsidRPr="0031527D" w14:paraId="1F1579A4" w14:textId="77777777" w:rsidTr="00114773">
        <w:trPr>
          <w:trHeight w:val="290"/>
          <w:jc w:val="center"/>
          <w:ins w:id="11305" w:author="R&amp;S" w:date="2024-08-02T14:00:00Z"/>
        </w:trPr>
        <w:tc>
          <w:tcPr>
            <w:tcW w:w="359" w:type="pct"/>
            <w:tcBorders>
              <w:top w:val="single" w:sz="6" w:space="0" w:color="auto"/>
              <w:left w:val="single" w:sz="6" w:space="0" w:color="auto"/>
              <w:bottom w:val="single" w:sz="6" w:space="0" w:color="auto"/>
              <w:right w:val="single" w:sz="6" w:space="0" w:color="auto"/>
            </w:tcBorders>
          </w:tcPr>
          <w:p w14:paraId="626A3A02" w14:textId="74A2F29E" w:rsidR="005565B2" w:rsidRPr="0031527D" w:rsidRDefault="005565B2" w:rsidP="005565B2">
            <w:pPr>
              <w:spacing w:after="0"/>
              <w:jc w:val="center"/>
              <w:rPr>
                <w:ins w:id="11306"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vAlign w:val="center"/>
          </w:tcPr>
          <w:p w14:paraId="20404E99" w14:textId="3AE92DDB" w:rsidR="005565B2" w:rsidRPr="0031527D" w:rsidRDefault="005565B2" w:rsidP="005565B2">
            <w:pPr>
              <w:spacing w:after="0"/>
              <w:jc w:val="center"/>
              <w:rPr>
                <w:ins w:id="11307" w:author="R&amp;S" w:date="2024-08-02T14:00:00Z" w16du:dateUtc="2024-08-02T12:00:00Z"/>
                <w:rFonts w:ascii="Arial" w:eastAsia="Calibri" w:hAnsi="Arial" w:cs="Arial"/>
                <w:sz w:val="18"/>
                <w:szCs w:val="18"/>
              </w:rPr>
            </w:pPr>
            <w:ins w:id="11308" w:author="R&amp;S" w:date="2024-08-02T14:06:00Z" w16du:dateUtc="2024-08-02T12:06: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vAlign w:val="center"/>
          </w:tcPr>
          <w:p w14:paraId="5E13FE53" w14:textId="3E1A5AF1" w:rsidR="005565B2" w:rsidRPr="0031527D" w:rsidRDefault="005565B2" w:rsidP="005565B2">
            <w:pPr>
              <w:spacing w:after="0"/>
              <w:jc w:val="center"/>
              <w:rPr>
                <w:ins w:id="11309" w:author="R&amp;S" w:date="2024-08-02T14:00:00Z" w16du:dateUtc="2024-08-02T12:00:00Z"/>
                <w:rFonts w:ascii="Arial" w:eastAsia="Calibri" w:hAnsi="Arial" w:cs="Arial"/>
                <w:sz w:val="18"/>
                <w:szCs w:val="18"/>
              </w:rPr>
            </w:pPr>
            <w:ins w:id="11310"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vAlign w:val="center"/>
          </w:tcPr>
          <w:p w14:paraId="40109F94" w14:textId="1B1FF09E" w:rsidR="005565B2" w:rsidRPr="0031527D" w:rsidRDefault="005565B2" w:rsidP="005565B2">
            <w:pPr>
              <w:spacing w:after="0"/>
              <w:jc w:val="center"/>
              <w:rPr>
                <w:ins w:id="11311" w:author="R&amp;S" w:date="2024-08-02T14:00:00Z" w16du:dateUtc="2024-08-02T12:00:00Z"/>
                <w:rFonts w:ascii="Arial" w:eastAsia="Calibri" w:hAnsi="Arial" w:cs="Arial"/>
                <w:sz w:val="18"/>
                <w:szCs w:val="18"/>
              </w:rPr>
            </w:pPr>
            <w:ins w:id="11312" w:author="R&amp;S" w:date="2024-08-02T14:06:00Z" w16du:dateUtc="2024-08-02T12:06: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vAlign w:val="center"/>
          </w:tcPr>
          <w:p w14:paraId="58C6BA0B" w14:textId="5149EC1E" w:rsidR="005565B2" w:rsidRPr="0031527D" w:rsidRDefault="005565B2" w:rsidP="005565B2">
            <w:pPr>
              <w:spacing w:after="0"/>
              <w:jc w:val="center"/>
              <w:rPr>
                <w:ins w:id="11313" w:author="R&amp;S" w:date="2024-08-02T14:00:00Z" w16du:dateUtc="2024-08-02T12:00:00Z"/>
                <w:rFonts w:ascii="Arial" w:eastAsia="Calibri" w:hAnsi="Arial" w:cs="Arial"/>
                <w:sz w:val="18"/>
                <w:szCs w:val="18"/>
              </w:rPr>
            </w:pPr>
            <w:ins w:id="11314"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vAlign w:val="center"/>
          </w:tcPr>
          <w:p w14:paraId="5ADC2A8F" w14:textId="018F5D03" w:rsidR="005565B2" w:rsidRPr="0031527D" w:rsidRDefault="005565B2" w:rsidP="005565B2">
            <w:pPr>
              <w:spacing w:after="0"/>
              <w:jc w:val="center"/>
              <w:rPr>
                <w:ins w:id="11315" w:author="R&amp;S" w:date="2024-08-02T14:00:00Z" w16du:dateUtc="2024-08-02T12:00:00Z"/>
                <w:rFonts w:ascii="Arial" w:eastAsia="Calibri" w:hAnsi="Arial" w:cs="Arial"/>
                <w:sz w:val="18"/>
                <w:szCs w:val="18"/>
              </w:rPr>
            </w:pPr>
            <w:ins w:id="11316"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vAlign w:val="center"/>
          </w:tcPr>
          <w:p w14:paraId="4B59A5BC" w14:textId="56C93F38" w:rsidR="005565B2" w:rsidRPr="0031527D" w:rsidRDefault="005565B2" w:rsidP="005565B2">
            <w:pPr>
              <w:spacing w:after="0"/>
              <w:jc w:val="center"/>
              <w:rPr>
                <w:ins w:id="11317" w:author="R&amp;S" w:date="2024-08-02T14:00:00Z" w16du:dateUtc="2024-08-02T12:00:00Z"/>
                <w:rFonts w:ascii="Arial" w:eastAsia="Calibri" w:hAnsi="Arial" w:cs="Arial"/>
                <w:sz w:val="18"/>
                <w:szCs w:val="18"/>
              </w:rPr>
            </w:pPr>
            <w:ins w:id="11318"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vAlign w:val="center"/>
          </w:tcPr>
          <w:p w14:paraId="49380BD1" w14:textId="5A12EE1C" w:rsidR="005565B2" w:rsidRPr="0031527D" w:rsidRDefault="005565B2" w:rsidP="005565B2">
            <w:pPr>
              <w:spacing w:after="0"/>
              <w:jc w:val="center"/>
              <w:rPr>
                <w:ins w:id="11319" w:author="R&amp;S" w:date="2024-08-02T14:00:00Z" w16du:dateUtc="2024-08-02T12:00:00Z"/>
                <w:rFonts w:ascii="Arial" w:eastAsia="Calibri" w:hAnsi="Arial" w:cs="Arial"/>
                <w:sz w:val="18"/>
                <w:szCs w:val="18"/>
              </w:rPr>
            </w:pPr>
            <w:ins w:id="11320" w:author="R&amp;S" w:date="2024-08-02T14:06:00Z" w16du:dateUtc="2024-08-02T12:06:00Z">
              <w:r>
                <w:rPr>
                  <w:rFonts w:ascii="Arial" w:hAnsi="Arial" w:cs="Arial"/>
                  <w:color w:val="000000"/>
                  <w:sz w:val="18"/>
                  <w:szCs w:val="18"/>
                </w:rPr>
                <w:t>0.90</w:t>
              </w:r>
            </w:ins>
          </w:p>
        </w:tc>
        <w:tc>
          <w:tcPr>
            <w:tcW w:w="283" w:type="pct"/>
            <w:tcBorders>
              <w:top w:val="single" w:sz="6" w:space="0" w:color="auto"/>
              <w:left w:val="single" w:sz="6" w:space="0" w:color="auto"/>
              <w:bottom w:val="single" w:sz="6" w:space="0" w:color="auto"/>
              <w:right w:val="single" w:sz="6" w:space="0" w:color="auto"/>
            </w:tcBorders>
            <w:vAlign w:val="center"/>
          </w:tcPr>
          <w:p w14:paraId="062A27B2" w14:textId="5394180B" w:rsidR="005565B2" w:rsidRPr="0031527D" w:rsidRDefault="005565B2" w:rsidP="005565B2">
            <w:pPr>
              <w:spacing w:after="0"/>
              <w:jc w:val="center"/>
              <w:rPr>
                <w:ins w:id="11321" w:author="R&amp;S" w:date="2024-08-02T14:00:00Z" w16du:dateUtc="2024-08-02T12:00:00Z"/>
                <w:rFonts w:ascii="Arial" w:eastAsia="Calibri" w:hAnsi="Arial" w:cs="Arial"/>
                <w:sz w:val="18"/>
                <w:szCs w:val="18"/>
              </w:rPr>
            </w:pPr>
            <w:ins w:id="11322"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vAlign w:val="center"/>
          </w:tcPr>
          <w:p w14:paraId="1A41982E" w14:textId="721EEBDC" w:rsidR="005565B2" w:rsidRPr="0031527D" w:rsidRDefault="005565B2" w:rsidP="005565B2">
            <w:pPr>
              <w:spacing w:after="0"/>
              <w:jc w:val="center"/>
              <w:rPr>
                <w:ins w:id="11323" w:author="R&amp;S" w:date="2024-08-02T14:00:00Z" w16du:dateUtc="2024-08-02T12:00:00Z"/>
                <w:rFonts w:ascii="Arial" w:eastAsia="Calibri" w:hAnsi="Arial" w:cs="Arial"/>
                <w:sz w:val="18"/>
                <w:szCs w:val="18"/>
              </w:rPr>
            </w:pPr>
            <w:ins w:id="11324"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vAlign w:val="center"/>
          </w:tcPr>
          <w:p w14:paraId="6177DF3F" w14:textId="114BAD83" w:rsidR="005565B2" w:rsidRPr="0031527D" w:rsidRDefault="005565B2" w:rsidP="005565B2">
            <w:pPr>
              <w:spacing w:after="0"/>
              <w:jc w:val="center"/>
              <w:rPr>
                <w:ins w:id="11325" w:author="R&amp;S" w:date="2024-08-02T14:00:00Z" w16du:dateUtc="2024-08-02T12:00:00Z"/>
                <w:rFonts w:ascii="Arial" w:eastAsia="Calibri" w:hAnsi="Arial" w:cs="Arial"/>
                <w:sz w:val="18"/>
                <w:szCs w:val="18"/>
              </w:rPr>
            </w:pPr>
            <w:ins w:id="11326" w:author="R&amp;S" w:date="2024-08-02T14:06:00Z" w16du:dateUtc="2024-08-02T12:06:00Z">
              <w:r>
                <w:rPr>
                  <w:rFonts w:ascii="Arial" w:hAnsi="Arial" w:cs="Arial"/>
                  <w:color w:val="000000"/>
                  <w:sz w:val="18"/>
                  <w:szCs w:val="18"/>
                </w:rPr>
                <w:t>135296</w:t>
              </w:r>
            </w:ins>
          </w:p>
        </w:tc>
        <w:tc>
          <w:tcPr>
            <w:tcW w:w="344" w:type="pct"/>
            <w:tcBorders>
              <w:top w:val="single" w:sz="6" w:space="0" w:color="auto"/>
              <w:left w:val="single" w:sz="6" w:space="0" w:color="auto"/>
              <w:bottom w:val="single" w:sz="6" w:space="0" w:color="auto"/>
              <w:right w:val="single" w:sz="6" w:space="0" w:color="auto"/>
            </w:tcBorders>
            <w:vAlign w:val="center"/>
          </w:tcPr>
          <w:p w14:paraId="4EBC591D" w14:textId="4967AA26" w:rsidR="005565B2" w:rsidRPr="0031527D" w:rsidRDefault="005565B2" w:rsidP="005565B2">
            <w:pPr>
              <w:spacing w:after="0"/>
              <w:jc w:val="center"/>
              <w:rPr>
                <w:ins w:id="11327" w:author="R&amp;S" w:date="2024-08-02T14:00:00Z" w16du:dateUtc="2024-08-02T12:00:00Z"/>
                <w:rFonts w:ascii="Arial" w:eastAsia="Calibri" w:hAnsi="Arial" w:cs="Arial"/>
                <w:sz w:val="18"/>
                <w:szCs w:val="18"/>
              </w:rPr>
            </w:pPr>
            <w:ins w:id="11328"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2AB39696" w14:textId="3205E924" w:rsidR="005565B2" w:rsidRPr="0031527D" w:rsidRDefault="005565B2" w:rsidP="005565B2">
            <w:pPr>
              <w:spacing w:after="0"/>
              <w:jc w:val="center"/>
              <w:rPr>
                <w:ins w:id="11329" w:author="R&amp;S" w:date="2024-08-02T14:00:00Z" w16du:dateUtc="2024-08-02T12:00:00Z"/>
                <w:rFonts w:ascii="Arial" w:eastAsia="Calibri" w:hAnsi="Arial" w:cs="Arial"/>
                <w:sz w:val="18"/>
                <w:szCs w:val="18"/>
              </w:rPr>
            </w:pPr>
            <w:ins w:id="11330" w:author="R&amp;S" w:date="2024-08-02T14:06:00Z" w16du:dateUtc="2024-08-02T12:06:00Z">
              <w:r>
                <w:rPr>
                  <w:rFonts w:ascii="Arial" w:hAnsi="Arial" w:cs="Arial"/>
                  <w:color w:val="000000"/>
                  <w:sz w:val="18"/>
                  <w:szCs w:val="18"/>
                </w:rPr>
                <w:t>17</w:t>
              </w:r>
            </w:ins>
          </w:p>
        </w:tc>
        <w:tc>
          <w:tcPr>
            <w:tcW w:w="321" w:type="pct"/>
            <w:tcBorders>
              <w:top w:val="single" w:sz="6" w:space="0" w:color="auto"/>
              <w:left w:val="single" w:sz="6" w:space="0" w:color="auto"/>
              <w:bottom w:val="single" w:sz="6" w:space="0" w:color="auto"/>
              <w:right w:val="single" w:sz="6" w:space="0" w:color="auto"/>
            </w:tcBorders>
            <w:vAlign w:val="center"/>
          </w:tcPr>
          <w:p w14:paraId="46A4C54B" w14:textId="1F3AB0BA" w:rsidR="005565B2" w:rsidRPr="0031527D" w:rsidRDefault="005565B2" w:rsidP="005565B2">
            <w:pPr>
              <w:spacing w:after="0"/>
              <w:jc w:val="center"/>
              <w:rPr>
                <w:ins w:id="11331" w:author="R&amp;S" w:date="2024-08-02T14:00:00Z" w16du:dateUtc="2024-08-02T12:00:00Z"/>
                <w:rFonts w:ascii="Arial" w:eastAsia="Calibri" w:hAnsi="Arial" w:cs="Arial"/>
                <w:sz w:val="18"/>
                <w:szCs w:val="18"/>
              </w:rPr>
            </w:pPr>
            <w:ins w:id="11332" w:author="R&amp;S" w:date="2024-08-02T14:06:00Z" w16du:dateUtc="2024-08-02T12:06:00Z">
              <w:r>
                <w:rPr>
                  <w:rFonts w:ascii="Arial" w:hAnsi="Arial" w:cs="Arial"/>
                  <w:color w:val="000000"/>
                  <w:sz w:val="18"/>
                  <w:szCs w:val="18"/>
                </w:rPr>
                <w:t>153216</w:t>
              </w:r>
            </w:ins>
          </w:p>
        </w:tc>
        <w:tc>
          <w:tcPr>
            <w:tcW w:w="408" w:type="pct"/>
            <w:tcBorders>
              <w:top w:val="single" w:sz="6" w:space="0" w:color="auto"/>
              <w:left w:val="single" w:sz="6" w:space="0" w:color="auto"/>
              <w:bottom w:val="single" w:sz="6" w:space="0" w:color="auto"/>
              <w:right w:val="single" w:sz="6" w:space="0" w:color="auto"/>
            </w:tcBorders>
            <w:vAlign w:val="center"/>
          </w:tcPr>
          <w:p w14:paraId="3A31AF0E" w14:textId="3DDE5026" w:rsidR="005565B2" w:rsidRPr="0031527D" w:rsidRDefault="005565B2" w:rsidP="005565B2">
            <w:pPr>
              <w:spacing w:after="0"/>
              <w:jc w:val="center"/>
              <w:rPr>
                <w:ins w:id="11333" w:author="R&amp;S" w:date="2024-08-02T14:00:00Z" w16du:dateUtc="2024-08-02T12:00:00Z"/>
                <w:rFonts w:ascii="Arial" w:eastAsia="Calibri" w:hAnsi="Arial" w:cs="Arial"/>
                <w:sz w:val="18"/>
                <w:szCs w:val="18"/>
              </w:rPr>
            </w:pPr>
            <w:ins w:id="11334" w:author="R&amp;S" w:date="2024-08-02T14:06:00Z" w16du:dateUtc="2024-08-02T12:06:00Z">
              <w:r>
                <w:rPr>
                  <w:rFonts w:ascii="Arial" w:hAnsi="Arial" w:cs="Arial"/>
                  <w:color w:val="000000"/>
                  <w:sz w:val="18"/>
                  <w:szCs w:val="18"/>
                </w:rPr>
                <w:t>169.12</w:t>
              </w:r>
            </w:ins>
          </w:p>
        </w:tc>
      </w:tr>
      <w:tr w:rsidR="005565B2" w:rsidRPr="0031527D" w14:paraId="2E7E059D" w14:textId="77777777" w:rsidTr="00114773">
        <w:trPr>
          <w:trHeight w:val="290"/>
          <w:jc w:val="center"/>
          <w:ins w:id="11335" w:author="R&amp;S" w:date="2024-08-02T14:00:00Z"/>
        </w:trPr>
        <w:tc>
          <w:tcPr>
            <w:tcW w:w="359" w:type="pct"/>
            <w:tcBorders>
              <w:top w:val="single" w:sz="6" w:space="0" w:color="auto"/>
              <w:left w:val="single" w:sz="6" w:space="0" w:color="auto"/>
              <w:bottom w:val="single" w:sz="6" w:space="0" w:color="auto"/>
              <w:right w:val="single" w:sz="6" w:space="0" w:color="auto"/>
            </w:tcBorders>
          </w:tcPr>
          <w:p w14:paraId="15E83BFB" w14:textId="2A42846C" w:rsidR="005565B2" w:rsidRPr="0031527D" w:rsidRDefault="005565B2" w:rsidP="005565B2">
            <w:pPr>
              <w:spacing w:after="0"/>
              <w:jc w:val="center"/>
              <w:rPr>
                <w:ins w:id="11336"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vAlign w:val="center"/>
          </w:tcPr>
          <w:p w14:paraId="0951D6E4" w14:textId="038AD2A3" w:rsidR="005565B2" w:rsidRPr="0031527D" w:rsidRDefault="005565B2" w:rsidP="005565B2">
            <w:pPr>
              <w:spacing w:after="0"/>
              <w:jc w:val="center"/>
              <w:rPr>
                <w:ins w:id="11337" w:author="R&amp;S" w:date="2024-08-02T14:00:00Z" w16du:dateUtc="2024-08-02T12:00:00Z"/>
                <w:rFonts w:ascii="Arial" w:eastAsia="Calibri" w:hAnsi="Arial" w:cs="Arial"/>
                <w:sz w:val="18"/>
                <w:szCs w:val="18"/>
              </w:rPr>
            </w:pPr>
            <w:ins w:id="11338" w:author="R&amp;S" w:date="2024-08-02T14:06:00Z" w16du:dateUtc="2024-08-02T12:06:00Z">
              <w:r>
                <w:rPr>
                  <w:rFonts w:ascii="Arial" w:hAnsi="Arial" w:cs="Arial"/>
                  <w:color w:val="000000"/>
                  <w:sz w:val="18"/>
                  <w:szCs w:val="18"/>
                </w:rPr>
                <w:t>60</w:t>
              </w:r>
            </w:ins>
          </w:p>
        </w:tc>
        <w:tc>
          <w:tcPr>
            <w:tcW w:w="367" w:type="pct"/>
            <w:tcBorders>
              <w:top w:val="single" w:sz="6" w:space="0" w:color="auto"/>
              <w:left w:val="single" w:sz="6" w:space="0" w:color="auto"/>
              <w:bottom w:val="single" w:sz="6" w:space="0" w:color="auto"/>
              <w:right w:val="single" w:sz="6" w:space="0" w:color="auto"/>
            </w:tcBorders>
            <w:vAlign w:val="center"/>
          </w:tcPr>
          <w:p w14:paraId="23AD9FFA" w14:textId="6CC3419A" w:rsidR="005565B2" w:rsidRPr="0031527D" w:rsidRDefault="005565B2" w:rsidP="005565B2">
            <w:pPr>
              <w:spacing w:after="0"/>
              <w:jc w:val="center"/>
              <w:rPr>
                <w:ins w:id="11339" w:author="R&amp;S" w:date="2024-08-02T14:00:00Z" w16du:dateUtc="2024-08-02T12:00:00Z"/>
                <w:rFonts w:ascii="Arial" w:eastAsia="Calibri" w:hAnsi="Arial" w:cs="Arial"/>
                <w:sz w:val="18"/>
                <w:szCs w:val="18"/>
              </w:rPr>
            </w:pPr>
            <w:ins w:id="11340"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vAlign w:val="center"/>
          </w:tcPr>
          <w:p w14:paraId="56DF07AB" w14:textId="5993FD0A" w:rsidR="005565B2" w:rsidRPr="0031527D" w:rsidRDefault="005565B2" w:rsidP="005565B2">
            <w:pPr>
              <w:spacing w:after="0"/>
              <w:jc w:val="center"/>
              <w:rPr>
                <w:ins w:id="11341" w:author="R&amp;S" w:date="2024-08-02T14:00:00Z" w16du:dateUtc="2024-08-02T12:00:00Z"/>
                <w:rFonts w:ascii="Arial" w:eastAsia="Calibri" w:hAnsi="Arial" w:cs="Arial"/>
                <w:sz w:val="18"/>
                <w:szCs w:val="18"/>
              </w:rPr>
            </w:pPr>
            <w:ins w:id="11342" w:author="R&amp;S" w:date="2024-08-02T14:06:00Z" w16du:dateUtc="2024-08-02T12:06:00Z">
              <w:r>
                <w:rPr>
                  <w:rFonts w:ascii="Arial" w:hAnsi="Arial" w:cs="Arial"/>
                  <w:color w:val="000000"/>
                  <w:sz w:val="18"/>
                  <w:szCs w:val="18"/>
                </w:rPr>
                <w:t>162</w:t>
              </w:r>
            </w:ins>
          </w:p>
        </w:tc>
        <w:tc>
          <w:tcPr>
            <w:tcW w:w="420" w:type="pct"/>
            <w:tcBorders>
              <w:top w:val="single" w:sz="6" w:space="0" w:color="auto"/>
              <w:left w:val="single" w:sz="6" w:space="0" w:color="auto"/>
              <w:bottom w:val="single" w:sz="6" w:space="0" w:color="auto"/>
              <w:right w:val="single" w:sz="6" w:space="0" w:color="auto"/>
            </w:tcBorders>
            <w:vAlign w:val="center"/>
          </w:tcPr>
          <w:p w14:paraId="453620C2" w14:textId="6B3B057B" w:rsidR="005565B2" w:rsidRPr="0031527D" w:rsidRDefault="005565B2" w:rsidP="005565B2">
            <w:pPr>
              <w:spacing w:after="0"/>
              <w:jc w:val="center"/>
              <w:rPr>
                <w:ins w:id="11343" w:author="R&amp;S" w:date="2024-08-02T14:00:00Z" w16du:dateUtc="2024-08-02T12:00:00Z"/>
                <w:rFonts w:ascii="Arial" w:eastAsia="Calibri" w:hAnsi="Arial" w:cs="Arial"/>
                <w:sz w:val="18"/>
                <w:szCs w:val="18"/>
              </w:rPr>
            </w:pPr>
            <w:ins w:id="11344"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vAlign w:val="center"/>
          </w:tcPr>
          <w:p w14:paraId="4893930F" w14:textId="1A7ACCBE" w:rsidR="005565B2" w:rsidRPr="0031527D" w:rsidRDefault="005565B2" w:rsidP="005565B2">
            <w:pPr>
              <w:spacing w:after="0"/>
              <w:jc w:val="center"/>
              <w:rPr>
                <w:ins w:id="11345" w:author="R&amp;S" w:date="2024-08-02T14:00:00Z" w16du:dateUtc="2024-08-02T12:00:00Z"/>
                <w:rFonts w:ascii="Arial" w:eastAsia="Calibri" w:hAnsi="Arial" w:cs="Arial"/>
                <w:sz w:val="18"/>
                <w:szCs w:val="18"/>
              </w:rPr>
            </w:pPr>
            <w:ins w:id="11346"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vAlign w:val="center"/>
          </w:tcPr>
          <w:p w14:paraId="607D8575" w14:textId="3BC5D221" w:rsidR="005565B2" w:rsidRPr="0031527D" w:rsidRDefault="005565B2" w:rsidP="005565B2">
            <w:pPr>
              <w:spacing w:after="0"/>
              <w:jc w:val="center"/>
              <w:rPr>
                <w:ins w:id="11347" w:author="R&amp;S" w:date="2024-08-02T14:00:00Z" w16du:dateUtc="2024-08-02T12:00:00Z"/>
                <w:rFonts w:ascii="Arial" w:eastAsia="Calibri" w:hAnsi="Arial" w:cs="Arial"/>
                <w:sz w:val="18"/>
                <w:szCs w:val="18"/>
              </w:rPr>
            </w:pPr>
            <w:ins w:id="11348"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vAlign w:val="center"/>
          </w:tcPr>
          <w:p w14:paraId="4A75BFA1" w14:textId="15438493" w:rsidR="005565B2" w:rsidRPr="0031527D" w:rsidRDefault="005565B2" w:rsidP="005565B2">
            <w:pPr>
              <w:spacing w:after="0"/>
              <w:jc w:val="center"/>
              <w:rPr>
                <w:ins w:id="11349" w:author="R&amp;S" w:date="2024-08-02T14:00:00Z" w16du:dateUtc="2024-08-02T12:00:00Z"/>
                <w:rFonts w:ascii="Arial" w:eastAsia="Calibri" w:hAnsi="Arial" w:cs="Arial"/>
                <w:sz w:val="18"/>
                <w:szCs w:val="18"/>
              </w:rPr>
            </w:pPr>
            <w:ins w:id="11350" w:author="R&amp;S" w:date="2024-08-02T14:06:00Z" w16du:dateUtc="2024-08-02T12:06:00Z">
              <w:r>
                <w:rPr>
                  <w:rFonts w:ascii="Arial" w:hAnsi="Arial" w:cs="Arial"/>
                  <w:color w:val="000000"/>
                  <w:sz w:val="18"/>
                  <w:szCs w:val="18"/>
                </w:rPr>
                <w:t>0.90</w:t>
              </w:r>
            </w:ins>
          </w:p>
        </w:tc>
        <w:tc>
          <w:tcPr>
            <w:tcW w:w="283" w:type="pct"/>
            <w:tcBorders>
              <w:top w:val="single" w:sz="6" w:space="0" w:color="auto"/>
              <w:left w:val="single" w:sz="6" w:space="0" w:color="auto"/>
              <w:bottom w:val="single" w:sz="6" w:space="0" w:color="auto"/>
              <w:right w:val="single" w:sz="6" w:space="0" w:color="auto"/>
            </w:tcBorders>
            <w:vAlign w:val="center"/>
          </w:tcPr>
          <w:p w14:paraId="2245736F" w14:textId="127043EA" w:rsidR="005565B2" w:rsidRPr="0031527D" w:rsidRDefault="005565B2" w:rsidP="005565B2">
            <w:pPr>
              <w:spacing w:after="0"/>
              <w:jc w:val="center"/>
              <w:rPr>
                <w:ins w:id="11351" w:author="R&amp;S" w:date="2024-08-02T14:00:00Z" w16du:dateUtc="2024-08-02T12:00:00Z"/>
                <w:rFonts w:ascii="Arial" w:eastAsia="Calibri" w:hAnsi="Arial" w:cs="Arial"/>
                <w:sz w:val="18"/>
                <w:szCs w:val="18"/>
              </w:rPr>
            </w:pPr>
            <w:ins w:id="11352"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vAlign w:val="center"/>
          </w:tcPr>
          <w:p w14:paraId="5D6A2B09" w14:textId="6D1B9F79" w:rsidR="005565B2" w:rsidRPr="0031527D" w:rsidRDefault="005565B2" w:rsidP="005565B2">
            <w:pPr>
              <w:spacing w:after="0"/>
              <w:jc w:val="center"/>
              <w:rPr>
                <w:ins w:id="11353" w:author="R&amp;S" w:date="2024-08-02T14:00:00Z" w16du:dateUtc="2024-08-02T12:00:00Z"/>
                <w:rFonts w:ascii="Arial" w:eastAsia="Calibri" w:hAnsi="Arial" w:cs="Arial"/>
                <w:sz w:val="18"/>
                <w:szCs w:val="18"/>
              </w:rPr>
            </w:pPr>
            <w:ins w:id="11354"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vAlign w:val="center"/>
          </w:tcPr>
          <w:p w14:paraId="4D01DD92" w14:textId="41B847B7" w:rsidR="005565B2" w:rsidRPr="0031527D" w:rsidRDefault="005565B2" w:rsidP="005565B2">
            <w:pPr>
              <w:spacing w:after="0"/>
              <w:jc w:val="center"/>
              <w:rPr>
                <w:ins w:id="11355" w:author="R&amp;S" w:date="2024-08-02T14:00:00Z" w16du:dateUtc="2024-08-02T12:00:00Z"/>
                <w:rFonts w:ascii="Arial" w:eastAsia="Calibri" w:hAnsi="Arial" w:cs="Arial"/>
                <w:sz w:val="18"/>
                <w:szCs w:val="18"/>
              </w:rPr>
            </w:pPr>
            <w:ins w:id="11356" w:author="R&amp;S" w:date="2024-08-02T14:06:00Z" w16du:dateUtc="2024-08-02T12:06:00Z">
              <w:r>
                <w:rPr>
                  <w:rFonts w:ascii="Arial" w:hAnsi="Arial" w:cs="Arial"/>
                  <w:color w:val="000000"/>
                  <w:sz w:val="18"/>
                  <w:szCs w:val="18"/>
                </w:rPr>
                <w:t>167976</w:t>
              </w:r>
            </w:ins>
          </w:p>
        </w:tc>
        <w:tc>
          <w:tcPr>
            <w:tcW w:w="344" w:type="pct"/>
            <w:tcBorders>
              <w:top w:val="single" w:sz="6" w:space="0" w:color="auto"/>
              <w:left w:val="single" w:sz="6" w:space="0" w:color="auto"/>
              <w:bottom w:val="single" w:sz="6" w:space="0" w:color="auto"/>
              <w:right w:val="single" w:sz="6" w:space="0" w:color="auto"/>
            </w:tcBorders>
            <w:vAlign w:val="center"/>
          </w:tcPr>
          <w:p w14:paraId="5B9E1A0E" w14:textId="11227502" w:rsidR="005565B2" w:rsidRPr="0031527D" w:rsidRDefault="005565B2" w:rsidP="005565B2">
            <w:pPr>
              <w:spacing w:after="0"/>
              <w:jc w:val="center"/>
              <w:rPr>
                <w:ins w:id="11357" w:author="R&amp;S" w:date="2024-08-02T14:00:00Z" w16du:dateUtc="2024-08-02T12:00:00Z"/>
                <w:rFonts w:ascii="Arial" w:eastAsia="Calibri" w:hAnsi="Arial" w:cs="Arial"/>
                <w:sz w:val="18"/>
                <w:szCs w:val="18"/>
              </w:rPr>
            </w:pPr>
            <w:ins w:id="11358"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5B5A7A21" w14:textId="0E953E89" w:rsidR="005565B2" w:rsidRPr="0031527D" w:rsidRDefault="005565B2" w:rsidP="005565B2">
            <w:pPr>
              <w:spacing w:after="0"/>
              <w:jc w:val="center"/>
              <w:rPr>
                <w:ins w:id="11359" w:author="R&amp;S" w:date="2024-08-02T14:00:00Z" w16du:dateUtc="2024-08-02T12:00:00Z"/>
                <w:rFonts w:ascii="Arial" w:eastAsia="Calibri" w:hAnsi="Arial" w:cs="Arial"/>
                <w:sz w:val="18"/>
                <w:szCs w:val="18"/>
              </w:rPr>
            </w:pPr>
            <w:ins w:id="11360" w:author="R&amp;S" w:date="2024-08-02T14:06:00Z" w16du:dateUtc="2024-08-02T12:06:00Z">
              <w:r>
                <w:rPr>
                  <w:rFonts w:ascii="Arial" w:hAnsi="Arial" w:cs="Arial"/>
                  <w:color w:val="000000"/>
                  <w:sz w:val="18"/>
                  <w:szCs w:val="18"/>
                </w:rPr>
                <w:t>20</w:t>
              </w:r>
            </w:ins>
          </w:p>
        </w:tc>
        <w:tc>
          <w:tcPr>
            <w:tcW w:w="321" w:type="pct"/>
            <w:tcBorders>
              <w:top w:val="single" w:sz="6" w:space="0" w:color="auto"/>
              <w:left w:val="single" w:sz="6" w:space="0" w:color="auto"/>
              <w:bottom w:val="single" w:sz="6" w:space="0" w:color="auto"/>
              <w:right w:val="single" w:sz="6" w:space="0" w:color="auto"/>
            </w:tcBorders>
            <w:vAlign w:val="center"/>
          </w:tcPr>
          <w:p w14:paraId="390C252C" w14:textId="4BF7BBDD" w:rsidR="005565B2" w:rsidRPr="0031527D" w:rsidRDefault="005565B2" w:rsidP="005565B2">
            <w:pPr>
              <w:spacing w:after="0"/>
              <w:jc w:val="center"/>
              <w:rPr>
                <w:ins w:id="11361" w:author="R&amp;S" w:date="2024-08-02T14:00:00Z" w16du:dateUtc="2024-08-02T12:00:00Z"/>
                <w:rFonts w:ascii="Arial" w:eastAsia="Calibri" w:hAnsi="Arial" w:cs="Arial"/>
                <w:sz w:val="18"/>
                <w:szCs w:val="18"/>
              </w:rPr>
            </w:pPr>
            <w:ins w:id="11362" w:author="R&amp;S" w:date="2024-08-02T14:06:00Z" w16du:dateUtc="2024-08-02T12:06:00Z">
              <w:r>
                <w:rPr>
                  <w:rFonts w:ascii="Arial" w:hAnsi="Arial" w:cs="Arial"/>
                  <w:color w:val="000000"/>
                  <w:sz w:val="18"/>
                  <w:szCs w:val="18"/>
                </w:rPr>
                <w:t>186624</w:t>
              </w:r>
            </w:ins>
          </w:p>
        </w:tc>
        <w:tc>
          <w:tcPr>
            <w:tcW w:w="408" w:type="pct"/>
            <w:tcBorders>
              <w:top w:val="single" w:sz="6" w:space="0" w:color="auto"/>
              <w:left w:val="single" w:sz="6" w:space="0" w:color="auto"/>
              <w:bottom w:val="single" w:sz="6" w:space="0" w:color="auto"/>
              <w:right w:val="single" w:sz="6" w:space="0" w:color="auto"/>
            </w:tcBorders>
            <w:vAlign w:val="center"/>
          </w:tcPr>
          <w:p w14:paraId="21FAD304" w14:textId="265D0E36" w:rsidR="005565B2" w:rsidRPr="0031527D" w:rsidRDefault="005565B2" w:rsidP="005565B2">
            <w:pPr>
              <w:spacing w:after="0"/>
              <w:jc w:val="center"/>
              <w:rPr>
                <w:ins w:id="11363" w:author="R&amp;S" w:date="2024-08-02T14:00:00Z" w16du:dateUtc="2024-08-02T12:00:00Z"/>
                <w:rFonts w:ascii="Arial" w:eastAsia="Calibri" w:hAnsi="Arial" w:cs="Arial"/>
                <w:sz w:val="18"/>
                <w:szCs w:val="18"/>
              </w:rPr>
            </w:pPr>
            <w:ins w:id="11364" w:author="R&amp;S" w:date="2024-08-02T14:06:00Z" w16du:dateUtc="2024-08-02T12:06:00Z">
              <w:r>
                <w:rPr>
                  <w:rFonts w:ascii="Arial" w:hAnsi="Arial" w:cs="Arial"/>
                  <w:color w:val="000000"/>
                  <w:sz w:val="18"/>
                  <w:szCs w:val="18"/>
                </w:rPr>
                <w:t>209</w:t>
              </w:r>
            </w:ins>
            <w:ins w:id="11365" w:author="R&amp;S" w:date="2024-08-02T14:07:00Z" w16du:dateUtc="2024-08-02T12:07:00Z">
              <w:r>
                <w:rPr>
                  <w:rFonts w:ascii="Arial" w:hAnsi="Arial" w:cs="Arial"/>
                  <w:color w:val="000000"/>
                  <w:sz w:val="18"/>
                  <w:szCs w:val="18"/>
                </w:rPr>
                <w:t>.</w:t>
              </w:r>
            </w:ins>
            <w:ins w:id="11366" w:author="R&amp;S" w:date="2024-08-02T14:06:00Z" w16du:dateUtc="2024-08-02T12:06:00Z">
              <w:r>
                <w:rPr>
                  <w:rFonts w:ascii="Arial" w:hAnsi="Arial" w:cs="Arial"/>
                  <w:color w:val="000000"/>
                  <w:sz w:val="18"/>
                  <w:szCs w:val="18"/>
                </w:rPr>
                <w:t>97</w:t>
              </w:r>
            </w:ins>
          </w:p>
        </w:tc>
      </w:tr>
      <w:tr w:rsidR="005565B2" w:rsidRPr="0031527D" w14:paraId="6A85F58A" w14:textId="77777777" w:rsidTr="005565B2">
        <w:trPr>
          <w:trHeight w:val="290"/>
          <w:jc w:val="center"/>
          <w:ins w:id="11367" w:author="R&amp;S" w:date="2024-08-02T14:05:00Z"/>
        </w:trPr>
        <w:tc>
          <w:tcPr>
            <w:tcW w:w="359" w:type="pct"/>
            <w:tcBorders>
              <w:top w:val="single" w:sz="6" w:space="0" w:color="auto"/>
              <w:left w:val="single" w:sz="6" w:space="0" w:color="auto"/>
              <w:bottom w:val="single" w:sz="6" w:space="0" w:color="auto"/>
              <w:right w:val="single" w:sz="6" w:space="0" w:color="auto"/>
            </w:tcBorders>
          </w:tcPr>
          <w:p w14:paraId="679D5DA5" w14:textId="54DEE1CC" w:rsidR="005565B2" w:rsidRPr="0031527D" w:rsidRDefault="005565B2" w:rsidP="005565B2">
            <w:pPr>
              <w:spacing w:after="0"/>
              <w:jc w:val="center"/>
              <w:rPr>
                <w:ins w:id="11368"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B1E761C" w14:textId="77C69DF9" w:rsidR="005565B2" w:rsidRPr="0031527D" w:rsidRDefault="005565B2" w:rsidP="005565B2">
            <w:pPr>
              <w:spacing w:after="0"/>
              <w:jc w:val="center"/>
              <w:rPr>
                <w:ins w:id="11369" w:author="R&amp;S" w:date="2024-08-02T14:05:00Z" w16du:dateUtc="2024-08-02T12:05:00Z"/>
                <w:rFonts w:ascii="Arial" w:eastAsia="Calibri" w:hAnsi="Arial" w:cs="Arial"/>
                <w:sz w:val="18"/>
                <w:szCs w:val="18"/>
              </w:rPr>
            </w:pPr>
            <w:ins w:id="11370" w:author="R&amp;S" w:date="2024-08-02T14:06:00Z" w16du:dateUtc="2024-08-02T12:06:00Z">
              <w:r>
                <w:rPr>
                  <w:rFonts w:ascii="Arial" w:hAnsi="Arial" w:cs="Arial"/>
                  <w:color w:val="000000"/>
                  <w:sz w:val="18"/>
                  <w:szCs w:val="18"/>
                </w:rPr>
                <w:t>80</w:t>
              </w:r>
            </w:ins>
          </w:p>
        </w:tc>
        <w:tc>
          <w:tcPr>
            <w:tcW w:w="367" w:type="pct"/>
            <w:tcBorders>
              <w:top w:val="single" w:sz="6" w:space="0" w:color="auto"/>
              <w:left w:val="single" w:sz="6" w:space="0" w:color="auto"/>
              <w:bottom w:val="single" w:sz="6" w:space="0" w:color="auto"/>
              <w:right w:val="single" w:sz="6" w:space="0" w:color="auto"/>
            </w:tcBorders>
          </w:tcPr>
          <w:p w14:paraId="7AA5CA9D" w14:textId="19A74282" w:rsidR="005565B2" w:rsidRPr="0031527D" w:rsidRDefault="005565B2" w:rsidP="005565B2">
            <w:pPr>
              <w:spacing w:after="0"/>
              <w:jc w:val="center"/>
              <w:rPr>
                <w:ins w:id="11371" w:author="R&amp;S" w:date="2024-08-02T14:05:00Z" w16du:dateUtc="2024-08-02T12:05:00Z"/>
                <w:rFonts w:ascii="Arial" w:eastAsia="Calibri" w:hAnsi="Arial" w:cs="Arial"/>
                <w:sz w:val="18"/>
                <w:szCs w:val="18"/>
              </w:rPr>
            </w:pPr>
            <w:ins w:id="11372"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455ADCF3" w14:textId="40AF422E" w:rsidR="005565B2" w:rsidRPr="0031527D" w:rsidRDefault="005565B2" w:rsidP="005565B2">
            <w:pPr>
              <w:spacing w:after="0"/>
              <w:jc w:val="center"/>
              <w:rPr>
                <w:ins w:id="11373" w:author="R&amp;S" w:date="2024-08-02T14:05:00Z" w16du:dateUtc="2024-08-02T12:05:00Z"/>
                <w:rFonts w:ascii="Arial" w:eastAsia="Calibri" w:hAnsi="Arial" w:cs="Arial"/>
                <w:sz w:val="18"/>
                <w:szCs w:val="18"/>
              </w:rPr>
            </w:pPr>
            <w:ins w:id="11374" w:author="R&amp;S" w:date="2024-08-02T14:06:00Z" w16du:dateUtc="2024-08-02T12:06:00Z">
              <w:r>
                <w:rPr>
                  <w:rFonts w:ascii="Arial" w:hAnsi="Arial" w:cs="Arial"/>
                  <w:color w:val="000000"/>
                  <w:sz w:val="18"/>
                  <w:szCs w:val="18"/>
                </w:rPr>
                <w:t>217</w:t>
              </w:r>
            </w:ins>
          </w:p>
        </w:tc>
        <w:tc>
          <w:tcPr>
            <w:tcW w:w="420" w:type="pct"/>
            <w:tcBorders>
              <w:top w:val="single" w:sz="6" w:space="0" w:color="auto"/>
              <w:left w:val="single" w:sz="6" w:space="0" w:color="auto"/>
              <w:bottom w:val="single" w:sz="6" w:space="0" w:color="auto"/>
              <w:right w:val="single" w:sz="6" w:space="0" w:color="auto"/>
            </w:tcBorders>
          </w:tcPr>
          <w:p w14:paraId="49DB301E" w14:textId="1E8AA718" w:rsidR="005565B2" w:rsidRPr="0031527D" w:rsidRDefault="005565B2" w:rsidP="005565B2">
            <w:pPr>
              <w:spacing w:after="0"/>
              <w:jc w:val="center"/>
              <w:rPr>
                <w:ins w:id="11375" w:author="R&amp;S" w:date="2024-08-02T14:05:00Z" w16du:dateUtc="2024-08-02T12:05:00Z"/>
                <w:rFonts w:ascii="Arial" w:eastAsia="Calibri" w:hAnsi="Arial" w:cs="Arial"/>
                <w:sz w:val="18"/>
                <w:szCs w:val="18"/>
              </w:rPr>
            </w:pPr>
            <w:ins w:id="11376"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78D1C091" w14:textId="48390907" w:rsidR="005565B2" w:rsidRPr="0031527D" w:rsidRDefault="005565B2" w:rsidP="005565B2">
            <w:pPr>
              <w:spacing w:after="0"/>
              <w:jc w:val="center"/>
              <w:rPr>
                <w:ins w:id="11377" w:author="R&amp;S" w:date="2024-08-02T14:05:00Z" w16du:dateUtc="2024-08-02T12:05:00Z"/>
                <w:rFonts w:ascii="Arial" w:eastAsia="Calibri" w:hAnsi="Arial" w:cs="Arial"/>
                <w:sz w:val="18"/>
                <w:szCs w:val="18"/>
              </w:rPr>
            </w:pPr>
            <w:ins w:id="11378"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tcPr>
          <w:p w14:paraId="21D57A6E" w14:textId="4F1C2C0E" w:rsidR="005565B2" w:rsidRPr="0031527D" w:rsidRDefault="005565B2" w:rsidP="005565B2">
            <w:pPr>
              <w:spacing w:after="0"/>
              <w:jc w:val="center"/>
              <w:rPr>
                <w:ins w:id="11379" w:author="R&amp;S" w:date="2024-08-02T14:05:00Z" w16du:dateUtc="2024-08-02T12:05:00Z"/>
                <w:rFonts w:ascii="Arial" w:eastAsia="Calibri" w:hAnsi="Arial" w:cs="Arial"/>
                <w:sz w:val="18"/>
                <w:szCs w:val="18"/>
              </w:rPr>
            </w:pPr>
            <w:ins w:id="11380"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15C69C44" w14:textId="502E18F6" w:rsidR="005565B2" w:rsidRPr="0031527D" w:rsidRDefault="005565B2" w:rsidP="005565B2">
            <w:pPr>
              <w:spacing w:after="0"/>
              <w:jc w:val="center"/>
              <w:rPr>
                <w:ins w:id="11381" w:author="R&amp;S" w:date="2024-08-02T14:05:00Z" w16du:dateUtc="2024-08-02T12:05:00Z"/>
                <w:rFonts w:ascii="Arial" w:eastAsia="Calibri" w:hAnsi="Arial" w:cs="Arial"/>
                <w:sz w:val="18"/>
                <w:szCs w:val="18"/>
              </w:rPr>
            </w:pPr>
            <w:ins w:id="11382" w:author="R&amp;S" w:date="2024-08-02T14:06:00Z" w16du:dateUtc="2024-08-02T12:06:00Z">
              <w:r>
                <w:rPr>
                  <w:rFonts w:ascii="Arial" w:hAnsi="Arial" w:cs="Arial"/>
                  <w:color w:val="000000"/>
                  <w:sz w:val="18"/>
                  <w:szCs w:val="18"/>
                </w:rPr>
                <w:t>0</w:t>
              </w:r>
            </w:ins>
            <w:ins w:id="11383" w:author="R&amp;S" w:date="2024-08-02T14:07:00Z" w16du:dateUtc="2024-08-02T12:07:00Z">
              <w:r>
                <w:rPr>
                  <w:rFonts w:ascii="Arial" w:hAnsi="Arial" w:cs="Arial"/>
                  <w:color w:val="000000"/>
                  <w:sz w:val="18"/>
                  <w:szCs w:val="18"/>
                </w:rPr>
                <w:t>.</w:t>
              </w:r>
            </w:ins>
            <w:ins w:id="11384" w:author="R&amp;S" w:date="2024-08-02T14:06:00Z" w16du:dateUtc="2024-08-02T12:06:00Z">
              <w:r>
                <w:rPr>
                  <w:rFonts w:ascii="Arial" w:hAnsi="Arial" w:cs="Arial"/>
                  <w:color w:val="000000"/>
                  <w:sz w:val="18"/>
                  <w:szCs w:val="18"/>
                </w:rPr>
                <w:t>90</w:t>
              </w:r>
            </w:ins>
          </w:p>
        </w:tc>
        <w:tc>
          <w:tcPr>
            <w:tcW w:w="283" w:type="pct"/>
            <w:tcBorders>
              <w:top w:val="single" w:sz="6" w:space="0" w:color="auto"/>
              <w:left w:val="single" w:sz="6" w:space="0" w:color="auto"/>
              <w:bottom w:val="single" w:sz="6" w:space="0" w:color="auto"/>
              <w:right w:val="single" w:sz="6" w:space="0" w:color="auto"/>
            </w:tcBorders>
          </w:tcPr>
          <w:p w14:paraId="7F65890F" w14:textId="6791AFD5" w:rsidR="005565B2" w:rsidRPr="0031527D" w:rsidRDefault="005565B2" w:rsidP="005565B2">
            <w:pPr>
              <w:spacing w:after="0"/>
              <w:jc w:val="center"/>
              <w:rPr>
                <w:ins w:id="11385" w:author="R&amp;S" w:date="2024-08-02T14:05:00Z" w16du:dateUtc="2024-08-02T12:05:00Z"/>
                <w:rFonts w:ascii="Arial" w:eastAsia="Calibri" w:hAnsi="Arial" w:cs="Arial"/>
                <w:sz w:val="18"/>
                <w:szCs w:val="18"/>
              </w:rPr>
            </w:pPr>
            <w:ins w:id="11386"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7547F2AA" w14:textId="5B137656" w:rsidR="005565B2" w:rsidRPr="0031527D" w:rsidRDefault="005565B2" w:rsidP="005565B2">
            <w:pPr>
              <w:spacing w:after="0"/>
              <w:jc w:val="center"/>
              <w:rPr>
                <w:ins w:id="11387" w:author="R&amp;S" w:date="2024-08-02T14:05:00Z" w16du:dateUtc="2024-08-02T12:05:00Z"/>
                <w:rFonts w:ascii="Arial" w:eastAsia="Calibri" w:hAnsi="Arial" w:cs="Arial"/>
                <w:sz w:val="18"/>
                <w:szCs w:val="18"/>
              </w:rPr>
            </w:pPr>
            <w:ins w:id="11388"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64356B73" w14:textId="14AFBA08" w:rsidR="005565B2" w:rsidRPr="0031527D" w:rsidRDefault="005565B2" w:rsidP="005565B2">
            <w:pPr>
              <w:spacing w:after="0"/>
              <w:jc w:val="center"/>
              <w:rPr>
                <w:ins w:id="11389" w:author="R&amp;S" w:date="2024-08-02T14:05:00Z" w16du:dateUtc="2024-08-02T12:05:00Z"/>
                <w:rFonts w:ascii="Arial" w:eastAsia="Calibri" w:hAnsi="Arial" w:cs="Arial"/>
                <w:sz w:val="18"/>
                <w:szCs w:val="18"/>
              </w:rPr>
            </w:pPr>
            <w:ins w:id="11390" w:author="R&amp;S" w:date="2024-08-02T14:06:00Z" w16du:dateUtc="2024-08-02T12:06:00Z">
              <w:r>
                <w:rPr>
                  <w:rFonts w:ascii="Arial" w:hAnsi="Arial" w:cs="Arial"/>
                  <w:color w:val="000000"/>
                  <w:sz w:val="18"/>
                  <w:szCs w:val="18"/>
                </w:rPr>
                <w:t>225480</w:t>
              </w:r>
            </w:ins>
          </w:p>
        </w:tc>
        <w:tc>
          <w:tcPr>
            <w:tcW w:w="344" w:type="pct"/>
            <w:tcBorders>
              <w:top w:val="single" w:sz="6" w:space="0" w:color="auto"/>
              <w:left w:val="single" w:sz="6" w:space="0" w:color="auto"/>
              <w:bottom w:val="single" w:sz="6" w:space="0" w:color="auto"/>
              <w:right w:val="single" w:sz="6" w:space="0" w:color="auto"/>
            </w:tcBorders>
          </w:tcPr>
          <w:p w14:paraId="7068192E" w14:textId="348070E4" w:rsidR="005565B2" w:rsidRPr="0031527D" w:rsidRDefault="005565B2" w:rsidP="005565B2">
            <w:pPr>
              <w:spacing w:after="0"/>
              <w:jc w:val="center"/>
              <w:rPr>
                <w:ins w:id="11391" w:author="R&amp;S" w:date="2024-08-02T14:05:00Z" w16du:dateUtc="2024-08-02T12:05:00Z"/>
                <w:rFonts w:ascii="Arial" w:eastAsia="Calibri" w:hAnsi="Arial" w:cs="Arial"/>
                <w:sz w:val="18"/>
                <w:szCs w:val="18"/>
              </w:rPr>
            </w:pPr>
            <w:ins w:id="11392"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49AE3F5" w14:textId="3E77A635" w:rsidR="005565B2" w:rsidRPr="0031527D" w:rsidRDefault="005565B2" w:rsidP="005565B2">
            <w:pPr>
              <w:spacing w:after="0"/>
              <w:jc w:val="center"/>
              <w:rPr>
                <w:ins w:id="11393" w:author="R&amp;S" w:date="2024-08-02T14:05:00Z" w16du:dateUtc="2024-08-02T12:05:00Z"/>
                <w:rFonts w:ascii="Arial" w:eastAsia="Calibri" w:hAnsi="Arial" w:cs="Arial"/>
                <w:sz w:val="18"/>
                <w:szCs w:val="18"/>
              </w:rPr>
            </w:pPr>
            <w:ins w:id="11394" w:author="R&amp;S" w:date="2024-08-02T14:06:00Z" w16du:dateUtc="2024-08-02T12:06:00Z">
              <w:r>
                <w:rPr>
                  <w:rFonts w:ascii="Arial" w:hAnsi="Arial" w:cs="Arial"/>
                  <w:color w:val="000000"/>
                  <w:sz w:val="18"/>
                  <w:szCs w:val="18"/>
                </w:rPr>
                <w:t>27</w:t>
              </w:r>
            </w:ins>
          </w:p>
        </w:tc>
        <w:tc>
          <w:tcPr>
            <w:tcW w:w="321" w:type="pct"/>
            <w:tcBorders>
              <w:top w:val="single" w:sz="6" w:space="0" w:color="auto"/>
              <w:left w:val="single" w:sz="6" w:space="0" w:color="auto"/>
              <w:bottom w:val="single" w:sz="6" w:space="0" w:color="auto"/>
              <w:right w:val="single" w:sz="6" w:space="0" w:color="auto"/>
            </w:tcBorders>
          </w:tcPr>
          <w:p w14:paraId="25281DB9" w14:textId="0F300EC2" w:rsidR="005565B2" w:rsidRPr="0031527D" w:rsidRDefault="005565B2" w:rsidP="005565B2">
            <w:pPr>
              <w:spacing w:after="0"/>
              <w:jc w:val="center"/>
              <w:rPr>
                <w:ins w:id="11395" w:author="R&amp;S" w:date="2024-08-02T14:05:00Z" w16du:dateUtc="2024-08-02T12:05:00Z"/>
                <w:rFonts w:ascii="Arial" w:eastAsia="Calibri" w:hAnsi="Arial" w:cs="Arial"/>
                <w:sz w:val="18"/>
                <w:szCs w:val="18"/>
              </w:rPr>
            </w:pPr>
            <w:ins w:id="11396" w:author="R&amp;S" w:date="2024-08-02T14:06:00Z" w16du:dateUtc="2024-08-02T12:06:00Z">
              <w:r>
                <w:rPr>
                  <w:rFonts w:ascii="Arial" w:hAnsi="Arial" w:cs="Arial"/>
                  <w:color w:val="000000"/>
                  <w:sz w:val="18"/>
                  <w:szCs w:val="18"/>
                </w:rPr>
                <w:t>249984</w:t>
              </w:r>
            </w:ins>
          </w:p>
        </w:tc>
        <w:tc>
          <w:tcPr>
            <w:tcW w:w="408" w:type="pct"/>
            <w:tcBorders>
              <w:top w:val="single" w:sz="6" w:space="0" w:color="auto"/>
              <w:left w:val="single" w:sz="6" w:space="0" w:color="auto"/>
              <w:bottom w:val="single" w:sz="6" w:space="0" w:color="auto"/>
              <w:right w:val="single" w:sz="6" w:space="0" w:color="auto"/>
            </w:tcBorders>
          </w:tcPr>
          <w:p w14:paraId="0F091561" w14:textId="43A6D9DD" w:rsidR="005565B2" w:rsidRPr="0031527D" w:rsidRDefault="005565B2" w:rsidP="005565B2">
            <w:pPr>
              <w:spacing w:after="0"/>
              <w:jc w:val="center"/>
              <w:rPr>
                <w:ins w:id="11397" w:author="R&amp;S" w:date="2024-08-02T14:05:00Z" w16du:dateUtc="2024-08-02T12:05:00Z"/>
                <w:rFonts w:ascii="Arial" w:eastAsia="Calibri" w:hAnsi="Arial" w:cs="Arial"/>
                <w:sz w:val="18"/>
                <w:szCs w:val="18"/>
              </w:rPr>
            </w:pPr>
            <w:ins w:id="11398" w:author="R&amp;S" w:date="2024-08-02T14:06:00Z" w16du:dateUtc="2024-08-02T12:06:00Z">
              <w:r>
                <w:rPr>
                  <w:rFonts w:ascii="Arial" w:hAnsi="Arial" w:cs="Arial"/>
                  <w:color w:val="000000"/>
                  <w:sz w:val="18"/>
                  <w:szCs w:val="18"/>
                </w:rPr>
                <w:t>281</w:t>
              </w:r>
            </w:ins>
            <w:ins w:id="11399" w:author="R&amp;S" w:date="2024-08-02T14:07:00Z" w16du:dateUtc="2024-08-02T12:07:00Z">
              <w:r>
                <w:rPr>
                  <w:rFonts w:ascii="Arial" w:hAnsi="Arial" w:cs="Arial"/>
                  <w:color w:val="000000"/>
                  <w:sz w:val="18"/>
                  <w:szCs w:val="18"/>
                </w:rPr>
                <w:t>.</w:t>
              </w:r>
            </w:ins>
            <w:ins w:id="11400" w:author="R&amp;S" w:date="2024-08-02T14:06:00Z" w16du:dateUtc="2024-08-02T12:06:00Z">
              <w:r>
                <w:rPr>
                  <w:rFonts w:ascii="Arial" w:hAnsi="Arial" w:cs="Arial"/>
                  <w:color w:val="000000"/>
                  <w:sz w:val="18"/>
                  <w:szCs w:val="18"/>
                </w:rPr>
                <w:t>85</w:t>
              </w:r>
            </w:ins>
          </w:p>
        </w:tc>
      </w:tr>
      <w:tr w:rsidR="005565B2" w:rsidRPr="0031527D" w14:paraId="12BDB3D8" w14:textId="77777777" w:rsidTr="005565B2">
        <w:trPr>
          <w:trHeight w:val="290"/>
          <w:jc w:val="center"/>
          <w:ins w:id="11401" w:author="R&amp;S" w:date="2024-08-02T14:05:00Z"/>
        </w:trPr>
        <w:tc>
          <w:tcPr>
            <w:tcW w:w="359" w:type="pct"/>
            <w:tcBorders>
              <w:top w:val="single" w:sz="6" w:space="0" w:color="auto"/>
              <w:left w:val="single" w:sz="6" w:space="0" w:color="auto"/>
              <w:bottom w:val="single" w:sz="6" w:space="0" w:color="auto"/>
              <w:right w:val="single" w:sz="6" w:space="0" w:color="auto"/>
            </w:tcBorders>
          </w:tcPr>
          <w:p w14:paraId="30299E07" w14:textId="7DCEB796" w:rsidR="005565B2" w:rsidRPr="0031527D" w:rsidRDefault="005565B2" w:rsidP="005565B2">
            <w:pPr>
              <w:spacing w:after="0"/>
              <w:jc w:val="center"/>
              <w:rPr>
                <w:ins w:id="11402"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7A045CA" w14:textId="0411E3CF" w:rsidR="005565B2" w:rsidRPr="0031527D" w:rsidRDefault="005565B2" w:rsidP="005565B2">
            <w:pPr>
              <w:spacing w:after="0"/>
              <w:jc w:val="center"/>
              <w:rPr>
                <w:ins w:id="11403" w:author="R&amp;S" w:date="2024-08-02T14:05:00Z" w16du:dateUtc="2024-08-02T12:05:00Z"/>
                <w:rFonts w:ascii="Arial" w:eastAsia="Calibri" w:hAnsi="Arial" w:cs="Arial"/>
                <w:sz w:val="18"/>
                <w:szCs w:val="18"/>
              </w:rPr>
            </w:pPr>
            <w:ins w:id="11404" w:author="R&amp;S" w:date="2024-08-02T14:06:00Z" w16du:dateUtc="2024-08-02T12:06:00Z">
              <w:r>
                <w:rPr>
                  <w:rFonts w:ascii="Arial" w:hAnsi="Arial" w:cs="Arial"/>
                  <w:color w:val="000000"/>
                  <w:sz w:val="18"/>
                  <w:szCs w:val="18"/>
                </w:rPr>
                <w:t>90</w:t>
              </w:r>
            </w:ins>
          </w:p>
        </w:tc>
        <w:tc>
          <w:tcPr>
            <w:tcW w:w="367" w:type="pct"/>
            <w:tcBorders>
              <w:top w:val="single" w:sz="6" w:space="0" w:color="auto"/>
              <w:left w:val="single" w:sz="6" w:space="0" w:color="auto"/>
              <w:bottom w:val="single" w:sz="6" w:space="0" w:color="auto"/>
              <w:right w:val="single" w:sz="6" w:space="0" w:color="auto"/>
            </w:tcBorders>
          </w:tcPr>
          <w:p w14:paraId="6AA228A7" w14:textId="3D5D3D16" w:rsidR="005565B2" w:rsidRPr="0031527D" w:rsidRDefault="005565B2" w:rsidP="005565B2">
            <w:pPr>
              <w:spacing w:after="0"/>
              <w:jc w:val="center"/>
              <w:rPr>
                <w:ins w:id="11405" w:author="R&amp;S" w:date="2024-08-02T14:05:00Z" w16du:dateUtc="2024-08-02T12:05:00Z"/>
                <w:rFonts w:ascii="Arial" w:eastAsia="Calibri" w:hAnsi="Arial" w:cs="Arial"/>
                <w:sz w:val="18"/>
                <w:szCs w:val="18"/>
              </w:rPr>
            </w:pPr>
            <w:ins w:id="11406"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69FE7970" w14:textId="3CFD5A5F" w:rsidR="005565B2" w:rsidRPr="0031527D" w:rsidRDefault="005565B2" w:rsidP="005565B2">
            <w:pPr>
              <w:spacing w:after="0"/>
              <w:jc w:val="center"/>
              <w:rPr>
                <w:ins w:id="11407" w:author="R&amp;S" w:date="2024-08-02T14:05:00Z" w16du:dateUtc="2024-08-02T12:05:00Z"/>
                <w:rFonts w:ascii="Arial" w:eastAsia="Calibri" w:hAnsi="Arial" w:cs="Arial"/>
                <w:sz w:val="18"/>
                <w:szCs w:val="18"/>
              </w:rPr>
            </w:pPr>
            <w:ins w:id="11408" w:author="R&amp;S" w:date="2024-08-02T14:06:00Z" w16du:dateUtc="2024-08-02T12:06:00Z">
              <w:r>
                <w:rPr>
                  <w:rFonts w:ascii="Arial" w:hAnsi="Arial" w:cs="Arial"/>
                  <w:color w:val="000000"/>
                  <w:sz w:val="18"/>
                  <w:szCs w:val="18"/>
                </w:rPr>
                <w:t>245</w:t>
              </w:r>
            </w:ins>
          </w:p>
        </w:tc>
        <w:tc>
          <w:tcPr>
            <w:tcW w:w="420" w:type="pct"/>
            <w:tcBorders>
              <w:top w:val="single" w:sz="6" w:space="0" w:color="auto"/>
              <w:left w:val="single" w:sz="6" w:space="0" w:color="auto"/>
              <w:bottom w:val="single" w:sz="6" w:space="0" w:color="auto"/>
              <w:right w:val="single" w:sz="6" w:space="0" w:color="auto"/>
            </w:tcBorders>
          </w:tcPr>
          <w:p w14:paraId="6285B7AB" w14:textId="5E80BF22" w:rsidR="005565B2" w:rsidRPr="0031527D" w:rsidRDefault="005565B2" w:rsidP="005565B2">
            <w:pPr>
              <w:spacing w:after="0"/>
              <w:jc w:val="center"/>
              <w:rPr>
                <w:ins w:id="11409" w:author="R&amp;S" w:date="2024-08-02T14:05:00Z" w16du:dateUtc="2024-08-02T12:05:00Z"/>
                <w:rFonts w:ascii="Arial" w:eastAsia="Calibri" w:hAnsi="Arial" w:cs="Arial"/>
                <w:sz w:val="18"/>
                <w:szCs w:val="18"/>
              </w:rPr>
            </w:pPr>
            <w:ins w:id="11410"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EE4103C" w14:textId="0C316647" w:rsidR="005565B2" w:rsidRPr="0031527D" w:rsidRDefault="005565B2" w:rsidP="005565B2">
            <w:pPr>
              <w:spacing w:after="0"/>
              <w:jc w:val="center"/>
              <w:rPr>
                <w:ins w:id="11411" w:author="R&amp;S" w:date="2024-08-02T14:05:00Z" w16du:dateUtc="2024-08-02T12:05:00Z"/>
                <w:rFonts w:ascii="Arial" w:eastAsia="Calibri" w:hAnsi="Arial" w:cs="Arial"/>
                <w:sz w:val="18"/>
                <w:szCs w:val="18"/>
              </w:rPr>
            </w:pPr>
            <w:ins w:id="11412"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tcPr>
          <w:p w14:paraId="4E4FA3F7" w14:textId="5E2D6CFC" w:rsidR="005565B2" w:rsidRPr="0031527D" w:rsidRDefault="005565B2" w:rsidP="005565B2">
            <w:pPr>
              <w:spacing w:after="0"/>
              <w:jc w:val="center"/>
              <w:rPr>
                <w:ins w:id="11413" w:author="R&amp;S" w:date="2024-08-02T14:05:00Z" w16du:dateUtc="2024-08-02T12:05:00Z"/>
                <w:rFonts w:ascii="Arial" w:eastAsia="Calibri" w:hAnsi="Arial" w:cs="Arial"/>
                <w:sz w:val="18"/>
                <w:szCs w:val="18"/>
              </w:rPr>
            </w:pPr>
            <w:ins w:id="11414"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60521039" w14:textId="7EEFCBA2" w:rsidR="005565B2" w:rsidRPr="0031527D" w:rsidRDefault="005565B2" w:rsidP="005565B2">
            <w:pPr>
              <w:spacing w:after="0"/>
              <w:jc w:val="center"/>
              <w:rPr>
                <w:ins w:id="11415" w:author="R&amp;S" w:date="2024-08-02T14:05:00Z" w16du:dateUtc="2024-08-02T12:05:00Z"/>
                <w:rFonts w:ascii="Arial" w:eastAsia="Calibri" w:hAnsi="Arial" w:cs="Arial"/>
                <w:sz w:val="18"/>
                <w:szCs w:val="18"/>
              </w:rPr>
            </w:pPr>
            <w:ins w:id="11416" w:author="R&amp;S" w:date="2024-08-02T14:06:00Z" w16du:dateUtc="2024-08-02T12:06:00Z">
              <w:r>
                <w:rPr>
                  <w:rFonts w:ascii="Arial" w:hAnsi="Arial" w:cs="Arial"/>
                  <w:color w:val="000000"/>
                  <w:sz w:val="18"/>
                  <w:szCs w:val="18"/>
                </w:rPr>
                <w:t>0</w:t>
              </w:r>
            </w:ins>
            <w:ins w:id="11417" w:author="R&amp;S" w:date="2024-08-02T14:07:00Z" w16du:dateUtc="2024-08-02T12:07:00Z">
              <w:r>
                <w:rPr>
                  <w:rFonts w:ascii="Arial" w:hAnsi="Arial" w:cs="Arial"/>
                  <w:color w:val="000000"/>
                  <w:sz w:val="18"/>
                  <w:szCs w:val="18"/>
                </w:rPr>
                <w:t>.</w:t>
              </w:r>
            </w:ins>
            <w:ins w:id="11418" w:author="R&amp;S" w:date="2024-08-02T14:06:00Z" w16du:dateUtc="2024-08-02T12:06:00Z">
              <w:r>
                <w:rPr>
                  <w:rFonts w:ascii="Arial" w:hAnsi="Arial" w:cs="Arial"/>
                  <w:color w:val="000000"/>
                  <w:sz w:val="18"/>
                  <w:szCs w:val="18"/>
                </w:rPr>
                <w:t>90</w:t>
              </w:r>
            </w:ins>
          </w:p>
        </w:tc>
        <w:tc>
          <w:tcPr>
            <w:tcW w:w="283" w:type="pct"/>
            <w:tcBorders>
              <w:top w:val="single" w:sz="6" w:space="0" w:color="auto"/>
              <w:left w:val="single" w:sz="6" w:space="0" w:color="auto"/>
              <w:bottom w:val="single" w:sz="6" w:space="0" w:color="auto"/>
              <w:right w:val="single" w:sz="6" w:space="0" w:color="auto"/>
            </w:tcBorders>
          </w:tcPr>
          <w:p w14:paraId="47453E36" w14:textId="110C9BCB" w:rsidR="005565B2" w:rsidRPr="0031527D" w:rsidRDefault="005565B2" w:rsidP="005565B2">
            <w:pPr>
              <w:spacing w:after="0"/>
              <w:jc w:val="center"/>
              <w:rPr>
                <w:ins w:id="11419" w:author="R&amp;S" w:date="2024-08-02T14:05:00Z" w16du:dateUtc="2024-08-02T12:05:00Z"/>
                <w:rFonts w:ascii="Arial" w:eastAsia="Calibri" w:hAnsi="Arial" w:cs="Arial"/>
                <w:sz w:val="18"/>
                <w:szCs w:val="18"/>
              </w:rPr>
            </w:pPr>
            <w:ins w:id="11420"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46707FD9" w14:textId="2BC162D6" w:rsidR="005565B2" w:rsidRPr="0031527D" w:rsidRDefault="005565B2" w:rsidP="005565B2">
            <w:pPr>
              <w:spacing w:after="0"/>
              <w:jc w:val="center"/>
              <w:rPr>
                <w:ins w:id="11421" w:author="R&amp;S" w:date="2024-08-02T14:05:00Z" w16du:dateUtc="2024-08-02T12:05:00Z"/>
                <w:rFonts w:ascii="Arial" w:eastAsia="Calibri" w:hAnsi="Arial" w:cs="Arial"/>
                <w:sz w:val="18"/>
                <w:szCs w:val="18"/>
              </w:rPr>
            </w:pPr>
            <w:ins w:id="11422"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64E586B0" w14:textId="34F9660A" w:rsidR="005565B2" w:rsidRPr="0031527D" w:rsidRDefault="005565B2" w:rsidP="005565B2">
            <w:pPr>
              <w:spacing w:after="0"/>
              <w:jc w:val="center"/>
              <w:rPr>
                <w:ins w:id="11423" w:author="R&amp;S" w:date="2024-08-02T14:05:00Z" w16du:dateUtc="2024-08-02T12:05:00Z"/>
                <w:rFonts w:ascii="Arial" w:eastAsia="Calibri" w:hAnsi="Arial" w:cs="Arial"/>
                <w:sz w:val="18"/>
                <w:szCs w:val="18"/>
              </w:rPr>
            </w:pPr>
            <w:ins w:id="11424" w:author="R&amp;S" w:date="2024-08-02T14:06:00Z" w16du:dateUtc="2024-08-02T12:06:00Z">
              <w:r>
                <w:rPr>
                  <w:rFonts w:ascii="Arial" w:hAnsi="Arial" w:cs="Arial"/>
                  <w:color w:val="000000"/>
                  <w:sz w:val="18"/>
                  <w:szCs w:val="18"/>
                </w:rPr>
                <w:t>254176</w:t>
              </w:r>
            </w:ins>
          </w:p>
        </w:tc>
        <w:tc>
          <w:tcPr>
            <w:tcW w:w="344" w:type="pct"/>
            <w:tcBorders>
              <w:top w:val="single" w:sz="6" w:space="0" w:color="auto"/>
              <w:left w:val="single" w:sz="6" w:space="0" w:color="auto"/>
              <w:bottom w:val="single" w:sz="6" w:space="0" w:color="auto"/>
              <w:right w:val="single" w:sz="6" w:space="0" w:color="auto"/>
            </w:tcBorders>
          </w:tcPr>
          <w:p w14:paraId="546D0C7E" w14:textId="5ECC4D3F" w:rsidR="005565B2" w:rsidRPr="0031527D" w:rsidRDefault="005565B2" w:rsidP="005565B2">
            <w:pPr>
              <w:spacing w:after="0"/>
              <w:jc w:val="center"/>
              <w:rPr>
                <w:ins w:id="11425" w:author="R&amp;S" w:date="2024-08-02T14:05:00Z" w16du:dateUtc="2024-08-02T12:05:00Z"/>
                <w:rFonts w:ascii="Arial" w:eastAsia="Calibri" w:hAnsi="Arial" w:cs="Arial"/>
                <w:sz w:val="18"/>
                <w:szCs w:val="18"/>
              </w:rPr>
            </w:pPr>
            <w:ins w:id="11426"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6850F98" w14:textId="5EBC4BE4" w:rsidR="005565B2" w:rsidRPr="0031527D" w:rsidRDefault="005565B2" w:rsidP="005565B2">
            <w:pPr>
              <w:spacing w:after="0"/>
              <w:jc w:val="center"/>
              <w:rPr>
                <w:ins w:id="11427" w:author="R&amp;S" w:date="2024-08-02T14:05:00Z" w16du:dateUtc="2024-08-02T12:05:00Z"/>
                <w:rFonts w:ascii="Arial" w:eastAsia="Calibri" w:hAnsi="Arial" w:cs="Arial"/>
                <w:sz w:val="18"/>
                <w:szCs w:val="18"/>
              </w:rPr>
            </w:pPr>
            <w:ins w:id="11428" w:author="R&amp;S" w:date="2024-08-02T14:06:00Z" w16du:dateUtc="2024-08-02T12:06:00Z">
              <w:r>
                <w:rPr>
                  <w:rFonts w:ascii="Arial" w:hAnsi="Arial" w:cs="Arial"/>
                  <w:color w:val="000000"/>
                  <w:sz w:val="18"/>
                  <w:szCs w:val="18"/>
                </w:rPr>
                <w:t>31</w:t>
              </w:r>
            </w:ins>
          </w:p>
        </w:tc>
        <w:tc>
          <w:tcPr>
            <w:tcW w:w="321" w:type="pct"/>
            <w:tcBorders>
              <w:top w:val="single" w:sz="6" w:space="0" w:color="auto"/>
              <w:left w:val="single" w:sz="6" w:space="0" w:color="auto"/>
              <w:bottom w:val="single" w:sz="6" w:space="0" w:color="auto"/>
              <w:right w:val="single" w:sz="6" w:space="0" w:color="auto"/>
            </w:tcBorders>
          </w:tcPr>
          <w:p w14:paraId="69B4218B" w14:textId="78B85A24" w:rsidR="005565B2" w:rsidRPr="0031527D" w:rsidRDefault="005565B2" w:rsidP="005565B2">
            <w:pPr>
              <w:spacing w:after="0"/>
              <w:jc w:val="center"/>
              <w:rPr>
                <w:ins w:id="11429" w:author="R&amp;S" w:date="2024-08-02T14:05:00Z" w16du:dateUtc="2024-08-02T12:05:00Z"/>
                <w:rFonts w:ascii="Arial" w:eastAsia="Calibri" w:hAnsi="Arial" w:cs="Arial"/>
                <w:sz w:val="18"/>
                <w:szCs w:val="18"/>
              </w:rPr>
            </w:pPr>
            <w:ins w:id="11430" w:author="R&amp;S" w:date="2024-08-02T14:06:00Z" w16du:dateUtc="2024-08-02T12:06:00Z">
              <w:r>
                <w:rPr>
                  <w:rFonts w:ascii="Arial" w:hAnsi="Arial" w:cs="Arial"/>
                  <w:color w:val="000000"/>
                  <w:sz w:val="18"/>
                  <w:szCs w:val="18"/>
                </w:rPr>
                <w:t>282240</w:t>
              </w:r>
            </w:ins>
          </w:p>
        </w:tc>
        <w:tc>
          <w:tcPr>
            <w:tcW w:w="408" w:type="pct"/>
            <w:tcBorders>
              <w:top w:val="single" w:sz="6" w:space="0" w:color="auto"/>
              <w:left w:val="single" w:sz="6" w:space="0" w:color="auto"/>
              <w:bottom w:val="single" w:sz="6" w:space="0" w:color="auto"/>
              <w:right w:val="single" w:sz="6" w:space="0" w:color="auto"/>
            </w:tcBorders>
          </w:tcPr>
          <w:p w14:paraId="3E77BDEB" w14:textId="26A56BB7" w:rsidR="005565B2" w:rsidRPr="0031527D" w:rsidRDefault="005565B2" w:rsidP="005565B2">
            <w:pPr>
              <w:spacing w:after="0"/>
              <w:jc w:val="center"/>
              <w:rPr>
                <w:ins w:id="11431" w:author="R&amp;S" w:date="2024-08-02T14:05:00Z" w16du:dateUtc="2024-08-02T12:05:00Z"/>
                <w:rFonts w:ascii="Arial" w:eastAsia="Calibri" w:hAnsi="Arial" w:cs="Arial"/>
                <w:sz w:val="18"/>
                <w:szCs w:val="18"/>
              </w:rPr>
            </w:pPr>
            <w:ins w:id="11432" w:author="R&amp;S" w:date="2024-08-02T14:06:00Z" w16du:dateUtc="2024-08-02T12:06:00Z">
              <w:r>
                <w:rPr>
                  <w:rFonts w:ascii="Arial" w:hAnsi="Arial" w:cs="Arial"/>
                  <w:color w:val="000000"/>
                  <w:sz w:val="18"/>
                  <w:szCs w:val="18"/>
                </w:rPr>
                <w:t>317</w:t>
              </w:r>
            </w:ins>
            <w:ins w:id="11433" w:author="R&amp;S" w:date="2024-08-02T14:07:00Z" w16du:dateUtc="2024-08-02T12:07:00Z">
              <w:r>
                <w:rPr>
                  <w:rFonts w:ascii="Arial" w:hAnsi="Arial" w:cs="Arial"/>
                  <w:color w:val="000000"/>
                  <w:sz w:val="18"/>
                  <w:szCs w:val="18"/>
                </w:rPr>
                <w:t>.</w:t>
              </w:r>
            </w:ins>
            <w:ins w:id="11434" w:author="R&amp;S" w:date="2024-08-02T14:06:00Z" w16du:dateUtc="2024-08-02T12:06:00Z">
              <w:r>
                <w:rPr>
                  <w:rFonts w:ascii="Arial" w:hAnsi="Arial" w:cs="Arial"/>
                  <w:color w:val="000000"/>
                  <w:sz w:val="18"/>
                  <w:szCs w:val="18"/>
                </w:rPr>
                <w:t>72</w:t>
              </w:r>
            </w:ins>
          </w:p>
        </w:tc>
      </w:tr>
      <w:tr w:rsidR="005565B2" w:rsidRPr="0031527D" w14:paraId="73E1E194" w14:textId="77777777" w:rsidTr="005565B2">
        <w:trPr>
          <w:trHeight w:val="290"/>
          <w:jc w:val="center"/>
          <w:ins w:id="11435" w:author="R&amp;S" w:date="2024-08-02T14:05:00Z"/>
        </w:trPr>
        <w:tc>
          <w:tcPr>
            <w:tcW w:w="359" w:type="pct"/>
            <w:tcBorders>
              <w:top w:val="single" w:sz="6" w:space="0" w:color="auto"/>
              <w:left w:val="single" w:sz="6" w:space="0" w:color="auto"/>
              <w:bottom w:val="single" w:sz="6" w:space="0" w:color="auto"/>
              <w:right w:val="single" w:sz="6" w:space="0" w:color="auto"/>
            </w:tcBorders>
          </w:tcPr>
          <w:p w14:paraId="12A92649" w14:textId="7E65FB29" w:rsidR="005565B2" w:rsidRPr="0031527D" w:rsidRDefault="005565B2" w:rsidP="005565B2">
            <w:pPr>
              <w:spacing w:after="0"/>
              <w:jc w:val="center"/>
              <w:rPr>
                <w:ins w:id="11436"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E2E7690" w14:textId="3690047C" w:rsidR="005565B2" w:rsidRPr="0031527D" w:rsidRDefault="005565B2" w:rsidP="005565B2">
            <w:pPr>
              <w:spacing w:after="0"/>
              <w:jc w:val="center"/>
              <w:rPr>
                <w:ins w:id="11437" w:author="R&amp;S" w:date="2024-08-02T14:05:00Z" w16du:dateUtc="2024-08-02T12:05:00Z"/>
                <w:rFonts w:ascii="Arial" w:eastAsia="Calibri" w:hAnsi="Arial" w:cs="Arial"/>
                <w:sz w:val="18"/>
                <w:szCs w:val="18"/>
              </w:rPr>
            </w:pPr>
            <w:ins w:id="11438" w:author="R&amp;S" w:date="2024-08-02T14:06:00Z" w16du:dateUtc="2024-08-02T12:06:00Z">
              <w:r>
                <w:rPr>
                  <w:rFonts w:ascii="Arial" w:hAnsi="Arial" w:cs="Arial"/>
                  <w:color w:val="000000"/>
                  <w:sz w:val="18"/>
                  <w:szCs w:val="18"/>
                </w:rPr>
                <w:t>100</w:t>
              </w:r>
            </w:ins>
          </w:p>
        </w:tc>
        <w:tc>
          <w:tcPr>
            <w:tcW w:w="367" w:type="pct"/>
            <w:tcBorders>
              <w:top w:val="single" w:sz="6" w:space="0" w:color="auto"/>
              <w:left w:val="single" w:sz="6" w:space="0" w:color="auto"/>
              <w:bottom w:val="single" w:sz="6" w:space="0" w:color="auto"/>
              <w:right w:val="single" w:sz="6" w:space="0" w:color="auto"/>
            </w:tcBorders>
          </w:tcPr>
          <w:p w14:paraId="57876D6B" w14:textId="4E08E283" w:rsidR="005565B2" w:rsidRPr="0031527D" w:rsidRDefault="005565B2" w:rsidP="005565B2">
            <w:pPr>
              <w:spacing w:after="0"/>
              <w:jc w:val="center"/>
              <w:rPr>
                <w:ins w:id="11439" w:author="R&amp;S" w:date="2024-08-02T14:05:00Z" w16du:dateUtc="2024-08-02T12:05:00Z"/>
                <w:rFonts w:ascii="Arial" w:eastAsia="Calibri" w:hAnsi="Arial" w:cs="Arial"/>
                <w:sz w:val="18"/>
                <w:szCs w:val="18"/>
              </w:rPr>
            </w:pPr>
            <w:ins w:id="11440"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017D8C80" w14:textId="45E690C9" w:rsidR="005565B2" w:rsidRPr="0031527D" w:rsidRDefault="005565B2" w:rsidP="005565B2">
            <w:pPr>
              <w:spacing w:after="0"/>
              <w:jc w:val="center"/>
              <w:rPr>
                <w:ins w:id="11441" w:author="R&amp;S" w:date="2024-08-02T14:05:00Z" w16du:dateUtc="2024-08-02T12:05:00Z"/>
                <w:rFonts w:ascii="Arial" w:eastAsia="Calibri" w:hAnsi="Arial" w:cs="Arial"/>
                <w:sz w:val="18"/>
                <w:szCs w:val="18"/>
              </w:rPr>
            </w:pPr>
            <w:ins w:id="11442" w:author="R&amp;S" w:date="2024-08-02T14:06:00Z" w16du:dateUtc="2024-08-02T12:06:00Z">
              <w:r>
                <w:rPr>
                  <w:rFonts w:ascii="Arial" w:hAnsi="Arial" w:cs="Arial"/>
                  <w:color w:val="000000"/>
                  <w:sz w:val="18"/>
                  <w:szCs w:val="18"/>
                </w:rPr>
                <w:t>273</w:t>
              </w:r>
            </w:ins>
          </w:p>
        </w:tc>
        <w:tc>
          <w:tcPr>
            <w:tcW w:w="420" w:type="pct"/>
            <w:tcBorders>
              <w:top w:val="single" w:sz="6" w:space="0" w:color="auto"/>
              <w:left w:val="single" w:sz="6" w:space="0" w:color="auto"/>
              <w:bottom w:val="single" w:sz="6" w:space="0" w:color="auto"/>
              <w:right w:val="single" w:sz="6" w:space="0" w:color="auto"/>
            </w:tcBorders>
          </w:tcPr>
          <w:p w14:paraId="4883A9D2" w14:textId="394D36A7" w:rsidR="005565B2" w:rsidRPr="0031527D" w:rsidRDefault="005565B2" w:rsidP="005565B2">
            <w:pPr>
              <w:spacing w:after="0"/>
              <w:jc w:val="center"/>
              <w:rPr>
                <w:ins w:id="11443" w:author="R&amp;S" w:date="2024-08-02T14:05:00Z" w16du:dateUtc="2024-08-02T12:05:00Z"/>
                <w:rFonts w:ascii="Arial" w:eastAsia="Calibri" w:hAnsi="Arial" w:cs="Arial"/>
                <w:sz w:val="18"/>
                <w:szCs w:val="18"/>
              </w:rPr>
            </w:pPr>
            <w:ins w:id="11444"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7E16B447" w14:textId="62367105" w:rsidR="005565B2" w:rsidRPr="0031527D" w:rsidRDefault="005565B2" w:rsidP="005565B2">
            <w:pPr>
              <w:spacing w:after="0"/>
              <w:jc w:val="center"/>
              <w:rPr>
                <w:ins w:id="11445" w:author="R&amp;S" w:date="2024-08-02T14:05:00Z" w16du:dateUtc="2024-08-02T12:05:00Z"/>
                <w:rFonts w:ascii="Arial" w:eastAsia="Calibri" w:hAnsi="Arial" w:cs="Arial"/>
                <w:sz w:val="18"/>
                <w:szCs w:val="18"/>
              </w:rPr>
            </w:pPr>
            <w:ins w:id="11446"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tcPr>
          <w:p w14:paraId="480F0F0A" w14:textId="5D9AAA2D" w:rsidR="005565B2" w:rsidRPr="0031527D" w:rsidRDefault="005565B2" w:rsidP="005565B2">
            <w:pPr>
              <w:spacing w:after="0"/>
              <w:jc w:val="center"/>
              <w:rPr>
                <w:ins w:id="11447" w:author="R&amp;S" w:date="2024-08-02T14:05:00Z" w16du:dateUtc="2024-08-02T12:05:00Z"/>
                <w:rFonts w:ascii="Arial" w:eastAsia="Calibri" w:hAnsi="Arial" w:cs="Arial"/>
                <w:sz w:val="18"/>
                <w:szCs w:val="18"/>
              </w:rPr>
            </w:pPr>
            <w:ins w:id="11448"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04C0C73B" w14:textId="3F26F629" w:rsidR="005565B2" w:rsidRPr="0031527D" w:rsidRDefault="005565B2" w:rsidP="005565B2">
            <w:pPr>
              <w:spacing w:after="0"/>
              <w:jc w:val="center"/>
              <w:rPr>
                <w:ins w:id="11449" w:author="R&amp;S" w:date="2024-08-02T14:05:00Z" w16du:dateUtc="2024-08-02T12:05:00Z"/>
                <w:rFonts w:ascii="Arial" w:eastAsia="Calibri" w:hAnsi="Arial" w:cs="Arial"/>
                <w:sz w:val="18"/>
                <w:szCs w:val="18"/>
              </w:rPr>
            </w:pPr>
            <w:ins w:id="11450" w:author="R&amp;S" w:date="2024-08-02T14:06:00Z" w16du:dateUtc="2024-08-02T12:06:00Z">
              <w:r>
                <w:rPr>
                  <w:rFonts w:ascii="Arial" w:hAnsi="Arial" w:cs="Arial"/>
                  <w:color w:val="000000"/>
                  <w:sz w:val="18"/>
                  <w:szCs w:val="18"/>
                </w:rPr>
                <w:t>0</w:t>
              </w:r>
            </w:ins>
            <w:ins w:id="11451" w:author="R&amp;S" w:date="2024-08-02T14:07:00Z" w16du:dateUtc="2024-08-02T12:07:00Z">
              <w:r>
                <w:rPr>
                  <w:rFonts w:ascii="Arial" w:hAnsi="Arial" w:cs="Arial"/>
                  <w:color w:val="000000"/>
                  <w:sz w:val="18"/>
                  <w:szCs w:val="18"/>
                </w:rPr>
                <w:t>.</w:t>
              </w:r>
            </w:ins>
            <w:ins w:id="11452" w:author="R&amp;S" w:date="2024-08-02T14:06:00Z" w16du:dateUtc="2024-08-02T12:06:00Z">
              <w:r>
                <w:rPr>
                  <w:rFonts w:ascii="Arial" w:hAnsi="Arial" w:cs="Arial"/>
                  <w:color w:val="000000"/>
                  <w:sz w:val="18"/>
                  <w:szCs w:val="18"/>
                </w:rPr>
                <w:t>90</w:t>
              </w:r>
            </w:ins>
          </w:p>
        </w:tc>
        <w:tc>
          <w:tcPr>
            <w:tcW w:w="283" w:type="pct"/>
            <w:tcBorders>
              <w:top w:val="single" w:sz="6" w:space="0" w:color="auto"/>
              <w:left w:val="single" w:sz="6" w:space="0" w:color="auto"/>
              <w:bottom w:val="single" w:sz="6" w:space="0" w:color="auto"/>
              <w:right w:val="single" w:sz="6" w:space="0" w:color="auto"/>
            </w:tcBorders>
          </w:tcPr>
          <w:p w14:paraId="72A7D8AE" w14:textId="5F90DFA4" w:rsidR="005565B2" w:rsidRPr="0031527D" w:rsidRDefault="005565B2" w:rsidP="005565B2">
            <w:pPr>
              <w:spacing w:after="0"/>
              <w:jc w:val="center"/>
              <w:rPr>
                <w:ins w:id="11453" w:author="R&amp;S" w:date="2024-08-02T14:05:00Z" w16du:dateUtc="2024-08-02T12:05:00Z"/>
                <w:rFonts w:ascii="Arial" w:eastAsia="Calibri" w:hAnsi="Arial" w:cs="Arial"/>
                <w:sz w:val="18"/>
                <w:szCs w:val="18"/>
              </w:rPr>
            </w:pPr>
            <w:ins w:id="11454"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2C307888" w14:textId="53E07669" w:rsidR="005565B2" w:rsidRPr="0031527D" w:rsidRDefault="005565B2" w:rsidP="005565B2">
            <w:pPr>
              <w:spacing w:after="0"/>
              <w:jc w:val="center"/>
              <w:rPr>
                <w:ins w:id="11455" w:author="R&amp;S" w:date="2024-08-02T14:05:00Z" w16du:dateUtc="2024-08-02T12:05:00Z"/>
                <w:rFonts w:ascii="Arial" w:eastAsia="Calibri" w:hAnsi="Arial" w:cs="Arial"/>
                <w:sz w:val="18"/>
                <w:szCs w:val="18"/>
              </w:rPr>
            </w:pPr>
            <w:ins w:id="11456"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A8CD3D8" w14:textId="652B8032" w:rsidR="005565B2" w:rsidRPr="0031527D" w:rsidRDefault="005565B2" w:rsidP="005565B2">
            <w:pPr>
              <w:spacing w:after="0"/>
              <w:jc w:val="center"/>
              <w:rPr>
                <w:ins w:id="11457" w:author="R&amp;S" w:date="2024-08-02T14:05:00Z" w16du:dateUtc="2024-08-02T12:05:00Z"/>
                <w:rFonts w:ascii="Arial" w:eastAsia="Calibri" w:hAnsi="Arial" w:cs="Arial"/>
                <w:sz w:val="18"/>
                <w:szCs w:val="18"/>
              </w:rPr>
            </w:pPr>
            <w:ins w:id="11458" w:author="R&amp;S" w:date="2024-08-02T14:06:00Z" w16du:dateUtc="2024-08-02T12:06:00Z">
              <w:r>
                <w:rPr>
                  <w:rFonts w:ascii="Arial" w:hAnsi="Arial" w:cs="Arial"/>
                  <w:color w:val="000000"/>
                  <w:sz w:val="18"/>
                  <w:szCs w:val="18"/>
                </w:rPr>
                <w:t>278776</w:t>
              </w:r>
            </w:ins>
          </w:p>
        </w:tc>
        <w:tc>
          <w:tcPr>
            <w:tcW w:w="344" w:type="pct"/>
            <w:tcBorders>
              <w:top w:val="single" w:sz="6" w:space="0" w:color="auto"/>
              <w:left w:val="single" w:sz="6" w:space="0" w:color="auto"/>
              <w:bottom w:val="single" w:sz="6" w:space="0" w:color="auto"/>
              <w:right w:val="single" w:sz="6" w:space="0" w:color="auto"/>
            </w:tcBorders>
          </w:tcPr>
          <w:p w14:paraId="67A7E886" w14:textId="50E1E723" w:rsidR="005565B2" w:rsidRPr="0031527D" w:rsidRDefault="005565B2" w:rsidP="005565B2">
            <w:pPr>
              <w:spacing w:after="0"/>
              <w:jc w:val="center"/>
              <w:rPr>
                <w:ins w:id="11459" w:author="R&amp;S" w:date="2024-08-02T14:05:00Z" w16du:dateUtc="2024-08-02T12:05:00Z"/>
                <w:rFonts w:ascii="Arial" w:eastAsia="Calibri" w:hAnsi="Arial" w:cs="Arial"/>
                <w:sz w:val="18"/>
                <w:szCs w:val="18"/>
              </w:rPr>
            </w:pPr>
            <w:ins w:id="11460"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F903B77" w14:textId="7994DE8E" w:rsidR="005565B2" w:rsidRPr="0031527D" w:rsidRDefault="005565B2" w:rsidP="005565B2">
            <w:pPr>
              <w:spacing w:after="0"/>
              <w:jc w:val="center"/>
              <w:rPr>
                <w:ins w:id="11461" w:author="R&amp;S" w:date="2024-08-02T14:05:00Z" w16du:dateUtc="2024-08-02T12:05:00Z"/>
                <w:rFonts w:ascii="Arial" w:eastAsia="Calibri" w:hAnsi="Arial" w:cs="Arial"/>
                <w:sz w:val="18"/>
                <w:szCs w:val="18"/>
              </w:rPr>
            </w:pPr>
            <w:ins w:id="11462" w:author="R&amp;S" w:date="2024-08-02T14:06:00Z" w16du:dateUtc="2024-08-02T12:06:00Z">
              <w:r w:rsidRPr="003F774F">
                <w:rPr>
                  <w:rFonts w:ascii="Arial" w:hAnsi="Arial" w:cs="Arial"/>
                  <w:color w:val="000000"/>
                  <w:sz w:val="18"/>
                  <w:szCs w:val="18"/>
                  <w:highlight w:val="yellow"/>
                </w:rPr>
                <w:t>3</w:t>
              </w:r>
            </w:ins>
            <w:ins w:id="11463" w:author="R&amp;S" w:date="2024-08-21T11:20:00Z" w16du:dateUtc="2024-08-21T09:20:00Z">
              <w:r w:rsidR="003F774F" w:rsidRPr="003F774F">
                <w:rPr>
                  <w:rFonts w:ascii="Arial" w:hAnsi="Arial" w:cs="Arial"/>
                  <w:color w:val="000000"/>
                  <w:sz w:val="18"/>
                  <w:szCs w:val="18"/>
                  <w:highlight w:val="yellow"/>
                </w:rPr>
                <w:t>4</w:t>
              </w:r>
            </w:ins>
          </w:p>
        </w:tc>
        <w:tc>
          <w:tcPr>
            <w:tcW w:w="321" w:type="pct"/>
            <w:tcBorders>
              <w:top w:val="single" w:sz="6" w:space="0" w:color="auto"/>
              <w:left w:val="single" w:sz="6" w:space="0" w:color="auto"/>
              <w:bottom w:val="single" w:sz="6" w:space="0" w:color="auto"/>
              <w:right w:val="single" w:sz="6" w:space="0" w:color="auto"/>
            </w:tcBorders>
          </w:tcPr>
          <w:p w14:paraId="4B461574" w14:textId="44EE7093" w:rsidR="005565B2" w:rsidRPr="0031527D" w:rsidRDefault="005565B2" w:rsidP="005565B2">
            <w:pPr>
              <w:spacing w:after="0"/>
              <w:jc w:val="center"/>
              <w:rPr>
                <w:ins w:id="11464" w:author="R&amp;S" w:date="2024-08-02T14:05:00Z" w16du:dateUtc="2024-08-02T12:05:00Z"/>
                <w:rFonts w:ascii="Arial" w:eastAsia="Calibri" w:hAnsi="Arial" w:cs="Arial"/>
                <w:sz w:val="18"/>
                <w:szCs w:val="18"/>
              </w:rPr>
            </w:pPr>
            <w:ins w:id="11465" w:author="R&amp;S" w:date="2024-08-02T14:06:00Z" w16du:dateUtc="2024-08-02T12:06:00Z">
              <w:r>
                <w:rPr>
                  <w:rFonts w:ascii="Arial" w:hAnsi="Arial" w:cs="Arial"/>
                  <w:color w:val="000000"/>
                  <w:sz w:val="18"/>
                  <w:szCs w:val="18"/>
                </w:rPr>
                <w:t>314496</w:t>
              </w:r>
            </w:ins>
          </w:p>
        </w:tc>
        <w:tc>
          <w:tcPr>
            <w:tcW w:w="408" w:type="pct"/>
            <w:tcBorders>
              <w:top w:val="single" w:sz="6" w:space="0" w:color="auto"/>
              <w:left w:val="single" w:sz="6" w:space="0" w:color="auto"/>
              <w:bottom w:val="single" w:sz="6" w:space="0" w:color="auto"/>
              <w:right w:val="single" w:sz="6" w:space="0" w:color="auto"/>
            </w:tcBorders>
          </w:tcPr>
          <w:p w14:paraId="5AB1D915" w14:textId="263A86FF" w:rsidR="005565B2" w:rsidRPr="0031527D" w:rsidRDefault="005565B2" w:rsidP="005565B2">
            <w:pPr>
              <w:spacing w:after="0"/>
              <w:jc w:val="center"/>
              <w:rPr>
                <w:ins w:id="11466" w:author="R&amp;S" w:date="2024-08-02T14:05:00Z" w16du:dateUtc="2024-08-02T12:05:00Z"/>
                <w:rFonts w:ascii="Arial" w:eastAsia="Calibri" w:hAnsi="Arial" w:cs="Arial"/>
                <w:sz w:val="18"/>
                <w:szCs w:val="18"/>
              </w:rPr>
            </w:pPr>
            <w:ins w:id="11467" w:author="R&amp;S" w:date="2024-08-02T14:06:00Z" w16du:dateUtc="2024-08-02T12:06:00Z">
              <w:r>
                <w:rPr>
                  <w:rFonts w:ascii="Arial" w:hAnsi="Arial" w:cs="Arial"/>
                  <w:color w:val="000000"/>
                  <w:sz w:val="18"/>
                  <w:szCs w:val="18"/>
                </w:rPr>
                <w:t>348</w:t>
              </w:r>
            </w:ins>
            <w:ins w:id="11468" w:author="R&amp;S" w:date="2024-08-02T14:07:00Z" w16du:dateUtc="2024-08-02T12:07:00Z">
              <w:r>
                <w:rPr>
                  <w:rFonts w:ascii="Arial" w:hAnsi="Arial" w:cs="Arial"/>
                  <w:color w:val="000000"/>
                  <w:sz w:val="18"/>
                  <w:szCs w:val="18"/>
                </w:rPr>
                <w:t>.</w:t>
              </w:r>
            </w:ins>
            <w:ins w:id="11469" w:author="R&amp;S" w:date="2024-08-02T14:06:00Z" w16du:dateUtc="2024-08-02T12:06:00Z">
              <w:r>
                <w:rPr>
                  <w:rFonts w:ascii="Arial" w:hAnsi="Arial" w:cs="Arial"/>
                  <w:color w:val="000000"/>
                  <w:sz w:val="18"/>
                  <w:szCs w:val="18"/>
                </w:rPr>
                <w:t>47</w:t>
              </w:r>
            </w:ins>
          </w:p>
        </w:tc>
      </w:tr>
      <w:tr w:rsidR="005565B2" w:rsidRPr="0031527D" w14:paraId="2C5FB545" w14:textId="77777777" w:rsidTr="005565B2">
        <w:trPr>
          <w:trHeight w:val="290"/>
          <w:jc w:val="center"/>
          <w:ins w:id="11470" w:author="R&amp;S" w:date="2024-08-02T14:05:00Z"/>
        </w:trPr>
        <w:tc>
          <w:tcPr>
            <w:tcW w:w="359" w:type="pct"/>
            <w:tcBorders>
              <w:top w:val="single" w:sz="6" w:space="0" w:color="auto"/>
              <w:left w:val="single" w:sz="6" w:space="0" w:color="auto"/>
              <w:bottom w:val="single" w:sz="6" w:space="0" w:color="auto"/>
              <w:right w:val="single" w:sz="6" w:space="0" w:color="auto"/>
            </w:tcBorders>
          </w:tcPr>
          <w:p w14:paraId="3B97DAA2" w14:textId="296155E6" w:rsidR="005565B2" w:rsidRPr="0031527D" w:rsidRDefault="005565B2" w:rsidP="005565B2">
            <w:pPr>
              <w:spacing w:after="0"/>
              <w:jc w:val="center"/>
              <w:rPr>
                <w:ins w:id="11471"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BAB5A08" w14:textId="5A27FF0D" w:rsidR="005565B2" w:rsidRPr="0031527D" w:rsidRDefault="005565B2" w:rsidP="005565B2">
            <w:pPr>
              <w:spacing w:after="0"/>
              <w:jc w:val="center"/>
              <w:rPr>
                <w:ins w:id="11472" w:author="R&amp;S" w:date="2024-08-02T14:05:00Z" w16du:dateUtc="2024-08-02T12:05:00Z"/>
                <w:rFonts w:ascii="Arial" w:eastAsia="Calibri" w:hAnsi="Arial" w:cs="Arial"/>
                <w:sz w:val="18"/>
                <w:szCs w:val="18"/>
              </w:rPr>
            </w:pPr>
            <w:ins w:id="11473" w:author="R&amp;S" w:date="2024-08-02T14:06:00Z" w16du:dateUtc="2024-08-02T12:06: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tcPr>
          <w:p w14:paraId="07A9D54D" w14:textId="4B707508" w:rsidR="005565B2" w:rsidRPr="0031527D" w:rsidRDefault="005565B2" w:rsidP="005565B2">
            <w:pPr>
              <w:spacing w:after="0"/>
              <w:jc w:val="center"/>
              <w:rPr>
                <w:ins w:id="11474" w:author="R&amp;S" w:date="2024-08-02T14:05:00Z" w16du:dateUtc="2024-08-02T12:05:00Z"/>
                <w:rFonts w:ascii="Arial" w:eastAsia="Calibri" w:hAnsi="Arial" w:cs="Arial"/>
                <w:sz w:val="18"/>
                <w:szCs w:val="18"/>
              </w:rPr>
            </w:pPr>
            <w:ins w:id="11475"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1968B022" w14:textId="34468F8B" w:rsidR="005565B2" w:rsidRPr="0031527D" w:rsidRDefault="005565B2" w:rsidP="005565B2">
            <w:pPr>
              <w:spacing w:after="0"/>
              <w:jc w:val="center"/>
              <w:rPr>
                <w:ins w:id="11476" w:author="R&amp;S" w:date="2024-08-02T14:05:00Z" w16du:dateUtc="2024-08-02T12:05:00Z"/>
                <w:rFonts w:ascii="Arial" w:eastAsia="Calibri" w:hAnsi="Arial" w:cs="Arial"/>
                <w:sz w:val="18"/>
                <w:szCs w:val="18"/>
              </w:rPr>
            </w:pPr>
            <w:ins w:id="11477" w:author="R&amp;S" w:date="2024-08-02T14:06:00Z" w16du:dateUtc="2024-08-02T12:06:00Z">
              <w:r>
                <w:rPr>
                  <w:rFonts w:ascii="Arial" w:hAnsi="Arial" w:cs="Arial"/>
                  <w:color w:val="000000"/>
                  <w:sz w:val="18"/>
                  <w:szCs w:val="18"/>
                </w:rPr>
                <w:t>51</w:t>
              </w:r>
            </w:ins>
          </w:p>
        </w:tc>
        <w:tc>
          <w:tcPr>
            <w:tcW w:w="420" w:type="pct"/>
            <w:tcBorders>
              <w:top w:val="single" w:sz="6" w:space="0" w:color="auto"/>
              <w:left w:val="single" w:sz="6" w:space="0" w:color="auto"/>
              <w:bottom w:val="single" w:sz="6" w:space="0" w:color="auto"/>
              <w:right w:val="single" w:sz="6" w:space="0" w:color="auto"/>
            </w:tcBorders>
          </w:tcPr>
          <w:p w14:paraId="6039D4ED" w14:textId="11FDA6F5" w:rsidR="005565B2" w:rsidRPr="0031527D" w:rsidRDefault="005565B2" w:rsidP="005565B2">
            <w:pPr>
              <w:spacing w:after="0"/>
              <w:jc w:val="center"/>
              <w:rPr>
                <w:ins w:id="11478" w:author="R&amp;S" w:date="2024-08-02T14:05:00Z" w16du:dateUtc="2024-08-02T12:05:00Z"/>
                <w:rFonts w:ascii="Arial" w:eastAsia="Calibri" w:hAnsi="Arial" w:cs="Arial"/>
                <w:sz w:val="18"/>
                <w:szCs w:val="18"/>
              </w:rPr>
            </w:pPr>
            <w:ins w:id="11479"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5AA7A5D" w14:textId="4AFAC837" w:rsidR="005565B2" w:rsidRPr="0031527D" w:rsidRDefault="005565B2" w:rsidP="005565B2">
            <w:pPr>
              <w:spacing w:after="0"/>
              <w:jc w:val="center"/>
              <w:rPr>
                <w:ins w:id="11480" w:author="R&amp;S" w:date="2024-08-02T14:05:00Z" w16du:dateUtc="2024-08-02T12:05:00Z"/>
                <w:rFonts w:ascii="Arial" w:eastAsia="Calibri" w:hAnsi="Arial" w:cs="Arial"/>
                <w:sz w:val="18"/>
                <w:szCs w:val="18"/>
              </w:rPr>
            </w:pPr>
            <w:ins w:id="11481" w:author="R&amp;S" w:date="2024-08-02T14:06:00Z" w16du:dateUtc="2024-08-02T12:06:00Z">
              <w:r>
                <w:rPr>
                  <w:rFonts w:ascii="Arial" w:hAnsi="Arial" w:cs="Arial"/>
                  <w:color w:val="000000"/>
                  <w:sz w:val="18"/>
                  <w:szCs w:val="18"/>
                </w:rPr>
                <w:t>20</w:t>
              </w:r>
            </w:ins>
          </w:p>
        </w:tc>
        <w:tc>
          <w:tcPr>
            <w:tcW w:w="389" w:type="pct"/>
            <w:tcBorders>
              <w:top w:val="single" w:sz="6" w:space="0" w:color="auto"/>
              <w:left w:val="single" w:sz="6" w:space="0" w:color="auto"/>
              <w:bottom w:val="single" w:sz="6" w:space="0" w:color="auto"/>
              <w:right w:val="single" w:sz="6" w:space="0" w:color="auto"/>
            </w:tcBorders>
          </w:tcPr>
          <w:p w14:paraId="18251BB4" w14:textId="11DFBD33" w:rsidR="005565B2" w:rsidRPr="0031527D" w:rsidRDefault="005565B2" w:rsidP="005565B2">
            <w:pPr>
              <w:spacing w:after="0"/>
              <w:jc w:val="center"/>
              <w:rPr>
                <w:ins w:id="11482" w:author="R&amp;S" w:date="2024-08-02T14:05:00Z" w16du:dateUtc="2024-08-02T12:05:00Z"/>
                <w:rFonts w:ascii="Arial" w:eastAsia="Calibri" w:hAnsi="Arial" w:cs="Arial"/>
                <w:sz w:val="18"/>
                <w:szCs w:val="18"/>
              </w:rPr>
            </w:pPr>
            <w:ins w:id="11483"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62A47AAA" w14:textId="41271FF0" w:rsidR="005565B2" w:rsidRPr="0031527D" w:rsidRDefault="005565B2" w:rsidP="005565B2">
            <w:pPr>
              <w:spacing w:after="0"/>
              <w:jc w:val="center"/>
              <w:rPr>
                <w:ins w:id="11484" w:author="R&amp;S" w:date="2024-08-02T14:05:00Z" w16du:dateUtc="2024-08-02T12:05:00Z"/>
                <w:rFonts w:ascii="Arial" w:eastAsia="Calibri" w:hAnsi="Arial" w:cs="Arial"/>
                <w:sz w:val="18"/>
                <w:szCs w:val="18"/>
              </w:rPr>
            </w:pPr>
            <w:ins w:id="11485" w:author="R&amp;S" w:date="2024-08-02T14:06:00Z" w16du:dateUtc="2024-08-02T12:06:00Z">
              <w:r>
                <w:rPr>
                  <w:rFonts w:ascii="Arial" w:hAnsi="Arial" w:cs="Arial"/>
                  <w:color w:val="000000"/>
                  <w:sz w:val="18"/>
                  <w:szCs w:val="18"/>
                </w:rPr>
                <w:t>0</w:t>
              </w:r>
            </w:ins>
            <w:ins w:id="11486" w:author="R&amp;S" w:date="2024-08-02T14:07:00Z" w16du:dateUtc="2024-08-02T12:07:00Z">
              <w:r>
                <w:rPr>
                  <w:rFonts w:ascii="Arial" w:hAnsi="Arial" w:cs="Arial"/>
                  <w:color w:val="000000"/>
                  <w:sz w:val="18"/>
                  <w:szCs w:val="18"/>
                </w:rPr>
                <w:t>.</w:t>
              </w:r>
            </w:ins>
            <w:ins w:id="11487" w:author="R&amp;S" w:date="2024-08-02T14:06:00Z" w16du:dateUtc="2024-08-02T12:06:00Z">
              <w:r>
                <w:rPr>
                  <w:rFonts w:ascii="Arial" w:hAnsi="Arial" w:cs="Arial"/>
                  <w:color w:val="000000"/>
                  <w:sz w:val="18"/>
                  <w:szCs w:val="18"/>
                </w:rPr>
                <w:t>67</w:t>
              </w:r>
            </w:ins>
          </w:p>
        </w:tc>
        <w:tc>
          <w:tcPr>
            <w:tcW w:w="283" w:type="pct"/>
            <w:tcBorders>
              <w:top w:val="single" w:sz="6" w:space="0" w:color="auto"/>
              <w:left w:val="single" w:sz="6" w:space="0" w:color="auto"/>
              <w:bottom w:val="single" w:sz="6" w:space="0" w:color="auto"/>
              <w:right w:val="single" w:sz="6" w:space="0" w:color="auto"/>
            </w:tcBorders>
          </w:tcPr>
          <w:p w14:paraId="5B02C763" w14:textId="332DB896" w:rsidR="005565B2" w:rsidRPr="0031527D" w:rsidRDefault="005565B2" w:rsidP="005565B2">
            <w:pPr>
              <w:spacing w:after="0"/>
              <w:jc w:val="center"/>
              <w:rPr>
                <w:ins w:id="11488" w:author="R&amp;S" w:date="2024-08-02T14:05:00Z" w16du:dateUtc="2024-08-02T12:05:00Z"/>
                <w:rFonts w:ascii="Arial" w:eastAsia="Calibri" w:hAnsi="Arial" w:cs="Arial"/>
                <w:sz w:val="18"/>
                <w:szCs w:val="18"/>
              </w:rPr>
            </w:pPr>
            <w:ins w:id="11489"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14A815EE" w14:textId="7C0F139A" w:rsidR="005565B2" w:rsidRPr="0031527D" w:rsidRDefault="005565B2" w:rsidP="005565B2">
            <w:pPr>
              <w:spacing w:after="0"/>
              <w:jc w:val="center"/>
              <w:rPr>
                <w:ins w:id="11490" w:author="R&amp;S" w:date="2024-08-02T14:05:00Z" w16du:dateUtc="2024-08-02T12:05:00Z"/>
                <w:rFonts w:ascii="Arial" w:eastAsia="Calibri" w:hAnsi="Arial" w:cs="Arial"/>
                <w:sz w:val="18"/>
                <w:szCs w:val="18"/>
              </w:rPr>
            </w:pPr>
            <w:ins w:id="11491"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F5E13B2" w14:textId="696FF53A" w:rsidR="005565B2" w:rsidRPr="0031527D" w:rsidRDefault="005565B2" w:rsidP="005565B2">
            <w:pPr>
              <w:spacing w:after="0"/>
              <w:jc w:val="center"/>
              <w:rPr>
                <w:ins w:id="11492" w:author="R&amp;S" w:date="2024-08-02T14:05:00Z" w16du:dateUtc="2024-08-02T12:05:00Z"/>
                <w:rFonts w:ascii="Arial" w:eastAsia="Calibri" w:hAnsi="Arial" w:cs="Arial"/>
                <w:sz w:val="18"/>
                <w:szCs w:val="18"/>
              </w:rPr>
            </w:pPr>
            <w:ins w:id="11493" w:author="R&amp;S" w:date="2024-08-02T14:06:00Z" w16du:dateUtc="2024-08-02T12:06:00Z">
              <w:r>
                <w:rPr>
                  <w:rFonts w:ascii="Arial" w:hAnsi="Arial" w:cs="Arial"/>
                  <w:color w:val="000000"/>
                  <w:sz w:val="18"/>
                  <w:szCs w:val="18"/>
                </w:rPr>
                <w:t>77896</w:t>
              </w:r>
            </w:ins>
          </w:p>
        </w:tc>
        <w:tc>
          <w:tcPr>
            <w:tcW w:w="344" w:type="pct"/>
            <w:tcBorders>
              <w:top w:val="single" w:sz="6" w:space="0" w:color="auto"/>
              <w:left w:val="single" w:sz="6" w:space="0" w:color="auto"/>
              <w:bottom w:val="single" w:sz="6" w:space="0" w:color="auto"/>
              <w:right w:val="single" w:sz="6" w:space="0" w:color="auto"/>
            </w:tcBorders>
          </w:tcPr>
          <w:p w14:paraId="27264B0A" w14:textId="071F9CB2" w:rsidR="005565B2" w:rsidRPr="0031527D" w:rsidRDefault="005565B2" w:rsidP="005565B2">
            <w:pPr>
              <w:spacing w:after="0"/>
              <w:jc w:val="center"/>
              <w:rPr>
                <w:ins w:id="11494" w:author="R&amp;S" w:date="2024-08-02T14:05:00Z" w16du:dateUtc="2024-08-02T12:05:00Z"/>
                <w:rFonts w:ascii="Arial" w:eastAsia="Calibri" w:hAnsi="Arial" w:cs="Arial"/>
                <w:sz w:val="18"/>
                <w:szCs w:val="18"/>
              </w:rPr>
            </w:pPr>
            <w:ins w:id="11495"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3197B07" w14:textId="62CB1E58" w:rsidR="005565B2" w:rsidRPr="0031527D" w:rsidRDefault="005565B2" w:rsidP="005565B2">
            <w:pPr>
              <w:spacing w:after="0"/>
              <w:jc w:val="center"/>
              <w:rPr>
                <w:ins w:id="11496" w:author="R&amp;S" w:date="2024-08-02T14:05:00Z" w16du:dateUtc="2024-08-02T12:05:00Z"/>
                <w:rFonts w:ascii="Arial" w:eastAsia="Calibri" w:hAnsi="Arial" w:cs="Arial"/>
                <w:sz w:val="18"/>
                <w:szCs w:val="18"/>
              </w:rPr>
            </w:pPr>
            <w:ins w:id="11497" w:author="R&amp;S" w:date="2024-08-02T14:06:00Z" w16du:dateUtc="2024-08-02T12:06:00Z">
              <w:r>
                <w:rPr>
                  <w:rFonts w:ascii="Arial" w:hAnsi="Arial" w:cs="Arial"/>
                  <w:color w:val="000000"/>
                  <w:sz w:val="18"/>
                  <w:szCs w:val="18"/>
                </w:rPr>
                <w:t>10</w:t>
              </w:r>
            </w:ins>
          </w:p>
        </w:tc>
        <w:tc>
          <w:tcPr>
            <w:tcW w:w="321" w:type="pct"/>
            <w:tcBorders>
              <w:top w:val="single" w:sz="6" w:space="0" w:color="auto"/>
              <w:left w:val="single" w:sz="6" w:space="0" w:color="auto"/>
              <w:bottom w:val="single" w:sz="6" w:space="0" w:color="auto"/>
              <w:right w:val="single" w:sz="6" w:space="0" w:color="auto"/>
            </w:tcBorders>
          </w:tcPr>
          <w:p w14:paraId="03917E75" w14:textId="25581353" w:rsidR="005565B2" w:rsidRPr="0031527D" w:rsidRDefault="005565B2" w:rsidP="005565B2">
            <w:pPr>
              <w:spacing w:after="0"/>
              <w:jc w:val="center"/>
              <w:rPr>
                <w:ins w:id="11498" w:author="R&amp;S" w:date="2024-08-02T14:05:00Z" w16du:dateUtc="2024-08-02T12:05:00Z"/>
                <w:rFonts w:ascii="Arial" w:eastAsia="Calibri" w:hAnsi="Arial" w:cs="Arial"/>
                <w:sz w:val="18"/>
                <w:szCs w:val="18"/>
              </w:rPr>
            </w:pPr>
            <w:ins w:id="11499" w:author="R&amp;S" w:date="2024-08-02T14:06:00Z" w16du:dateUtc="2024-08-02T12:06:00Z">
              <w:r>
                <w:rPr>
                  <w:rFonts w:ascii="Arial" w:hAnsi="Arial" w:cs="Arial"/>
                  <w:color w:val="000000"/>
                  <w:sz w:val="18"/>
                  <w:szCs w:val="18"/>
                </w:rPr>
                <w:t>117504</w:t>
              </w:r>
            </w:ins>
          </w:p>
        </w:tc>
        <w:tc>
          <w:tcPr>
            <w:tcW w:w="408" w:type="pct"/>
            <w:tcBorders>
              <w:top w:val="single" w:sz="6" w:space="0" w:color="auto"/>
              <w:left w:val="single" w:sz="6" w:space="0" w:color="auto"/>
              <w:bottom w:val="single" w:sz="6" w:space="0" w:color="auto"/>
              <w:right w:val="single" w:sz="6" w:space="0" w:color="auto"/>
            </w:tcBorders>
          </w:tcPr>
          <w:p w14:paraId="7FAD09D9" w14:textId="62A9E1E6" w:rsidR="005565B2" w:rsidRPr="0031527D" w:rsidRDefault="005565B2" w:rsidP="005565B2">
            <w:pPr>
              <w:spacing w:after="0"/>
              <w:jc w:val="center"/>
              <w:rPr>
                <w:ins w:id="11500" w:author="R&amp;S" w:date="2024-08-02T14:05:00Z" w16du:dateUtc="2024-08-02T12:05:00Z"/>
                <w:rFonts w:ascii="Arial" w:eastAsia="Calibri" w:hAnsi="Arial" w:cs="Arial"/>
                <w:sz w:val="18"/>
                <w:szCs w:val="18"/>
              </w:rPr>
            </w:pPr>
            <w:ins w:id="11501" w:author="R&amp;S" w:date="2024-08-02T14:06:00Z" w16du:dateUtc="2024-08-02T12:06:00Z">
              <w:r>
                <w:rPr>
                  <w:rFonts w:ascii="Arial" w:hAnsi="Arial" w:cs="Arial"/>
                  <w:color w:val="000000"/>
                  <w:sz w:val="18"/>
                  <w:szCs w:val="18"/>
                </w:rPr>
                <w:t>97</w:t>
              </w:r>
            </w:ins>
            <w:ins w:id="11502" w:author="R&amp;S" w:date="2024-08-02T14:07:00Z" w16du:dateUtc="2024-08-02T12:07:00Z">
              <w:r>
                <w:rPr>
                  <w:rFonts w:ascii="Arial" w:hAnsi="Arial" w:cs="Arial"/>
                  <w:color w:val="000000"/>
                  <w:sz w:val="18"/>
                  <w:szCs w:val="18"/>
                </w:rPr>
                <w:t>.</w:t>
              </w:r>
            </w:ins>
            <w:ins w:id="11503" w:author="R&amp;S" w:date="2024-08-02T14:06:00Z" w16du:dateUtc="2024-08-02T12:06:00Z">
              <w:r>
                <w:rPr>
                  <w:rFonts w:ascii="Arial" w:hAnsi="Arial" w:cs="Arial"/>
                  <w:color w:val="000000"/>
                  <w:sz w:val="18"/>
                  <w:szCs w:val="18"/>
                </w:rPr>
                <w:t>37</w:t>
              </w:r>
            </w:ins>
          </w:p>
        </w:tc>
      </w:tr>
      <w:tr w:rsidR="005565B2" w:rsidRPr="0031527D" w14:paraId="274A854F" w14:textId="77777777" w:rsidTr="005565B2">
        <w:trPr>
          <w:trHeight w:val="290"/>
          <w:jc w:val="center"/>
          <w:ins w:id="11504" w:author="R&amp;S" w:date="2024-08-02T14:05:00Z"/>
        </w:trPr>
        <w:tc>
          <w:tcPr>
            <w:tcW w:w="359" w:type="pct"/>
            <w:tcBorders>
              <w:top w:val="single" w:sz="6" w:space="0" w:color="auto"/>
              <w:left w:val="single" w:sz="6" w:space="0" w:color="auto"/>
              <w:bottom w:val="single" w:sz="6" w:space="0" w:color="auto"/>
              <w:right w:val="single" w:sz="6" w:space="0" w:color="auto"/>
            </w:tcBorders>
          </w:tcPr>
          <w:p w14:paraId="6EB9F4E6" w14:textId="162911BA" w:rsidR="005565B2" w:rsidRPr="0031527D" w:rsidRDefault="005565B2" w:rsidP="005565B2">
            <w:pPr>
              <w:spacing w:after="0"/>
              <w:jc w:val="center"/>
              <w:rPr>
                <w:ins w:id="11505"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EF51DC7" w14:textId="38BCB994" w:rsidR="005565B2" w:rsidRPr="0031527D" w:rsidRDefault="005565B2" w:rsidP="005565B2">
            <w:pPr>
              <w:spacing w:after="0"/>
              <w:jc w:val="center"/>
              <w:rPr>
                <w:ins w:id="11506" w:author="R&amp;S" w:date="2024-08-02T14:05:00Z" w16du:dateUtc="2024-08-02T12:05:00Z"/>
                <w:rFonts w:ascii="Arial" w:eastAsia="Calibri" w:hAnsi="Arial" w:cs="Arial"/>
                <w:sz w:val="18"/>
                <w:szCs w:val="18"/>
              </w:rPr>
            </w:pPr>
            <w:ins w:id="11507" w:author="R&amp;S" w:date="2024-08-02T14:06:00Z" w16du:dateUtc="2024-08-02T12:06: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tcPr>
          <w:p w14:paraId="4C844FCE" w14:textId="3B2822C1" w:rsidR="005565B2" w:rsidRPr="0031527D" w:rsidRDefault="005565B2" w:rsidP="005565B2">
            <w:pPr>
              <w:spacing w:after="0"/>
              <w:jc w:val="center"/>
              <w:rPr>
                <w:ins w:id="11508" w:author="R&amp;S" w:date="2024-08-02T14:05:00Z" w16du:dateUtc="2024-08-02T12:05:00Z"/>
                <w:rFonts w:ascii="Arial" w:eastAsia="Calibri" w:hAnsi="Arial" w:cs="Arial"/>
                <w:sz w:val="18"/>
                <w:szCs w:val="18"/>
              </w:rPr>
            </w:pPr>
            <w:ins w:id="11509"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0AF67D10" w14:textId="0DCA249A" w:rsidR="005565B2" w:rsidRPr="0031527D" w:rsidRDefault="005565B2" w:rsidP="005565B2">
            <w:pPr>
              <w:spacing w:after="0"/>
              <w:jc w:val="center"/>
              <w:rPr>
                <w:ins w:id="11510" w:author="R&amp;S" w:date="2024-08-02T14:05:00Z" w16du:dateUtc="2024-08-02T12:05:00Z"/>
                <w:rFonts w:ascii="Arial" w:eastAsia="Calibri" w:hAnsi="Arial" w:cs="Arial"/>
                <w:sz w:val="18"/>
                <w:szCs w:val="18"/>
              </w:rPr>
            </w:pPr>
            <w:ins w:id="11511" w:author="R&amp;S" w:date="2024-08-02T14:06:00Z" w16du:dateUtc="2024-08-02T12:06: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tcPr>
          <w:p w14:paraId="2D287F84" w14:textId="1EEADD4C" w:rsidR="005565B2" w:rsidRPr="0031527D" w:rsidRDefault="005565B2" w:rsidP="005565B2">
            <w:pPr>
              <w:spacing w:after="0"/>
              <w:jc w:val="center"/>
              <w:rPr>
                <w:ins w:id="11512" w:author="R&amp;S" w:date="2024-08-02T14:05:00Z" w16du:dateUtc="2024-08-02T12:05:00Z"/>
                <w:rFonts w:ascii="Arial" w:eastAsia="Calibri" w:hAnsi="Arial" w:cs="Arial"/>
                <w:sz w:val="18"/>
                <w:szCs w:val="18"/>
              </w:rPr>
            </w:pPr>
            <w:ins w:id="11513"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5B0C758" w14:textId="33386CAD" w:rsidR="005565B2" w:rsidRPr="0031527D" w:rsidRDefault="005565B2" w:rsidP="005565B2">
            <w:pPr>
              <w:spacing w:after="0"/>
              <w:jc w:val="center"/>
              <w:rPr>
                <w:ins w:id="11514" w:author="R&amp;S" w:date="2024-08-02T14:05:00Z" w16du:dateUtc="2024-08-02T12:05:00Z"/>
                <w:rFonts w:ascii="Arial" w:eastAsia="Calibri" w:hAnsi="Arial" w:cs="Arial"/>
                <w:sz w:val="18"/>
                <w:szCs w:val="18"/>
              </w:rPr>
            </w:pPr>
            <w:ins w:id="11515" w:author="R&amp;S" w:date="2024-08-02T14:06:00Z" w16du:dateUtc="2024-08-02T12:06:00Z">
              <w:r>
                <w:rPr>
                  <w:rFonts w:ascii="Arial" w:hAnsi="Arial" w:cs="Arial"/>
                  <w:color w:val="000000"/>
                  <w:sz w:val="18"/>
                  <w:szCs w:val="18"/>
                </w:rPr>
                <w:t>20</w:t>
              </w:r>
            </w:ins>
          </w:p>
        </w:tc>
        <w:tc>
          <w:tcPr>
            <w:tcW w:w="389" w:type="pct"/>
            <w:tcBorders>
              <w:top w:val="single" w:sz="6" w:space="0" w:color="auto"/>
              <w:left w:val="single" w:sz="6" w:space="0" w:color="auto"/>
              <w:bottom w:val="single" w:sz="6" w:space="0" w:color="auto"/>
              <w:right w:val="single" w:sz="6" w:space="0" w:color="auto"/>
            </w:tcBorders>
          </w:tcPr>
          <w:p w14:paraId="69DC2D05" w14:textId="16ADE7F1" w:rsidR="005565B2" w:rsidRPr="0031527D" w:rsidRDefault="005565B2" w:rsidP="005565B2">
            <w:pPr>
              <w:spacing w:after="0"/>
              <w:jc w:val="center"/>
              <w:rPr>
                <w:ins w:id="11516" w:author="R&amp;S" w:date="2024-08-02T14:05:00Z" w16du:dateUtc="2024-08-02T12:05:00Z"/>
                <w:rFonts w:ascii="Arial" w:eastAsia="Calibri" w:hAnsi="Arial" w:cs="Arial"/>
                <w:sz w:val="18"/>
                <w:szCs w:val="18"/>
              </w:rPr>
            </w:pPr>
            <w:ins w:id="11517"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3EB7FF8B" w14:textId="4494560F" w:rsidR="005565B2" w:rsidRPr="0031527D" w:rsidRDefault="005565B2" w:rsidP="005565B2">
            <w:pPr>
              <w:spacing w:after="0"/>
              <w:jc w:val="center"/>
              <w:rPr>
                <w:ins w:id="11518" w:author="R&amp;S" w:date="2024-08-02T14:05:00Z" w16du:dateUtc="2024-08-02T12:05:00Z"/>
                <w:rFonts w:ascii="Arial" w:eastAsia="Calibri" w:hAnsi="Arial" w:cs="Arial"/>
                <w:sz w:val="18"/>
                <w:szCs w:val="18"/>
              </w:rPr>
            </w:pPr>
            <w:ins w:id="11519" w:author="R&amp;S" w:date="2024-08-02T14:06:00Z" w16du:dateUtc="2024-08-02T12:06:00Z">
              <w:r>
                <w:rPr>
                  <w:rFonts w:ascii="Arial" w:hAnsi="Arial" w:cs="Arial"/>
                  <w:color w:val="000000"/>
                  <w:sz w:val="18"/>
                  <w:szCs w:val="18"/>
                </w:rPr>
                <w:t>0</w:t>
              </w:r>
            </w:ins>
            <w:ins w:id="11520" w:author="R&amp;S" w:date="2024-08-02T14:07:00Z" w16du:dateUtc="2024-08-02T12:07:00Z">
              <w:r>
                <w:rPr>
                  <w:rFonts w:ascii="Arial" w:hAnsi="Arial" w:cs="Arial"/>
                  <w:color w:val="000000"/>
                  <w:sz w:val="18"/>
                  <w:szCs w:val="18"/>
                </w:rPr>
                <w:t>.</w:t>
              </w:r>
            </w:ins>
            <w:ins w:id="11521" w:author="R&amp;S" w:date="2024-08-02T14:06:00Z" w16du:dateUtc="2024-08-02T12:06:00Z">
              <w:r>
                <w:rPr>
                  <w:rFonts w:ascii="Arial" w:hAnsi="Arial" w:cs="Arial"/>
                  <w:color w:val="000000"/>
                  <w:sz w:val="18"/>
                  <w:szCs w:val="18"/>
                </w:rPr>
                <w:t>67</w:t>
              </w:r>
            </w:ins>
          </w:p>
        </w:tc>
        <w:tc>
          <w:tcPr>
            <w:tcW w:w="283" w:type="pct"/>
            <w:tcBorders>
              <w:top w:val="single" w:sz="6" w:space="0" w:color="auto"/>
              <w:left w:val="single" w:sz="6" w:space="0" w:color="auto"/>
              <w:bottom w:val="single" w:sz="6" w:space="0" w:color="auto"/>
              <w:right w:val="single" w:sz="6" w:space="0" w:color="auto"/>
            </w:tcBorders>
          </w:tcPr>
          <w:p w14:paraId="33D35276" w14:textId="458EEE18" w:rsidR="005565B2" w:rsidRPr="0031527D" w:rsidRDefault="005565B2" w:rsidP="005565B2">
            <w:pPr>
              <w:spacing w:after="0"/>
              <w:jc w:val="center"/>
              <w:rPr>
                <w:ins w:id="11522" w:author="R&amp;S" w:date="2024-08-02T14:05:00Z" w16du:dateUtc="2024-08-02T12:05:00Z"/>
                <w:rFonts w:ascii="Arial" w:eastAsia="Calibri" w:hAnsi="Arial" w:cs="Arial"/>
                <w:sz w:val="18"/>
                <w:szCs w:val="18"/>
              </w:rPr>
            </w:pPr>
            <w:ins w:id="11523"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4D0F3FF9" w14:textId="1750F0A7" w:rsidR="005565B2" w:rsidRPr="0031527D" w:rsidRDefault="005565B2" w:rsidP="005565B2">
            <w:pPr>
              <w:spacing w:after="0"/>
              <w:jc w:val="center"/>
              <w:rPr>
                <w:ins w:id="11524" w:author="R&amp;S" w:date="2024-08-02T14:05:00Z" w16du:dateUtc="2024-08-02T12:05:00Z"/>
                <w:rFonts w:ascii="Arial" w:eastAsia="Calibri" w:hAnsi="Arial" w:cs="Arial"/>
                <w:sz w:val="18"/>
                <w:szCs w:val="18"/>
              </w:rPr>
            </w:pPr>
            <w:ins w:id="11525"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D161BC1" w14:textId="172CF9A8" w:rsidR="005565B2" w:rsidRPr="0031527D" w:rsidRDefault="005565B2" w:rsidP="005565B2">
            <w:pPr>
              <w:spacing w:after="0"/>
              <w:jc w:val="center"/>
              <w:rPr>
                <w:ins w:id="11526" w:author="R&amp;S" w:date="2024-08-02T14:05:00Z" w16du:dateUtc="2024-08-02T12:05:00Z"/>
                <w:rFonts w:ascii="Arial" w:eastAsia="Calibri" w:hAnsi="Arial" w:cs="Arial"/>
                <w:sz w:val="18"/>
                <w:szCs w:val="18"/>
              </w:rPr>
            </w:pPr>
            <w:ins w:id="11527" w:author="R&amp;S" w:date="2024-08-02T14:06:00Z" w16du:dateUtc="2024-08-02T12:06:00Z">
              <w:r>
                <w:rPr>
                  <w:rFonts w:ascii="Arial" w:hAnsi="Arial" w:cs="Arial"/>
                  <w:color w:val="000000"/>
                  <w:sz w:val="18"/>
                  <w:szCs w:val="18"/>
                </w:rPr>
                <w:t>163976</w:t>
              </w:r>
            </w:ins>
          </w:p>
        </w:tc>
        <w:tc>
          <w:tcPr>
            <w:tcW w:w="344" w:type="pct"/>
            <w:tcBorders>
              <w:top w:val="single" w:sz="6" w:space="0" w:color="auto"/>
              <w:left w:val="single" w:sz="6" w:space="0" w:color="auto"/>
              <w:bottom w:val="single" w:sz="6" w:space="0" w:color="auto"/>
              <w:right w:val="single" w:sz="6" w:space="0" w:color="auto"/>
            </w:tcBorders>
          </w:tcPr>
          <w:p w14:paraId="3433B553" w14:textId="33726458" w:rsidR="005565B2" w:rsidRPr="0031527D" w:rsidRDefault="005565B2" w:rsidP="005565B2">
            <w:pPr>
              <w:spacing w:after="0"/>
              <w:jc w:val="center"/>
              <w:rPr>
                <w:ins w:id="11528" w:author="R&amp;S" w:date="2024-08-02T14:05:00Z" w16du:dateUtc="2024-08-02T12:05:00Z"/>
                <w:rFonts w:ascii="Arial" w:eastAsia="Calibri" w:hAnsi="Arial" w:cs="Arial"/>
                <w:sz w:val="18"/>
                <w:szCs w:val="18"/>
              </w:rPr>
            </w:pPr>
            <w:ins w:id="11529"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EBFEE72" w14:textId="4680544B" w:rsidR="005565B2" w:rsidRPr="0031527D" w:rsidRDefault="005565B2" w:rsidP="005565B2">
            <w:pPr>
              <w:spacing w:after="0"/>
              <w:jc w:val="center"/>
              <w:rPr>
                <w:ins w:id="11530" w:author="R&amp;S" w:date="2024-08-02T14:05:00Z" w16du:dateUtc="2024-08-02T12:05:00Z"/>
                <w:rFonts w:ascii="Arial" w:eastAsia="Calibri" w:hAnsi="Arial" w:cs="Arial"/>
                <w:sz w:val="18"/>
                <w:szCs w:val="18"/>
              </w:rPr>
            </w:pPr>
            <w:ins w:id="11531" w:author="R&amp;S" w:date="2024-08-02T14:06:00Z" w16du:dateUtc="2024-08-02T12:06:00Z">
              <w:r>
                <w:rPr>
                  <w:rFonts w:ascii="Arial" w:hAnsi="Arial" w:cs="Arial"/>
                  <w:color w:val="000000"/>
                  <w:sz w:val="18"/>
                  <w:szCs w:val="18"/>
                </w:rPr>
                <w:t>20</w:t>
              </w:r>
            </w:ins>
          </w:p>
        </w:tc>
        <w:tc>
          <w:tcPr>
            <w:tcW w:w="321" w:type="pct"/>
            <w:tcBorders>
              <w:top w:val="single" w:sz="6" w:space="0" w:color="auto"/>
              <w:left w:val="single" w:sz="6" w:space="0" w:color="auto"/>
              <w:bottom w:val="single" w:sz="6" w:space="0" w:color="auto"/>
              <w:right w:val="single" w:sz="6" w:space="0" w:color="auto"/>
            </w:tcBorders>
          </w:tcPr>
          <w:p w14:paraId="642B5537" w14:textId="442E904C" w:rsidR="005565B2" w:rsidRPr="0031527D" w:rsidRDefault="005565B2" w:rsidP="005565B2">
            <w:pPr>
              <w:spacing w:after="0"/>
              <w:jc w:val="center"/>
              <w:rPr>
                <w:ins w:id="11532" w:author="R&amp;S" w:date="2024-08-02T14:05:00Z" w16du:dateUtc="2024-08-02T12:05:00Z"/>
                <w:rFonts w:ascii="Arial" w:eastAsia="Calibri" w:hAnsi="Arial" w:cs="Arial"/>
                <w:sz w:val="18"/>
                <w:szCs w:val="18"/>
              </w:rPr>
            </w:pPr>
            <w:ins w:id="11533" w:author="R&amp;S" w:date="2024-08-02T14:06:00Z" w16du:dateUtc="2024-08-02T12:06:00Z">
              <w:r>
                <w:rPr>
                  <w:rFonts w:ascii="Arial" w:hAnsi="Arial" w:cs="Arial"/>
                  <w:color w:val="000000"/>
                  <w:sz w:val="18"/>
                  <w:szCs w:val="18"/>
                </w:rPr>
                <w:t>244224</w:t>
              </w:r>
            </w:ins>
          </w:p>
        </w:tc>
        <w:tc>
          <w:tcPr>
            <w:tcW w:w="408" w:type="pct"/>
            <w:tcBorders>
              <w:top w:val="single" w:sz="6" w:space="0" w:color="auto"/>
              <w:left w:val="single" w:sz="6" w:space="0" w:color="auto"/>
              <w:bottom w:val="single" w:sz="6" w:space="0" w:color="auto"/>
              <w:right w:val="single" w:sz="6" w:space="0" w:color="auto"/>
            </w:tcBorders>
          </w:tcPr>
          <w:p w14:paraId="6D711BF5" w14:textId="33F49B68" w:rsidR="005565B2" w:rsidRPr="0031527D" w:rsidRDefault="005565B2" w:rsidP="005565B2">
            <w:pPr>
              <w:spacing w:after="0"/>
              <w:jc w:val="center"/>
              <w:rPr>
                <w:ins w:id="11534" w:author="R&amp;S" w:date="2024-08-02T14:05:00Z" w16du:dateUtc="2024-08-02T12:05:00Z"/>
                <w:rFonts w:ascii="Arial" w:eastAsia="Calibri" w:hAnsi="Arial" w:cs="Arial"/>
                <w:sz w:val="18"/>
                <w:szCs w:val="18"/>
              </w:rPr>
            </w:pPr>
            <w:ins w:id="11535" w:author="R&amp;S" w:date="2024-08-02T14:06:00Z" w16du:dateUtc="2024-08-02T12:06:00Z">
              <w:r>
                <w:rPr>
                  <w:rFonts w:ascii="Arial" w:hAnsi="Arial" w:cs="Arial"/>
                  <w:color w:val="000000"/>
                  <w:sz w:val="18"/>
                  <w:szCs w:val="18"/>
                </w:rPr>
                <w:t>204</w:t>
              </w:r>
            </w:ins>
            <w:ins w:id="11536" w:author="R&amp;S" w:date="2024-08-02T14:07:00Z" w16du:dateUtc="2024-08-02T12:07:00Z">
              <w:r>
                <w:rPr>
                  <w:rFonts w:ascii="Arial" w:hAnsi="Arial" w:cs="Arial"/>
                  <w:color w:val="000000"/>
                  <w:sz w:val="18"/>
                  <w:szCs w:val="18"/>
                </w:rPr>
                <w:t>.</w:t>
              </w:r>
            </w:ins>
            <w:ins w:id="11537" w:author="R&amp;S" w:date="2024-08-02T14:06:00Z" w16du:dateUtc="2024-08-02T12:06:00Z">
              <w:r>
                <w:rPr>
                  <w:rFonts w:ascii="Arial" w:hAnsi="Arial" w:cs="Arial"/>
                  <w:color w:val="000000"/>
                  <w:sz w:val="18"/>
                  <w:szCs w:val="18"/>
                </w:rPr>
                <w:t>97</w:t>
              </w:r>
            </w:ins>
          </w:p>
        </w:tc>
      </w:tr>
      <w:tr w:rsidR="005565B2" w:rsidRPr="0031527D" w14:paraId="2B1FF766" w14:textId="77777777" w:rsidTr="005565B2">
        <w:trPr>
          <w:trHeight w:val="290"/>
          <w:jc w:val="center"/>
          <w:ins w:id="11538" w:author="R&amp;S" w:date="2024-08-02T14:05:00Z"/>
        </w:trPr>
        <w:tc>
          <w:tcPr>
            <w:tcW w:w="359" w:type="pct"/>
            <w:tcBorders>
              <w:top w:val="single" w:sz="6" w:space="0" w:color="auto"/>
              <w:left w:val="single" w:sz="6" w:space="0" w:color="auto"/>
              <w:bottom w:val="single" w:sz="6" w:space="0" w:color="auto"/>
              <w:right w:val="single" w:sz="6" w:space="0" w:color="auto"/>
            </w:tcBorders>
          </w:tcPr>
          <w:p w14:paraId="70E8F28D" w14:textId="4099D6C0" w:rsidR="005565B2" w:rsidRPr="0031527D" w:rsidRDefault="005565B2" w:rsidP="005565B2">
            <w:pPr>
              <w:spacing w:after="0"/>
              <w:jc w:val="center"/>
              <w:rPr>
                <w:ins w:id="11539"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3ADF6AC" w14:textId="62B9FEE4" w:rsidR="005565B2" w:rsidRPr="0031527D" w:rsidRDefault="005565B2" w:rsidP="005565B2">
            <w:pPr>
              <w:spacing w:after="0"/>
              <w:jc w:val="center"/>
              <w:rPr>
                <w:ins w:id="11540" w:author="R&amp;S" w:date="2024-08-02T14:05:00Z" w16du:dateUtc="2024-08-02T12:05:00Z"/>
                <w:rFonts w:ascii="Arial" w:eastAsia="Calibri" w:hAnsi="Arial" w:cs="Arial"/>
                <w:sz w:val="18"/>
                <w:szCs w:val="18"/>
              </w:rPr>
            </w:pPr>
            <w:ins w:id="11541" w:author="R&amp;S" w:date="2024-08-02T14:06:00Z" w16du:dateUtc="2024-08-02T12:06: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tcPr>
          <w:p w14:paraId="33DCEA3E" w14:textId="147455D6" w:rsidR="005565B2" w:rsidRPr="0031527D" w:rsidRDefault="005565B2" w:rsidP="005565B2">
            <w:pPr>
              <w:spacing w:after="0"/>
              <w:jc w:val="center"/>
              <w:rPr>
                <w:ins w:id="11542" w:author="R&amp;S" w:date="2024-08-02T14:05:00Z" w16du:dateUtc="2024-08-02T12:05:00Z"/>
                <w:rFonts w:ascii="Arial" w:eastAsia="Calibri" w:hAnsi="Arial" w:cs="Arial"/>
                <w:sz w:val="18"/>
                <w:szCs w:val="18"/>
              </w:rPr>
            </w:pPr>
            <w:ins w:id="11543"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3D132A7C" w14:textId="4E0DA086" w:rsidR="005565B2" w:rsidRPr="0031527D" w:rsidRDefault="005565B2" w:rsidP="005565B2">
            <w:pPr>
              <w:spacing w:after="0"/>
              <w:jc w:val="center"/>
              <w:rPr>
                <w:ins w:id="11544" w:author="R&amp;S" w:date="2024-08-02T14:05:00Z" w16du:dateUtc="2024-08-02T12:05:00Z"/>
                <w:rFonts w:ascii="Arial" w:eastAsia="Calibri" w:hAnsi="Arial" w:cs="Arial"/>
                <w:sz w:val="18"/>
                <w:szCs w:val="18"/>
              </w:rPr>
            </w:pPr>
            <w:ins w:id="11545" w:author="R&amp;S" w:date="2024-08-02T14:06:00Z" w16du:dateUtc="2024-08-02T12:06: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tcPr>
          <w:p w14:paraId="2351A859" w14:textId="7BD40DD7" w:rsidR="005565B2" w:rsidRPr="0031527D" w:rsidRDefault="005565B2" w:rsidP="005565B2">
            <w:pPr>
              <w:spacing w:after="0"/>
              <w:jc w:val="center"/>
              <w:rPr>
                <w:ins w:id="11546" w:author="R&amp;S" w:date="2024-08-02T14:05:00Z" w16du:dateUtc="2024-08-02T12:05:00Z"/>
                <w:rFonts w:ascii="Arial" w:eastAsia="Calibri" w:hAnsi="Arial" w:cs="Arial"/>
                <w:sz w:val="18"/>
                <w:szCs w:val="18"/>
              </w:rPr>
            </w:pPr>
            <w:ins w:id="11547"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EB414E2" w14:textId="1123F728" w:rsidR="005565B2" w:rsidRPr="0031527D" w:rsidRDefault="005565B2" w:rsidP="005565B2">
            <w:pPr>
              <w:spacing w:after="0"/>
              <w:jc w:val="center"/>
              <w:rPr>
                <w:ins w:id="11548" w:author="R&amp;S" w:date="2024-08-02T14:05:00Z" w16du:dateUtc="2024-08-02T12:05:00Z"/>
                <w:rFonts w:ascii="Arial" w:eastAsia="Calibri" w:hAnsi="Arial" w:cs="Arial"/>
                <w:sz w:val="18"/>
                <w:szCs w:val="18"/>
              </w:rPr>
            </w:pPr>
            <w:ins w:id="11549" w:author="R&amp;S" w:date="2024-08-02T14:06:00Z" w16du:dateUtc="2024-08-02T12:06:00Z">
              <w:r>
                <w:rPr>
                  <w:rFonts w:ascii="Arial" w:hAnsi="Arial" w:cs="Arial"/>
                  <w:color w:val="000000"/>
                  <w:sz w:val="18"/>
                  <w:szCs w:val="18"/>
                </w:rPr>
                <w:t>20</w:t>
              </w:r>
            </w:ins>
          </w:p>
        </w:tc>
        <w:tc>
          <w:tcPr>
            <w:tcW w:w="389" w:type="pct"/>
            <w:tcBorders>
              <w:top w:val="single" w:sz="6" w:space="0" w:color="auto"/>
              <w:left w:val="single" w:sz="6" w:space="0" w:color="auto"/>
              <w:bottom w:val="single" w:sz="6" w:space="0" w:color="auto"/>
              <w:right w:val="single" w:sz="6" w:space="0" w:color="auto"/>
            </w:tcBorders>
          </w:tcPr>
          <w:p w14:paraId="2D91DE92" w14:textId="2BCD6B5C" w:rsidR="005565B2" w:rsidRPr="0031527D" w:rsidRDefault="005565B2" w:rsidP="005565B2">
            <w:pPr>
              <w:spacing w:after="0"/>
              <w:jc w:val="center"/>
              <w:rPr>
                <w:ins w:id="11550" w:author="R&amp;S" w:date="2024-08-02T14:05:00Z" w16du:dateUtc="2024-08-02T12:05:00Z"/>
                <w:rFonts w:ascii="Arial" w:eastAsia="Calibri" w:hAnsi="Arial" w:cs="Arial"/>
                <w:sz w:val="18"/>
                <w:szCs w:val="18"/>
              </w:rPr>
            </w:pPr>
            <w:ins w:id="11551"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501450EB" w14:textId="34B47CD2" w:rsidR="005565B2" w:rsidRPr="0031527D" w:rsidRDefault="005565B2" w:rsidP="005565B2">
            <w:pPr>
              <w:spacing w:after="0"/>
              <w:jc w:val="center"/>
              <w:rPr>
                <w:ins w:id="11552" w:author="R&amp;S" w:date="2024-08-02T14:05:00Z" w16du:dateUtc="2024-08-02T12:05:00Z"/>
                <w:rFonts w:ascii="Arial" w:eastAsia="Calibri" w:hAnsi="Arial" w:cs="Arial"/>
                <w:sz w:val="18"/>
                <w:szCs w:val="18"/>
              </w:rPr>
            </w:pPr>
            <w:ins w:id="11553" w:author="R&amp;S" w:date="2024-08-02T14:06:00Z" w16du:dateUtc="2024-08-02T12:06:00Z">
              <w:r>
                <w:rPr>
                  <w:rFonts w:ascii="Arial" w:hAnsi="Arial" w:cs="Arial"/>
                  <w:color w:val="000000"/>
                  <w:sz w:val="18"/>
                  <w:szCs w:val="18"/>
                </w:rPr>
                <w:t>0</w:t>
              </w:r>
            </w:ins>
            <w:ins w:id="11554" w:author="R&amp;S" w:date="2024-08-02T14:07:00Z" w16du:dateUtc="2024-08-02T12:07:00Z">
              <w:r>
                <w:rPr>
                  <w:rFonts w:ascii="Arial" w:hAnsi="Arial" w:cs="Arial"/>
                  <w:color w:val="000000"/>
                  <w:sz w:val="18"/>
                  <w:szCs w:val="18"/>
                </w:rPr>
                <w:t>.</w:t>
              </w:r>
            </w:ins>
            <w:ins w:id="11555" w:author="R&amp;S" w:date="2024-08-02T14:06:00Z" w16du:dateUtc="2024-08-02T12:06:00Z">
              <w:r>
                <w:rPr>
                  <w:rFonts w:ascii="Arial" w:hAnsi="Arial" w:cs="Arial"/>
                  <w:color w:val="000000"/>
                  <w:sz w:val="18"/>
                  <w:szCs w:val="18"/>
                </w:rPr>
                <w:t>67</w:t>
              </w:r>
            </w:ins>
          </w:p>
        </w:tc>
        <w:tc>
          <w:tcPr>
            <w:tcW w:w="283" w:type="pct"/>
            <w:tcBorders>
              <w:top w:val="single" w:sz="6" w:space="0" w:color="auto"/>
              <w:left w:val="single" w:sz="6" w:space="0" w:color="auto"/>
              <w:bottom w:val="single" w:sz="6" w:space="0" w:color="auto"/>
              <w:right w:val="single" w:sz="6" w:space="0" w:color="auto"/>
            </w:tcBorders>
          </w:tcPr>
          <w:p w14:paraId="367124F5" w14:textId="480A83D9" w:rsidR="005565B2" w:rsidRPr="0031527D" w:rsidRDefault="005565B2" w:rsidP="005565B2">
            <w:pPr>
              <w:spacing w:after="0"/>
              <w:jc w:val="center"/>
              <w:rPr>
                <w:ins w:id="11556" w:author="R&amp;S" w:date="2024-08-02T14:05:00Z" w16du:dateUtc="2024-08-02T12:05:00Z"/>
                <w:rFonts w:ascii="Arial" w:eastAsia="Calibri" w:hAnsi="Arial" w:cs="Arial"/>
                <w:sz w:val="18"/>
                <w:szCs w:val="18"/>
              </w:rPr>
            </w:pPr>
            <w:ins w:id="11557"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2DA39FD3" w14:textId="5671082E" w:rsidR="005565B2" w:rsidRPr="0031527D" w:rsidRDefault="005565B2" w:rsidP="005565B2">
            <w:pPr>
              <w:spacing w:after="0"/>
              <w:jc w:val="center"/>
              <w:rPr>
                <w:ins w:id="11558" w:author="R&amp;S" w:date="2024-08-02T14:05:00Z" w16du:dateUtc="2024-08-02T12:05:00Z"/>
                <w:rFonts w:ascii="Arial" w:eastAsia="Calibri" w:hAnsi="Arial" w:cs="Arial"/>
                <w:sz w:val="18"/>
                <w:szCs w:val="18"/>
              </w:rPr>
            </w:pPr>
            <w:ins w:id="11559"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9372CCD" w14:textId="4953B037" w:rsidR="005565B2" w:rsidRPr="0031527D" w:rsidRDefault="005565B2" w:rsidP="005565B2">
            <w:pPr>
              <w:spacing w:after="0"/>
              <w:jc w:val="center"/>
              <w:rPr>
                <w:ins w:id="11560" w:author="R&amp;S" w:date="2024-08-02T14:05:00Z" w16du:dateUtc="2024-08-02T12:05:00Z"/>
                <w:rFonts w:ascii="Arial" w:eastAsia="Calibri" w:hAnsi="Arial" w:cs="Arial"/>
                <w:sz w:val="18"/>
                <w:szCs w:val="18"/>
              </w:rPr>
            </w:pPr>
            <w:ins w:id="11561" w:author="R&amp;S" w:date="2024-08-02T14:06:00Z" w16du:dateUtc="2024-08-02T12:06:00Z">
              <w:r>
                <w:rPr>
                  <w:rFonts w:ascii="Arial" w:hAnsi="Arial" w:cs="Arial"/>
                  <w:color w:val="000000"/>
                  <w:sz w:val="18"/>
                  <w:szCs w:val="18"/>
                </w:rPr>
                <w:t>204976</w:t>
              </w:r>
            </w:ins>
          </w:p>
        </w:tc>
        <w:tc>
          <w:tcPr>
            <w:tcW w:w="344" w:type="pct"/>
            <w:tcBorders>
              <w:top w:val="single" w:sz="6" w:space="0" w:color="auto"/>
              <w:left w:val="single" w:sz="6" w:space="0" w:color="auto"/>
              <w:bottom w:val="single" w:sz="6" w:space="0" w:color="auto"/>
              <w:right w:val="single" w:sz="6" w:space="0" w:color="auto"/>
            </w:tcBorders>
          </w:tcPr>
          <w:p w14:paraId="54BEBBCB" w14:textId="2A9C1037" w:rsidR="005565B2" w:rsidRPr="0031527D" w:rsidRDefault="005565B2" w:rsidP="005565B2">
            <w:pPr>
              <w:spacing w:after="0"/>
              <w:jc w:val="center"/>
              <w:rPr>
                <w:ins w:id="11562" w:author="R&amp;S" w:date="2024-08-02T14:05:00Z" w16du:dateUtc="2024-08-02T12:05:00Z"/>
                <w:rFonts w:ascii="Arial" w:eastAsia="Calibri" w:hAnsi="Arial" w:cs="Arial"/>
                <w:sz w:val="18"/>
                <w:szCs w:val="18"/>
              </w:rPr>
            </w:pPr>
            <w:ins w:id="11563"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4373662" w14:textId="4026C67A" w:rsidR="005565B2" w:rsidRPr="0031527D" w:rsidRDefault="005565B2" w:rsidP="005565B2">
            <w:pPr>
              <w:spacing w:after="0"/>
              <w:jc w:val="center"/>
              <w:rPr>
                <w:ins w:id="11564" w:author="R&amp;S" w:date="2024-08-02T14:05:00Z" w16du:dateUtc="2024-08-02T12:05:00Z"/>
                <w:rFonts w:ascii="Arial" w:eastAsia="Calibri" w:hAnsi="Arial" w:cs="Arial"/>
                <w:sz w:val="18"/>
                <w:szCs w:val="18"/>
              </w:rPr>
            </w:pPr>
            <w:ins w:id="11565" w:author="R&amp;S" w:date="2024-08-02T14:06:00Z" w16du:dateUtc="2024-08-02T12:06:00Z">
              <w:r>
                <w:rPr>
                  <w:rFonts w:ascii="Arial" w:hAnsi="Arial" w:cs="Arial"/>
                  <w:color w:val="000000"/>
                  <w:sz w:val="18"/>
                  <w:szCs w:val="18"/>
                </w:rPr>
                <w:t>25</w:t>
              </w:r>
            </w:ins>
          </w:p>
        </w:tc>
        <w:tc>
          <w:tcPr>
            <w:tcW w:w="321" w:type="pct"/>
            <w:tcBorders>
              <w:top w:val="single" w:sz="6" w:space="0" w:color="auto"/>
              <w:left w:val="single" w:sz="6" w:space="0" w:color="auto"/>
              <w:bottom w:val="single" w:sz="6" w:space="0" w:color="auto"/>
              <w:right w:val="single" w:sz="6" w:space="0" w:color="auto"/>
            </w:tcBorders>
          </w:tcPr>
          <w:p w14:paraId="452E2D0F" w14:textId="2A990E83" w:rsidR="005565B2" w:rsidRPr="0031527D" w:rsidRDefault="005565B2" w:rsidP="005565B2">
            <w:pPr>
              <w:spacing w:after="0"/>
              <w:jc w:val="center"/>
              <w:rPr>
                <w:ins w:id="11566" w:author="R&amp;S" w:date="2024-08-02T14:05:00Z" w16du:dateUtc="2024-08-02T12:05:00Z"/>
                <w:rFonts w:ascii="Arial" w:eastAsia="Calibri" w:hAnsi="Arial" w:cs="Arial"/>
                <w:sz w:val="18"/>
                <w:szCs w:val="18"/>
              </w:rPr>
            </w:pPr>
            <w:ins w:id="11567" w:author="R&amp;S" w:date="2024-08-02T14:06:00Z" w16du:dateUtc="2024-08-02T12:06:00Z">
              <w:r>
                <w:rPr>
                  <w:rFonts w:ascii="Arial" w:hAnsi="Arial" w:cs="Arial"/>
                  <w:color w:val="000000"/>
                  <w:sz w:val="18"/>
                  <w:szCs w:val="18"/>
                </w:rPr>
                <w:t>306432</w:t>
              </w:r>
            </w:ins>
          </w:p>
        </w:tc>
        <w:tc>
          <w:tcPr>
            <w:tcW w:w="408" w:type="pct"/>
            <w:tcBorders>
              <w:top w:val="single" w:sz="6" w:space="0" w:color="auto"/>
              <w:left w:val="single" w:sz="6" w:space="0" w:color="auto"/>
              <w:bottom w:val="single" w:sz="6" w:space="0" w:color="auto"/>
              <w:right w:val="single" w:sz="6" w:space="0" w:color="auto"/>
            </w:tcBorders>
          </w:tcPr>
          <w:p w14:paraId="17838207" w14:textId="32BB939F" w:rsidR="005565B2" w:rsidRPr="0031527D" w:rsidRDefault="005565B2" w:rsidP="005565B2">
            <w:pPr>
              <w:spacing w:after="0"/>
              <w:jc w:val="center"/>
              <w:rPr>
                <w:ins w:id="11568" w:author="R&amp;S" w:date="2024-08-02T14:05:00Z" w16du:dateUtc="2024-08-02T12:05:00Z"/>
                <w:rFonts w:ascii="Arial" w:eastAsia="Calibri" w:hAnsi="Arial" w:cs="Arial"/>
                <w:sz w:val="18"/>
                <w:szCs w:val="18"/>
              </w:rPr>
            </w:pPr>
            <w:ins w:id="11569" w:author="R&amp;S" w:date="2024-08-02T14:06:00Z" w16du:dateUtc="2024-08-02T12:06:00Z">
              <w:r>
                <w:rPr>
                  <w:rFonts w:ascii="Arial" w:hAnsi="Arial" w:cs="Arial"/>
                  <w:color w:val="000000"/>
                  <w:sz w:val="18"/>
                  <w:szCs w:val="18"/>
                </w:rPr>
                <w:t>256</w:t>
              </w:r>
            </w:ins>
            <w:ins w:id="11570" w:author="R&amp;S" w:date="2024-08-02T14:07:00Z" w16du:dateUtc="2024-08-02T12:07:00Z">
              <w:r>
                <w:rPr>
                  <w:rFonts w:ascii="Arial" w:hAnsi="Arial" w:cs="Arial"/>
                  <w:color w:val="000000"/>
                  <w:sz w:val="18"/>
                  <w:szCs w:val="18"/>
                </w:rPr>
                <w:t>.</w:t>
              </w:r>
            </w:ins>
            <w:ins w:id="11571" w:author="R&amp;S" w:date="2024-08-02T14:06:00Z" w16du:dateUtc="2024-08-02T12:06:00Z">
              <w:r>
                <w:rPr>
                  <w:rFonts w:ascii="Arial" w:hAnsi="Arial" w:cs="Arial"/>
                  <w:color w:val="000000"/>
                  <w:sz w:val="18"/>
                  <w:szCs w:val="18"/>
                </w:rPr>
                <w:t>22</w:t>
              </w:r>
            </w:ins>
          </w:p>
        </w:tc>
      </w:tr>
      <w:tr w:rsidR="005565B2" w:rsidRPr="0031527D" w14:paraId="63C9E40B" w14:textId="77777777" w:rsidTr="005565B2">
        <w:trPr>
          <w:trHeight w:val="290"/>
          <w:jc w:val="center"/>
          <w:ins w:id="11572" w:author="R&amp;S" w:date="2024-08-02T14:05:00Z"/>
        </w:trPr>
        <w:tc>
          <w:tcPr>
            <w:tcW w:w="359" w:type="pct"/>
            <w:tcBorders>
              <w:top w:val="single" w:sz="6" w:space="0" w:color="auto"/>
              <w:left w:val="single" w:sz="6" w:space="0" w:color="auto"/>
              <w:bottom w:val="single" w:sz="6" w:space="0" w:color="auto"/>
              <w:right w:val="single" w:sz="6" w:space="0" w:color="auto"/>
            </w:tcBorders>
          </w:tcPr>
          <w:p w14:paraId="0462C805" w14:textId="68D056D8" w:rsidR="005565B2" w:rsidRPr="0031527D" w:rsidRDefault="005565B2" w:rsidP="005565B2">
            <w:pPr>
              <w:spacing w:after="0"/>
              <w:jc w:val="center"/>
              <w:rPr>
                <w:ins w:id="11573"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CA011A0" w14:textId="2A7A6879" w:rsidR="005565B2" w:rsidRPr="0031527D" w:rsidRDefault="005565B2" w:rsidP="005565B2">
            <w:pPr>
              <w:spacing w:after="0"/>
              <w:jc w:val="center"/>
              <w:rPr>
                <w:ins w:id="11574" w:author="R&amp;S" w:date="2024-08-02T14:05:00Z" w16du:dateUtc="2024-08-02T12:05:00Z"/>
                <w:rFonts w:ascii="Arial" w:eastAsia="Calibri" w:hAnsi="Arial" w:cs="Arial"/>
                <w:sz w:val="18"/>
                <w:szCs w:val="18"/>
              </w:rPr>
            </w:pPr>
            <w:ins w:id="11575" w:author="R&amp;S" w:date="2024-08-02T14:06:00Z" w16du:dateUtc="2024-08-02T12:06:00Z">
              <w:r>
                <w:rPr>
                  <w:rFonts w:ascii="Arial" w:hAnsi="Arial" w:cs="Arial"/>
                  <w:color w:val="000000"/>
                  <w:sz w:val="18"/>
                  <w:szCs w:val="18"/>
                </w:rPr>
                <w:t>60</w:t>
              </w:r>
            </w:ins>
          </w:p>
        </w:tc>
        <w:tc>
          <w:tcPr>
            <w:tcW w:w="367" w:type="pct"/>
            <w:tcBorders>
              <w:top w:val="single" w:sz="6" w:space="0" w:color="auto"/>
              <w:left w:val="single" w:sz="6" w:space="0" w:color="auto"/>
              <w:bottom w:val="single" w:sz="6" w:space="0" w:color="auto"/>
              <w:right w:val="single" w:sz="6" w:space="0" w:color="auto"/>
            </w:tcBorders>
          </w:tcPr>
          <w:p w14:paraId="03D10E9B" w14:textId="3506AFF1" w:rsidR="005565B2" w:rsidRPr="0031527D" w:rsidRDefault="005565B2" w:rsidP="005565B2">
            <w:pPr>
              <w:spacing w:after="0"/>
              <w:jc w:val="center"/>
              <w:rPr>
                <w:ins w:id="11576" w:author="R&amp;S" w:date="2024-08-02T14:05:00Z" w16du:dateUtc="2024-08-02T12:05:00Z"/>
                <w:rFonts w:ascii="Arial" w:eastAsia="Calibri" w:hAnsi="Arial" w:cs="Arial"/>
                <w:sz w:val="18"/>
                <w:szCs w:val="18"/>
              </w:rPr>
            </w:pPr>
            <w:ins w:id="11577"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0629FDDE" w14:textId="5C987D0D" w:rsidR="005565B2" w:rsidRPr="0031527D" w:rsidRDefault="005565B2" w:rsidP="005565B2">
            <w:pPr>
              <w:spacing w:after="0"/>
              <w:jc w:val="center"/>
              <w:rPr>
                <w:ins w:id="11578" w:author="R&amp;S" w:date="2024-08-02T14:05:00Z" w16du:dateUtc="2024-08-02T12:05:00Z"/>
                <w:rFonts w:ascii="Arial" w:eastAsia="Calibri" w:hAnsi="Arial" w:cs="Arial"/>
                <w:sz w:val="18"/>
                <w:szCs w:val="18"/>
              </w:rPr>
            </w:pPr>
            <w:ins w:id="11579" w:author="R&amp;S" w:date="2024-08-02T14:06:00Z" w16du:dateUtc="2024-08-02T12:06:00Z">
              <w:r>
                <w:rPr>
                  <w:rFonts w:ascii="Arial" w:hAnsi="Arial" w:cs="Arial"/>
                  <w:color w:val="000000"/>
                  <w:sz w:val="18"/>
                  <w:szCs w:val="18"/>
                </w:rPr>
                <w:t>162</w:t>
              </w:r>
            </w:ins>
          </w:p>
        </w:tc>
        <w:tc>
          <w:tcPr>
            <w:tcW w:w="420" w:type="pct"/>
            <w:tcBorders>
              <w:top w:val="single" w:sz="6" w:space="0" w:color="auto"/>
              <w:left w:val="single" w:sz="6" w:space="0" w:color="auto"/>
              <w:bottom w:val="single" w:sz="6" w:space="0" w:color="auto"/>
              <w:right w:val="single" w:sz="6" w:space="0" w:color="auto"/>
            </w:tcBorders>
          </w:tcPr>
          <w:p w14:paraId="13FCF1E9" w14:textId="61024705" w:rsidR="005565B2" w:rsidRPr="0031527D" w:rsidRDefault="005565B2" w:rsidP="005565B2">
            <w:pPr>
              <w:spacing w:after="0"/>
              <w:jc w:val="center"/>
              <w:rPr>
                <w:ins w:id="11580" w:author="R&amp;S" w:date="2024-08-02T14:05:00Z" w16du:dateUtc="2024-08-02T12:05:00Z"/>
                <w:rFonts w:ascii="Arial" w:eastAsia="Calibri" w:hAnsi="Arial" w:cs="Arial"/>
                <w:sz w:val="18"/>
                <w:szCs w:val="18"/>
              </w:rPr>
            </w:pPr>
            <w:ins w:id="11581"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69D93D53" w14:textId="2F6B68DA" w:rsidR="005565B2" w:rsidRPr="0031527D" w:rsidRDefault="005565B2" w:rsidP="005565B2">
            <w:pPr>
              <w:spacing w:after="0"/>
              <w:jc w:val="center"/>
              <w:rPr>
                <w:ins w:id="11582" w:author="R&amp;S" w:date="2024-08-02T14:05:00Z" w16du:dateUtc="2024-08-02T12:05:00Z"/>
                <w:rFonts w:ascii="Arial" w:eastAsia="Calibri" w:hAnsi="Arial" w:cs="Arial"/>
                <w:sz w:val="18"/>
                <w:szCs w:val="18"/>
              </w:rPr>
            </w:pPr>
            <w:ins w:id="11583" w:author="R&amp;S" w:date="2024-08-02T14:06:00Z" w16du:dateUtc="2024-08-02T12:06:00Z">
              <w:r>
                <w:rPr>
                  <w:rFonts w:ascii="Arial" w:hAnsi="Arial" w:cs="Arial"/>
                  <w:color w:val="000000"/>
                  <w:sz w:val="18"/>
                  <w:szCs w:val="18"/>
                </w:rPr>
                <w:t>20</w:t>
              </w:r>
            </w:ins>
          </w:p>
        </w:tc>
        <w:tc>
          <w:tcPr>
            <w:tcW w:w="389" w:type="pct"/>
            <w:tcBorders>
              <w:top w:val="single" w:sz="6" w:space="0" w:color="auto"/>
              <w:left w:val="single" w:sz="6" w:space="0" w:color="auto"/>
              <w:bottom w:val="single" w:sz="6" w:space="0" w:color="auto"/>
              <w:right w:val="single" w:sz="6" w:space="0" w:color="auto"/>
            </w:tcBorders>
          </w:tcPr>
          <w:p w14:paraId="4E129682" w14:textId="46A24B76" w:rsidR="005565B2" w:rsidRPr="0031527D" w:rsidRDefault="005565B2" w:rsidP="005565B2">
            <w:pPr>
              <w:spacing w:after="0"/>
              <w:jc w:val="center"/>
              <w:rPr>
                <w:ins w:id="11584" w:author="R&amp;S" w:date="2024-08-02T14:05:00Z" w16du:dateUtc="2024-08-02T12:05:00Z"/>
                <w:rFonts w:ascii="Arial" w:eastAsia="Calibri" w:hAnsi="Arial" w:cs="Arial"/>
                <w:sz w:val="18"/>
                <w:szCs w:val="18"/>
              </w:rPr>
            </w:pPr>
            <w:ins w:id="11585"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3A24CEA5" w14:textId="62B0BAA1" w:rsidR="005565B2" w:rsidRPr="0031527D" w:rsidRDefault="005565B2" w:rsidP="005565B2">
            <w:pPr>
              <w:spacing w:after="0"/>
              <w:jc w:val="center"/>
              <w:rPr>
                <w:ins w:id="11586" w:author="R&amp;S" w:date="2024-08-02T14:05:00Z" w16du:dateUtc="2024-08-02T12:05:00Z"/>
                <w:rFonts w:ascii="Arial" w:eastAsia="Calibri" w:hAnsi="Arial" w:cs="Arial"/>
                <w:sz w:val="18"/>
                <w:szCs w:val="18"/>
              </w:rPr>
            </w:pPr>
            <w:ins w:id="11587" w:author="R&amp;S" w:date="2024-08-02T14:06:00Z" w16du:dateUtc="2024-08-02T12:06:00Z">
              <w:r>
                <w:rPr>
                  <w:rFonts w:ascii="Arial" w:hAnsi="Arial" w:cs="Arial"/>
                  <w:color w:val="000000"/>
                  <w:sz w:val="18"/>
                  <w:szCs w:val="18"/>
                </w:rPr>
                <w:t>0</w:t>
              </w:r>
            </w:ins>
            <w:ins w:id="11588" w:author="R&amp;S" w:date="2024-08-02T14:07:00Z" w16du:dateUtc="2024-08-02T12:07:00Z">
              <w:r>
                <w:rPr>
                  <w:rFonts w:ascii="Arial" w:hAnsi="Arial" w:cs="Arial"/>
                  <w:color w:val="000000"/>
                  <w:sz w:val="18"/>
                  <w:szCs w:val="18"/>
                </w:rPr>
                <w:t>.</w:t>
              </w:r>
            </w:ins>
            <w:ins w:id="11589" w:author="R&amp;S" w:date="2024-08-02T14:06:00Z" w16du:dateUtc="2024-08-02T12:06:00Z">
              <w:r>
                <w:rPr>
                  <w:rFonts w:ascii="Arial" w:hAnsi="Arial" w:cs="Arial"/>
                  <w:color w:val="000000"/>
                  <w:sz w:val="18"/>
                  <w:szCs w:val="18"/>
                </w:rPr>
                <w:t>67</w:t>
              </w:r>
            </w:ins>
          </w:p>
        </w:tc>
        <w:tc>
          <w:tcPr>
            <w:tcW w:w="283" w:type="pct"/>
            <w:tcBorders>
              <w:top w:val="single" w:sz="6" w:space="0" w:color="auto"/>
              <w:left w:val="single" w:sz="6" w:space="0" w:color="auto"/>
              <w:bottom w:val="single" w:sz="6" w:space="0" w:color="auto"/>
              <w:right w:val="single" w:sz="6" w:space="0" w:color="auto"/>
            </w:tcBorders>
          </w:tcPr>
          <w:p w14:paraId="31186C7B" w14:textId="3912FE3D" w:rsidR="005565B2" w:rsidRPr="0031527D" w:rsidRDefault="005565B2" w:rsidP="005565B2">
            <w:pPr>
              <w:spacing w:after="0"/>
              <w:jc w:val="center"/>
              <w:rPr>
                <w:ins w:id="11590" w:author="R&amp;S" w:date="2024-08-02T14:05:00Z" w16du:dateUtc="2024-08-02T12:05:00Z"/>
                <w:rFonts w:ascii="Arial" w:eastAsia="Calibri" w:hAnsi="Arial" w:cs="Arial"/>
                <w:sz w:val="18"/>
                <w:szCs w:val="18"/>
              </w:rPr>
            </w:pPr>
            <w:ins w:id="11591"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11066AAD" w14:textId="28B03085" w:rsidR="005565B2" w:rsidRPr="0031527D" w:rsidRDefault="005565B2" w:rsidP="005565B2">
            <w:pPr>
              <w:spacing w:after="0"/>
              <w:jc w:val="center"/>
              <w:rPr>
                <w:ins w:id="11592" w:author="R&amp;S" w:date="2024-08-02T14:05:00Z" w16du:dateUtc="2024-08-02T12:05:00Z"/>
                <w:rFonts w:ascii="Arial" w:eastAsia="Calibri" w:hAnsi="Arial" w:cs="Arial"/>
                <w:sz w:val="18"/>
                <w:szCs w:val="18"/>
              </w:rPr>
            </w:pPr>
            <w:ins w:id="11593"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3E3726F8" w14:textId="0A42274D" w:rsidR="005565B2" w:rsidRPr="0031527D" w:rsidRDefault="005565B2" w:rsidP="005565B2">
            <w:pPr>
              <w:spacing w:after="0"/>
              <w:jc w:val="center"/>
              <w:rPr>
                <w:ins w:id="11594" w:author="R&amp;S" w:date="2024-08-02T14:05:00Z" w16du:dateUtc="2024-08-02T12:05:00Z"/>
                <w:rFonts w:ascii="Arial" w:eastAsia="Calibri" w:hAnsi="Arial" w:cs="Arial"/>
                <w:sz w:val="18"/>
                <w:szCs w:val="18"/>
              </w:rPr>
            </w:pPr>
            <w:ins w:id="11595" w:author="R&amp;S" w:date="2024-08-02T14:06:00Z" w16du:dateUtc="2024-08-02T12:06:00Z">
              <w:r>
                <w:rPr>
                  <w:rFonts w:ascii="Arial" w:hAnsi="Arial" w:cs="Arial"/>
                  <w:color w:val="000000"/>
                  <w:sz w:val="18"/>
                  <w:szCs w:val="18"/>
                </w:rPr>
                <w:t>250056</w:t>
              </w:r>
            </w:ins>
          </w:p>
        </w:tc>
        <w:tc>
          <w:tcPr>
            <w:tcW w:w="344" w:type="pct"/>
            <w:tcBorders>
              <w:top w:val="single" w:sz="6" w:space="0" w:color="auto"/>
              <w:left w:val="single" w:sz="6" w:space="0" w:color="auto"/>
              <w:bottom w:val="single" w:sz="6" w:space="0" w:color="auto"/>
              <w:right w:val="single" w:sz="6" w:space="0" w:color="auto"/>
            </w:tcBorders>
          </w:tcPr>
          <w:p w14:paraId="64DED3CE" w14:textId="26EA654E" w:rsidR="005565B2" w:rsidRPr="0031527D" w:rsidRDefault="005565B2" w:rsidP="005565B2">
            <w:pPr>
              <w:spacing w:after="0"/>
              <w:jc w:val="center"/>
              <w:rPr>
                <w:ins w:id="11596" w:author="R&amp;S" w:date="2024-08-02T14:05:00Z" w16du:dateUtc="2024-08-02T12:05:00Z"/>
                <w:rFonts w:ascii="Arial" w:eastAsia="Calibri" w:hAnsi="Arial" w:cs="Arial"/>
                <w:sz w:val="18"/>
                <w:szCs w:val="18"/>
              </w:rPr>
            </w:pPr>
            <w:ins w:id="11597"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3706C43" w14:textId="093D1AE2" w:rsidR="005565B2" w:rsidRPr="0031527D" w:rsidRDefault="005565B2" w:rsidP="005565B2">
            <w:pPr>
              <w:spacing w:after="0"/>
              <w:jc w:val="center"/>
              <w:rPr>
                <w:ins w:id="11598" w:author="R&amp;S" w:date="2024-08-02T14:05:00Z" w16du:dateUtc="2024-08-02T12:05:00Z"/>
                <w:rFonts w:ascii="Arial" w:eastAsia="Calibri" w:hAnsi="Arial" w:cs="Arial"/>
                <w:sz w:val="18"/>
                <w:szCs w:val="18"/>
              </w:rPr>
            </w:pPr>
            <w:ins w:id="11599" w:author="R&amp;S" w:date="2024-08-02T14:06:00Z" w16du:dateUtc="2024-08-02T12:06:00Z">
              <w:r>
                <w:rPr>
                  <w:rFonts w:ascii="Arial" w:hAnsi="Arial" w:cs="Arial"/>
                  <w:color w:val="000000"/>
                  <w:sz w:val="18"/>
                  <w:szCs w:val="18"/>
                </w:rPr>
                <w:t>30</w:t>
              </w:r>
            </w:ins>
          </w:p>
        </w:tc>
        <w:tc>
          <w:tcPr>
            <w:tcW w:w="321" w:type="pct"/>
            <w:tcBorders>
              <w:top w:val="single" w:sz="6" w:space="0" w:color="auto"/>
              <w:left w:val="single" w:sz="6" w:space="0" w:color="auto"/>
              <w:bottom w:val="single" w:sz="6" w:space="0" w:color="auto"/>
              <w:right w:val="single" w:sz="6" w:space="0" w:color="auto"/>
            </w:tcBorders>
          </w:tcPr>
          <w:p w14:paraId="1AF62BCC" w14:textId="083D16C3" w:rsidR="005565B2" w:rsidRPr="0031527D" w:rsidRDefault="005565B2" w:rsidP="005565B2">
            <w:pPr>
              <w:spacing w:after="0"/>
              <w:jc w:val="center"/>
              <w:rPr>
                <w:ins w:id="11600" w:author="R&amp;S" w:date="2024-08-02T14:05:00Z" w16du:dateUtc="2024-08-02T12:05:00Z"/>
                <w:rFonts w:ascii="Arial" w:eastAsia="Calibri" w:hAnsi="Arial" w:cs="Arial"/>
                <w:sz w:val="18"/>
                <w:szCs w:val="18"/>
              </w:rPr>
            </w:pPr>
            <w:ins w:id="11601" w:author="R&amp;S" w:date="2024-08-02T14:06:00Z" w16du:dateUtc="2024-08-02T12:06:00Z">
              <w:r>
                <w:rPr>
                  <w:rFonts w:ascii="Arial" w:hAnsi="Arial" w:cs="Arial"/>
                  <w:color w:val="000000"/>
                  <w:sz w:val="18"/>
                  <w:szCs w:val="18"/>
                </w:rPr>
                <w:t>373248</w:t>
              </w:r>
            </w:ins>
          </w:p>
        </w:tc>
        <w:tc>
          <w:tcPr>
            <w:tcW w:w="408" w:type="pct"/>
            <w:tcBorders>
              <w:top w:val="single" w:sz="6" w:space="0" w:color="auto"/>
              <w:left w:val="single" w:sz="6" w:space="0" w:color="auto"/>
              <w:bottom w:val="single" w:sz="6" w:space="0" w:color="auto"/>
              <w:right w:val="single" w:sz="6" w:space="0" w:color="auto"/>
            </w:tcBorders>
          </w:tcPr>
          <w:p w14:paraId="70FAE256" w14:textId="34C035C3" w:rsidR="005565B2" w:rsidRPr="0031527D" w:rsidRDefault="005565B2" w:rsidP="005565B2">
            <w:pPr>
              <w:spacing w:after="0"/>
              <w:jc w:val="center"/>
              <w:rPr>
                <w:ins w:id="11602" w:author="R&amp;S" w:date="2024-08-02T14:05:00Z" w16du:dateUtc="2024-08-02T12:05:00Z"/>
                <w:rFonts w:ascii="Arial" w:eastAsia="Calibri" w:hAnsi="Arial" w:cs="Arial"/>
                <w:sz w:val="18"/>
                <w:szCs w:val="18"/>
              </w:rPr>
            </w:pPr>
            <w:ins w:id="11603" w:author="R&amp;S" w:date="2024-08-02T14:06:00Z" w16du:dateUtc="2024-08-02T12:06:00Z">
              <w:r>
                <w:rPr>
                  <w:rFonts w:ascii="Arial" w:hAnsi="Arial" w:cs="Arial"/>
                  <w:color w:val="000000"/>
                  <w:sz w:val="18"/>
                  <w:szCs w:val="18"/>
                </w:rPr>
                <w:t>312</w:t>
              </w:r>
            </w:ins>
            <w:ins w:id="11604" w:author="R&amp;S" w:date="2024-08-02T14:07:00Z" w16du:dateUtc="2024-08-02T12:07:00Z">
              <w:r>
                <w:rPr>
                  <w:rFonts w:ascii="Arial" w:hAnsi="Arial" w:cs="Arial"/>
                  <w:color w:val="000000"/>
                  <w:sz w:val="18"/>
                  <w:szCs w:val="18"/>
                </w:rPr>
                <w:t>.</w:t>
              </w:r>
            </w:ins>
            <w:ins w:id="11605" w:author="R&amp;S" w:date="2024-08-02T14:06:00Z" w16du:dateUtc="2024-08-02T12:06:00Z">
              <w:r>
                <w:rPr>
                  <w:rFonts w:ascii="Arial" w:hAnsi="Arial" w:cs="Arial"/>
                  <w:color w:val="000000"/>
                  <w:sz w:val="18"/>
                  <w:szCs w:val="18"/>
                </w:rPr>
                <w:t>57</w:t>
              </w:r>
            </w:ins>
          </w:p>
        </w:tc>
      </w:tr>
      <w:tr w:rsidR="005565B2" w:rsidRPr="0031527D" w14:paraId="3B551657" w14:textId="77777777" w:rsidTr="005565B2">
        <w:trPr>
          <w:trHeight w:val="290"/>
          <w:jc w:val="center"/>
          <w:ins w:id="11606" w:author="R&amp;S" w:date="2024-08-02T14:05:00Z"/>
        </w:trPr>
        <w:tc>
          <w:tcPr>
            <w:tcW w:w="359" w:type="pct"/>
            <w:tcBorders>
              <w:top w:val="single" w:sz="6" w:space="0" w:color="auto"/>
              <w:left w:val="single" w:sz="6" w:space="0" w:color="auto"/>
              <w:bottom w:val="single" w:sz="6" w:space="0" w:color="auto"/>
              <w:right w:val="single" w:sz="6" w:space="0" w:color="auto"/>
            </w:tcBorders>
          </w:tcPr>
          <w:p w14:paraId="533E5BED" w14:textId="1BA0872B" w:rsidR="005565B2" w:rsidRPr="0031527D" w:rsidRDefault="005565B2" w:rsidP="005565B2">
            <w:pPr>
              <w:spacing w:after="0"/>
              <w:jc w:val="center"/>
              <w:rPr>
                <w:ins w:id="11607"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A597C73" w14:textId="2F368417" w:rsidR="005565B2" w:rsidRPr="0031527D" w:rsidRDefault="005565B2" w:rsidP="005565B2">
            <w:pPr>
              <w:spacing w:after="0"/>
              <w:jc w:val="center"/>
              <w:rPr>
                <w:ins w:id="11608" w:author="R&amp;S" w:date="2024-08-02T14:05:00Z" w16du:dateUtc="2024-08-02T12:05:00Z"/>
                <w:rFonts w:ascii="Arial" w:eastAsia="Calibri" w:hAnsi="Arial" w:cs="Arial"/>
                <w:sz w:val="18"/>
                <w:szCs w:val="18"/>
              </w:rPr>
            </w:pPr>
            <w:ins w:id="11609" w:author="R&amp;S" w:date="2024-08-02T14:06:00Z" w16du:dateUtc="2024-08-02T12:06:00Z">
              <w:r>
                <w:rPr>
                  <w:rFonts w:ascii="Arial" w:hAnsi="Arial" w:cs="Arial"/>
                  <w:color w:val="000000"/>
                  <w:sz w:val="18"/>
                  <w:szCs w:val="18"/>
                </w:rPr>
                <w:t>80</w:t>
              </w:r>
            </w:ins>
          </w:p>
        </w:tc>
        <w:tc>
          <w:tcPr>
            <w:tcW w:w="367" w:type="pct"/>
            <w:tcBorders>
              <w:top w:val="single" w:sz="6" w:space="0" w:color="auto"/>
              <w:left w:val="single" w:sz="6" w:space="0" w:color="auto"/>
              <w:bottom w:val="single" w:sz="6" w:space="0" w:color="auto"/>
              <w:right w:val="single" w:sz="6" w:space="0" w:color="auto"/>
            </w:tcBorders>
          </w:tcPr>
          <w:p w14:paraId="76080A16" w14:textId="59762166" w:rsidR="005565B2" w:rsidRPr="0031527D" w:rsidRDefault="005565B2" w:rsidP="005565B2">
            <w:pPr>
              <w:spacing w:after="0"/>
              <w:jc w:val="center"/>
              <w:rPr>
                <w:ins w:id="11610" w:author="R&amp;S" w:date="2024-08-02T14:05:00Z" w16du:dateUtc="2024-08-02T12:05:00Z"/>
                <w:rFonts w:ascii="Arial" w:eastAsia="Calibri" w:hAnsi="Arial" w:cs="Arial"/>
                <w:sz w:val="18"/>
                <w:szCs w:val="18"/>
              </w:rPr>
            </w:pPr>
            <w:ins w:id="11611"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2D77E4AE" w14:textId="23EC24FE" w:rsidR="005565B2" w:rsidRPr="0031527D" w:rsidRDefault="005565B2" w:rsidP="005565B2">
            <w:pPr>
              <w:spacing w:after="0"/>
              <w:jc w:val="center"/>
              <w:rPr>
                <w:ins w:id="11612" w:author="R&amp;S" w:date="2024-08-02T14:05:00Z" w16du:dateUtc="2024-08-02T12:05:00Z"/>
                <w:rFonts w:ascii="Arial" w:eastAsia="Calibri" w:hAnsi="Arial" w:cs="Arial"/>
                <w:sz w:val="18"/>
                <w:szCs w:val="18"/>
              </w:rPr>
            </w:pPr>
            <w:ins w:id="11613" w:author="R&amp;S" w:date="2024-08-02T14:06:00Z" w16du:dateUtc="2024-08-02T12:06:00Z">
              <w:r>
                <w:rPr>
                  <w:rFonts w:ascii="Arial" w:hAnsi="Arial" w:cs="Arial"/>
                  <w:color w:val="000000"/>
                  <w:sz w:val="18"/>
                  <w:szCs w:val="18"/>
                </w:rPr>
                <w:t>217</w:t>
              </w:r>
            </w:ins>
          </w:p>
        </w:tc>
        <w:tc>
          <w:tcPr>
            <w:tcW w:w="420" w:type="pct"/>
            <w:tcBorders>
              <w:top w:val="single" w:sz="6" w:space="0" w:color="auto"/>
              <w:left w:val="single" w:sz="6" w:space="0" w:color="auto"/>
              <w:bottom w:val="single" w:sz="6" w:space="0" w:color="auto"/>
              <w:right w:val="single" w:sz="6" w:space="0" w:color="auto"/>
            </w:tcBorders>
          </w:tcPr>
          <w:p w14:paraId="6B8CB642" w14:textId="3553DD12" w:rsidR="005565B2" w:rsidRPr="0031527D" w:rsidRDefault="005565B2" w:rsidP="005565B2">
            <w:pPr>
              <w:spacing w:after="0"/>
              <w:jc w:val="center"/>
              <w:rPr>
                <w:ins w:id="11614" w:author="R&amp;S" w:date="2024-08-02T14:05:00Z" w16du:dateUtc="2024-08-02T12:05:00Z"/>
                <w:rFonts w:ascii="Arial" w:eastAsia="Calibri" w:hAnsi="Arial" w:cs="Arial"/>
                <w:sz w:val="18"/>
                <w:szCs w:val="18"/>
              </w:rPr>
            </w:pPr>
            <w:ins w:id="11615"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1038F405" w14:textId="6D54C93D" w:rsidR="005565B2" w:rsidRPr="0031527D" w:rsidRDefault="005565B2" w:rsidP="005565B2">
            <w:pPr>
              <w:spacing w:after="0"/>
              <w:jc w:val="center"/>
              <w:rPr>
                <w:ins w:id="11616" w:author="R&amp;S" w:date="2024-08-02T14:05:00Z" w16du:dateUtc="2024-08-02T12:05:00Z"/>
                <w:rFonts w:ascii="Arial" w:eastAsia="Calibri" w:hAnsi="Arial" w:cs="Arial"/>
                <w:sz w:val="18"/>
                <w:szCs w:val="18"/>
              </w:rPr>
            </w:pPr>
            <w:ins w:id="11617" w:author="R&amp;S" w:date="2024-08-02T14:06:00Z" w16du:dateUtc="2024-08-02T12:06:00Z">
              <w:r>
                <w:rPr>
                  <w:rFonts w:ascii="Arial" w:hAnsi="Arial" w:cs="Arial"/>
                  <w:color w:val="000000"/>
                  <w:sz w:val="18"/>
                  <w:szCs w:val="18"/>
                </w:rPr>
                <w:t>20</w:t>
              </w:r>
            </w:ins>
          </w:p>
        </w:tc>
        <w:tc>
          <w:tcPr>
            <w:tcW w:w="389" w:type="pct"/>
            <w:tcBorders>
              <w:top w:val="single" w:sz="6" w:space="0" w:color="auto"/>
              <w:left w:val="single" w:sz="6" w:space="0" w:color="auto"/>
              <w:bottom w:val="single" w:sz="6" w:space="0" w:color="auto"/>
              <w:right w:val="single" w:sz="6" w:space="0" w:color="auto"/>
            </w:tcBorders>
          </w:tcPr>
          <w:p w14:paraId="73F628F9" w14:textId="68B910DC" w:rsidR="005565B2" w:rsidRPr="0031527D" w:rsidRDefault="005565B2" w:rsidP="005565B2">
            <w:pPr>
              <w:spacing w:after="0"/>
              <w:jc w:val="center"/>
              <w:rPr>
                <w:ins w:id="11618" w:author="R&amp;S" w:date="2024-08-02T14:05:00Z" w16du:dateUtc="2024-08-02T12:05:00Z"/>
                <w:rFonts w:ascii="Arial" w:eastAsia="Calibri" w:hAnsi="Arial" w:cs="Arial"/>
                <w:sz w:val="18"/>
                <w:szCs w:val="18"/>
              </w:rPr>
            </w:pPr>
            <w:ins w:id="11619"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458ECB66" w14:textId="11D61209" w:rsidR="005565B2" w:rsidRPr="0031527D" w:rsidRDefault="005565B2" w:rsidP="005565B2">
            <w:pPr>
              <w:spacing w:after="0"/>
              <w:jc w:val="center"/>
              <w:rPr>
                <w:ins w:id="11620" w:author="R&amp;S" w:date="2024-08-02T14:05:00Z" w16du:dateUtc="2024-08-02T12:05:00Z"/>
                <w:rFonts w:ascii="Arial" w:eastAsia="Calibri" w:hAnsi="Arial" w:cs="Arial"/>
                <w:sz w:val="18"/>
                <w:szCs w:val="18"/>
              </w:rPr>
            </w:pPr>
            <w:ins w:id="11621" w:author="R&amp;S" w:date="2024-08-02T14:06:00Z" w16du:dateUtc="2024-08-02T12:06:00Z">
              <w:r>
                <w:rPr>
                  <w:rFonts w:ascii="Arial" w:hAnsi="Arial" w:cs="Arial"/>
                  <w:color w:val="000000"/>
                  <w:sz w:val="18"/>
                  <w:szCs w:val="18"/>
                </w:rPr>
                <w:t>0</w:t>
              </w:r>
            </w:ins>
            <w:ins w:id="11622" w:author="R&amp;S" w:date="2024-08-02T14:07:00Z" w16du:dateUtc="2024-08-02T12:07:00Z">
              <w:r>
                <w:rPr>
                  <w:rFonts w:ascii="Arial" w:hAnsi="Arial" w:cs="Arial"/>
                  <w:color w:val="000000"/>
                  <w:sz w:val="18"/>
                  <w:szCs w:val="18"/>
                </w:rPr>
                <w:t>.</w:t>
              </w:r>
            </w:ins>
            <w:ins w:id="11623" w:author="R&amp;S" w:date="2024-08-02T14:06:00Z" w16du:dateUtc="2024-08-02T12:06:00Z">
              <w:r>
                <w:rPr>
                  <w:rFonts w:ascii="Arial" w:hAnsi="Arial" w:cs="Arial"/>
                  <w:color w:val="000000"/>
                  <w:sz w:val="18"/>
                  <w:szCs w:val="18"/>
                </w:rPr>
                <w:t>67</w:t>
              </w:r>
            </w:ins>
          </w:p>
        </w:tc>
        <w:tc>
          <w:tcPr>
            <w:tcW w:w="283" w:type="pct"/>
            <w:tcBorders>
              <w:top w:val="single" w:sz="6" w:space="0" w:color="auto"/>
              <w:left w:val="single" w:sz="6" w:space="0" w:color="auto"/>
              <w:bottom w:val="single" w:sz="6" w:space="0" w:color="auto"/>
              <w:right w:val="single" w:sz="6" w:space="0" w:color="auto"/>
            </w:tcBorders>
          </w:tcPr>
          <w:p w14:paraId="121DD41C" w14:textId="14316DA6" w:rsidR="005565B2" w:rsidRPr="0031527D" w:rsidRDefault="005565B2" w:rsidP="005565B2">
            <w:pPr>
              <w:spacing w:after="0"/>
              <w:jc w:val="center"/>
              <w:rPr>
                <w:ins w:id="11624" w:author="R&amp;S" w:date="2024-08-02T14:05:00Z" w16du:dateUtc="2024-08-02T12:05:00Z"/>
                <w:rFonts w:ascii="Arial" w:eastAsia="Calibri" w:hAnsi="Arial" w:cs="Arial"/>
                <w:sz w:val="18"/>
                <w:szCs w:val="18"/>
              </w:rPr>
            </w:pPr>
            <w:ins w:id="11625"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1D5EF7A9" w14:textId="4748401D" w:rsidR="005565B2" w:rsidRPr="0031527D" w:rsidRDefault="005565B2" w:rsidP="005565B2">
            <w:pPr>
              <w:spacing w:after="0"/>
              <w:jc w:val="center"/>
              <w:rPr>
                <w:ins w:id="11626" w:author="R&amp;S" w:date="2024-08-02T14:05:00Z" w16du:dateUtc="2024-08-02T12:05:00Z"/>
                <w:rFonts w:ascii="Arial" w:eastAsia="Calibri" w:hAnsi="Arial" w:cs="Arial"/>
                <w:sz w:val="18"/>
                <w:szCs w:val="18"/>
              </w:rPr>
            </w:pPr>
            <w:ins w:id="11627"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F4FDECA" w14:textId="39D064F6" w:rsidR="005565B2" w:rsidRPr="0031527D" w:rsidRDefault="005565B2" w:rsidP="005565B2">
            <w:pPr>
              <w:spacing w:after="0"/>
              <w:jc w:val="center"/>
              <w:rPr>
                <w:ins w:id="11628" w:author="R&amp;S" w:date="2024-08-02T14:05:00Z" w16du:dateUtc="2024-08-02T12:05:00Z"/>
                <w:rFonts w:ascii="Arial" w:eastAsia="Calibri" w:hAnsi="Arial" w:cs="Arial"/>
                <w:sz w:val="18"/>
                <w:szCs w:val="18"/>
              </w:rPr>
            </w:pPr>
            <w:ins w:id="11629" w:author="R&amp;S" w:date="2024-08-02T14:06:00Z" w16du:dateUtc="2024-08-02T12:06:00Z">
              <w:r>
                <w:rPr>
                  <w:rFonts w:ascii="Arial" w:hAnsi="Arial" w:cs="Arial"/>
                  <w:color w:val="000000"/>
                  <w:sz w:val="18"/>
                  <w:szCs w:val="18"/>
                </w:rPr>
                <w:t>335976</w:t>
              </w:r>
            </w:ins>
          </w:p>
        </w:tc>
        <w:tc>
          <w:tcPr>
            <w:tcW w:w="344" w:type="pct"/>
            <w:tcBorders>
              <w:top w:val="single" w:sz="6" w:space="0" w:color="auto"/>
              <w:left w:val="single" w:sz="6" w:space="0" w:color="auto"/>
              <w:bottom w:val="single" w:sz="6" w:space="0" w:color="auto"/>
              <w:right w:val="single" w:sz="6" w:space="0" w:color="auto"/>
            </w:tcBorders>
          </w:tcPr>
          <w:p w14:paraId="1622E7C4" w14:textId="0ABE15B3" w:rsidR="005565B2" w:rsidRPr="0031527D" w:rsidRDefault="005565B2" w:rsidP="005565B2">
            <w:pPr>
              <w:spacing w:after="0"/>
              <w:jc w:val="center"/>
              <w:rPr>
                <w:ins w:id="11630" w:author="R&amp;S" w:date="2024-08-02T14:05:00Z" w16du:dateUtc="2024-08-02T12:05:00Z"/>
                <w:rFonts w:ascii="Arial" w:eastAsia="Calibri" w:hAnsi="Arial" w:cs="Arial"/>
                <w:sz w:val="18"/>
                <w:szCs w:val="18"/>
              </w:rPr>
            </w:pPr>
            <w:ins w:id="11631"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42211C2" w14:textId="39532FD2" w:rsidR="005565B2" w:rsidRPr="0031527D" w:rsidRDefault="005565B2" w:rsidP="005565B2">
            <w:pPr>
              <w:spacing w:after="0"/>
              <w:jc w:val="center"/>
              <w:rPr>
                <w:ins w:id="11632" w:author="R&amp;S" w:date="2024-08-02T14:05:00Z" w16du:dateUtc="2024-08-02T12:05:00Z"/>
                <w:rFonts w:ascii="Arial" w:eastAsia="Calibri" w:hAnsi="Arial" w:cs="Arial"/>
                <w:sz w:val="18"/>
                <w:szCs w:val="18"/>
              </w:rPr>
            </w:pPr>
            <w:ins w:id="11633" w:author="R&amp;S" w:date="2024-08-02T14:06:00Z" w16du:dateUtc="2024-08-02T12:06:00Z">
              <w:r>
                <w:rPr>
                  <w:rFonts w:ascii="Arial" w:hAnsi="Arial" w:cs="Arial"/>
                  <w:color w:val="000000"/>
                  <w:sz w:val="18"/>
                  <w:szCs w:val="18"/>
                </w:rPr>
                <w:t>40</w:t>
              </w:r>
            </w:ins>
          </w:p>
        </w:tc>
        <w:tc>
          <w:tcPr>
            <w:tcW w:w="321" w:type="pct"/>
            <w:tcBorders>
              <w:top w:val="single" w:sz="6" w:space="0" w:color="auto"/>
              <w:left w:val="single" w:sz="6" w:space="0" w:color="auto"/>
              <w:bottom w:val="single" w:sz="6" w:space="0" w:color="auto"/>
              <w:right w:val="single" w:sz="6" w:space="0" w:color="auto"/>
            </w:tcBorders>
          </w:tcPr>
          <w:p w14:paraId="3A102B39" w14:textId="475E632E" w:rsidR="005565B2" w:rsidRPr="0031527D" w:rsidRDefault="005565B2" w:rsidP="005565B2">
            <w:pPr>
              <w:spacing w:after="0"/>
              <w:jc w:val="center"/>
              <w:rPr>
                <w:ins w:id="11634" w:author="R&amp;S" w:date="2024-08-02T14:05:00Z" w16du:dateUtc="2024-08-02T12:05:00Z"/>
                <w:rFonts w:ascii="Arial" w:eastAsia="Calibri" w:hAnsi="Arial" w:cs="Arial"/>
                <w:sz w:val="18"/>
                <w:szCs w:val="18"/>
              </w:rPr>
            </w:pPr>
            <w:ins w:id="11635" w:author="R&amp;S" w:date="2024-08-02T14:06:00Z" w16du:dateUtc="2024-08-02T12:06:00Z">
              <w:r>
                <w:rPr>
                  <w:rFonts w:ascii="Arial" w:hAnsi="Arial" w:cs="Arial"/>
                  <w:color w:val="000000"/>
                  <w:sz w:val="18"/>
                  <w:szCs w:val="18"/>
                </w:rPr>
                <w:t>499968</w:t>
              </w:r>
            </w:ins>
          </w:p>
        </w:tc>
        <w:tc>
          <w:tcPr>
            <w:tcW w:w="408" w:type="pct"/>
            <w:tcBorders>
              <w:top w:val="single" w:sz="6" w:space="0" w:color="auto"/>
              <w:left w:val="single" w:sz="6" w:space="0" w:color="auto"/>
              <w:bottom w:val="single" w:sz="6" w:space="0" w:color="auto"/>
              <w:right w:val="single" w:sz="6" w:space="0" w:color="auto"/>
            </w:tcBorders>
          </w:tcPr>
          <w:p w14:paraId="19570B31" w14:textId="034F6230" w:rsidR="005565B2" w:rsidRPr="0031527D" w:rsidRDefault="005565B2" w:rsidP="005565B2">
            <w:pPr>
              <w:spacing w:after="0"/>
              <w:jc w:val="center"/>
              <w:rPr>
                <w:ins w:id="11636" w:author="R&amp;S" w:date="2024-08-02T14:05:00Z" w16du:dateUtc="2024-08-02T12:05:00Z"/>
                <w:rFonts w:ascii="Arial" w:eastAsia="Calibri" w:hAnsi="Arial" w:cs="Arial"/>
                <w:sz w:val="18"/>
                <w:szCs w:val="18"/>
              </w:rPr>
            </w:pPr>
            <w:ins w:id="11637" w:author="R&amp;S" w:date="2024-08-02T14:06:00Z" w16du:dateUtc="2024-08-02T12:06:00Z">
              <w:r>
                <w:rPr>
                  <w:rFonts w:ascii="Arial" w:hAnsi="Arial" w:cs="Arial"/>
                  <w:color w:val="000000"/>
                  <w:sz w:val="18"/>
                  <w:szCs w:val="18"/>
                </w:rPr>
                <w:t>419</w:t>
              </w:r>
            </w:ins>
            <w:ins w:id="11638" w:author="R&amp;S" w:date="2024-08-02T14:07:00Z" w16du:dateUtc="2024-08-02T12:07:00Z">
              <w:r>
                <w:rPr>
                  <w:rFonts w:ascii="Arial" w:hAnsi="Arial" w:cs="Arial"/>
                  <w:color w:val="000000"/>
                  <w:sz w:val="18"/>
                  <w:szCs w:val="18"/>
                </w:rPr>
                <w:t>.</w:t>
              </w:r>
            </w:ins>
            <w:ins w:id="11639" w:author="R&amp;S" w:date="2024-08-02T14:06:00Z" w16du:dateUtc="2024-08-02T12:06:00Z">
              <w:r>
                <w:rPr>
                  <w:rFonts w:ascii="Arial" w:hAnsi="Arial" w:cs="Arial"/>
                  <w:color w:val="000000"/>
                  <w:sz w:val="18"/>
                  <w:szCs w:val="18"/>
                </w:rPr>
                <w:t>97</w:t>
              </w:r>
            </w:ins>
          </w:p>
        </w:tc>
      </w:tr>
      <w:tr w:rsidR="005565B2" w:rsidRPr="0031527D" w14:paraId="521F87B2" w14:textId="77777777" w:rsidTr="005565B2">
        <w:trPr>
          <w:trHeight w:val="290"/>
          <w:jc w:val="center"/>
          <w:ins w:id="11640" w:author="R&amp;S" w:date="2024-08-02T14:05:00Z"/>
        </w:trPr>
        <w:tc>
          <w:tcPr>
            <w:tcW w:w="359" w:type="pct"/>
            <w:tcBorders>
              <w:top w:val="single" w:sz="6" w:space="0" w:color="auto"/>
              <w:left w:val="single" w:sz="6" w:space="0" w:color="auto"/>
              <w:bottom w:val="single" w:sz="6" w:space="0" w:color="auto"/>
              <w:right w:val="single" w:sz="6" w:space="0" w:color="auto"/>
            </w:tcBorders>
          </w:tcPr>
          <w:p w14:paraId="4A46E2A5" w14:textId="786E4945" w:rsidR="005565B2" w:rsidRPr="0031527D" w:rsidRDefault="005565B2" w:rsidP="005565B2">
            <w:pPr>
              <w:spacing w:after="0"/>
              <w:jc w:val="center"/>
              <w:rPr>
                <w:ins w:id="11641"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C71A205" w14:textId="75138FA0" w:rsidR="005565B2" w:rsidRPr="0031527D" w:rsidRDefault="005565B2" w:rsidP="005565B2">
            <w:pPr>
              <w:spacing w:after="0"/>
              <w:jc w:val="center"/>
              <w:rPr>
                <w:ins w:id="11642" w:author="R&amp;S" w:date="2024-08-02T14:05:00Z" w16du:dateUtc="2024-08-02T12:05:00Z"/>
                <w:rFonts w:ascii="Arial" w:eastAsia="Calibri" w:hAnsi="Arial" w:cs="Arial"/>
                <w:sz w:val="18"/>
                <w:szCs w:val="18"/>
              </w:rPr>
            </w:pPr>
            <w:ins w:id="11643" w:author="R&amp;S" w:date="2024-08-02T14:06:00Z" w16du:dateUtc="2024-08-02T12:06:00Z">
              <w:r>
                <w:rPr>
                  <w:rFonts w:ascii="Arial" w:hAnsi="Arial" w:cs="Arial"/>
                  <w:color w:val="000000"/>
                  <w:sz w:val="18"/>
                  <w:szCs w:val="18"/>
                </w:rPr>
                <w:t>90</w:t>
              </w:r>
            </w:ins>
          </w:p>
        </w:tc>
        <w:tc>
          <w:tcPr>
            <w:tcW w:w="367" w:type="pct"/>
            <w:tcBorders>
              <w:top w:val="single" w:sz="6" w:space="0" w:color="auto"/>
              <w:left w:val="single" w:sz="6" w:space="0" w:color="auto"/>
              <w:bottom w:val="single" w:sz="6" w:space="0" w:color="auto"/>
              <w:right w:val="single" w:sz="6" w:space="0" w:color="auto"/>
            </w:tcBorders>
          </w:tcPr>
          <w:p w14:paraId="4E6157A2" w14:textId="0A79D7FA" w:rsidR="005565B2" w:rsidRPr="0031527D" w:rsidRDefault="005565B2" w:rsidP="005565B2">
            <w:pPr>
              <w:spacing w:after="0"/>
              <w:jc w:val="center"/>
              <w:rPr>
                <w:ins w:id="11644" w:author="R&amp;S" w:date="2024-08-02T14:05:00Z" w16du:dateUtc="2024-08-02T12:05:00Z"/>
                <w:rFonts w:ascii="Arial" w:eastAsia="Calibri" w:hAnsi="Arial" w:cs="Arial"/>
                <w:sz w:val="18"/>
                <w:szCs w:val="18"/>
              </w:rPr>
            </w:pPr>
            <w:ins w:id="11645"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076BB613" w14:textId="7F5F4631" w:rsidR="005565B2" w:rsidRPr="0031527D" w:rsidRDefault="005565B2" w:rsidP="005565B2">
            <w:pPr>
              <w:spacing w:after="0"/>
              <w:jc w:val="center"/>
              <w:rPr>
                <w:ins w:id="11646" w:author="R&amp;S" w:date="2024-08-02T14:05:00Z" w16du:dateUtc="2024-08-02T12:05:00Z"/>
                <w:rFonts w:ascii="Arial" w:eastAsia="Calibri" w:hAnsi="Arial" w:cs="Arial"/>
                <w:sz w:val="18"/>
                <w:szCs w:val="18"/>
              </w:rPr>
            </w:pPr>
            <w:ins w:id="11647" w:author="R&amp;S" w:date="2024-08-02T14:06:00Z" w16du:dateUtc="2024-08-02T12:06:00Z">
              <w:r>
                <w:rPr>
                  <w:rFonts w:ascii="Arial" w:hAnsi="Arial" w:cs="Arial"/>
                  <w:color w:val="000000"/>
                  <w:sz w:val="18"/>
                  <w:szCs w:val="18"/>
                </w:rPr>
                <w:t>245</w:t>
              </w:r>
            </w:ins>
          </w:p>
        </w:tc>
        <w:tc>
          <w:tcPr>
            <w:tcW w:w="420" w:type="pct"/>
            <w:tcBorders>
              <w:top w:val="single" w:sz="6" w:space="0" w:color="auto"/>
              <w:left w:val="single" w:sz="6" w:space="0" w:color="auto"/>
              <w:bottom w:val="single" w:sz="6" w:space="0" w:color="auto"/>
              <w:right w:val="single" w:sz="6" w:space="0" w:color="auto"/>
            </w:tcBorders>
          </w:tcPr>
          <w:p w14:paraId="4A34B0AC" w14:textId="0514C4BC" w:rsidR="005565B2" w:rsidRPr="0031527D" w:rsidRDefault="005565B2" w:rsidP="005565B2">
            <w:pPr>
              <w:spacing w:after="0"/>
              <w:jc w:val="center"/>
              <w:rPr>
                <w:ins w:id="11648" w:author="R&amp;S" w:date="2024-08-02T14:05:00Z" w16du:dateUtc="2024-08-02T12:05:00Z"/>
                <w:rFonts w:ascii="Arial" w:eastAsia="Calibri" w:hAnsi="Arial" w:cs="Arial"/>
                <w:sz w:val="18"/>
                <w:szCs w:val="18"/>
              </w:rPr>
            </w:pPr>
            <w:ins w:id="11649"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626A920C" w14:textId="08CC0863" w:rsidR="005565B2" w:rsidRPr="0031527D" w:rsidRDefault="005565B2" w:rsidP="005565B2">
            <w:pPr>
              <w:spacing w:after="0"/>
              <w:jc w:val="center"/>
              <w:rPr>
                <w:ins w:id="11650" w:author="R&amp;S" w:date="2024-08-02T14:05:00Z" w16du:dateUtc="2024-08-02T12:05:00Z"/>
                <w:rFonts w:ascii="Arial" w:eastAsia="Calibri" w:hAnsi="Arial" w:cs="Arial"/>
                <w:sz w:val="18"/>
                <w:szCs w:val="18"/>
              </w:rPr>
            </w:pPr>
            <w:ins w:id="11651" w:author="R&amp;S" w:date="2024-08-02T14:06:00Z" w16du:dateUtc="2024-08-02T12:06:00Z">
              <w:r>
                <w:rPr>
                  <w:rFonts w:ascii="Arial" w:hAnsi="Arial" w:cs="Arial"/>
                  <w:color w:val="000000"/>
                  <w:sz w:val="18"/>
                  <w:szCs w:val="18"/>
                </w:rPr>
                <w:t>20</w:t>
              </w:r>
            </w:ins>
          </w:p>
        </w:tc>
        <w:tc>
          <w:tcPr>
            <w:tcW w:w="389" w:type="pct"/>
            <w:tcBorders>
              <w:top w:val="single" w:sz="6" w:space="0" w:color="auto"/>
              <w:left w:val="single" w:sz="6" w:space="0" w:color="auto"/>
              <w:bottom w:val="single" w:sz="6" w:space="0" w:color="auto"/>
              <w:right w:val="single" w:sz="6" w:space="0" w:color="auto"/>
            </w:tcBorders>
          </w:tcPr>
          <w:p w14:paraId="2D71AEDA" w14:textId="166A7843" w:rsidR="005565B2" w:rsidRPr="0031527D" w:rsidRDefault="005565B2" w:rsidP="005565B2">
            <w:pPr>
              <w:spacing w:after="0"/>
              <w:jc w:val="center"/>
              <w:rPr>
                <w:ins w:id="11652" w:author="R&amp;S" w:date="2024-08-02T14:05:00Z" w16du:dateUtc="2024-08-02T12:05:00Z"/>
                <w:rFonts w:ascii="Arial" w:eastAsia="Calibri" w:hAnsi="Arial" w:cs="Arial"/>
                <w:sz w:val="18"/>
                <w:szCs w:val="18"/>
              </w:rPr>
            </w:pPr>
            <w:ins w:id="11653"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7D4DA886" w14:textId="36491BB2" w:rsidR="005565B2" w:rsidRPr="0031527D" w:rsidRDefault="005565B2" w:rsidP="005565B2">
            <w:pPr>
              <w:spacing w:after="0"/>
              <w:jc w:val="center"/>
              <w:rPr>
                <w:ins w:id="11654" w:author="R&amp;S" w:date="2024-08-02T14:05:00Z" w16du:dateUtc="2024-08-02T12:05:00Z"/>
                <w:rFonts w:ascii="Arial" w:eastAsia="Calibri" w:hAnsi="Arial" w:cs="Arial"/>
                <w:sz w:val="18"/>
                <w:szCs w:val="18"/>
              </w:rPr>
            </w:pPr>
            <w:ins w:id="11655" w:author="R&amp;S" w:date="2024-08-02T14:06:00Z" w16du:dateUtc="2024-08-02T12:06:00Z">
              <w:r>
                <w:rPr>
                  <w:rFonts w:ascii="Arial" w:hAnsi="Arial" w:cs="Arial"/>
                  <w:color w:val="000000"/>
                  <w:sz w:val="18"/>
                  <w:szCs w:val="18"/>
                </w:rPr>
                <w:t>0</w:t>
              </w:r>
            </w:ins>
            <w:ins w:id="11656" w:author="R&amp;S" w:date="2024-08-02T14:07:00Z" w16du:dateUtc="2024-08-02T12:07:00Z">
              <w:r>
                <w:rPr>
                  <w:rFonts w:ascii="Arial" w:hAnsi="Arial" w:cs="Arial"/>
                  <w:color w:val="000000"/>
                  <w:sz w:val="18"/>
                  <w:szCs w:val="18"/>
                </w:rPr>
                <w:t>.</w:t>
              </w:r>
            </w:ins>
            <w:ins w:id="11657" w:author="R&amp;S" w:date="2024-08-02T14:06:00Z" w16du:dateUtc="2024-08-02T12:06:00Z">
              <w:r>
                <w:rPr>
                  <w:rFonts w:ascii="Arial" w:hAnsi="Arial" w:cs="Arial"/>
                  <w:color w:val="000000"/>
                  <w:sz w:val="18"/>
                  <w:szCs w:val="18"/>
                </w:rPr>
                <w:t>67</w:t>
              </w:r>
            </w:ins>
          </w:p>
        </w:tc>
        <w:tc>
          <w:tcPr>
            <w:tcW w:w="283" w:type="pct"/>
            <w:tcBorders>
              <w:top w:val="single" w:sz="6" w:space="0" w:color="auto"/>
              <w:left w:val="single" w:sz="6" w:space="0" w:color="auto"/>
              <w:bottom w:val="single" w:sz="6" w:space="0" w:color="auto"/>
              <w:right w:val="single" w:sz="6" w:space="0" w:color="auto"/>
            </w:tcBorders>
          </w:tcPr>
          <w:p w14:paraId="274719E3" w14:textId="107EAFA6" w:rsidR="005565B2" w:rsidRPr="0031527D" w:rsidRDefault="005565B2" w:rsidP="005565B2">
            <w:pPr>
              <w:spacing w:after="0"/>
              <w:jc w:val="center"/>
              <w:rPr>
                <w:ins w:id="11658" w:author="R&amp;S" w:date="2024-08-02T14:05:00Z" w16du:dateUtc="2024-08-02T12:05:00Z"/>
                <w:rFonts w:ascii="Arial" w:eastAsia="Calibri" w:hAnsi="Arial" w:cs="Arial"/>
                <w:sz w:val="18"/>
                <w:szCs w:val="18"/>
              </w:rPr>
            </w:pPr>
            <w:ins w:id="11659"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6DB8E105" w14:textId="67253D42" w:rsidR="005565B2" w:rsidRPr="0031527D" w:rsidRDefault="005565B2" w:rsidP="005565B2">
            <w:pPr>
              <w:spacing w:after="0"/>
              <w:jc w:val="center"/>
              <w:rPr>
                <w:ins w:id="11660" w:author="R&amp;S" w:date="2024-08-02T14:05:00Z" w16du:dateUtc="2024-08-02T12:05:00Z"/>
                <w:rFonts w:ascii="Arial" w:eastAsia="Calibri" w:hAnsi="Arial" w:cs="Arial"/>
                <w:sz w:val="18"/>
                <w:szCs w:val="18"/>
              </w:rPr>
            </w:pPr>
            <w:ins w:id="11661"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689D6890" w14:textId="1AABF188" w:rsidR="005565B2" w:rsidRPr="0031527D" w:rsidRDefault="005565B2" w:rsidP="005565B2">
            <w:pPr>
              <w:spacing w:after="0"/>
              <w:jc w:val="center"/>
              <w:rPr>
                <w:ins w:id="11662" w:author="R&amp;S" w:date="2024-08-02T14:05:00Z" w16du:dateUtc="2024-08-02T12:05:00Z"/>
                <w:rFonts w:ascii="Arial" w:eastAsia="Calibri" w:hAnsi="Arial" w:cs="Arial"/>
                <w:sz w:val="18"/>
                <w:szCs w:val="18"/>
              </w:rPr>
            </w:pPr>
            <w:ins w:id="11663" w:author="R&amp;S" w:date="2024-08-02T14:06:00Z" w16du:dateUtc="2024-08-02T12:06:00Z">
              <w:r>
                <w:rPr>
                  <w:rFonts w:ascii="Arial" w:hAnsi="Arial" w:cs="Arial"/>
                  <w:color w:val="000000"/>
                  <w:sz w:val="18"/>
                  <w:szCs w:val="18"/>
                </w:rPr>
                <w:t>376896</w:t>
              </w:r>
            </w:ins>
          </w:p>
        </w:tc>
        <w:tc>
          <w:tcPr>
            <w:tcW w:w="344" w:type="pct"/>
            <w:tcBorders>
              <w:top w:val="single" w:sz="6" w:space="0" w:color="auto"/>
              <w:left w:val="single" w:sz="6" w:space="0" w:color="auto"/>
              <w:bottom w:val="single" w:sz="6" w:space="0" w:color="auto"/>
              <w:right w:val="single" w:sz="6" w:space="0" w:color="auto"/>
            </w:tcBorders>
          </w:tcPr>
          <w:p w14:paraId="79C13DF1" w14:textId="515DBF1A" w:rsidR="005565B2" w:rsidRPr="0031527D" w:rsidRDefault="005565B2" w:rsidP="005565B2">
            <w:pPr>
              <w:spacing w:after="0"/>
              <w:jc w:val="center"/>
              <w:rPr>
                <w:ins w:id="11664" w:author="R&amp;S" w:date="2024-08-02T14:05:00Z" w16du:dateUtc="2024-08-02T12:05:00Z"/>
                <w:rFonts w:ascii="Arial" w:eastAsia="Calibri" w:hAnsi="Arial" w:cs="Arial"/>
                <w:sz w:val="18"/>
                <w:szCs w:val="18"/>
              </w:rPr>
            </w:pPr>
            <w:ins w:id="11665"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5723A65" w14:textId="14793A57" w:rsidR="005565B2" w:rsidRPr="0031527D" w:rsidRDefault="005565B2" w:rsidP="005565B2">
            <w:pPr>
              <w:spacing w:after="0"/>
              <w:jc w:val="center"/>
              <w:rPr>
                <w:ins w:id="11666" w:author="R&amp;S" w:date="2024-08-02T14:05:00Z" w16du:dateUtc="2024-08-02T12:05:00Z"/>
                <w:rFonts w:ascii="Arial" w:eastAsia="Calibri" w:hAnsi="Arial" w:cs="Arial"/>
                <w:sz w:val="18"/>
                <w:szCs w:val="18"/>
              </w:rPr>
            </w:pPr>
            <w:ins w:id="11667" w:author="R&amp;S" w:date="2024-08-02T14:06:00Z" w16du:dateUtc="2024-08-02T12:06:00Z">
              <w:r>
                <w:rPr>
                  <w:rFonts w:ascii="Arial" w:hAnsi="Arial" w:cs="Arial"/>
                  <w:color w:val="000000"/>
                  <w:sz w:val="18"/>
                  <w:szCs w:val="18"/>
                </w:rPr>
                <w:t>45</w:t>
              </w:r>
            </w:ins>
          </w:p>
        </w:tc>
        <w:tc>
          <w:tcPr>
            <w:tcW w:w="321" w:type="pct"/>
            <w:tcBorders>
              <w:top w:val="single" w:sz="6" w:space="0" w:color="auto"/>
              <w:left w:val="single" w:sz="6" w:space="0" w:color="auto"/>
              <w:bottom w:val="single" w:sz="6" w:space="0" w:color="auto"/>
              <w:right w:val="single" w:sz="6" w:space="0" w:color="auto"/>
            </w:tcBorders>
          </w:tcPr>
          <w:p w14:paraId="0A36E147" w14:textId="09BFD2AE" w:rsidR="005565B2" w:rsidRPr="0031527D" w:rsidRDefault="005565B2" w:rsidP="005565B2">
            <w:pPr>
              <w:spacing w:after="0"/>
              <w:jc w:val="center"/>
              <w:rPr>
                <w:ins w:id="11668" w:author="R&amp;S" w:date="2024-08-02T14:05:00Z" w16du:dateUtc="2024-08-02T12:05:00Z"/>
                <w:rFonts w:ascii="Arial" w:eastAsia="Calibri" w:hAnsi="Arial" w:cs="Arial"/>
                <w:sz w:val="18"/>
                <w:szCs w:val="18"/>
              </w:rPr>
            </w:pPr>
            <w:ins w:id="11669" w:author="R&amp;S" w:date="2024-08-02T14:06:00Z" w16du:dateUtc="2024-08-02T12:06:00Z">
              <w:r>
                <w:rPr>
                  <w:rFonts w:ascii="Arial" w:hAnsi="Arial" w:cs="Arial"/>
                  <w:color w:val="000000"/>
                  <w:sz w:val="18"/>
                  <w:szCs w:val="18"/>
                </w:rPr>
                <w:t>564480</w:t>
              </w:r>
            </w:ins>
          </w:p>
        </w:tc>
        <w:tc>
          <w:tcPr>
            <w:tcW w:w="408" w:type="pct"/>
            <w:tcBorders>
              <w:top w:val="single" w:sz="6" w:space="0" w:color="auto"/>
              <w:left w:val="single" w:sz="6" w:space="0" w:color="auto"/>
              <w:bottom w:val="single" w:sz="6" w:space="0" w:color="auto"/>
              <w:right w:val="single" w:sz="6" w:space="0" w:color="auto"/>
            </w:tcBorders>
          </w:tcPr>
          <w:p w14:paraId="766D1730" w14:textId="1022F0AA" w:rsidR="005565B2" w:rsidRPr="0031527D" w:rsidRDefault="005565B2" w:rsidP="005565B2">
            <w:pPr>
              <w:spacing w:after="0"/>
              <w:jc w:val="center"/>
              <w:rPr>
                <w:ins w:id="11670" w:author="R&amp;S" w:date="2024-08-02T14:05:00Z" w16du:dateUtc="2024-08-02T12:05:00Z"/>
                <w:rFonts w:ascii="Arial" w:eastAsia="Calibri" w:hAnsi="Arial" w:cs="Arial"/>
                <w:sz w:val="18"/>
                <w:szCs w:val="18"/>
              </w:rPr>
            </w:pPr>
            <w:ins w:id="11671" w:author="R&amp;S" w:date="2024-08-02T14:06:00Z" w16du:dateUtc="2024-08-02T12:06:00Z">
              <w:r>
                <w:rPr>
                  <w:rFonts w:ascii="Arial" w:hAnsi="Arial" w:cs="Arial"/>
                  <w:color w:val="000000"/>
                  <w:sz w:val="18"/>
                  <w:szCs w:val="18"/>
                </w:rPr>
                <w:t>471</w:t>
              </w:r>
            </w:ins>
            <w:ins w:id="11672" w:author="R&amp;S" w:date="2024-08-02T14:07:00Z" w16du:dateUtc="2024-08-02T12:07:00Z">
              <w:r>
                <w:rPr>
                  <w:rFonts w:ascii="Arial" w:hAnsi="Arial" w:cs="Arial"/>
                  <w:color w:val="000000"/>
                  <w:sz w:val="18"/>
                  <w:szCs w:val="18"/>
                </w:rPr>
                <w:t>.</w:t>
              </w:r>
            </w:ins>
            <w:ins w:id="11673" w:author="R&amp;S" w:date="2024-08-02T14:06:00Z" w16du:dateUtc="2024-08-02T12:06:00Z">
              <w:r>
                <w:rPr>
                  <w:rFonts w:ascii="Arial" w:hAnsi="Arial" w:cs="Arial"/>
                  <w:color w:val="000000"/>
                  <w:sz w:val="18"/>
                  <w:szCs w:val="18"/>
                </w:rPr>
                <w:t>12</w:t>
              </w:r>
            </w:ins>
          </w:p>
        </w:tc>
      </w:tr>
      <w:tr w:rsidR="005565B2" w:rsidRPr="0031527D" w14:paraId="6CF2A23B" w14:textId="77777777" w:rsidTr="005565B2">
        <w:trPr>
          <w:trHeight w:val="290"/>
          <w:jc w:val="center"/>
          <w:ins w:id="11674" w:author="R&amp;S" w:date="2024-08-02T14:05:00Z"/>
        </w:trPr>
        <w:tc>
          <w:tcPr>
            <w:tcW w:w="359" w:type="pct"/>
            <w:tcBorders>
              <w:top w:val="single" w:sz="6" w:space="0" w:color="auto"/>
              <w:left w:val="single" w:sz="6" w:space="0" w:color="auto"/>
              <w:bottom w:val="single" w:sz="6" w:space="0" w:color="auto"/>
              <w:right w:val="single" w:sz="6" w:space="0" w:color="auto"/>
            </w:tcBorders>
          </w:tcPr>
          <w:p w14:paraId="1EA589DD" w14:textId="39FDD54D" w:rsidR="005565B2" w:rsidRPr="0031527D" w:rsidRDefault="005565B2" w:rsidP="005565B2">
            <w:pPr>
              <w:spacing w:after="0"/>
              <w:jc w:val="center"/>
              <w:rPr>
                <w:ins w:id="11675"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FA6A0BA" w14:textId="302F801D" w:rsidR="005565B2" w:rsidRPr="0031527D" w:rsidRDefault="005565B2" w:rsidP="005565B2">
            <w:pPr>
              <w:spacing w:after="0"/>
              <w:jc w:val="center"/>
              <w:rPr>
                <w:ins w:id="11676" w:author="R&amp;S" w:date="2024-08-02T14:05:00Z" w16du:dateUtc="2024-08-02T12:05:00Z"/>
                <w:rFonts w:ascii="Arial" w:eastAsia="Calibri" w:hAnsi="Arial" w:cs="Arial"/>
                <w:sz w:val="18"/>
                <w:szCs w:val="18"/>
              </w:rPr>
            </w:pPr>
            <w:ins w:id="11677" w:author="R&amp;S" w:date="2024-08-02T14:06:00Z" w16du:dateUtc="2024-08-02T12:06:00Z">
              <w:r>
                <w:rPr>
                  <w:rFonts w:ascii="Arial" w:hAnsi="Arial" w:cs="Arial"/>
                  <w:color w:val="000000"/>
                  <w:sz w:val="18"/>
                  <w:szCs w:val="18"/>
                </w:rPr>
                <w:t>100</w:t>
              </w:r>
            </w:ins>
          </w:p>
        </w:tc>
        <w:tc>
          <w:tcPr>
            <w:tcW w:w="367" w:type="pct"/>
            <w:tcBorders>
              <w:top w:val="single" w:sz="6" w:space="0" w:color="auto"/>
              <w:left w:val="single" w:sz="6" w:space="0" w:color="auto"/>
              <w:bottom w:val="single" w:sz="6" w:space="0" w:color="auto"/>
              <w:right w:val="single" w:sz="6" w:space="0" w:color="auto"/>
            </w:tcBorders>
          </w:tcPr>
          <w:p w14:paraId="4670D750" w14:textId="2952B8BF" w:rsidR="005565B2" w:rsidRPr="0031527D" w:rsidRDefault="005565B2" w:rsidP="005565B2">
            <w:pPr>
              <w:spacing w:after="0"/>
              <w:jc w:val="center"/>
              <w:rPr>
                <w:ins w:id="11678" w:author="R&amp;S" w:date="2024-08-02T14:05:00Z" w16du:dateUtc="2024-08-02T12:05:00Z"/>
                <w:rFonts w:ascii="Arial" w:eastAsia="Calibri" w:hAnsi="Arial" w:cs="Arial"/>
                <w:sz w:val="18"/>
                <w:szCs w:val="18"/>
              </w:rPr>
            </w:pPr>
            <w:ins w:id="11679"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7200E66F" w14:textId="6586338D" w:rsidR="005565B2" w:rsidRPr="0031527D" w:rsidRDefault="005565B2" w:rsidP="005565B2">
            <w:pPr>
              <w:spacing w:after="0"/>
              <w:jc w:val="center"/>
              <w:rPr>
                <w:ins w:id="11680" w:author="R&amp;S" w:date="2024-08-02T14:05:00Z" w16du:dateUtc="2024-08-02T12:05:00Z"/>
                <w:rFonts w:ascii="Arial" w:eastAsia="Calibri" w:hAnsi="Arial" w:cs="Arial"/>
                <w:sz w:val="18"/>
                <w:szCs w:val="18"/>
              </w:rPr>
            </w:pPr>
            <w:ins w:id="11681" w:author="R&amp;S" w:date="2024-08-02T14:06:00Z" w16du:dateUtc="2024-08-02T12:06:00Z">
              <w:r>
                <w:rPr>
                  <w:rFonts w:ascii="Arial" w:hAnsi="Arial" w:cs="Arial"/>
                  <w:color w:val="000000"/>
                  <w:sz w:val="18"/>
                  <w:szCs w:val="18"/>
                </w:rPr>
                <w:t>273</w:t>
              </w:r>
            </w:ins>
          </w:p>
        </w:tc>
        <w:tc>
          <w:tcPr>
            <w:tcW w:w="420" w:type="pct"/>
            <w:tcBorders>
              <w:top w:val="single" w:sz="6" w:space="0" w:color="auto"/>
              <w:left w:val="single" w:sz="6" w:space="0" w:color="auto"/>
              <w:bottom w:val="single" w:sz="6" w:space="0" w:color="auto"/>
              <w:right w:val="single" w:sz="6" w:space="0" w:color="auto"/>
            </w:tcBorders>
          </w:tcPr>
          <w:p w14:paraId="27953061" w14:textId="6874A2F4" w:rsidR="005565B2" w:rsidRPr="0031527D" w:rsidRDefault="005565B2" w:rsidP="005565B2">
            <w:pPr>
              <w:spacing w:after="0"/>
              <w:jc w:val="center"/>
              <w:rPr>
                <w:ins w:id="11682" w:author="R&amp;S" w:date="2024-08-02T14:05:00Z" w16du:dateUtc="2024-08-02T12:05:00Z"/>
                <w:rFonts w:ascii="Arial" w:eastAsia="Calibri" w:hAnsi="Arial" w:cs="Arial"/>
                <w:sz w:val="18"/>
                <w:szCs w:val="18"/>
              </w:rPr>
            </w:pPr>
            <w:ins w:id="11683"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16DBD0D" w14:textId="5D9C58B5" w:rsidR="005565B2" w:rsidRPr="0031527D" w:rsidRDefault="005565B2" w:rsidP="005565B2">
            <w:pPr>
              <w:spacing w:after="0"/>
              <w:jc w:val="center"/>
              <w:rPr>
                <w:ins w:id="11684" w:author="R&amp;S" w:date="2024-08-02T14:05:00Z" w16du:dateUtc="2024-08-02T12:05:00Z"/>
                <w:rFonts w:ascii="Arial" w:eastAsia="Calibri" w:hAnsi="Arial" w:cs="Arial"/>
                <w:sz w:val="18"/>
                <w:szCs w:val="18"/>
              </w:rPr>
            </w:pPr>
            <w:ins w:id="11685" w:author="R&amp;S" w:date="2024-08-02T14:06:00Z" w16du:dateUtc="2024-08-02T12:06:00Z">
              <w:r>
                <w:rPr>
                  <w:rFonts w:ascii="Arial" w:hAnsi="Arial" w:cs="Arial"/>
                  <w:color w:val="000000"/>
                  <w:sz w:val="18"/>
                  <w:szCs w:val="18"/>
                </w:rPr>
                <w:t>20</w:t>
              </w:r>
            </w:ins>
          </w:p>
        </w:tc>
        <w:tc>
          <w:tcPr>
            <w:tcW w:w="389" w:type="pct"/>
            <w:tcBorders>
              <w:top w:val="single" w:sz="6" w:space="0" w:color="auto"/>
              <w:left w:val="single" w:sz="6" w:space="0" w:color="auto"/>
              <w:bottom w:val="single" w:sz="6" w:space="0" w:color="auto"/>
              <w:right w:val="single" w:sz="6" w:space="0" w:color="auto"/>
            </w:tcBorders>
          </w:tcPr>
          <w:p w14:paraId="09FA5DF7" w14:textId="52041170" w:rsidR="005565B2" w:rsidRPr="0031527D" w:rsidRDefault="005565B2" w:rsidP="005565B2">
            <w:pPr>
              <w:spacing w:after="0"/>
              <w:jc w:val="center"/>
              <w:rPr>
                <w:ins w:id="11686" w:author="R&amp;S" w:date="2024-08-02T14:05:00Z" w16du:dateUtc="2024-08-02T12:05:00Z"/>
                <w:rFonts w:ascii="Arial" w:eastAsia="Calibri" w:hAnsi="Arial" w:cs="Arial"/>
                <w:sz w:val="18"/>
                <w:szCs w:val="18"/>
              </w:rPr>
            </w:pPr>
            <w:ins w:id="11687"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64F36FB8" w14:textId="2A1B0EA4" w:rsidR="005565B2" w:rsidRPr="0031527D" w:rsidRDefault="005565B2" w:rsidP="005565B2">
            <w:pPr>
              <w:spacing w:after="0"/>
              <w:jc w:val="center"/>
              <w:rPr>
                <w:ins w:id="11688" w:author="R&amp;S" w:date="2024-08-02T14:05:00Z" w16du:dateUtc="2024-08-02T12:05:00Z"/>
                <w:rFonts w:ascii="Arial" w:eastAsia="Calibri" w:hAnsi="Arial" w:cs="Arial"/>
                <w:sz w:val="18"/>
                <w:szCs w:val="18"/>
              </w:rPr>
            </w:pPr>
            <w:ins w:id="11689" w:author="R&amp;S" w:date="2024-08-02T14:06:00Z" w16du:dateUtc="2024-08-02T12:06:00Z">
              <w:r>
                <w:rPr>
                  <w:rFonts w:ascii="Arial" w:hAnsi="Arial" w:cs="Arial"/>
                  <w:color w:val="000000"/>
                  <w:sz w:val="18"/>
                  <w:szCs w:val="18"/>
                </w:rPr>
                <w:t>0</w:t>
              </w:r>
            </w:ins>
            <w:ins w:id="11690" w:author="R&amp;S" w:date="2024-08-02T14:07:00Z" w16du:dateUtc="2024-08-02T12:07:00Z">
              <w:r>
                <w:rPr>
                  <w:rFonts w:ascii="Arial" w:hAnsi="Arial" w:cs="Arial"/>
                  <w:color w:val="000000"/>
                  <w:sz w:val="18"/>
                  <w:szCs w:val="18"/>
                </w:rPr>
                <w:t>.</w:t>
              </w:r>
            </w:ins>
            <w:ins w:id="11691" w:author="R&amp;S" w:date="2024-08-02T14:06:00Z" w16du:dateUtc="2024-08-02T12:06:00Z">
              <w:r>
                <w:rPr>
                  <w:rFonts w:ascii="Arial" w:hAnsi="Arial" w:cs="Arial"/>
                  <w:color w:val="000000"/>
                  <w:sz w:val="18"/>
                  <w:szCs w:val="18"/>
                </w:rPr>
                <w:t>67</w:t>
              </w:r>
            </w:ins>
          </w:p>
        </w:tc>
        <w:tc>
          <w:tcPr>
            <w:tcW w:w="283" w:type="pct"/>
            <w:tcBorders>
              <w:top w:val="single" w:sz="6" w:space="0" w:color="auto"/>
              <w:left w:val="single" w:sz="6" w:space="0" w:color="auto"/>
              <w:bottom w:val="single" w:sz="6" w:space="0" w:color="auto"/>
              <w:right w:val="single" w:sz="6" w:space="0" w:color="auto"/>
            </w:tcBorders>
          </w:tcPr>
          <w:p w14:paraId="6A11DF60" w14:textId="6F9840BF" w:rsidR="005565B2" w:rsidRPr="0031527D" w:rsidRDefault="005565B2" w:rsidP="005565B2">
            <w:pPr>
              <w:spacing w:after="0"/>
              <w:jc w:val="center"/>
              <w:rPr>
                <w:ins w:id="11692" w:author="R&amp;S" w:date="2024-08-02T14:05:00Z" w16du:dateUtc="2024-08-02T12:05:00Z"/>
                <w:rFonts w:ascii="Arial" w:eastAsia="Calibri" w:hAnsi="Arial" w:cs="Arial"/>
                <w:sz w:val="18"/>
                <w:szCs w:val="18"/>
              </w:rPr>
            </w:pPr>
            <w:ins w:id="11693"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4AB3578A" w14:textId="3EF8D9BF" w:rsidR="005565B2" w:rsidRPr="0031527D" w:rsidRDefault="005565B2" w:rsidP="005565B2">
            <w:pPr>
              <w:spacing w:after="0"/>
              <w:jc w:val="center"/>
              <w:rPr>
                <w:ins w:id="11694" w:author="R&amp;S" w:date="2024-08-02T14:05:00Z" w16du:dateUtc="2024-08-02T12:05:00Z"/>
                <w:rFonts w:ascii="Arial" w:eastAsia="Calibri" w:hAnsi="Arial" w:cs="Arial"/>
                <w:sz w:val="18"/>
                <w:szCs w:val="18"/>
              </w:rPr>
            </w:pPr>
            <w:ins w:id="11695"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D323806" w14:textId="6BC64B3A" w:rsidR="005565B2" w:rsidRPr="0031527D" w:rsidRDefault="005565B2" w:rsidP="005565B2">
            <w:pPr>
              <w:spacing w:after="0"/>
              <w:jc w:val="center"/>
              <w:rPr>
                <w:ins w:id="11696" w:author="R&amp;S" w:date="2024-08-02T14:05:00Z" w16du:dateUtc="2024-08-02T12:05:00Z"/>
                <w:rFonts w:ascii="Arial" w:eastAsia="Calibri" w:hAnsi="Arial" w:cs="Arial"/>
                <w:sz w:val="18"/>
                <w:szCs w:val="18"/>
              </w:rPr>
            </w:pPr>
            <w:ins w:id="11697" w:author="R&amp;S" w:date="2024-08-02T14:06:00Z" w16du:dateUtc="2024-08-02T12:06:00Z">
              <w:r>
                <w:rPr>
                  <w:rFonts w:ascii="Arial" w:hAnsi="Arial" w:cs="Arial"/>
                  <w:color w:val="000000"/>
                  <w:sz w:val="18"/>
                  <w:szCs w:val="18"/>
                </w:rPr>
                <w:t>417976</w:t>
              </w:r>
            </w:ins>
          </w:p>
        </w:tc>
        <w:tc>
          <w:tcPr>
            <w:tcW w:w="344" w:type="pct"/>
            <w:tcBorders>
              <w:top w:val="single" w:sz="6" w:space="0" w:color="auto"/>
              <w:left w:val="single" w:sz="6" w:space="0" w:color="auto"/>
              <w:bottom w:val="single" w:sz="6" w:space="0" w:color="auto"/>
              <w:right w:val="single" w:sz="6" w:space="0" w:color="auto"/>
            </w:tcBorders>
          </w:tcPr>
          <w:p w14:paraId="6A9C37C9" w14:textId="3140DDEB" w:rsidR="005565B2" w:rsidRPr="0031527D" w:rsidRDefault="005565B2" w:rsidP="005565B2">
            <w:pPr>
              <w:spacing w:after="0"/>
              <w:jc w:val="center"/>
              <w:rPr>
                <w:ins w:id="11698" w:author="R&amp;S" w:date="2024-08-02T14:05:00Z" w16du:dateUtc="2024-08-02T12:05:00Z"/>
                <w:rFonts w:ascii="Arial" w:eastAsia="Calibri" w:hAnsi="Arial" w:cs="Arial"/>
                <w:sz w:val="18"/>
                <w:szCs w:val="18"/>
              </w:rPr>
            </w:pPr>
            <w:ins w:id="11699"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61512A8" w14:textId="208E3EF0" w:rsidR="005565B2" w:rsidRPr="0031527D" w:rsidRDefault="005565B2" w:rsidP="005565B2">
            <w:pPr>
              <w:spacing w:after="0"/>
              <w:jc w:val="center"/>
              <w:rPr>
                <w:ins w:id="11700" w:author="R&amp;S" w:date="2024-08-02T14:05:00Z" w16du:dateUtc="2024-08-02T12:05:00Z"/>
                <w:rFonts w:ascii="Arial" w:eastAsia="Calibri" w:hAnsi="Arial" w:cs="Arial"/>
                <w:sz w:val="18"/>
                <w:szCs w:val="18"/>
              </w:rPr>
            </w:pPr>
            <w:ins w:id="11701" w:author="R&amp;S" w:date="2024-08-02T14:06:00Z" w16du:dateUtc="2024-08-02T12:06:00Z">
              <w:r>
                <w:rPr>
                  <w:rFonts w:ascii="Arial" w:hAnsi="Arial" w:cs="Arial"/>
                  <w:color w:val="000000"/>
                  <w:sz w:val="18"/>
                  <w:szCs w:val="18"/>
                </w:rPr>
                <w:t>50</w:t>
              </w:r>
            </w:ins>
          </w:p>
        </w:tc>
        <w:tc>
          <w:tcPr>
            <w:tcW w:w="321" w:type="pct"/>
            <w:tcBorders>
              <w:top w:val="single" w:sz="6" w:space="0" w:color="auto"/>
              <w:left w:val="single" w:sz="6" w:space="0" w:color="auto"/>
              <w:bottom w:val="single" w:sz="6" w:space="0" w:color="auto"/>
              <w:right w:val="single" w:sz="6" w:space="0" w:color="auto"/>
            </w:tcBorders>
          </w:tcPr>
          <w:p w14:paraId="71797B70" w14:textId="0C114A5E" w:rsidR="005565B2" w:rsidRPr="0031527D" w:rsidRDefault="005565B2" w:rsidP="005565B2">
            <w:pPr>
              <w:spacing w:after="0"/>
              <w:jc w:val="center"/>
              <w:rPr>
                <w:ins w:id="11702" w:author="R&amp;S" w:date="2024-08-02T14:05:00Z" w16du:dateUtc="2024-08-02T12:05:00Z"/>
                <w:rFonts w:ascii="Arial" w:eastAsia="Calibri" w:hAnsi="Arial" w:cs="Arial"/>
                <w:sz w:val="18"/>
                <w:szCs w:val="18"/>
              </w:rPr>
            </w:pPr>
            <w:ins w:id="11703" w:author="R&amp;S" w:date="2024-08-02T14:06:00Z" w16du:dateUtc="2024-08-02T12:06:00Z">
              <w:r>
                <w:rPr>
                  <w:rFonts w:ascii="Arial" w:hAnsi="Arial" w:cs="Arial"/>
                  <w:color w:val="000000"/>
                  <w:sz w:val="18"/>
                  <w:szCs w:val="18"/>
                </w:rPr>
                <w:t>628992</w:t>
              </w:r>
            </w:ins>
          </w:p>
        </w:tc>
        <w:tc>
          <w:tcPr>
            <w:tcW w:w="408" w:type="pct"/>
            <w:tcBorders>
              <w:top w:val="single" w:sz="6" w:space="0" w:color="auto"/>
              <w:left w:val="single" w:sz="6" w:space="0" w:color="auto"/>
              <w:bottom w:val="single" w:sz="6" w:space="0" w:color="auto"/>
              <w:right w:val="single" w:sz="6" w:space="0" w:color="auto"/>
            </w:tcBorders>
          </w:tcPr>
          <w:p w14:paraId="5C8171AB" w14:textId="7F74BD2E" w:rsidR="005565B2" w:rsidRPr="0031527D" w:rsidRDefault="005565B2" w:rsidP="005565B2">
            <w:pPr>
              <w:spacing w:after="0"/>
              <w:jc w:val="center"/>
              <w:rPr>
                <w:ins w:id="11704" w:author="R&amp;S" w:date="2024-08-02T14:05:00Z" w16du:dateUtc="2024-08-02T12:05:00Z"/>
                <w:rFonts w:ascii="Arial" w:eastAsia="Calibri" w:hAnsi="Arial" w:cs="Arial"/>
                <w:sz w:val="18"/>
                <w:szCs w:val="18"/>
              </w:rPr>
            </w:pPr>
            <w:ins w:id="11705" w:author="R&amp;S" w:date="2024-08-02T14:06:00Z" w16du:dateUtc="2024-08-02T12:06:00Z">
              <w:r>
                <w:rPr>
                  <w:rFonts w:ascii="Arial" w:hAnsi="Arial" w:cs="Arial"/>
                  <w:color w:val="000000"/>
                  <w:sz w:val="18"/>
                  <w:szCs w:val="18"/>
                </w:rPr>
                <w:t>522</w:t>
              </w:r>
            </w:ins>
            <w:ins w:id="11706" w:author="R&amp;S" w:date="2024-08-02T14:07:00Z" w16du:dateUtc="2024-08-02T12:07:00Z">
              <w:r>
                <w:rPr>
                  <w:rFonts w:ascii="Arial" w:hAnsi="Arial" w:cs="Arial"/>
                  <w:color w:val="000000"/>
                  <w:sz w:val="18"/>
                  <w:szCs w:val="18"/>
                </w:rPr>
                <w:t>.</w:t>
              </w:r>
            </w:ins>
            <w:ins w:id="11707" w:author="R&amp;S" w:date="2024-08-02T14:06:00Z" w16du:dateUtc="2024-08-02T12:06:00Z">
              <w:r>
                <w:rPr>
                  <w:rFonts w:ascii="Arial" w:hAnsi="Arial" w:cs="Arial"/>
                  <w:color w:val="000000"/>
                  <w:sz w:val="18"/>
                  <w:szCs w:val="18"/>
                </w:rPr>
                <w:t>47</w:t>
              </w:r>
            </w:ins>
          </w:p>
        </w:tc>
      </w:tr>
      <w:tr w:rsidR="005565B2" w:rsidRPr="0031527D" w14:paraId="4521ACB2" w14:textId="77777777" w:rsidTr="005565B2">
        <w:trPr>
          <w:trHeight w:val="290"/>
          <w:jc w:val="center"/>
          <w:ins w:id="11708" w:author="R&amp;S" w:date="2024-08-02T14:05:00Z"/>
        </w:trPr>
        <w:tc>
          <w:tcPr>
            <w:tcW w:w="359" w:type="pct"/>
            <w:tcBorders>
              <w:top w:val="single" w:sz="6" w:space="0" w:color="auto"/>
              <w:left w:val="single" w:sz="6" w:space="0" w:color="auto"/>
              <w:bottom w:val="single" w:sz="6" w:space="0" w:color="auto"/>
              <w:right w:val="single" w:sz="6" w:space="0" w:color="auto"/>
            </w:tcBorders>
          </w:tcPr>
          <w:p w14:paraId="3346ADF7" w14:textId="59ECC0EA" w:rsidR="005565B2" w:rsidRPr="0031527D" w:rsidRDefault="005565B2" w:rsidP="005565B2">
            <w:pPr>
              <w:spacing w:after="0"/>
              <w:jc w:val="center"/>
              <w:rPr>
                <w:ins w:id="11709"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98CB260" w14:textId="616F24D9" w:rsidR="005565B2" w:rsidRPr="0031527D" w:rsidRDefault="005565B2" w:rsidP="005565B2">
            <w:pPr>
              <w:spacing w:after="0"/>
              <w:jc w:val="center"/>
              <w:rPr>
                <w:ins w:id="11710" w:author="R&amp;S" w:date="2024-08-02T14:05:00Z" w16du:dateUtc="2024-08-02T12:05:00Z"/>
                <w:rFonts w:ascii="Arial" w:eastAsia="Calibri" w:hAnsi="Arial" w:cs="Arial"/>
                <w:sz w:val="18"/>
                <w:szCs w:val="18"/>
              </w:rPr>
            </w:pPr>
            <w:ins w:id="11711" w:author="R&amp;S" w:date="2024-08-02T14:06:00Z" w16du:dateUtc="2024-08-02T12:06: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tcPr>
          <w:p w14:paraId="65A3D7F4" w14:textId="7FE57477" w:rsidR="005565B2" w:rsidRPr="0031527D" w:rsidRDefault="005565B2" w:rsidP="005565B2">
            <w:pPr>
              <w:spacing w:after="0"/>
              <w:jc w:val="center"/>
              <w:rPr>
                <w:ins w:id="11712" w:author="R&amp;S" w:date="2024-08-02T14:05:00Z" w16du:dateUtc="2024-08-02T12:05:00Z"/>
                <w:rFonts w:ascii="Arial" w:eastAsia="Calibri" w:hAnsi="Arial" w:cs="Arial"/>
                <w:sz w:val="18"/>
                <w:szCs w:val="18"/>
              </w:rPr>
            </w:pPr>
            <w:ins w:id="11713"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59A085A1" w14:textId="20B1FF0E" w:rsidR="005565B2" w:rsidRPr="0031527D" w:rsidRDefault="005565B2" w:rsidP="005565B2">
            <w:pPr>
              <w:spacing w:after="0"/>
              <w:jc w:val="center"/>
              <w:rPr>
                <w:ins w:id="11714" w:author="R&amp;S" w:date="2024-08-02T14:05:00Z" w16du:dateUtc="2024-08-02T12:05:00Z"/>
                <w:rFonts w:ascii="Arial" w:eastAsia="Calibri" w:hAnsi="Arial" w:cs="Arial"/>
                <w:sz w:val="18"/>
                <w:szCs w:val="18"/>
              </w:rPr>
            </w:pPr>
            <w:ins w:id="11715" w:author="R&amp;S" w:date="2024-08-02T14:06:00Z" w16du:dateUtc="2024-08-02T12:06:00Z">
              <w:r>
                <w:rPr>
                  <w:rFonts w:ascii="Arial" w:hAnsi="Arial" w:cs="Arial"/>
                  <w:color w:val="000000"/>
                  <w:sz w:val="18"/>
                  <w:szCs w:val="18"/>
                </w:rPr>
                <w:t>51</w:t>
              </w:r>
            </w:ins>
          </w:p>
        </w:tc>
        <w:tc>
          <w:tcPr>
            <w:tcW w:w="420" w:type="pct"/>
            <w:tcBorders>
              <w:top w:val="single" w:sz="6" w:space="0" w:color="auto"/>
              <w:left w:val="single" w:sz="6" w:space="0" w:color="auto"/>
              <w:bottom w:val="single" w:sz="6" w:space="0" w:color="auto"/>
              <w:right w:val="single" w:sz="6" w:space="0" w:color="auto"/>
            </w:tcBorders>
          </w:tcPr>
          <w:p w14:paraId="7E335118" w14:textId="67927F72" w:rsidR="005565B2" w:rsidRPr="0031527D" w:rsidRDefault="005565B2" w:rsidP="005565B2">
            <w:pPr>
              <w:spacing w:after="0"/>
              <w:jc w:val="center"/>
              <w:rPr>
                <w:ins w:id="11716" w:author="R&amp;S" w:date="2024-08-02T14:05:00Z" w16du:dateUtc="2024-08-02T12:05:00Z"/>
                <w:rFonts w:ascii="Arial" w:eastAsia="Calibri" w:hAnsi="Arial" w:cs="Arial"/>
                <w:sz w:val="18"/>
                <w:szCs w:val="18"/>
              </w:rPr>
            </w:pPr>
            <w:ins w:id="11717"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11BAFD3C" w14:textId="7A301D90" w:rsidR="005565B2" w:rsidRPr="0031527D" w:rsidRDefault="005565B2" w:rsidP="005565B2">
            <w:pPr>
              <w:spacing w:after="0"/>
              <w:jc w:val="center"/>
              <w:rPr>
                <w:ins w:id="11718" w:author="R&amp;S" w:date="2024-08-02T14:05:00Z" w16du:dateUtc="2024-08-02T12:05:00Z"/>
                <w:rFonts w:ascii="Arial" w:eastAsia="Calibri" w:hAnsi="Arial" w:cs="Arial"/>
                <w:sz w:val="18"/>
                <w:szCs w:val="18"/>
              </w:rPr>
            </w:pPr>
            <w:ins w:id="11719" w:author="R&amp;S" w:date="2024-08-02T14:06:00Z" w16du:dateUtc="2024-08-02T12:06:00Z">
              <w:r>
                <w:rPr>
                  <w:rFonts w:ascii="Arial" w:hAnsi="Arial" w:cs="Arial"/>
                  <w:color w:val="000000"/>
                  <w:sz w:val="18"/>
                  <w:szCs w:val="18"/>
                </w:rPr>
                <w:t>21</w:t>
              </w:r>
            </w:ins>
          </w:p>
        </w:tc>
        <w:tc>
          <w:tcPr>
            <w:tcW w:w="389" w:type="pct"/>
            <w:tcBorders>
              <w:top w:val="single" w:sz="6" w:space="0" w:color="auto"/>
              <w:left w:val="single" w:sz="6" w:space="0" w:color="auto"/>
              <w:bottom w:val="single" w:sz="6" w:space="0" w:color="auto"/>
              <w:right w:val="single" w:sz="6" w:space="0" w:color="auto"/>
            </w:tcBorders>
          </w:tcPr>
          <w:p w14:paraId="4D918F7C" w14:textId="22EB25C2" w:rsidR="005565B2" w:rsidRPr="0031527D" w:rsidRDefault="005565B2" w:rsidP="005565B2">
            <w:pPr>
              <w:spacing w:after="0"/>
              <w:jc w:val="center"/>
              <w:rPr>
                <w:ins w:id="11720" w:author="R&amp;S" w:date="2024-08-02T14:05:00Z" w16du:dateUtc="2024-08-02T12:05:00Z"/>
                <w:rFonts w:ascii="Arial" w:eastAsia="Calibri" w:hAnsi="Arial" w:cs="Arial"/>
                <w:sz w:val="18"/>
                <w:szCs w:val="18"/>
              </w:rPr>
            </w:pPr>
            <w:ins w:id="11721"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643A53B9" w14:textId="28793285" w:rsidR="005565B2" w:rsidRPr="0031527D" w:rsidRDefault="005565B2" w:rsidP="005565B2">
            <w:pPr>
              <w:spacing w:after="0"/>
              <w:jc w:val="center"/>
              <w:rPr>
                <w:ins w:id="11722" w:author="R&amp;S" w:date="2024-08-02T14:05:00Z" w16du:dateUtc="2024-08-02T12:05:00Z"/>
                <w:rFonts w:ascii="Arial" w:eastAsia="Calibri" w:hAnsi="Arial" w:cs="Arial"/>
                <w:sz w:val="18"/>
                <w:szCs w:val="18"/>
              </w:rPr>
            </w:pPr>
            <w:ins w:id="11723" w:author="R&amp;S" w:date="2024-08-02T14:06:00Z" w16du:dateUtc="2024-08-02T12:06:00Z">
              <w:r>
                <w:rPr>
                  <w:rFonts w:ascii="Arial" w:hAnsi="Arial" w:cs="Arial"/>
                  <w:color w:val="000000"/>
                  <w:sz w:val="18"/>
                  <w:szCs w:val="18"/>
                </w:rPr>
                <w:t>0</w:t>
              </w:r>
            </w:ins>
            <w:ins w:id="11724" w:author="R&amp;S" w:date="2024-08-02T14:07:00Z" w16du:dateUtc="2024-08-02T12:07:00Z">
              <w:r>
                <w:rPr>
                  <w:rFonts w:ascii="Arial" w:hAnsi="Arial" w:cs="Arial"/>
                  <w:color w:val="000000"/>
                  <w:sz w:val="18"/>
                  <w:szCs w:val="18"/>
                </w:rPr>
                <w:t>.</w:t>
              </w:r>
            </w:ins>
            <w:ins w:id="11725" w:author="R&amp;S" w:date="2024-08-02T14:06:00Z" w16du:dateUtc="2024-08-02T12:06:00Z">
              <w:r>
                <w:rPr>
                  <w:rFonts w:ascii="Arial" w:hAnsi="Arial" w:cs="Arial"/>
                  <w:color w:val="000000"/>
                  <w:sz w:val="18"/>
                  <w:szCs w:val="18"/>
                </w:rPr>
                <w:t>69</w:t>
              </w:r>
            </w:ins>
          </w:p>
        </w:tc>
        <w:tc>
          <w:tcPr>
            <w:tcW w:w="283" w:type="pct"/>
            <w:tcBorders>
              <w:top w:val="single" w:sz="6" w:space="0" w:color="auto"/>
              <w:left w:val="single" w:sz="6" w:space="0" w:color="auto"/>
              <w:bottom w:val="single" w:sz="6" w:space="0" w:color="auto"/>
              <w:right w:val="single" w:sz="6" w:space="0" w:color="auto"/>
            </w:tcBorders>
          </w:tcPr>
          <w:p w14:paraId="2CAACB95" w14:textId="50F98D5B" w:rsidR="005565B2" w:rsidRPr="0031527D" w:rsidRDefault="005565B2" w:rsidP="005565B2">
            <w:pPr>
              <w:spacing w:after="0"/>
              <w:jc w:val="center"/>
              <w:rPr>
                <w:ins w:id="11726" w:author="R&amp;S" w:date="2024-08-02T14:05:00Z" w16du:dateUtc="2024-08-02T12:05:00Z"/>
                <w:rFonts w:ascii="Arial" w:eastAsia="Calibri" w:hAnsi="Arial" w:cs="Arial"/>
                <w:sz w:val="18"/>
                <w:szCs w:val="18"/>
              </w:rPr>
            </w:pPr>
            <w:ins w:id="11727"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2F50D1C5" w14:textId="10B0CF60" w:rsidR="005565B2" w:rsidRPr="0031527D" w:rsidRDefault="005565B2" w:rsidP="005565B2">
            <w:pPr>
              <w:spacing w:after="0"/>
              <w:jc w:val="center"/>
              <w:rPr>
                <w:ins w:id="11728" w:author="R&amp;S" w:date="2024-08-02T14:05:00Z" w16du:dateUtc="2024-08-02T12:05:00Z"/>
                <w:rFonts w:ascii="Arial" w:eastAsia="Calibri" w:hAnsi="Arial" w:cs="Arial"/>
                <w:sz w:val="18"/>
                <w:szCs w:val="18"/>
              </w:rPr>
            </w:pPr>
            <w:ins w:id="11729"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4A8C46B6" w14:textId="6A105E41" w:rsidR="005565B2" w:rsidRPr="0031527D" w:rsidRDefault="005565B2" w:rsidP="005565B2">
            <w:pPr>
              <w:spacing w:after="0"/>
              <w:jc w:val="center"/>
              <w:rPr>
                <w:ins w:id="11730" w:author="R&amp;S" w:date="2024-08-02T14:05:00Z" w16du:dateUtc="2024-08-02T12:05:00Z"/>
                <w:rFonts w:ascii="Arial" w:eastAsia="Calibri" w:hAnsi="Arial" w:cs="Arial"/>
                <w:sz w:val="18"/>
                <w:szCs w:val="18"/>
              </w:rPr>
            </w:pPr>
            <w:ins w:id="11731" w:author="R&amp;S" w:date="2024-08-02T14:06:00Z" w16du:dateUtc="2024-08-02T12:06:00Z">
              <w:r>
                <w:rPr>
                  <w:rFonts w:ascii="Arial" w:hAnsi="Arial" w:cs="Arial"/>
                  <w:color w:val="000000"/>
                  <w:sz w:val="18"/>
                  <w:szCs w:val="18"/>
                </w:rPr>
                <w:t>81976</w:t>
              </w:r>
            </w:ins>
          </w:p>
        </w:tc>
        <w:tc>
          <w:tcPr>
            <w:tcW w:w="344" w:type="pct"/>
            <w:tcBorders>
              <w:top w:val="single" w:sz="6" w:space="0" w:color="auto"/>
              <w:left w:val="single" w:sz="6" w:space="0" w:color="auto"/>
              <w:bottom w:val="single" w:sz="6" w:space="0" w:color="auto"/>
              <w:right w:val="single" w:sz="6" w:space="0" w:color="auto"/>
            </w:tcBorders>
          </w:tcPr>
          <w:p w14:paraId="02818D49" w14:textId="10FCCF4A" w:rsidR="005565B2" w:rsidRPr="0031527D" w:rsidRDefault="005565B2" w:rsidP="005565B2">
            <w:pPr>
              <w:spacing w:after="0"/>
              <w:jc w:val="center"/>
              <w:rPr>
                <w:ins w:id="11732" w:author="R&amp;S" w:date="2024-08-02T14:05:00Z" w16du:dateUtc="2024-08-02T12:05:00Z"/>
                <w:rFonts w:ascii="Arial" w:eastAsia="Calibri" w:hAnsi="Arial" w:cs="Arial"/>
                <w:sz w:val="18"/>
                <w:szCs w:val="18"/>
              </w:rPr>
            </w:pPr>
            <w:ins w:id="11733"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F15E2D7" w14:textId="4DA8FE08" w:rsidR="005565B2" w:rsidRPr="0031527D" w:rsidRDefault="005565B2" w:rsidP="005565B2">
            <w:pPr>
              <w:spacing w:after="0"/>
              <w:jc w:val="center"/>
              <w:rPr>
                <w:ins w:id="11734" w:author="R&amp;S" w:date="2024-08-02T14:05:00Z" w16du:dateUtc="2024-08-02T12:05:00Z"/>
                <w:rFonts w:ascii="Arial" w:eastAsia="Calibri" w:hAnsi="Arial" w:cs="Arial"/>
                <w:sz w:val="18"/>
                <w:szCs w:val="18"/>
              </w:rPr>
            </w:pPr>
            <w:ins w:id="11735" w:author="R&amp;S" w:date="2024-08-02T14:06:00Z" w16du:dateUtc="2024-08-02T12:06:00Z">
              <w:r>
                <w:rPr>
                  <w:rFonts w:ascii="Arial" w:hAnsi="Arial" w:cs="Arial"/>
                  <w:color w:val="000000"/>
                  <w:sz w:val="18"/>
                  <w:szCs w:val="18"/>
                </w:rPr>
                <w:t>10</w:t>
              </w:r>
            </w:ins>
          </w:p>
        </w:tc>
        <w:tc>
          <w:tcPr>
            <w:tcW w:w="321" w:type="pct"/>
            <w:tcBorders>
              <w:top w:val="single" w:sz="6" w:space="0" w:color="auto"/>
              <w:left w:val="single" w:sz="6" w:space="0" w:color="auto"/>
              <w:bottom w:val="single" w:sz="6" w:space="0" w:color="auto"/>
              <w:right w:val="single" w:sz="6" w:space="0" w:color="auto"/>
            </w:tcBorders>
          </w:tcPr>
          <w:p w14:paraId="45AC2A39" w14:textId="672662ED" w:rsidR="005565B2" w:rsidRPr="0031527D" w:rsidRDefault="005565B2" w:rsidP="005565B2">
            <w:pPr>
              <w:spacing w:after="0"/>
              <w:jc w:val="center"/>
              <w:rPr>
                <w:ins w:id="11736" w:author="R&amp;S" w:date="2024-08-02T14:05:00Z" w16du:dateUtc="2024-08-02T12:05:00Z"/>
                <w:rFonts w:ascii="Arial" w:eastAsia="Calibri" w:hAnsi="Arial" w:cs="Arial"/>
                <w:sz w:val="18"/>
                <w:szCs w:val="18"/>
              </w:rPr>
            </w:pPr>
            <w:ins w:id="11737" w:author="R&amp;S" w:date="2024-08-02T14:06:00Z" w16du:dateUtc="2024-08-02T12:06:00Z">
              <w:r>
                <w:rPr>
                  <w:rFonts w:ascii="Arial" w:hAnsi="Arial" w:cs="Arial"/>
                  <w:color w:val="000000"/>
                  <w:sz w:val="18"/>
                  <w:szCs w:val="18"/>
                </w:rPr>
                <w:t>117504</w:t>
              </w:r>
            </w:ins>
          </w:p>
        </w:tc>
        <w:tc>
          <w:tcPr>
            <w:tcW w:w="408" w:type="pct"/>
            <w:tcBorders>
              <w:top w:val="single" w:sz="6" w:space="0" w:color="auto"/>
              <w:left w:val="single" w:sz="6" w:space="0" w:color="auto"/>
              <w:bottom w:val="single" w:sz="6" w:space="0" w:color="auto"/>
              <w:right w:val="single" w:sz="6" w:space="0" w:color="auto"/>
            </w:tcBorders>
          </w:tcPr>
          <w:p w14:paraId="78DCAE8F" w14:textId="5D6E175F" w:rsidR="005565B2" w:rsidRPr="0031527D" w:rsidRDefault="005565B2" w:rsidP="005565B2">
            <w:pPr>
              <w:spacing w:after="0"/>
              <w:jc w:val="center"/>
              <w:rPr>
                <w:ins w:id="11738" w:author="R&amp;S" w:date="2024-08-02T14:05:00Z" w16du:dateUtc="2024-08-02T12:05:00Z"/>
                <w:rFonts w:ascii="Arial" w:eastAsia="Calibri" w:hAnsi="Arial" w:cs="Arial"/>
                <w:sz w:val="18"/>
                <w:szCs w:val="18"/>
              </w:rPr>
            </w:pPr>
            <w:ins w:id="11739" w:author="R&amp;S" w:date="2024-08-02T14:06:00Z" w16du:dateUtc="2024-08-02T12:06:00Z">
              <w:r>
                <w:rPr>
                  <w:rFonts w:ascii="Arial" w:hAnsi="Arial" w:cs="Arial"/>
                  <w:color w:val="000000"/>
                  <w:sz w:val="18"/>
                  <w:szCs w:val="18"/>
                </w:rPr>
                <w:t>102</w:t>
              </w:r>
            </w:ins>
            <w:ins w:id="11740" w:author="R&amp;S" w:date="2024-08-02T14:07:00Z" w16du:dateUtc="2024-08-02T12:07:00Z">
              <w:r>
                <w:rPr>
                  <w:rFonts w:ascii="Arial" w:hAnsi="Arial" w:cs="Arial"/>
                  <w:color w:val="000000"/>
                  <w:sz w:val="18"/>
                  <w:szCs w:val="18"/>
                </w:rPr>
                <w:t>.</w:t>
              </w:r>
            </w:ins>
            <w:ins w:id="11741" w:author="R&amp;S" w:date="2024-08-02T14:06:00Z" w16du:dateUtc="2024-08-02T12:06:00Z">
              <w:r>
                <w:rPr>
                  <w:rFonts w:ascii="Arial" w:hAnsi="Arial" w:cs="Arial"/>
                  <w:color w:val="000000"/>
                  <w:sz w:val="18"/>
                  <w:szCs w:val="18"/>
                </w:rPr>
                <w:t>47</w:t>
              </w:r>
            </w:ins>
          </w:p>
        </w:tc>
      </w:tr>
      <w:tr w:rsidR="005565B2" w:rsidRPr="0031527D" w14:paraId="245DF826" w14:textId="77777777" w:rsidTr="005565B2">
        <w:trPr>
          <w:trHeight w:val="290"/>
          <w:jc w:val="center"/>
          <w:ins w:id="11742" w:author="R&amp;S" w:date="2024-08-02T14:05:00Z"/>
        </w:trPr>
        <w:tc>
          <w:tcPr>
            <w:tcW w:w="359" w:type="pct"/>
            <w:tcBorders>
              <w:top w:val="single" w:sz="6" w:space="0" w:color="auto"/>
              <w:left w:val="single" w:sz="6" w:space="0" w:color="auto"/>
              <w:bottom w:val="single" w:sz="6" w:space="0" w:color="auto"/>
              <w:right w:val="single" w:sz="6" w:space="0" w:color="auto"/>
            </w:tcBorders>
          </w:tcPr>
          <w:p w14:paraId="37EAEF2C" w14:textId="3EEB21DF" w:rsidR="005565B2" w:rsidRPr="0031527D" w:rsidRDefault="005565B2" w:rsidP="005565B2">
            <w:pPr>
              <w:spacing w:after="0"/>
              <w:jc w:val="center"/>
              <w:rPr>
                <w:ins w:id="11743"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AE641E7" w14:textId="20ECE039" w:rsidR="005565B2" w:rsidRPr="0031527D" w:rsidRDefault="005565B2" w:rsidP="005565B2">
            <w:pPr>
              <w:spacing w:after="0"/>
              <w:jc w:val="center"/>
              <w:rPr>
                <w:ins w:id="11744" w:author="R&amp;S" w:date="2024-08-02T14:05:00Z" w16du:dateUtc="2024-08-02T12:05:00Z"/>
                <w:rFonts w:ascii="Arial" w:eastAsia="Calibri" w:hAnsi="Arial" w:cs="Arial"/>
                <w:sz w:val="18"/>
                <w:szCs w:val="18"/>
              </w:rPr>
            </w:pPr>
            <w:ins w:id="11745" w:author="R&amp;S" w:date="2024-08-02T14:06:00Z" w16du:dateUtc="2024-08-02T12:06: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tcPr>
          <w:p w14:paraId="7E7B095D" w14:textId="3A62BD21" w:rsidR="005565B2" w:rsidRPr="0031527D" w:rsidRDefault="005565B2" w:rsidP="005565B2">
            <w:pPr>
              <w:spacing w:after="0"/>
              <w:jc w:val="center"/>
              <w:rPr>
                <w:ins w:id="11746" w:author="R&amp;S" w:date="2024-08-02T14:05:00Z" w16du:dateUtc="2024-08-02T12:05:00Z"/>
                <w:rFonts w:ascii="Arial" w:eastAsia="Calibri" w:hAnsi="Arial" w:cs="Arial"/>
                <w:sz w:val="18"/>
                <w:szCs w:val="18"/>
              </w:rPr>
            </w:pPr>
            <w:ins w:id="11747"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51233BCE" w14:textId="78FE6D55" w:rsidR="005565B2" w:rsidRPr="0031527D" w:rsidRDefault="005565B2" w:rsidP="005565B2">
            <w:pPr>
              <w:spacing w:after="0"/>
              <w:jc w:val="center"/>
              <w:rPr>
                <w:ins w:id="11748" w:author="R&amp;S" w:date="2024-08-02T14:05:00Z" w16du:dateUtc="2024-08-02T12:05:00Z"/>
                <w:rFonts w:ascii="Arial" w:eastAsia="Calibri" w:hAnsi="Arial" w:cs="Arial"/>
                <w:sz w:val="18"/>
                <w:szCs w:val="18"/>
              </w:rPr>
            </w:pPr>
            <w:ins w:id="11749" w:author="R&amp;S" w:date="2024-08-02T14:06:00Z" w16du:dateUtc="2024-08-02T12:06: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tcPr>
          <w:p w14:paraId="4FBA33F6" w14:textId="53B5479F" w:rsidR="005565B2" w:rsidRPr="0031527D" w:rsidRDefault="005565B2" w:rsidP="005565B2">
            <w:pPr>
              <w:spacing w:after="0"/>
              <w:jc w:val="center"/>
              <w:rPr>
                <w:ins w:id="11750" w:author="R&amp;S" w:date="2024-08-02T14:05:00Z" w16du:dateUtc="2024-08-02T12:05:00Z"/>
                <w:rFonts w:ascii="Arial" w:eastAsia="Calibri" w:hAnsi="Arial" w:cs="Arial"/>
                <w:sz w:val="18"/>
                <w:szCs w:val="18"/>
              </w:rPr>
            </w:pPr>
            <w:ins w:id="11751"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5685450" w14:textId="6C896E68" w:rsidR="005565B2" w:rsidRPr="0031527D" w:rsidRDefault="005565B2" w:rsidP="005565B2">
            <w:pPr>
              <w:spacing w:after="0"/>
              <w:jc w:val="center"/>
              <w:rPr>
                <w:ins w:id="11752" w:author="R&amp;S" w:date="2024-08-02T14:05:00Z" w16du:dateUtc="2024-08-02T12:05:00Z"/>
                <w:rFonts w:ascii="Arial" w:eastAsia="Calibri" w:hAnsi="Arial" w:cs="Arial"/>
                <w:sz w:val="18"/>
                <w:szCs w:val="18"/>
              </w:rPr>
            </w:pPr>
            <w:ins w:id="11753" w:author="R&amp;S" w:date="2024-08-02T14:06:00Z" w16du:dateUtc="2024-08-02T12:06:00Z">
              <w:r>
                <w:rPr>
                  <w:rFonts w:ascii="Arial" w:hAnsi="Arial" w:cs="Arial"/>
                  <w:color w:val="000000"/>
                  <w:sz w:val="18"/>
                  <w:szCs w:val="18"/>
                </w:rPr>
                <w:t>21</w:t>
              </w:r>
            </w:ins>
          </w:p>
        </w:tc>
        <w:tc>
          <w:tcPr>
            <w:tcW w:w="389" w:type="pct"/>
            <w:tcBorders>
              <w:top w:val="single" w:sz="6" w:space="0" w:color="auto"/>
              <w:left w:val="single" w:sz="6" w:space="0" w:color="auto"/>
              <w:bottom w:val="single" w:sz="6" w:space="0" w:color="auto"/>
              <w:right w:val="single" w:sz="6" w:space="0" w:color="auto"/>
            </w:tcBorders>
          </w:tcPr>
          <w:p w14:paraId="7E7742C5" w14:textId="6F5D8F34" w:rsidR="005565B2" w:rsidRPr="0031527D" w:rsidRDefault="005565B2" w:rsidP="005565B2">
            <w:pPr>
              <w:spacing w:after="0"/>
              <w:jc w:val="center"/>
              <w:rPr>
                <w:ins w:id="11754" w:author="R&amp;S" w:date="2024-08-02T14:05:00Z" w16du:dateUtc="2024-08-02T12:05:00Z"/>
                <w:rFonts w:ascii="Arial" w:eastAsia="Calibri" w:hAnsi="Arial" w:cs="Arial"/>
                <w:sz w:val="18"/>
                <w:szCs w:val="18"/>
              </w:rPr>
            </w:pPr>
            <w:ins w:id="11755"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40498B3C" w14:textId="49380679" w:rsidR="005565B2" w:rsidRPr="0031527D" w:rsidRDefault="005565B2" w:rsidP="005565B2">
            <w:pPr>
              <w:spacing w:after="0"/>
              <w:jc w:val="center"/>
              <w:rPr>
                <w:ins w:id="11756" w:author="R&amp;S" w:date="2024-08-02T14:05:00Z" w16du:dateUtc="2024-08-02T12:05:00Z"/>
                <w:rFonts w:ascii="Arial" w:eastAsia="Calibri" w:hAnsi="Arial" w:cs="Arial"/>
                <w:sz w:val="18"/>
                <w:szCs w:val="18"/>
              </w:rPr>
            </w:pPr>
            <w:ins w:id="11757" w:author="R&amp;S" w:date="2024-08-02T14:06:00Z" w16du:dateUtc="2024-08-02T12:06:00Z">
              <w:r>
                <w:rPr>
                  <w:rFonts w:ascii="Arial" w:hAnsi="Arial" w:cs="Arial"/>
                  <w:color w:val="000000"/>
                  <w:sz w:val="18"/>
                  <w:szCs w:val="18"/>
                </w:rPr>
                <w:t>0</w:t>
              </w:r>
            </w:ins>
            <w:ins w:id="11758" w:author="R&amp;S" w:date="2024-08-02T14:07:00Z" w16du:dateUtc="2024-08-02T12:07:00Z">
              <w:r>
                <w:rPr>
                  <w:rFonts w:ascii="Arial" w:hAnsi="Arial" w:cs="Arial"/>
                  <w:color w:val="000000"/>
                  <w:sz w:val="18"/>
                  <w:szCs w:val="18"/>
                </w:rPr>
                <w:t>.</w:t>
              </w:r>
            </w:ins>
            <w:ins w:id="11759" w:author="R&amp;S" w:date="2024-08-02T14:06:00Z" w16du:dateUtc="2024-08-02T12:06:00Z">
              <w:r>
                <w:rPr>
                  <w:rFonts w:ascii="Arial" w:hAnsi="Arial" w:cs="Arial"/>
                  <w:color w:val="000000"/>
                  <w:sz w:val="18"/>
                  <w:szCs w:val="18"/>
                </w:rPr>
                <w:t>69</w:t>
              </w:r>
            </w:ins>
          </w:p>
        </w:tc>
        <w:tc>
          <w:tcPr>
            <w:tcW w:w="283" w:type="pct"/>
            <w:tcBorders>
              <w:top w:val="single" w:sz="6" w:space="0" w:color="auto"/>
              <w:left w:val="single" w:sz="6" w:space="0" w:color="auto"/>
              <w:bottom w:val="single" w:sz="6" w:space="0" w:color="auto"/>
              <w:right w:val="single" w:sz="6" w:space="0" w:color="auto"/>
            </w:tcBorders>
          </w:tcPr>
          <w:p w14:paraId="606F4673" w14:textId="397E0AD9" w:rsidR="005565B2" w:rsidRPr="0031527D" w:rsidRDefault="005565B2" w:rsidP="005565B2">
            <w:pPr>
              <w:spacing w:after="0"/>
              <w:jc w:val="center"/>
              <w:rPr>
                <w:ins w:id="11760" w:author="R&amp;S" w:date="2024-08-02T14:05:00Z" w16du:dateUtc="2024-08-02T12:05:00Z"/>
                <w:rFonts w:ascii="Arial" w:eastAsia="Calibri" w:hAnsi="Arial" w:cs="Arial"/>
                <w:sz w:val="18"/>
                <w:szCs w:val="18"/>
              </w:rPr>
            </w:pPr>
            <w:ins w:id="11761"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27EE98D3" w14:textId="337303F8" w:rsidR="005565B2" w:rsidRPr="0031527D" w:rsidRDefault="005565B2" w:rsidP="005565B2">
            <w:pPr>
              <w:spacing w:after="0"/>
              <w:jc w:val="center"/>
              <w:rPr>
                <w:ins w:id="11762" w:author="R&amp;S" w:date="2024-08-02T14:05:00Z" w16du:dateUtc="2024-08-02T12:05:00Z"/>
                <w:rFonts w:ascii="Arial" w:eastAsia="Calibri" w:hAnsi="Arial" w:cs="Arial"/>
                <w:sz w:val="18"/>
                <w:szCs w:val="18"/>
              </w:rPr>
            </w:pPr>
            <w:ins w:id="11763"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769917A" w14:textId="5E6C1277" w:rsidR="005565B2" w:rsidRPr="0031527D" w:rsidRDefault="005565B2" w:rsidP="005565B2">
            <w:pPr>
              <w:spacing w:after="0"/>
              <w:jc w:val="center"/>
              <w:rPr>
                <w:ins w:id="11764" w:author="R&amp;S" w:date="2024-08-02T14:05:00Z" w16du:dateUtc="2024-08-02T12:05:00Z"/>
                <w:rFonts w:ascii="Arial" w:eastAsia="Calibri" w:hAnsi="Arial" w:cs="Arial"/>
                <w:sz w:val="18"/>
                <w:szCs w:val="18"/>
              </w:rPr>
            </w:pPr>
            <w:ins w:id="11765" w:author="R&amp;S" w:date="2024-08-02T14:06:00Z" w16du:dateUtc="2024-08-02T12:06:00Z">
              <w:r>
                <w:rPr>
                  <w:rFonts w:ascii="Arial" w:hAnsi="Arial" w:cs="Arial"/>
                  <w:color w:val="000000"/>
                  <w:sz w:val="18"/>
                  <w:szCs w:val="18"/>
                </w:rPr>
                <w:t>167976</w:t>
              </w:r>
            </w:ins>
          </w:p>
        </w:tc>
        <w:tc>
          <w:tcPr>
            <w:tcW w:w="344" w:type="pct"/>
            <w:tcBorders>
              <w:top w:val="single" w:sz="6" w:space="0" w:color="auto"/>
              <w:left w:val="single" w:sz="6" w:space="0" w:color="auto"/>
              <w:bottom w:val="single" w:sz="6" w:space="0" w:color="auto"/>
              <w:right w:val="single" w:sz="6" w:space="0" w:color="auto"/>
            </w:tcBorders>
          </w:tcPr>
          <w:p w14:paraId="77FE98FC" w14:textId="730D431B" w:rsidR="005565B2" w:rsidRPr="0031527D" w:rsidRDefault="005565B2" w:rsidP="005565B2">
            <w:pPr>
              <w:spacing w:after="0"/>
              <w:jc w:val="center"/>
              <w:rPr>
                <w:ins w:id="11766" w:author="R&amp;S" w:date="2024-08-02T14:05:00Z" w16du:dateUtc="2024-08-02T12:05:00Z"/>
                <w:rFonts w:ascii="Arial" w:eastAsia="Calibri" w:hAnsi="Arial" w:cs="Arial"/>
                <w:sz w:val="18"/>
                <w:szCs w:val="18"/>
              </w:rPr>
            </w:pPr>
            <w:ins w:id="11767"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D3FE711" w14:textId="5ED467E1" w:rsidR="005565B2" w:rsidRPr="0031527D" w:rsidRDefault="005565B2" w:rsidP="005565B2">
            <w:pPr>
              <w:spacing w:after="0"/>
              <w:jc w:val="center"/>
              <w:rPr>
                <w:ins w:id="11768" w:author="R&amp;S" w:date="2024-08-02T14:05:00Z" w16du:dateUtc="2024-08-02T12:05:00Z"/>
                <w:rFonts w:ascii="Arial" w:eastAsia="Calibri" w:hAnsi="Arial" w:cs="Arial"/>
                <w:sz w:val="18"/>
                <w:szCs w:val="18"/>
              </w:rPr>
            </w:pPr>
            <w:ins w:id="11769" w:author="R&amp;S" w:date="2024-08-02T14:06:00Z" w16du:dateUtc="2024-08-02T12:06:00Z">
              <w:r>
                <w:rPr>
                  <w:rFonts w:ascii="Arial" w:hAnsi="Arial" w:cs="Arial"/>
                  <w:color w:val="000000"/>
                  <w:sz w:val="18"/>
                  <w:szCs w:val="18"/>
                </w:rPr>
                <w:t>20</w:t>
              </w:r>
            </w:ins>
          </w:p>
        </w:tc>
        <w:tc>
          <w:tcPr>
            <w:tcW w:w="321" w:type="pct"/>
            <w:tcBorders>
              <w:top w:val="single" w:sz="6" w:space="0" w:color="auto"/>
              <w:left w:val="single" w:sz="6" w:space="0" w:color="auto"/>
              <w:bottom w:val="single" w:sz="6" w:space="0" w:color="auto"/>
              <w:right w:val="single" w:sz="6" w:space="0" w:color="auto"/>
            </w:tcBorders>
          </w:tcPr>
          <w:p w14:paraId="17906A32" w14:textId="15A2135C" w:rsidR="005565B2" w:rsidRPr="0031527D" w:rsidRDefault="005565B2" w:rsidP="005565B2">
            <w:pPr>
              <w:spacing w:after="0"/>
              <w:jc w:val="center"/>
              <w:rPr>
                <w:ins w:id="11770" w:author="R&amp;S" w:date="2024-08-02T14:05:00Z" w16du:dateUtc="2024-08-02T12:05:00Z"/>
                <w:rFonts w:ascii="Arial" w:eastAsia="Calibri" w:hAnsi="Arial" w:cs="Arial"/>
                <w:sz w:val="18"/>
                <w:szCs w:val="18"/>
              </w:rPr>
            </w:pPr>
            <w:ins w:id="11771" w:author="R&amp;S" w:date="2024-08-02T14:06:00Z" w16du:dateUtc="2024-08-02T12:06:00Z">
              <w:r>
                <w:rPr>
                  <w:rFonts w:ascii="Arial" w:hAnsi="Arial" w:cs="Arial"/>
                  <w:color w:val="000000"/>
                  <w:sz w:val="18"/>
                  <w:szCs w:val="18"/>
                </w:rPr>
                <w:t>244224</w:t>
              </w:r>
            </w:ins>
          </w:p>
        </w:tc>
        <w:tc>
          <w:tcPr>
            <w:tcW w:w="408" w:type="pct"/>
            <w:tcBorders>
              <w:top w:val="single" w:sz="6" w:space="0" w:color="auto"/>
              <w:left w:val="single" w:sz="6" w:space="0" w:color="auto"/>
              <w:bottom w:val="single" w:sz="6" w:space="0" w:color="auto"/>
              <w:right w:val="single" w:sz="6" w:space="0" w:color="auto"/>
            </w:tcBorders>
          </w:tcPr>
          <w:p w14:paraId="1A46ACC0" w14:textId="6266E54A" w:rsidR="005565B2" w:rsidRPr="0031527D" w:rsidRDefault="005565B2" w:rsidP="005565B2">
            <w:pPr>
              <w:spacing w:after="0"/>
              <w:jc w:val="center"/>
              <w:rPr>
                <w:ins w:id="11772" w:author="R&amp;S" w:date="2024-08-02T14:05:00Z" w16du:dateUtc="2024-08-02T12:05:00Z"/>
                <w:rFonts w:ascii="Arial" w:eastAsia="Calibri" w:hAnsi="Arial" w:cs="Arial"/>
                <w:sz w:val="18"/>
                <w:szCs w:val="18"/>
              </w:rPr>
            </w:pPr>
            <w:ins w:id="11773" w:author="R&amp;S" w:date="2024-08-02T14:06:00Z" w16du:dateUtc="2024-08-02T12:06:00Z">
              <w:r>
                <w:rPr>
                  <w:rFonts w:ascii="Arial" w:hAnsi="Arial" w:cs="Arial"/>
                  <w:color w:val="000000"/>
                  <w:sz w:val="18"/>
                  <w:szCs w:val="18"/>
                </w:rPr>
                <w:t>209</w:t>
              </w:r>
            </w:ins>
            <w:ins w:id="11774" w:author="R&amp;S" w:date="2024-08-02T14:07:00Z" w16du:dateUtc="2024-08-02T12:07:00Z">
              <w:r>
                <w:rPr>
                  <w:rFonts w:ascii="Arial" w:hAnsi="Arial" w:cs="Arial"/>
                  <w:color w:val="000000"/>
                  <w:sz w:val="18"/>
                  <w:szCs w:val="18"/>
                </w:rPr>
                <w:t>.</w:t>
              </w:r>
            </w:ins>
            <w:ins w:id="11775" w:author="R&amp;S" w:date="2024-08-02T14:06:00Z" w16du:dateUtc="2024-08-02T12:06:00Z">
              <w:r>
                <w:rPr>
                  <w:rFonts w:ascii="Arial" w:hAnsi="Arial" w:cs="Arial"/>
                  <w:color w:val="000000"/>
                  <w:sz w:val="18"/>
                  <w:szCs w:val="18"/>
                </w:rPr>
                <w:t>97</w:t>
              </w:r>
            </w:ins>
          </w:p>
        </w:tc>
      </w:tr>
      <w:tr w:rsidR="005565B2" w:rsidRPr="0031527D" w14:paraId="6ECFF422" w14:textId="77777777" w:rsidTr="005565B2">
        <w:trPr>
          <w:trHeight w:val="290"/>
          <w:jc w:val="center"/>
          <w:ins w:id="11776" w:author="R&amp;S" w:date="2024-08-02T14:05:00Z"/>
        </w:trPr>
        <w:tc>
          <w:tcPr>
            <w:tcW w:w="359" w:type="pct"/>
            <w:tcBorders>
              <w:top w:val="single" w:sz="6" w:space="0" w:color="auto"/>
              <w:left w:val="single" w:sz="6" w:space="0" w:color="auto"/>
              <w:bottom w:val="single" w:sz="6" w:space="0" w:color="auto"/>
              <w:right w:val="single" w:sz="6" w:space="0" w:color="auto"/>
            </w:tcBorders>
          </w:tcPr>
          <w:p w14:paraId="44059EB3" w14:textId="5D7F491E" w:rsidR="005565B2" w:rsidRPr="0031527D" w:rsidRDefault="005565B2" w:rsidP="005565B2">
            <w:pPr>
              <w:spacing w:after="0"/>
              <w:jc w:val="center"/>
              <w:rPr>
                <w:ins w:id="11777"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6A60B27" w14:textId="3386DFD7" w:rsidR="005565B2" w:rsidRPr="0031527D" w:rsidRDefault="005565B2" w:rsidP="005565B2">
            <w:pPr>
              <w:spacing w:after="0"/>
              <w:jc w:val="center"/>
              <w:rPr>
                <w:ins w:id="11778" w:author="R&amp;S" w:date="2024-08-02T14:05:00Z" w16du:dateUtc="2024-08-02T12:05:00Z"/>
                <w:rFonts w:ascii="Arial" w:eastAsia="Calibri" w:hAnsi="Arial" w:cs="Arial"/>
                <w:sz w:val="18"/>
                <w:szCs w:val="18"/>
              </w:rPr>
            </w:pPr>
            <w:ins w:id="11779" w:author="R&amp;S" w:date="2024-08-02T14:06:00Z" w16du:dateUtc="2024-08-02T12:06: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tcPr>
          <w:p w14:paraId="4B068DA4" w14:textId="58460821" w:rsidR="005565B2" w:rsidRPr="0031527D" w:rsidRDefault="005565B2" w:rsidP="005565B2">
            <w:pPr>
              <w:spacing w:after="0"/>
              <w:jc w:val="center"/>
              <w:rPr>
                <w:ins w:id="11780" w:author="R&amp;S" w:date="2024-08-02T14:05:00Z" w16du:dateUtc="2024-08-02T12:05:00Z"/>
                <w:rFonts w:ascii="Arial" w:eastAsia="Calibri" w:hAnsi="Arial" w:cs="Arial"/>
                <w:sz w:val="18"/>
                <w:szCs w:val="18"/>
              </w:rPr>
            </w:pPr>
            <w:ins w:id="11781"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5574A870" w14:textId="11B2CFB4" w:rsidR="005565B2" w:rsidRPr="0031527D" w:rsidRDefault="005565B2" w:rsidP="005565B2">
            <w:pPr>
              <w:spacing w:after="0"/>
              <w:jc w:val="center"/>
              <w:rPr>
                <w:ins w:id="11782" w:author="R&amp;S" w:date="2024-08-02T14:05:00Z" w16du:dateUtc="2024-08-02T12:05:00Z"/>
                <w:rFonts w:ascii="Arial" w:eastAsia="Calibri" w:hAnsi="Arial" w:cs="Arial"/>
                <w:sz w:val="18"/>
                <w:szCs w:val="18"/>
              </w:rPr>
            </w:pPr>
            <w:ins w:id="11783" w:author="R&amp;S" w:date="2024-08-02T14:06:00Z" w16du:dateUtc="2024-08-02T12:06: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tcPr>
          <w:p w14:paraId="776EC50C" w14:textId="13D6ED95" w:rsidR="005565B2" w:rsidRPr="0031527D" w:rsidRDefault="005565B2" w:rsidP="005565B2">
            <w:pPr>
              <w:spacing w:after="0"/>
              <w:jc w:val="center"/>
              <w:rPr>
                <w:ins w:id="11784" w:author="R&amp;S" w:date="2024-08-02T14:05:00Z" w16du:dateUtc="2024-08-02T12:05:00Z"/>
                <w:rFonts w:ascii="Arial" w:eastAsia="Calibri" w:hAnsi="Arial" w:cs="Arial"/>
                <w:sz w:val="18"/>
                <w:szCs w:val="18"/>
              </w:rPr>
            </w:pPr>
            <w:ins w:id="11785"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6F8A60EE" w14:textId="376521A8" w:rsidR="005565B2" w:rsidRPr="0031527D" w:rsidRDefault="005565B2" w:rsidP="005565B2">
            <w:pPr>
              <w:spacing w:after="0"/>
              <w:jc w:val="center"/>
              <w:rPr>
                <w:ins w:id="11786" w:author="R&amp;S" w:date="2024-08-02T14:05:00Z" w16du:dateUtc="2024-08-02T12:05:00Z"/>
                <w:rFonts w:ascii="Arial" w:eastAsia="Calibri" w:hAnsi="Arial" w:cs="Arial"/>
                <w:sz w:val="18"/>
                <w:szCs w:val="18"/>
              </w:rPr>
            </w:pPr>
            <w:ins w:id="11787" w:author="R&amp;S" w:date="2024-08-02T14:06:00Z" w16du:dateUtc="2024-08-02T12:06:00Z">
              <w:r>
                <w:rPr>
                  <w:rFonts w:ascii="Arial" w:hAnsi="Arial" w:cs="Arial"/>
                  <w:color w:val="000000"/>
                  <w:sz w:val="18"/>
                  <w:szCs w:val="18"/>
                </w:rPr>
                <w:t>21</w:t>
              </w:r>
            </w:ins>
          </w:p>
        </w:tc>
        <w:tc>
          <w:tcPr>
            <w:tcW w:w="389" w:type="pct"/>
            <w:tcBorders>
              <w:top w:val="single" w:sz="6" w:space="0" w:color="auto"/>
              <w:left w:val="single" w:sz="6" w:space="0" w:color="auto"/>
              <w:bottom w:val="single" w:sz="6" w:space="0" w:color="auto"/>
              <w:right w:val="single" w:sz="6" w:space="0" w:color="auto"/>
            </w:tcBorders>
          </w:tcPr>
          <w:p w14:paraId="2AB5892B" w14:textId="3DC8EA2C" w:rsidR="005565B2" w:rsidRPr="0031527D" w:rsidRDefault="005565B2" w:rsidP="005565B2">
            <w:pPr>
              <w:spacing w:after="0"/>
              <w:jc w:val="center"/>
              <w:rPr>
                <w:ins w:id="11788" w:author="R&amp;S" w:date="2024-08-02T14:05:00Z" w16du:dateUtc="2024-08-02T12:05:00Z"/>
                <w:rFonts w:ascii="Arial" w:eastAsia="Calibri" w:hAnsi="Arial" w:cs="Arial"/>
                <w:sz w:val="18"/>
                <w:szCs w:val="18"/>
              </w:rPr>
            </w:pPr>
            <w:ins w:id="11789"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115BF018" w14:textId="15D6E210" w:rsidR="005565B2" w:rsidRPr="0031527D" w:rsidRDefault="005565B2" w:rsidP="005565B2">
            <w:pPr>
              <w:spacing w:after="0"/>
              <w:jc w:val="center"/>
              <w:rPr>
                <w:ins w:id="11790" w:author="R&amp;S" w:date="2024-08-02T14:05:00Z" w16du:dateUtc="2024-08-02T12:05:00Z"/>
                <w:rFonts w:ascii="Arial" w:eastAsia="Calibri" w:hAnsi="Arial" w:cs="Arial"/>
                <w:sz w:val="18"/>
                <w:szCs w:val="18"/>
              </w:rPr>
            </w:pPr>
            <w:ins w:id="11791" w:author="R&amp;S" w:date="2024-08-02T14:06:00Z" w16du:dateUtc="2024-08-02T12:06:00Z">
              <w:r>
                <w:rPr>
                  <w:rFonts w:ascii="Arial" w:hAnsi="Arial" w:cs="Arial"/>
                  <w:color w:val="000000"/>
                  <w:sz w:val="18"/>
                  <w:szCs w:val="18"/>
                </w:rPr>
                <w:t>0</w:t>
              </w:r>
            </w:ins>
            <w:ins w:id="11792" w:author="R&amp;S" w:date="2024-08-02T14:07:00Z" w16du:dateUtc="2024-08-02T12:07:00Z">
              <w:r>
                <w:rPr>
                  <w:rFonts w:ascii="Arial" w:hAnsi="Arial" w:cs="Arial"/>
                  <w:color w:val="000000"/>
                  <w:sz w:val="18"/>
                  <w:szCs w:val="18"/>
                </w:rPr>
                <w:t>.</w:t>
              </w:r>
            </w:ins>
            <w:ins w:id="11793" w:author="R&amp;S" w:date="2024-08-02T14:06:00Z" w16du:dateUtc="2024-08-02T12:06:00Z">
              <w:r>
                <w:rPr>
                  <w:rFonts w:ascii="Arial" w:hAnsi="Arial" w:cs="Arial"/>
                  <w:color w:val="000000"/>
                  <w:sz w:val="18"/>
                  <w:szCs w:val="18"/>
                </w:rPr>
                <w:t>69</w:t>
              </w:r>
            </w:ins>
          </w:p>
        </w:tc>
        <w:tc>
          <w:tcPr>
            <w:tcW w:w="283" w:type="pct"/>
            <w:tcBorders>
              <w:top w:val="single" w:sz="6" w:space="0" w:color="auto"/>
              <w:left w:val="single" w:sz="6" w:space="0" w:color="auto"/>
              <w:bottom w:val="single" w:sz="6" w:space="0" w:color="auto"/>
              <w:right w:val="single" w:sz="6" w:space="0" w:color="auto"/>
            </w:tcBorders>
          </w:tcPr>
          <w:p w14:paraId="0F168869" w14:textId="3E8D5977" w:rsidR="005565B2" w:rsidRPr="0031527D" w:rsidRDefault="005565B2" w:rsidP="005565B2">
            <w:pPr>
              <w:spacing w:after="0"/>
              <w:jc w:val="center"/>
              <w:rPr>
                <w:ins w:id="11794" w:author="R&amp;S" w:date="2024-08-02T14:05:00Z" w16du:dateUtc="2024-08-02T12:05:00Z"/>
                <w:rFonts w:ascii="Arial" w:eastAsia="Calibri" w:hAnsi="Arial" w:cs="Arial"/>
                <w:sz w:val="18"/>
                <w:szCs w:val="18"/>
              </w:rPr>
            </w:pPr>
            <w:ins w:id="11795"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6E7BE6C1" w14:textId="4FAE1168" w:rsidR="005565B2" w:rsidRPr="0031527D" w:rsidRDefault="005565B2" w:rsidP="005565B2">
            <w:pPr>
              <w:spacing w:after="0"/>
              <w:jc w:val="center"/>
              <w:rPr>
                <w:ins w:id="11796" w:author="R&amp;S" w:date="2024-08-02T14:05:00Z" w16du:dateUtc="2024-08-02T12:05:00Z"/>
                <w:rFonts w:ascii="Arial" w:eastAsia="Calibri" w:hAnsi="Arial" w:cs="Arial"/>
                <w:sz w:val="18"/>
                <w:szCs w:val="18"/>
              </w:rPr>
            </w:pPr>
            <w:ins w:id="11797"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22506650" w14:textId="63DEA130" w:rsidR="005565B2" w:rsidRPr="0031527D" w:rsidRDefault="005565B2" w:rsidP="005565B2">
            <w:pPr>
              <w:spacing w:after="0"/>
              <w:jc w:val="center"/>
              <w:rPr>
                <w:ins w:id="11798" w:author="R&amp;S" w:date="2024-08-02T14:05:00Z" w16du:dateUtc="2024-08-02T12:05:00Z"/>
                <w:rFonts w:ascii="Arial" w:eastAsia="Calibri" w:hAnsi="Arial" w:cs="Arial"/>
                <w:sz w:val="18"/>
                <w:szCs w:val="18"/>
              </w:rPr>
            </w:pPr>
            <w:ins w:id="11799" w:author="R&amp;S" w:date="2024-08-02T14:06:00Z" w16du:dateUtc="2024-08-02T12:06:00Z">
              <w:r>
                <w:rPr>
                  <w:rFonts w:ascii="Arial" w:hAnsi="Arial" w:cs="Arial"/>
                  <w:color w:val="000000"/>
                  <w:sz w:val="18"/>
                  <w:szCs w:val="18"/>
                </w:rPr>
                <w:t>213176</w:t>
              </w:r>
            </w:ins>
          </w:p>
        </w:tc>
        <w:tc>
          <w:tcPr>
            <w:tcW w:w="344" w:type="pct"/>
            <w:tcBorders>
              <w:top w:val="single" w:sz="6" w:space="0" w:color="auto"/>
              <w:left w:val="single" w:sz="6" w:space="0" w:color="auto"/>
              <w:bottom w:val="single" w:sz="6" w:space="0" w:color="auto"/>
              <w:right w:val="single" w:sz="6" w:space="0" w:color="auto"/>
            </w:tcBorders>
          </w:tcPr>
          <w:p w14:paraId="0171C9A2" w14:textId="6EDAA98B" w:rsidR="005565B2" w:rsidRPr="0031527D" w:rsidRDefault="005565B2" w:rsidP="005565B2">
            <w:pPr>
              <w:spacing w:after="0"/>
              <w:jc w:val="center"/>
              <w:rPr>
                <w:ins w:id="11800" w:author="R&amp;S" w:date="2024-08-02T14:05:00Z" w16du:dateUtc="2024-08-02T12:05:00Z"/>
                <w:rFonts w:ascii="Arial" w:eastAsia="Calibri" w:hAnsi="Arial" w:cs="Arial"/>
                <w:sz w:val="18"/>
                <w:szCs w:val="18"/>
              </w:rPr>
            </w:pPr>
            <w:ins w:id="11801"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550F2AB" w14:textId="55A7240B" w:rsidR="005565B2" w:rsidRPr="0031527D" w:rsidRDefault="005565B2" w:rsidP="005565B2">
            <w:pPr>
              <w:spacing w:after="0"/>
              <w:jc w:val="center"/>
              <w:rPr>
                <w:ins w:id="11802" w:author="R&amp;S" w:date="2024-08-02T14:05:00Z" w16du:dateUtc="2024-08-02T12:05:00Z"/>
                <w:rFonts w:ascii="Arial" w:eastAsia="Calibri" w:hAnsi="Arial" w:cs="Arial"/>
                <w:sz w:val="18"/>
                <w:szCs w:val="18"/>
              </w:rPr>
            </w:pPr>
            <w:ins w:id="11803" w:author="R&amp;S" w:date="2024-08-02T14:06:00Z" w16du:dateUtc="2024-08-02T12:06:00Z">
              <w:r>
                <w:rPr>
                  <w:rFonts w:ascii="Arial" w:hAnsi="Arial" w:cs="Arial"/>
                  <w:color w:val="000000"/>
                  <w:sz w:val="18"/>
                  <w:szCs w:val="18"/>
                </w:rPr>
                <w:t>26</w:t>
              </w:r>
            </w:ins>
          </w:p>
        </w:tc>
        <w:tc>
          <w:tcPr>
            <w:tcW w:w="321" w:type="pct"/>
            <w:tcBorders>
              <w:top w:val="single" w:sz="6" w:space="0" w:color="auto"/>
              <w:left w:val="single" w:sz="6" w:space="0" w:color="auto"/>
              <w:bottom w:val="single" w:sz="6" w:space="0" w:color="auto"/>
              <w:right w:val="single" w:sz="6" w:space="0" w:color="auto"/>
            </w:tcBorders>
          </w:tcPr>
          <w:p w14:paraId="0D7A410C" w14:textId="081E9F3A" w:rsidR="005565B2" w:rsidRPr="0031527D" w:rsidRDefault="005565B2" w:rsidP="005565B2">
            <w:pPr>
              <w:spacing w:after="0"/>
              <w:jc w:val="center"/>
              <w:rPr>
                <w:ins w:id="11804" w:author="R&amp;S" w:date="2024-08-02T14:05:00Z" w16du:dateUtc="2024-08-02T12:05:00Z"/>
                <w:rFonts w:ascii="Arial" w:eastAsia="Calibri" w:hAnsi="Arial" w:cs="Arial"/>
                <w:sz w:val="18"/>
                <w:szCs w:val="18"/>
              </w:rPr>
            </w:pPr>
            <w:ins w:id="11805" w:author="R&amp;S" w:date="2024-08-02T14:06:00Z" w16du:dateUtc="2024-08-02T12:06:00Z">
              <w:r>
                <w:rPr>
                  <w:rFonts w:ascii="Arial" w:hAnsi="Arial" w:cs="Arial"/>
                  <w:color w:val="000000"/>
                  <w:sz w:val="18"/>
                  <w:szCs w:val="18"/>
                </w:rPr>
                <w:t>306432</w:t>
              </w:r>
            </w:ins>
          </w:p>
        </w:tc>
        <w:tc>
          <w:tcPr>
            <w:tcW w:w="408" w:type="pct"/>
            <w:tcBorders>
              <w:top w:val="single" w:sz="6" w:space="0" w:color="auto"/>
              <w:left w:val="single" w:sz="6" w:space="0" w:color="auto"/>
              <w:bottom w:val="single" w:sz="6" w:space="0" w:color="auto"/>
              <w:right w:val="single" w:sz="6" w:space="0" w:color="auto"/>
            </w:tcBorders>
          </w:tcPr>
          <w:p w14:paraId="261E2DCE" w14:textId="16BE8557" w:rsidR="005565B2" w:rsidRPr="0031527D" w:rsidRDefault="005565B2" w:rsidP="005565B2">
            <w:pPr>
              <w:spacing w:after="0"/>
              <w:jc w:val="center"/>
              <w:rPr>
                <w:ins w:id="11806" w:author="R&amp;S" w:date="2024-08-02T14:05:00Z" w16du:dateUtc="2024-08-02T12:05:00Z"/>
                <w:rFonts w:ascii="Arial" w:eastAsia="Calibri" w:hAnsi="Arial" w:cs="Arial"/>
                <w:sz w:val="18"/>
                <w:szCs w:val="18"/>
              </w:rPr>
            </w:pPr>
            <w:ins w:id="11807" w:author="R&amp;S" w:date="2024-08-02T14:06:00Z" w16du:dateUtc="2024-08-02T12:06:00Z">
              <w:r>
                <w:rPr>
                  <w:rFonts w:ascii="Arial" w:hAnsi="Arial" w:cs="Arial"/>
                  <w:color w:val="000000"/>
                  <w:sz w:val="18"/>
                  <w:szCs w:val="18"/>
                </w:rPr>
                <w:t>266</w:t>
              </w:r>
            </w:ins>
            <w:ins w:id="11808" w:author="R&amp;S" w:date="2024-08-02T14:07:00Z" w16du:dateUtc="2024-08-02T12:07:00Z">
              <w:r>
                <w:rPr>
                  <w:rFonts w:ascii="Arial" w:hAnsi="Arial" w:cs="Arial"/>
                  <w:color w:val="000000"/>
                  <w:sz w:val="18"/>
                  <w:szCs w:val="18"/>
                </w:rPr>
                <w:t>.</w:t>
              </w:r>
            </w:ins>
            <w:ins w:id="11809" w:author="R&amp;S" w:date="2024-08-02T14:06:00Z" w16du:dateUtc="2024-08-02T12:06:00Z">
              <w:r>
                <w:rPr>
                  <w:rFonts w:ascii="Arial" w:hAnsi="Arial" w:cs="Arial"/>
                  <w:color w:val="000000"/>
                  <w:sz w:val="18"/>
                  <w:szCs w:val="18"/>
                </w:rPr>
                <w:t>47</w:t>
              </w:r>
            </w:ins>
          </w:p>
        </w:tc>
      </w:tr>
      <w:tr w:rsidR="005565B2" w:rsidRPr="0031527D" w14:paraId="63C1FBB0" w14:textId="77777777" w:rsidTr="005565B2">
        <w:trPr>
          <w:trHeight w:val="290"/>
          <w:jc w:val="center"/>
          <w:ins w:id="11810" w:author="R&amp;S" w:date="2024-08-02T14:05:00Z"/>
        </w:trPr>
        <w:tc>
          <w:tcPr>
            <w:tcW w:w="359" w:type="pct"/>
            <w:tcBorders>
              <w:top w:val="single" w:sz="6" w:space="0" w:color="auto"/>
              <w:left w:val="single" w:sz="6" w:space="0" w:color="auto"/>
              <w:bottom w:val="single" w:sz="6" w:space="0" w:color="auto"/>
              <w:right w:val="single" w:sz="6" w:space="0" w:color="auto"/>
            </w:tcBorders>
          </w:tcPr>
          <w:p w14:paraId="3AD5A687" w14:textId="7724ED52" w:rsidR="005565B2" w:rsidRPr="0031527D" w:rsidRDefault="005565B2" w:rsidP="005565B2">
            <w:pPr>
              <w:spacing w:after="0"/>
              <w:jc w:val="center"/>
              <w:rPr>
                <w:ins w:id="11811"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1624B5B" w14:textId="3D747D47" w:rsidR="005565B2" w:rsidRPr="0031527D" w:rsidRDefault="005565B2" w:rsidP="005565B2">
            <w:pPr>
              <w:spacing w:after="0"/>
              <w:jc w:val="center"/>
              <w:rPr>
                <w:ins w:id="11812" w:author="R&amp;S" w:date="2024-08-02T14:05:00Z" w16du:dateUtc="2024-08-02T12:05:00Z"/>
                <w:rFonts w:ascii="Arial" w:eastAsia="Calibri" w:hAnsi="Arial" w:cs="Arial"/>
                <w:sz w:val="18"/>
                <w:szCs w:val="18"/>
              </w:rPr>
            </w:pPr>
            <w:ins w:id="11813" w:author="R&amp;S" w:date="2024-08-02T14:06:00Z" w16du:dateUtc="2024-08-02T12:06:00Z">
              <w:r>
                <w:rPr>
                  <w:rFonts w:ascii="Arial" w:hAnsi="Arial" w:cs="Arial"/>
                  <w:color w:val="000000"/>
                  <w:sz w:val="18"/>
                  <w:szCs w:val="18"/>
                </w:rPr>
                <w:t>60</w:t>
              </w:r>
            </w:ins>
          </w:p>
        </w:tc>
        <w:tc>
          <w:tcPr>
            <w:tcW w:w="367" w:type="pct"/>
            <w:tcBorders>
              <w:top w:val="single" w:sz="6" w:space="0" w:color="auto"/>
              <w:left w:val="single" w:sz="6" w:space="0" w:color="auto"/>
              <w:bottom w:val="single" w:sz="6" w:space="0" w:color="auto"/>
              <w:right w:val="single" w:sz="6" w:space="0" w:color="auto"/>
            </w:tcBorders>
          </w:tcPr>
          <w:p w14:paraId="22F1B262" w14:textId="38F6ED9A" w:rsidR="005565B2" w:rsidRPr="0031527D" w:rsidRDefault="005565B2" w:rsidP="005565B2">
            <w:pPr>
              <w:spacing w:after="0"/>
              <w:jc w:val="center"/>
              <w:rPr>
                <w:ins w:id="11814" w:author="R&amp;S" w:date="2024-08-02T14:05:00Z" w16du:dateUtc="2024-08-02T12:05:00Z"/>
                <w:rFonts w:ascii="Arial" w:eastAsia="Calibri" w:hAnsi="Arial" w:cs="Arial"/>
                <w:sz w:val="18"/>
                <w:szCs w:val="18"/>
              </w:rPr>
            </w:pPr>
            <w:ins w:id="11815"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2D5528A7" w14:textId="7405FA7E" w:rsidR="005565B2" w:rsidRPr="0031527D" w:rsidRDefault="005565B2" w:rsidP="005565B2">
            <w:pPr>
              <w:spacing w:after="0"/>
              <w:jc w:val="center"/>
              <w:rPr>
                <w:ins w:id="11816" w:author="R&amp;S" w:date="2024-08-02T14:05:00Z" w16du:dateUtc="2024-08-02T12:05:00Z"/>
                <w:rFonts w:ascii="Arial" w:eastAsia="Calibri" w:hAnsi="Arial" w:cs="Arial"/>
                <w:sz w:val="18"/>
                <w:szCs w:val="18"/>
              </w:rPr>
            </w:pPr>
            <w:ins w:id="11817" w:author="R&amp;S" w:date="2024-08-02T14:06:00Z" w16du:dateUtc="2024-08-02T12:06:00Z">
              <w:r>
                <w:rPr>
                  <w:rFonts w:ascii="Arial" w:hAnsi="Arial" w:cs="Arial"/>
                  <w:color w:val="000000"/>
                  <w:sz w:val="18"/>
                  <w:szCs w:val="18"/>
                </w:rPr>
                <w:t>162</w:t>
              </w:r>
            </w:ins>
          </w:p>
        </w:tc>
        <w:tc>
          <w:tcPr>
            <w:tcW w:w="420" w:type="pct"/>
            <w:tcBorders>
              <w:top w:val="single" w:sz="6" w:space="0" w:color="auto"/>
              <w:left w:val="single" w:sz="6" w:space="0" w:color="auto"/>
              <w:bottom w:val="single" w:sz="6" w:space="0" w:color="auto"/>
              <w:right w:val="single" w:sz="6" w:space="0" w:color="auto"/>
            </w:tcBorders>
          </w:tcPr>
          <w:p w14:paraId="37055A59" w14:textId="2467B3E7" w:rsidR="005565B2" w:rsidRPr="0031527D" w:rsidRDefault="005565B2" w:rsidP="005565B2">
            <w:pPr>
              <w:spacing w:after="0"/>
              <w:jc w:val="center"/>
              <w:rPr>
                <w:ins w:id="11818" w:author="R&amp;S" w:date="2024-08-02T14:05:00Z" w16du:dateUtc="2024-08-02T12:05:00Z"/>
                <w:rFonts w:ascii="Arial" w:eastAsia="Calibri" w:hAnsi="Arial" w:cs="Arial"/>
                <w:sz w:val="18"/>
                <w:szCs w:val="18"/>
              </w:rPr>
            </w:pPr>
            <w:ins w:id="11819"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6367CD57" w14:textId="396D6FC6" w:rsidR="005565B2" w:rsidRPr="0031527D" w:rsidRDefault="005565B2" w:rsidP="005565B2">
            <w:pPr>
              <w:spacing w:after="0"/>
              <w:jc w:val="center"/>
              <w:rPr>
                <w:ins w:id="11820" w:author="R&amp;S" w:date="2024-08-02T14:05:00Z" w16du:dateUtc="2024-08-02T12:05:00Z"/>
                <w:rFonts w:ascii="Arial" w:eastAsia="Calibri" w:hAnsi="Arial" w:cs="Arial"/>
                <w:sz w:val="18"/>
                <w:szCs w:val="18"/>
              </w:rPr>
            </w:pPr>
            <w:ins w:id="11821" w:author="R&amp;S" w:date="2024-08-02T14:06:00Z" w16du:dateUtc="2024-08-02T12:06:00Z">
              <w:r>
                <w:rPr>
                  <w:rFonts w:ascii="Arial" w:hAnsi="Arial" w:cs="Arial"/>
                  <w:color w:val="000000"/>
                  <w:sz w:val="18"/>
                  <w:szCs w:val="18"/>
                </w:rPr>
                <w:t>21</w:t>
              </w:r>
            </w:ins>
          </w:p>
        </w:tc>
        <w:tc>
          <w:tcPr>
            <w:tcW w:w="389" w:type="pct"/>
            <w:tcBorders>
              <w:top w:val="single" w:sz="6" w:space="0" w:color="auto"/>
              <w:left w:val="single" w:sz="6" w:space="0" w:color="auto"/>
              <w:bottom w:val="single" w:sz="6" w:space="0" w:color="auto"/>
              <w:right w:val="single" w:sz="6" w:space="0" w:color="auto"/>
            </w:tcBorders>
          </w:tcPr>
          <w:p w14:paraId="203D679C" w14:textId="3665C404" w:rsidR="005565B2" w:rsidRPr="0031527D" w:rsidRDefault="005565B2" w:rsidP="005565B2">
            <w:pPr>
              <w:spacing w:after="0"/>
              <w:jc w:val="center"/>
              <w:rPr>
                <w:ins w:id="11822" w:author="R&amp;S" w:date="2024-08-02T14:05:00Z" w16du:dateUtc="2024-08-02T12:05:00Z"/>
                <w:rFonts w:ascii="Arial" w:eastAsia="Calibri" w:hAnsi="Arial" w:cs="Arial"/>
                <w:sz w:val="18"/>
                <w:szCs w:val="18"/>
              </w:rPr>
            </w:pPr>
            <w:ins w:id="11823"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6EBC9FD0" w14:textId="0724ABF0" w:rsidR="005565B2" w:rsidRPr="0031527D" w:rsidRDefault="005565B2" w:rsidP="005565B2">
            <w:pPr>
              <w:spacing w:after="0"/>
              <w:jc w:val="center"/>
              <w:rPr>
                <w:ins w:id="11824" w:author="R&amp;S" w:date="2024-08-02T14:05:00Z" w16du:dateUtc="2024-08-02T12:05:00Z"/>
                <w:rFonts w:ascii="Arial" w:eastAsia="Calibri" w:hAnsi="Arial" w:cs="Arial"/>
                <w:sz w:val="18"/>
                <w:szCs w:val="18"/>
              </w:rPr>
            </w:pPr>
            <w:ins w:id="11825" w:author="R&amp;S" w:date="2024-08-02T14:06:00Z" w16du:dateUtc="2024-08-02T12:06:00Z">
              <w:r>
                <w:rPr>
                  <w:rFonts w:ascii="Arial" w:hAnsi="Arial" w:cs="Arial"/>
                  <w:color w:val="000000"/>
                  <w:sz w:val="18"/>
                  <w:szCs w:val="18"/>
                </w:rPr>
                <w:t>0</w:t>
              </w:r>
            </w:ins>
            <w:ins w:id="11826" w:author="R&amp;S" w:date="2024-08-02T14:07:00Z" w16du:dateUtc="2024-08-02T12:07:00Z">
              <w:r>
                <w:rPr>
                  <w:rFonts w:ascii="Arial" w:hAnsi="Arial" w:cs="Arial"/>
                  <w:color w:val="000000"/>
                  <w:sz w:val="18"/>
                  <w:szCs w:val="18"/>
                </w:rPr>
                <w:t>.</w:t>
              </w:r>
            </w:ins>
            <w:ins w:id="11827" w:author="R&amp;S" w:date="2024-08-02T14:06:00Z" w16du:dateUtc="2024-08-02T12:06:00Z">
              <w:r>
                <w:rPr>
                  <w:rFonts w:ascii="Arial" w:hAnsi="Arial" w:cs="Arial"/>
                  <w:color w:val="000000"/>
                  <w:sz w:val="18"/>
                  <w:szCs w:val="18"/>
                </w:rPr>
                <w:t>69</w:t>
              </w:r>
            </w:ins>
          </w:p>
        </w:tc>
        <w:tc>
          <w:tcPr>
            <w:tcW w:w="283" w:type="pct"/>
            <w:tcBorders>
              <w:top w:val="single" w:sz="6" w:space="0" w:color="auto"/>
              <w:left w:val="single" w:sz="6" w:space="0" w:color="auto"/>
              <w:bottom w:val="single" w:sz="6" w:space="0" w:color="auto"/>
              <w:right w:val="single" w:sz="6" w:space="0" w:color="auto"/>
            </w:tcBorders>
          </w:tcPr>
          <w:p w14:paraId="554BEE17" w14:textId="7E9F9CD5" w:rsidR="005565B2" w:rsidRPr="0031527D" w:rsidRDefault="005565B2" w:rsidP="005565B2">
            <w:pPr>
              <w:spacing w:after="0"/>
              <w:jc w:val="center"/>
              <w:rPr>
                <w:ins w:id="11828" w:author="R&amp;S" w:date="2024-08-02T14:05:00Z" w16du:dateUtc="2024-08-02T12:05:00Z"/>
                <w:rFonts w:ascii="Arial" w:eastAsia="Calibri" w:hAnsi="Arial" w:cs="Arial"/>
                <w:sz w:val="18"/>
                <w:szCs w:val="18"/>
              </w:rPr>
            </w:pPr>
            <w:ins w:id="11829"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5CF9C830" w14:textId="4C509748" w:rsidR="005565B2" w:rsidRPr="0031527D" w:rsidRDefault="005565B2" w:rsidP="005565B2">
            <w:pPr>
              <w:spacing w:after="0"/>
              <w:jc w:val="center"/>
              <w:rPr>
                <w:ins w:id="11830" w:author="R&amp;S" w:date="2024-08-02T14:05:00Z" w16du:dateUtc="2024-08-02T12:05:00Z"/>
                <w:rFonts w:ascii="Arial" w:eastAsia="Calibri" w:hAnsi="Arial" w:cs="Arial"/>
                <w:sz w:val="18"/>
                <w:szCs w:val="18"/>
              </w:rPr>
            </w:pPr>
            <w:ins w:id="11831"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581BF7D" w14:textId="4AC88165" w:rsidR="005565B2" w:rsidRPr="0031527D" w:rsidRDefault="005565B2" w:rsidP="005565B2">
            <w:pPr>
              <w:spacing w:after="0"/>
              <w:jc w:val="center"/>
              <w:rPr>
                <w:ins w:id="11832" w:author="R&amp;S" w:date="2024-08-02T14:05:00Z" w16du:dateUtc="2024-08-02T12:05:00Z"/>
                <w:rFonts w:ascii="Arial" w:eastAsia="Calibri" w:hAnsi="Arial" w:cs="Arial"/>
                <w:sz w:val="18"/>
                <w:szCs w:val="18"/>
              </w:rPr>
            </w:pPr>
            <w:ins w:id="11833" w:author="R&amp;S" w:date="2024-08-02T14:06:00Z" w16du:dateUtc="2024-08-02T12:06:00Z">
              <w:r>
                <w:rPr>
                  <w:rFonts w:ascii="Arial" w:hAnsi="Arial" w:cs="Arial"/>
                  <w:color w:val="000000"/>
                  <w:sz w:val="18"/>
                  <w:szCs w:val="18"/>
                </w:rPr>
                <w:t>258144</w:t>
              </w:r>
            </w:ins>
          </w:p>
        </w:tc>
        <w:tc>
          <w:tcPr>
            <w:tcW w:w="344" w:type="pct"/>
            <w:tcBorders>
              <w:top w:val="single" w:sz="6" w:space="0" w:color="auto"/>
              <w:left w:val="single" w:sz="6" w:space="0" w:color="auto"/>
              <w:bottom w:val="single" w:sz="6" w:space="0" w:color="auto"/>
              <w:right w:val="single" w:sz="6" w:space="0" w:color="auto"/>
            </w:tcBorders>
          </w:tcPr>
          <w:p w14:paraId="0D9C0763" w14:textId="0918CA2C" w:rsidR="005565B2" w:rsidRPr="0031527D" w:rsidRDefault="005565B2" w:rsidP="005565B2">
            <w:pPr>
              <w:spacing w:after="0"/>
              <w:jc w:val="center"/>
              <w:rPr>
                <w:ins w:id="11834" w:author="R&amp;S" w:date="2024-08-02T14:05:00Z" w16du:dateUtc="2024-08-02T12:05:00Z"/>
                <w:rFonts w:ascii="Arial" w:eastAsia="Calibri" w:hAnsi="Arial" w:cs="Arial"/>
                <w:sz w:val="18"/>
                <w:szCs w:val="18"/>
              </w:rPr>
            </w:pPr>
            <w:ins w:id="11835"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5D426E0" w14:textId="1710C298" w:rsidR="005565B2" w:rsidRPr="0031527D" w:rsidRDefault="005565B2" w:rsidP="005565B2">
            <w:pPr>
              <w:spacing w:after="0"/>
              <w:jc w:val="center"/>
              <w:rPr>
                <w:ins w:id="11836" w:author="R&amp;S" w:date="2024-08-02T14:05:00Z" w16du:dateUtc="2024-08-02T12:05:00Z"/>
                <w:rFonts w:ascii="Arial" w:eastAsia="Calibri" w:hAnsi="Arial" w:cs="Arial"/>
                <w:sz w:val="18"/>
                <w:szCs w:val="18"/>
              </w:rPr>
            </w:pPr>
            <w:ins w:id="11837" w:author="R&amp;S" w:date="2024-08-02T14:06:00Z" w16du:dateUtc="2024-08-02T12:06:00Z">
              <w:r>
                <w:rPr>
                  <w:rFonts w:ascii="Arial" w:hAnsi="Arial" w:cs="Arial"/>
                  <w:color w:val="000000"/>
                  <w:sz w:val="18"/>
                  <w:szCs w:val="18"/>
                </w:rPr>
                <w:t>31</w:t>
              </w:r>
            </w:ins>
          </w:p>
        </w:tc>
        <w:tc>
          <w:tcPr>
            <w:tcW w:w="321" w:type="pct"/>
            <w:tcBorders>
              <w:top w:val="single" w:sz="6" w:space="0" w:color="auto"/>
              <w:left w:val="single" w:sz="6" w:space="0" w:color="auto"/>
              <w:bottom w:val="single" w:sz="6" w:space="0" w:color="auto"/>
              <w:right w:val="single" w:sz="6" w:space="0" w:color="auto"/>
            </w:tcBorders>
          </w:tcPr>
          <w:p w14:paraId="26E424E9" w14:textId="7905F511" w:rsidR="005565B2" w:rsidRPr="0031527D" w:rsidRDefault="005565B2" w:rsidP="005565B2">
            <w:pPr>
              <w:spacing w:after="0"/>
              <w:jc w:val="center"/>
              <w:rPr>
                <w:ins w:id="11838" w:author="R&amp;S" w:date="2024-08-02T14:05:00Z" w16du:dateUtc="2024-08-02T12:05:00Z"/>
                <w:rFonts w:ascii="Arial" w:eastAsia="Calibri" w:hAnsi="Arial" w:cs="Arial"/>
                <w:sz w:val="18"/>
                <w:szCs w:val="18"/>
              </w:rPr>
            </w:pPr>
            <w:ins w:id="11839" w:author="R&amp;S" w:date="2024-08-02T14:06:00Z" w16du:dateUtc="2024-08-02T12:06:00Z">
              <w:r>
                <w:rPr>
                  <w:rFonts w:ascii="Arial" w:hAnsi="Arial" w:cs="Arial"/>
                  <w:color w:val="000000"/>
                  <w:sz w:val="18"/>
                  <w:szCs w:val="18"/>
                </w:rPr>
                <w:t>373248</w:t>
              </w:r>
            </w:ins>
          </w:p>
        </w:tc>
        <w:tc>
          <w:tcPr>
            <w:tcW w:w="408" w:type="pct"/>
            <w:tcBorders>
              <w:top w:val="single" w:sz="6" w:space="0" w:color="auto"/>
              <w:left w:val="single" w:sz="6" w:space="0" w:color="auto"/>
              <w:bottom w:val="single" w:sz="6" w:space="0" w:color="auto"/>
              <w:right w:val="single" w:sz="6" w:space="0" w:color="auto"/>
            </w:tcBorders>
          </w:tcPr>
          <w:p w14:paraId="1968C7B4" w14:textId="79ABBE52" w:rsidR="005565B2" w:rsidRPr="0031527D" w:rsidRDefault="005565B2" w:rsidP="005565B2">
            <w:pPr>
              <w:spacing w:after="0"/>
              <w:jc w:val="center"/>
              <w:rPr>
                <w:ins w:id="11840" w:author="R&amp;S" w:date="2024-08-02T14:05:00Z" w16du:dateUtc="2024-08-02T12:05:00Z"/>
                <w:rFonts w:ascii="Arial" w:eastAsia="Calibri" w:hAnsi="Arial" w:cs="Arial"/>
                <w:sz w:val="18"/>
                <w:szCs w:val="18"/>
              </w:rPr>
            </w:pPr>
            <w:ins w:id="11841" w:author="R&amp;S" w:date="2024-08-02T14:06:00Z" w16du:dateUtc="2024-08-02T12:06:00Z">
              <w:r>
                <w:rPr>
                  <w:rFonts w:ascii="Arial" w:hAnsi="Arial" w:cs="Arial"/>
                  <w:color w:val="000000"/>
                  <w:sz w:val="18"/>
                  <w:szCs w:val="18"/>
                </w:rPr>
                <w:t>322</w:t>
              </w:r>
            </w:ins>
            <w:ins w:id="11842" w:author="R&amp;S" w:date="2024-08-02T14:07:00Z" w16du:dateUtc="2024-08-02T12:07:00Z">
              <w:r>
                <w:rPr>
                  <w:rFonts w:ascii="Arial" w:hAnsi="Arial" w:cs="Arial"/>
                  <w:color w:val="000000"/>
                  <w:sz w:val="18"/>
                  <w:szCs w:val="18"/>
                </w:rPr>
                <w:t>.</w:t>
              </w:r>
            </w:ins>
            <w:ins w:id="11843" w:author="R&amp;S" w:date="2024-08-02T14:06:00Z" w16du:dateUtc="2024-08-02T12:06:00Z">
              <w:r>
                <w:rPr>
                  <w:rFonts w:ascii="Arial" w:hAnsi="Arial" w:cs="Arial"/>
                  <w:color w:val="000000"/>
                  <w:sz w:val="18"/>
                  <w:szCs w:val="18"/>
                </w:rPr>
                <w:t>68</w:t>
              </w:r>
            </w:ins>
          </w:p>
        </w:tc>
      </w:tr>
      <w:tr w:rsidR="005565B2" w:rsidRPr="0031527D" w14:paraId="2CE7B871" w14:textId="77777777" w:rsidTr="005565B2">
        <w:trPr>
          <w:trHeight w:val="290"/>
          <w:jc w:val="center"/>
          <w:ins w:id="11844" w:author="R&amp;S" w:date="2024-08-02T14:05:00Z"/>
        </w:trPr>
        <w:tc>
          <w:tcPr>
            <w:tcW w:w="359" w:type="pct"/>
            <w:tcBorders>
              <w:top w:val="single" w:sz="6" w:space="0" w:color="auto"/>
              <w:left w:val="single" w:sz="6" w:space="0" w:color="auto"/>
              <w:bottom w:val="single" w:sz="6" w:space="0" w:color="auto"/>
              <w:right w:val="single" w:sz="6" w:space="0" w:color="auto"/>
            </w:tcBorders>
          </w:tcPr>
          <w:p w14:paraId="23E16ABA" w14:textId="5EB1526E" w:rsidR="005565B2" w:rsidRPr="0031527D" w:rsidRDefault="005565B2" w:rsidP="005565B2">
            <w:pPr>
              <w:spacing w:after="0"/>
              <w:jc w:val="center"/>
              <w:rPr>
                <w:ins w:id="11845"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9C8289B" w14:textId="73572828" w:rsidR="005565B2" w:rsidRPr="0031527D" w:rsidRDefault="005565B2" w:rsidP="005565B2">
            <w:pPr>
              <w:spacing w:after="0"/>
              <w:jc w:val="center"/>
              <w:rPr>
                <w:ins w:id="11846" w:author="R&amp;S" w:date="2024-08-02T14:05:00Z" w16du:dateUtc="2024-08-02T12:05:00Z"/>
                <w:rFonts w:ascii="Arial" w:eastAsia="Calibri" w:hAnsi="Arial" w:cs="Arial"/>
                <w:sz w:val="18"/>
                <w:szCs w:val="18"/>
              </w:rPr>
            </w:pPr>
            <w:ins w:id="11847" w:author="R&amp;S" w:date="2024-08-02T14:06:00Z" w16du:dateUtc="2024-08-02T12:06:00Z">
              <w:r>
                <w:rPr>
                  <w:rFonts w:ascii="Arial" w:hAnsi="Arial" w:cs="Arial"/>
                  <w:color w:val="000000"/>
                  <w:sz w:val="18"/>
                  <w:szCs w:val="18"/>
                </w:rPr>
                <w:t>80</w:t>
              </w:r>
            </w:ins>
          </w:p>
        </w:tc>
        <w:tc>
          <w:tcPr>
            <w:tcW w:w="367" w:type="pct"/>
            <w:tcBorders>
              <w:top w:val="single" w:sz="6" w:space="0" w:color="auto"/>
              <w:left w:val="single" w:sz="6" w:space="0" w:color="auto"/>
              <w:bottom w:val="single" w:sz="6" w:space="0" w:color="auto"/>
              <w:right w:val="single" w:sz="6" w:space="0" w:color="auto"/>
            </w:tcBorders>
          </w:tcPr>
          <w:p w14:paraId="2ECA7D47" w14:textId="71AC8409" w:rsidR="005565B2" w:rsidRPr="0031527D" w:rsidRDefault="005565B2" w:rsidP="005565B2">
            <w:pPr>
              <w:spacing w:after="0"/>
              <w:jc w:val="center"/>
              <w:rPr>
                <w:ins w:id="11848" w:author="R&amp;S" w:date="2024-08-02T14:05:00Z" w16du:dateUtc="2024-08-02T12:05:00Z"/>
                <w:rFonts w:ascii="Arial" w:eastAsia="Calibri" w:hAnsi="Arial" w:cs="Arial"/>
                <w:sz w:val="18"/>
                <w:szCs w:val="18"/>
              </w:rPr>
            </w:pPr>
            <w:ins w:id="11849"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2934E4C3" w14:textId="025230B4" w:rsidR="005565B2" w:rsidRPr="0031527D" w:rsidRDefault="005565B2" w:rsidP="005565B2">
            <w:pPr>
              <w:spacing w:after="0"/>
              <w:jc w:val="center"/>
              <w:rPr>
                <w:ins w:id="11850" w:author="R&amp;S" w:date="2024-08-02T14:05:00Z" w16du:dateUtc="2024-08-02T12:05:00Z"/>
                <w:rFonts w:ascii="Arial" w:eastAsia="Calibri" w:hAnsi="Arial" w:cs="Arial"/>
                <w:sz w:val="18"/>
                <w:szCs w:val="18"/>
              </w:rPr>
            </w:pPr>
            <w:ins w:id="11851" w:author="R&amp;S" w:date="2024-08-02T14:06:00Z" w16du:dateUtc="2024-08-02T12:06:00Z">
              <w:r>
                <w:rPr>
                  <w:rFonts w:ascii="Arial" w:hAnsi="Arial" w:cs="Arial"/>
                  <w:color w:val="000000"/>
                  <w:sz w:val="18"/>
                  <w:szCs w:val="18"/>
                </w:rPr>
                <w:t>217</w:t>
              </w:r>
            </w:ins>
          </w:p>
        </w:tc>
        <w:tc>
          <w:tcPr>
            <w:tcW w:w="420" w:type="pct"/>
            <w:tcBorders>
              <w:top w:val="single" w:sz="6" w:space="0" w:color="auto"/>
              <w:left w:val="single" w:sz="6" w:space="0" w:color="auto"/>
              <w:bottom w:val="single" w:sz="6" w:space="0" w:color="auto"/>
              <w:right w:val="single" w:sz="6" w:space="0" w:color="auto"/>
            </w:tcBorders>
          </w:tcPr>
          <w:p w14:paraId="6D38C9C1" w14:textId="26231E5E" w:rsidR="005565B2" w:rsidRPr="0031527D" w:rsidRDefault="005565B2" w:rsidP="005565B2">
            <w:pPr>
              <w:spacing w:after="0"/>
              <w:jc w:val="center"/>
              <w:rPr>
                <w:ins w:id="11852" w:author="R&amp;S" w:date="2024-08-02T14:05:00Z" w16du:dateUtc="2024-08-02T12:05:00Z"/>
                <w:rFonts w:ascii="Arial" w:eastAsia="Calibri" w:hAnsi="Arial" w:cs="Arial"/>
                <w:sz w:val="18"/>
                <w:szCs w:val="18"/>
              </w:rPr>
            </w:pPr>
            <w:ins w:id="11853"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6A0E4CE" w14:textId="2C50BFBD" w:rsidR="005565B2" w:rsidRPr="0031527D" w:rsidRDefault="005565B2" w:rsidP="005565B2">
            <w:pPr>
              <w:spacing w:after="0"/>
              <w:jc w:val="center"/>
              <w:rPr>
                <w:ins w:id="11854" w:author="R&amp;S" w:date="2024-08-02T14:05:00Z" w16du:dateUtc="2024-08-02T12:05:00Z"/>
                <w:rFonts w:ascii="Arial" w:eastAsia="Calibri" w:hAnsi="Arial" w:cs="Arial"/>
                <w:sz w:val="18"/>
                <w:szCs w:val="18"/>
              </w:rPr>
            </w:pPr>
            <w:ins w:id="11855" w:author="R&amp;S" w:date="2024-08-02T14:06:00Z" w16du:dateUtc="2024-08-02T12:06:00Z">
              <w:r>
                <w:rPr>
                  <w:rFonts w:ascii="Arial" w:hAnsi="Arial" w:cs="Arial"/>
                  <w:color w:val="000000"/>
                  <w:sz w:val="18"/>
                  <w:szCs w:val="18"/>
                </w:rPr>
                <w:t>21</w:t>
              </w:r>
            </w:ins>
          </w:p>
        </w:tc>
        <w:tc>
          <w:tcPr>
            <w:tcW w:w="389" w:type="pct"/>
            <w:tcBorders>
              <w:top w:val="single" w:sz="6" w:space="0" w:color="auto"/>
              <w:left w:val="single" w:sz="6" w:space="0" w:color="auto"/>
              <w:bottom w:val="single" w:sz="6" w:space="0" w:color="auto"/>
              <w:right w:val="single" w:sz="6" w:space="0" w:color="auto"/>
            </w:tcBorders>
          </w:tcPr>
          <w:p w14:paraId="557677B2" w14:textId="30D879FF" w:rsidR="005565B2" w:rsidRPr="0031527D" w:rsidRDefault="005565B2" w:rsidP="005565B2">
            <w:pPr>
              <w:spacing w:after="0"/>
              <w:jc w:val="center"/>
              <w:rPr>
                <w:ins w:id="11856" w:author="R&amp;S" w:date="2024-08-02T14:05:00Z" w16du:dateUtc="2024-08-02T12:05:00Z"/>
                <w:rFonts w:ascii="Arial" w:eastAsia="Calibri" w:hAnsi="Arial" w:cs="Arial"/>
                <w:sz w:val="18"/>
                <w:szCs w:val="18"/>
              </w:rPr>
            </w:pPr>
            <w:ins w:id="11857"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3CDABEBB" w14:textId="490BD862" w:rsidR="005565B2" w:rsidRPr="0031527D" w:rsidRDefault="005565B2" w:rsidP="005565B2">
            <w:pPr>
              <w:spacing w:after="0"/>
              <w:jc w:val="center"/>
              <w:rPr>
                <w:ins w:id="11858" w:author="R&amp;S" w:date="2024-08-02T14:05:00Z" w16du:dateUtc="2024-08-02T12:05:00Z"/>
                <w:rFonts w:ascii="Arial" w:eastAsia="Calibri" w:hAnsi="Arial" w:cs="Arial"/>
                <w:sz w:val="18"/>
                <w:szCs w:val="18"/>
              </w:rPr>
            </w:pPr>
            <w:ins w:id="11859" w:author="R&amp;S" w:date="2024-08-02T14:06:00Z" w16du:dateUtc="2024-08-02T12:06:00Z">
              <w:r>
                <w:rPr>
                  <w:rFonts w:ascii="Arial" w:hAnsi="Arial" w:cs="Arial"/>
                  <w:color w:val="000000"/>
                  <w:sz w:val="18"/>
                  <w:szCs w:val="18"/>
                </w:rPr>
                <w:t>0</w:t>
              </w:r>
            </w:ins>
            <w:ins w:id="11860" w:author="R&amp;S" w:date="2024-08-02T14:07:00Z" w16du:dateUtc="2024-08-02T12:07:00Z">
              <w:r>
                <w:rPr>
                  <w:rFonts w:ascii="Arial" w:hAnsi="Arial" w:cs="Arial"/>
                  <w:color w:val="000000"/>
                  <w:sz w:val="18"/>
                  <w:szCs w:val="18"/>
                </w:rPr>
                <w:t>.</w:t>
              </w:r>
            </w:ins>
            <w:ins w:id="11861" w:author="R&amp;S" w:date="2024-08-02T14:06:00Z" w16du:dateUtc="2024-08-02T12:06:00Z">
              <w:r>
                <w:rPr>
                  <w:rFonts w:ascii="Arial" w:hAnsi="Arial" w:cs="Arial"/>
                  <w:color w:val="000000"/>
                  <w:sz w:val="18"/>
                  <w:szCs w:val="18"/>
                </w:rPr>
                <w:t>69</w:t>
              </w:r>
            </w:ins>
          </w:p>
        </w:tc>
        <w:tc>
          <w:tcPr>
            <w:tcW w:w="283" w:type="pct"/>
            <w:tcBorders>
              <w:top w:val="single" w:sz="6" w:space="0" w:color="auto"/>
              <w:left w:val="single" w:sz="6" w:space="0" w:color="auto"/>
              <w:bottom w:val="single" w:sz="6" w:space="0" w:color="auto"/>
              <w:right w:val="single" w:sz="6" w:space="0" w:color="auto"/>
            </w:tcBorders>
          </w:tcPr>
          <w:p w14:paraId="2ED3E852" w14:textId="015E01C2" w:rsidR="005565B2" w:rsidRPr="0031527D" w:rsidRDefault="005565B2" w:rsidP="005565B2">
            <w:pPr>
              <w:spacing w:after="0"/>
              <w:jc w:val="center"/>
              <w:rPr>
                <w:ins w:id="11862" w:author="R&amp;S" w:date="2024-08-02T14:05:00Z" w16du:dateUtc="2024-08-02T12:05:00Z"/>
                <w:rFonts w:ascii="Arial" w:eastAsia="Calibri" w:hAnsi="Arial" w:cs="Arial"/>
                <w:sz w:val="18"/>
                <w:szCs w:val="18"/>
              </w:rPr>
            </w:pPr>
            <w:ins w:id="11863"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12846A35" w14:textId="0E761F0F" w:rsidR="005565B2" w:rsidRPr="0031527D" w:rsidRDefault="005565B2" w:rsidP="005565B2">
            <w:pPr>
              <w:spacing w:after="0"/>
              <w:jc w:val="center"/>
              <w:rPr>
                <w:ins w:id="11864" w:author="R&amp;S" w:date="2024-08-02T14:05:00Z" w16du:dateUtc="2024-08-02T12:05:00Z"/>
                <w:rFonts w:ascii="Arial" w:eastAsia="Calibri" w:hAnsi="Arial" w:cs="Arial"/>
                <w:sz w:val="18"/>
                <w:szCs w:val="18"/>
              </w:rPr>
            </w:pPr>
            <w:ins w:id="11865"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CEB339D" w14:textId="64924309" w:rsidR="005565B2" w:rsidRPr="0031527D" w:rsidRDefault="005565B2" w:rsidP="005565B2">
            <w:pPr>
              <w:spacing w:after="0"/>
              <w:jc w:val="center"/>
              <w:rPr>
                <w:ins w:id="11866" w:author="R&amp;S" w:date="2024-08-02T14:05:00Z" w16du:dateUtc="2024-08-02T12:05:00Z"/>
                <w:rFonts w:ascii="Arial" w:eastAsia="Calibri" w:hAnsi="Arial" w:cs="Arial"/>
                <w:sz w:val="18"/>
                <w:szCs w:val="18"/>
              </w:rPr>
            </w:pPr>
            <w:ins w:id="11867" w:author="R&amp;S" w:date="2024-08-02T14:06:00Z" w16du:dateUtc="2024-08-02T12:06:00Z">
              <w:r>
                <w:rPr>
                  <w:rFonts w:ascii="Arial" w:hAnsi="Arial" w:cs="Arial"/>
                  <w:color w:val="000000"/>
                  <w:sz w:val="18"/>
                  <w:szCs w:val="18"/>
                </w:rPr>
                <w:t>344376</w:t>
              </w:r>
            </w:ins>
          </w:p>
        </w:tc>
        <w:tc>
          <w:tcPr>
            <w:tcW w:w="344" w:type="pct"/>
            <w:tcBorders>
              <w:top w:val="single" w:sz="6" w:space="0" w:color="auto"/>
              <w:left w:val="single" w:sz="6" w:space="0" w:color="auto"/>
              <w:bottom w:val="single" w:sz="6" w:space="0" w:color="auto"/>
              <w:right w:val="single" w:sz="6" w:space="0" w:color="auto"/>
            </w:tcBorders>
          </w:tcPr>
          <w:p w14:paraId="66280F5C" w14:textId="5A22ABA3" w:rsidR="005565B2" w:rsidRPr="0031527D" w:rsidRDefault="005565B2" w:rsidP="005565B2">
            <w:pPr>
              <w:spacing w:after="0"/>
              <w:jc w:val="center"/>
              <w:rPr>
                <w:ins w:id="11868" w:author="R&amp;S" w:date="2024-08-02T14:05:00Z" w16du:dateUtc="2024-08-02T12:05:00Z"/>
                <w:rFonts w:ascii="Arial" w:eastAsia="Calibri" w:hAnsi="Arial" w:cs="Arial"/>
                <w:sz w:val="18"/>
                <w:szCs w:val="18"/>
              </w:rPr>
            </w:pPr>
            <w:ins w:id="11869"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9E22A0B" w14:textId="7F1F7C01" w:rsidR="005565B2" w:rsidRPr="0031527D" w:rsidRDefault="005565B2" w:rsidP="005565B2">
            <w:pPr>
              <w:spacing w:after="0"/>
              <w:jc w:val="center"/>
              <w:rPr>
                <w:ins w:id="11870" w:author="R&amp;S" w:date="2024-08-02T14:05:00Z" w16du:dateUtc="2024-08-02T12:05:00Z"/>
                <w:rFonts w:ascii="Arial" w:eastAsia="Calibri" w:hAnsi="Arial" w:cs="Arial"/>
                <w:sz w:val="18"/>
                <w:szCs w:val="18"/>
              </w:rPr>
            </w:pPr>
            <w:ins w:id="11871" w:author="R&amp;S" w:date="2024-08-02T14:06:00Z" w16du:dateUtc="2024-08-02T12:06:00Z">
              <w:r>
                <w:rPr>
                  <w:rFonts w:ascii="Arial" w:hAnsi="Arial" w:cs="Arial"/>
                  <w:color w:val="000000"/>
                  <w:sz w:val="18"/>
                  <w:szCs w:val="18"/>
                </w:rPr>
                <w:t>41</w:t>
              </w:r>
            </w:ins>
          </w:p>
        </w:tc>
        <w:tc>
          <w:tcPr>
            <w:tcW w:w="321" w:type="pct"/>
            <w:tcBorders>
              <w:top w:val="single" w:sz="6" w:space="0" w:color="auto"/>
              <w:left w:val="single" w:sz="6" w:space="0" w:color="auto"/>
              <w:bottom w:val="single" w:sz="6" w:space="0" w:color="auto"/>
              <w:right w:val="single" w:sz="6" w:space="0" w:color="auto"/>
            </w:tcBorders>
          </w:tcPr>
          <w:p w14:paraId="6473B7DE" w14:textId="75E532DD" w:rsidR="005565B2" w:rsidRPr="0031527D" w:rsidRDefault="005565B2" w:rsidP="005565B2">
            <w:pPr>
              <w:spacing w:after="0"/>
              <w:jc w:val="center"/>
              <w:rPr>
                <w:ins w:id="11872" w:author="R&amp;S" w:date="2024-08-02T14:05:00Z" w16du:dateUtc="2024-08-02T12:05:00Z"/>
                <w:rFonts w:ascii="Arial" w:eastAsia="Calibri" w:hAnsi="Arial" w:cs="Arial"/>
                <w:sz w:val="18"/>
                <w:szCs w:val="18"/>
              </w:rPr>
            </w:pPr>
            <w:ins w:id="11873" w:author="R&amp;S" w:date="2024-08-02T14:06:00Z" w16du:dateUtc="2024-08-02T12:06:00Z">
              <w:r>
                <w:rPr>
                  <w:rFonts w:ascii="Arial" w:hAnsi="Arial" w:cs="Arial"/>
                  <w:color w:val="000000"/>
                  <w:sz w:val="18"/>
                  <w:szCs w:val="18"/>
                </w:rPr>
                <w:t>499968</w:t>
              </w:r>
            </w:ins>
          </w:p>
        </w:tc>
        <w:tc>
          <w:tcPr>
            <w:tcW w:w="408" w:type="pct"/>
            <w:tcBorders>
              <w:top w:val="single" w:sz="6" w:space="0" w:color="auto"/>
              <w:left w:val="single" w:sz="6" w:space="0" w:color="auto"/>
              <w:bottom w:val="single" w:sz="6" w:space="0" w:color="auto"/>
              <w:right w:val="single" w:sz="6" w:space="0" w:color="auto"/>
            </w:tcBorders>
          </w:tcPr>
          <w:p w14:paraId="4661B19D" w14:textId="4B02802E" w:rsidR="005565B2" w:rsidRPr="0031527D" w:rsidRDefault="005565B2" w:rsidP="005565B2">
            <w:pPr>
              <w:spacing w:after="0"/>
              <w:jc w:val="center"/>
              <w:rPr>
                <w:ins w:id="11874" w:author="R&amp;S" w:date="2024-08-02T14:05:00Z" w16du:dateUtc="2024-08-02T12:05:00Z"/>
                <w:rFonts w:ascii="Arial" w:eastAsia="Calibri" w:hAnsi="Arial" w:cs="Arial"/>
                <w:sz w:val="18"/>
                <w:szCs w:val="18"/>
              </w:rPr>
            </w:pPr>
            <w:ins w:id="11875" w:author="R&amp;S" w:date="2024-08-02T14:06:00Z" w16du:dateUtc="2024-08-02T12:06:00Z">
              <w:r>
                <w:rPr>
                  <w:rFonts w:ascii="Arial" w:hAnsi="Arial" w:cs="Arial"/>
                  <w:color w:val="000000"/>
                  <w:sz w:val="18"/>
                  <w:szCs w:val="18"/>
                </w:rPr>
                <w:t>430</w:t>
              </w:r>
            </w:ins>
            <w:ins w:id="11876" w:author="R&amp;S" w:date="2024-08-02T14:07:00Z" w16du:dateUtc="2024-08-02T12:07:00Z">
              <w:r>
                <w:rPr>
                  <w:rFonts w:ascii="Arial" w:hAnsi="Arial" w:cs="Arial"/>
                  <w:color w:val="000000"/>
                  <w:sz w:val="18"/>
                  <w:szCs w:val="18"/>
                </w:rPr>
                <w:t>.</w:t>
              </w:r>
            </w:ins>
            <w:ins w:id="11877" w:author="R&amp;S" w:date="2024-08-02T14:06:00Z" w16du:dateUtc="2024-08-02T12:06:00Z">
              <w:r>
                <w:rPr>
                  <w:rFonts w:ascii="Arial" w:hAnsi="Arial" w:cs="Arial"/>
                  <w:color w:val="000000"/>
                  <w:sz w:val="18"/>
                  <w:szCs w:val="18"/>
                </w:rPr>
                <w:t>47</w:t>
              </w:r>
            </w:ins>
          </w:p>
        </w:tc>
      </w:tr>
      <w:tr w:rsidR="005565B2" w:rsidRPr="0031527D" w14:paraId="35D2D946" w14:textId="77777777" w:rsidTr="005565B2">
        <w:trPr>
          <w:trHeight w:val="290"/>
          <w:jc w:val="center"/>
          <w:ins w:id="11878" w:author="R&amp;S" w:date="2024-08-02T14:05:00Z"/>
        </w:trPr>
        <w:tc>
          <w:tcPr>
            <w:tcW w:w="359" w:type="pct"/>
            <w:tcBorders>
              <w:top w:val="single" w:sz="6" w:space="0" w:color="auto"/>
              <w:left w:val="single" w:sz="6" w:space="0" w:color="auto"/>
              <w:bottom w:val="single" w:sz="6" w:space="0" w:color="auto"/>
              <w:right w:val="single" w:sz="6" w:space="0" w:color="auto"/>
            </w:tcBorders>
          </w:tcPr>
          <w:p w14:paraId="509B89D0" w14:textId="53B438AD" w:rsidR="005565B2" w:rsidRPr="0031527D" w:rsidRDefault="005565B2" w:rsidP="005565B2">
            <w:pPr>
              <w:spacing w:after="0"/>
              <w:jc w:val="center"/>
              <w:rPr>
                <w:ins w:id="11879"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A02C454" w14:textId="6569D53A" w:rsidR="005565B2" w:rsidRPr="0031527D" w:rsidRDefault="005565B2" w:rsidP="005565B2">
            <w:pPr>
              <w:spacing w:after="0"/>
              <w:jc w:val="center"/>
              <w:rPr>
                <w:ins w:id="11880" w:author="R&amp;S" w:date="2024-08-02T14:05:00Z" w16du:dateUtc="2024-08-02T12:05:00Z"/>
                <w:rFonts w:ascii="Arial" w:eastAsia="Calibri" w:hAnsi="Arial" w:cs="Arial"/>
                <w:sz w:val="18"/>
                <w:szCs w:val="18"/>
              </w:rPr>
            </w:pPr>
            <w:ins w:id="11881" w:author="R&amp;S" w:date="2024-08-02T14:06:00Z" w16du:dateUtc="2024-08-02T12:06:00Z">
              <w:r>
                <w:rPr>
                  <w:rFonts w:ascii="Arial" w:hAnsi="Arial" w:cs="Arial"/>
                  <w:color w:val="000000"/>
                  <w:sz w:val="18"/>
                  <w:szCs w:val="18"/>
                </w:rPr>
                <w:t>90</w:t>
              </w:r>
            </w:ins>
          </w:p>
        </w:tc>
        <w:tc>
          <w:tcPr>
            <w:tcW w:w="367" w:type="pct"/>
            <w:tcBorders>
              <w:top w:val="single" w:sz="6" w:space="0" w:color="auto"/>
              <w:left w:val="single" w:sz="6" w:space="0" w:color="auto"/>
              <w:bottom w:val="single" w:sz="6" w:space="0" w:color="auto"/>
              <w:right w:val="single" w:sz="6" w:space="0" w:color="auto"/>
            </w:tcBorders>
          </w:tcPr>
          <w:p w14:paraId="5732CD90" w14:textId="28260B15" w:rsidR="005565B2" w:rsidRPr="0031527D" w:rsidRDefault="005565B2" w:rsidP="005565B2">
            <w:pPr>
              <w:spacing w:after="0"/>
              <w:jc w:val="center"/>
              <w:rPr>
                <w:ins w:id="11882" w:author="R&amp;S" w:date="2024-08-02T14:05:00Z" w16du:dateUtc="2024-08-02T12:05:00Z"/>
                <w:rFonts w:ascii="Arial" w:eastAsia="Calibri" w:hAnsi="Arial" w:cs="Arial"/>
                <w:sz w:val="18"/>
                <w:szCs w:val="18"/>
              </w:rPr>
            </w:pPr>
            <w:ins w:id="11883"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530501AD" w14:textId="5683E584" w:rsidR="005565B2" w:rsidRPr="0031527D" w:rsidRDefault="005565B2" w:rsidP="005565B2">
            <w:pPr>
              <w:spacing w:after="0"/>
              <w:jc w:val="center"/>
              <w:rPr>
                <w:ins w:id="11884" w:author="R&amp;S" w:date="2024-08-02T14:05:00Z" w16du:dateUtc="2024-08-02T12:05:00Z"/>
                <w:rFonts w:ascii="Arial" w:eastAsia="Calibri" w:hAnsi="Arial" w:cs="Arial"/>
                <w:sz w:val="18"/>
                <w:szCs w:val="18"/>
              </w:rPr>
            </w:pPr>
            <w:ins w:id="11885" w:author="R&amp;S" w:date="2024-08-02T14:06:00Z" w16du:dateUtc="2024-08-02T12:06:00Z">
              <w:r>
                <w:rPr>
                  <w:rFonts w:ascii="Arial" w:hAnsi="Arial" w:cs="Arial"/>
                  <w:color w:val="000000"/>
                  <w:sz w:val="18"/>
                  <w:szCs w:val="18"/>
                </w:rPr>
                <w:t>245</w:t>
              </w:r>
            </w:ins>
          </w:p>
        </w:tc>
        <w:tc>
          <w:tcPr>
            <w:tcW w:w="420" w:type="pct"/>
            <w:tcBorders>
              <w:top w:val="single" w:sz="6" w:space="0" w:color="auto"/>
              <w:left w:val="single" w:sz="6" w:space="0" w:color="auto"/>
              <w:bottom w:val="single" w:sz="6" w:space="0" w:color="auto"/>
              <w:right w:val="single" w:sz="6" w:space="0" w:color="auto"/>
            </w:tcBorders>
          </w:tcPr>
          <w:p w14:paraId="021E2710" w14:textId="1D08DE55" w:rsidR="005565B2" w:rsidRPr="0031527D" w:rsidRDefault="005565B2" w:rsidP="005565B2">
            <w:pPr>
              <w:spacing w:after="0"/>
              <w:jc w:val="center"/>
              <w:rPr>
                <w:ins w:id="11886" w:author="R&amp;S" w:date="2024-08-02T14:05:00Z" w16du:dateUtc="2024-08-02T12:05:00Z"/>
                <w:rFonts w:ascii="Arial" w:eastAsia="Calibri" w:hAnsi="Arial" w:cs="Arial"/>
                <w:sz w:val="18"/>
                <w:szCs w:val="18"/>
              </w:rPr>
            </w:pPr>
            <w:ins w:id="11887"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59CD42CA" w14:textId="78463380" w:rsidR="005565B2" w:rsidRPr="0031527D" w:rsidRDefault="005565B2" w:rsidP="005565B2">
            <w:pPr>
              <w:spacing w:after="0"/>
              <w:jc w:val="center"/>
              <w:rPr>
                <w:ins w:id="11888" w:author="R&amp;S" w:date="2024-08-02T14:05:00Z" w16du:dateUtc="2024-08-02T12:05:00Z"/>
                <w:rFonts w:ascii="Arial" w:eastAsia="Calibri" w:hAnsi="Arial" w:cs="Arial"/>
                <w:sz w:val="18"/>
                <w:szCs w:val="18"/>
              </w:rPr>
            </w:pPr>
            <w:ins w:id="11889" w:author="R&amp;S" w:date="2024-08-02T14:06:00Z" w16du:dateUtc="2024-08-02T12:06:00Z">
              <w:r>
                <w:rPr>
                  <w:rFonts w:ascii="Arial" w:hAnsi="Arial" w:cs="Arial"/>
                  <w:color w:val="000000"/>
                  <w:sz w:val="18"/>
                  <w:szCs w:val="18"/>
                </w:rPr>
                <w:t>21</w:t>
              </w:r>
            </w:ins>
          </w:p>
        </w:tc>
        <w:tc>
          <w:tcPr>
            <w:tcW w:w="389" w:type="pct"/>
            <w:tcBorders>
              <w:top w:val="single" w:sz="6" w:space="0" w:color="auto"/>
              <w:left w:val="single" w:sz="6" w:space="0" w:color="auto"/>
              <w:bottom w:val="single" w:sz="6" w:space="0" w:color="auto"/>
              <w:right w:val="single" w:sz="6" w:space="0" w:color="auto"/>
            </w:tcBorders>
          </w:tcPr>
          <w:p w14:paraId="32881F25" w14:textId="3832A06C" w:rsidR="005565B2" w:rsidRPr="0031527D" w:rsidRDefault="005565B2" w:rsidP="005565B2">
            <w:pPr>
              <w:spacing w:after="0"/>
              <w:jc w:val="center"/>
              <w:rPr>
                <w:ins w:id="11890" w:author="R&amp;S" w:date="2024-08-02T14:05:00Z" w16du:dateUtc="2024-08-02T12:05:00Z"/>
                <w:rFonts w:ascii="Arial" w:eastAsia="Calibri" w:hAnsi="Arial" w:cs="Arial"/>
                <w:sz w:val="18"/>
                <w:szCs w:val="18"/>
              </w:rPr>
            </w:pPr>
            <w:ins w:id="11891"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2B1F9E2B" w14:textId="1D2396F5" w:rsidR="005565B2" w:rsidRPr="0031527D" w:rsidRDefault="005565B2" w:rsidP="005565B2">
            <w:pPr>
              <w:spacing w:after="0"/>
              <w:jc w:val="center"/>
              <w:rPr>
                <w:ins w:id="11892" w:author="R&amp;S" w:date="2024-08-02T14:05:00Z" w16du:dateUtc="2024-08-02T12:05:00Z"/>
                <w:rFonts w:ascii="Arial" w:eastAsia="Calibri" w:hAnsi="Arial" w:cs="Arial"/>
                <w:sz w:val="18"/>
                <w:szCs w:val="18"/>
              </w:rPr>
            </w:pPr>
            <w:ins w:id="11893" w:author="R&amp;S" w:date="2024-08-02T14:06:00Z" w16du:dateUtc="2024-08-02T12:06:00Z">
              <w:r>
                <w:rPr>
                  <w:rFonts w:ascii="Arial" w:hAnsi="Arial" w:cs="Arial"/>
                  <w:color w:val="000000"/>
                  <w:sz w:val="18"/>
                  <w:szCs w:val="18"/>
                </w:rPr>
                <w:t>0</w:t>
              </w:r>
            </w:ins>
            <w:ins w:id="11894" w:author="R&amp;S" w:date="2024-08-02T14:07:00Z" w16du:dateUtc="2024-08-02T12:07:00Z">
              <w:r>
                <w:rPr>
                  <w:rFonts w:ascii="Arial" w:hAnsi="Arial" w:cs="Arial"/>
                  <w:color w:val="000000"/>
                  <w:sz w:val="18"/>
                  <w:szCs w:val="18"/>
                </w:rPr>
                <w:t>.</w:t>
              </w:r>
            </w:ins>
            <w:ins w:id="11895" w:author="R&amp;S" w:date="2024-08-02T14:06:00Z" w16du:dateUtc="2024-08-02T12:06:00Z">
              <w:r>
                <w:rPr>
                  <w:rFonts w:ascii="Arial" w:hAnsi="Arial" w:cs="Arial"/>
                  <w:color w:val="000000"/>
                  <w:sz w:val="18"/>
                  <w:szCs w:val="18"/>
                </w:rPr>
                <w:t>69</w:t>
              </w:r>
            </w:ins>
          </w:p>
        </w:tc>
        <w:tc>
          <w:tcPr>
            <w:tcW w:w="283" w:type="pct"/>
            <w:tcBorders>
              <w:top w:val="single" w:sz="6" w:space="0" w:color="auto"/>
              <w:left w:val="single" w:sz="6" w:space="0" w:color="auto"/>
              <w:bottom w:val="single" w:sz="6" w:space="0" w:color="auto"/>
              <w:right w:val="single" w:sz="6" w:space="0" w:color="auto"/>
            </w:tcBorders>
          </w:tcPr>
          <w:p w14:paraId="77039549" w14:textId="24FC8220" w:rsidR="005565B2" w:rsidRPr="0031527D" w:rsidRDefault="005565B2" w:rsidP="005565B2">
            <w:pPr>
              <w:spacing w:after="0"/>
              <w:jc w:val="center"/>
              <w:rPr>
                <w:ins w:id="11896" w:author="R&amp;S" w:date="2024-08-02T14:05:00Z" w16du:dateUtc="2024-08-02T12:05:00Z"/>
                <w:rFonts w:ascii="Arial" w:eastAsia="Calibri" w:hAnsi="Arial" w:cs="Arial"/>
                <w:sz w:val="18"/>
                <w:szCs w:val="18"/>
              </w:rPr>
            </w:pPr>
            <w:ins w:id="11897"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5F82FE2A" w14:textId="0618D86D" w:rsidR="005565B2" w:rsidRPr="0031527D" w:rsidRDefault="005565B2" w:rsidP="005565B2">
            <w:pPr>
              <w:spacing w:after="0"/>
              <w:jc w:val="center"/>
              <w:rPr>
                <w:ins w:id="11898" w:author="R&amp;S" w:date="2024-08-02T14:05:00Z" w16du:dateUtc="2024-08-02T12:05:00Z"/>
                <w:rFonts w:ascii="Arial" w:eastAsia="Calibri" w:hAnsi="Arial" w:cs="Arial"/>
                <w:sz w:val="18"/>
                <w:szCs w:val="18"/>
              </w:rPr>
            </w:pPr>
            <w:ins w:id="11899"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3F5D79C8" w14:textId="02337610" w:rsidR="005565B2" w:rsidRPr="0031527D" w:rsidRDefault="005565B2" w:rsidP="005565B2">
            <w:pPr>
              <w:spacing w:after="0"/>
              <w:jc w:val="center"/>
              <w:rPr>
                <w:ins w:id="11900" w:author="R&amp;S" w:date="2024-08-02T14:05:00Z" w16du:dateUtc="2024-08-02T12:05:00Z"/>
                <w:rFonts w:ascii="Arial" w:eastAsia="Calibri" w:hAnsi="Arial" w:cs="Arial"/>
                <w:sz w:val="18"/>
                <w:szCs w:val="18"/>
              </w:rPr>
            </w:pPr>
            <w:ins w:id="11901" w:author="R&amp;S" w:date="2024-08-02T14:06:00Z" w16du:dateUtc="2024-08-02T12:06:00Z">
              <w:r>
                <w:rPr>
                  <w:rFonts w:ascii="Arial" w:hAnsi="Arial" w:cs="Arial"/>
                  <w:color w:val="000000"/>
                  <w:sz w:val="18"/>
                  <w:szCs w:val="18"/>
                </w:rPr>
                <w:t>393272</w:t>
              </w:r>
            </w:ins>
          </w:p>
        </w:tc>
        <w:tc>
          <w:tcPr>
            <w:tcW w:w="344" w:type="pct"/>
            <w:tcBorders>
              <w:top w:val="single" w:sz="6" w:space="0" w:color="auto"/>
              <w:left w:val="single" w:sz="6" w:space="0" w:color="auto"/>
              <w:bottom w:val="single" w:sz="6" w:space="0" w:color="auto"/>
              <w:right w:val="single" w:sz="6" w:space="0" w:color="auto"/>
            </w:tcBorders>
          </w:tcPr>
          <w:p w14:paraId="0015D669" w14:textId="0B44FA97" w:rsidR="005565B2" w:rsidRPr="0031527D" w:rsidRDefault="005565B2" w:rsidP="005565B2">
            <w:pPr>
              <w:spacing w:after="0"/>
              <w:jc w:val="center"/>
              <w:rPr>
                <w:ins w:id="11902" w:author="R&amp;S" w:date="2024-08-02T14:05:00Z" w16du:dateUtc="2024-08-02T12:05:00Z"/>
                <w:rFonts w:ascii="Arial" w:eastAsia="Calibri" w:hAnsi="Arial" w:cs="Arial"/>
                <w:sz w:val="18"/>
                <w:szCs w:val="18"/>
              </w:rPr>
            </w:pPr>
            <w:ins w:id="11903"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0CF2B12" w14:textId="704E1DDD" w:rsidR="005565B2" w:rsidRPr="0031527D" w:rsidRDefault="005565B2" w:rsidP="005565B2">
            <w:pPr>
              <w:spacing w:after="0"/>
              <w:jc w:val="center"/>
              <w:rPr>
                <w:ins w:id="11904" w:author="R&amp;S" w:date="2024-08-02T14:05:00Z" w16du:dateUtc="2024-08-02T12:05:00Z"/>
                <w:rFonts w:ascii="Arial" w:eastAsia="Calibri" w:hAnsi="Arial" w:cs="Arial"/>
                <w:sz w:val="18"/>
                <w:szCs w:val="18"/>
              </w:rPr>
            </w:pPr>
            <w:ins w:id="11905" w:author="R&amp;S" w:date="2024-08-02T14:06:00Z" w16du:dateUtc="2024-08-02T12:06:00Z">
              <w:r>
                <w:rPr>
                  <w:rFonts w:ascii="Arial" w:hAnsi="Arial" w:cs="Arial"/>
                  <w:color w:val="000000"/>
                  <w:sz w:val="18"/>
                  <w:szCs w:val="18"/>
                </w:rPr>
                <w:t>47</w:t>
              </w:r>
            </w:ins>
          </w:p>
        </w:tc>
        <w:tc>
          <w:tcPr>
            <w:tcW w:w="321" w:type="pct"/>
            <w:tcBorders>
              <w:top w:val="single" w:sz="6" w:space="0" w:color="auto"/>
              <w:left w:val="single" w:sz="6" w:space="0" w:color="auto"/>
              <w:bottom w:val="single" w:sz="6" w:space="0" w:color="auto"/>
              <w:right w:val="single" w:sz="6" w:space="0" w:color="auto"/>
            </w:tcBorders>
          </w:tcPr>
          <w:p w14:paraId="06B442D6" w14:textId="7FDCA228" w:rsidR="005565B2" w:rsidRPr="0031527D" w:rsidRDefault="005565B2" w:rsidP="005565B2">
            <w:pPr>
              <w:spacing w:after="0"/>
              <w:jc w:val="center"/>
              <w:rPr>
                <w:ins w:id="11906" w:author="R&amp;S" w:date="2024-08-02T14:05:00Z" w16du:dateUtc="2024-08-02T12:05:00Z"/>
                <w:rFonts w:ascii="Arial" w:eastAsia="Calibri" w:hAnsi="Arial" w:cs="Arial"/>
                <w:sz w:val="18"/>
                <w:szCs w:val="18"/>
              </w:rPr>
            </w:pPr>
            <w:ins w:id="11907" w:author="R&amp;S" w:date="2024-08-02T14:06:00Z" w16du:dateUtc="2024-08-02T12:06:00Z">
              <w:r>
                <w:rPr>
                  <w:rFonts w:ascii="Arial" w:hAnsi="Arial" w:cs="Arial"/>
                  <w:color w:val="000000"/>
                  <w:sz w:val="18"/>
                  <w:szCs w:val="18"/>
                </w:rPr>
                <w:t>564480</w:t>
              </w:r>
            </w:ins>
          </w:p>
        </w:tc>
        <w:tc>
          <w:tcPr>
            <w:tcW w:w="408" w:type="pct"/>
            <w:tcBorders>
              <w:top w:val="single" w:sz="6" w:space="0" w:color="auto"/>
              <w:left w:val="single" w:sz="6" w:space="0" w:color="auto"/>
              <w:bottom w:val="single" w:sz="6" w:space="0" w:color="auto"/>
              <w:right w:val="single" w:sz="6" w:space="0" w:color="auto"/>
            </w:tcBorders>
          </w:tcPr>
          <w:p w14:paraId="4C74BF11" w14:textId="64A84F65" w:rsidR="005565B2" w:rsidRPr="0031527D" w:rsidRDefault="005565B2" w:rsidP="005565B2">
            <w:pPr>
              <w:spacing w:after="0"/>
              <w:jc w:val="center"/>
              <w:rPr>
                <w:ins w:id="11908" w:author="R&amp;S" w:date="2024-08-02T14:05:00Z" w16du:dateUtc="2024-08-02T12:05:00Z"/>
                <w:rFonts w:ascii="Arial" w:eastAsia="Calibri" w:hAnsi="Arial" w:cs="Arial"/>
                <w:sz w:val="18"/>
                <w:szCs w:val="18"/>
              </w:rPr>
            </w:pPr>
            <w:ins w:id="11909" w:author="R&amp;S" w:date="2024-08-02T14:06:00Z" w16du:dateUtc="2024-08-02T12:06:00Z">
              <w:r>
                <w:rPr>
                  <w:rFonts w:ascii="Arial" w:hAnsi="Arial" w:cs="Arial"/>
                  <w:color w:val="000000"/>
                  <w:sz w:val="18"/>
                  <w:szCs w:val="18"/>
                </w:rPr>
                <w:t>491</w:t>
              </w:r>
            </w:ins>
            <w:ins w:id="11910" w:author="R&amp;S" w:date="2024-08-02T14:07:00Z" w16du:dateUtc="2024-08-02T12:07:00Z">
              <w:r>
                <w:rPr>
                  <w:rFonts w:ascii="Arial" w:hAnsi="Arial" w:cs="Arial"/>
                  <w:color w:val="000000"/>
                  <w:sz w:val="18"/>
                  <w:szCs w:val="18"/>
                </w:rPr>
                <w:t>.</w:t>
              </w:r>
            </w:ins>
            <w:ins w:id="11911" w:author="R&amp;S" w:date="2024-08-02T14:06:00Z" w16du:dateUtc="2024-08-02T12:06:00Z">
              <w:r>
                <w:rPr>
                  <w:rFonts w:ascii="Arial" w:hAnsi="Arial" w:cs="Arial"/>
                  <w:color w:val="000000"/>
                  <w:sz w:val="18"/>
                  <w:szCs w:val="18"/>
                </w:rPr>
                <w:t>59</w:t>
              </w:r>
            </w:ins>
          </w:p>
        </w:tc>
      </w:tr>
      <w:tr w:rsidR="005565B2" w:rsidRPr="0031527D" w14:paraId="58FEAD44" w14:textId="77777777" w:rsidTr="005565B2">
        <w:trPr>
          <w:trHeight w:val="290"/>
          <w:jc w:val="center"/>
          <w:ins w:id="11912" w:author="R&amp;S" w:date="2024-08-02T14:05:00Z"/>
        </w:trPr>
        <w:tc>
          <w:tcPr>
            <w:tcW w:w="359" w:type="pct"/>
            <w:tcBorders>
              <w:top w:val="single" w:sz="6" w:space="0" w:color="auto"/>
              <w:left w:val="single" w:sz="6" w:space="0" w:color="auto"/>
              <w:bottom w:val="single" w:sz="6" w:space="0" w:color="auto"/>
              <w:right w:val="single" w:sz="6" w:space="0" w:color="auto"/>
            </w:tcBorders>
          </w:tcPr>
          <w:p w14:paraId="74E6340F" w14:textId="43EF2235" w:rsidR="005565B2" w:rsidRPr="0031527D" w:rsidRDefault="005565B2" w:rsidP="005565B2">
            <w:pPr>
              <w:spacing w:after="0"/>
              <w:jc w:val="center"/>
              <w:rPr>
                <w:ins w:id="11913"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E68174A" w14:textId="65B2D768" w:rsidR="005565B2" w:rsidRPr="0031527D" w:rsidRDefault="005565B2" w:rsidP="005565B2">
            <w:pPr>
              <w:spacing w:after="0"/>
              <w:jc w:val="center"/>
              <w:rPr>
                <w:ins w:id="11914" w:author="R&amp;S" w:date="2024-08-02T14:05:00Z" w16du:dateUtc="2024-08-02T12:05:00Z"/>
                <w:rFonts w:ascii="Arial" w:eastAsia="Calibri" w:hAnsi="Arial" w:cs="Arial"/>
                <w:sz w:val="18"/>
                <w:szCs w:val="18"/>
              </w:rPr>
            </w:pPr>
            <w:ins w:id="11915" w:author="R&amp;S" w:date="2024-08-02T14:06:00Z" w16du:dateUtc="2024-08-02T12:06:00Z">
              <w:r>
                <w:rPr>
                  <w:rFonts w:ascii="Arial" w:hAnsi="Arial" w:cs="Arial"/>
                  <w:color w:val="000000"/>
                  <w:sz w:val="18"/>
                  <w:szCs w:val="18"/>
                </w:rPr>
                <w:t>100</w:t>
              </w:r>
            </w:ins>
          </w:p>
        </w:tc>
        <w:tc>
          <w:tcPr>
            <w:tcW w:w="367" w:type="pct"/>
            <w:tcBorders>
              <w:top w:val="single" w:sz="6" w:space="0" w:color="auto"/>
              <w:left w:val="single" w:sz="6" w:space="0" w:color="auto"/>
              <w:bottom w:val="single" w:sz="6" w:space="0" w:color="auto"/>
              <w:right w:val="single" w:sz="6" w:space="0" w:color="auto"/>
            </w:tcBorders>
          </w:tcPr>
          <w:p w14:paraId="3A5244D4" w14:textId="18FEAC91" w:rsidR="005565B2" w:rsidRPr="0031527D" w:rsidRDefault="005565B2" w:rsidP="005565B2">
            <w:pPr>
              <w:spacing w:after="0"/>
              <w:jc w:val="center"/>
              <w:rPr>
                <w:ins w:id="11916" w:author="R&amp;S" w:date="2024-08-02T14:05:00Z" w16du:dateUtc="2024-08-02T12:05:00Z"/>
                <w:rFonts w:ascii="Arial" w:eastAsia="Calibri" w:hAnsi="Arial" w:cs="Arial"/>
                <w:sz w:val="18"/>
                <w:szCs w:val="18"/>
              </w:rPr>
            </w:pPr>
            <w:ins w:id="11917"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012755C8" w14:textId="7D2EECD8" w:rsidR="005565B2" w:rsidRPr="0031527D" w:rsidRDefault="005565B2" w:rsidP="005565B2">
            <w:pPr>
              <w:spacing w:after="0"/>
              <w:jc w:val="center"/>
              <w:rPr>
                <w:ins w:id="11918" w:author="R&amp;S" w:date="2024-08-02T14:05:00Z" w16du:dateUtc="2024-08-02T12:05:00Z"/>
                <w:rFonts w:ascii="Arial" w:eastAsia="Calibri" w:hAnsi="Arial" w:cs="Arial"/>
                <w:sz w:val="18"/>
                <w:szCs w:val="18"/>
              </w:rPr>
            </w:pPr>
            <w:ins w:id="11919" w:author="R&amp;S" w:date="2024-08-02T14:06:00Z" w16du:dateUtc="2024-08-02T12:06:00Z">
              <w:r>
                <w:rPr>
                  <w:rFonts w:ascii="Arial" w:hAnsi="Arial" w:cs="Arial"/>
                  <w:color w:val="000000"/>
                  <w:sz w:val="18"/>
                  <w:szCs w:val="18"/>
                </w:rPr>
                <w:t>273</w:t>
              </w:r>
            </w:ins>
          </w:p>
        </w:tc>
        <w:tc>
          <w:tcPr>
            <w:tcW w:w="420" w:type="pct"/>
            <w:tcBorders>
              <w:top w:val="single" w:sz="6" w:space="0" w:color="auto"/>
              <w:left w:val="single" w:sz="6" w:space="0" w:color="auto"/>
              <w:bottom w:val="single" w:sz="6" w:space="0" w:color="auto"/>
              <w:right w:val="single" w:sz="6" w:space="0" w:color="auto"/>
            </w:tcBorders>
          </w:tcPr>
          <w:p w14:paraId="5D12882F" w14:textId="0C412730" w:rsidR="005565B2" w:rsidRPr="0031527D" w:rsidRDefault="005565B2" w:rsidP="005565B2">
            <w:pPr>
              <w:spacing w:after="0"/>
              <w:jc w:val="center"/>
              <w:rPr>
                <w:ins w:id="11920" w:author="R&amp;S" w:date="2024-08-02T14:05:00Z" w16du:dateUtc="2024-08-02T12:05:00Z"/>
                <w:rFonts w:ascii="Arial" w:eastAsia="Calibri" w:hAnsi="Arial" w:cs="Arial"/>
                <w:sz w:val="18"/>
                <w:szCs w:val="18"/>
              </w:rPr>
            </w:pPr>
            <w:ins w:id="11921"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AFF6B90" w14:textId="3A8914B6" w:rsidR="005565B2" w:rsidRPr="0031527D" w:rsidRDefault="005565B2" w:rsidP="005565B2">
            <w:pPr>
              <w:spacing w:after="0"/>
              <w:jc w:val="center"/>
              <w:rPr>
                <w:ins w:id="11922" w:author="R&amp;S" w:date="2024-08-02T14:05:00Z" w16du:dateUtc="2024-08-02T12:05:00Z"/>
                <w:rFonts w:ascii="Arial" w:eastAsia="Calibri" w:hAnsi="Arial" w:cs="Arial"/>
                <w:sz w:val="18"/>
                <w:szCs w:val="18"/>
              </w:rPr>
            </w:pPr>
            <w:ins w:id="11923" w:author="R&amp;S" w:date="2024-08-02T14:06:00Z" w16du:dateUtc="2024-08-02T12:06:00Z">
              <w:r>
                <w:rPr>
                  <w:rFonts w:ascii="Arial" w:hAnsi="Arial" w:cs="Arial"/>
                  <w:color w:val="000000"/>
                  <w:sz w:val="18"/>
                  <w:szCs w:val="18"/>
                </w:rPr>
                <w:t>21</w:t>
              </w:r>
            </w:ins>
          </w:p>
        </w:tc>
        <w:tc>
          <w:tcPr>
            <w:tcW w:w="389" w:type="pct"/>
            <w:tcBorders>
              <w:top w:val="single" w:sz="6" w:space="0" w:color="auto"/>
              <w:left w:val="single" w:sz="6" w:space="0" w:color="auto"/>
              <w:bottom w:val="single" w:sz="6" w:space="0" w:color="auto"/>
              <w:right w:val="single" w:sz="6" w:space="0" w:color="auto"/>
            </w:tcBorders>
          </w:tcPr>
          <w:p w14:paraId="23CE3540" w14:textId="37EC4D67" w:rsidR="005565B2" w:rsidRPr="0031527D" w:rsidRDefault="005565B2" w:rsidP="005565B2">
            <w:pPr>
              <w:spacing w:after="0"/>
              <w:jc w:val="center"/>
              <w:rPr>
                <w:ins w:id="11924" w:author="R&amp;S" w:date="2024-08-02T14:05:00Z" w16du:dateUtc="2024-08-02T12:05:00Z"/>
                <w:rFonts w:ascii="Arial" w:eastAsia="Calibri" w:hAnsi="Arial" w:cs="Arial"/>
                <w:sz w:val="18"/>
                <w:szCs w:val="18"/>
              </w:rPr>
            </w:pPr>
            <w:ins w:id="11925"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38DDAC18" w14:textId="58A83502" w:rsidR="005565B2" w:rsidRPr="0031527D" w:rsidRDefault="005565B2" w:rsidP="005565B2">
            <w:pPr>
              <w:spacing w:after="0"/>
              <w:jc w:val="center"/>
              <w:rPr>
                <w:ins w:id="11926" w:author="R&amp;S" w:date="2024-08-02T14:05:00Z" w16du:dateUtc="2024-08-02T12:05:00Z"/>
                <w:rFonts w:ascii="Arial" w:eastAsia="Calibri" w:hAnsi="Arial" w:cs="Arial"/>
                <w:sz w:val="18"/>
                <w:szCs w:val="18"/>
              </w:rPr>
            </w:pPr>
            <w:ins w:id="11927" w:author="R&amp;S" w:date="2024-08-02T14:06:00Z" w16du:dateUtc="2024-08-02T12:06:00Z">
              <w:r>
                <w:rPr>
                  <w:rFonts w:ascii="Arial" w:hAnsi="Arial" w:cs="Arial"/>
                  <w:color w:val="000000"/>
                  <w:sz w:val="18"/>
                  <w:szCs w:val="18"/>
                </w:rPr>
                <w:t>0</w:t>
              </w:r>
            </w:ins>
            <w:ins w:id="11928" w:author="R&amp;S" w:date="2024-08-02T14:07:00Z" w16du:dateUtc="2024-08-02T12:07:00Z">
              <w:r>
                <w:rPr>
                  <w:rFonts w:ascii="Arial" w:hAnsi="Arial" w:cs="Arial"/>
                  <w:color w:val="000000"/>
                  <w:sz w:val="18"/>
                  <w:szCs w:val="18"/>
                </w:rPr>
                <w:t>.</w:t>
              </w:r>
            </w:ins>
            <w:ins w:id="11929" w:author="R&amp;S" w:date="2024-08-02T14:06:00Z" w16du:dateUtc="2024-08-02T12:06:00Z">
              <w:r>
                <w:rPr>
                  <w:rFonts w:ascii="Arial" w:hAnsi="Arial" w:cs="Arial"/>
                  <w:color w:val="000000"/>
                  <w:sz w:val="18"/>
                  <w:szCs w:val="18"/>
                </w:rPr>
                <w:t>69</w:t>
              </w:r>
            </w:ins>
          </w:p>
        </w:tc>
        <w:tc>
          <w:tcPr>
            <w:tcW w:w="283" w:type="pct"/>
            <w:tcBorders>
              <w:top w:val="single" w:sz="6" w:space="0" w:color="auto"/>
              <w:left w:val="single" w:sz="6" w:space="0" w:color="auto"/>
              <w:bottom w:val="single" w:sz="6" w:space="0" w:color="auto"/>
              <w:right w:val="single" w:sz="6" w:space="0" w:color="auto"/>
            </w:tcBorders>
          </w:tcPr>
          <w:p w14:paraId="2B1FF860" w14:textId="783B6825" w:rsidR="005565B2" w:rsidRPr="0031527D" w:rsidRDefault="005565B2" w:rsidP="005565B2">
            <w:pPr>
              <w:spacing w:after="0"/>
              <w:jc w:val="center"/>
              <w:rPr>
                <w:ins w:id="11930" w:author="R&amp;S" w:date="2024-08-02T14:05:00Z" w16du:dateUtc="2024-08-02T12:05:00Z"/>
                <w:rFonts w:ascii="Arial" w:eastAsia="Calibri" w:hAnsi="Arial" w:cs="Arial"/>
                <w:sz w:val="18"/>
                <w:szCs w:val="18"/>
              </w:rPr>
            </w:pPr>
            <w:ins w:id="11931"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048844AF" w14:textId="1A174A5B" w:rsidR="005565B2" w:rsidRPr="0031527D" w:rsidRDefault="005565B2" w:rsidP="005565B2">
            <w:pPr>
              <w:spacing w:after="0"/>
              <w:jc w:val="center"/>
              <w:rPr>
                <w:ins w:id="11932" w:author="R&amp;S" w:date="2024-08-02T14:05:00Z" w16du:dateUtc="2024-08-02T12:05:00Z"/>
                <w:rFonts w:ascii="Arial" w:eastAsia="Calibri" w:hAnsi="Arial" w:cs="Arial"/>
                <w:sz w:val="18"/>
                <w:szCs w:val="18"/>
              </w:rPr>
            </w:pPr>
            <w:ins w:id="11933"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ABF9DD3" w14:textId="0A8C42BA" w:rsidR="005565B2" w:rsidRPr="0031527D" w:rsidRDefault="005565B2" w:rsidP="005565B2">
            <w:pPr>
              <w:spacing w:after="0"/>
              <w:jc w:val="center"/>
              <w:rPr>
                <w:ins w:id="11934" w:author="R&amp;S" w:date="2024-08-02T14:05:00Z" w16du:dateUtc="2024-08-02T12:05:00Z"/>
                <w:rFonts w:ascii="Arial" w:eastAsia="Calibri" w:hAnsi="Arial" w:cs="Arial"/>
                <w:sz w:val="18"/>
                <w:szCs w:val="18"/>
              </w:rPr>
            </w:pPr>
            <w:ins w:id="11935" w:author="R&amp;S" w:date="2024-08-02T14:06:00Z" w16du:dateUtc="2024-08-02T12:06:00Z">
              <w:r>
                <w:rPr>
                  <w:rFonts w:ascii="Arial" w:hAnsi="Arial" w:cs="Arial"/>
                  <w:color w:val="000000"/>
                  <w:sz w:val="18"/>
                  <w:szCs w:val="18"/>
                </w:rPr>
                <w:t>434280</w:t>
              </w:r>
            </w:ins>
          </w:p>
        </w:tc>
        <w:tc>
          <w:tcPr>
            <w:tcW w:w="344" w:type="pct"/>
            <w:tcBorders>
              <w:top w:val="single" w:sz="6" w:space="0" w:color="auto"/>
              <w:left w:val="single" w:sz="6" w:space="0" w:color="auto"/>
              <w:bottom w:val="single" w:sz="6" w:space="0" w:color="auto"/>
              <w:right w:val="single" w:sz="6" w:space="0" w:color="auto"/>
            </w:tcBorders>
          </w:tcPr>
          <w:p w14:paraId="2416A6F5" w14:textId="41E89FDA" w:rsidR="005565B2" w:rsidRPr="0031527D" w:rsidRDefault="005565B2" w:rsidP="005565B2">
            <w:pPr>
              <w:spacing w:after="0"/>
              <w:jc w:val="center"/>
              <w:rPr>
                <w:ins w:id="11936" w:author="R&amp;S" w:date="2024-08-02T14:05:00Z" w16du:dateUtc="2024-08-02T12:05:00Z"/>
                <w:rFonts w:ascii="Arial" w:eastAsia="Calibri" w:hAnsi="Arial" w:cs="Arial"/>
                <w:sz w:val="18"/>
                <w:szCs w:val="18"/>
              </w:rPr>
            </w:pPr>
            <w:ins w:id="11937"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40FCFDC" w14:textId="14495693" w:rsidR="005565B2" w:rsidRPr="0031527D" w:rsidRDefault="005565B2" w:rsidP="005565B2">
            <w:pPr>
              <w:spacing w:after="0"/>
              <w:jc w:val="center"/>
              <w:rPr>
                <w:ins w:id="11938" w:author="R&amp;S" w:date="2024-08-02T14:05:00Z" w16du:dateUtc="2024-08-02T12:05:00Z"/>
                <w:rFonts w:ascii="Arial" w:eastAsia="Calibri" w:hAnsi="Arial" w:cs="Arial"/>
                <w:sz w:val="18"/>
                <w:szCs w:val="18"/>
              </w:rPr>
            </w:pPr>
            <w:ins w:id="11939" w:author="R&amp;S" w:date="2024-08-02T14:06:00Z" w16du:dateUtc="2024-08-02T12:06:00Z">
              <w:r>
                <w:rPr>
                  <w:rFonts w:ascii="Arial" w:hAnsi="Arial" w:cs="Arial"/>
                  <w:color w:val="000000"/>
                  <w:sz w:val="18"/>
                  <w:szCs w:val="18"/>
                </w:rPr>
                <w:t>52</w:t>
              </w:r>
            </w:ins>
          </w:p>
        </w:tc>
        <w:tc>
          <w:tcPr>
            <w:tcW w:w="321" w:type="pct"/>
            <w:tcBorders>
              <w:top w:val="single" w:sz="6" w:space="0" w:color="auto"/>
              <w:left w:val="single" w:sz="6" w:space="0" w:color="auto"/>
              <w:bottom w:val="single" w:sz="6" w:space="0" w:color="auto"/>
              <w:right w:val="single" w:sz="6" w:space="0" w:color="auto"/>
            </w:tcBorders>
          </w:tcPr>
          <w:p w14:paraId="3DA5F002" w14:textId="5C8AF9DA" w:rsidR="005565B2" w:rsidRPr="0031527D" w:rsidRDefault="005565B2" w:rsidP="005565B2">
            <w:pPr>
              <w:spacing w:after="0"/>
              <w:jc w:val="center"/>
              <w:rPr>
                <w:ins w:id="11940" w:author="R&amp;S" w:date="2024-08-02T14:05:00Z" w16du:dateUtc="2024-08-02T12:05:00Z"/>
                <w:rFonts w:ascii="Arial" w:eastAsia="Calibri" w:hAnsi="Arial" w:cs="Arial"/>
                <w:sz w:val="18"/>
                <w:szCs w:val="18"/>
              </w:rPr>
            </w:pPr>
            <w:ins w:id="11941" w:author="R&amp;S" w:date="2024-08-02T14:06:00Z" w16du:dateUtc="2024-08-02T12:06:00Z">
              <w:r>
                <w:rPr>
                  <w:rFonts w:ascii="Arial" w:hAnsi="Arial" w:cs="Arial"/>
                  <w:color w:val="000000"/>
                  <w:sz w:val="18"/>
                  <w:szCs w:val="18"/>
                </w:rPr>
                <w:t>628992</w:t>
              </w:r>
            </w:ins>
          </w:p>
        </w:tc>
        <w:tc>
          <w:tcPr>
            <w:tcW w:w="408" w:type="pct"/>
            <w:tcBorders>
              <w:top w:val="single" w:sz="6" w:space="0" w:color="auto"/>
              <w:left w:val="single" w:sz="6" w:space="0" w:color="auto"/>
              <w:bottom w:val="single" w:sz="6" w:space="0" w:color="auto"/>
              <w:right w:val="single" w:sz="6" w:space="0" w:color="auto"/>
            </w:tcBorders>
          </w:tcPr>
          <w:p w14:paraId="21F54256" w14:textId="37A64406" w:rsidR="005565B2" w:rsidRPr="0031527D" w:rsidRDefault="005565B2" w:rsidP="005565B2">
            <w:pPr>
              <w:spacing w:after="0"/>
              <w:jc w:val="center"/>
              <w:rPr>
                <w:ins w:id="11942" w:author="R&amp;S" w:date="2024-08-02T14:05:00Z" w16du:dateUtc="2024-08-02T12:05:00Z"/>
                <w:rFonts w:ascii="Arial" w:eastAsia="Calibri" w:hAnsi="Arial" w:cs="Arial"/>
                <w:sz w:val="18"/>
                <w:szCs w:val="18"/>
              </w:rPr>
            </w:pPr>
            <w:ins w:id="11943" w:author="R&amp;S" w:date="2024-08-02T14:06:00Z" w16du:dateUtc="2024-08-02T12:06:00Z">
              <w:r>
                <w:rPr>
                  <w:rFonts w:ascii="Arial" w:hAnsi="Arial" w:cs="Arial"/>
                  <w:color w:val="000000"/>
                  <w:sz w:val="18"/>
                  <w:szCs w:val="18"/>
                </w:rPr>
                <w:t>542</w:t>
              </w:r>
            </w:ins>
            <w:ins w:id="11944" w:author="R&amp;S" w:date="2024-08-02T14:07:00Z" w16du:dateUtc="2024-08-02T12:07:00Z">
              <w:r>
                <w:rPr>
                  <w:rFonts w:ascii="Arial" w:hAnsi="Arial" w:cs="Arial"/>
                  <w:color w:val="000000"/>
                  <w:sz w:val="18"/>
                  <w:szCs w:val="18"/>
                </w:rPr>
                <w:t>.</w:t>
              </w:r>
            </w:ins>
            <w:ins w:id="11945" w:author="R&amp;S" w:date="2024-08-02T14:06:00Z" w16du:dateUtc="2024-08-02T12:06:00Z">
              <w:r>
                <w:rPr>
                  <w:rFonts w:ascii="Arial" w:hAnsi="Arial" w:cs="Arial"/>
                  <w:color w:val="000000"/>
                  <w:sz w:val="18"/>
                  <w:szCs w:val="18"/>
                </w:rPr>
                <w:t>85</w:t>
              </w:r>
            </w:ins>
          </w:p>
        </w:tc>
      </w:tr>
      <w:tr w:rsidR="005565B2" w:rsidRPr="0031527D" w14:paraId="4772735E" w14:textId="77777777" w:rsidTr="005565B2">
        <w:trPr>
          <w:trHeight w:val="290"/>
          <w:jc w:val="center"/>
          <w:ins w:id="11946" w:author="R&amp;S" w:date="2024-08-02T14:05:00Z"/>
        </w:trPr>
        <w:tc>
          <w:tcPr>
            <w:tcW w:w="359" w:type="pct"/>
            <w:tcBorders>
              <w:top w:val="single" w:sz="6" w:space="0" w:color="auto"/>
              <w:left w:val="single" w:sz="6" w:space="0" w:color="auto"/>
              <w:bottom w:val="single" w:sz="6" w:space="0" w:color="auto"/>
              <w:right w:val="single" w:sz="6" w:space="0" w:color="auto"/>
            </w:tcBorders>
          </w:tcPr>
          <w:p w14:paraId="3D49E33E" w14:textId="48003188" w:rsidR="005565B2" w:rsidRPr="0031527D" w:rsidRDefault="005565B2" w:rsidP="005565B2">
            <w:pPr>
              <w:spacing w:after="0"/>
              <w:jc w:val="center"/>
              <w:rPr>
                <w:ins w:id="11947"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69F9DAF" w14:textId="4722731D" w:rsidR="005565B2" w:rsidRPr="0031527D" w:rsidRDefault="005565B2" w:rsidP="005565B2">
            <w:pPr>
              <w:spacing w:after="0"/>
              <w:jc w:val="center"/>
              <w:rPr>
                <w:ins w:id="11948" w:author="R&amp;S" w:date="2024-08-02T14:05:00Z" w16du:dateUtc="2024-08-02T12:05:00Z"/>
                <w:rFonts w:ascii="Arial" w:eastAsia="Calibri" w:hAnsi="Arial" w:cs="Arial"/>
                <w:sz w:val="18"/>
                <w:szCs w:val="18"/>
              </w:rPr>
            </w:pPr>
            <w:ins w:id="11949" w:author="R&amp;S" w:date="2024-08-02T14:06:00Z" w16du:dateUtc="2024-08-02T12:06: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tcPr>
          <w:p w14:paraId="44712C73" w14:textId="0FA6F2A2" w:rsidR="005565B2" w:rsidRPr="0031527D" w:rsidRDefault="005565B2" w:rsidP="005565B2">
            <w:pPr>
              <w:spacing w:after="0"/>
              <w:jc w:val="center"/>
              <w:rPr>
                <w:ins w:id="11950" w:author="R&amp;S" w:date="2024-08-02T14:05:00Z" w16du:dateUtc="2024-08-02T12:05:00Z"/>
                <w:rFonts w:ascii="Arial" w:eastAsia="Calibri" w:hAnsi="Arial" w:cs="Arial"/>
                <w:sz w:val="18"/>
                <w:szCs w:val="18"/>
              </w:rPr>
            </w:pPr>
            <w:ins w:id="11951"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44C30481" w14:textId="12B6F530" w:rsidR="005565B2" w:rsidRPr="0031527D" w:rsidRDefault="005565B2" w:rsidP="005565B2">
            <w:pPr>
              <w:spacing w:after="0"/>
              <w:jc w:val="center"/>
              <w:rPr>
                <w:ins w:id="11952" w:author="R&amp;S" w:date="2024-08-02T14:05:00Z" w16du:dateUtc="2024-08-02T12:05:00Z"/>
                <w:rFonts w:ascii="Arial" w:eastAsia="Calibri" w:hAnsi="Arial" w:cs="Arial"/>
                <w:sz w:val="18"/>
                <w:szCs w:val="18"/>
              </w:rPr>
            </w:pPr>
            <w:ins w:id="11953" w:author="R&amp;S" w:date="2024-08-02T14:06:00Z" w16du:dateUtc="2024-08-02T12:06:00Z">
              <w:r>
                <w:rPr>
                  <w:rFonts w:ascii="Arial" w:hAnsi="Arial" w:cs="Arial"/>
                  <w:color w:val="000000"/>
                  <w:sz w:val="18"/>
                  <w:szCs w:val="18"/>
                </w:rPr>
                <w:t>51</w:t>
              </w:r>
            </w:ins>
          </w:p>
        </w:tc>
        <w:tc>
          <w:tcPr>
            <w:tcW w:w="420" w:type="pct"/>
            <w:tcBorders>
              <w:top w:val="single" w:sz="6" w:space="0" w:color="auto"/>
              <w:left w:val="single" w:sz="6" w:space="0" w:color="auto"/>
              <w:bottom w:val="single" w:sz="6" w:space="0" w:color="auto"/>
              <w:right w:val="single" w:sz="6" w:space="0" w:color="auto"/>
            </w:tcBorders>
          </w:tcPr>
          <w:p w14:paraId="0890A2B5" w14:textId="0FE8FF18" w:rsidR="005565B2" w:rsidRPr="0031527D" w:rsidRDefault="005565B2" w:rsidP="005565B2">
            <w:pPr>
              <w:spacing w:after="0"/>
              <w:jc w:val="center"/>
              <w:rPr>
                <w:ins w:id="11954" w:author="R&amp;S" w:date="2024-08-02T14:05:00Z" w16du:dateUtc="2024-08-02T12:05:00Z"/>
                <w:rFonts w:ascii="Arial" w:eastAsia="Calibri" w:hAnsi="Arial" w:cs="Arial"/>
                <w:sz w:val="18"/>
                <w:szCs w:val="18"/>
              </w:rPr>
            </w:pPr>
            <w:ins w:id="11955"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FBEA510" w14:textId="788EE839" w:rsidR="005565B2" w:rsidRPr="0031527D" w:rsidRDefault="005565B2" w:rsidP="005565B2">
            <w:pPr>
              <w:spacing w:after="0"/>
              <w:jc w:val="center"/>
              <w:rPr>
                <w:ins w:id="11956" w:author="R&amp;S" w:date="2024-08-02T14:05:00Z" w16du:dateUtc="2024-08-02T12:05:00Z"/>
                <w:rFonts w:ascii="Arial" w:eastAsia="Calibri" w:hAnsi="Arial" w:cs="Arial"/>
                <w:sz w:val="18"/>
                <w:szCs w:val="18"/>
              </w:rPr>
            </w:pPr>
            <w:ins w:id="11957"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tcPr>
          <w:p w14:paraId="3FCF3034" w14:textId="1D6FCEDE" w:rsidR="005565B2" w:rsidRPr="0031527D" w:rsidRDefault="005565B2" w:rsidP="005565B2">
            <w:pPr>
              <w:spacing w:after="0"/>
              <w:jc w:val="center"/>
              <w:rPr>
                <w:ins w:id="11958" w:author="R&amp;S" w:date="2024-08-02T14:05:00Z" w16du:dateUtc="2024-08-02T12:05:00Z"/>
                <w:rFonts w:ascii="Arial" w:eastAsia="Calibri" w:hAnsi="Arial" w:cs="Arial"/>
                <w:sz w:val="18"/>
                <w:szCs w:val="18"/>
              </w:rPr>
            </w:pPr>
            <w:ins w:id="11959"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0A79091F" w14:textId="2482D590" w:rsidR="005565B2" w:rsidRPr="0031527D" w:rsidRDefault="005565B2" w:rsidP="005565B2">
            <w:pPr>
              <w:spacing w:after="0"/>
              <w:jc w:val="center"/>
              <w:rPr>
                <w:ins w:id="11960" w:author="R&amp;S" w:date="2024-08-02T14:05:00Z" w16du:dateUtc="2024-08-02T12:05:00Z"/>
                <w:rFonts w:ascii="Arial" w:eastAsia="Calibri" w:hAnsi="Arial" w:cs="Arial"/>
                <w:sz w:val="18"/>
                <w:szCs w:val="18"/>
              </w:rPr>
            </w:pPr>
            <w:ins w:id="11961" w:author="R&amp;S" w:date="2024-08-02T14:06:00Z" w16du:dateUtc="2024-08-02T12:06:00Z">
              <w:r>
                <w:rPr>
                  <w:rFonts w:ascii="Arial" w:hAnsi="Arial" w:cs="Arial"/>
                  <w:color w:val="000000"/>
                  <w:sz w:val="18"/>
                  <w:szCs w:val="18"/>
                </w:rPr>
                <w:t>0</w:t>
              </w:r>
            </w:ins>
            <w:ins w:id="11962" w:author="R&amp;S" w:date="2024-08-02T14:07:00Z" w16du:dateUtc="2024-08-02T12:07:00Z">
              <w:r>
                <w:rPr>
                  <w:rFonts w:ascii="Arial" w:hAnsi="Arial" w:cs="Arial"/>
                  <w:color w:val="000000"/>
                  <w:sz w:val="18"/>
                  <w:szCs w:val="18"/>
                </w:rPr>
                <w:t>.</w:t>
              </w:r>
            </w:ins>
            <w:ins w:id="11963" w:author="R&amp;S" w:date="2024-08-02T14:06:00Z" w16du:dateUtc="2024-08-02T12:06:00Z">
              <w:r>
                <w:rPr>
                  <w:rFonts w:ascii="Arial" w:hAnsi="Arial" w:cs="Arial"/>
                  <w:color w:val="000000"/>
                  <w:sz w:val="18"/>
                  <w:szCs w:val="18"/>
                </w:rPr>
                <w:t>90</w:t>
              </w:r>
            </w:ins>
          </w:p>
        </w:tc>
        <w:tc>
          <w:tcPr>
            <w:tcW w:w="283" w:type="pct"/>
            <w:tcBorders>
              <w:top w:val="single" w:sz="6" w:space="0" w:color="auto"/>
              <w:left w:val="single" w:sz="6" w:space="0" w:color="auto"/>
              <w:bottom w:val="single" w:sz="6" w:space="0" w:color="auto"/>
              <w:right w:val="single" w:sz="6" w:space="0" w:color="auto"/>
            </w:tcBorders>
          </w:tcPr>
          <w:p w14:paraId="605F8FA6" w14:textId="2756B498" w:rsidR="005565B2" w:rsidRPr="0031527D" w:rsidRDefault="005565B2" w:rsidP="005565B2">
            <w:pPr>
              <w:spacing w:after="0"/>
              <w:jc w:val="center"/>
              <w:rPr>
                <w:ins w:id="11964" w:author="R&amp;S" w:date="2024-08-02T14:05:00Z" w16du:dateUtc="2024-08-02T12:05:00Z"/>
                <w:rFonts w:ascii="Arial" w:eastAsia="Calibri" w:hAnsi="Arial" w:cs="Arial"/>
                <w:sz w:val="18"/>
                <w:szCs w:val="18"/>
              </w:rPr>
            </w:pPr>
            <w:ins w:id="11965"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4D16C5A5" w14:textId="445AE118" w:rsidR="005565B2" w:rsidRPr="0031527D" w:rsidRDefault="005565B2" w:rsidP="005565B2">
            <w:pPr>
              <w:spacing w:after="0"/>
              <w:jc w:val="center"/>
              <w:rPr>
                <w:ins w:id="11966" w:author="R&amp;S" w:date="2024-08-02T14:05:00Z" w16du:dateUtc="2024-08-02T12:05:00Z"/>
                <w:rFonts w:ascii="Arial" w:eastAsia="Calibri" w:hAnsi="Arial" w:cs="Arial"/>
                <w:sz w:val="18"/>
                <w:szCs w:val="18"/>
              </w:rPr>
            </w:pPr>
            <w:ins w:id="11967"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DA92BD2" w14:textId="6D7A2032" w:rsidR="005565B2" w:rsidRPr="0031527D" w:rsidRDefault="005565B2" w:rsidP="005565B2">
            <w:pPr>
              <w:spacing w:after="0"/>
              <w:jc w:val="center"/>
              <w:rPr>
                <w:ins w:id="11968" w:author="R&amp;S" w:date="2024-08-02T14:05:00Z" w16du:dateUtc="2024-08-02T12:05:00Z"/>
                <w:rFonts w:ascii="Arial" w:eastAsia="Calibri" w:hAnsi="Arial" w:cs="Arial"/>
                <w:sz w:val="18"/>
                <w:szCs w:val="18"/>
              </w:rPr>
            </w:pPr>
            <w:ins w:id="11969" w:author="R&amp;S" w:date="2024-08-02T14:06:00Z" w16du:dateUtc="2024-08-02T12:06:00Z">
              <w:r>
                <w:rPr>
                  <w:rFonts w:ascii="Arial" w:hAnsi="Arial" w:cs="Arial"/>
                  <w:color w:val="000000"/>
                  <w:sz w:val="18"/>
                  <w:szCs w:val="18"/>
                </w:rPr>
                <w:t>104496</w:t>
              </w:r>
            </w:ins>
          </w:p>
        </w:tc>
        <w:tc>
          <w:tcPr>
            <w:tcW w:w="344" w:type="pct"/>
            <w:tcBorders>
              <w:top w:val="single" w:sz="6" w:space="0" w:color="auto"/>
              <w:left w:val="single" w:sz="6" w:space="0" w:color="auto"/>
              <w:bottom w:val="single" w:sz="6" w:space="0" w:color="auto"/>
              <w:right w:val="single" w:sz="6" w:space="0" w:color="auto"/>
            </w:tcBorders>
          </w:tcPr>
          <w:p w14:paraId="5E03122C" w14:textId="01320D23" w:rsidR="005565B2" w:rsidRPr="0031527D" w:rsidRDefault="005565B2" w:rsidP="005565B2">
            <w:pPr>
              <w:spacing w:after="0"/>
              <w:jc w:val="center"/>
              <w:rPr>
                <w:ins w:id="11970" w:author="R&amp;S" w:date="2024-08-02T14:05:00Z" w16du:dateUtc="2024-08-02T12:05:00Z"/>
                <w:rFonts w:ascii="Arial" w:eastAsia="Calibri" w:hAnsi="Arial" w:cs="Arial"/>
                <w:sz w:val="18"/>
                <w:szCs w:val="18"/>
              </w:rPr>
            </w:pPr>
            <w:ins w:id="11971"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6DCF7A1" w14:textId="782EABA3" w:rsidR="005565B2" w:rsidRPr="0031527D" w:rsidRDefault="005565B2" w:rsidP="005565B2">
            <w:pPr>
              <w:spacing w:after="0"/>
              <w:jc w:val="center"/>
              <w:rPr>
                <w:ins w:id="11972" w:author="R&amp;S" w:date="2024-08-02T14:05:00Z" w16du:dateUtc="2024-08-02T12:05:00Z"/>
                <w:rFonts w:ascii="Arial" w:eastAsia="Calibri" w:hAnsi="Arial" w:cs="Arial"/>
                <w:sz w:val="18"/>
                <w:szCs w:val="18"/>
              </w:rPr>
            </w:pPr>
            <w:ins w:id="11973" w:author="R&amp;S" w:date="2024-08-02T14:06:00Z" w16du:dateUtc="2024-08-02T12:06:00Z">
              <w:r>
                <w:rPr>
                  <w:rFonts w:ascii="Arial" w:hAnsi="Arial" w:cs="Arial"/>
                  <w:color w:val="000000"/>
                  <w:sz w:val="18"/>
                  <w:szCs w:val="18"/>
                </w:rPr>
                <w:t>13</w:t>
              </w:r>
            </w:ins>
          </w:p>
        </w:tc>
        <w:tc>
          <w:tcPr>
            <w:tcW w:w="321" w:type="pct"/>
            <w:tcBorders>
              <w:top w:val="single" w:sz="6" w:space="0" w:color="auto"/>
              <w:left w:val="single" w:sz="6" w:space="0" w:color="auto"/>
              <w:bottom w:val="single" w:sz="6" w:space="0" w:color="auto"/>
              <w:right w:val="single" w:sz="6" w:space="0" w:color="auto"/>
            </w:tcBorders>
          </w:tcPr>
          <w:p w14:paraId="5614A691" w14:textId="317B87B3" w:rsidR="005565B2" w:rsidRPr="0031527D" w:rsidRDefault="005565B2" w:rsidP="005565B2">
            <w:pPr>
              <w:spacing w:after="0"/>
              <w:jc w:val="center"/>
              <w:rPr>
                <w:ins w:id="11974" w:author="R&amp;S" w:date="2024-08-02T14:05:00Z" w16du:dateUtc="2024-08-02T12:05:00Z"/>
                <w:rFonts w:ascii="Arial" w:eastAsia="Calibri" w:hAnsi="Arial" w:cs="Arial"/>
                <w:sz w:val="18"/>
                <w:szCs w:val="18"/>
              </w:rPr>
            </w:pPr>
            <w:ins w:id="11975" w:author="R&amp;S" w:date="2024-08-02T14:06:00Z" w16du:dateUtc="2024-08-02T12:06:00Z">
              <w:r>
                <w:rPr>
                  <w:rFonts w:ascii="Arial" w:hAnsi="Arial" w:cs="Arial"/>
                  <w:color w:val="000000"/>
                  <w:sz w:val="18"/>
                  <w:szCs w:val="18"/>
                </w:rPr>
                <w:t>117504</w:t>
              </w:r>
            </w:ins>
          </w:p>
        </w:tc>
        <w:tc>
          <w:tcPr>
            <w:tcW w:w="408" w:type="pct"/>
            <w:tcBorders>
              <w:top w:val="single" w:sz="6" w:space="0" w:color="auto"/>
              <w:left w:val="single" w:sz="6" w:space="0" w:color="auto"/>
              <w:bottom w:val="single" w:sz="6" w:space="0" w:color="auto"/>
              <w:right w:val="single" w:sz="6" w:space="0" w:color="auto"/>
            </w:tcBorders>
          </w:tcPr>
          <w:p w14:paraId="7146E2A9" w14:textId="3DC0C0EA" w:rsidR="005565B2" w:rsidRPr="0031527D" w:rsidRDefault="005565B2" w:rsidP="005565B2">
            <w:pPr>
              <w:spacing w:after="0"/>
              <w:jc w:val="center"/>
              <w:rPr>
                <w:ins w:id="11976" w:author="R&amp;S" w:date="2024-08-02T14:05:00Z" w16du:dateUtc="2024-08-02T12:05:00Z"/>
                <w:rFonts w:ascii="Arial" w:eastAsia="Calibri" w:hAnsi="Arial" w:cs="Arial"/>
                <w:sz w:val="18"/>
                <w:szCs w:val="18"/>
              </w:rPr>
            </w:pPr>
            <w:ins w:id="11977" w:author="R&amp;S" w:date="2024-08-02T14:06:00Z" w16du:dateUtc="2024-08-02T12:06:00Z">
              <w:r>
                <w:rPr>
                  <w:rFonts w:ascii="Arial" w:hAnsi="Arial" w:cs="Arial"/>
                  <w:color w:val="000000"/>
                  <w:sz w:val="18"/>
                  <w:szCs w:val="18"/>
                </w:rPr>
                <w:t>130</w:t>
              </w:r>
            </w:ins>
            <w:ins w:id="11978" w:author="R&amp;S" w:date="2024-08-02T14:07:00Z" w16du:dateUtc="2024-08-02T12:07:00Z">
              <w:r>
                <w:rPr>
                  <w:rFonts w:ascii="Arial" w:hAnsi="Arial" w:cs="Arial"/>
                  <w:color w:val="000000"/>
                  <w:sz w:val="18"/>
                  <w:szCs w:val="18"/>
                </w:rPr>
                <w:t>.</w:t>
              </w:r>
            </w:ins>
            <w:ins w:id="11979" w:author="R&amp;S" w:date="2024-08-02T14:06:00Z" w16du:dateUtc="2024-08-02T12:06:00Z">
              <w:r>
                <w:rPr>
                  <w:rFonts w:ascii="Arial" w:hAnsi="Arial" w:cs="Arial"/>
                  <w:color w:val="000000"/>
                  <w:sz w:val="18"/>
                  <w:szCs w:val="18"/>
                </w:rPr>
                <w:t>62</w:t>
              </w:r>
            </w:ins>
          </w:p>
        </w:tc>
      </w:tr>
      <w:tr w:rsidR="005565B2" w:rsidRPr="0031527D" w14:paraId="1D875E1B" w14:textId="77777777" w:rsidTr="005565B2">
        <w:trPr>
          <w:trHeight w:val="290"/>
          <w:jc w:val="center"/>
          <w:ins w:id="11980" w:author="R&amp;S" w:date="2024-08-02T14:05:00Z"/>
        </w:trPr>
        <w:tc>
          <w:tcPr>
            <w:tcW w:w="359" w:type="pct"/>
            <w:tcBorders>
              <w:top w:val="single" w:sz="6" w:space="0" w:color="auto"/>
              <w:left w:val="single" w:sz="6" w:space="0" w:color="auto"/>
              <w:bottom w:val="single" w:sz="6" w:space="0" w:color="auto"/>
              <w:right w:val="single" w:sz="6" w:space="0" w:color="auto"/>
            </w:tcBorders>
          </w:tcPr>
          <w:p w14:paraId="1ADDFF8A" w14:textId="4A7905EC" w:rsidR="005565B2" w:rsidRPr="0031527D" w:rsidRDefault="005565B2" w:rsidP="005565B2">
            <w:pPr>
              <w:spacing w:after="0"/>
              <w:jc w:val="center"/>
              <w:rPr>
                <w:ins w:id="11981"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1A11C5C" w14:textId="1FBC68DC" w:rsidR="005565B2" w:rsidRPr="0031527D" w:rsidRDefault="005565B2" w:rsidP="005565B2">
            <w:pPr>
              <w:spacing w:after="0"/>
              <w:jc w:val="center"/>
              <w:rPr>
                <w:ins w:id="11982" w:author="R&amp;S" w:date="2024-08-02T14:05:00Z" w16du:dateUtc="2024-08-02T12:05:00Z"/>
                <w:rFonts w:ascii="Arial" w:eastAsia="Calibri" w:hAnsi="Arial" w:cs="Arial"/>
                <w:sz w:val="18"/>
                <w:szCs w:val="18"/>
              </w:rPr>
            </w:pPr>
            <w:ins w:id="11983" w:author="R&amp;S" w:date="2024-08-02T14:06:00Z" w16du:dateUtc="2024-08-02T12:06: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tcPr>
          <w:p w14:paraId="2CC9DD59" w14:textId="1A0F8815" w:rsidR="005565B2" w:rsidRPr="0031527D" w:rsidRDefault="005565B2" w:rsidP="005565B2">
            <w:pPr>
              <w:spacing w:after="0"/>
              <w:jc w:val="center"/>
              <w:rPr>
                <w:ins w:id="11984" w:author="R&amp;S" w:date="2024-08-02T14:05:00Z" w16du:dateUtc="2024-08-02T12:05:00Z"/>
                <w:rFonts w:ascii="Arial" w:eastAsia="Calibri" w:hAnsi="Arial" w:cs="Arial"/>
                <w:sz w:val="18"/>
                <w:szCs w:val="18"/>
              </w:rPr>
            </w:pPr>
            <w:ins w:id="11985"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573D76B3" w14:textId="60E43E08" w:rsidR="005565B2" w:rsidRPr="0031527D" w:rsidRDefault="005565B2" w:rsidP="005565B2">
            <w:pPr>
              <w:spacing w:after="0"/>
              <w:jc w:val="center"/>
              <w:rPr>
                <w:ins w:id="11986" w:author="R&amp;S" w:date="2024-08-02T14:05:00Z" w16du:dateUtc="2024-08-02T12:05:00Z"/>
                <w:rFonts w:ascii="Arial" w:eastAsia="Calibri" w:hAnsi="Arial" w:cs="Arial"/>
                <w:sz w:val="18"/>
                <w:szCs w:val="18"/>
              </w:rPr>
            </w:pPr>
            <w:ins w:id="11987" w:author="R&amp;S" w:date="2024-08-02T14:06:00Z" w16du:dateUtc="2024-08-02T12:06: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tcPr>
          <w:p w14:paraId="6BFF82EC" w14:textId="2F2C9FC9" w:rsidR="005565B2" w:rsidRPr="0031527D" w:rsidRDefault="005565B2" w:rsidP="005565B2">
            <w:pPr>
              <w:spacing w:after="0"/>
              <w:jc w:val="center"/>
              <w:rPr>
                <w:ins w:id="11988" w:author="R&amp;S" w:date="2024-08-02T14:05:00Z" w16du:dateUtc="2024-08-02T12:05:00Z"/>
                <w:rFonts w:ascii="Arial" w:eastAsia="Calibri" w:hAnsi="Arial" w:cs="Arial"/>
                <w:sz w:val="18"/>
                <w:szCs w:val="18"/>
              </w:rPr>
            </w:pPr>
            <w:ins w:id="11989"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444E8607" w14:textId="5DFAA48E" w:rsidR="005565B2" w:rsidRPr="0031527D" w:rsidRDefault="005565B2" w:rsidP="005565B2">
            <w:pPr>
              <w:spacing w:after="0"/>
              <w:jc w:val="center"/>
              <w:rPr>
                <w:ins w:id="11990" w:author="R&amp;S" w:date="2024-08-02T14:05:00Z" w16du:dateUtc="2024-08-02T12:05:00Z"/>
                <w:rFonts w:ascii="Arial" w:eastAsia="Calibri" w:hAnsi="Arial" w:cs="Arial"/>
                <w:sz w:val="18"/>
                <w:szCs w:val="18"/>
              </w:rPr>
            </w:pPr>
            <w:ins w:id="11991"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tcPr>
          <w:p w14:paraId="1378A2C5" w14:textId="7387C0D0" w:rsidR="005565B2" w:rsidRPr="0031527D" w:rsidRDefault="005565B2" w:rsidP="005565B2">
            <w:pPr>
              <w:spacing w:after="0"/>
              <w:jc w:val="center"/>
              <w:rPr>
                <w:ins w:id="11992" w:author="R&amp;S" w:date="2024-08-02T14:05:00Z" w16du:dateUtc="2024-08-02T12:05:00Z"/>
                <w:rFonts w:ascii="Arial" w:eastAsia="Calibri" w:hAnsi="Arial" w:cs="Arial"/>
                <w:sz w:val="18"/>
                <w:szCs w:val="18"/>
              </w:rPr>
            </w:pPr>
            <w:ins w:id="11993"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16092C72" w14:textId="2123471F" w:rsidR="005565B2" w:rsidRPr="0031527D" w:rsidRDefault="005565B2" w:rsidP="005565B2">
            <w:pPr>
              <w:spacing w:after="0"/>
              <w:jc w:val="center"/>
              <w:rPr>
                <w:ins w:id="11994" w:author="R&amp;S" w:date="2024-08-02T14:05:00Z" w16du:dateUtc="2024-08-02T12:05:00Z"/>
                <w:rFonts w:ascii="Arial" w:eastAsia="Calibri" w:hAnsi="Arial" w:cs="Arial"/>
                <w:sz w:val="18"/>
                <w:szCs w:val="18"/>
              </w:rPr>
            </w:pPr>
            <w:ins w:id="11995" w:author="R&amp;S" w:date="2024-08-02T14:06:00Z" w16du:dateUtc="2024-08-02T12:06:00Z">
              <w:r>
                <w:rPr>
                  <w:rFonts w:ascii="Arial" w:hAnsi="Arial" w:cs="Arial"/>
                  <w:color w:val="000000"/>
                  <w:sz w:val="18"/>
                  <w:szCs w:val="18"/>
                </w:rPr>
                <w:t>0</w:t>
              </w:r>
            </w:ins>
            <w:ins w:id="11996" w:author="R&amp;S" w:date="2024-08-02T14:07:00Z" w16du:dateUtc="2024-08-02T12:07:00Z">
              <w:r>
                <w:rPr>
                  <w:rFonts w:ascii="Arial" w:hAnsi="Arial" w:cs="Arial"/>
                  <w:color w:val="000000"/>
                  <w:sz w:val="18"/>
                  <w:szCs w:val="18"/>
                </w:rPr>
                <w:t>.</w:t>
              </w:r>
            </w:ins>
            <w:ins w:id="11997" w:author="R&amp;S" w:date="2024-08-02T14:06:00Z" w16du:dateUtc="2024-08-02T12:06:00Z">
              <w:r>
                <w:rPr>
                  <w:rFonts w:ascii="Arial" w:hAnsi="Arial" w:cs="Arial"/>
                  <w:color w:val="000000"/>
                  <w:sz w:val="18"/>
                  <w:szCs w:val="18"/>
                </w:rPr>
                <w:t>90</w:t>
              </w:r>
            </w:ins>
          </w:p>
        </w:tc>
        <w:tc>
          <w:tcPr>
            <w:tcW w:w="283" w:type="pct"/>
            <w:tcBorders>
              <w:top w:val="single" w:sz="6" w:space="0" w:color="auto"/>
              <w:left w:val="single" w:sz="6" w:space="0" w:color="auto"/>
              <w:bottom w:val="single" w:sz="6" w:space="0" w:color="auto"/>
              <w:right w:val="single" w:sz="6" w:space="0" w:color="auto"/>
            </w:tcBorders>
          </w:tcPr>
          <w:p w14:paraId="78FAD2D3" w14:textId="337557FD" w:rsidR="005565B2" w:rsidRPr="0031527D" w:rsidRDefault="005565B2" w:rsidP="005565B2">
            <w:pPr>
              <w:spacing w:after="0"/>
              <w:jc w:val="center"/>
              <w:rPr>
                <w:ins w:id="11998" w:author="R&amp;S" w:date="2024-08-02T14:05:00Z" w16du:dateUtc="2024-08-02T12:05:00Z"/>
                <w:rFonts w:ascii="Arial" w:eastAsia="Calibri" w:hAnsi="Arial" w:cs="Arial"/>
                <w:sz w:val="18"/>
                <w:szCs w:val="18"/>
              </w:rPr>
            </w:pPr>
            <w:ins w:id="11999"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4976D872" w14:textId="37BD4D4B" w:rsidR="005565B2" w:rsidRPr="0031527D" w:rsidRDefault="005565B2" w:rsidP="005565B2">
            <w:pPr>
              <w:spacing w:after="0"/>
              <w:jc w:val="center"/>
              <w:rPr>
                <w:ins w:id="12000" w:author="R&amp;S" w:date="2024-08-02T14:05:00Z" w16du:dateUtc="2024-08-02T12:05:00Z"/>
                <w:rFonts w:ascii="Arial" w:eastAsia="Calibri" w:hAnsi="Arial" w:cs="Arial"/>
                <w:sz w:val="18"/>
                <w:szCs w:val="18"/>
              </w:rPr>
            </w:pPr>
            <w:ins w:id="12001"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6F5A678D" w14:textId="744AFB8D" w:rsidR="005565B2" w:rsidRPr="0031527D" w:rsidRDefault="005565B2" w:rsidP="005565B2">
            <w:pPr>
              <w:spacing w:after="0"/>
              <w:jc w:val="center"/>
              <w:rPr>
                <w:ins w:id="12002" w:author="R&amp;S" w:date="2024-08-02T14:05:00Z" w16du:dateUtc="2024-08-02T12:05:00Z"/>
                <w:rFonts w:ascii="Arial" w:eastAsia="Calibri" w:hAnsi="Arial" w:cs="Arial"/>
                <w:sz w:val="18"/>
                <w:szCs w:val="18"/>
              </w:rPr>
            </w:pPr>
            <w:ins w:id="12003" w:author="R&amp;S" w:date="2024-08-02T14:06:00Z" w16du:dateUtc="2024-08-02T12:06:00Z">
              <w:r>
                <w:rPr>
                  <w:rFonts w:ascii="Arial" w:hAnsi="Arial" w:cs="Arial"/>
                  <w:color w:val="000000"/>
                  <w:sz w:val="18"/>
                  <w:szCs w:val="18"/>
                </w:rPr>
                <w:t>217128</w:t>
              </w:r>
            </w:ins>
          </w:p>
        </w:tc>
        <w:tc>
          <w:tcPr>
            <w:tcW w:w="344" w:type="pct"/>
            <w:tcBorders>
              <w:top w:val="single" w:sz="6" w:space="0" w:color="auto"/>
              <w:left w:val="single" w:sz="6" w:space="0" w:color="auto"/>
              <w:bottom w:val="single" w:sz="6" w:space="0" w:color="auto"/>
              <w:right w:val="single" w:sz="6" w:space="0" w:color="auto"/>
            </w:tcBorders>
          </w:tcPr>
          <w:p w14:paraId="7A4379C4" w14:textId="7BA15119" w:rsidR="005565B2" w:rsidRPr="0031527D" w:rsidRDefault="005565B2" w:rsidP="005565B2">
            <w:pPr>
              <w:spacing w:after="0"/>
              <w:jc w:val="center"/>
              <w:rPr>
                <w:ins w:id="12004" w:author="R&amp;S" w:date="2024-08-02T14:05:00Z" w16du:dateUtc="2024-08-02T12:05:00Z"/>
                <w:rFonts w:ascii="Arial" w:eastAsia="Calibri" w:hAnsi="Arial" w:cs="Arial"/>
                <w:sz w:val="18"/>
                <w:szCs w:val="18"/>
              </w:rPr>
            </w:pPr>
            <w:ins w:id="12005"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9A343A0" w14:textId="76B1161A" w:rsidR="005565B2" w:rsidRPr="0031527D" w:rsidRDefault="005565B2" w:rsidP="005565B2">
            <w:pPr>
              <w:spacing w:after="0"/>
              <w:jc w:val="center"/>
              <w:rPr>
                <w:ins w:id="12006" w:author="R&amp;S" w:date="2024-08-02T14:05:00Z" w16du:dateUtc="2024-08-02T12:05:00Z"/>
                <w:rFonts w:ascii="Arial" w:eastAsia="Calibri" w:hAnsi="Arial" w:cs="Arial"/>
                <w:sz w:val="18"/>
                <w:szCs w:val="18"/>
              </w:rPr>
            </w:pPr>
            <w:ins w:id="12007" w:author="R&amp;S" w:date="2024-08-02T14:06:00Z" w16du:dateUtc="2024-08-02T12:06:00Z">
              <w:r>
                <w:rPr>
                  <w:rFonts w:ascii="Arial" w:hAnsi="Arial" w:cs="Arial"/>
                  <w:color w:val="000000"/>
                  <w:sz w:val="18"/>
                  <w:szCs w:val="18"/>
                </w:rPr>
                <w:t>26</w:t>
              </w:r>
            </w:ins>
          </w:p>
        </w:tc>
        <w:tc>
          <w:tcPr>
            <w:tcW w:w="321" w:type="pct"/>
            <w:tcBorders>
              <w:top w:val="single" w:sz="6" w:space="0" w:color="auto"/>
              <w:left w:val="single" w:sz="6" w:space="0" w:color="auto"/>
              <w:bottom w:val="single" w:sz="6" w:space="0" w:color="auto"/>
              <w:right w:val="single" w:sz="6" w:space="0" w:color="auto"/>
            </w:tcBorders>
          </w:tcPr>
          <w:p w14:paraId="5766087F" w14:textId="02A9E48D" w:rsidR="005565B2" w:rsidRPr="0031527D" w:rsidRDefault="005565B2" w:rsidP="005565B2">
            <w:pPr>
              <w:spacing w:after="0"/>
              <w:jc w:val="center"/>
              <w:rPr>
                <w:ins w:id="12008" w:author="R&amp;S" w:date="2024-08-02T14:05:00Z" w16du:dateUtc="2024-08-02T12:05:00Z"/>
                <w:rFonts w:ascii="Arial" w:eastAsia="Calibri" w:hAnsi="Arial" w:cs="Arial"/>
                <w:sz w:val="18"/>
                <w:szCs w:val="18"/>
              </w:rPr>
            </w:pPr>
            <w:ins w:id="12009" w:author="R&amp;S" w:date="2024-08-02T14:06:00Z" w16du:dateUtc="2024-08-02T12:06:00Z">
              <w:r>
                <w:rPr>
                  <w:rFonts w:ascii="Arial" w:hAnsi="Arial" w:cs="Arial"/>
                  <w:color w:val="000000"/>
                  <w:sz w:val="18"/>
                  <w:szCs w:val="18"/>
                </w:rPr>
                <w:t>244224</w:t>
              </w:r>
            </w:ins>
          </w:p>
        </w:tc>
        <w:tc>
          <w:tcPr>
            <w:tcW w:w="408" w:type="pct"/>
            <w:tcBorders>
              <w:top w:val="single" w:sz="6" w:space="0" w:color="auto"/>
              <w:left w:val="single" w:sz="6" w:space="0" w:color="auto"/>
              <w:bottom w:val="single" w:sz="6" w:space="0" w:color="auto"/>
              <w:right w:val="single" w:sz="6" w:space="0" w:color="auto"/>
            </w:tcBorders>
          </w:tcPr>
          <w:p w14:paraId="0060D2E5" w14:textId="44F5B716" w:rsidR="005565B2" w:rsidRPr="0031527D" w:rsidRDefault="005565B2" w:rsidP="005565B2">
            <w:pPr>
              <w:spacing w:after="0"/>
              <w:jc w:val="center"/>
              <w:rPr>
                <w:ins w:id="12010" w:author="R&amp;S" w:date="2024-08-02T14:05:00Z" w16du:dateUtc="2024-08-02T12:05:00Z"/>
                <w:rFonts w:ascii="Arial" w:eastAsia="Calibri" w:hAnsi="Arial" w:cs="Arial"/>
                <w:sz w:val="18"/>
                <w:szCs w:val="18"/>
              </w:rPr>
            </w:pPr>
            <w:ins w:id="12011" w:author="R&amp;S" w:date="2024-08-02T14:06:00Z" w16du:dateUtc="2024-08-02T12:06:00Z">
              <w:r>
                <w:rPr>
                  <w:rFonts w:ascii="Arial" w:hAnsi="Arial" w:cs="Arial"/>
                  <w:color w:val="000000"/>
                  <w:sz w:val="18"/>
                  <w:szCs w:val="18"/>
                </w:rPr>
                <w:t>271</w:t>
              </w:r>
            </w:ins>
            <w:ins w:id="12012" w:author="R&amp;S" w:date="2024-08-02T14:07:00Z" w16du:dateUtc="2024-08-02T12:07:00Z">
              <w:r>
                <w:rPr>
                  <w:rFonts w:ascii="Arial" w:hAnsi="Arial" w:cs="Arial"/>
                  <w:color w:val="000000"/>
                  <w:sz w:val="18"/>
                  <w:szCs w:val="18"/>
                </w:rPr>
                <w:t>.</w:t>
              </w:r>
            </w:ins>
            <w:ins w:id="12013" w:author="R&amp;S" w:date="2024-08-02T14:06:00Z" w16du:dateUtc="2024-08-02T12:06:00Z">
              <w:r>
                <w:rPr>
                  <w:rFonts w:ascii="Arial" w:hAnsi="Arial" w:cs="Arial"/>
                  <w:color w:val="000000"/>
                  <w:sz w:val="18"/>
                  <w:szCs w:val="18"/>
                </w:rPr>
                <w:t>41</w:t>
              </w:r>
            </w:ins>
          </w:p>
        </w:tc>
      </w:tr>
      <w:tr w:rsidR="005565B2" w:rsidRPr="0031527D" w14:paraId="0496F876" w14:textId="77777777" w:rsidTr="005565B2">
        <w:trPr>
          <w:trHeight w:val="290"/>
          <w:jc w:val="center"/>
          <w:ins w:id="12014" w:author="R&amp;S" w:date="2024-08-02T14:05:00Z"/>
        </w:trPr>
        <w:tc>
          <w:tcPr>
            <w:tcW w:w="359" w:type="pct"/>
            <w:tcBorders>
              <w:top w:val="single" w:sz="6" w:space="0" w:color="auto"/>
              <w:left w:val="single" w:sz="6" w:space="0" w:color="auto"/>
              <w:bottom w:val="single" w:sz="6" w:space="0" w:color="auto"/>
              <w:right w:val="single" w:sz="6" w:space="0" w:color="auto"/>
            </w:tcBorders>
          </w:tcPr>
          <w:p w14:paraId="6D31ED27" w14:textId="1FE50E92" w:rsidR="005565B2" w:rsidRPr="0031527D" w:rsidRDefault="005565B2" w:rsidP="005565B2">
            <w:pPr>
              <w:spacing w:after="0"/>
              <w:jc w:val="center"/>
              <w:rPr>
                <w:ins w:id="12015"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F63D400" w14:textId="1C73AEC6" w:rsidR="005565B2" w:rsidRPr="0031527D" w:rsidRDefault="005565B2" w:rsidP="005565B2">
            <w:pPr>
              <w:spacing w:after="0"/>
              <w:jc w:val="center"/>
              <w:rPr>
                <w:ins w:id="12016" w:author="R&amp;S" w:date="2024-08-02T14:05:00Z" w16du:dateUtc="2024-08-02T12:05:00Z"/>
                <w:rFonts w:ascii="Arial" w:eastAsia="Calibri" w:hAnsi="Arial" w:cs="Arial"/>
                <w:sz w:val="18"/>
                <w:szCs w:val="18"/>
              </w:rPr>
            </w:pPr>
            <w:ins w:id="12017" w:author="R&amp;S" w:date="2024-08-02T14:06:00Z" w16du:dateUtc="2024-08-02T12:06: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tcPr>
          <w:p w14:paraId="23C8CDF5" w14:textId="1D04A12C" w:rsidR="005565B2" w:rsidRPr="0031527D" w:rsidRDefault="005565B2" w:rsidP="005565B2">
            <w:pPr>
              <w:spacing w:after="0"/>
              <w:jc w:val="center"/>
              <w:rPr>
                <w:ins w:id="12018" w:author="R&amp;S" w:date="2024-08-02T14:05:00Z" w16du:dateUtc="2024-08-02T12:05:00Z"/>
                <w:rFonts w:ascii="Arial" w:eastAsia="Calibri" w:hAnsi="Arial" w:cs="Arial"/>
                <w:sz w:val="18"/>
                <w:szCs w:val="18"/>
              </w:rPr>
            </w:pPr>
            <w:ins w:id="12019"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6991EE31" w14:textId="55A7D426" w:rsidR="005565B2" w:rsidRPr="0031527D" w:rsidRDefault="005565B2" w:rsidP="005565B2">
            <w:pPr>
              <w:spacing w:after="0"/>
              <w:jc w:val="center"/>
              <w:rPr>
                <w:ins w:id="12020" w:author="R&amp;S" w:date="2024-08-02T14:05:00Z" w16du:dateUtc="2024-08-02T12:05:00Z"/>
                <w:rFonts w:ascii="Arial" w:eastAsia="Calibri" w:hAnsi="Arial" w:cs="Arial"/>
                <w:sz w:val="18"/>
                <w:szCs w:val="18"/>
              </w:rPr>
            </w:pPr>
            <w:ins w:id="12021" w:author="R&amp;S" w:date="2024-08-02T14:06:00Z" w16du:dateUtc="2024-08-02T12:06: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tcPr>
          <w:p w14:paraId="1E6BC4DD" w14:textId="2282945E" w:rsidR="005565B2" w:rsidRPr="0031527D" w:rsidRDefault="005565B2" w:rsidP="005565B2">
            <w:pPr>
              <w:spacing w:after="0"/>
              <w:jc w:val="center"/>
              <w:rPr>
                <w:ins w:id="12022" w:author="R&amp;S" w:date="2024-08-02T14:05:00Z" w16du:dateUtc="2024-08-02T12:05:00Z"/>
                <w:rFonts w:ascii="Arial" w:eastAsia="Calibri" w:hAnsi="Arial" w:cs="Arial"/>
                <w:sz w:val="18"/>
                <w:szCs w:val="18"/>
              </w:rPr>
            </w:pPr>
            <w:ins w:id="12023"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76C1DD1" w14:textId="06829678" w:rsidR="005565B2" w:rsidRPr="0031527D" w:rsidRDefault="005565B2" w:rsidP="005565B2">
            <w:pPr>
              <w:spacing w:after="0"/>
              <w:jc w:val="center"/>
              <w:rPr>
                <w:ins w:id="12024" w:author="R&amp;S" w:date="2024-08-02T14:05:00Z" w16du:dateUtc="2024-08-02T12:05:00Z"/>
                <w:rFonts w:ascii="Arial" w:eastAsia="Calibri" w:hAnsi="Arial" w:cs="Arial"/>
                <w:sz w:val="18"/>
                <w:szCs w:val="18"/>
              </w:rPr>
            </w:pPr>
            <w:ins w:id="12025"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tcPr>
          <w:p w14:paraId="79C091FF" w14:textId="5AD33589" w:rsidR="005565B2" w:rsidRPr="0031527D" w:rsidRDefault="005565B2" w:rsidP="005565B2">
            <w:pPr>
              <w:spacing w:after="0"/>
              <w:jc w:val="center"/>
              <w:rPr>
                <w:ins w:id="12026" w:author="R&amp;S" w:date="2024-08-02T14:05:00Z" w16du:dateUtc="2024-08-02T12:05:00Z"/>
                <w:rFonts w:ascii="Arial" w:eastAsia="Calibri" w:hAnsi="Arial" w:cs="Arial"/>
                <w:sz w:val="18"/>
                <w:szCs w:val="18"/>
              </w:rPr>
            </w:pPr>
            <w:ins w:id="12027"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6BADD0E1" w14:textId="68B5BDE6" w:rsidR="005565B2" w:rsidRPr="0031527D" w:rsidRDefault="005565B2" w:rsidP="005565B2">
            <w:pPr>
              <w:spacing w:after="0"/>
              <w:jc w:val="center"/>
              <w:rPr>
                <w:ins w:id="12028" w:author="R&amp;S" w:date="2024-08-02T14:05:00Z" w16du:dateUtc="2024-08-02T12:05:00Z"/>
                <w:rFonts w:ascii="Arial" w:eastAsia="Calibri" w:hAnsi="Arial" w:cs="Arial"/>
                <w:sz w:val="18"/>
                <w:szCs w:val="18"/>
              </w:rPr>
            </w:pPr>
            <w:ins w:id="12029" w:author="R&amp;S" w:date="2024-08-02T14:06:00Z" w16du:dateUtc="2024-08-02T12:06:00Z">
              <w:r>
                <w:rPr>
                  <w:rFonts w:ascii="Arial" w:hAnsi="Arial" w:cs="Arial"/>
                  <w:color w:val="000000"/>
                  <w:sz w:val="18"/>
                  <w:szCs w:val="18"/>
                </w:rPr>
                <w:t>0</w:t>
              </w:r>
            </w:ins>
            <w:ins w:id="12030" w:author="R&amp;S" w:date="2024-08-02T14:07:00Z" w16du:dateUtc="2024-08-02T12:07:00Z">
              <w:r>
                <w:rPr>
                  <w:rFonts w:ascii="Arial" w:hAnsi="Arial" w:cs="Arial"/>
                  <w:color w:val="000000"/>
                  <w:sz w:val="18"/>
                  <w:szCs w:val="18"/>
                </w:rPr>
                <w:t>.</w:t>
              </w:r>
            </w:ins>
            <w:ins w:id="12031" w:author="R&amp;S" w:date="2024-08-02T14:06:00Z" w16du:dateUtc="2024-08-02T12:06:00Z">
              <w:r>
                <w:rPr>
                  <w:rFonts w:ascii="Arial" w:hAnsi="Arial" w:cs="Arial"/>
                  <w:color w:val="000000"/>
                  <w:sz w:val="18"/>
                  <w:szCs w:val="18"/>
                </w:rPr>
                <w:t>90</w:t>
              </w:r>
            </w:ins>
          </w:p>
        </w:tc>
        <w:tc>
          <w:tcPr>
            <w:tcW w:w="283" w:type="pct"/>
            <w:tcBorders>
              <w:top w:val="single" w:sz="6" w:space="0" w:color="auto"/>
              <w:left w:val="single" w:sz="6" w:space="0" w:color="auto"/>
              <w:bottom w:val="single" w:sz="6" w:space="0" w:color="auto"/>
              <w:right w:val="single" w:sz="6" w:space="0" w:color="auto"/>
            </w:tcBorders>
          </w:tcPr>
          <w:p w14:paraId="063341A7" w14:textId="356BF7A7" w:rsidR="005565B2" w:rsidRPr="0031527D" w:rsidRDefault="005565B2" w:rsidP="005565B2">
            <w:pPr>
              <w:spacing w:after="0"/>
              <w:jc w:val="center"/>
              <w:rPr>
                <w:ins w:id="12032" w:author="R&amp;S" w:date="2024-08-02T14:05:00Z" w16du:dateUtc="2024-08-02T12:05:00Z"/>
                <w:rFonts w:ascii="Arial" w:eastAsia="Calibri" w:hAnsi="Arial" w:cs="Arial"/>
                <w:sz w:val="18"/>
                <w:szCs w:val="18"/>
              </w:rPr>
            </w:pPr>
            <w:ins w:id="12033"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776A4528" w14:textId="0A089405" w:rsidR="005565B2" w:rsidRPr="0031527D" w:rsidRDefault="005565B2" w:rsidP="005565B2">
            <w:pPr>
              <w:spacing w:after="0"/>
              <w:jc w:val="center"/>
              <w:rPr>
                <w:ins w:id="12034" w:author="R&amp;S" w:date="2024-08-02T14:05:00Z" w16du:dateUtc="2024-08-02T12:05:00Z"/>
                <w:rFonts w:ascii="Arial" w:eastAsia="Calibri" w:hAnsi="Arial" w:cs="Arial"/>
                <w:sz w:val="18"/>
                <w:szCs w:val="18"/>
              </w:rPr>
            </w:pPr>
            <w:ins w:id="12035"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42EC1727" w14:textId="062328D6" w:rsidR="005565B2" w:rsidRPr="0031527D" w:rsidRDefault="005565B2" w:rsidP="005565B2">
            <w:pPr>
              <w:spacing w:after="0"/>
              <w:jc w:val="center"/>
              <w:rPr>
                <w:ins w:id="12036" w:author="R&amp;S" w:date="2024-08-02T14:05:00Z" w16du:dateUtc="2024-08-02T12:05:00Z"/>
                <w:rFonts w:ascii="Arial" w:eastAsia="Calibri" w:hAnsi="Arial" w:cs="Arial"/>
                <w:sz w:val="18"/>
                <w:szCs w:val="18"/>
              </w:rPr>
            </w:pPr>
            <w:ins w:id="12037" w:author="R&amp;S" w:date="2024-08-02T14:06:00Z" w16du:dateUtc="2024-08-02T12:06:00Z">
              <w:r>
                <w:rPr>
                  <w:rFonts w:ascii="Arial" w:hAnsi="Arial" w:cs="Arial"/>
                  <w:color w:val="000000"/>
                  <w:sz w:val="18"/>
                  <w:szCs w:val="18"/>
                </w:rPr>
                <w:t>270576</w:t>
              </w:r>
            </w:ins>
          </w:p>
        </w:tc>
        <w:tc>
          <w:tcPr>
            <w:tcW w:w="344" w:type="pct"/>
            <w:tcBorders>
              <w:top w:val="single" w:sz="6" w:space="0" w:color="auto"/>
              <w:left w:val="single" w:sz="6" w:space="0" w:color="auto"/>
              <w:bottom w:val="single" w:sz="6" w:space="0" w:color="auto"/>
              <w:right w:val="single" w:sz="6" w:space="0" w:color="auto"/>
            </w:tcBorders>
          </w:tcPr>
          <w:p w14:paraId="76410450" w14:textId="0DE242E2" w:rsidR="005565B2" w:rsidRPr="0031527D" w:rsidRDefault="005565B2" w:rsidP="005565B2">
            <w:pPr>
              <w:spacing w:after="0"/>
              <w:jc w:val="center"/>
              <w:rPr>
                <w:ins w:id="12038" w:author="R&amp;S" w:date="2024-08-02T14:05:00Z" w16du:dateUtc="2024-08-02T12:05:00Z"/>
                <w:rFonts w:ascii="Arial" w:eastAsia="Calibri" w:hAnsi="Arial" w:cs="Arial"/>
                <w:sz w:val="18"/>
                <w:szCs w:val="18"/>
              </w:rPr>
            </w:pPr>
            <w:ins w:id="12039"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74F6667" w14:textId="3C2C80DD" w:rsidR="005565B2" w:rsidRPr="0031527D" w:rsidRDefault="005565B2" w:rsidP="005565B2">
            <w:pPr>
              <w:spacing w:after="0"/>
              <w:jc w:val="center"/>
              <w:rPr>
                <w:ins w:id="12040" w:author="R&amp;S" w:date="2024-08-02T14:05:00Z" w16du:dateUtc="2024-08-02T12:05:00Z"/>
                <w:rFonts w:ascii="Arial" w:eastAsia="Calibri" w:hAnsi="Arial" w:cs="Arial"/>
                <w:sz w:val="18"/>
                <w:szCs w:val="18"/>
              </w:rPr>
            </w:pPr>
            <w:ins w:id="12041" w:author="R&amp;S" w:date="2024-08-02T14:06:00Z" w16du:dateUtc="2024-08-02T12:06:00Z">
              <w:r>
                <w:rPr>
                  <w:rFonts w:ascii="Arial" w:hAnsi="Arial" w:cs="Arial"/>
                  <w:color w:val="000000"/>
                  <w:sz w:val="18"/>
                  <w:szCs w:val="18"/>
                </w:rPr>
                <w:t>33</w:t>
              </w:r>
            </w:ins>
          </w:p>
        </w:tc>
        <w:tc>
          <w:tcPr>
            <w:tcW w:w="321" w:type="pct"/>
            <w:tcBorders>
              <w:top w:val="single" w:sz="6" w:space="0" w:color="auto"/>
              <w:left w:val="single" w:sz="6" w:space="0" w:color="auto"/>
              <w:bottom w:val="single" w:sz="6" w:space="0" w:color="auto"/>
              <w:right w:val="single" w:sz="6" w:space="0" w:color="auto"/>
            </w:tcBorders>
          </w:tcPr>
          <w:p w14:paraId="7C184246" w14:textId="125870EF" w:rsidR="005565B2" w:rsidRPr="0031527D" w:rsidRDefault="005565B2" w:rsidP="005565B2">
            <w:pPr>
              <w:spacing w:after="0"/>
              <w:jc w:val="center"/>
              <w:rPr>
                <w:ins w:id="12042" w:author="R&amp;S" w:date="2024-08-02T14:05:00Z" w16du:dateUtc="2024-08-02T12:05:00Z"/>
                <w:rFonts w:ascii="Arial" w:eastAsia="Calibri" w:hAnsi="Arial" w:cs="Arial"/>
                <w:sz w:val="18"/>
                <w:szCs w:val="18"/>
              </w:rPr>
            </w:pPr>
            <w:ins w:id="12043" w:author="R&amp;S" w:date="2024-08-02T14:06:00Z" w16du:dateUtc="2024-08-02T12:06:00Z">
              <w:r>
                <w:rPr>
                  <w:rFonts w:ascii="Arial" w:hAnsi="Arial" w:cs="Arial"/>
                  <w:color w:val="000000"/>
                  <w:sz w:val="18"/>
                  <w:szCs w:val="18"/>
                </w:rPr>
                <w:t>306432</w:t>
              </w:r>
            </w:ins>
          </w:p>
        </w:tc>
        <w:tc>
          <w:tcPr>
            <w:tcW w:w="408" w:type="pct"/>
            <w:tcBorders>
              <w:top w:val="single" w:sz="6" w:space="0" w:color="auto"/>
              <w:left w:val="single" w:sz="6" w:space="0" w:color="auto"/>
              <w:bottom w:val="single" w:sz="6" w:space="0" w:color="auto"/>
              <w:right w:val="single" w:sz="6" w:space="0" w:color="auto"/>
            </w:tcBorders>
          </w:tcPr>
          <w:p w14:paraId="49B374DC" w14:textId="691F3441" w:rsidR="005565B2" w:rsidRPr="0031527D" w:rsidRDefault="005565B2" w:rsidP="005565B2">
            <w:pPr>
              <w:spacing w:after="0"/>
              <w:jc w:val="center"/>
              <w:rPr>
                <w:ins w:id="12044" w:author="R&amp;S" w:date="2024-08-02T14:05:00Z" w16du:dateUtc="2024-08-02T12:05:00Z"/>
                <w:rFonts w:ascii="Arial" w:eastAsia="Calibri" w:hAnsi="Arial" w:cs="Arial"/>
                <w:sz w:val="18"/>
                <w:szCs w:val="18"/>
              </w:rPr>
            </w:pPr>
            <w:ins w:id="12045" w:author="R&amp;S" w:date="2024-08-02T14:06:00Z" w16du:dateUtc="2024-08-02T12:06:00Z">
              <w:r>
                <w:rPr>
                  <w:rFonts w:ascii="Arial" w:hAnsi="Arial" w:cs="Arial"/>
                  <w:color w:val="000000"/>
                  <w:sz w:val="18"/>
                  <w:szCs w:val="18"/>
                </w:rPr>
                <w:t>338</w:t>
              </w:r>
            </w:ins>
            <w:ins w:id="12046" w:author="R&amp;S" w:date="2024-08-02T14:07:00Z" w16du:dateUtc="2024-08-02T12:07:00Z">
              <w:r>
                <w:rPr>
                  <w:rFonts w:ascii="Arial" w:hAnsi="Arial" w:cs="Arial"/>
                  <w:color w:val="000000"/>
                  <w:sz w:val="18"/>
                  <w:szCs w:val="18"/>
                </w:rPr>
                <w:t>.</w:t>
              </w:r>
            </w:ins>
            <w:ins w:id="12047" w:author="R&amp;S" w:date="2024-08-02T14:06:00Z" w16du:dateUtc="2024-08-02T12:06:00Z">
              <w:r>
                <w:rPr>
                  <w:rFonts w:ascii="Arial" w:hAnsi="Arial" w:cs="Arial"/>
                  <w:color w:val="000000"/>
                  <w:sz w:val="18"/>
                  <w:szCs w:val="18"/>
                </w:rPr>
                <w:t>22</w:t>
              </w:r>
            </w:ins>
          </w:p>
        </w:tc>
      </w:tr>
      <w:tr w:rsidR="005565B2" w:rsidRPr="0031527D" w14:paraId="57FE3815" w14:textId="77777777" w:rsidTr="005565B2">
        <w:trPr>
          <w:trHeight w:val="290"/>
          <w:jc w:val="center"/>
          <w:ins w:id="12048" w:author="R&amp;S" w:date="2024-08-02T14:05:00Z"/>
        </w:trPr>
        <w:tc>
          <w:tcPr>
            <w:tcW w:w="359" w:type="pct"/>
            <w:tcBorders>
              <w:top w:val="single" w:sz="6" w:space="0" w:color="auto"/>
              <w:left w:val="single" w:sz="6" w:space="0" w:color="auto"/>
              <w:bottom w:val="single" w:sz="6" w:space="0" w:color="auto"/>
              <w:right w:val="single" w:sz="6" w:space="0" w:color="auto"/>
            </w:tcBorders>
          </w:tcPr>
          <w:p w14:paraId="2EC686DB" w14:textId="316CB6BB" w:rsidR="005565B2" w:rsidRPr="0031527D" w:rsidRDefault="005565B2" w:rsidP="005565B2">
            <w:pPr>
              <w:spacing w:after="0"/>
              <w:jc w:val="center"/>
              <w:rPr>
                <w:ins w:id="12049"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1305E0C" w14:textId="7372C87E" w:rsidR="005565B2" w:rsidRPr="0031527D" w:rsidRDefault="005565B2" w:rsidP="005565B2">
            <w:pPr>
              <w:spacing w:after="0"/>
              <w:jc w:val="center"/>
              <w:rPr>
                <w:ins w:id="12050" w:author="R&amp;S" w:date="2024-08-02T14:05:00Z" w16du:dateUtc="2024-08-02T12:05:00Z"/>
                <w:rFonts w:ascii="Arial" w:eastAsia="Calibri" w:hAnsi="Arial" w:cs="Arial"/>
                <w:sz w:val="18"/>
                <w:szCs w:val="18"/>
              </w:rPr>
            </w:pPr>
            <w:ins w:id="12051" w:author="R&amp;S" w:date="2024-08-02T14:06:00Z" w16du:dateUtc="2024-08-02T12:06:00Z">
              <w:r>
                <w:rPr>
                  <w:rFonts w:ascii="Arial" w:hAnsi="Arial" w:cs="Arial"/>
                  <w:color w:val="000000"/>
                  <w:sz w:val="18"/>
                  <w:szCs w:val="18"/>
                </w:rPr>
                <w:t>60</w:t>
              </w:r>
            </w:ins>
          </w:p>
        </w:tc>
        <w:tc>
          <w:tcPr>
            <w:tcW w:w="367" w:type="pct"/>
            <w:tcBorders>
              <w:top w:val="single" w:sz="6" w:space="0" w:color="auto"/>
              <w:left w:val="single" w:sz="6" w:space="0" w:color="auto"/>
              <w:bottom w:val="single" w:sz="6" w:space="0" w:color="auto"/>
              <w:right w:val="single" w:sz="6" w:space="0" w:color="auto"/>
            </w:tcBorders>
          </w:tcPr>
          <w:p w14:paraId="0794A7B6" w14:textId="158280C3" w:rsidR="005565B2" w:rsidRPr="0031527D" w:rsidRDefault="005565B2" w:rsidP="005565B2">
            <w:pPr>
              <w:spacing w:after="0"/>
              <w:jc w:val="center"/>
              <w:rPr>
                <w:ins w:id="12052" w:author="R&amp;S" w:date="2024-08-02T14:05:00Z" w16du:dateUtc="2024-08-02T12:05:00Z"/>
                <w:rFonts w:ascii="Arial" w:eastAsia="Calibri" w:hAnsi="Arial" w:cs="Arial"/>
                <w:sz w:val="18"/>
                <w:szCs w:val="18"/>
              </w:rPr>
            </w:pPr>
            <w:ins w:id="12053"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6CF2B12E" w14:textId="4A927D66" w:rsidR="005565B2" w:rsidRPr="0031527D" w:rsidRDefault="005565B2" w:rsidP="005565B2">
            <w:pPr>
              <w:spacing w:after="0"/>
              <w:jc w:val="center"/>
              <w:rPr>
                <w:ins w:id="12054" w:author="R&amp;S" w:date="2024-08-02T14:05:00Z" w16du:dateUtc="2024-08-02T12:05:00Z"/>
                <w:rFonts w:ascii="Arial" w:eastAsia="Calibri" w:hAnsi="Arial" w:cs="Arial"/>
                <w:sz w:val="18"/>
                <w:szCs w:val="18"/>
              </w:rPr>
            </w:pPr>
            <w:ins w:id="12055" w:author="R&amp;S" w:date="2024-08-02T14:06:00Z" w16du:dateUtc="2024-08-02T12:06:00Z">
              <w:r>
                <w:rPr>
                  <w:rFonts w:ascii="Arial" w:hAnsi="Arial" w:cs="Arial"/>
                  <w:color w:val="000000"/>
                  <w:sz w:val="18"/>
                  <w:szCs w:val="18"/>
                </w:rPr>
                <w:t>162</w:t>
              </w:r>
            </w:ins>
          </w:p>
        </w:tc>
        <w:tc>
          <w:tcPr>
            <w:tcW w:w="420" w:type="pct"/>
            <w:tcBorders>
              <w:top w:val="single" w:sz="6" w:space="0" w:color="auto"/>
              <w:left w:val="single" w:sz="6" w:space="0" w:color="auto"/>
              <w:bottom w:val="single" w:sz="6" w:space="0" w:color="auto"/>
              <w:right w:val="single" w:sz="6" w:space="0" w:color="auto"/>
            </w:tcBorders>
          </w:tcPr>
          <w:p w14:paraId="3584172A" w14:textId="70E1939C" w:rsidR="005565B2" w:rsidRPr="0031527D" w:rsidRDefault="005565B2" w:rsidP="005565B2">
            <w:pPr>
              <w:spacing w:after="0"/>
              <w:jc w:val="center"/>
              <w:rPr>
                <w:ins w:id="12056" w:author="R&amp;S" w:date="2024-08-02T14:05:00Z" w16du:dateUtc="2024-08-02T12:05:00Z"/>
                <w:rFonts w:ascii="Arial" w:eastAsia="Calibri" w:hAnsi="Arial" w:cs="Arial"/>
                <w:sz w:val="18"/>
                <w:szCs w:val="18"/>
              </w:rPr>
            </w:pPr>
            <w:ins w:id="12057"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7797E00" w14:textId="18E8B48C" w:rsidR="005565B2" w:rsidRPr="0031527D" w:rsidRDefault="005565B2" w:rsidP="005565B2">
            <w:pPr>
              <w:spacing w:after="0"/>
              <w:jc w:val="center"/>
              <w:rPr>
                <w:ins w:id="12058" w:author="R&amp;S" w:date="2024-08-02T14:05:00Z" w16du:dateUtc="2024-08-02T12:05:00Z"/>
                <w:rFonts w:ascii="Arial" w:eastAsia="Calibri" w:hAnsi="Arial" w:cs="Arial"/>
                <w:sz w:val="18"/>
                <w:szCs w:val="18"/>
              </w:rPr>
            </w:pPr>
            <w:ins w:id="12059"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tcPr>
          <w:p w14:paraId="7AE3945F" w14:textId="32630F7D" w:rsidR="005565B2" w:rsidRPr="0031527D" w:rsidRDefault="005565B2" w:rsidP="005565B2">
            <w:pPr>
              <w:spacing w:after="0"/>
              <w:jc w:val="center"/>
              <w:rPr>
                <w:ins w:id="12060" w:author="R&amp;S" w:date="2024-08-02T14:05:00Z" w16du:dateUtc="2024-08-02T12:05:00Z"/>
                <w:rFonts w:ascii="Arial" w:eastAsia="Calibri" w:hAnsi="Arial" w:cs="Arial"/>
                <w:sz w:val="18"/>
                <w:szCs w:val="18"/>
              </w:rPr>
            </w:pPr>
            <w:ins w:id="12061"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07C00091" w14:textId="0F0D8B44" w:rsidR="005565B2" w:rsidRPr="0031527D" w:rsidRDefault="005565B2" w:rsidP="005565B2">
            <w:pPr>
              <w:spacing w:after="0"/>
              <w:jc w:val="center"/>
              <w:rPr>
                <w:ins w:id="12062" w:author="R&amp;S" w:date="2024-08-02T14:05:00Z" w16du:dateUtc="2024-08-02T12:05:00Z"/>
                <w:rFonts w:ascii="Arial" w:eastAsia="Calibri" w:hAnsi="Arial" w:cs="Arial"/>
                <w:sz w:val="18"/>
                <w:szCs w:val="18"/>
              </w:rPr>
            </w:pPr>
            <w:ins w:id="12063" w:author="R&amp;S" w:date="2024-08-02T14:06:00Z" w16du:dateUtc="2024-08-02T12:06:00Z">
              <w:r>
                <w:rPr>
                  <w:rFonts w:ascii="Arial" w:hAnsi="Arial" w:cs="Arial"/>
                  <w:color w:val="000000"/>
                  <w:sz w:val="18"/>
                  <w:szCs w:val="18"/>
                </w:rPr>
                <w:t>0</w:t>
              </w:r>
            </w:ins>
            <w:ins w:id="12064" w:author="R&amp;S" w:date="2024-08-02T14:07:00Z" w16du:dateUtc="2024-08-02T12:07:00Z">
              <w:r>
                <w:rPr>
                  <w:rFonts w:ascii="Arial" w:hAnsi="Arial" w:cs="Arial"/>
                  <w:color w:val="000000"/>
                  <w:sz w:val="18"/>
                  <w:szCs w:val="18"/>
                </w:rPr>
                <w:t>.</w:t>
              </w:r>
            </w:ins>
            <w:ins w:id="12065" w:author="R&amp;S" w:date="2024-08-02T14:06:00Z" w16du:dateUtc="2024-08-02T12:06:00Z">
              <w:r>
                <w:rPr>
                  <w:rFonts w:ascii="Arial" w:hAnsi="Arial" w:cs="Arial"/>
                  <w:color w:val="000000"/>
                  <w:sz w:val="18"/>
                  <w:szCs w:val="18"/>
                </w:rPr>
                <w:t>90</w:t>
              </w:r>
            </w:ins>
          </w:p>
        </w:tc>
        <w:tc>
          <w:tcPr>
            <w:tcW w:w="283" w:type="pct"/>
            <w:tcBorders>
              <w:top w:val="single" w:sz="6" w:space="0" w:color="auto"/>
              <w:left w:val="single" w:sz="6" w:space="0" w:color="auto"/>
              <w:bottom w:val="single" w:sz="6" w:space="0" w:color="auto"/>
              <w:right w:val="single" w:sz="6" w:space="0" w:color="auto"/>
            </w:tcBorders>
          </w:tcPr>
          <w:p w14:paraId="6BE27E7C" w14:textId="07DDB88E" w:rsidR="005565B2" w:rsidRPr="0031527D" w:rsidRDefault="005565B2" w:rsidP="005565B2">
            <w:pPr>
              <w:spacing w:after="0"/>
              <w:jc w:val="center"/>
              <w:rPr>
                <w:ins w:id="12066" w:author="R&amp;S" w:date="2024-08-02T14:05:00Z" w16du:dateUtc="2024-08-02T12:05:00Z"/>
                <w:rFonts w:ascii="Arial" w:eastAsia="Calibri" w:hAnsi="Arial" w:cs="Arial"/>
                <w:sz w:val="18"/>
                <w:szCs w:val="18"/>
              </w:rPr>
            </w:pPr>
            <w:ins w:id="12067"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6B1B43A5" w14:textId="5FFDDF93" w:rsidR="005565B2" w:rsidRPr="0031527D" w:rsidRDefault="005565B2" w:rsidP="005565B2">
            <w:pPr>
              <w:spacing w:after="0"/>
              <w:jc w:val="center"/>
              <w:rPr>
                <w:ins w:id="12068" w:author="R&amp;S" w:date="2024-08-02T14:05:00Z" w16du:dateUtc="2024-08-02T12:05:00Z"/>
                <w:rFonts w:ascii="Arial" w:eastAsia="Calibri" w:hAnsi="Arial" w:cs="Arial"/>
                <w:sz w:val="18"/>
                <w:szCs w:val="18"/>
              </w:rPr>
            </w:pPr>
            <w:ins w:id="12069"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FFF00AA" w14:textId="2976E8E3" w:rsidR="005565B2" w:rsidRPr="0031527D" w:rsidRDefault="005565B2" w:rsidP="005565B2">
            <w:pPr>
              <w:spacing w:after="0"/>
              <w:jc w:val="center"/>
              <w:rPr>
                <w:ins w:id="12070" w:author="R&amp;S" w:date="2024-08-02T14:05:00Z" w16du:dateUtc="2024-08-02T12:05:00Z"/>
                <w:rFonts w:ascii="Arial" w:eastAsia="Calibri" w:hAnsi="Arial" w:cs="Arial"/>
                <w:sz w:val="18"/>
                <w:szCs w:val="18"/>
              </w:rPr>
            </w:pPr>
            <w:ins w:id="12071" w:author="R&amp;S" w:date="2024-08-02T14:06:00Z" w16du:dateUtc="2024-08-02T12:06:00Z">
              <w:r>
                <w:rPr>
                  <w:rFonts w:ascii="Arial" w:hAnsi="Arial" w:cs="Arial"/>
                  <w:color w:val="000000"/>
                  <w:sz w:val="18"/>
                  <w:szCs w:val="18"/>
                </w:rPr>
                <w:t>335976</w:t>
              </w:r>
            </w:ins>
          </w:p>
        </w:tc>
        <w:tc>
          <w:tcPr>
            <w:tcW w:w="344" w:type="pct"/>
            <w:tcBorders>
              <w:top w:val="single" w:sz="6" w:space="0" w:color="auto"/>
              <w:left w:val="single" w:sz="6" w:space="0" w:color="auto"/>
              <w:bottom w:val="single" w:sz="6" w:space="0" w:color="auto"/>
              <w:right w:val="single" w:sz="6" w:space="0" w:color="auto"/>
            </w:tcBorders>
          </w:tcPr>
          <w:p w14:paraId="44C926A4" w14:textId="51D1282D" w:rsidR="005565B2" w:rsidRPr="0031527D" w:rsidRDefault="005565B2" w:rsidP="005565B2">
            <w:pPr>
              <w:spacing w:after="0"/>
              <w:jc w:val="center"/>
              <w:rPr>
                <w:ins w:id="12072" w:author="R&amp;S" w:date="2024-08-02T14:05:00Z" w16du:dateUtc="2024-08-02T12:05:00Z"/>
                <w:rFonts w:ascii="Arial" w:eastAsia="Calibri" w:hAnsi="Arial" w:cs="Arial"/>
                <w:sz w:val="18"/>
                <w:szCs w:val="18"/>
              </w:rPr>
            </w:pPr>
            <w:ins w:id="12073"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3DC33D9" w14:textId="5FFF2CC6" w:rsidR="005565B2" w:rsidRPr="0031527D" w:rsidRDefault="005565B2" w:rsidP="005565B2">
            <w:pPr>
              <w:spacing w:after="0"/>
              <w:jc w:val="center"/>
              <w:rPr>
                <w:ins w:id="12074" w:author="R&amp;S" w:date="2024-08-02T14:05:00Z" w16du:dateUtc="2024-08-02T12:05:00Z"/>
                <w:rFonts w:ascii="Arial" w:eastAsia="Calibri" w:hAnsi="Arial" w:cs="Arial"/>
                <w:sz w:val="18"/>
                <w:szCs w:val="18"/>
              </w:rPr>
            </w:pPr>
            <w:ins w:id="12075" w:author="R&amp;S" w:date="2024-08-02T14:06:00Z" w16du:dateUtc="2024-08-02T12:06:00Z">
              <w:r>
                <w:rPr>
                  <w:rFonts w:ascii="Arial" w:hAnsi="Arial" w:cs="Arial"/>
                  <w:color w:val="000000"/>
                  <w:sz w:val="18"/>
                  <w:szCs w:val="18"/>
                </w:rPr>
                <w:t>40</w:t>
              </w:r>
            </w:ins>
          </w:p>
        </w:tc>
        <w:tc>
          <w:tcPr>
            <w:tcW w:w="321" w:type="pct"/>
            <w:tcBorders>
              <w:top w:val="single" w:sz="6" w:space="0" w:color="auto"/>
              <w:left w:val="single" w:sz="6" w:space="0" w:color="auto"/>
              <w:bottom w:val="single" w:sz="6" w:space="0" w:color="auto"/>
              <w:right w:val="single" w:sz="6" w:space="0" w:color="auto"/>
            </w:tcBorders>
          </w:tcPr>
          <w:p w14:paraId="61BDF69A" w14:textId="5B658D62" w:rsidR="005565B2" w:rsidRPr="0031527D" w:rsidRDefault="005565B2" w:rsidP="005565B2">
            <w:pPr>
              <w:spacing w:after="0"/>
              <w:jc w:val="center"/>
              <w:rPr>
                <w:ins w:id="12076" w:author="R&amp;S" w:date="2024-08-02T14:05:00Z" w16du:dateUtc="2024-08-02T12:05:00Z"/>
                <w:rFonts w:ascii="Arial" w:eastAsia="Calibri" w:hAnsi="Arial" w:cs="Arial"/>
                <w:sz w:val="18"/>
                <w:szCs w:val="18"/>
              </w:rPr>
            </w:pPr>
            <w:ins w:id="12077" w:author="R&amp;S" w:date="2024-08-02T14:06:00Z" w16du:dateUtc="2024-08-02T12:06:00Z">
              <w:r>
                <w:rPr>
                  <w:rFonts w:ascii="Arial" w:hAnsi="Arial" w:cs="Arial"/>
                  <w:color w:val="000000"/>
                  <w:sz w:val="18"/>
                  <w:szCs w:val="18"/>
                </w:rPr>
                <w:t>373248</w:t>
              </w:r>
            </w:ins>
          </w:p>
        </w:tc>
        <w:tc>
          <w:tcPr>
            <w:tcW w:w="408" w:type="pct"/>
            <w:tcBorders>
              <w:top w:val="single" w:sz="6" w:space="0" w:color="auto"/>
              <w:left w:val="single" w:sz="6" w:space="0" w:color="auto"/>
              <w:bottom w:val="single" w:sz="6" w:space="0" w:color="auto"/>
              <w:right w:val="single" w:sz="6" w:space="0" w:color="auto"/>
            </w:tcBorders>
          </w:tcPr>
          <w:p w14:paraId="4FAA6C01" w14:textId="61E78611" w:rsidR="005565B2" w:rsidRPr="0031527D" w:rsidRDefault="005565B2" w:rsidP="005565B2">
            <w:pPr>
              <w:spacing w:after="0"/>
              <w:jc w:val="center"/>
              <w:rPr>
                <w:ins w:id="12078" w:author="R&amp;S" w:date="2024-08-02T14:05:00Z" w16du:dateUtc="2024-08-02T12:05:00Z"/>
                <w:rFonts w:ascii="Arial" w:eastAsia="Calibri" w:hAnsi="Arial" w:cs="Arial"/>
                <w:sz w:val="18"/>
                <w:szCs w:val="18"/>
              </w:rPr>
            </w:pPr>
            <w:ins w:id="12079" w:author="R&amp;S" w:date="2024-08-02T14:06:00Z" w16du:dateUtc="2024-08-02T12:06:00Z">
              <w:r>
                <w:rPr>
                  <w:rFonts w:ascii="Arial" w:hAnsi="Arial" w:cs="Arial"/>
                  <w:color w:val="000000"/>
                  <w:sz w:val="18"/>
                  <w:szCs w:val="18"/>
                </w:rPr>
                <w:t>419</w:t>
              </w:r>
            </w:ins>
            <w:ins w:id="12080" w:author="R&amp;S" w:date="2024-08-02T14:07:00Z" w16du:dateUtc="2024-08-02T12:07:00Z">
              <w:r>
                <w:rPr>
                  <w:rFonts w:ascii="Arial" w:hAnsi="Arial" w:cs="Arial"/>
                  <w:color w:val="000000"/>
                  <w:sz w:val="18"/>
                  <w:szCs w:val="18"/>
                </w:rPr>
                <w:t>.</w:t>
              </w:r>
            </w:ins>
            <w:ins w:id="12081" w:author="R&amp;S" w:date="2024-08-02T14:06:00Z" w16du:dateUtc="2024-08-02T12:06:00Z">
              <w:r>
                <w:rPr>
                  <w:rFonts w:ascii="Arial" w:hAnsi="Arial" w:cs="Arial"/>
                  <w:color w:val="000000"/>
                  <w:sz w:val="18"/>
                  <w:szCs w:val="18"/>
                </w:rPr>
                <w:t>97</w:t>
              </w:r>
            </w:ins>
          </w:p>
        </w:tc>
      </w:tr>
      <w:tr w:rsidR="005565B2" w:rsidRPr="0031527D" w14:paraId="2339592D" w14:textId="77777777" w:rsidTr="005565B2">
        <w:trPr>
          <w:trHeight w:val="290"/>
          <w:jc w:val="center"/>
          <w:ins w:id="12082" w:author="R&amp;S" w:date="2024-08-02T14:05:00Z"/>
        </w:trPr>
        <w:tc>
          <w:tcPr>
            <w:tcW w:w="359" w:type="pct"/>
            <w:tcBorders>
              <w:top w:val="single" w:sz="6" w:space="0" w:color="auto"/>
              <w:left w:val="single" w:sz="6" w:space="0" w:color="auto"/>
              <w:bottom w:val="single" w:sz="6" w:space="0" w:color="auto"/>
              <w:right w:val="single" w:sz="6" w:space="0" w:color="auto"/>
            </w:tcBorders>
          </w:tcPr>
          <w:p w14:paraId="4EBA4FAD" w14:textId="615B4EB1" w:rsidR="005565B2" w:rsidRPr="0031527D" w:rsidRDefault="005565B2" w:rsidP="005565B2">
            <w:pPr>
              <w:spacing w:after="0"/>
              <w:jc w:val="center"/>
              <w:rPr>
                <w:ins w:id="12083"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C8F75B7" w14:textId="78F2FE99" w:rsidR="005565B2" w:rsidRPr="0031527D" w:rsidRDefault="005565B2" w:rsidP="005565B2">
            <w:pPr>
              <w:spacing w:after="0"/>
              <w:jc w:val="center"/>
              <w:rPr>
                <w:ins w:id="12084" w:author="R&amp;S" w:date="2024-08-02T14:05:00Z" w16du:dateUtc="2024-08-02T12:05:00Z"/>
                <w:rFonts w:ascii="Arial" w:eastAsia="Calibri" w:hAnsi="Arial" w:cs="Arial"/>
                <w:sz w:val="18"/>
                <w:szCs w:val="18"/>
              </w:rPr>
            </w:pPr>
            <w:ins w:id="12085" w:author="R&amp;S" w:date="2024-08-02T14:06:00Z" w16du:dateUtc="2024-08-02T12:06:00Z">
              <w:r>
                <w:rPr>
                  <w:rFonts w:ascii="Arial" w:hAnsi="Arial" w:cs="Arial"/>
                  <w:color w:val="000000"/>
                  <w:sz w:val="18"/>
                  <w:szCs w:val="18"/>
                </w:rPr>
                <w:t>80</w:t>
              </w:r>
            </w:ins>
          </w:p>
        </w:tc>
        <w:tc>
          <w:tcPr>
            <w:tcW w:w="367" w:type="pct"/>
            <w:tcBorders>
              <w:top w:val="single" w:sz="6" w:space="0" w:color="auto"/>
              <w:left w:val="single" w:sz="6" w:space="0" w:color="auto"/>
              <w:bottom w:val="single" w:sz="6" w:space="0" w:color="auto"/>
              <w:right w:val="single" w:sz="6" w:space="0" w:color="auto"/>
            </w:tcBorders>
          </w:tcPr>
          <w:p w14:paraId="06A3CD78" w14:textId="1D1E3BE1" w:rsidR="005565B2" w:rsidRPr="0031527D" w:rsidRDefault="005565B2" w:rsidP="005565B2">
            <w:pPr>
              <w:spacing w:after="0"/>
              <w:jc w:val="center"/>
              <w:rPr>
                <w:ins w:id="12086" w:author="R&amp;S" w:date="2024-08-02T14:05:00Z" w16du:dateUtc="2024-08-02T12:05:00Z"/>
                <w:rFonts w:ascii="Arial" w:eastAsia="Calibri" w:hAnsi="Arial" w:cs="Arial"/>
                <w:sz w:val="18"/>
                <w:szCs w:val="18"/>
              </w:rPr>
            </w:pPr>
            <w:ins w:id="12087"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550E1BDB" w14:textId="2BEBE9CD" w:rsidR="005565B2" w:rsidRPr="0031527D" w:rsidRDefault="005565B2" w:rsidP="005565B2">
            <w:pPr>
              <w:spacing w:after="0"/>
              <w:jc w:val="center"/>
              <w:rPr>
                <w:ins w:id="12088" w:author="R&amp;S" w:date="2024-08-02T14:05:00Z" w16du:dateUtc="2024-08-02T12:05:00Z"/>
                <w:rFonts w:ascii="Arial" w:eastAsia="Calibri" w:hAnsi="Arial" w:cs="Arial"/>
                <w:sz w:val="18"/>
                <w:szCs w:val="18"/>
              </w:rPr>
            </w:pPr>
            <w:ins w:id="12089" w:author="R&amp;S" w:date="2024-08-02T14:06:00Z" w16du:dateUtc="2024-08-02T12:06:00Z">
              <w:r>
                <w:rPr>
                  <w:rFonts w:ascii="Arial" w:hAnsi="Arial" w:cs="Arial"/>
                  <w:color w:val="000000"/>
                  <w:sz w:val="18"/>
                  <w:szCs w:val="18"/>
                </w:rPr>
                <w:t>217</w:t>
              </w:r>
            </w:ins>
          </w:p>
        </w:tc>
        <w:tc>
          <w:tcPr>
            <w:tcW w:w="420" w:type="pct"/>
            <w:tcBorders>
              <w:top w:val="single" w:sz="6" w:space="0" w:color="auto"/>
              <w:left w:val="single" w:sz="6" w:space="0" w:color="auto"/>
              <w:bottom w:val="single" w:sz="6" w:space="0" w:color="auto"/>
              <w:right w:val="single" w:sz="6" w:space="0" w:color="auto"/>
            </w:tcBorders>
          </w:tcPr>
          <w:p w14:paraId="194F814B" w14:textId="147526C1" w:rsidR="005565B2" w:rsidRPr="0031527D" w:rsidRDefault="005565B2" w:rsidP="005565B2">
            <w:pPr>
              <w:spacing w:after="0"/>
              <w:jc w:val="center"/>
              <w:rPr>
                <w:ins w:id="12090" w:author="R&amp;S" w:date="2024-08-02T14:05:00Z" w16du:dateUtc="2024-08-02T12:05:00Z"/>
                <w:rFonts w:ascii="Arial" w:eastAsia="Calibri" w:hAnsi="Arial" w:cs="Arial"/>
                <w:sz w:val="18"/>
                <w:szCs w:val="18"/>
              </w:rPr>
            </w:pPr>
            <w:ins w:id="12091"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1A1FE0D5" w14:textId="6D5C8650" w:rsidR="005565B2" w:rsidRPr="0031527D" w:rsidRDefault="005565B2" w:rsidP="005565B2">
            <w:pPr>
              <w:spacing w:after="0"/>
              <w:jc w:val="center"/>
              <w:rPr>
                <w:ins w:id="12092" w:author="R&amp;S" w:date="2024-08-02T14:05:00Z" w16du:dateUtc="2024-08-02T12:05:00Z"/>
                <w:rFonts w:ascii="Arial" w:eastAsia="Calibri" w:hAnsi="Arial" w:cs="Arial"/>
                <w:sz w:val="18"/>
                <w:szCs w:val="18"/>
              </w:rPr>
            </w:pPr>
            <w:ins w:id="12093"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tcPr>
          <w:p w14:paraId="540102E6" w14:textId="1199A0DA" w:rsidR="005565B2" w:rsidRPr="0031527D" w:rsidRDefault="005565B2" w:rsidP="005565B2">
            <w:pPr>
              <w:spacing w:after="0"/>
              <w:jc w:val="center"/>
              <w:rPr>
                <w:ins w:id="12094" w:author="R&amp;S" w:date="2024-08-02T14:05:00Z" w16du:dateUtc="2024-08-02T12:05:00Z"/>
                <w:rFonts w:ascii="Arial" w:eastAsia="Calibri" w:hAnsi="Arial" w:cs="Arial"/>
                <w:sz w:val="18"/>
                <w:szCs w:val="18"/>
              </w:rPr>
            </w:pPr>
            <w:ins w:id="12095"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45D9223F" w14:textId="01685925" w:rsidR="005565B2" w:rsidRPr="0031527D" w:rsidRDefault="005565B2" w:rsidP="005565B2">
            <w:pPr>
              <w:spacing w:after="0"/>
              <w:jc w:val="center"/>
              <w:rPr>
                <w:ins w:id="12096" w:author="R&amp;S" w:date="2024-08-02T14:05:00Z" w16du:dateUtc="2024-08-02T12:05:00Z"/>
                <w:rFonts w:ascii="Arial" w:eastAsia="Calibri" w:hAnsi="Arial" w:cs="Arial"/>
                <w:sz w:val="18"/>
                <w:szCs w:val="18"/>
              </w:rPr>
            </w:pPr>
            <w:ins w:id="12097" w:author="R&amp;S" w:date="2024-08-02T14:06:00Z" w16du:dateUtc="2024-08-02T12:06:00Z">
              <w:r>
                <w:rPr>
                  <w:rFonts w:ascii="Arial" w:hAnsi="Arial" w:cs="Arial"/>
                  <w:color w:val="000000"/>
                  <w:sz w:val="18"/>
                  <w:szCs w:val="18"/>
                </w:rPr>
                <w:t>0</w:t>
              </w:r>
            </w:ins>
            <w:ins w:id="12098" w:author="R&amp;S" w:date="2024-08-02T14:07:00Z" w16du:dateUtc="2024-08-02T12:07:00Z">
              <w:r>
                <w:rPr>
                  <w:rFonts w:ascii="Arial" w:hAnsi="Arial" w:cs="Arial"/>
                  <w:color w:val="000000"/>
                  <w:sz w:val="18"/>
                  <w:szCs w:val="18"/>
                </w:rPr>
                <w:t>.</w:t>
              </w:r>
            </w:ins>
            <w:ins w:id="12099" w:author="R&amp;S" w:date="2024-08-02T14:06:00Z" w16du:dateUtc="2024-08-02T12:06:00Z">
              <w:r>
                <w:rPr>
                  <w:rFonts w:ascii="Arial" w:hAnsi="Arial" w:cs="Arial"/>
                  <w:color w:val="000000"/>
                  <w:sz w:val="18"/>
                  <w:szCs w:val="18"/>
                </w:rPr>
                <w:t>90</w:t>
              </w:r>
            </w:ins>
          </w:p>
        </w:tc>
        <w:tc>
          <w:tcPr>
            <w:tcW w:w="283" w:type="pct"/>
            <w:tcBorders>
              <w:top w:val="single" w:sz="6" w:space="0" w:color="auto"/>
              <w:left w:val="single" w:sz="6" w:space="0" w:color="auto"/>
              <w:bottom w:val="single" w:sz="6" w:space="0" w:color="auto"/>
              <w:right w:val="single" w:sz="6" w:space="0" w:color="auto"/>
            </w:tcBorders>
          </w:tcPr>
          <w:p w14:paraId="3603ABEB" w14:textId="566DBA76" w:rsidR="005565B2" w:rsidRPr="0031527D" w:rsidRDefault="005565B2" w:rsidP="005565B2">
            <w:pPr>
              <w:spacing w:after="0"/>
              <w:jc w:val="center"/>
              <w:rPr>
                <w:ins w:id="12100" w:author="R&amp;S" w:date="2024-08-02T14:05:00Z" w16du:dateUtc="2024-08-02T12:05:00Z"/>
                <w:rFonts w:ascii="Arial" w:eastAsia="Calibri" w:hAnsi="Arial" w:cs="Arial"/>
                <w:sz w:val="18"/>
                <w:szCs w:val="18"/>
              </w:rPr>
            </w:pPr>
            <w:ins w:id="12101"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45E738D4" w14:textId="4A9727BE" w:rsidR="005565B2" w:rsidRPr="0031527D" w:rsidRDefault="005565B2" w:rsidP="005565B2">
            <w:pPr>
              <w:spacing w:after="0"/>
              <w:jc w:val="center"/>
              <w:rPr>
                <w:ins w:id="12102" w:author="R&amp;S" w:date="2024-08-02T14:05:00Z" w16du:dateUtc="2024-08-02T12:05:00Z"/>
                <w:rFonts w:ascii="Arial" w:eastAsia="Calibri" w:hAnsi="Arial" w:cs="Arial"/>
                <w:sz w:val="18"/>
                <w:szCs w:val="18"/>
              </w:rPr>
            </w:pPr>
            <w:ins w:id="12103"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27BEA6A" w14:textId="23DC8CED" w:rsidR="005565B2" w:rsidRPr="0031527D" w:rsidRDefault="005565B2" w:rsidP="005565B2">
            <w:pPr>
              <w:spacing w:after="0"/>
              <w:jc w:val="center"/>
              <w:rPr>
                <w:ins w:id="12104" w:author="R&amp;S" w:date="2024-08-02T14:05:00Z" w16du:dateUtc="2024-08-02T12:05:00Z"/>
                <w:rFonts w:ascii="Arial" w:eastAsia="Calibri" w:hAnsi="Arial" w:cs="Arial"/>
                <w:sz w:val="18"/>
                <w:szCs w:val="18"/>
              </w:rPr>
            </w:pPr>
            <w:ins w:id="12105" w:author="R&amp;S" w:date="2024-08-02T14:06:00Z" w16du:dateUtc="2024-08-02T12:06:00Z">
              <w:r>
                <w:rPr>
                  <w:rFonts w:ascii="Arial" w:hAnsi="Arial" w:cs="Arial"/>
                  <w:color w:val="000000"/>
                  <w:sz w:val="18"/>
                  <w:szCs w:val="18"/>
                </w:rPr>
                <w:t>450984</w:t>
              </w:r>
            </w:ins>
          </w:p>
        </w:tc>
        <w:tc>
          <w:tcPr>
            <w:tcW w:w="344" w:type="pct"/>
            <w:tcBorders>
              <w:top w:val="single" w:sz="6" w:space="0" w:color="auto"/>
              <w:left w:val="single" w:sz="6" w:space="0" w:color="auto"/>
              <w:bottom w:val="single" w:sz="6" w:space="0" w:color="auto"/>
              <w:right w:val="single" w:sz="6" w:space="0" w:color="auto"/>
            </w:tcBorders>
          </w:tcPr>
          <w:p w14:paraId="76DCD6B2" w14:textId="5F171EF6" w:rsidR="005565B2" w:rsidRPr="0031527D" w:rsidRDefault="005565B2" w:rsidP="005565B2">
            <w:pPr>
              <w:spacing w:after="0"/>
              <w:jc w:val="center"/>
              <w:rPr>
                <w:ins w:id="12106" w:author="R&amp;S" w:date="2024-08-02T14:05:00Z" w16du:dateUtc="2024-08-02T12:05:00Z"/>
                <w:rFonts w:ascii="Arial" w:eastAsia="Calibri" w:hAnsi="Arial" w:cs="Arial"/>
                <w:sz w:val="18"/>
                <w:szCs w:val="18"/>
              </w:rPr>
            </w:pPr>
            <w:ins w:id="12107"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12563FA" w14:textId="150BAC6B" w:rsidR="005565B2" w:rsidRPr="0031527D" w:rsidRDefault="005565B2" w:rsidP="005565B2">
            <w:pPr>
              <w:spacing w:after="0"/>
              <w:jc w:val="center"/>
              <w:rPr>
                <w:ins w:id="12108" w:author="R&amp;S" w:date="2024-08-02T14:05:00Z" w16du:dateUtc="2024-08-02T12:05:00Z"/>
                <w:rFonts w:ascii="Arial" w:eastAsia="Calibri" w:hAnsi="Arial" w:cs="Arial"/>
                <w:sz w:val="18"/>
                <w:szCs w:val="18"/>
              </w:rPr>
            </w:pPr>
            <w:ins w:id="12109" w:author="R&amp;S" w:date="2024-08-02T14:06:00Z" w16du:dateUtc="2024-08-02T12:06:00Z">
              <w:r>
                <w:rPr>
                  <w:rFonts w:ascii="Arial" w:hAnsi="Arial" w:cs="Arial"/>
                  <w:color w:val="000000"/>
                  <w:sz w:val="18"/>
                  <w:szCs w:val="18"/>
                </w:rPr>
                <w:t>54</w:t>
              </w:r>
            </w:ins>
          </w:p>
        </w:tc>
        <w:tc>
          <w:tcPr>
            <w:tcW w:w="321" w:type="pct"/>
            <w:tcBorders>
              <w:top w:val="single" w:sz="6" w:space="0" w:color="auto"/>
              <w:left w:val="single" w:sz="6" w:space="0" w:color="auto"/>
              <w:bottom w:val="single" w:sz="6" w:space="0" w:color="auto"/>
              <w:right w:val="single" w:sz="6" w:space="0" w:color="auto"/>
            </w:tcBorders>
          </w:tcPr>
          <w:p w14:paraId="6279244B" w14:textId="7BE251AB" w:rsidR="005565B2" w:rsidRPr="0031527D" w:rsidRDefault="005565B2" w:rsidP="005565B2">
            <w:pPr>
              <w:spacing w:after="0"/>
              <w:jc w:val="center"/>
              <w:rPr>
                <w:ins w:id="12110" w:author="R&amp;S" w:date="2024-08-02T14:05:00Z" w16du:dateUtc="2024-08-02T12:05:00Z"/>
                <w:rFonts w:ascii="Arial" w:eastAsia="Calibri" w:hAnsi="Arial" w:cs="Arial"/>
                <w:sz w:val="18"/>
                <w:szCs w:val="18"/>
              </w:rPr>
            </w:pPr>
            <w:ins w:id="12111" w:author="R&amp;S" w:date="2024-08-02T14:06:00Z" w16du:dateUtc="2024-08-02T12:06:00Z">
              <w:r>
                <w:rPr>
                  <w:rFonts w:ascii="Arial" w:hAnsi="Arial" w:cs="Arial"/>
                  <w:color w:val="000000"/>
                  <w:sz w:val="18"/>
                  <w:szCs w:val="18"/>
                </w:rPr>
                <w:t>499968</w:t>
              </w:r>
            </w:ins>
          </w:p>
        </w:tc>
        <w:tc>
          <w:tcPr>
            <w:tcW w:w="408" w:type="pct"/>
            <w:tcBorders>
              <w:top w:val="single" w:sz="6" w:space="0" w:color="auto"/>
              <w:left w:val="single" w:sz="6" w:space="0" w:color="auto"/>
              <w:bottom w:val="single" w:sz="6" w:space="0" w:color="auto"/>
              <w:right w:val="single" w:sz="6" w:space="0" w:color="auto"/>
            </w:tcBorders>
          </w:tcPr>
          <w:p w14:paraId="5C722D1B" w14:textId="30150227" w:rsidR="005565B2" w:rsidRPr="0031527D" w:rsidRDefault="005565B2" w:rsidP="005565B2">
            <w:pPr>
              <w:spacing w:after="0"/>
              <w:jc w:val="center"/>
              <w:rPr>
                <w:ins w:id="12112" w:author="R&amp;S" w:date="2024-08-02T14:05:00Z" w16du:dateUtc="2024-08-02T12:05:00Z"/>
                <w:rFonts w:ascii="Arial" w:eastAsia="Calibri" w:hAnsi="Arial" w:cs="Arial"/>
                <w:sz w:val="18"/>
                <w:szCs w:val="18"/>
              </w:rPr>
            </w:pPr>
            <w:ins w:id="12113" w:author="R&amp;S" w:date="2024-08-02T14:06:00Z" w16du:dateUtc="2024-08-02T12:06:00Z">
              <w:r>
                <w:rPr>
                  <w:rFonts w:ascii="Arial" w:hAnsi="Arial" w:cs="Arial"/>
                  <w:color w:val="000000"/>
                  <w:sz w:val="18"/>
                  <w:szCs w:val="18"/>
                </w:rPr>
                <w:t>563</w:t>
              </w:r>
            </w:ins>
            <w:ins w:id="12114" w:author="R&amp;S" w:date="2024-08-02T14:07:00Z" w16du:dateUtc="2024-08-02T12:07:00Z">
              <w:r>
                <w:rPr>
                  <w:rFonts w:ascii="Arial" w:hAnsi="Arial" w:cs="Arial"/>
                  <w:color w:val="000000"/>
                  <w:sz w:val="18"/>
                  <w:szCs w:val="18"/>
                </w:rPr>
                <w:t>.</w:t>
              </w:r>
            </w:ins>
            <w:ins w:id="12115" w:author="R&amp;S" w:date="2024-08-02T14:06:00Z" w16du:dateUtc="2024-08-02T12:06:00Z">
              <w:r>
                <w:rPr>
                  <w:rFonts w:ascii="Arial" w:hAnsi="Arial" w:cs="Arial"/>
                  <w:color w:val="000000"/>
                  <w:sz w:val="18"/>
                  <w:szCs w:val="18"/>
                </w:rPr>
                <w:t>73</w:t>
              </w:r>
            </w:ins>
          </w:p>
        </w:tc>
      </w:tr>
      <w:tr w:rsidR="005565B2" w:rsidRPr="0031527D" w14:paraId="2FEAF44F" w14:textId="77777777" w:rsidTr="005565B2">
        <w:trPr>
          <w:trHeight w:val="290"/>
          <w:jc w:val="center"/>
          <w:ins w:id="12116" w:author="R&amp;S" w:date="2024-08-02T14:05:00Z"/>
        </w:trPr>
        <w:tc>
          <w:tcPr>
            <w:tcW w:w="359" w:type="pct"/>
            <w:tcBorders>
              <w:top w:val="single" w:sz="6" w:space="0" w:color="auto"/>
              <w:left w:val="single" w:sz="6" w:space="0" w:color="auto"/>
              <w:bottom w:val="single" w:sz="6" w:space="0" w:color="auto"/>
              <w:right w:val="single" w:sz="6" w:space="0" w:color="auto"/>
            </w:tcBorders>
          </w:tcPr>
          <w:p w14:paraId="6A1ECA31" w14:textId="06E6C13C" w:rsidR="005565B2" w:rsidRPr="0031527D" w:rsidRDefault="005565B2" w:rsidP="005565B2">
            <w:pPr>
              <w:spacing w:after="0"/>
              <w:jc w:val="center"/>
              <w:rPr>
                <w:ins w:id="12117"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A3FB881" w14:textId="7E6B4ECB" w:rsidR="005565B2" w:rsidRPr="0031527D" w:rsidRDefault="005565B2" w:rsidP="005565B2">
            <w:pPr>
              <w:spacing w:after="0"/>
              <w:jc w:val="center"/>
              <w:rPr>
                <w:ins w:id="12118" w:author="R&amp;S" w:date="2024-08-02T14:05:00Z" w16du:dateUtc="2024-08-02T12:05:00Z"/>
                <w:rFonts w:ascii="Arial" w:eastAsia="Calibri" w:hAnsi="Arial" w:cs="Arial"/>
                <w:sz w:val="18"/>
                <w:szCs w:val="18"/>
              </w:rPr>
            </w:pPr>
            <w:ins w:id="12119" w:author="R&amp;S" w:date="2024-08-02T14:06:00Z" w16du:dateUtc="2024-08-02T12:06:00Z">
              <w:r>
                <w:rPr>
                  <w:rFonts w:ascii="Arial" w:hAnsi="Arial" w:cs="Arial"/>
                  <w:color w:val="000000"/>
                  <w:sz w:val="18"/>
                  <w:szCs w:val="18"/>
                </w:rPr>
                <w:t>90</w:t>
              </w:r>
            </w:ins>
          </w:p>
        </w:tc>
        <w:tc>
          <w:tcPr>
            <w:tcW w:w="367" w:type="pct"/>
            <w:tcBorders>
              <w:top w:val="single" w:sz="6" w:space="0" w:color="auto"/>
              <w:left w:val="single" w:sz="6" w:space="0" w:color="auto"/>
              <w:bottom w:val="single" w:sz="6" w:space="0" w:color="auto"/>
              <w:right w:val="single" w:sz="6" w:space="0" w:color="auto"/>
            </w:tcBorders>
          </w:tcPr>
          <w:p w14:paraId="39960C9F" w14:textId="75BAC1DF" w:rsidR="005565B2" w:rsidRPr="0031527D" w:rsidRDefault="005565B2" w:rsidP="005565B2">
            <w:pPr>
              <w:spacing w:after="0"/>
              <w:jc w:val="center"/>
              <w:rPr>
                <w:ins w:id="12120" w:author="R&amp;S" w:date="2024-08-02T14:05:00Z" w16du:dateUtc="2024-08-02T12:05:00Z"/>
                <w:rFonts w:ascii="Arial" w:eastAsia="Calibri" w:hAnsi="Arial" w:cs="Arial"/>
                <w:sz w:val="18"/>
                <w:szCs w:val="18"/>
              </w:rPr>
            </w:pPr>
            <w:ins w:id="12121"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4C6F0ED8" w14:textId="18AC793B" w:rsidR="005565B2" w:rsidRPr="0031527D" w:rsidRDefault="005565B2" w:rsidP="005565B2">
            <w:pPr>
              <w:spacing w:after="0"/>
              <w:jc w:val="center"/>
              <w:rPr>
                <w:ins w:id="12122" w:author="R&amp;S" w:date="2024-08-02T14:05:00Z" w16du:dateUtc="2024-08-02T12:05:00Z"/>
                <w:rFonts w:ascii="Arial" w:eastAsia="Calibri" w:hAnsi="Arial" w:cs="Arial"/>
                <w:sz w:val="18"/>
                <w:szCs w:val="18"/>
              </w:rPr>
            </w:pPr>
            <w:ins w:id="12123" w:author="R&amp;S" w:date="2024-08-02T14:06:00Z" w16du:dateUtc="2024-08-02T12:06:00Z">
              <w:r>
                <w:rPr>
                  <w:rFonts w:ascii="Arial" w:hAnsi="Arial" w:cs="Arial"/>
                  <w:color w:val="000000"/>
                  <w:sz w:val="18"/>
                  <w:szCs w:val="18"/>
                </w:rPr>
                <w:t>245</w:t>
              </w:r>
            </w:ins>
          </w:p>
        </w:tc>
        <w:tc>
          <w:tcPr>
            <w:tcW w:w="420" w:type="pct"/>
            <w:tcBorders>
              <w:top w:val="single" w:sz="6" w:space="0" w:color="auto"/>
              <w:left w:val="single" w:sz="6" w:space="0" w:color="auto"/>
              <w:bottom w:val="single" w:sz="6" w:space="0" w:color="auto"/>
              <w:right w:val="single" w:sz="6" w:space="0" w:color="auto"/>
            </w:tcBorders>
          </w:tcPr>
          <w:p w14:paraId="5B996190" w14:textId="2BB39198" w:rsidR="005565B2" w:rsidRPr="0031527D" w:rsidRDefault="005565B2" w:rsidP="005565B2">
            <w:pPr>
              <w:spacing w:after="0"/>
              <w:jc w:val="center"/>
              <w:rPr>
                <w:ins w:id="12124" w:author="R&amp;S" w:date="2024-08-02T14:05:00Z" w16du:dateUtc="2024-08-02T12:05:00Z"/>
                <w:rFonts w:ascii="Arial" w:eastAsia="Calibri" w:hAnsi="Arial" w:cs="Arial"/>
                <w:sz w:val="18"/>
                <w:szCs w:val="18"/>
              </w:rPr>
            </w:pPr>
            <w:ins w:id="12125"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640BD23" w14:textId="22E540CC" w:rsidR="005565B2" w:rsidRPr="0031527D" w:rsidRDefault="005565B2" w:rsidP="005565B2">
            <w:pPr>
              <w:spacing w:after="0"/>
              <w:jc w:val="center"/>
              <w:rPr>
                <w:ins w:id="12126" w:author="R&amp;S" w:date="2024-08-02T14:05:00Z" w16du:dateUtc="2024-08-02T12:05:00Z"/>
                <w:rFonts w:ascii="Arial" w:eastAsia="Calibri" w:hAnsi="Arial" w:cs="Arial"/>
                <w:sz w:val="18"/>
                <w:szCs w:val="18"/>
              </w:rPr>
            </w:pPr>
            <w:ins w:id="12127"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tcPr>
          <w:p w14:paraId="1CA4A9CE" w14:textId="4FF39E03" w:rsidR="005565B2" w:rsidRPr="0031527D" w:rsidRDefault="005565B2" w:rsidP="005565B2">
            <w:pPr>
              <w:spacing w:after="0"/>
              <w:jc w:val="center"/>
              <w:rPr>
                <w:ins w:id="12128" w:author="R&amp;S" w:date="2024-08-02T14:05:00Z" w16du:dateUtc="2024-08-02T12:05:00Z"/>
                <w:rFonts w:ascii="Arial" w:eastAsia="Calibri" w:hAnsi="Arial" w:cs="Arial"/>
                <w:sz w:val="18"/>
                <w:szCs w:val="18"/>
              </w:rPr>
            </w:pPr>
            <w:ins w:id="12129"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7412FF40" w14:textId="2E4AC9E2" w:rsidR="005565B2" w:rsidRPr="0031527D" w:rsidRDefault="005565B2" w:rsidP="005565B2">
            <w:pPr>
              <w:spacing w:after="0"/>
              <w:jc w:val="center"/>
              <w:rPr>
                <w:ins w:id="12130" w:author="R&amp;S" w:date="2024-08-02T14:05:00Z" w16du:dateUtc="2024-08-02T12:05:00Z"/>
                <w:rFonts w:ascii="Arial" w:eastAsia="Calibri" w:hAnsi="Arial" w:cs="Arial"/>
                <w:sz w:val="18"/>
                <w:szCs w:val="18"/>
              </w:rPr>
            </w:pPr>
            <w:ins w:id="12131" w:author="R&amp;S" w:date="2024-08-02T14:06:00Z" w16du:dateUtc="2024-08-02T12:06:00Z">
              <w:r>
                <w:rPr>
                  <w:rFonts w:ascii="Arial" w:hAnsi="Arial" w:cs="Arial"/>
                  <w:color w:val="000000"/>
                  <w:sz w:val="18"/>
                  <w:szCs w:val="18"/>
                </w:rPr>
                <w:t>0</w:t>
              </w:r>
            </w:ins>
            <w:ins w:id="12132" w:author="R&amp;S" w:date="2024-08-02T14:07:00Z" w16du:dateUtc="2024-08-02T12:07:00Z">
              <w:r>
                <w:rPr>
                  <w:rFonts w:ascii="Arial" w:hAnsi="Arial" w:cs="Arial"/>
                  <w:color w:val="000000"/>
                  <w:sz w:val="18"/>
                  <w:szCs w:val="18"/>
                </w:rPr>
                <w:t>.</w:t>
              </w:r>
            </w:ins>
            <w:ins w:id="12133" w:author="R&amp;S" w:date="2024-08-02T14:06:00Z" w16du:dateUtc="2024-08-02T12:06:00Z">
              <w:r>
                <w:rPr>
                  <w:rFonts w:ascii="Arial" w:hAnsi="Arial" w:cs="Arial"/>
                  <w:color w:val="000000"/>
                  <w:sz w:val="18"/>
                  <w:szCs w:val="18"/>
                </w:rPr>
                <w:t>90</w:t>
              </w:r>
            </w:ins>
          </w:p>
        </w:tc>
        <w:tc>
          <w:tcPr>
            <w:tcW w:w="283" w:type="pct"/>
            <w:tcBorders>
              <w:top w:val="single" w:sz="6" w:space="0" w:color="auto"/>
              <w:left w:val="single" w:sz="6" w:space="0" w:color="auto"/>
              <w:bottom w:val="single" w:sz="6" w:space="0" w:color="auto"/>
              <w:right w:val="single" w:sz="6" w:space="0" w:color="auto"/>
            </w:tcBorders>
          </w:tcPr>
          <w:p w14:paraId="17D73C07" w14:textId="6C3D0600" w:rsidR="005565B2" w:rsidRPr="0031527D" w:rsidRDefault="005565B2" w:rsidP="005565B2">
            <w:pPr>
              <w:spacing w:after="0"/>
              <w:jc w:val="center"/>
              <w:rPr>
                <w:ins w:id="12134" w:author="R&amp;S" w:date="2024-08-02T14:05:00Z" w16du:dateUtc="2024-08-02T12:05:00Z"/>
                <w:rFonts w:ascii="Arial" w:eastAsia="Calibri" w:hAnsi="Arial" w:cs="Arial"/>
                <w:sz w:val="18"/>
                <w:szCs w:val="18"/>
              </w:rPr>
            </w:pPr>
            <w:ins w:id="12135"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3726A319" w14:textId="7C1C29A1" w:rsidR="005565B2" w:rsidRPr="0031527D" w:rsidRDefault="005565B2" w:rsidP="005565B2">
            <w:pPr>
              <w:spacing w:after="0"/>
              <w:jc w:val="center"/>
              <w:rPr>
                <w:ins w:id="12136" w:author="R&amp;S" w:date="2024-08-02T14:05:00Z" w16du:dateUtc="2024-08-02T12:05:00Z"/>
                <w:rFonts w:ascii="Arial" w:eastAsia="Calibri" w:hAnsi="Arial" w:cs="Arial"/>
                <w:sz w:val="18"/>
                <w:szCs w:val="18"/>
              </w:rPr>
            </w:pPr>
            <w:ins w:id="12137"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604BC5A7" w14:textId="5F75FA9A" w:rsidR="005565B2" w:rsidRPr="0031527D" w:rsidRDefault="005565B2" w:rsidP="005565B2">
            <w:pPr>
              <w:spacing w:after="0"/>
              <w:jc w:val="center"/>
              <w:rPr>
                <w:ins w:id="12138" w:author="R&amp;S" w:date="2024-08-02T14:05:00Z" w16du:dateUtc="2024-08-02T12:05:00Z"/>
                <w:rFonts w:ascii="Arial" w:eastAsia="Calibri" w:hAnsi="Arial" w:cs="Arial"/>
                <w:sz w:val="18"/>
                <w:szCs w:val="18"/>
              </w:rPr>
            </w:pPr>
            <w:ins w:id="12139" w:author="R&amp;S" w:date="2024-08-02T14:06:00Z" w16du:dateUtc="2024-08-02T12:06:00Z">
              <w:r>
                <w:rPr>
                  <w:rFonts w:ascii="Arial" w:hAnsi="Arial" w:cs="Arial"/>
                  <w:color w:val="000000"/>
                  <w:sz w:val="18"/>
                  <w:szCs w:val="18"/>
                </w:rPr>
                <w:t>507984</w:t>
              </w:r>
            </w:ins>
          </w:p>
        </w:tc>
        <w:tc>
          <w:tcPr>
            <w:tcW w:w="344" w:type="pct"/>
            <w:tcBorders>
              <w:top w:val="single" w:sz="6" w:space="0" w:color="auto"/>
              <w:left w:val="single" w:sz="6" w:space="0" w:color="auto"/>
              <w:bottom w:val="single" w:sz="6" w:space="0" w:color="auto"/>
              <w:right w:val="single" w:sz="6" w:space="0" w:color="auto"/>
            </w:tcBorders>
          </w:tcPr>
          <w:p w14:paraId="55EA941F" w14:textId="4C1BBC30" w:rsidR="005565B2" w:rsidRPr="0031527D" w:rsidRDefault="005565B2" w:rsidP="005565B2">
            <w:pPr>
              <w:spacing w:after="0"/>
              <w:jc w:val="center"/>
              <w:rPr>
                <w:ins w:id="12140" w:author="R&amp;S" w:date="2024-08-02T14:05:00Z" w16du:dateUtc="2024-08-02T12:05:00Z"/>
                <w:rFonts w:ascii="Arial" w:eastAsia="Calibri" w:hAnsi="Arial" w:cs="Arial"/>
                <w:sz w:val="18"/>
                <w:szCs w:val="18"/>
              </w:rPr>
            </w:pPr>
            <w:ins w:id="12141"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3415E27" w14:textId="5F0F59E6" w:rsidR="005565B2" w:rsidRPr="0031527D" w:rsidRDefault="005565B2" w:rsidP="005565B2">
            <w:pPr>
              <w:spacing w:after="0"/>
              <w:jc w:val="center"/>
              <w:rPr>
                <w:ins w:id="12142" w:author="R&amp;S" w:date="2024-08-02T14:05:00Z" w16du:dateUtc="2024-08-02T12:05:00Z"/>
                <w:rFonts w:ascii="Arial" w:eastAsia="Calibri" w:hAnsi="Arial" w:cs="Arial"/>
                <w:sz w:val="18"/>
                <w:szCs w:val="18"/>
              </w:rPr>
            </w:pPr>
            <w:ins w:id="12143" w:author="R&amp;S" w:date="2024-08-02T14:06:00Z" w16du:dateUtc="2024-08-02T12:06:00Z">
              <w:r>
                <w:rPr>
                  <w:rFonts w:ascii="Arial" w:hAnsi="Arial" w:cs="Arial"/>
                  <w:color w:val="000000"/>
                  <w:sz w:val="18"/>
                  <w:szCs w:val="18"/>
                </w:rPr>
                <w:t>61</w:t>
              </w:r>
            </w:ins>
          </w:p>
        </w:tc>
        <w:tc>
          <w:tcPr>
            <w:tcW w:w="321" w:type="pct"/>
            <w:tcBorders>
              <w:top w:val="single" w:sz="6" w:space="0" w:color="auto"/>
              <w:left w:val="single" w:sz="6" w:space="0" w:color="auto"/>
              <w:bottom w:val="single" w:sz="6" w:space="0" w:color="auto"/>
              <w:right w:val="single" w:sz="6" w:space="0" w:color="auto"/>
            </w:tcBorders>
          </w:tcPr>
          <w:p w14:paraId="1DC5BF6F" w14:textId="6AF8ABF0" w:rsidR="005565B2" w:rsidRPr="0031527D" w:rsidRDefault="005565B2" w:rsidP="005565B2">
            <w:pPr>
              <w:spacing w:after="0"/>
              <w:jc w:val="center"/>
              <w:rPr>
                <w:ins w:id="12144" w:author="R&amp;S" w:date="2024-08-02T14:05:00Z" w16du:dateUtc="2024-08-02T12:05:00Z"/>
                <w:rFonts w:ascii="Arial" w:eastAsia="Calibri" w:hAnsi="Arial" w:cs="Arial"/>
                <w:sz w:val="18"/>
                <w:szCs w:val="18"/>
              </w:rPr>
            </w:pPr>
            <w:ins w:id="12145" w:author="R&amp;S" w:date="2024-08-02T14:06:00Z" w16du:dateUtc="2024-08-02T12:06:00Z">
              <w:r>
                <w:rPr>
                  <w:rFonts w:ascii="Arial" w:hAnsi="Arial" w:cs="Arial"/>
                  <w:color w:val="000000"/>
                  <w:sz w:val="18"/>
                  <w:szCs w:val="18"/>
                </w:rPr>
                <w:t>564480</w:t>
              </w:r>
            </w:ins>
          </w:p>
        </w:tc>
        <w:tc>
          <w:tcPr>
            <w:tcW w:w="408" w:type="pct"/>
            <w:tcBorders>
              <w:top w:val="single" w:sz="6" w:space="0" w:color="auto"/>
              <w:left w:val="single" w:sz="6" w:space="0" w:color="auto"/>
              <w:bottom w:val="single" w:sz="6" w:space="0" w:color="auto"/>
              <w:right w:val="single" w:sz="6" w:space="0" w:color="auto"/>
            </w:tcBorders>
          </w:tcPr>
          <w:p w14:paraId="464DC0D1" w14:textId="6E7651FB" w:rsidR="005565B2" w:rsidRPr="0031527D" w:rsidRDefault="005565B2" w:rsidP="005565B2">
            <w:pPr>
              <w:spacing w:after="0"/>
              <w:jc w:val="center"/>
              <w:rPr>
                <w:ins w:id="12146" w:author="R&amp;S" w:date="2024-08-02T14:05:00Z" w16du:dateUtc="2024-08-02T12:05:00Z"/>
                <w:rFonts w:ascii="Arial" w:eastAsia="Calibri" w:hAnsi="Arial" w:cs="Arial"/>
                <w:sz w:val="18"/>
                <w:szCs w:val="18"/>
              </w:rPr>
            </w:pPr>
            <w:ins w:id="12147" w:author="R&amp;S" w:date="2024-08-02T14:06:00Z" w16du:dateUtc="2024-08-02T12:06:00Z">
              <w:r>
                <w:rPr>
                  <w:rFonts w:ascii="Arial" w:hAnsi="Arial" w:cs="Arial"/>
                  <w:color w:val="000000"/>
                  <w:sz w:val="18"/>
                  <w:szCs w:val="18"/>
                </w:rPr>
                <w:t>634</w:t>
              </w:r>
            </w:ins>
            <w:ins w:id="12148" w:author="R&amp;S" w:date="2024-08-02T14:07:00Z" w16du:dateUtc="2024-08-02T12:07:00Z">
              <w:r>
                <w:rPr>
                  <w:rFonts w:ascii="Arial" w:hAnsi="Arial" w:cs="Arial"/>
                  <w:color w:val="000000"/>
                  <w:sz w:val="18"/>
                  <w:szCs w:val="18"/>
                </w:rPr>
                <w:t>.</w:t>
              </w:r>
            </w:ins>
            <w:ins w:id="12149" w:author="R&amp;S" w:date="2024-08-02T14:06:00Z" w16du:dateUtc="2024-08-02T12:06:00Z">
              <w:r>
                <w:rPr>
                  <w:rFonts w:ascii="Arial" w:hAnsi="Arial" w:cs="Arial"/>
                  <w:color w:val="000000"/>
                  <w:sz w:val="18"/>
                  <w:szCs w:val="18"/>
                </w:rPr>
                <w:t>98</w:t>
              </w:r>
            </w:ins>
          </w:p>
        </w:tc>
      </w:tr>
      <w:tr w:rsidR="005565B2" w:rsidRPr="0031527D" w14:paraId="181F20E6" w14:textId="77777777" w:rsidTr="005565B2">
        <w:trPr>
          <w:trHeight w:val="290"/>
          <w:jc w:val="center"/>
          <w:ins w:id="12150" w:author="R&amp;S" w:date="2024-08-02T14:05:00Z"/>
        </w:trPr>
        <w:tc>
          <w:tcPr>
            <w:tcW w:w="359" w:type="pct"/>
            <w:tcBorders>
              <w:top w:val="single" w:sz="6" w:space="0" w:color="auto"/>
              <w:left w:val="single" w:sz="6" w:space="0" w:color="auto"/>
              <w:bottom w:val="single" w:sz="6" w:space="0" w:color="auto"/>
              <w:right w:val="single" w:sz="6" w:space="0" w:color="auto"/>
            </w:tcBorders>
          </w:tcPr>
          <w:p w14:paraId="63AB4121" w14:textId="5D8FC19C" w:rsidR="005565B2" w:rsidRPr="0031527D" w:rsidRDefault="005565B2" w:rsidP="005565B2">
            <w:pPr>
              <w:spacing w:after="0"/>
              <w:jc w:val="center"/>
              <w:rPr>
                <w:ins w:id="12151"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BEE854D" w14:textId="649D5F15" w:rsidR="005565B2" w:rsidRPr="0031527D" w:rsidRDefault="005565B2" w:rsidP="005565B2">
            <w:pPr>
              <w:spacing w:after="0"/>
              <w:jc w:val="center"/>
              <w:rPr>
                <w:ins w:id="12152" w:author="R&amp;S" w:date="2024-08-02T14:05:00Z" w16du:dateUtc="2024-08-02T12:05:00Z"/>
                <w:rFonts w:ascii="Arial" w:eastAsia="Calibri" w:hAnsi="Arial" w:cs="Arial"/>
                <w:sz w:val="18"/>
                <w:szCs w:val="18"/>
              </w:rPr>
            </w:pPr>
            <w:ins w:id="12153" w:author="R&amp;S" w:date="2024-08-02T14:06:00Z" w16du:dateUtc="2024-08-02T12:06:00Z">
              <w:r>
                <w:rPr>
                  <w:rFonts w:ascii="Arial" w:hAnsi="Arial" w:cs="Arial"/>
                  <w:color w:val="000000"/>
                  <w:sz w:val="18"/>
                  <w:szCs w:val="18"/>
                </w:rPr>
                <w:t>100</w:t>
              </w:r>
            </w:ins>
          </w:p>
        </w:tc>
        <w:tc>
          <w:tcPr>
            <w:tcW w:w="367" w:type="pct"/>
            <w:tcBorders>
              <w:top w:val="single" w:sz="6" w:space="0" w:color="auto"/>
              <w:left w:val="single" w:sz="6" w:space="0" w:color="auto"/>
              <w:bottom w:val="single" w:sz="6" w:space="0" w:color="auto"/>
              <w:right w:val="single" w:sz="6" w:space="0" w:color="auto"/>
            </w:tcBorders>
          </w:tcPr>
          <w:p w14:paraId="487CAD8B" w14:textId="04559295" w:rsidR="005565B2" w:rsidRPr="0031527D" w:rsidRDefault="005565B2" w:rsidP="005565B2">
            <w:pPr>
              <w:spacing w:after="0"/>
              <w:jc w:val="center"/>
              <w:rPr>
                <w:ins w:id="12154" w:author="R&amp;S" w:date="2024-08-02T14:05:00Z" w16du:dateUtc="2024-08-02T12:05:00Z"/>
                <w:rFonts w:ascii="Arial" w:eastAsia="Calibri" w:hAnsi="Arial" w:cs="Arial"/>
                <w:sz w:val="18"/>
                <w:szCs w:val="18"/>
              </w:rPr>
            </w:pPr>
            <w:ins w:id="12155"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721A8DC7" w14:textId="61E50B75" w:rsidR="005565B2" w:rsidRPr="0031527D" w:rsidRDefault="005565B2" w:rsidP="005565B2">
            <w:pPr>
              <w:spacing w:after="0"/>
              <w:jc w:val="center"/>
              <w:rPr>
                <w:ins w:id="12156" w:author="R&amp;S" w:date="2024-08-02T14:05:00Z" w16du:dateUtc="2024-08-02T12:05:00Z"/>
                <w:rFonts w:ascii="Arial" w:eastAsia="Calibri" w:hAnsi="Arial" w:cs="Arial"/>
                <w:sz w:val="18"/>
                <w:szCs w:val="18"/>
              </w:rPr>
            </w:pPr>
            <w:ins w:id="12157" w:author="R&amp;S" w:date="2024-08-02T14:06:00Z" w16du:dateUtc="2024-08-02T12:06:00Z">
              <w:r>
                <w:rPr>
                  <w:rFonts w:ascii="Arial" w:hAnsi="Arial" w:cs="Arial"/>
                  <w:color w:val="000000"/>
                  <w:sz w:val="18"/>
                  <w:szCs w:val="18"/>
                </w:rPr>
                <w:t>273</w:t>
              </w:r>
            </w:ins>
          </w:p>
        </w:tc>
        <w:tc>
          <w:tcPr>
            <w:tcW w:w="420" w:type="pct"/>
            <w:tcBorders>
              <w:top w:val="single" w:sz="6" w:space="0" w:color="auto"/>
              <w:left w:val="single" w:sz="6" w:space="0" w:color="auto"/>
              <w:bottom w:val="single" w:sz="6" w:space="0" w:color="auto"/>
              <w:right w:val="single" w:sz="6" w:space="0" w:color="auto"/>
            </w:tcBorders>
          </w:tcPr>
          <w:p w14:paraId="7FBDF4CA" w14:textId="2AF58396" w:rsidR="005565B2" w:rsidRPr="0031527D" w:rsidRDefault="005565B2" w:rsidP="005565B2">
            <w:pPr>
              <w:spacing w:after="0"/>
              <w:jc w:val="center"/>
              <w:rPr>
                <w:ins w:id="12158" w:author="R&amp;S" w:date="2024-08-02T14:05:00Z" w16du:dateUtc="2024-08-02T12:05:00Z"/>
                <w:rFonts w:ascii="Arial" w:eastAsia="Calibri" w:hAnsi="Arial" w:cs="Arial"/>
                <w:sz w:val="18"/>
                <w:szCs w:val="18"/>
              </w:rPr>
            </w:pPr>
            <w:ins w:id="12159"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564DFFF" w14:textId="27C5E38A" w:rsidR="005565B2" w:rsidRPr="0031527D" w:rsidRDefault="005565B2" w:rsidP="005565B2">
            <w:pPr>
              <w:spacing w:after="0"/>
              <w:jc w:val="center"/>
              <w:rPr>
                <w:ins w:id="12160" w:author="R&amp;S" w:date="2024-08-02T14:05:00Z" w16du:dateUtc="2024-08-02T12:05:00Z"/>
                <w:rFonts w:ascii="Arial" w:eastAsia="Calibri" w:hAnsi="Arial" w:cs="Arial"/>
                <w:sz w:val="18"/>
                <w:szCs w:val="18"/>
              </w:rPr>
            </w:pPr>
            <w:ins w:id="12161"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tcPr>
          <w:p w14:paraId="79F201CA" w14:textId="6DB6FB00" w:rsidR="005565B2" w:rsidRPr="0031527D" w:rsidRDefault="005565B2" w:rsidP="005565B2">
            <w:pPr>
              <w:spacing w:after="0"/>
              <w:jc w:val="center"/>
              <w:rPr>
                <w:ins w:id="12162" w:author="R&amp;S" w:date="2024-08-02T14:05:00Z" w16du:dateUtc="2024-08-02T12:05:00Z"/>
                <w:rFonts w:ascii="Arial" w:eastAsia="Calibri" w:hAnsi="Arial" w:cs="Arial"/>
                <w:sz w:val="18"/>
                <w:szCs w:val="18"/>
              </w:rPr>
            </w:pPr>
            <w:ins w:id="12163"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543B9F83" w14:textId="02E410B3" w:rsidR="005565B2" w:rsidRPr="0031527D" w:rsidRDefault="005565B2" w:rsidP="005565B2">
            <w:pPr>
              <w:spacing w:after="0"/>
              <w:jc w:val="center"/>
              <w:rPr>
                <w:ins w:id="12164" w:author="R&amp;S" w:date="2024-08-02T14:05:00Z" w16du:dateUtc="2024-08-02T12:05:00Z"/>
                <w:rFonts w:ascii="Arial" w:eastAsia="Calibri" w:hAnsi="Arial" w:cs="Arial"/>
                <w:sz w:val="18"/>
                <w:szCs w:val="18"/>
              </w:rPr>
            </w:pPr>
            <w:ins w:id="12165" w:author="R&amp;S" w:date="2024-08-02T14:06:00Z" w16du:dateUtc="2024-08-02T12:06:00Z">
              <w:r>
                <w:rPr>
                  <w:rFonts w:ascii="Arial" w:hAnsi="Arial" w:cs="Arial"/>
                  <w:color w:val="000000"/>
                  <w:sz w:val="18"/>
                  <w:szCs w:val="18"/>
                </w:rPr>
                <w:t>0</w:t>
              </w:r>
            </w:ins>
            <w:ins w:id="12166" w:author="R&amp;S" w:date="2024-08-02T14:07:00Z" w16du:dateUtc="2024-08-02T12:07:00Z">
              <w:r>
                <w:rPr>
                  <w:rFonts w:ascii="Arial" w:hAnsi="Arial" w:cs="Arial"/>
                  <w:color w:val="000000"/>
                  <w:sz w:val="18"/>
                  <w:szCs w:val="18"/>
                </w:rPr>
                <w:t>.</w:t>
              </w:r>
            </w:ins>
            <w:ins w:id="12167" w:author="R&amp;S" w:date="2024-08-02T14:06:00Z" w16du:dateUtc="2024-08-02T12:06:00Z">
              <w:r>
                <w:rPr>
                  <w:rFonts w:ascii="Arial" w:hAnsi="Arial" w:cs="Arial"/>
                  <w:color w:val="000000"/>
                  <w:sz w:val="18"/>
                  <w:szCs w:val="18"/>
                </w:rPr>
                <w:t>90</w:t>
              </w:r>
            </w:ins>
          </w:p>
        </w:tc>
        <w:tc>
          <w:tcPr>
            <w:tcW w:w="283" w:type="pct"/>
            <w:tcBorders>
              <w:top w:val="single" w:sz="6" w:space="0" w:color="auto"/>
              <w:left w:val="single" w:sz="6" w:space="0" w:color="auto"/>
              <w:bottom w:val="single" w:sz="6" w:space="0" w:color="auto"/>
              <w:right w:val="single" w:sz="6" w:space="0" w:color="auto"/>
            </w:tcBorders>
          </w:tcPr>
          <w:p w14:paraId="0E634B9F" w14:textId="58F3A73F" w:rsidR="005565B2" w:rsidRPr="0031527D" w:rsidRDefault="005565B2" w:rsidP="005565B2">
            <w:pPr>
              <w:spacing w:after="0"/>
              <w:jc w:val="center"/>
              <w:rPr>
                <w:ins w:id="12168" w:author="R&amp;S" w:date="2024-08-02T14:05:00Z" w16du:dateUtc="2024-08-02T12:05:00Z"/>
                <w:rFonts w:ascii="Arial" w:eastAsia="Calibri" w:hAnsi="Arial" w:cs="Arial"/>
                <w:sz w:val="18"/>
                <w:szCs w:val="18"/>
              </w:rPr>
            </w:pPr>
            <w:ins w:id="12169"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1258BCE0" w14:textId="16640397" w:rsidR="005565B2" w:rsidRPr="0031527D" w:rsidRDefault="005565B2" w:rsidP="005565B2">
            <w:pPr>
              <w:spacing w:after="0"/>
              <w:jc w:val="center"/>
              <w:rPr>
                <w:ins w:id="12170" w:author="R&amp;S" w:date="2024-08-02T14:05:00Z" w16du:dateUtc="2024-08-02T12:05:00Z"/>
                <w:rFonts w:ascii="Arial" w:eastAsia="Calibri" w:hAnsi="Arial" w:cs="Arial"/>
                <w:sz w:val="18"/>
                <w:szCs w:val="18"/>
              </w:rPr>
            </w:pPr>
            <w:ins w:id="12171"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15293FF" w14:textId="15EA7A52" w:rsidR="005565B2" w:rsidRPr="0031527D" w:rsidRDefault="005565B2" w:rsidP="005565B2">
            <w:pPr>
              <w:spacing w:after="0"/>
              <w:jc w:val="center"/>
              <w:rPr>
                <w:ins w:id="12172" w:author="R&amp;S" w:date="2024-08-02T14:05:00Z" w16du:dateUtc="2024-08-02T12:05:00Z"/>
                <w:rFonts w:ascii="Arial" w:eastAsia="Calibri" w:hAnsi="Arial" w:cs="Arial"/>
                <w:sz w:val="18"/>
                <w:szCs w:val="18"/>
              </w:rPr>
            </w:pPr>
            <w:ins w:id="12173" w:author="R&amp;S" w:date="2024-08-02T14:06:00Z" w16du:dateUtc="2024-08-02T12:06:00Z">
              <w:r>
                <w:rPr>
                  <w:rFonts w:ascii="Arial" w:hAnsi="Arial" w:cs="Arial"/>
                  <w:color w:val="000000"/>
                  <w:sz w:val="18"/>
                  <w:szCs w:val="18"/>
                </w:rPr>
                <w:t>557416</w:t>
              </w:r>
            </w:ins>
          </w:p>
        </w:tc>
        <w:tc>
          <w:tcPr>
            <w:tcW w:w="344" w:type="pct"/>
            <w:tcBorders>
              <w:top w:val="single" w:sz="6" w:space="0" w:color="auto"/>
              <w:left w:val="single" w:sz="6" w:space="0" w:color="auto"/>
              <w:bottom w:val="single" w:sz="6" w:space="0" w:color="auto"/>
              <w:right w:val="single" w:sz="6" w:space="0" w:color="auto"/>
            </w:tcBorders>
          </w:tcPr>
          <w:p w14:paraId="08048770" w14:textId="5F6353AF" w:rsidR="005565B2" w:rsidRPr="0031527D" w:rsidRDefault="005565B2" w:rsidP="005565B2">
            <w:pPr>
              <w:spacing w:after="0"/>
              <w:jc w:val="center"/>
              <w:rPr>
                <w:ins w:id="12174" w:author="R&amp;S" w:date="2024-08-02T14:05:00Z" w16du:dateUtc="2024-08-02T12:05:00Z"/>
                <w:rFonts w:ascii="Arial" w:eastAsia="Calibri" w:hAnsi="Arial" w:cs="Arial"/>
                <w:sz w:val="18"/>
                <w:szCs w:val="18"/>
              </w:rPr>
            </w:pPr>
            <w:ins w:id="12175"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0CC9972" w14:textId="20B0BDCB" w:rsidR="005565B2" w:rsidRPr="0031527D" w:rsidRDefault="003F774F" w:rsidP="005565B2">
            <w:pPr>
              <w:spacing w:after="0"/>
              <w:jc w:val="center"/>
              <w:rPr>
                <w:ins w:id="12176" w:author="R&amp;S" w:date="2024-08-02T14:05:00Z" w16du:dateUtc="2024-08-02T12:05:00Z"/>
                <w:rFonts w:ascii="Arial" w:eastAsia="Calibri" w:hAnsi="Arial" w:cs="Arial"/>
                <w:sz w:val="18"/>
                <w:szCs w:val="18"/>
              </w:rPr>
            </w:pPr>
            <w:ins w:id="12177" w:author="R&amp;S" w:date="2024-08-21T11:20:00Z" w16du:dateUtc="2024-08-21T09:20:00Z">
              <w:r w:rsidRPr="003F774F">
                <w:rPr>
                  <w:rFonts w:ascii="Arial" w:hAnsi="Arial" w:cs="Arial"/>
                  <w:color w:val="000000"/>
                  <w:sz w:val="18"/>
                  <w:szCs w:val="18"/>
                  <w:highlight w:val="yellow"/>
                </w:rPr>
                <w:t>67</w:t>
              </w:r>
            </w:ins>
          </w:p>
        </w:tc>
        <w:tc>
          <w:tcPr>
            <w:tcW w:w="321" w:type="pct"/>
            <w:tcBorders>
              <w:top w:val="single" w:sz="6" w:space="0" w:color="auto"/>
              <w:left w:val="single" w:sz="6" w:space="0" w:color="auto"/>
              <w:bottom w:val="single" w:sz="6" w:space="0" w:color="auto"/>
              <w:right w:val="single" w:sz="6" w:space="0" w:color="auto"/>
            </w:tcBorders>
          </w:tcPr>
          <w:p w14:paraId="34278860" w14:textId="6E4964D0" w:rsidR="005565B2" w:rsidRPr="0031527D" w:rsidRDefault="005565B2" w:rsidP="005565B2">
            <w:pPr>
              <w:spacing w:after="0"/>
              <w:jc w:val="center"/>
              <w:rPr>
                <w:ins w:id="12178" w:author="R&amp;S" w:date="2024-08-02T14:05:00Z" w16du:dateUtc="2024-08-02T12:05:00Z"/>
                <w:rFonts w:ascii="Arial" w:eastAsia="Calibri" w:hAnsi="Arial" w:cs="Arial"/>
                <w:sz w:val="18"/>
                <w:szCs w:val="18"/>
              </w:rPr>
            </w:pPr>
            <w:ins w:id="12179" w:author="R&amp;S" w:date="2024-08-02T14:06:00Z" w16du:dateUtc="2024-08-02T12:06:00Z">
              <w:r>
                <w:rPr>
                  <w:rFonts w:ascii="Arial" w:hAnsi="Arial" w:cs="Arial"/>
                  <w:color w:val="000000"/>
                  <w:sz w:val="18"/>
                  <w:szCs w:val="18"/>
                </w:rPr>
                <w:t>628992</w:t>
              </w:r>
            </w:ins>
          </w:p>
        </w:tc>
        <w:tc>
          <w:tcPr>
            <w:tcW w:w="408" w:type="pct"/>
            <w:tcBorders>
              <w:top w:val="single" w:sz="6" w:space="0" w:color="auto"/>
              <w:left w:val="single" w:sz="6" w:space="0" w:color="auto"/>
              <w:bottom w:val="single" w:sz="6" w:space="0" w:color="auto"/>
              <w:right w:val="single" w:sz="6" w:space="0" w:color="auto"/>
            </w:tcBorders>
          </w:tcPr>
          <w:p w14:paraId="6BA79C2B" w14:textId="6B15467A" w:rsidR="005565B2" w:rsidRPr="0031527D" w:rsidRDefault="005565B2" w:rsidP="005565B2">
            <w:pPr>
              <w:spacing w:after="0"/>
              <w:jc w:val="center"/>
              <w:rPr>
                <w:ins w:id="12180" w:author="R&amp;S" w:date="2024-08-02T14:05:00Z" w16du:dateUtc="2024-08-02T12:05:00Z"/>
                <w:rFonts w:ascii="Arial" w:eastAsia="Calibri" w:hAnsi="Arial" w:cs="Arial"/>
                <w:sz w:val="18"/>
                <w:szCs w:val="18"/>
              </w:rPr>
            </w:pPr>
            <w:ins w:id="12181" w:author="R&amp;S" w:date="2024-08-02T14:06:00Z" w16du:dateUtc="2024-08-02T12:06:00Z">
              <w:r>
                <w:rPr>
                  <w:rFonts w:ascii="Arial" w:hAnsi="Arial" w:cs="Arial"/>
                  <w:color w:val="000000"/>
                  <w:sz w:val="18"/>
                  <w:szCs w:val="18"/>
                </w:rPr>
                <w:t>696</w:t>
              </w:r>
            </w:ins>
            <w:ins w:id="12182" w:author="R&amp;S" w:date="2024-08-02T14:07:00Z" w16du:dateUtc="2024-08-02T12:07:00Z">
              <w:r>
                <w:rPr>
                  <w:rFonts w:ascii="Arial" w:hAnsi="Arial" w:cs="Arial"/>
                  <w:color w:val="000000"/>
                  <w:sz w:val="18"/>
                  <w:szCs w:val="18"/>
                </w:rPr>
                <w:t>.</w:t>
              </w:r>
            </w:ins>
            <w:ins w:id="12183" w:author="R&amp;S" w:date="2024-08-02T14:06:00Z" w16du:dateUtc="2024-08-02T12:06:00Z">
              <w:r>
                <w:rPr>
                  <w:rFonts w:ascii="Arial" w:hAnsi="Arial" w:cs="Arial"/>
                  <w:color w:val="000000"/>
                  <w:sz w:val="18"/>
                  <w:szCs w:val="18"/>
                </w:rPr>
                <w:t>77</w:t>
              </w:r>
            </w:ins>
          </w:p>
        </w:tc>
      </w:tr>
      <w:tr w:rsidR="005565B2" w:rsidRPr="0031527D" w14:paraId="2981DD41" w14:textId="77777777" w:rsidTr="005565B2">
        <w:trPr>
          <w:trHeight w:val="290"/>
          <w:jc w:val="center"/>
          <w:ins w:id="12184" w:author="R&amp;S" w:date="2024-08-02T14:05:00Z"/>
        </w:trPr>
        <w:tc>
          <w:tcPr>
            <w:tcW w:w="359" w:type="pct"/>
            <w:tcBorders>
              <w:top w:val="single" w:sz="6" w:space="0" w:color="auto"/>
              <w:left w:val="single" w:sz="6" w:space="0" w:color="auto"/>
              <w:bottom w:val="single" w:sz="6" w:space="0" w:color="auto"/>
              <w:right w:val="single" w:sz="6" w:space="0" w:color="auto"/>
            </w:tcBorders>
          </w:tcPr>
          <w:p w14:paraId="7D3DD405" w14:textId="6F035AF4" w:rsidR="005565B2" w:rsidRPr="0031527D" w:rsidRDefault="005565B2" w:rsidP="005565B2">
            <w:pPr>
              <w:spacing w:after="0"/>
              <w:jc w:val="center"/>
              <w:rPr>
                <w:ins w:id="12185"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7FBB40F" w14:textId="66DE0F99" w:rsidR="005565B2" w:rsidRPr="0031527D" w:rsidRDefault="005565B2" w:rsidP="005565B2">
            <w:pPr>
              <w:spacing w:after="0"/>
              <w:jc w:val="center"/>
              <w:rPr>
                <w:ins w:id="12186" w:author="R&amp;S" w:date="2024-08-02T14:05:00Z" w16du:dateUtc="2024-08-02T12:05:00Z"/>
                <w:rFonts w:ascii="Arial" w:eastAsia="Calibri" w:hAnsi="Arial" w:cs="Arial"/>
                <w:sz w:val="18"/>
                <w:szCs w:val="18"/>
              </w:rPr>
            </w:pPr>
            <w:ins w:id="12187" w:author="R&amp;S" w:date="2024-08-02T14:06:00Z" w16du:dateUtc="2024-08-02T12:06: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tcPr>
          <w:p w14:paraId="1E378130" w14:textId="70093E64" w:rsidR="005565B2" w:rsidRPr="0031527D" w:rsidRDefault="005565B2" w:rsidP="005565B2">
            <w:pPr>
              <w:spacing w:after="0"/>
              <w:jc w:val="center"/>
              <w:rPr>
                <w:ins w:id="12188" w:author="R&amp;S" w:date="2024-08-02T14:05:00Z" w16du:dateUtc="2024-08-02T12:05:00Z"/>
                <w:rFonts w:ascii="Arial" w:eastAsia="Calibri" w:hAnsi="Arial" w:cs="Arial"/>
                <w:sz w:val="18"/>
                <w:szCs w:val="18"/>
              </w:rPr>
            </w:pPr>
            <w:ins w:id="12189"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5263CAD4" w14:textId="2DAB6C0E" w:rsidR="005565B2" w:rsidRPr="0031527D" w:rsidRDefault="005565B2" w:rsidP="005565B2">
            <w:pPr>
              <w:spacing w:after="0"/>
              <w:jc w:val="center"/>
              <w:rPr>
                <w:ins w:id="12190" w:author="R&amp;S" w:date="2024-08-02T14:05:00Z" w16du:dateUtc="2024-08-02T12:05:00Z"/>
                <w:rFonts w:ascii="Arial" w:eastAsia="Calibri" w:hAnsi="Arial" w:cs="Arial"/>
                <w:sz w:val="18"/>
                <w:szCs w:val="18"/>
              </w:rPr>
            </w:pPr>
            <w:ins w:id="12191" w:author="R&amp;S" w:date="2024-08-02T14:06:00Z" w16du:dateUtc="2024-08-02T12:06:00Z">
              <w:r>
                <w:rPr>
                  <w:rFonts w:ascii="Arial" w:hAnsi="Arial" w:cs="Arial"/>
                  <w:color w:val="000000"/>
                  <w:sz w:val="18"/>
                  <w:szCs w:val="18"/>
                </w:rPr>
                <w:t>51</w:t>
              </w:r>
            </w:ins>
          </w:p>
        </w:tc>
        <w:tc>
          <w:tcPr>
            <w:tcW w:w="420" w:type="pct"/>
            <w:tcBorders>
              <w:top w:val="single" w:sz="6" w:space="0" w:color="auto"/>
              <w:left w:val="single" w:sz="6" w:space="0" w:color="auto"/>
              <w:bottom w:val="single" w:sz="6" w:space="0" w:color="auto"/>
              <w:right w:val="single" w:sz="6" w:space="0" w:color="auto"/>
            </w:tcBorders>
          </w:tcPr>
          <w:p w14:paraId="5969104A" w14:textId="245D13F4" w:rsidR="005565B2" w:rsidRPr="0031527D" w:rsidRDefault="005565B2" w:rsidP="005565B2">
            <w:pPr>
              <w:spacing w:after="0"/>
              <w:jc w:val="center"/>
              <w:rPr>
                <w:ins w:id="12192" w:author="R&amp;S" w:date="2024-08-02T14:05:00Z" w16du:dateUtc="2024-08-02T12:05:00Z"/>
                <w:rFonts w:ascii="Arial" w:eastAsia="Calibri" w:hAnsi="Arial" w:cs="Arial"/>
                <w:sz w:val="18"/>
                <w:szCs w:val="18"/>
              </w:rPr>
            </w:pPr>
            <w:ins w:id="12193"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EA2C897" w14:textId="21D33A54" w:rsidR="005565B2" w:rsidRPr="0031527D" w:rsidRDefault="005565B2" w:rsidP="005565B2">
            <w:pPr>
              <w:spacing w:after="0"/>
              <w:jc w:val="center"/>
              <w:rPr>
                <w:ins w:id="12194" w:author="R&amp;S" w:date="2024-08-02T14:05:00Z" w16du:dateUtc="2024-08-02T12:05:00Z"/>
                <w:rFonts w:ascii="Arial" w:eastAsia="Calibri" w:hAnsi="Arial" w:cs="Arial"/>
                <w:sz w:val="18"/>
                <w:szCs w:val="18"/>
              </w:rPr>
            </w:pPr>
            <w:ins w:id="12195" w:author="R&amp;S" w:date="2024-08-02T14:06:00Z" w16du:dateUtc="2024-08-02T12:06: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35F61D4D" w14:textId="3F717551" w:rsidR="005565B2" w:rsidRPr="0031527D" w:rsidRDefault="005565B2" w:rsidP="005565B2">
            <w:pPr>
              <w:spacing w:after="0"/>
              <w:jc w:val="center"/>
              <w:rPr>
                <w:ins w:id="12196" w:author="R&amp;S" w:date="2024-08-02T14:05:00Z" w16du:dateUtc="2024-08-02T12:05:00Z"/>
                <w:rFonts w:ascii="Arial" w:eastAsia="Calibri" w:hAnsi="Arial" w:cs="Arial"/>
                <w:sz w:val="18"/>
                <w:szCs w:val="18"/>
              </w:rPr>
            </w:pPr>
            <w:ins w:id="12197"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3DCEE1A6" w14:textId="17F54B72" w:rsidR="005565B2" w:rsidRPr="0031527D" w:rsidRDefault="005565B2" w:rsidP="005565B2">
            <w:pPr>
              <w:spacing w:after="0"/>
              <w:jc w:val="center"/>
              <w:rPr>
                <w:ins w:id="12198" w:author="R&amp;S" w:date="2024-08-02T14:05:00Z" w16du:dateUtc="2024-08-02T12:05:00Z"/>
                <w:rFonts w:ascii="Arial" w:eastAsia="Calibri" w:hAnsi="Arial" w:cs="Arial"/>
                <w:sz w:val="18"/>
                <w:szCs w:val="18"/>
              </w:rPr>
            </w:pPr>
            <w:ins w:id="12199" w:author="R&amp;S" w:date="2024-08-02T14:06:00Z" w16du:dateUtc="2024-08-02T12:06:00Z">
              <w:r>
                <w:rPr>
                  <w:rFonts w:ascii="Arial" w:hAnsi="Arial" w:cs="Arial"/>
                  <w:color w:val="000000"/>
                  <w:sz w:val="18"/>
                  <w:szCs w:val="18"/>
                </w:rPr>
                <w:t>0</w:t>
              </w:r>
            </w:ins>
            <w:ins w:id="12200" w:author="R&amp;S" w:date="2024-08-02T14:07:00Z" w16du:dateUtc="2024-08-02T12:07:00Z">
              <w:r>
                <w:rPr>
                  <w:rFonts w:ascii="Arial" w:hAnsi="Arial" w:cs="Arial"/>
                  <w:color w:val="000000"/>
                  <w:sz w:val="18"/>
                  <w:szCs w:val="18"/>
                </w:rPr>
                <w:t>.</w:t>
              </w:r>
            </w:ins>
            <w:ins w:id="12201" w:author="R&amp;S" w:date="2024-08-02T14:06:00Z" w16du:dateUtc="2024-08-02T12:06:00Z">
              <w:r>
                <w:rPr>
                  <w:rFonts w:ascii="Arial" w:hAnsi="Arial" w:cs="Arial"/>
                  <w:color w:val="000000"/>
                  <w:sz w:val="18"/>
                  <w:szCs w:val="18"/>
                </w:rPr>
                <w:t>74</w:t>
              </w:r>
            </w:ins>
          </w:p>
        </w:tc>
        <w:tc>
          <w:tcPr>
            <w:tcW w:w="283" w:type="pct"/>
            <w:tcBorders>
              <w:top w:val="single" w:sz="6" w:space="0" w:color="auto"/>
              <w:left w:val="single" w:sz="6" w:space="0" w:color="auto"/>
              <w:bottom w:val="single" w:sz="6" w:space="0" w:color="auto"/>
              <w:right w:val="single" w:sz="6" w:space="0" w:color="auto"/>
            </w:tcBorders>
          </w:tcPr>
          <w:p w14:paraId="44B36C81" w14:textId="083A1C5A" w:rsidR="005565B2" w:rsidRPr="0031527D" w:rsidRDefault="005565B2" w:rsidP="005565B2">
            <w:pPr>
              <w:spacing w:after="0"/>
              <w:jc w:val="center"/>
              <w:rPr>
                <w:ins w:id="12202" w:author="R&amp;S" w:date="2024-08-02T14:05:00Z" w16du:dateUtc="2024-08-02T12:05:00Z"/>
                <w:rFonts w:ascii="Arial" w:eastAsia="Calibri" w:hAnsi="Arial" w:cs="Arial"/>
                <w:sz w:val="18"/>
                <w:szCs w:val="18"/>
              </w:rPr>
            </w:pPr>
            <w:ins w:id="12203"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32566A7B" w14:textId="385E5C2C" w:rsidR="005565B2" w:rsidRPr="0031527D" w:rsidRDefault="005565B2" w:rsidP="005565B2">
            <w:pPr>
              <w:spacing w:after="0"/>
              <w:jc w:val="center"/>
              <w:rPr>
                <w:ins w:id="12204" w:author="R&amp;S" w:date="2024-08-02T14:05:00Z" w16du:dateUtc="2024-08-02T12:05:00Z"/>
                <w:rFonts w:ascii="Arial" w:eastAsia="Calibri" w:hAnsi="Arial" w:cs="Arial"/>
                <w:sz w:val="18"/>
                <w:szCs w:val="18"/>
              </w:rPr>
            </w:pPr>
            <w:ins w:id="12205"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383FAD74" w14:textId="1702D5A9" w:rsidR="005565B2" w:rsidRPr="0031527D" w:rsidRDefault="005565B2" w:rsidP="005565B2">
            <w:pPr>
              <w:spacing w:after="0"/>
              <w:jc w:val="center"/>
              <w:rPr>
                <w:ins w:id="12206" w:author="R&amp;S" w:date="2024-08-02T14:05:00Z" w16du:dateUtc="2024-08-02T12:05:00Z"/>
                <w:rFonts w:ascii="Arial" w:eastAsia="Calibri" w:hAnsi="Arial" w:cs="Arial"/>
                <w:sz w:val="18"/>
                <w:szCs w:val="18"/>
              </w:rPr>
            </w:pPr>
            <w:ins w:id="12207" w:author="R&amp;S" w:date="2024-08-02T14:06:00Z" w16du:dateUtc="2024-08-02T12:06:00Z">
              <w:r>
                <w:rPr>
                  <w:rFonts w:ascii="Arial" w:hAnsi="Arial" w:cs="Arial"/>
                  <w:color w:val="000000"/>
                  <w:sz w:val="18"/>
                  <w:szCs w:val="18"/>
                </w:rPr>
                <w:t>159880</w:t>
              </w:r>
            </w:ins>
          </w:p>
        </w:tc>
        <w:tc>
          <w:tcPr>
            <w:tcW w:w="344" w:type="pct"/>
            <w:tcBorders>
              <w:top w:val="single" w:sz="6" w:space="0" w:color="auto"/>
              <w:left w:val="single" w:sz="6" w:space="0" w:color="auto"/>
              <w:bottom w:val="single" w:sz="6" w:space="0" w:color="auto"/>
              <w:right w:val="single" w:sz="6" w:space="0" w:color="auto"/>
            </w:tcBorders>
          </w:tcPr>
          <w:p w14:paraId="7DEDFA87" w14:textId="62CB676B" w:rsidR="005565B2" w:rsidRPr="0031527D" w:rsidRDefault="005565B2" w:rsidP="005565B2">
            <w:pPr>
              <w:spacing w:after="0"/>
              <w:jc w:val="center"/>
              <w:rPr>
                <w:ins w:id="12208" w:author="R&amp;S" w:date="2024-08-02T14:05:00Z" w16du:dateUtc="2024-08-02T12:05:00Z"/>
                <w:rFonts w:ascii="Arial" w:eastAsia="Calibri" w:hAnsi="Arial" w:cs="Arial"/>
                <w:sz w:val="18"/>
                <w:szCs w:val="18"/>
              </w:rPr>
            </w:pPr>
            <w:ins w:id="12209"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DB10082" w14:textId="304B6876" w:rsidR="005565B2" w:rsidRPr="0031527D" w:rsidRDefault="005565B2" w:rsidP="005565B2">
            <w:pPr>
              <w:spacing w:after="0"/>
              <w:jc w:val="center"/>
              <w:rPr>
                <w:ins w:id="12210" w:author="R&amp;S" w:date="2024-08-02T14:05:00Z" w16du:dateUtc="2024-08-02T12:05:00Z"/>
                <w:rFonts w:ascii="Arial" w:eastAsia="Calibri" w:hAnsi="Arial" w:cs="Arial"/>
                <w:sz w:val="18"/>
                <w:szCs w:val="18"/>
              </w:rPr>
            </w:pPr>
            <w:ins w:id="12211" w:author="R&amp;S" w:date="2024-08-02T14:06:00Z" w16du:dateUtc="2024-08-02T12:06:00Z">
              <w:r>
                <w:rPr>
                  <w:rFonts w:ascii="Arial" w:hAnsi="Arial" w:cs="Arial"/>
                  <w:color w:val="000000"/>
                  <w:sz w:val="18"/>
                  <w:szCs w:val="18"/>
                </w:rPr>
                <w:t>19</w:t>
              </w:r>
            </w:ins>
          </w:p>
        </w:tc>
        <w:tc>
          <w:tcPr>
            <w:tcW w:w="321" w:type="pct"/>
            <w:tcBorders>
              <w:top w:val="single" w:sz="6" w:space="0" w:color="auto"/>
              <w:left w:val="single" w:sz="6" w:space="0" w:color="auto"/>
              <w:bottom w:val="single" w:sz="6" w:space="0" w:color="auto"/>
              <w:right w:val="single" w:sz="6" w:space="0" w:color="auto"/>
            </w:tcBorders>
          </w:tcPr>
          <w:p w14:paraId="7A6D519E" w14:textId="57F3429E" w:rsidR="005565B2" w:rsidRPr="0031527D" w:rsidRDefault="005565B2" w:rsidP="005565B2">
            <w:pPr>
              <w:spacing w:after="0"/>
              <w:jc w:val="center"/>
              <w:rPr>
                <w:ins w:id="12212" w:author="R&amp;S" w:date="2024-08-02T14:05:00Z" w16du:dateUtc="2024-08-02T12:05:00Z"/>
                <w:rFonts w:ascii="Arial" w:eastAsia="Calibri" w:hAnsi="Arial" w:cs="Arial"/>
                <w:sz w:val="18"/>
                <w:szCs w:val="18"/>
              </w:rPr>
            </w:pPr>
            <w:ins w:id="12213" w:author="R&amp;S" w:date="2024-08-02T14:06:00Z" w16du:dateUtc="2024-08-02T12:06:00Z">
              <w:r>
                <w:rPr>
                  <w:rFonts w:ascii="Arial" w:hAnsi="Arial" w:cs="Arial"/>
                  <w:color w:val="000000"/>
                  <w:sz w:val="18"/>
                  <w:szCs w:val="18"/>
                </w:rPr>
                <w:t>215424</w:t>
              </w:r>
            </w:ins>
          </w:p>
        </w:tc>
        <w:tc>
          <w:tcPr>
            <w:tcW w:w="408" w:type="pct"/>
            <w:tcBorders>
              <w:top w:val="single" w:sz="6" w:space="0" w:color="auto"/>
              <w:left w:val="single" w:sz="6" w:space="0" w:color="auto"/>
              <w:bottom w:val="single" w:sz="6" w:space="0" w:color="auto"/>
              <w:right w:val="single" w:sz="6" w:space="0" w:color="auto"/>
            </w:tcBorders>
          </w:tcPr>
          <w:p w14:paraId="4EE104CC" w14:textId="41987A1B" w:rsidR="005565B2" w:rsidRPr="0031527D" w:rsidRDefault="005565B2" w:rsidP="005565B2">
            <w:pPr>
              <w:spacing w:after="0"/>
              <w:jc w:val="center"/>
              <w:rPr>
                <w:ins w:id="12214" w:author="R&amp;S" w:date="2024-08-02T14:05:00Z" w16du:dateUtc="2024-08-02T12:05:00Z"/>
                <w:rFonts w:ascii="Arial" w:eastAsia="Calibri" w:hAnsi="Arial" w:cs="Arial"/>
                <w:sz w:val="18"/>
                <w:szCs w:val="18"/>
              </w:rPr>
            </w:pPr>
            <w:ins w:id="12215" w:author="R&amp;S" w:date="2024-08-02T14:06:00Z" w16du:dateUtc="2024-08-02T12:06:00Z">
              <w:r>
                <w:rPr>
                  <w:rFonts w:ascii="Arial" w:hAnsi="Arial" w:cs="Arial"/>
                  <w:color w:val="000000"/>
                  <w:sz w:val="18"/>
                  <w:szCs w:val="18"/>
                </w:rPr>
                <w:t>199</w:t>
              </w:r>
            </w:ins>
            <w:ins w:id="12216" w:author="R&amp;S" w:date="2024-08-02T14:07:00Z" w16du:dateUtc="2024-08-02T12:07:00Z">
              <w:r>
                <w:rPr>
                  <w:rFonts w:ascii="Arial" w:hAnsi="Arial" w:cs="Arial"/>
                  <w:color w:val="000000"/>
                  <w:sz w:val="18"/>
                  <w:szCs w:val="18"/>
                </w:rPr>
                <w:t>.</w:t>
              </w:r>
            </w:ins>
            <w:ins w:id="12217" w:author="R&amp;S" w:date="2024-08-02T14:06:00Z" w16du:dateUtc="2024-08-02T12:06:00Z">
              <w:r>
                <w:rPr>
                  <w:rFonts w:ascii="Arial" w:hAnsi="Arial" w:cs="Arial"/>
                  <w:color w:val="000000"/>
                  <w:sz w:val="18"/>
                  <w:szCs w:val="18"/>
                </w:rPr>
                <w:t>85</w:t>
              </w:r>
            </w:ins>
          </w:p>
        </w:tc>
      </w:tr>
      <w:tr w:rsidR="005565B2" w:rsidRPr="0031527D" w14:paraId="754A5391" w14:textId="77777777" w:rsidTr="005565B2">
        <w:trPr>
          <w:trHeight w:val="290"/>
          <w:jc w:val="center"/>
          <w:ins w:id="12218" w:author="R&amp;S" w:date="2024-08-02T14:05:00Z"/>
        </w:trPr>
        <w:tc>
          <w:tcPr>
            <w:tcW w:w="359" w:type="pct"/>
            <w:tcBorders>
              <w:top w:val="single" w:sz="6" w:space="0" w:color="auto"/>
              <w:left w:val="single" w:sz="6" w:space="0" w:color="auto"/>
              <w:bottom w:val="single" w:sz="6" w:space="0" w:color="auto"/>
              <w:right w:val="single" w:sz="6" w:space="0" w:color="auto"/>
            </w:tcBorders>
          </w:tcPr>
          <w:p w14:paraId="7611C39A" w14:textId="6EC5484F" w:rsidR="005565B2" w:rsidRPr="0031527D" w:rsidRDefault="005565B2" w:rsidP="005565B2">
            <w:pPr>
              <w:spacing w:after="0"/>
              <w:jc w:val="center"/>
              <w:rPr>
                <w:ins w:id="12219"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289E59B" w14:textId="4AC9C88B" w:rsidR="005565B2" w:rsidRPr="0031527D" w:rsidRDefault="005565B2" w:rsidP="005565B2">
            <w:pPr>
              <w:spacing w:after="0"/>
              <w:jc w:val="center"/>
              <w:rPr>
                <w:ins w:id="12220" w:author="R&amp;S" w:date="2024-08-02T14:05:00Z" w16du:dateUtc="2024-08-02T12:05:00Z"/>
                <w:rFonts w:ascii="Arial" w:eastAsia="Calibri" w:hAnsi="Arial" w:cs="Arial"/>
                <w:sz w:val="18"/>
                <w:szCs w:val="18"/>
              </w:rPr>
            </w:pPr>
            <w:ins w:id="12221" w:author="R&amp;S" w:date="2024-08-02T14:06:00Z" w16du:dateUtc="2024-08-02T12:06: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tcPr>
          <w:p w14:paraId="1F3A2C20" w14:textId="3A1F5104" w:rsidR="005565B2" w:rsidRPr="0031527D" w:rsidRDefault="005565B2" w:rsidP="005565B2">
            <w:pPr>
              <w:spacing w:after="0"/>
              <w:jc w:val="center"/>
              <w:rPr>
                <w:ins w:id="12222" w:author="R&amp;S" w:date="2024-08-02T14:05:00Z" w16du:dateUtc="2024-08-02T12:05:00Z"/>
                <w:rFonts w:ascii="Arial" w:eastAsia="Calibri" w:hAnsi="Arial" w:cs="Arial"/>
                <w:sz w:val="18"/>
                <w:szCs w:val="18"/>
              </w:rPr>
            </w:pPr>
            <w:ins w:id="12223"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15BB7FAD" w14:textId="5E73DC18" w:rsidR="005565B2" w:rsidRPr="0031527D" w:rsidRDefault="005565B2" w:rsidP="005565B2">
            <w:pPr>
              <w:spacing w:after="0"/>
              <w:jc w:val="center"/>
              <w:rPr>
                <w:ins w:id="12224" w:author="R&amp;S" w:date="2024-08-02T14:05:00Z" w16du:dateUtc="2024-08-02T12:05:00Z"/>
                <w:rFonts w:ascii="Arial" w:eastAsia="Calibri" w:hAnsi="Arial" w:cs="Arial"/>
                <w:sz w:val="18"/>
                <w:szCs w:val="18"/>
              </w:rPr>
            </w:pPr>
            <w:ins w:id="12225" w:author="R&amp;S" w:date="2024-08-02T14:06:00Z" w16du:dateUtc="2024-08-02T12:06: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tcPr>
          <w:p w14:paraId="551DBE3A" w14:textId="1DCF762A" w:rsidR="005565B2" w:rsidRPr="0031527D" w:rsidRDefault="005565B2" w:rsidP="005565B2">
            <w:pPr>
              <w:spacing w:after="0"/>
              <w:jc w:val="center"/>
              <w:rPr>
                <w:ins w:id="12226" w:author="R&amp;S" w:date="2024-08-02T14:05:00Z" w16du:dateUtc="2024-08-02T12:05:00Z"/>
                <w:rFonts w:ascii="Arial" w:eastAsia="Calibri" w:hAnsi="Arial" w:cs="Arial"/>
                <w:sz w:val="18"/>
                <w:szCs w:val="18"/>
              </w:rPr>
            </w:pPr>
            <w:ins w:id="12227"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7117A19E" w14:textId="3AF4DCE2" w:rsidR="005565B2" w:rsidRPr="0031527D" w:rsidRDefault="005565B2" w:rsidP="005565B2">
            <w:pPr>
              <w:spacing w:after="0"/>
              <w:jc w:val="center"/>
              <w:rPr>
                <w:ins w:id="12228" w:author="R&amp;S" w:date="2024-08-02T14:05:00Z" w16du:dateUtc="2024-08-02T12:05:00Z"/>
                <w:rFonts w:ascii="Arial" w:eastAsia="Calibri" w:hAnsi="Arial" w:cs="Arial"/>
                <w:sz w:val="18"/>
                <w:szCs w:val="18"/>
              </w:rPr>
            </w:pPr>
            <w:ins w:id="12229" w:author="R&amp;S" w:date="2024-08-02T14:06:00Z" w16du:dateUtc="2024-08-02T12:06: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32A00F7A" w14:textId="5ECAA9B5" w:rsidR="005565B2" w:rsidRPr="0031527D" w:rsidRDefault="005565B2" w:rsidP="005565B2">
            <w:pPr>
              <w:spacing w:after="0"/>
              <w:jc w:val="center"/>
              <w:rPr>
                <w:ins w:id="12230" w:author="R&amp;S" w:date="2024-08-02T14:05:00Z" w16du:dateUtc="2024-08-02T12:05:00Z"/>
                <w:rFonts w:ascii="Arial" w:eastAsia="Calibri" w:hAnsi="Arial" w:cs="Arial"/>
                <w:sz w:val="18"/>
                <w:szCs w:val="18"/>
              </w:rPr>
            </w:pPr>
            <w:ins w:id="12231"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417E9682" w14:textId="0CB17A3A" w:rsidR="005565B2" w:rsidRPr="0031527D" w:rsidRDefault="005565B2" w:rsidP="005565B2">
            <w:pPr>
              <w:spacing w:after="0"/>
              <w:jc w:val="center"/>
              <w:rPr>
                <w:ins w:id="12232" w:author="R&amp;S" w:date="2024-08-02T14:05:00Z" w16du:dateUtc="2024-08-02T12:05:00Z"/>
                <w:rFonts w:ascii="Arial" w:eastAsia="Calibri" w:hAnsi="Arial" w:cs="Arial"/>
                <w:sz w:val="18"/>
                <w:szCs w:val="18"/>
              </w:rPr>
            </w:pPr>
            <w:ins w:id="12233" w:author="R&amp;S" w:date="2024-08-02T14:06:00Z" w16du:dateUtc="2024-08-02T12:06:00Z">
              <w:r>
                <w:rPr>
                  <w:rFonts w:ascii="Arial" w:hAnsi="Arial" w:cs="Arial"/>
                  <w:color w:val="000000"/>
                  <w:sz w:val="18"/>
                  <w:szCs w:val="18"/>
                </w:rPr>
                <w:t>0</w:t>
              </w:r>
            </w:ins>
            <w:ins w:id="12234" w:author="R&amp;S" w:date="2024-08-02T14:07:00Z" w16du:dateUtc="2024-08-02T12:07:00Z">
              <w:r>
                <w:rPr>
                  <w:rFonts w:ascii="Arial" w:hAnsi="Arial" w:cs="Arial"/>
                  <w:color w:val="000000"/>
                  <w:sz w:val="18"/>
                  <w:szCs w:val="18"/>
                </w:rPr>
                <w:t>.</w:t>
              </w:r>
            </w:ins>
            <w:ins w:id="12235" w:author="R&amp;S" w:date="2024-08-02T14:06:00Z" w16du:dateUtc="2024-08-02T12:06:00Z">
              <w:r>
                <w:rPr>
                  <w:rFonts w:ascii="Arial" w:hAnsi="Arial" w:cs="Arial"/>
                  <w:color w:val="000000"/>
                  <w:sz w:val="18"/>
                  <w:szCs w:val="18"/>
                </w:rPr>
                <w:t>74</w:t>
              </w:r>
            </w:ins>
          </w:p>
        </w:tc>
        <w:tc>
          <w:tcPr>
            <w:tcW w:w="283" w:type="pct"/>
            <w:tcBorders>
              <w:top w:val="single" w:sz="6" w:space="0" w:color="auto"/>
              <w:left w:val="single" w:sz="6" w:space="0" w:color="auto"/>
              <w:bottom w:val="single" w:sz="6" w:space="0" w:color="auto"/>
              <w:right w:val="single" w:sz="6" w:space="0" w:color="auto"/>
            </w:tcBorders>
          </w:tcPr>
          <w:p w14:paraId="3060D53D" w14:textId="0EF50BAE" w:rsidR="005565B2" w:rsidRPr="0031527D" w:rsidRDefault="005565B2" w:rsidP="005565B2">
            <w:pPr>
              <w:spacing w:after="0"/>
              <w:jc w:val="center"/>
              <w:rPr>
                <w:ins w:id="12236" w:author="R&amp;S" w:date="2024-08-02T14:05:00Z" w16du:dateUtc="2024-08-02T12:05:00Z"/>
                <w:rFonts w:ascii="Arial" w:eastAsia="Calibri" w:hAnsi="Arial" w:cs="Arial"/>
                <w:sz w:val="18"/>
                <w:szCs w:val="18"/>
              </w:rPr>
            </w:pPr>
            <w:ins w:id="12237"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0DE1611A" w14:textId="69CDD6EB" w:rsidR="005565B2" w:rsidRPr="0031527D" w:rsidRDefault="005565B2" w:rsidP="005565B2">
            <w:pPr>
              <w:spacing w:after="0"/>
              <w:jc w:val="center"/>
              <w:rPr>
                <w:ins w:id="12238" w:author="R&amp;S" w:date="2024-08-02T14:05:00Z" w16du:dateUtc="2024-08-02T12:05:00Z"/>
                <w:rFonts w:ascii="Arial" w:eastAsia="Calibri" w:hAnsi="Arial" w:cs="Arial"/>
                <w:sz w:val="18"/>
                <w:szCs w:val="18"/>
              </w:rPr>
            </w:pPr>
            <w:ins w:id="12239"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1A56D10E" w14:textId="18BAE4DE" w:rsidR="005565B2" w:rsidRPr="0031527D" w:rsidRDefault="005565B2" w:rsidP="005565B2">
            <w:pPr>
              <w:spacing w:after="0"/>
              <w:jc w:val="center"/>
              <w:rPr>
                <w:ins w:id="12240" w:author="R&amp;S" w:date="2024-08-02T14:05:00Z" w16du:dateUtc="2024-08-02T12:05:00Z"/>
                <w:rFonts w:ascii="Arial" w:eastAsia="Calibri" w:hAnsi="Arial" w:cs="Arial"/>
                <w:sz w:val="18"/>
                <w:szCs w:val="18"/>
              </w:rPr>
            </w:pPr>
            <w:ins w:id="12241" w:author="R&amp;S" w:date="2024-08-02T14:06:00Z" w16du:dateUtc="2024-08-02T12:06:00Z">
              <w:r>
                <w:rPr>
                  <w:rFonts w:ascii="Arial" w:hAnsi="Arial" w:cs="Arial"/>
                  <w:color w:val="000000"/>
                  <w:sz w:val="18"/>
                  <w:szCs w:val="18"/>
                </w:rPr>
                <w:t>327888</w:t>
              </w:r>
            </w:ins>
          </w:p>
        </w:tc>
        <w:tc>
          <w:tcPr>
            <w:tcW w:w="344" w:type="pct"/>
            <w:tcBorders>
              <w:top w:val="single" w:sz="6" w:space="0" w:color="auto"/>
              <w:left w:val="single" w:sz="6" w:space="0" w:color="auto"/>
              <w:bottom w:val="single" w:sz="6" w:space="0" w:color="auto"/>
              <w:right w:val="single" w:sz="6" w:space="0" w:color="auto"/>
            </w:tcBorders>
          </w:tcPr>
          <w:p w14:paraId="0F9EB8D1" w14:textId="54EAD6EA" w:rsidR="005565B2" w:rsidRPr="0031527D" w:rsidRDefault="005565B2" w:rsidP="005565B2">
            <w:pPr>
              <w:spacing w:after="0"/>
              <w:jc w:val="center"/>
              <w:rPr>
                <w:ins w:id="12242" w:author="R&amp;S" w:date="2024-08-02T14:05:00Z" w16du:dateUtc="2024-08-02T12:05:00Z"/>
                <w:rFonts w:ascii="Arial" w:eastAsia="Calibri" w:hAnsi="Arial" w:cs="Arial"/>
                <w:sz w:val="18"/>
                <w:szCs w:val="18"/>
              </w:rPr>
            </w:pPr>
            <w:ins w:id="12243"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724DC47" w14:textId="5043A6AC" w:rsidR="005565B2" w:rsidRPr="0031527D" w:rsidRDefault="005565B2" w:rsidP="005565B2">
            <w:pPr>
              <w:spacing w:after="0"/>
              <w:jc w:val="center"/>
              <w:rPr>
                <w:ins w:id="12244" w:author="R&amp;S" w:date="2024-08-02T14:05:00Z" w16du:dateUtc="2024-08-02T12:05:00Z"/>
                <w:rFonts w:ascii="Arial" w:eastAsia="Calibri" w:hAnsi="Arial" w:cs="Arial"/>
                <w:sz w:val="18"/>
                <w:szCs w:val="18"/>
              </w:rPr>
            </w:pPr>
            <w:ins w:id="12245" w:author="R&amp;S" w:date="2024-08-02T14:06:00Z" w16du:dateUtc="2024-08-02T12:06:00Z">
              <w:r>
                <w:rPr>
                  <w:rFonts w:ascii="Arial" w:hAnsi="Arial" w:cs="Arial"/>
                  <w:color w:val="000000"/>
                  <w:sz w:val="18"/>
                  <w:szCs w:val="18"/>
                </w:rPr>
                <w:t>39</w:t>
              </w:r>
            </w:ins>
          </w:p>
        </w:tc>
        <w:tc>
          <w:tcPr>
            <w:tcW w:w="321" w:type="pct"/>
            <w:tcBorders>
              <w:top w:val="single" w:sz="6" w:space="0" w:color="auto"/>
              <w:left w:val="single" w:sz="6" w:space="0" w:color="auto"/>
              <w:bottom w:val="single" w:sz="6" w:space="0" w:color="auto"/>
              <w:right w:val="single" w:sz="6" w:space="0" w:color="auto"/>
            </w:tcBorders>
          </w:tcPr>
          <w:p w14:paraId="3C236C08" w14:textId="4E5E0241" w:rsidR="005565B2" w:rsidRPr="0031527D" w:rsidRDefault="005565B2" w:rsidP="005565B2">
            <w:pPr>
              <w:spacing w:after="0"/>
              <w:jc w:val="center"/>
              <w:rPr>
                <w:ins w:id="12246" w:author="R&amp;S" w:date="2024-08-02T14:05:00Z" w16du:dateUtc="2024-08-02T12:05:00Z"/>
                <w:rFonts w:ascii="Arial" w:eastAsia="Calibri" w:hAnsi="Arial" w:cs="Arial"/>
                <w:sz w:val="18"/>
                <w:szCs w:val="18"/>
              </w:rPr>
            </w:pPr>
            <w:ins w:id="12247" w:author="R&amp;S" w:date="2024-08-02T14:06:00Z" w16du:dateUtc="2024-08-02T12:06:00Z">
              <w:r>
                <w:rPr>
                  <w:rFonts w:ascii="Arial" w:hAnsi="Arial" w:cs="Arial"/>
                  <w:color w:val="000000"/>
                  <w:sz w:val="18"/>
                  <w:szCs w:val="18"/>
                </w:rPr>
                <w:t>447744</w:t>
              </w:r>
            </w:ins>
          </w:p>
        </w:tc>
        <w:tc>
          <w:tcPr>
            <w:tcW w:w="408" w:type="pct"/>
            <w:tcBorders>
              <w:top w:val="single" w:sz="6" w:space="0" w:color="auto"/>
              <w:left w:val="single" w:sz="6" w:space="0" w:color="auto"/>
              <w:bottom w:val="single" w:sz="6" w:space="0" w:color="auto"/>
              <w:right w:val="single" w:sz="6" w:space="0" w:color="auto"/>
            </w:tcBorders>
          </w:tcPr>
          <w:p w14:paraId="35F43963" w14:textId="25886F3F" w:rsidR="005565B2" w:rsidRPr="0031527D" w:rsidRDefault="005565B2" w:rsidP="005565B2">
            <w:pPr>
              <w:spacing w:after="0"/>
              <w:jc w:val="center"/>
              <w:rPr>
                <w:ins w:id="12248" w:author="R&amp;S" w:date="2024-08-02T14:05:00Z" w16du:dateUtc="2024-08-02T12:05:00Z"/>
                <w:rFonts w:ascii="Arial" w:eastAsia="Calibri" w:hAnsi="Arial" w:cs="Arial"/>
                <w:sz w:val="18"/>
                <w:szCs w:val="18"/>
              </w:rPr>
            </w:pPr>
            <w:ins w:id="12249" w:author="R&amp;S" w:date="2024-08-02T14:06:00Z" w16du:dateUtc="2024-08-02T12:06:00Z">
              <w:r>
                <w:rPr>
                  <w:rFonts w:ascii="Arial" w:hAnsi="Arial" w:cs="Arial"/>
                  <w:color w:val="000000"/>
                  <w:sz w:val="18"/>
                  <w:szCs w:val="18"/>
                </w:rPr>
                <w:t>409</w:t>
              </w:r>
            </w:ins>
            <w:ins w:id="12250" w:author="R&amp;S" w:date="2024-08-02T14:07:00Z" w16du:dateUtc="2024-08-02T12:07:00Z">
              <w:r>
                <w:rPr>
                  <w:rFonts w:ascii="Arial" w:hAnsi="Arial" w:cs="Arial"/>
                  <w:color w:val="000000"/>
                  <w:sz w:val="18"/>
                  <w:szCs w:val="18"/>
                </w:rPr>
                <w:t>.</w:t>
              </w:r>
            </w:ins>
            <w:ins w:id="12251" w:author="R&amp;S" w:date="2024-08-02T14:06:00Z" w16du:dateUtc="2024-08-02T12:06:00Z">
              <w:r>
                <w:rPr>
                  <w:rFonts w:ascii="Arial" w:hAnsi="Arial" w:cs="Arial"/>
                  <w:color w:val="000000"/>
                  <w:sz w:val="18"/>
                  <w:szCs w:val="18"/>
                </w:rPr>
                <w:t>86</w:t>
              </w:r>
            </w:ins>
          </w:p>
        </w:tc>
      </w:tr>
      <w:tr w:rsidR="005565B2" w:rsidRPr="0031527D" w14:paraId="2D55A025" w14:textId="77777777" w:rsidTr="005565B2">
        <w:trPr>
          <w:trHeight w:val="290"/>
          <w:jc w:val="center"/>
          <w:ins w:id="12252" w:author="R&amp;S" w:date="2024-08-02T14:05:00Z"/>
        </w:trPr>
        <w:tc>
          <w:tcPr>
            <w:tcW w:w="359" w:type="pct"/>
            <w:tcBorders>
              <w:top w:val="single" w:sz="6" w:space="0" w:color="auto"/>
              <w:left w:val="single" w:sz="6" w:space="0" w:color="auto"/>
              <w:bottom w:val="single" w:sz="6" w:space="0" w:color="auto"/>
              <w:right w:val="single" w:sz="6" w:space="0" w:color="auto"/>
            </w:tcBorders>
          </w:tcPr>
          <w:p w14:paraId="3F74E241" w14:textId="217400B4" w:rsidR="005565B2" w:rsidRPr="0031527D" w:rsidRDefault="005565B2" w:rsidP="005565B2">
            <w:pPr>
              <w:spacing w:after="0"/>
              <w:jc w:val="center"/>
              <w:rPr>
                <w:ins w:id="12253"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218A5C5" w14:textId="3A9EF9F5" w:rsidR="005565B2" w:rsidRPr="0031527D" w:rsidRDefault="005565B2" w:rsidP="005565B2">
            <w:pPr>
              <w:spacing w:after="0"/>
              <w:jc w:val="center"/>
              <w:rPr>
                <w:ins w:id="12254" w:author="R&amp;S" w:date="2024-08-02T14:05:00Z" w16du:dateUtc="2024-08-02T12:05:00Z"/>
                <w:rFonts w:ascii="Arial" w:eastAsia="Calibri" w:hAnsi="Arial" w:cs="Arial"/>
                <w:sz w:val="18"/>
                <w:szCs w:val="18"/>
              </w:rPr>
            </w:pPr>
            <w:ins w:id="12255" w:author="R&amp;S" w:date="2024-08-02T14:06:00Z" w16du:dateUtc="2024-08-02T12:06: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tcPr>
          <w:p w14:paraId="069C14FE" w14:textId="7FE81127" w:rsidR="005565B2" w:rsidRPr="0031527D" w:rsidRDefault="005565B2" w:rsidP="005565B2">
            <w:pPr>
              <w:spacing w:after="0"/>
              <w:jc w:val="center"/>
              <w:rPr>
                <w:ins w:id="12256" w:author="R&amp;S" w:date="2024-08-02T14:05:00Z" w16du:dateUtc="2024-08-02T12:05:00Z"/>
                <w:rFonts w:ascii="Arial" w:eastAsia="Calibri" w:hAnsi="Arial" w:cs="Arial"/>
                <w:sz w:val="18"/>
                <w:szCs w:val="18"/>
              </w:rPr>
            </w:pPr>
            <w:ins w:id="12257"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2CDDFE03" w14:textId="04E70D9E" w:rsidR="005565B2" w:rsidRPr="0031527D" w:rsidRDefault="005565B2" w:rsidP="005565B2">
            <w:pPr>
              <w:spacing w:after="0"/>
              <w:jc w:val="center"/>
              <w:rPr>
                <w:ins w:id="12258" w:author="R&amp;S" w:date="2024-08-02T14:05:00Z" w16du:dateUtc="2024-08-02T12:05:00Z"/>
                <w:rFonts w:ascii="Arial" w:eastAsia="Calibri" w:hAnsi="Arial" w:cs="Arial"/>
                <w:sz w:val="18"/>
                <w:szCs w:val="18"/>
              </w:rPr>
            </w:pPr>
            <w:ins w:id="12259" w:author="R&amp;S" w:date="2024-08-02T14:06:00Z" w16du:dateUtc="2024-08-02T12:06: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tcPr>
          <w:p w14:paraId="5B668A3A" w14:textId="2F021109" w:rsidR="005565B2" w:rsidRPr="0031527D" w:rsidRDefault="005565B2" w:rsidP="005565B2">
            <w:pPr>
              <w:spacing w:after="0"/>
              <w:jc w:val="center"/>
              <w:rPr>
                <w:ins w:id="12260" w:author="R&amp;S" w:date="2024-08-02T14:05:00Z" w16du:dateUtc="2024-08-02T12:05:00Z"/>
                <w:rFonts w:ascii="Arial" w:eastAsia="Calibri" w:hAnsi="Arial" w:cs="Arial"/>
                <w:sz w:val="18"/>
                <w:szCs w:val="18"/>
              </w:rPr>
            </w:pPr>
            <w:ins w:id="12261"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7D1B92A" w14:textId="7D54474E" w:rsidR="005565B2" w:rsidRPr="0031527D" w:rsidRDefault="005565B2" w:rsidP="005565B2">
            <w:pPr>
              <w:spacing w:after="0"/>
              <w:jc w:val="center"/>
              <w:rPr>
                <w:ins w:id="12262" w:author="R&amp;S" w:date="2024-08-02T14:05:00Z" w16du:dateUtc="2024-08-02T12:05:00Z"/>
                <w:rFonts w:ascii="Arial" w:eastAsia="Calibri" w:hAnsi="Arial" w:cs="Arial"/>
                <w:sz w:val="18"/>
                <w:szCs w:val="18"/>
              </w:rPr>
            </w:pPr>
            <w:ins w:id="12263" w:author="R&amp;S" w:date="2024-08-02T14:06:00Z" w16du:dateUtc="2024-08-02T12:06: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13B93336" w14:textId="25406EA7" w:rsidR="005565B2" w:rsidRPr="0031527D" w:rsidRDefault="005565B2" w:rsidP="005565B2">
            <w:pPr>
              <w:spacing w:after="0"/>
              <w:jc w:val="center"/>
              <w:rPr>
                <w:ins w:id="12264" w:author="R&amp;S" w:date="2024-08-02T14:05:00Z" w16du:dateUtc="2024-08-02T12:05:00Z"/>
                <w:rFonts w:ascii="Arial" w:eastAsia="Calibri" w:hAnsi="Arial" w:cs="Arial"/>
                <w:sz w:val="18"/>
                <w:szCs w:val="18"/>
              </w:rPr>
            </w:pPr>
            <w:ins w:id="12265"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42EE65E0" w14:textId="406A471E" w:rsidR="005565B2" w:rsidRPr="0031527D" w:rsidRDefault="005565B2" w:rsidP="005565B2">
            <w:pPr>
              <w:spacing w:after="0"/>
              <w:jc w:val="center"/>
              <w:rPr>
                <w:ins w:id="12266" w:author="R&amp;S" w:date="2024-08-02T14:05:00Z" w16du:dateUtc="2024-08-02T12:05:00Z"/>
                <w:rFonts w:ascii="Arial" w:eastAsia="Calibri" w:hAnsi="Arial" w:cs="Arial"/>
                <w:sz w:val="18"/>
                <w:szCs w:val="18"/>
              </w:rPr>
            </w:pPr>
            <w:ins w:id="12267" w:author="R&amp;S" w:date="2024-08-02T14:06:00Z" w16du:dateUtc="2024-08-02T12:06:00Z">
              <w:r>
                <w:rPr>
                  <w:rFonts w:ascii="Arial" w:hAnsi="Arial" w:cs="Arial"/>
                  <w:color w:val="000000"/>
                  <w:sz w:val="18"/>
                  <w:szCs w:val="18"/>
                </w:rPr>
                <w:t>0</w:t>
              </w:r>
            </w:ins>
            <w:ins w:id="12268" w:author="R&amp;S" w:date="2024-08-02T14:07:00Z" w16du:dateUtc="2024-08-02T12:07:00Z">
              <w:r>
                <w:rPr>
                  <w:rFonts w:ascii="Arial" w:hAnsi="Arial" w:cs="Arial"/>
                  <w:color w:val="000000"/>
                  <w:sz w:val="18"/>
                  <w:szCs w:val="18"/>
                </w:rPr>
                <w:t>.</w:t>
              </w:r>
            </w:ins>
            <w:ins w:id="12269" w:author="R&amp;S" w:date="2024-08-02T14:06:00Z" w16du:dateUtc="2024-08-02T12:06:00Z">
              <w:r>
                <w:rPr>
                  <w:rFonts w:ascii="Arial" w:hAnsi="Arial" w:cs="Arial"/>
                  <w:color w:val="000000"/>
                  <w:sz w:val="18"/>
                  <w:szCs w:val="18"/>
                </w:rPr>
                <w:t>74</w:t>
              </w:r>
            </w:ins>
          </w:p>
        </w:tc>
        <w:tc>
          <w:tcPr>
            <w:tcW w:w="283" w:type="pct"/>
            <w:tcBorders>
              <w:top w:val="single" w:sz="6" w:space="0" w:color="auto"/>
              <w:left w:val="single" w:sz="6" w:space="0" w:color="auto"/>
              <w:bottom w:val="single" w:sz="6" w:space="0" w:color="auto"/>
              <w:right w:val="single" w:sz="6" w:space="0" w:color="auto"/>
            </w:tcBorders>
          </w:tcPr>
          <w:p w14:paraId="4EC7123F" w14:textId="775428E6" w:rsidR="005565B2" w:rsidRPr="0031527D" w:rsidRDefault="005565B2" w:rsidP="005565B2">
            <w:pPr>
              <w:spacing w:after="0"/>
              <w:jc w:val="center"/>
              <w:rPr>
                <w:ins w:id="12270" w:author="R&amp;S" w:date="2024-08-02T14:05:00Z" w16du:dateUtc="2024-08-02T12:05:00Z"/>
                <w:rFonts w:ascii="Arial" w:eastAsia="Calibri" w:hAnsi="Arial" w:cs="Arial"/>
                <w:sz w:val="18"/>
                <w:szCs w:val="18"/>
              </w:rPr>
            </w:pPr>
            <w:ins w:id="12271"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4613ECDA" w14:textId="72B1FC4F" w:rsidR="005565B2" w:rsidRPr="0031527D" w:rsidRDefault="005565B2" w:rsidP="005565B2">
            <w:pPr>
              <w:spacing w:after="0"/>
              <w:jc w:val="center"/>
              <w:rPr>
                <w:ins w:id="12272" w:author="R&amp;S" w:date="2024-08-02T14:05:00Z" w16du:dateUtc="2024-08-02T12:05:00Z"/>
                <w:rFonts w:ascii="Arial" w:eastAsia="Calibri" w:hAnsi="Arial" w:cs="Arial"/>
                <w:sz w:val="18"/>
                <w:szCs w:val="18"/>
              </w:rPr>
            </w:pPr>
            <w:ins w:id="12273"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5724B9A" w14:textId="31294D2C" w:rsidR="005565B2" w:rsidRPr="0031527D" w:rsidRDefault="005565B2" w:rsidP="005565B2">
            <w:pPr>
              <w:spacing w:after="0"/>
              <w:jc w:val="center"/>
              <w:rPr>
                <w:ins w:id="12274" w:author="R&amp;S" w:date="2024-08-02T14:05:00Z" w16du:dateUtc="2024-08-02T12:05:00Z"/>
                <w:rFonts w:ascii="Arial" w:eastAsia="Calibri" w:hAnsi="Arial" w:cs="Arial"/>
                <w:sz w:val="18"/>
                <w:szCs w:val="18"/>
              </w:rPr>
            </w:pPr>
            <w:ins w:id="12275" w:author="R&amp;S" w:date="2024-08-02T14:06:00Z" w16du:dateUtc="2024-08-02T12:06:00Z">
              <w:r>
                <w:rPr>
                  <w:rFonts w:ascii="Arial" w:hAnsi="Arial" w:cs="Arial"/>
                  <w:color w:val="000000"/>
                  <w:sz w:val="18"/>
                  <w:szCs w:val="18"/>
                </w:rPr>
                <w:t>409616</w:t>
              </w:r>
            </w:ins>
          </w:p>
        </w:tc>
        <w:tc>
          <w:tcPr>
            <w:tcW w:w="344" w:type="pct"/>
            <w:tcBorders>
              <w:top w:val="single" w:sz="6" w:space="0" w:color="auto"/>
              <w:left w:val="single" w:sz="6" w:space="0" w:color="auto"/>
              <w:bottom w:val="single" w:sz="6" w:space="0" w:color="auto"/>
              <w:right w:val="single" w:sz="6" w:space="0" w:color="auto"/>
            </w:tcBorders>
          </w:tcPr>
          <w:p w14:paraId="0CCB15B6" w14:textId="18826F2C" w:rsidR="005565B2" w:rsidRPr="0031527D" w:rsidRDefault="005565B2" w:rsidP="005565B2">
            <w:pPr>
              <w:spacing w:after="0"/>
              <w:jc w:val="center"/>
              <w:rPr>
                <w:ins w:id="12276" w:author="R&amp;S" w:date="2024-08-02T14:05:00Z" w16du:dateUtc="2024-08-02T12:05:00Z"/>
                <w:rFonts w:ascii="Arial" w:eastAsia="Calibri" w:hAnsi="Arial" w:cs="Arial"/>
                <w:sz w:val="18"/>
                <w:szCs w:val="18"/>
              </w:rPr>
            </w:pPr>
            <w:ins w:id="12277"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60C9486" w14:textId="5EEFAAD2" w:rsidR="005565B2" w:rsidRPr="0031527D" w:rsidRDefault="005565B2" w:rsidP="005565B2">
            <w:pPr>
              <w:spacing w:after="0"/>
              <w:jc w:val="center"/>
              <w:rPr>
                <w:ins w:id="12278" w:author="R&amp;S" w:date="2024-08-02T14:05:00Z" w16du:dateUtc="2024-08-02T12:05:00Z"/>
                <w:rFonts w:ascii="Arial" w:eastAsia="Calibri" w:hAnsi="Arial" w:cs="Arial"/>
                <w:sz w:val="18"/>
                <w:szCs w:val="18"/>
              </w:rPr>
            </w:pPr>
            <w:ins w:id="12279" w:author="R&amp;S" w:date="2024-08-02T14:06:00Z" w16du:dateUtc="2024-08-02T12:06:00Z">
              <w:r>
                <w:rPr>
                  <w:rFonts w:ascii="Arial" w:hAnsi="Arial" w:cs="Arial"/>
                  <w:color w:val="000000"/>
                  <w:sz w:val="18"/>
                  <w:szCs w:val="18"/>
                </w:rPr>
                <w:t>49</w:t>
              </w:r>
            </w:ins>
          </w:p>
        </w:tc>
        <w:tc>
          <w:tcPr>
            <w:tcW w:w="321" w:type="pct"/>
            <w:tcBorders>
              <w:top w:val="single" w:sz="6" w:space="0" w:color="auto"/>
              <w:left w:val="single" w:sz="6" w:space="0" w:color="auto"/>
              <w:bottom w:val="single" w:sz="6" w:space="0" w:color="auto"/>
              <w:right w:val="single" w:sz="6" w:space="0" w:color="auto"/>
            </w:tcBorders>
          </w:tcPr>
          <w:p w14:paraId="0BAAB55F" w14:textId="2B793134" w:rsidR="005565B2" w:rsidRPr="0031527D" w:rsidRDefault="005565B2" w:rsidP="005565B2">
            <w:pPr>
              <w:spacing w:after="0"/>
              <w:jc w:val="center"/>
              <w:rPr>
                <w:ins w:id="12280" w:author="R&amp;S" w:date="2024-08-02T14:05:00Z" w16du:dateUtc="2024-08-02T12:05:00Z"/>
                <w:rFonts w:ascii="Arial" w:eastAsia="Calibri" w:hAnsi="Arial" w:cs="Arial"/>
                <w:sz w:val="18"/>
                <w:szCs w:val="18"/>
              </w:rPr>
            </w:pPr>
            <w:ins w:id="12281" w:author="R&amp;S" w:date="2024-08-02T14:06:00Z" w16du:dateUtc="2024-08-02T12:06:00Z">
              <w:r>
                <w:rPr>
                  <w:rFonts w:ascii="Arial" w:hAnsi="Arial" w:cs="Arial"/>
                  <w:color w:val="000000"/>
                  <w:sz w:val="18"/>
                  <w:szCs w:val="18"/>
                </w:rPr>
                <w:t>561792</w:t>
              </w:r>
            </w:ins>
          </w:p>
        </w:tc>
        <w:tc>
          <w:tcPr>
            <w:tcW w:w="408" w:type="pct"/>
            <w:tcBorders>
              <w:top w:val="single" w:sz="6" w:space="0" w:color="auto"/>
              <w:left w:val="single" w:sz="6" w:space="0" w:color="auto"/>
              <w:bottom w:val="single" w:sz="6" w:space="0" w:color="auto"/>
              <w:right w:val="single" w:sz="6" w:space="0" w:color="auto"/>
            </w:tcBorders>
          </w:tcPr>
          <w:p w14:paraId="2EFCA513" w14:textId="07E9C9BF" w:rsidR="005565B2" w:rsidRPr="0031527D" w:rsidRDefault="005565B2" w:rsidP="005565B2">
            <w:pPr>
              <w:spacing w:after="0"/>
              <w:jc w:val="center"/>
              <w:rPr>
                <w:ins w:id="12282" w:author="R&amp;S" w:date="2024-08-02T14:05:00Z" w16du:dateUtc="2024-08-02T12:05:00Z"/>
                <w:rFonts w:ascii="Arial" w:eastAsia="Calibri" w:hAnsi="Arial" w:cs="Arial"/>
                <w:sz w:val="18"/>
                <w:szCs w:val="18"/>
              </w:rPr>
            </w:pPr>
            <w:ins w:id="12283" w:author="R&amp;S" w:date="2024-08-02T14:06:00Z" w16du:dateUtc="2024-08-02T12:06:00Z">
              <w:r>
                <w:rPr>
                  <w:rFonts w:ascii="Arial" w:hAnsi="Arial" w:cs="Arial"/>
                  <w:color w:val="000000"/>
                  <w:sz w:val="18"/>
                  <w:szCs w:val="18"/>
                </w:rPr>
                <w:t>512</w:t>
              </w:r>
            </w:ins>
            <w:ins w:id="12284" w:author="R&amp;S" w:date="2024-08-02T14:07:00Z" w16du:dateUtc="2024-08-02T12:07:00Z">
              <w:r>
                <w:rPr>
                  <w:rFonts w:ascii="Arial" w:hAnsi="Arial" w:cs="Arial"/>
                  <w:color w:val="000000"/>
                  <w:sz w:val="18"/>
                  <w:szCs w:val="18"/>
                </w:rPr>
                <w:t>.</w:t>
              </w:r>
            </w:ins>
            <w:ins w:id="12285" w:author="R&amp;S" w:date="2024-08-02T14:06:00Z" w16du:dateUtc="2024-08-02T12:06:00Z">
              <w:r>
                <w:rPr>
                  <w:rFonts w:ascii="Arial" w:hAnsi="Arial" w:cs="Arial"/>
                  <w:color w:val="000000"/>
                  <w:sz w:val="18"/>
                  <w:szCs w:val="18"/>
                </w:rPr>
                <w:t>02</w:t>
              </w:r>
            </w:ins>
          </w:p>
        </w:tc>
      </w:tr>
      <w:tr w:rsidR="005565B2" w:rsidRPr="0031527D" w14:paraId="59460D8D" w14:textId="77777777" w:rsidTr="005565B2">
        <w:trPr>
          <w:trHeight w:val="290"/>
          <w:jc w:val="center"/>
          <w:ins w:id="12286" w:author="R&amp;S" w:date="2024-08-02T14:05:00Z"/>
        </w:trPr>
        <w:tc>
          <w:tcPr>
            <w:tcW w:w="359" w:type="pct"/>
            <w:tcBorders>
              <w:top w:val="single" w:sz="6" w:space="0" w:color="auto"/>
              <w:left w:val="single" w:sz="6" w:space="0" w:color="auto"/>
              <w:bottom w:val="single" w:sz="6" w:space="0" w:color="auto"/>
              <w:right w:val="single" w:sz="6" w:space="0" w:color="auto"/>
            </w:tcBorders>
          </w:tcPr>
          <w:p w14:paraId="48ED87E7" w14:textId="7A4BB28F" w:rsidR="005565B2" w:rsidRPr="0031527D" w:rsidRDefault="005565B2" w:rsidP="005565B2">
            <w:pPr>
              <w:spacing w:after="0"/>
              <w:jc w:val="center"/>
              <w:rPr>
                <w:ins w:id="12287"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B83884D" w14:textId="2819355D" w:rsidR="005565B2" w:rsidRPr="0031527D" w:rsidRDefault="005565B2" w:rsidP="005565B2">
            <w:pPr>
              <w:spacing w:after="0"/>
              <w:jc w:val="center"/>
              <w:rPr>
                <w:ins w:id="12288" w:author="R&amp;S" w:date="2024-08-02T14:05:00Z" w16du:dateUtc="2024-08-02T12:05:00Z"/>
                <w:rFonts w:ascii="Arial" w:eastAsia="Calibri" w:hAnsi="Arial" w:cs="Arial"/>
                <w:sz w:val="18"/>
                <w:szCs w:val="18"/>
              </w:rPr>
            </w:pPr>
            <w:ins w:id="12289" w:author="R&amp;S" w:date="2024-08-02T14:06:00Z" w16du:dateUtc="2024-08-02T12:06:00Z">
              <w:r>
                <w:rPr>
                  <w:rFonts w:ascii="Arial" w:hAnsi="Arial" w:cs="Arial"/>
                  <w:color w:val="000000"/>
                  <w:sz w:val="18"/>
                  <w:szCs w:val="18"/>
                </w:rPr>
                <w:t>60</w:t>
              </w:r>
            </w:ins>
          </w:p>
        </w:tc>
        <w:tc>
          <w:tcPr>
            <w:tcW w:w="367" w:type="pct"/>
            <w:tcBorders>
              <w:top w:val="single" w:sz="6" w:space="0" w:color="auto"/>
              <w:left w:val="single" w:sz="6" w:space="0" w:color="auto"/>
              <w:bottom w:val="single" w:sz="6" w:space="0" w:color="auto"/>
              <w:right w:val="single" w:sz="6" w:space="0" w:color="auto"/>
            </w:tcBorders>
          </w:tcPr>
          <w:p w14:paraId="6010D494" w14:textId="6A20F6EA" w:rsidR="005565B2" w:rsidRPr="0031527D" w:rsidRDefault="005565B2" w:rsidP="005565B2">
            <w:pPr>
              <w:spacing w:after="0"/>
              <w:jc w:val="center"/>
              <w:rPr>
                <w:ins w:id="12290" w:author="R&amp;S" w:date="2024-08-02T14:05:00Z" w16du:dateUtc="2024-08-02T12:05:00Z"/>
                <w:rFonts w:ascii="Arial" w:eastAsia="Calibri" w:hAnsi="Arial" w:cs="Arial"/>
                <w:sz w:val="18"/>
                <w:szCs w:val="18"/>
              </w:rPr>
            </w:pPr>
            <w:ins w:id="12291"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00B80D1B" w14:textId="0DAD6FD0" w:rsidR="005565B2" w:rsidRPr="0031527D" w:rsidRDefault="005565B2" w:rsidP="005565B2">
            <w:pPr>
              <w:spacing w:after="0"/>
              <w:jc w:val="center"/>
              <w:rPr>
                <w:ins w:id="12292" w:author="R&amp;S" w:date="2024-08-02T14:05:00Z" w16du:dateUtc="2024-08-02T12:05:00Z"/>
                <w:rFonts w:ascii="Arial" w:eastAsia="Calibri" w:hAnsi="Arial" w:cs="Arial"/>
                <w:sz w:val="18"/>
                <w:szCs w:val="18"/>
              </w:rPr>
            </w:pPr>
            <w:ins w:id="12293" w:author="R&amp;S" w:date="2024-08-02T14:06:00Z" w16du:dateUtc="2024-08-02T12:06:00Z">
              <w:r>
                <w:rPr>
                  <w:rFonts w:ascii="Arial" w:hAnsi="Arial" w:cs="Arial"/>
                  <w:color w:val="000000"/>
                  <w:sz w:val="18"/>
                  <w:szCs w:val="18"/>
                </w:rPr>
                <w:t>162</w:t>
              </w:r>
            </w:ins>
          </w:p>
        </w:tc>
        <w:tc>
          <w:tcPr>
            <w:tcW w:w="420" w:type="pct"/>
            <w:tcBorders>
              <w:top w:val="single" w:sz="6" w:space="0" w:color="auto"/>
              <w:left w:val="single" w:sz="6" w:space="0" w:color="auto"/>
              <w:bottom w:val="single" w:sz="6" w:space="0" w:color="auto"/>
              <w:right w:val="single" w:sz="6" w:space="0" w:color="auto"/>
            </w:tcBorders>
          </w:tcPr>
          <w:p w14:paraId="2FDB8865" w14:textId="51A73B41" w:rsidR="005565B2" w:rsidRPr="0031527D" w:rsidRDefault="005565B2" w:rsidP="005565B2">
            <w:pPr>
              <w:spacing w:after="0"/>
              <w:jc w:val="center"/>
              <w:rPr>
                <w:ins w:id="12294" w:author="R&amp;S" w:date="2024-08-02T14:05:00Z" w16du:dateUtc="2024-08-02T12:05:00Z"/>
                <w:rFonts w:ascii="Arial" w:eastAsia="Calibri" w:hAnsi="Arial" w:cs="Arial"/>
                <w:sz w:val="18"/>
                <w:szCs w:val="18"/>
              </w:rPr>
            </w:pPr>
            <w:ins w:id="12295"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140C5E64" w14:textId="17990B66" w:rsidR="005565B2" w:rsidRPr="0031527D" w:rsidRDefault="005565B2" w:rsidP="005565B2">
            <w:pPr>
              <w:spacing w:after="0"/>
              <w:jc w:val="center"/>
              <w:rPr>
                <w:ins w:id="12296" w:author="R&amp;S" w:date="2024-08-02T14:05:00Z" w16du:dateUtc="2024-08-02T12:05:00Z"/>
                <w:rFonts w:ascii="Arial" w:eastAsia="Calibri" w:hAnsi="Arial" w:cs="Arial"/>
                <w:sz w:val="18"/>
                <w:szCs w:val="18"/>
              </w:rPr>
            </w:pPr>
            <w:ins w:id="12297" w:author="R&amp;S" w:date="2024-08-02T14:06:00Z" w16du:dateUtc="2024-08-02T12:06: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398DDD2F" w14:textId="65571946" w:rsidR="005565B2" w:rsidRPr="0031527D" w:rsidRDefault="005565B2" w:rsidP="005565B2">
            <w:pPr>
              <w:spacing w:after="0"/>
              <w:jc w:val="center"/>
              <w:rPr>
                <w:ins w:id="12298" w:author="R&amp;S" w:date="2024-08-02T14:05:00Z" w16du:dateUtc="2024-08-02T12:05:00Z"/>
                <w:rFonts w:ascii="Arial" w:eastAsia="Calibri" w:hAnsi="Arial" w:cs="Arial"/>
                <w:sz w:val="18"/>
                <w:szCs w:val="18"/>
              </w:rPr>
            </w:pPr>
            <w:ins w:id="12299"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126B34C6" w14:textId="647E31DE" w:rsidR="005565B2" w:rsidRPr="0031527D" w:rsidRDefault="005565B2" w:rsidP="005565B2">
            <w:pPr>
              <w:spacing w:after="0"/>
              <w:jc w:val="center"/>
              <w:rPr>
                <w:ins w:id="12300" w:author="R&amp;S" w:date="2024-08-02T14:05:00Z" w16du:dateUtc="2024-08-02T12:05:00Z"/>
                <w:rFonts w:ascii="Arial" w:eastAsia="Calibri" w:hAnsi="Arial" w:cs="Arial"/>
                <w:sz w:val="18"/>
                <w:szCs w:val="18"/>
              </w:rPr>
            </w:pPr>
            <w:ins w:id="12301" w:author="R&amp;S" w:date="2024-08-02T14:06:00Z" w16du:dateUtc="2024-08-02T12:06:00Z">
              <w:r>
                <w:rPr>
                  <w:rFonts w:ascii="Arial" w:hAnsi="Arial" w:cs="Arial"/>
                  <w:color w:val="000000"/>
                  <w:sz w:val="18"/>
                  <w:szCs w:val="18"/>
                </w:rPr>
                <w:t>0</w:t>
              </w:r>
            </w:ins>
            <w:ins w:id="12302" w:author="R&amp;S" w:date="2024-08-02T14:07:00Z" w16du:dateUtc="2024-08-02T12:07:00Z">
              <w:r>
                <w:rPr>
                  <w:rFonts w:ascii="Arial" w:hAnsi="Arial" w:cs="Arial"/>
                  <w:color w:val="000000"/>
                  <w:sz w:val="18"/>
                  <w:szCs w:val="18"/>
                </w:rPr>
                <w:t>.</w:t>
              </w:r>
            </w:ins>
            <w:ins w:id="12303" w:author="R&amp;S" w:date="2024-08-02T14:06:00Z" w16du:dateUtc="2024-08-02T12:06:00Z">
              <w:r>
                <w:rPr>
                  <w:rFonts w:ascii="Arial" w:hAnsi="Arial" w:cs="Arial"/>
                  <w:color w:val="000000"/>
                  <w:sz w:val="18"/>
                  <w:szCs w:val="18"/>
                </w:rPr>
                <w:t>74</w:t>
              </w:r>
            </w:ins>
          </w:p>
        </w:tc>
        <w:tc>
          <w:tcPr>
            <w:tcW w:w="283" w:type="pct"/>
            <w:tcBorders>
              <w:top w:val="single" w:sz="6" w:space="0" w:color="auto"/>
              <w:left w:val="single" w:sz="6" w:space="0" w:color="auto"/>
              <w:bottom w:val="single" w:sz="6" w:space="0" w:color="auto"/>
              <w:right w:val="single" w:sz="6" w:space="0" w:color="auto"/>
            </w:tcBorders>
          </w:tcPr>
          <w:p w14:paraId="35D43FE2" w14:textId="747DA93F" w:rsidR="005565B2" w:rsidRPr="0031527D" w:rsidRDefault="005565B2" w:rsidP="005565B2">
            <w:pPr>
              <w:spacing w:after="0"/>
              <w:jc w:val="center"/>
              <w:rPr>
                <w:ins w:id="12304" w:author="R&amp;S" w:date="2024-08-02T14:05:00Z" w16du:dateUtc="2024-08-02T12:05:00Z"/>
                <w:rFonts w:ascii="Arial" w:eastAsia="Calibri" w:hAnsi="Arial" w:cs="Arial"/>
                <w:sz w:val="18"/>
                <w:szCs w:val="18"/>
              </w:rPr>
            </w:pPr>
            <w:ins w:id="12305"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2AA3A488" w14:textId="13D2C5C2" w:rsidR="005565B2" w:rsidRPr="0031527D" w:rsidRDefault="005565B2" w:rsidP="005565B2">
            <w:pPr>
              <w:spacing w:after="0"/>
              <w:jc w:val="center"/>
              <w:rPr>
                <w:ins w:id="12306" w:author="R&amp;S" w:date="2024-08-02T14:05:00Z" w16du:dateUtc="2024-08-02T12:05:00Z"/>
                <w:rFonts w:ascii="Arial" w:eastAsia="Calibri" w:hAnsi="Arial" w:cs="Arial"/>
                <w:sz w:val="18"/>
                <w:szCs w:val="18"/>
              </w:rPr>
            </w:pPr>
            <w:ins w:id="12307"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62EBD0AB" w14:textId="17F95E4C" w:rsidR="005565B2" w:rsidRPr="0031527D" w:rsidRDefault="005565B2" w:rsidP="005565B2">
            <w:pPr>
              <w:spacing w:after="0"/>
              <w:jc w:val="center"/>
              <w:rPr>
                <w:ins w:id="12308" w:author="R&amp;S" w:date="2024-08-02T14:05:00Z" w16du:dateUtc="2024-08-02T12:05:00Z"/>
                <w:rFonts w:ascii="Arial" w:eastAsia="Calibri" w:hAnsi="Arial" w:cs="Arial"/>
                <w:sz w:val="18"/>
                <w:szCs w:val="18"/>
              </w:rPr>
            </w:pPr>
            <w:ins w:id="12309" w:author="R&amp;S" w:date="2024-08-02T14:06:00Z" w16du:dateUtc="2024-08-02T12:06:00Z">
              <w:r>
                <w:rPr>
                  <w:rFonts w:ascii="Arial" w:hAnsi="Arial" w:cs="Arial"/>
                  <w:color w:val="000000"/>
                  <w:sz w:val="18"/>
                  <w:szCs w:val="18"/>
                </w:rPr>
                <w:t>507984</w:t>
              </w:r>
            </w:ins>
          </w:p>
        </w:tc>
        <w:tc>
          <w:tcPr>
            <w:tcW w:w="344" w:type="pct"/>
            <w:tcBorders>
              <w:top w:val="single" w:sz="6" w:space="0" w:color="auto"/>
              <w:left w:val="single" w:sz="6" w:space="0" w:color="auto"/>
              <w:bottom w:val="single" w:sz="6" w:space="0" w:color="auto"/>
              <w:right w:val="single" w:sz="6" w:space="0" w:color="auto"/>
            </w:tcBorders>
          </w:tcPr>
          <w:p w14:paraId="0BB1131B" w14:textId="54A353A3" w:rsidR="005565B2" w:rsidRPr="0031527D" w:rsidRDefault="005565B2" w:rsidP="005565B2">
            <w:pPr>
              <w:spacing w:after="0"/>
              <w:jc w:val="center"/>
              <w:rPr>
                <w:ins w:id="12310" w:author="R&amp;S" w:date="2024-08-02T14:05:00Z" w16du:dateUtc="2024-08-02T12:05:00Z"/>
                <w:rFonts w:ascii="Arial" w:eastAsia="Calibri" w:hAnsi="Arial" w:cs="Arial"/>
                <w:sz w:val="18"/>
                <w:szCs w:val="18"/>
              </w:rPr>
            </w:pPr>
            <w:ins w:id="12311"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336A443" w14:textId="18CC7FBD" w:rsidR="005565B2" w:rsidRPr="0031527D" w:rsidRDefault="005565B2" w:rsidP="005565B2">
            <w:pPr>
              <w:spacing w:after="0"/>
              <w:jc w:val="center"/>
              <w:rPr>
                <w:ins w:id="12312" w:author="R&amp;S" w:date="2024-08-02T14:05:00Z" w16du:dateUtc="2024-08-02T12:05:00Z"/>
                <w:rFonts w:ascii="Arial" w:eastAsia="Calibri" w:hAnsi="Arial" w:cs="Arial"/>
                <w:sz w:val="18"/>
                <w:szCs w:val="18"/>
              </w:rPr>
            </w:pPr>
            <w:ins w:id="12313" w:author="R&amp;S" w:date="2024-08-02T14:06:00Z" w16du:dateUtc="2024-08-02T12:06:00Z">
              <w:r>
                <w:rPr>
                  <w:rFonts w:ascii="Arial" w:hAnsi="Arial" w:cs="Arial"/>
                  <w:color w:val="000000"/>
                  <w:sz w:val="18"/>
                  <w:szCs w:val="18"/>
                </w:rPr>
                <w:t>61</w:t>
              </w:r>
            </w:ins>
          </w:p>
        </w:tc>
        <w:tc>
          <w:tcPr>
            <w:tcW w:w="321" w:type="pct"/>
            <w:tcBorders>
              <w:top w:val="single" w:sz="6" w:space="0" w:color="auto"/>
              <w:left w:val="single" w:sz="6" w:space="0" w:color="auto"/>
              <w:bottom w:val="single" w:sz="6" w:space="0" w:color="auto"/>
              <w:right w:val="single" w:sz="6" w:space="0" w:color="auto"/>
            </w:tcBorders>
          </w:tcPr>
          <w:p w14:paraId="024873B0" w14:textId="784D423C" w:rsidR="005565B2" w:rsidRPr="0031527D" w:rsidRDefault="005565B2" w:rsidP="005565B2">
            <w:pPr>
              <w:spacing w:after="0"/>
              <w:jc w:val="center"/>
              <w:rPr>
                <w:ins w:id="12314" w:author="R&amp;S" w:date="2024-08-02T14:05:00Z" w16du:dateUtc="2024-08-02T12:05:00Z"/>
                <w:rFonts w:ascii="Arial" w:eastAsia="Calibri" w:hAnsi="Arial" w:cs="Arial"/>
                <w:sz w:val="18"/>
                <w:szCs w:val="18"/>
              </w:rPr>
            </w:pPr>
            <w:ins w:id="12315" w:author="R&amp;S" w:date="2024-08-02T14:06:00Z" w16du:dateUtc="2024-08-02T12:06:00Z">
              <w:r>
                <w:rPr>
                  <w:rFonts w:ascii="Arial" w:hAnsi="Arial" w:cs="Arial"/>
                  <w:color w:val="000000"/>
                  <w:sz w:val="18"/>
                  <w:szCs w:val="18"/>
                </w:rPr>
                <w:t>684288</w:t>
              </w:r>
            </w:ins>
          </w:p>
        </w:tc>
        <w:tc>
          <w:tcPr>
            <w:tcW w:w="408" w:type="pct"/>
            <w:tcBorders>
              <w:top w:val="single" w:sz="6" w:space="0" w:color="auto"/>
              <w:left w:val="single" w:sz="6" w:space="0" w:color="auto"/>
              <w:bottom w:val="single" w:sz="6" w:space="0" w:color="auto"/>
              <w:right w:val="single" w:sz="6" w:space="0" w:color="auto"/>
            </w:tcBorders>
          </w:tcPr>
          <w:p w14:paraId="308AD625" w14:textId="74706240" w:rsidR="005565B2" w:rsidRPr="0031527D" w:rsidRDefault="005565B2" w:rsidP="005565B2">
            <w:pPr>
              <w:spacing w:after="0"/>
              <w:jc w:val="center"/>
              <w:rPr>
                <w:ins w:id="12316" w:author="R&amp;S" w:date="2024-08-02T14:05:00Z" w16du:dateUtc="2024-08-02T12:05:00Z"/>
                <w:rFonts w:ascii="Arial" w:eastAsia="Calibri" w:hAnsi="Arial" w:cs="Arial"/>
                <w:sz w:val="18"/>
                <w:szCs w:val="18"/>
              </w:rPr>
            </w:pPr>
            <w:ins w:id="12317" w:author="R&amp;S" w:date="2024-08-02T14:06:00Z" w16du:dateUtc="2024-08-02T12:06:00Z">
              <w:r>
                <w:rPr>
                  <w:rFonts w:ascii="Arial" w:hAnsi="Arial" w:cs="Arial"/>
                  <w:color w:val="000000"/>
                  <w:sz w:val="18"/>
                  <w:szCs w:val="18"/>
                </w:rPr>
                <w:t>634</w:t>
              </w:r>
            </w:ins>
            <w:ins w:id="12318" w:author="R&amp;S" w:date="2024-08-02T14:07:00Z" w16du:dateUtc="2024-08-02T12:07:00Z">
              <w:r>
                <w:rPr>
                  <w:rFonts w:ascii="Arial" w:hAnsi="Arial" w:cs="Arial"/>
                  <w:color w:val="000000"/>
                  <w:sz w:val="18"/>
                  <w:szCs w:val="18"/>
                </w:rPr>
                <w:t>.</w:t>
              </w:r>
            </w:ins>
            <w:ins w:id="12319" w:author="R&amp;S" w:date="2024-08-02T14:06:00Z" w16du:dateUtc="2024-08-02T12:06:00Z">
              <w:r>
                <w:rPr>
                  <w:rFonts w:ascii="Arial" w:hAnsi="Arial" w:cs="Arial"/>
                  <w:color w:val="000000"/>
                  <w:sz w:val="18"/>
                  <w:szCs w:val="18"/>
                </w:rPr>
                <w:t>98</w:t>
              </w:r>
            </w:ins>
          </w:p>
        </w:tc>
      </w:tr>
      <w:tr w:rsidR="005565B2" w:rsidRPr="0031527D" w14:paraId="3F2BBD35" w14:textId="77777777" w:rsidTr="005565B2">
        <w:trPr>
          <w:trHeight w:val="290"/>
          <w:jc w:val="center"/>
          <w:ins w:id="12320" w:author="R&amp;S" w:date="2024-08-02T14:05:00Z"/>
        </w:trPr>
        <w:tc>
          <w:tcPr>
            <w:tcW w:w="359" w:type="pct"/>
            <w:tcBorders>
              <w:top w:val="single" w:sz="6" w:space="0" w:color="auto"/>
              <w:left w:val="single" w:sz="6" w:space="0" w:color="auto"/>
              <w:bottom w:val="single" w:sz="6" w:space="0" w:color="auto"/>
              <w:right w:val="single" w:sz="6" w:space="0" w:color="auto"/>
            </w:tcBorders>
          </w:tcPr>
          <w:p w14:paraId="6F82CF55" w14:textId="450E087E" w:rsidR="005565B2" w:rsidRPr="0031527D" w:rsidRDefault="005565B2" w:rsidP="005565B2">
            <w:pPr>
              <w:spacing w:after="0"/>
              <w:jc w:val="center"/>
              <w:rPr>
                <w:ins w:id="12321"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858EC6A" w14:textId="700A41CC" w:rsidR="005565B2" w:rsidRPr="0031527D" w:rsidRDefault="005565B2" w:rsidP="005565B2">
            <w:pPr>
              <w:spacing w:after="0"/>
              <w:jc w:val="center"/>
              <w:rPr>
                <w:ins w:id="12322" w:author="R&amp;S" w:date="2024-08-02T14:05:00Z" w16du:dateUtc="2024-08-02T12:05:00Z"/>
                <w:rFonts w:ascii="Arial" w:eastAsia="Calibri" w:hAnsi="Arial" w:cs="Arial"/>
                <w:sz w:val="18"/>
                <w:szCs w:val="18"/>
              </w:rPr>
            </w:pPr>
            <w:ins w:id="12323" w:author="R&amp;S" w:date="2024-08-02T14:06:00Z" w16du:dateUtc="2024-08-02T12:06:00Z">
              <w:r>
                <w:rPr>
                  <w:rFonts w:ascii="Arial" w:hAnsi="Arial" w:cs="Arial"/>
                  <w:color w:val="000000"/>
                  <w:sz w:val="18"/>
                  <w:szCs w:val="18"/>
                </w:rPr>
                <w:t>80</w:t>
              </w:r>
            </w:ins>
          </w:p>
        </w:tc>
        <w:tc>
          <w:tcPr>
            <w:tcW w:w="367" w:type="pct"/>
            <w:tcBorders>
              <w:top w:val="single" w:sz="6" w:space="0" w:color="auto"/>
              <w:left w:val="single" w:sz="6" w:space="0" w:color="auto"/>
              <w:bottom w:val="single" w:sz="6" w:space="0" w:color="auto"/>
              <w:right w:val="single" w:sz="6" w:space="0" w:color="auto"/>
            </w:tcBorders>
          </w:tcPr>
          <w:p w14:paraId="56724DC9" w14:textId="548B3515" w:rsidR="005565B2" w:rsidRPr="0031527D" w:rsidRDefault="005565B2" w:rsidP="005565B2">
            <w:pPr>
              <w:spacing w:after="0"/>
              <w:jc w:val="center"/>
              <w:rPr>
                <w:ins w:id="12324" w:author="R&amp;S" w:date="2024-08-02T14:05:00Z" w16du:dateUtc="2024-08-02T12:05:00Z"/>
                <w:rFonts w:ascii="Arial" w:eastAsia="Calibri" w:hAnsi="Arial" w:cs="Arial"/>
                <w:sz w:val="18"/>
                <w:szCs w:val="18"/>
              </w:rPr>
            </w:pPr>
            <w:ins w:id="12325"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7A1F0975" w14:textId="7B8037C6" w:rsidR="005565B2" w:rsidRPr="0031527D" w:rsidRDefault="005565B2" w:rsidP="005565B2">
            <w:pPr>
              <w:spacing w:after="0"/>
              <w:jc w:val="center"/>
              <w:rPr>
                <w:ins w:id="12326" w:author="R&amp;S" w:date="2024-08-02T14:05:00Z" w16du:dateUtc="2024-08-02T12:05:00Z"/>
                <w:rFonts w:ascii="Arial" w:eastAsia="Calibri" w:hAnsi="Arial" w:cs="Arial"/>
                <w:sz w:val="18"/>
                <w:szCs w:val="18"/>
              </w:rPr>
            </w:pPr>
            <w:ins w:id="12327" w:author="R&amp;S" w:date="2024-08-02T14:06:00Z" w16du:dateUtc="2024-08-02T12:06:00Z">
              <w:r>
                <w:rPr>
                  <w:rFonts w:ascii="Arial" w:hAnsi="Arial" w:cs="Arial"/>
                  <w:color w:val="000000"/>
                  <w:sz w:val="18"/>
                  <w:szCs w:val="18"/>
                </w:rPr>
                <w:t>217</w:t>
              </w:r>
            </w:ins>
          </w:p>
        </w:tc>
        <w:tc>
          <w:tcPr>
            <w:tcW w:w="420" w:type="pct"/>
            <w:tcBorders>
              <w:top w:val="single" w:sz="6" w:space="0" w:color="auto"/>
              <w:left w:val="single" w:sz="6" w:space="0" w:color="auto"/>
              <w:bottom w:val="single" w:sz="6" w:space="0" w:color="auto"/>
              <w:right w:val="single" w:sz="6" w:space="0" w:color="auto"/>
            </w:tcBorders>
          </w:tcPr>
          <w:p w14:paraId="13BACDDC" w14:textId="00E89C46" w:rsidR="005565B2" w:rsidRPr="0031527D" w:rsidRDefault="005565B2" w:rsidP="005565B2">
            <w:pPr>
              <w:spacing w:after="0"/>
              <w:jc w:val="center"/>
              <w:rPr>
                <w:ins w:id="12328" w:author="R&amp;S" w:date="2024-08-02T14:05:00Z" w16du:dateUtc="2024-08-02T12:05:00Z"/>
                <w:rFonts w:ascii="Arial" w:eastAsia="Calibri" w:hAnsi="Arial" w:cs="Arial"/>
                <w:sz w:val="18"/>
                <w:szCs w:val="18"/>
              </w:rPr>
            </w:pPr>
            <w:ins w:id="12329"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0782A3F" w14:textId="76BFC7EC" w:rsidR="005565B2" w:rsidRPr="0031527D" w:rsidRDefault="005565B2" w:rsidP="005565B2">
            <w:pPr>
              <w:spacing w:after="0"/>
              <w:jc w:val="center"/>
              <w:rPr>
                <w:ins w:id="12330" w:author="R&amp;S" w:date="2024-08-02T14:05:00Z" w16du:dateUtc="2024-08-02T12:05:00Z"/>
                <w:rFonts w:ascii="Arial" w:eastAsia="Calibri" w:hAnsi="Arial" w:cs="Arial"/>
                <w:sz w:val="18"/>
                <w:szCs w:val="18"/>
              </w:rPr>
            </w:pPr>
            <w:ins w:id="12331" w:author="R&amp;S" w:date="2024-08-02T14:06:00Z" w16du:dateUtc="2024-08-02T12:06: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1CF964A4" w14:textId="3665A62B" w:rsidR="005565B2" w:rsidRPr="0031527D" w:rsidRDefault="005565B2" w:rsidP="005565B2">
            <w:pPr>
              <w:spacing w:after="0"/>
              <w:jc w:val="center"/>
              <w:rPr>
                <w:ins w:id="12332" w:author="R&amp;S" w:date="2024-08-02T14:05:00Z" w16du:dateUtc="2024-08-02T12:05:00Z"/>
                <w:rFonts w:ascii="Arial" w:eastAsia="Calibri" w:hAnsi="Arial" w:cs="Arial"/>
                <w:sz w:val="18"/>
                <w:szCs w:val="18"/>
              </w:rPr>
            </w:pPr>
            <w:ins w:id="12333"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2696B26F" w14:textId="4E514C87" w:rsidR="005565B2" w:rsidRPr="0031527D" w:rsidRDefault="005565B2" w:rsidP="005565B2">
            <w:pPr>
              <w:spacing w:after="0"/>
              <w:jc w:val="center"/>
              <w:rPr>
                <w:ins w:id="12334" w:author="R&amp;S" w:date="2024-08-02T14:05:00Z" w16du:dateUtc="2024-08-02T12:05:00Z"/>
                <w:rFonts w:ascii="Arial" w:eastAsia="Calibri" w:hAnsi="Arial" w:cs="Arial"/>
                <w:sz w:val="18"/>
                <w:szCs w:val="18"/>
              </w:rPr>
            </w:pPr>
            <w:ins w:id="12335" w:author="R&amp;S" w:date="2024-08-02T14:06:00Z" w16du:dateUtc="2024-08-02T12:06:00Z">
              <w:r>
                <w:rPr>
                  <w:rFonts w:ascii="Arial" w:hAnsi="Arial" w:cs="Arial"/>
                  <w:color w:val="000000"/>
                  <w:sz w:val="18"/>
                  <w:szCs w:val="18"/>
                </w:rPr>
                <w:t>0</w:t>
              </w:r>
            </w:ins>
            <w:ins w:id="12336" w:author="R&amp;S" w:date="2024-08-02T14:07:00Z" w16du:dateUtc="2024-08-02T12:07:00Z">
              <w:r>
                <w:rPr>
                  <w:rFonts w:ascii="Arial" w:hAnsi="Arial" w:cs="Arial"/>
                  <w:color w:val="000000"/>
                  <w:sz w:val="18"/>
                  <w:szCs w:val="18"/>
                </w:rPr>
                <w:t>.</w:t>
              </w:r>
            </w:ins>
            <w:ins w:id="12337" w:author="R&amp;S" w:date="2024-08-02T14:06:00Z" w16du:dateUtc="2024-08-02T12:06:00Z">
              <w:r>
                <w:rPr>
                  <w:rFonts w:ascii="Arial" w:hAnsi="Arial" w:cs="Arial"/>
                  <w:color w:val="000000"/>
                  <w:sz w:val="18"/>
                  <w:szCs w:val="18"/>
                </w:rPr>
                <w:t>74</w:t>
              </w:r>
            </w:ins>
          </w:p>
        </w:tc>
        <w:tc>
          <w:tcPr>
            <w:tcW w:w="283" w:type="pct"/>
            <w:tcBorders>
              <w:top w:val="single" w:sz="6" w:space="0" w:color="auto"/>
              <w:left w:val="single" w:sz="6" w:space="0" w:color="auto"/>
              <w:bottom w:val="single" w:sz="6" w:space="0" w:color="auto"/>
              <w:right w:val="single" w:sz="6" w:space="0" w:color="auto"/>
            </w:tcBorders>
          </w:tcPr>
          <w:p w14:paraId="7E481CE8" w14:textId="65FCBF70" w:rsidR="005565B2" w:rsidRPr="0031527D" w:rsidRDefault="005565B2" w:rsidP="005565B2">
            <w:pPr>
              <w:spacing w:after="0"/>
              <w:jc w:val="center"/>
              <w:rPr>
                <w:ins w:id="12338" w:author="R&amp;S" w:date="2024-08-02T14:05:00Z" w16du:dateUtc="2024-08-02T12:05:00Z"/>
                <w:rFonts w:ascii="Arial" w:eastAsia="Calibri" w:hAnsi="Arial" w:cs="Arial"/>
                <w:sz w:val="18"/>
                <w:szCs w:val="18"/>
              </w:rPr>
            </w:pPr>
            <w:ins w:id="12339"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2F89EAE7" w14:textId="2C492419" w:rsidR="005565B2" w:rsidRPr="0031527D" w:rsidRDefault="005565B2" w:rsidP="005565B2">
            <w:pPr>
              <w:spacing w:after="0"/>
              <w:jc w:val="center"/>
              <w:rPr>
                <w:ins w:id="12340" w:author="R&amp;S" w:date="2024-08-02T14:05:00Z" w16du:dateUtc="2024-08-02T12:05:00Z"/>
                <w:rFonts w:ascii="Arial" w:eastAsia="Calibri" w:hAnsi="Arial" w:cs="Arial"/>
                <w:sz w:val="18"/>
                <w:szCs w:val="18"/>
              </w:rPr>
            </w:pPr>
            <w:ins w:id="12341"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9057077" w14:textId="0CFAA8F4" w:rsidR="005565B2" w:rsidRPr="0031527D" w:rsidRDefault="005565B2" w:rsidP="005565B2">
            <w:pPr>
              <w:spacing w:after="0"/>
              <w:jc w:val="center"/>
              <w:rPr>
                <w:ins w:id="12342" w:author="R&amp;S" w:date="2024-08-02T14:05:00Z" w16du:dateUtc="2024-08-02T12:05:00Z"/>
                <w:rFonts w:ascii="Arial" w:eastAsia="Calibri" w:hAnsi="Arial" w:cs="Arial"/>
                <w:sz w:val="18"/>
                <w:szCs w:val="18"/>
              </w:rPr>
            </w:pPr>
            <w:ins w:id="12343" w:author="R&amp;S" w:date="2024-08-02T14:06:00Z" w16du:dateUtc="2024-08-02T12:06:00Z">
              <w:r>
                <w:rPr>
                  <w:rFonts w:ascii="Arial" w:hAnsi="Arial" w:cs="Arial"/>
                  <w:color w:val="000000"/>
                  <w:sz w:val="18"/>
                  <w:szCs w:val="18"/>
                </w:rPr>
                <w:t>671976</w:t>
              </w:r>
            </w:ins>
          </w:p>
        </w:tc>
        <w:tc>
          <w:tcPr>
            <w:tcW w:w="344" w:type="pct"/>
            <w:tcBorders>
              <w:top w:val="single" w:sz="6" w:space="0" w:color="auto"/>
              <w:left w:val="single" w:sz="6" w:space="0" w:color="auto"/>
              <w:bottom w:val="single" w:sz="6" w:space="0" w:color="auto"/>
              <w:right w:val="single" w:sz="6" w:space="0" w:color="auto"/>
            </w:tcBorders>
          </w:tcPr>
          <w:p w14:paraId="40B8692F" w14:textId="07305244" w:rsidR="005565B2" w:rsidRPr="0031527D" w:rsidRDefault="005565B2" w:rsidP="005565B2">
            <w:pPr>
              <w:spacing w:after="0"/>
              <w:jc w:val="center"/>
              <w:rPr>
                <w:ins w:id="12344" w:author="R&amp;S" w:date="2024-08-02T14:05:00Z" w16du:dateUtc="2024-08-02T12:05:00Z"/>
                <w:rFonts w:ascii="Arial" w:eastAsia="Calibri" w:hAnsi="Arial" w:cs="Arial"/>
                <w:sz w:val="18"/>
                <w:szCs w:val="18"/>
              </w:rPr>
            </w:pPr>
            <w:ins w:id="12345"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DA815C0" w14:textId="63D0A1F7" w:rsidR="005565B2" w:rsidRPr="0031527D" w:rsidRDefault="005565B2" w:rsidP="005565B2">
            <w:pPr>
              <w:spacing w:after="0"/>
              <w:jc w:val="center"/>
              <w:rPr>
                <w:ins w:id="12346" w:author="R&amp;S" w:date="2024-08-02T14:05:00Z" w16du:dateUtc="2024-08-02T12:05:00Z"/>
                <w:rFonts w:ascii="Arial" w:eastAsia="Calibri" w:hAnsi="Arial" w:cs="Arial"/>
                <w:sz w:val="18"/>
                <w:szCs w:val="18"/>
              </w:rPr>
            </w:pPr>
            <w:ins w:id="12347" w:author="R&amp;S" w:date="2024-08-02T14:06:00Z" w16du:dateUtc="2024-08-02T12:06:00Z">
              <w:r>
                <w:rPr>
                  <w:rFonts w:ascii="Arial" w:hAnsi="Arial" w:cs="Arial"/>
                  <w:color w:val="000000"/>
                  <w:sz w:val="18"/>
                  <w:szCs w:val="18"/>
                </w:rPr>
                <w:t>80</w:t>
              </w:r>
            </w:ins>
          </w:p>
        </w:tc>
        <w:tc>
          <w:tcPr>
            <w:tcW w:w="321" w:type="pct"/>
            <w:tcBorders>
              <w:top w:val="single" w:sz="6" w:space="0" w:color="auto"/>
              <w:left w:val="single" w:sz="6" w:space="0" w:color="auto"/>
              <w:bottom w:val="single" w:sz="6" w:space="0" w:color="auto"/>
              <w:right w:val="single" w:sz="6" w:space="0" w:color="auto"/>
            </w:tcBorders>
          </w:tcPr>
          <w:p w14:paraId="3457533F" w14:textId="55E26176" w:rsidR="005565B2" w:rsidRPr="0031527D" w:rsidRDefault="005565B2" w:rsidP="005565B2">
            <w:pPr>
              <w:spacing w:after="0"/>
              <w:jc w:val="center"/>
              <w:rPr>
                <w:ins w:id="12348" w:author="R&amp;S" w:date="2024-08-02T14:05:00Z" w16du:dateUtc="2024-08-02T12:05:00Z"/>
                <w:rFonts w:ascii="Arial" w:eastAsia="Calibri" w:hAnsi="Arial" w:cs="Arial"/>
                <w:sz w:val="18"/>
                <w:szCs w:val="18"/>
              </w:rPr>
            </w:pPr>
            <w:ins w:id="12349" w:author="R&amp;S" w:date="2024-08-02T14:06:00Z" w16du:dateUtc="2024-08-02T12:06:00Z">
              <w:r>
                <w:rPr>
                  <w:rFonts w:ascii="Arial" w:hAnsi="Arial" w:cs="Arial"/>
                  <w:color w:val="000000"/>
                  <w:sz w:val="18"/>
                  <w:szCs w:val="18"/>
                </w:rPr>
                <w:t>916608</w:t>
              </w:r>
            </w:ins>
          </w:p>
        </w:tc>
        <w:tc>
          <w:tcPr>
            <w:tcW w:w="408" w:type="pct"/>
            <w:tcBorders>
              <w:top w:val="single" w:sz="6" w:space="0" w:color="auto"/>
              <w:left w:val="single" w:sz="6" w:space="0" w:color="auto"/>
              <w:bottom w:val="single" w:sz="6" w:space="0" w:color="auto"/>
              <w:right w:val="single" w:sz="6" w:space="0" w:color="auto"/>
            </w:tcBorders>
          </w:tcPr>
          <w:p w14:paraId="15217254" w14:textId="152D0A83" w:rsidR="005565B2" w:rsidRPr="0031527D" w:rsidRDefault="005565B2" w:rsidP="005565B2">
            <w:pPr>
              <w:spacing w:after="0"/>
              <w:jc w:val="center"/>
              <w:rPr>
                <w:ins w:id="12350" w:author="R&amp;S" w:date="2024-08-02T14:05:00Z" w16du:dateUtc="2024-08-02T12:05:00Z"/>
                <w:rFonts w:ascii="Arial" w:eastAsia="Calibri" w:hAnsi="Arial" w:cs="Arial"/>
                <w:sz w:val="18"/>
                <w:szCs w:val="18"/>
              </w:rPr>
            </w:pPr>
            <w:ins w:id="12351" w:author="R&amp;S" w:date="2024-08-02T14:06:00Z" w16du:dateUtc="2024-08-02T12:06:00Z">
              <w:r>
                <w:rPr>
                  <w:rFonts w:ascii="Arial" w:hAnsi="Arial" w:cs="Arial"/>
                  <w:color w:val="000000"/>
                  <w:sz w:val="18"/>
                  <w:szCs w:val="18"/>
                </w:rPr>
                <w:t>839</w:t>
              </w:r>
            </w:ins>
            <w:ins w:id="12352" w:author="R&amp;S" w:date="2024-08-02T14:07:00Z" w16du:dateUtc="2024-08-02T12:07:00Z">
              <w:r>
                <w:rPr>
                  <w:rFonts w:ascii="Arial" w:hAnsi="Arial" w:cs="Arial"/>
                  <w:color w:val="000000"/>
                  <w:sz w:val="18"/>
                  <w:szCs w:val="18"/>
                </w:rPr>
                <w:t>.</w:t>
              </w:r>
            </w:ins>
            <w:ins w:id="12353" w:author="R&amp;S" w:date="2024-08-02T14:06:00Z" w16du:dateUtc="2024-08-02T12:06:00Z">
              <w:r>
                <w:rPr>
                  <w:rFonts w:ascii="Arial" w:hAnsi="Arial" w:cs="Arial"/>
                  <w:color w:val="000000"/>
                  <w:sz w:val="18"/>
                  <w:szCs w:val="18"/>
                </w:rPr>
                <w:t>97</w:t>
              </w:r>
            </w:ins>
          </w:p>
        </w:tc>
      </w:tr>
      <w:tr w:rsidR="005565B2" w:rsidRPr="0031527D" w14:paraId="0D90549C" w14:textId="77777777" w:rsidTr="005565B2">
        <w:trPr>
          <w:trHeight w:val="290"/>
          <w:jc w:val="center"/>
          <w:ins w:id="12354" w:author="R&amp;S" w:date="2024-08-02T14:05:00Z"/>
        </w:trPr>
        <w:tc>
          <w:tcPr>
            <w:tcW w:w="359" w:type="pct"/>
            <w:tcBorders>
              <w:top w:val="single" w:sz="6" w:space="0" w:color="auto"/>
              <w:left w:val="single" w:sz="6" w:space="0" w:color="auto"/>
              <w:bottom w:val="single" w:sz="6" w:space="0" w:color="auto"/>
              <w:right w:val="single" w:sz="6" w:space="0" w:color="auto"/>
            </w:tcBorders>
          </w:tcPr>
          <w:p w14:paraId="0C06790B" w14:textId="46689D05" w:rsidR="005565B2" w:rsidRPr="0031527D" w:rsidRDefault="005565B2" w:rsidP="005565B2">
            <w:pPr>
              <w:spacing w:after="0"/>
              <w:jc w:val="center"/>
              <w:rPr>
                <w:ins w:id="12355"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F5E45DA" w14:textId="6FA78172" w:rsidR="005565B2" w:rsidRPr="0031527D" w:rsidRDefault="005565B2" w:rsidP="005565B2">
            <w:pPr>
              <w:spacing w:after="0"/>
              <w:jc w:val="center"/>
              <w:rPr>
                <w:ins w:id="12356" w:author="R&amp;S" w:date="2024-08-02T14:05:00Z" w16du:dateUtc="2024-08-02T12:05:00Z"/>
                <w:rFonts w:ascii="Arial" w:eastAsia="Calibri" w:hAnsi="Arial" w:cs="Arial"/>
                <w:sz w:val="18"/>
                <w:szCs w:val="18"/>
              </w:rPr>
            </w:pPr>
            <w:ins w:id="12357" w:author="R&amp;S" w:date="2024-08-02T14:06:00Z" w16du:dateUtc="2024-08-02T12:06:00Z">
              <w:r>
                <w:rPr>
                  <w:rFonts w:ascii="Arial" w:hAnsi="Arial" w:cs="Arial"/>
                  <w:color w:val="000000"/>
                  <w:sz w:val="18"/>
                  <w:szCs w:val="18"/>
                </w:rPr>
                <w:t>90</w:t>
              </w:r>
            </w:ins>
          </w:p>
        </w:tc>
        <w:tc>
          <w:tcPr>
            <w:tcW w:w="367" w:type="pct"/>
            <w:tcBorders>
              <w:top w:val="single" w:sz="6" w:space="0" w:color="auto"/>
              <w:left w:val="single" w:sz="6" w:space="0" w:color="auto"/>
              <w:bottom w:val="single" w:sz="6" w:space="0" w:color="auto"/>
              <w:right w:val="single" w:sz="6" w:space="0" w:color="auto"/>
            </w:tcBorders>
          </w:tcPr>
          <w:p w14:paraId="0EAAB881" w14:textId="081DE31C" w:rsidR="005565B2" w:rsidRPr="0031527D" w:rsidRDefault="005565B2" w:rsidP="005565B2">
            <w:pPr>
              <w:spacing w:after="0"/>
              <w:jc w:val="center"/>
              <w:rPr>
                <w:ins w:id="12358" w:author="R&amp;S" w:date="2024-08-02T14:05:00Z" w16du:dateUtc="2024-08-02T12:05:00Z"/>
                <w:rFonts w:ascii="Arial" w:eastAsia="Calibri" w:hAnsi="Arial" w:cs="Arial"/>
                <w:sz w:val="18"/>
                <w:szCs w:val="18"/>
              </w:rPr>
            </w:pPr>
            <w:ins w:id="12359"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4674ED87" w14:textId="7D9E63D6" w:rsidR="005565B2" w:rsidRPr="0031527D" w:rsidRDefault="005565B2" w:rsidP="005565B2">
            <w:pPr>
              <w:spacing w:after="0"/>
              <w:jc w:val="center"/>
              <w:rPr>
                <w:ins w:id="12360" w:author="R&amp;S" w:date="2024-08-02T14:05:00Z" w16du:dateUtc="2024-08-02T12:05:00Z"/>
                <w:rFonts w:ascii="Arial" w:eastAsia="Calibri" w:hAnsi="Arial" w:cs="Arial"/>
                <w:sz w:val="18"/>
                <w:szCs w:val="18"/>
              </w:rPr>
            </w:pPr>
            <w:ins w:id="12361" w:author="R&amp;S" w:date="2024-08-02T14:06:00Z" w16du:dateUtc="2024-08-02T12:06:00Z">
              <w:r>
                <w:rPr>
                  <w:rFonts w:ascii="Arial" w:hAnsi="Arial" w:cs="Arial"/>
                  <w:color w:val="000000"/>
                  <w:sz w:val="18"/>
                  <w:szCs w:val="18"/>
                </w:rPr>
                <w:t>245</w:t>
              </w:r>
            </w:ins>
          </w:p>
        </w:tc>
        <w:tc>
          <w:tcPr>
            <w:tcW w:w="420" w:type="pct"/>
            <w:tcBorders>
              <w:top w:val="single" w:sz="6" w:space="0" w:color="auto"/>
              <w:left w:val="single" w:sz="6" w:space="0" w:color="auto"/>
              <w:bottom w:val="single" w:sz="6" w:space="0" w:color="auto"/>
              <w:right w:val="single" w:sz="6" w:space="0" w:color="auto"/>
            </w:tcBorders>
          </w:tcPr>
          <w:p w14:paraId="0EC92485" w14:textId="40691190" w:rsidR="005565B2" w:rsidRPr="0031527D" w:rsidRDefault="005565B2" w:rsidP="005565B2">
            <w:pPr>
              <w:spacing w:after="0"/>
              <w:jc w:val="center"/>
              <w:rPr>
                <w:ins w:id="12362" w:author="R&amp;S" w:date="2024-08-02T14:05:00Z" w16du:dateUtc="2024-08-02T12:05:00Z"/>
                <w:rFonts w:ascii="Arial" w:eastAsia="Calibri" w:hAnsi="Arial" w:cs="Arial"/>
                <w:sz w:val="18"/>
                <w:szCs w:val="18"/>
              </w:rPr>
            </w:pPr>
            <w:ins w:id="12363"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558AB8F0" w14:textId="19D38EDE" w:rsidR="005565B2" w:rsidRPr="0031527D" w:rsidRDefault="005565B2" w:rsidP="005565B2">
            <w:pPr>
              <w:spacing w:after="0"/>
              <w:jc w:val="center"/>
              <w:rPr>
                <w:ins w:id="12364" w:author="R&amp;S" w:date="2024-08-02T14:05:00Z" w16du:dateUtc="2024-08-02T12:05:00Z"/>
                <w:rFonts w:ascii="Arial" w:eastAsia="Calibri" w:hAnsi="Arial" w:cs="Arial"/>
                <w:sz w:val="18"/>
                <w:szCs w:val="18"/>
              </w:rPr>
            </w:pPr>
            <w:ins w:id="12365" w:author="R&amp;S" w:date="2024-08-02T14:06:00Z" w16du:dateUtc="2024-08-02T12:06: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45E5B8FC" w14:textId="641C8E0C" w:rsidR="005565B2" w:rsidRPr="0031527D" w:rsidRDefault="005565B2" w:rsidP="005565B2">
            <w:pPr>
              <w:spacing w:after="0"/>
              <w:jc w:val="center"/>
              <w:rPr>
                <w:ins w:id="12366" w:author="R&amp;S" w:date="2024-08-02T14:05:00Z" w16du:dateUtc="2024-08-02T12:05:00Z"/>
                <w:rFonts w:ascii="Arial" w:eastAsia="Calibri" w:hAnsi="Arial" w:cs="Arial"/>
                <w:sz w:val="18"/>
                <w:szCs w:val="18"/>
              </w:rPr>
            </w:pPr>
            <w:ins w:id="12367"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18F687AC" w14:textId="189E3F30" w:rsidR="005565B2" w:rsidRPr="0031527D" w:rsidRDefault="005565B2" w:rsidP="005565B2">
            <w:pPr>
              <w:spacing w:after="0"/>
              <w:jc w:val="center"/>
              <w:rPr>
                <w:ins w:id="12368" w:author="R&amp;S" w:date="2024-08-02T14:05:00Z" w16du:dateUtc="2024-08-02T12:05:00Z"/>
                <w:rFonts w:ascii="Arial" w:eastAsia="Calibri" w:hAnsi="Arial" w:cs="Arial"/>
                <w:sz w:val="18"/>
                <w:szCs w:val="18"/>
              </w:rPr>
            </w:pPr>
            <w:ins w:id="12369" w:author="R&amp;S" w:date="2024-08-02T14:06:00Z" w16du:dateUtc="2024-08-02T12:06:00Z">
              <w:r>
                <w:rPr>
                  <w:rFonts w:ascii="Arial" w:hAnsi="Arial" w:cs="Arial"/>
                  <w:color w:val="000000"/>
                  <w:sz w:val="18"/>
                  <w:szCs w:val="18"/>
                </w:rPr>
                <w:t>0</w:t>
              </w:r>
            </w:ins>
            <w:ins w:id="12370" w:author="R&amp;S" w:date="2024-08-02T14:07:00Z" w16du:dateUtc="2024-08-02T12:07:00Z">
              <w:r>
                <w:rPr>
                  <w:rFonts w:ascii="Arial" w:hAnsi="Arial" w:cs="Arial"/>
                  <w:color w:val="000000"/>
                  <w:sz w:val="18"/>
                  <w:szCs w:val="18"/>
                </w:rPr>
                <w:t>.</w:t>
              </w:r>
            </w:ins>
            <w:ins w:id="12371" w:author="R&amp;S" w:date="2024-08-02T14:06:00Z" w16du:dateUtc="2024-08-02T12:06:00Z">
              <w:r>
                <w:rPr>
                  <w:rFonts w:ascii="Arial" w:hAnsi="Arial" w:cs="Arial"/>
                  <w:color w:val="000000"/>
                  <w:sz w:val="18"/>
                  <w:szCs w:val="18"/>
                </w:rPr>
                <w:t>74</w:t>
              </w:r>
            </w:ins>
          </w:p>
        </w:tc>
        <w:tc>
          <w:tcPr>
            <w:tcW w:w="283" w:type="pct"/>
            <w:tcBorders>
              <w:top w:val="single" w:sz="6" w:space="0" w:color="auto"/>
              <w:left w:val="single" w:sz="6" w:space="0" w:color="auto"/>
              <w:bottom w:val="single" w:sz="6" w:space="0" w:color="auto"/>
              <w:right w:val="single" w:sz="6" w:space="0" w:color="auto"/>
            </w:tcBorders>
          </w:tcPr>
          <w:p w14:paraId="44BF8915" w14:textId="40C75A1C" w:rsidR="005565B2" w:rsidRPr="0031527D" w:rsidRDefault="005565B2" w:rsidP="005565B2">
            <w:pPr>
              <w:spacing w:after="0"/>
              <w:jc w:val="center"/>
              <w:rPr>
                <w:ins w:id="12372" w:author="R&amp;S" w:date="2024-08-02T14:05:00Z" w16du:dateUtc="2024-08-02T12:05:00Z"/>
                <w:rFonts w:ascii="Arial" w:eastAsia="Calibri" w:hAnsi="Arial" w:cs="Arial"/>
                <w:sz w:val="18"/>
                <w:szCs w:val="18"/>
              </w:rPr>
            </w:pPr>
            <w:ins w:id="12373"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02FABBEE" w14:textId="3AD8B206" w:rsidR="005565B2" w:rsidRPr="0031527D" w:rsidRDefault="005565B2" w:rsidP="005565B2">
            <w:pPr>
              <w:spacing w:after="0"/>
              <w:jc w:val="center"/>
              <w:rPr>
                <w:ins w:id="12374" w:author="R&amp;S" w:date="2024-08-02T14:05:00Z" w16du:dateUtc="2024-08-02T12:05:00Z"/>
                <w:rFonts w:ascii="Arial" w:eastAsia="Calibri" w:hAnsi="Arial" w:cs="Arial"/>
                <w:sz w:val="18"/>
                <w:szCs w:val="18"/>
              </w:rPr>
            </w:pPr>
            <w:ins w:id="12375"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68085002" w14:textId="26325F75" w:rsidR="005565B2" w:rsidRPr="0031527D" w:rsidRDefault="005565B2" w:rsidP="005565B2">
            <w:pPr>
              <w:spacing w:after="0"/>
              <w:jc w:val="center"/>
              <w:rPr>
                <w:ins w:id="12376" w:author="R&amp;S" w:date="2024-08-02T14:05:00Z" w16du:dateUtc="2024-08-02T12:05:00Z"/>
                <w:rFonts w:ascii="Arial" w:eastAsia="Calibri" w:hAnsi="Arial" w:cs="Arial"/>
                <w:sz w:val="18"/>
                <w:szCs w:val="18"/>
              </w:rPr>
            </w:pPr>
            <w:ins w:id="12377" w:author="R&amp;S" w:date="2024-08-02T14:06:00Z" w16du:dateUtc="2024-08-02T12:06:00Z">
              <w:r>
                <w:rPr>
                  <w:rFonts w:ascii="Arial" w:hAnsi="Arial" w:cs="Arial"/>
                  <w:color w:val="000000"/>
                  <w:sz w:val="18"/>
                  <w:szCs w:val="18"/>
                </w:rPr>
                <w:t>770568</w:t>
              </w:r>
            </w:ins>
          </w:p>
        </w:tc>
        <w:tc>
          <w:tcPr>
            <w:tcW w:w="344" w:type="pct"/>
            <w:tcBorders>
              <w:top w:val="single" w:sz="6" w:space="0" w:color="auto"/>
              <w:left w:val="single" w:sz="6" w:space="0" w:color="auto"/>
              <w:bottom w:val="single" w:sz="6" w:space="0" w:color="auto"/>
              <w:right w:val="single" w:sz="6" w:space="0" w:color="auto"/>
            </w:tcBorders>
          </w:tcPr>
          <w:p w14:paraId="21F23F90" w14:textId="7584C5B8" w:rsidR="005565B2" w:rsidRPr="0031527D" w:rsidRDefault="005565B2" w:rsidP="005565B2">
            <w:pPr>
              <w:spacing w:after="0"/>
              <w:jc w:val="center"/>
              <w:rPr>
                <w:ins w:id="12378" w:author="R&amp;S" w:date="2024-08-02T14:05:00Z" w16du:dateUtc="2024-08-02T12:05:00Z"/>
                <w:rFonts w:ascii="Arial" w:eastAsia="Calibri" w:hAnsi="Arial" w:cs="Arial"/>
                <w:sz w:val="18"/>
                <w:szCs w:val="18"/>
              </w:rPr>
            </w:pPr>
            <w:ins w:id="12379"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57D31D4" w14:textId="01A22938" w:rsidR="005565B2" w:rsidRPr="0031527D" w:rsidRDefault="005565B2" w:rsidP="005565B2">
            <w:pPr>
              <w:spacing w:after="0"/>
              <w:jc w:val="center"/>
              <w:rPr>
                <w:ins w:id="12380" w:author="R&amp;S" w:date="2024-08-02T14:05:00Z" w16du:dateUtc="2024-08-02T12:05:00Z"/>
                <w:rFonts w:ascii="Arial" w:eastAsia="Calibri" w:hAnsi="Arial" w:cs="Arial"/>
                <w:sz w:val="18"/>
                <w:szCs w:val="18"/>
              </w:rPr>
            </w:pPr>
            <w:ins w:id="12381" w:author="R&amp;S" w:date="2024-08-02T14:06:00Z" w16du:dateUtc="2024-08-02T12:06:00Z">
              <w:r>
                <w:rPr>
                  <w:rFonts w:ascii="Arial" w:hAnsi="Arial" w:cs="Arial"/>
                  <w:color w:val="000000"/>
                  <w:sz w:val="18"/>
                  <w:szCs w:val="18"/>
                </w:rPr>
                <w:t>92</w:t>
              </w:r>
            </w:ins>
          </w:p>
        </w:tc>
        <w:tc>
          <w:tcPr>
            <w:tcW w:w="321" w:type="pct"/>
            <w:tcBorders>
              <w:top w:val="single" w:sz="6" w:space="0" w:color="auto"/>
              <w:left w:val="single" w:sz="6" w:space="0" w:color="auto"/>
              <w:bottom w:val="single" w:sz="6" w:space="0" w:color="auto"/>
              <w:right w:val="single" w:sz="6" w:space="0" w:color="auto"/>
            </w:tcBorders>
          </w:tcPr>
          <w:p w14:paraId="0EED8CE7" w14:textId="4514091C" w:rsidR="005565B2" w:rsidRPr="0031527D" w:rsidRDefault="005565B2" w:rsidP="005565B2">
            <w:pPr>
              <w:spacing w:after="0"/>
              <w:jc w:val="center"/>
              <w:rPr>
                <w:ins w:id="12382" w:author="R&amp;S" w:date="2024-08-02T14:05:00Z" w16du:dateUtc="2024-08-02T12:05:00Z"/>
                <w:rFonts w:ascii="Arial" w:eastAsia="Calibri" w:hAnsi="Arial" w:cs="Arial"/>
                <w:sz w:val="18"/>
                <w:szCs w:val="18"/>
              </w:rPr>
            </w:pPr>
            <w:ins w:id="12383" w:author="R&amp;S" w:date="2024-08-02T14:06:00Z" w16du:dateUtc="2024-08-02T12:06:00Z">
              <w:r>
                <w:rPr>
                  <w:rFonts w:ascii="Arial" w:hAnsi="Arial" w:cs="Arial"/>
                  <w:color w:val="000000"/>
                  <w:sz w:val="18"/>
                  <w:szCs w:val="18"/>
                </w:rPr>
                <w:t>1034880</w:t>
              </w:r>
            </w:ins>
          </w:p>
        </w:tc>
        <w:tc>
          <w:tcPr>
            <w:tcW w:w="408" w:type="pct"/>
            <w:tcBorders>
              <w:top w:val="single" w:sz="6" w:space="0" w:color="auto"/>
              <w:left w:val="single" w:sz="6" w:space="0" w:color="auto"/>
              <w:bottom w:val="single" w:sz="6" w:space="0" w:color="auto"/>
              <w:right w:val="single" w:sz="6" w:space="0" w:color="auto"/>
            </w:tcBorders>
          </w:tcPr>
          <w:p w14:paraId="4A432933" w14:textId="1079DCDF" w:rsidR="005565B2" w:rsidRPr="0031527D" w:rsidRDefault="005565B2" w:rsidP="005565B2">
            <w:pPr>
              <w:spacing w:after="0"/>
              <w:jc w:val="center"/>
              <w:rPr>
                <w:ins w:id="12384" w:author="R&amp;S" w:date="2024-08-02T14:05:00Z" w16du:dateUtc="2024-08-02T12:05:00Z"/>
                <w:rFonts w:ascii="Arial" w:eastAsia="Calibri" w:hAnsi="Arial" w:cs="Arial"/>
                <w:sz w:val="18"/>
                <w:szCs w:val="18"/>
              </w:rPr>
            </w:pPr>
            <w:ins w:id="12385" w:author="R&amp;S" w:date="2024-08-02T14:06:00Z" w16du:dateUtc="2024-08-02T12:06:00Z">
              <w:r>
                <w:rPr>
                  <w:rFonts w:ascii="Arial" w:hAnsi="Arial" w:cs="Arial"/>
                  <w:color w:val="000000"/>
                  <w:sz w:val="18"/>
                  <w:szCs w:val="18"/>
                </w:rPr>
                <w:t>963</w:t>
              </w:r>
            </w:ins>
            <w:ins w:id="12386" w:author="R&amp;S" w:date="2024-08-02T14:07:00Z" w16du:dateUtc="2024-08-02T12:07:00Z">
              <w:r>
                <w:rPr>
                  <w:rFonts w:ascii="Arial" w:hAnsi="Arial" w:cs="Arial"/>
                  <w:color w:val="000000"/>
                  <w:sz w:val="18"/>
                  <w:szCs w:val="18"/>
                </w:rPr>
                <w:t>.</w:t>
              </w:r>
            </w:ins>
            <w:ins w:id="12387" w:author="R&amp;S" w:date="2024-08-02T14:06:00Z" w16du:dateUtc="2024-08-02T12:06:00Z">
              <w:r>
                <w:rPr>
                  <w:rFonts w:ascii="Arial" w:hAnsi="Arial" w:cs="Arial"/>
                  <w:color w:val="000000"/>
                  <w:sz w:val="18"/>
                  <w:szCs w:val="18"/>
                </w:rPr>
                <w:t>21</w:t>
              </w:r>
            </w:ins>
          </w:p>
        </w:tc>
      </w:tr>
      <w:tr w:rsidR="005565B2" w:rsidRPr="0031527D" w14:paraId="224E21F5" w14:textId="77777777" w:rsidTr="005565B2">
        <w:trPr>
          <w:trHeight w:val="290"/>
          <w:jc w:val="center"/>
          <w:ins w:id="12388" w:author="R&amp;S" w:date="2024-08-02T14:05:00Z"/>
        </w:trPr>
        <w:tc>
          <w:tcPr>
            <w:tcW w:w="359" w:type="pct"/>
            <w:tcBorders>
              <w:top w:val="single" w:sz="6" w:space="0" w:color="auto"/>
              <w:left w:val="single" w:sz="6" w:space="0" w:color="auto"/>
              <w:bottom w:val="single" w:sz="6" w:space="0" w:color="auto"/>
              <w:right w:val="single" w:sz="6" w:space="0" w:color="auto"/>
            </w:tcBorders>
          </w:tcPr>
          <w:p w14:paraId="750A984B" w14:textId="365C9B17" w:rsidR="005565B2" w:rsidRPr="0031527D" w:rsidRDefault="005565B2" w:rsidP="005565B2">
            <w:pPr>
              <w:spacing w:after="0"/>
              <w:jc w:val="center"/>
              <w:rPr>
                <w:ins w:id="12389"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2817B38" w14:textId="33F6F94A" w:rsidR="005565B2" w:rsidRPr="0031527D" w:rsidRDefault="005565B2" w:rsidP="005565B2">
            <w:pPr>
              <w:spacing w:after="0"/>
              <w:jc w:val="center"/>
              <w:rPr>
                <w:ins w:id="12390" w:author="R&amp;S" w:date="2024-08-02T14:05:00Z" w16du:dateUtc="2024-08-02T12:05:00Z"/>
                <w:rFonts w:ascii="Arial" w:eastAsia="Calibri" w:hAnsi="Arial" w:cs="Arial"/>
                <w:sz w:val="18"/>
                <w:szCs w:val="18"/>
              </w:rPr>
            </w:pPr>
            <w:ins w:id="12391" w:author="R&amp;S" w:date="2024-08-02T14:06:00Z" w16du:dateUtc="2024-08-02T12:06:00Z">
              <w:r>
                <w:rPr>
                  <w:rFonts w:ascii="Arial" w:hAnsi="Arial" w:cs="Arial"/>
                  <w:color w:val="000000"/>
                  <w:sz w:val="18"/>
                  <w:szCs w:val="18"/>
                </w:rPr>
                <w:t>100</w:t>
              </w:r>
            </w:ins>
          </w:p>
        </w:tc>
        <w:tc>
          <w:tcPr>
            <w:tcW w:w="367" w:type="pct"/>
            <w:tcBorders>
              <w:top w:val="single" w:sz="6" w:space="0" w:color="auto"/>
              <w:left w:val="single" w:sz="6" w:space="0" w:color="auto"/>
              <w:bottom w:val="single" w:sz="6" w:space="0" w:color="auto"/>
              <w:right w:val="single" w:sz="6" w:space="0" w:color="auto"/>
            </w:tcBorders>
          </w:tcPr>
          <w:p w14:paraId="2C60E47E" w14:textId="24C6692C" w:rsidR="005565B2" w:rsidRPr="0031527D" w:rsidRDefault="005565B2" w:rsidP="005565B2">
            <w:pPr>
              <w:spacing w:after="0"/>
              <w:jc w:val="center"/>
              <w:rPr>
                <w:ins w:id="12392" w:author="R&amp;S" w:date="2024-08-02T14:05:00Z" w16du:dateUtc="2024-08-02T12:05:00Z"/>
                <w:rFonts w:ascii="Arial" w:eastAsia="Calibri" w:hAnsi="Arial" w:cs="Arial"/>
                <w:sz w:val="18"/>
                <w:szCs w:val="18"/>
              </w:rPr>
            </w:pPr>
            <w:ins w:id="12393"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1C2A84C0" w14:textId="6ABD75ED" w:rsidR="005565B2" w:rsidRPr="0031527D" w:rsidRDefault="005565B2" w:rsidP="005565B2">
            <w:pPr>
              <w:spacing w:after="0"/>
              <w:jc w:val="center"/>
              <w:rPr>
                <w:ins w:id="12394" w:author="R&amp;S" w:date="2024-08-02T14:05:00Z" w16du:dateUtc="2024-08-02T12:05:00Z"/>
                <w:rFonts w:ascii="Arial" w:eastAsia="Calibri" w:hAnsi="Arial" w:cs="Arial"/>
                <w:sz w:val="18"/>
                <w:szCs w:val="18"/>
              </w:rPr>
            </w:pPr>
            <w:ins w:id="12395" w:author="R&amp;S" w:date="2024-08-02T14:06:00Z" w16du:dateUtc="2024-08-02T12:06:00Z">
              <w:r>
                <w:rPr>
                  <w:rFonts w:ascii="Arial" w:hAnsi="Arial" w:cs="Arial"/>
                  <w:color w:val="000000"/>
                  <w:sz w:val="18"/>
                  <w:szCs w:val="18"/>
                </w:rPr>
                <w:t>273</w:t>
              </w:r>
            </w:ins>
          </w:p>
        </w:tc>
        <w:tc>
          <w:tcPr>
            <w:tcW w:w="420" w:type="pct"/>
            <w:tcBorders>
              <w:top w:val="single" w:sz="6" w:space="0" w:color="auto"/>
              <w:left w:val="single" w:sz="6" w:space="0" w:color="auto"/>
              <w:bottom w:val="single" w:sz="6" w:space="0" w:color="auto"/>
              <w:right w:val="single" w:sz="6" w:space="0" w:color="auto"/>
            </w:tcBorders>
          </w:tcPr>
          <w:p w14:paraId="26337E76" w14:textId="0162071A" w:rsidR="005565B2" w:rsidRPr="0031527D" w:rsidRDefault="005565B2" w:rsidP="005565B2">
            <w:pPr>
              <w:spacing w:after="0"/>
              <w:jc w:val="center"/>
              <w:rPr>
                <w:ins w:id="12396" w:author="R&amp;S" w:date="2024-08-02T14:05:00Z" w16du:dateUtc="2024-08-02T12:05:00Z"/>
                <w:rFonts w:ascii="Arial" w:eastAsia="Calibri" w:hAnsi="Arial" w:cs="Arial"/>
                <w:sz w:val="18"/>
                <w:szCs w:val="18"/>
              </w:rPr>
            </w:pPr>
            <w:ins w:id="12397"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0873E00" w14:textId="28B7298B" w:rsidR="005565B2" w:rsidRPr="0031527D" w:rsidRDefault="005565B2" w:rsidP="005565B2">
            <w:pPr>
              <w:spacing w:after="0"/>
              <w:jc w:val="center"/>
              <w:rPr>
                <w:ins w:id="12398" w:author="R&amp;S" w:date="2024-08-02T14:05:00Z" w16du:dateUtc="2024-08-02T12:05:00Z"/>
                <w:rFonts w:ascii="Arial" w:eastAsia="Calibri" w:hAnsi="Arial" w:cs="Arial"/>
                <w:sz w:val="18"/>
                <w:szCs w:val="18"/>
              </w:rPr>
            </w:pPr>
            <w:ins w:id="12399" w:author="R&amp;S" w:date="2024-08-02T14:06:00Z" w16du:dateUtc="2024-08-02T12:06: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7F624443" w14:textId="15C17CB6" w:rsidR="005565B2" w:rsidRPr="0031527D" w:rsidRDefault="005565B2" w:rsidP="005565B2">
            <w:pPr>
              <w:spacing w:after="0"/>
              <w:jc w:val="center"/>
              <w:rPr>
                <w:ins w:id="12400" w:author="R&amp;S" w:date="2024-08-02T14:05:00Z" w16du:dateUtc="2024-08-02T12:05:00Z"/>
                <w:rFonts w:ascii="Arial" w:eastAsia="Calibri" w:hAnsi="Arial" w:cs="Arial"/>
                <w:sz w:val="18"/>
                <w:szCs w:val="18"/>
              </w:rPr>
            </w:pPr>
            <w:ins w:id="12401"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77E1BC5E" w14:textId="5E90AD87" w:rsidR="005565B2" w:rsidRPr="0031527D" w:rsidRDefault="005565B2" w:rsidP="005565B2">
            <w:pPr>
              <w:spacing w:after="0"/>
              <w:jc w:val="center"/>
              <w:rPr>
                <w:ins w:id="12402" w:author="R&amp;S" w:date="2024-08-02T14:05:00Z" w16du:dateUtc="2024-08-02T12:05:00Z"/>
                <w:rFonts w:ascii="Arial" w:eastAsia="Calibri" w:hAnsi="Arial" w:cs="Arial"/>
                <w:sz w:val="18"/>
                <w:szCs w:val="18"/>
              </w:rPr>
            </w:pPr>
            <w:ins w:id="12403" w:author="R&amp;S" w:date="2024-08-02T14:06:00Z" w16du:dateUtc="2024-08-02T12:06:00Z">
              <w:r>
                <w:rPr>
                  <w:rFonts w:ascii="Arial" w:hAnsi="Arial" w:cs="Arial"/>
                  <w:color w:val="000000"/>
                  <w:sz w:val="18"/>
                  <w:szCs w:val="18"/>
                </w:rPr>
                <w:t>0</w:t>
              </w:r>
            </w:ins>
            <w:ins w:id="12404" w:author="R&amp;S" w:date="2024-08-02T14:07:00Z" w16du:dateUtc="2024-08-02T12:07:00Z">
              <w:r>
                <w:rPr>
                  <w:rFonts w:ascii="Arial" w:hAnsi="Arial" w:cs="Arial"/>
                  <w:color w:val="000000"/>
                  <w:sz w:val="18"/>
                  <w:szCs w:val="18"/>
                </w:rPr>
                <w:t>.</w:t>
              </w:r>
            </w:ins>
            <w:ins w:id="12405" w:author="R&amp;S" w:date="2024-08-02T14:06:00Z" w16du:dateUtc="2024-08-02T12:06:00Z">
              <w:r>
                <w:rPr>
                  <w:rFonts w:ascii="Arial" w:hAnsi="Arial" w:cs="Arial"/>
                  <w:color w:val="000000"/>
                  <w:sz w:val="18"/>
                  <w:szCs w:val="18"/>
                </w:rPr>
                <w:t>74</w:t>
              </w:r>
            </w:ins>
          </w:p>
        </w:tc>
        <w:tc>
          <w:tcPr>
            <w:tcW w:w="283" w:type="pct"/>
            <w:tcBorders>
              <w:top w:val="single" w:sz="6" w:space="0" w:color="auto"/>
              <w:left w:val="single" w:sz="6" w:space="0" w:color="auto"/>
              <w:bottom w:val="single" w:sz="6" w:space="0" w:color="auto"/>
              <w:right w:val="single" w:sz="6" w:space="0" w:color="auto"/>
            </w:tcBorders>
          </w:tcPr>
          <w:p w14:paraId="2A045012" w14:textId="5A6A0A90" w:rsidR="005565B2" w:rsidRPr="0031527D" w:rsidRDefault="005565B2" w:rsidP="005565B2">
            <w:pPr>
              <w:spacing w:after="0"/>
              <w:jc w:val="center"/>
              <w:rPr>
                <w:ins w:id="12406" w:author="R&amp;S" w:date="2024-08-02T14:05:00Z" w16du:dateUtc="2024-08-02T12:05:00Z"/>
                <w:rFonts w:ascii="Arial" w:eastAsia="Calibri" w:hAnsi="Arial" w:cs="Arial"/>
                <w:sz w:val="18"/>
                <w:szCs w:val="18"/>
              </w:rPr>
            </w:pPr>
            <w:ins w:id="12407"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02808800" w14:textId="31242D4D" w:rsidR="005565B2" w:rsidRPr="0031527D" w:rsidRDefault="005565B2" w:rsidP="005565B2">
            <w:pPr>
              <w:spacing w:after="0"/>
              <w:jc w:val="center"/>
              <w:rPr>
                <w:ins w:id="12408" w:author="R&amp;S" w:date="2024-08-02T14:05:00Z" w16du:dateUtc="2024-08-02T12:05:00Z"/>
                <w:rFonts w:ascii="Arial" w:eastAsia="Calibri" w:hAnsi="Arial" w:cs="Arial"/>
                <w:sz w:val="18"/>
                <w:szCs w:val="18"/>
              </w:rPr>
            </w:pPr>
            <w:ins w:id="12409"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17EE2A17" w14:textId="53EAA788" w:rsidR="005565B2" w:rsidRPr="0031527D" w:rsidRDefault="005565B2" w:rsidP="005565B2">
            <w:pPr>
              <w:spacing w:after="0"/>
              <w:jc w:val="center"/>
              <w:rPr>
                <w:ins w:id="12410" w:author="R&amp;S" w:date="2024-08-02T14:05:00Z" w16du:dateUtc="2024-08-02T12:05:00Z"/>
                <w:rFonts w:ascii="Arial" w:eastAsia="Calibri" w:hAnsi="Arial" w:cs="Arial"/>
                <w:sz w:val="18"/>
                <w:szCs w:val="18"/>
              </w:rPr>
            </w:pPr>
            <w:ins w:id="12411" w:author="R&amp;S" w:date="2024-08-02T14:06:00Z" w16du:dateUtc="2024-08-02T12:06:00Z">
              <w:r>
                <w:rPr>
                  <w:rFonts w:ascii="Arial" w:hAnsi="Arial" w:cs="Arial"/>
                  <w:color w:val="000000"/>
                  <w:sz w:val="18"/>
                  <w:szCs w:val="18"/>
                </w:rPr>
                <w:t>852696</w:t>
              </w:r>
            </w:ins>
          </w:p>
        </w:tc>
        <w:tc>
          <w:tcPr>
            <w:tcW w:w="344" w:type="pct"/>
            <w:tcBorders>
              <w:top w:val="single" w:sz="6" w:space="0" w:color="auto"/>
              <w:left w:val="single" w:sz="6" w:space="0" w:color="auto"/>
              <w:bottom w:val="single" w:sz="6" w:space="0" w:color="auto"/>
              <w:right w:val="single" w:sz="6" w:space="0" w:color="auto"/>
            </w:tcBorders>
          </w:tcPr>
          <w:p w14:paraId="26D16FC7" w14:textId="6C29EDF6" w:rsidR="005565B2" w:rsidRPr="0031527D" w:rsidRDefault="005565B2" w:rsidP="005565B2">
            <w:pPr>
              <w:spacing w:after="0"/>
              <w:jc w:val="center"/>
              <w:rPr>
                <w:ins w:id="12412" w:author="R&amp;S" w:date="2024-08-02T14:05:00Z" w16du:dateUtc="2024-08-02T12:05:00Z"/>
                <w:rFonts w:ascii="Arial" w:eastAsia="Calibri" w:hAnsi="Arial" w:cs="Arial"/>
                <w:sz w:val="18"/>
                <w:szCs w:val="18"/>
              </w:rPr>
            </w:pPr>
            <w:ins w:id="12413"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BB9F158" w14:textId="346A03F0" w:rsidR="005565B2" w:rsidRPr="0031527D" w:rsidRDefault="003F774F" w:rsidP="005565B2">
            <w:pPr>
              <w:spacing w:after="0"/>
              <w:jc w:val="center"/>
              <w:rPr>
                <w:ins w:id="12414" w:author="R&amp;S" w:date="2024-08-02T14:05:00Z" w16du:dateUtc="2024-08-02T12:05:00Z"/>
                <w:rFonts w:ascii="Arial" w:eastAsia="Calibri" w:hAnsi="Arial" w:cs="Arial"/>
                <w:sz w:val="18"/>
                <w:szCs w:val="18"/>
              </w:rPr>
            </w:pPr>
            <w:ins w:id="12415" w:author="R&amp;S" w:date="2024-08-21T11:20:00Z" w16du:dateUtc="2024-08-21T09:20:00Z">
              <w:r w:rsidRPr="003F774F">
                <w:rPr>
                  <w:rFonts w:ascii="Arial" w:hAnsi="Arial" w:cs="Arial"/>
                  <w:color w:val="000000"/>
                  <w:sz w:val="18"/>
                  <w:szCs w:val="18"/>
                  <w:highlight w:val="yellow"/>
                </w:rPr>
                <w:t>102</w:t>
              </w:r>
            </w:ins>
          </w:p>
        </w:tc>
        <w:tc>
          <w:tcPr>
            <w:tcW w:w="321" w:type="pct"/>
            <w:tcBorders>
              <w:top w:val="single" w:sz="6" w:space="0" w:color="auto"/>
              <w:left w:val="single" w:sz="6" w:space="0" w:color="auto"/>
              <w:bottom w:val="single" w:sz="6" w:space="0" w:color="auto"/>
              <w:right w:val="single" w:sz="6" w:space="0" w:color="auto"/>
            </w:tcBorders>
          </w:tcPr>
          <w:p w14:paraId="376CA4D2" w14:textId="140C7228" w:rsidR="005565B2" w:rsidRPr="0031527D" w:rsidRDefault="005565B2" w:rsidP="005565B2">
            <w:pPr>
              <w:spacing w:after="0"/>
              <w:jc w:val="center"/>
              <w:rPr>
                <w:ins w:id="12416" w:author="R&amp;S" w:date="2024-08-02T14:05:00Z" w16du:dateUtc="2024-08-02T12:05:00Z"/>
                <w:rFonts w:ascii="Arial" w:eastAsia="Calibri" w:hAnsi="Arial" w:cs="Arial"/>
                <w:sz w:val="18"/>
                <w:szCs w:val="18"/>
              </w:rPr>
            </w:pPr>
            <w:ins w:id="12417" w:author="R&amp;S" w:date="2024-08-02T14:06:00Z" w16du:dateUtc="2024-08-02T12:06:00Z">
              <w:r>
                <w:rPr>
                  <w:rFonts w:ascii="Arial" w:hAnsi="Arial" w:cs="Arial"/>
                  <w:color w:val="000000"/>
                  <w:sz w:val="18"/>
                  <w:szCs w:val="18"/>
                </w:rPr>
                <w:t>1153152</w:t>
              </w:r>
            </w:ins>
          </w:p>
        </w:tc>
        <w:tc>
          <w:tcPr>
            <w:tcW w:w="408" w:type="pct"/>
            <w:tcBorders>
              <w:top w:val="single" w:sz="6" w:space="0" w:color="auto"/>
              <w:left w:val="single" w:sz="6" w:space="0" w:color="auto"/>
              <w:bottom w:val="single" w:sz="6" w:space="0" w:color="auto"/>
              <w:right w:val="single" w:sz="6" w:space="0" w:color="auto"/>
            </w:tcBorders>
          </w:tcPr>
          <w:p w14:paraId="5DFBDCB0" w14:textId="0580DA7B" w:rsidR="005565B2" w:rsidRPr="0031527D" w:rsidRDefault="005565B2" w:rsidP="005565B2">
            <w:pPr>
              <w:spacing w:after="0"/>
              <w:jc w:val="center"/>
              <w:rPr>
                <w:ins w:id="12418" w:author="R&amp;S" w:date="2024-08-02T14:05:00Z" w16du:dateUtc="2024-08-02T12:05:00Z"/>
                <w:rFonts w:ascii="Arial" w:eastAsia="Calibri" w:hAnsi="Arial" w:cs="Arial"/>
                <w:sz w:val="18"/>
                <w:szCs w:val="18"/>
              </w:rPr>
            </w:pPr>
            <w:ins w:id="12419" w:author="R&amp;S" w:date="2024-08-02T14:06:00Z" w16du:dateUtc="2024-08-02T12:06:00Z">
              <w:r>
                <w:rPr>
                  <w:rFonts w:ascii="Arial" w:hAnsi="Arial" w:cs="Arial"/>
                  <w:color w:val="000000"/>
                  <w:sz w:val="18"/>
                  <w:szCs w:val="18"/>
                </w:rPr>
                <w:t>1065</w:t>
              </w:r>
            </w:ins>
            <w:ins w:id="12420" w:author="R&amp;S" w:date="2024-08-02T14:07:00Z" w16du:dateUtc="2024-08-02T12:07:00Z">
              <w:r>
                <w:rPr>
                  <w:rFonts w:ascii="Arial" w:hAnsi="Arial" w:cs="Arial"/>
                  <w:color w:val="000000"/>
                  <w:sz w:val="18"/>
                  <w:szCs w:val="18"/>
                </w:rPr>
                <w:t>.</w:t>
              </w:r>
            </w:ins>
            <w:ins w:id="12421" w:author="R&amp;S" w:date="2024-08-02T14:06:00Z" w16du:dateUtc="2024-08-02T12:06:00Z">
              <w:r>
                <w:rPr>
                  <w:rFonts w:ascii="Arial" w:hAnsi="Arial" w:cs="Arial"/>
                  <w:color w:val="000000"/>
                  <w:sz w:val="18"/>
                  <w:szCs w:val="18"/>
                </w:rPr>
                <w:t>87</w:t>
              </w:r>
            </w:ins>
          </w:p>
        </w:tc>
      </w:tr>
      <w:tr w:rsidR="005565B2" w:rsidRPr="0031527D" w14:paraId="0E964CBC" w14:textId="77777777" w:rsidTr="005565B2">
        <w:trPr>
          <w:trHeight w:val="290"/>
          <w:jc w:val="center"/>
          <w:ins w:id="12422" w:author="R&amp;S" w:date="2024-08-02T14:05:00Z"/>
        </w:trPr>
        <w:tc>
          <w:tcPr>
            <w:tcW w:w="359" w:type="pct"/>
            <w:tcBorders>
              <w:top w:val="single" w:sz="6" w:space="0" w:color="auto"/>
              <w:left w:val="single" w:sz="6" w:space="0" w:color="auto"/>
              <w:bottom w:val="single" w:sz="6" w:space="0" w:color="auto"/>
              <w:right w:val="single" w:sz="6" w:space="0" w:color="auto"/>
            </w:tcBorders>
          </w:tcPr>
          <w:p w14:paraId="2A797B90" w14:textId="0A3683D4" w:rsidR="005565B2" w:rsidRPr="0031527D" w:rsidRDefault="005565B2" w:rsidP="005565B2">
            <w:pPr>
              <w:spacing w:after="0"/>
              <w:jc w:val="center"/>
              <w:rPr>
                <w:ins w:id="12423"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18608B3" w14:textId="3289B208" w:rsidR="005565B2" w:rsidRPr="0031527D" w:rsidRDefault="005565B2" w:rsidP="005565B2">
            <w:pPr>
              <w:spacing w:after="0"/>
              <w:jc w:val="center"/>
              <w:rPr>
                <w:ins w:id="12424" w:author="R&amp;S" w:date="2024-08-02T14:05:00Z" w16du:dateUtc="2024-08-02T12:05:00Z"/>
                <w:rFonts w:ascii="Arial" w:eastAsia="Calibri" w:hAnsi="Arial" w:cs="Arial"/>
                <w:sz w:val="18"/>
                <w:szCs w:val="18"/>
              </w:rPr>
            </w:pPr>
            <w:ins w:id="12425" w:author="R&amp;S" w:date="2024-08-02T14:06:00Z" w16du:dateUtc="2024-08-02T12:06: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tcPr>
          <w:p w14:paraId="5E087625" w14:textId="677F9CE5" w:rsidR="005565B2" w:rsidRPr="0031527D" w:rsidRDefault="005565B2" w:rsidP="005565B2">
            <w:pPr>
              <w:spacing w:after="0"/>
              <w:jc w:val="center"/>
              <w:rPr>
                <w:ins w:id="12426" w:author="R&amp;S" w:date="2024-08-02T14:05:00Z" w16du:dateUtc="2024-08-02T12:05:00Z"/>
                <w:rFonts w:ascii="Arial" w:eastAsia="Calibri" w:hAnsi="Arial" w:cs="Arial"/>
                <w:sz w:val="18"/>
                <w:szCs w:val="18"/>
              </w:rPr>
            </w:pPr>
            <w:ins w:id="12427"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05A94F59" w14:textId="25B2DBAE" w:rsidR="005565B2" w:rsidRPr="0031527D" w:rsidRDefault="005565B2" w:rsidP="005565B2">
            <w:pPr>
              <w:spacing w:after="0"/>
              <w:jc w:val="center"/>
              <w:rPr>
                <w:ins w:id="12428" w:author="R&amp;S" w:date="2024-08-02T14:05:00Z" w16du:dateUtc="2024-08-02T12:05:00Z"/>
                <w:rFonts w:ascii="Arial" w:eastAsia="Calibri" w:hAnsi="Arial" w:cs="Arial"/>
                <w:sz w:val="18"/>
                <w:szCs w:val="18"/>
              </w:rPr>
            </w:pPr>
            <w:ins w:id="12429" w:author="R&amp;S" w:date="2024-08-02T14:06:00Z" w16du:dateUtc="2024-08-02T12:06:00Z">
              <w:r>
                <w:rPr>
                  <w:rFonts w:ascii="Arial" w:hAnsi="Arial" w:cs="Arial"/>
                  <w:color w:val="000000"/>
                  <w:sz w:val="18"/>
                  <w:szCs w:val="18"/>
                </w:rPr>
                <w:t>51</w:t>
              </w:r>
            </w:ins>
          </w:p>
        </w:tc>
        <w:tc>
          <w:tcPr>
            <w:tcW w:w="420" w:type="pct"/>
            <w:tcBorders>
              <w:top w:val="single" w:sz="6" w:space="0" w:color="auto"/>
              <w:left w:val="single" w:sz="6" w:space="0" w:color="auto"/>
              <w:bottom w:val="single" w:sz="6" w:space="0" w:color="auto"/>
              <w:right w:val="single" w:sz="6" w:space="0" w:color="auto"/>
            </w:tcBorders>
          </w:tcPr>
          <w:p w14:paraId="4B55BE02" w14:textId="59A2578F" w:rsidR="005565B2" w:rsidRPr="0031527D" w:rsidRDefault="005565B2" w:rsidP="005565B2">
            <w:pPr>
              <w:spacing w:after="0"/>
              <w:jc w:val="center"/>
              <w:rPr>
                <w:ins w:id="12430" w:author="R&amp;S" w:date="2024-08-02T14:05:00Z" w16du:dateUtc="2024-08-02T12:05:00Z"/>
                <w:rFonts w:ascii="Arial" w:eastAsia="Calibri" w:hAnsi="Arial" w:cs="Arial"/>
                <w:sz w:val="18"/>
                <w:szCs w:val="18"/>
              </w:rPr>
            </w:pPr>
            <w:ins w:id="12431"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36720CE" w14:textId="4405EF60" w:rsidR="005565B2" w:rsidRPr="0031527D" w:rsidRDefault="005565B2" w:rsidP="005565B2">
            <w:pPr>
              <w:spacing w:after="0"/>
              <w:jc w:val="center"/>
              <w:rPr>
                <w:ins w:id="12432" w:author="R&amp;S" w:date="2024-08-02T14:05:00Z" w16du:dateUtc="2024-08-02T12:05:00Z"/>
                <w:rFonts w:ascii="Arial" w:eastAsia="Calibri" w:hAnsi="Arial" w:cs="Arial"/>
                <w:sz w:val="18"/>
                <w:szCs w:val="18"/>
              </w:rPr>
            </w:pPr>
            <w:ins w:id="12433" w:author="R&amp;S" w:date="2024-08-02T14:06:00Z" w16du:dateUtc="2024-08-02T12:06: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16623CA8" w14:textId="32BD1B54" w:rsidR="005565B2" w:rsidRPr="0031527D" w:rsidRDefault="005565B2" w:rsidP="005565B2">
            <w:pPr>
              <w:spacing w:after="0"/>
              <w:jc w:val="center"/>
              <w:rPr>
                <w:ins w:id="12434" w:author="R&amp;S" w:date="2024-08-02T14:05:00Z" w16du:dateUtc="2024-08-02T12:05:00Z"/>
                <w:rFonts w:ascii="Arial" w:eastAsia="Calibri" w:hAnsi="Arial" w:cs="Arial"/>
                <w:sz w:val="18"/>
                <w:szCs w:val="18"/>
              </w:rPr>
            </w:pPr>
            <w:ins w:id="12435"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51BDA6E3" w14:textId="2AD9999B" w:rsidR="005565B2" w:rsidRPr="0031527D" w:rsidRDefault="005565B2" w:rsidP="005565B2">
            <w:pPr>
              <w:spacing w:after="0"/>
              <w:jc w:val="center"/>
              <w:rPr>
                <w:ins w:id="12436" w:author="R&amp;S" w:date="2024-08-02T14:05:00Z" w16du:dateUtc="2024-08-02T12:05:00Z"/>
                <w:rFonts w:ascii="Arial" w:eastAsia="Calibri" w:hAnsi="Arial" w:cs="Arial"/>
                <w:sz w:val="18"/>
                <w:szCs w:val="18"/>
              </w:rPr>
            </w:pPr>
            <w:ins w:id="12437" w:author="R&amp;S" w:date="2024-08-02T14:06:00Z" w16du:dateUtc="2024-08-02T12:06:00Z">
              <w:r>
                <w:rPr>
                  <w:rFonts w:ascii="Arial" w:hAnsi="Arial" w:cs="Arial"/>
                  <w:color w:val="000000"/>
                  <w:sz w:val="18"/>
                  <w:szCs w:val="18"/>
                </w:rPr>
                <w:t>0</w:t>
              </w:r>
            </w:ins>
            <w:ins w:id="12438" w:author="R&amp;S" w:date="2024-08-02T14:07:00Z" w16du:dateUtc="2024-08-02T12:07:00Z">
              <w:r>
                <w:rPr>
                  <w:rFonts w:ascii="Arial" w:hAnsi="Arial" w:cs="Arial"/>
                  <w:color w:val="000000"/>
                  <w:sz w:val="18"/>
                  <w:szCs w:val="18"/>
                </w:rPr>
                <w:t>.</w:t>
              </w:r>
            </w:ins>
            <w:ins w:id="12439" w:author="R&amp;S" w:date="2024-08-02T14:06:00Z" w16du:dateUtc="2024-08-02T12:06:00Z">
              <w:r>
                <w:rPr>
                  <w:rFonts w:ascii="Arial" w:hAnsi="Arial" w:cs="Arial"/>
                  <w:color w:val="000000"/>
                  <w:sz w:val="18"/>
                  <w:szCs w:val="18"/>
                </w:rPr>
                <w:t>78</w:t>
              </w:r>
            </w:ins>
          </w:p>
        </w:tc>
        <w:tc>
          <w:tcPr>
            <w:tcW w:w="283" w:type="pct"/>
            <w:tcBorders>
              <w:top w:val="single" w:sz="6" w:space="0" w:color="auto"/>
              <w:left w:val="single" w:sz="6" w:space="0" w:color="auto"/>
              <w:bottom w:val="single" w:sz="6" w:space="0" w:color="auto"/>
              <w:right w:val="single" w:sz="6" w:space="0" w:color="auto"/>
            </w:tcBorders>
          </w:tcPr>
          <w:p w14:paraId="73B83298" w14:textId="520B1B9C" w:rsidR="005565B2" w:rsidRPr="0031527D" w:rsidRDefault="005565B2" w:rsidP="005565B2">
            <w:pPr>
              <w:spacing w:after="0"/>
              <w:jc w:val="center"/>
              <w:rPr>
                <w:ins w:id="12440" w:author="R&amp;S" w:date="2024-08-02T14:05:00Z" w16du:dateUtc="2024-08-02T12:05:00Z"/>
                <w:rFonts w:ascii="Arial" w:eastAsia="Calibri" w:hAnsi="Arial" w:cs="Arial"/>
                <w:sz w:val="18"/>
                <w:szCs w:val="18"/>
              </w:rPr>
            </w:pPr>
            <w:ins w:id="12441"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7C79F324" w14:textId="0F2F119B" w:rsidR="005565B2" w:rsidRPr="0031527D" w:rsidRDefault="005565B2" w:rsidP="005565B2">
            <w:pPr>
              <w:spacing w:after="0"/>
              <w:jc w:val="center"/>
              <w:rPr>
                <w:ins w:id="12442" w:author="R&amp;S" w:date="2024-08-02T14:05:00Z" w16du:dateUtc="2024-08-02T12:05:00Z"/>
                <w:rFonts w:ascii="Arial" w:eastAsia="Calibri" w:hAnsi="Arial" w:cs="Arial"/>
                <w:sz w:val="18"/>
                <w:szCs w:val="18"/>
              </w:rPr>
            </w:pPr>
            <w:ins w:id="12443"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6D71AB14" w14:textId="1BC32A4C" w:rsidR="005565B2" w:rsidRPr="0031527D" w:rsidRDefault="005565B2" w:rsidP="005565B2">
            <w:pPr>
              <w:spacing w:after="0"/>
              <w:jc w:val="center"/>
              <w:rPr>
                <w:ins w:id="12444" w:author="R&amp;S" w:date="2024-08-02T14:05:00Z" w16du:dateUtc="2024-08-02T12:05:00Z"/>
                <w:rFonts w:ascii="Arial" w:eastAsia="Calibri" w:hAnsi="Arial" w:cs="Arial"/>
                <w:sz w:val="18"/>
                <w:szCs w:val="18"/>
              </w:rPr>
            </w:pPr>
            <w:ins w:id="12445" w:author="R&amp;S" w:date="2024-08-02T14:06:00Z" w16du:dateUtc="2024-08-02T12:06:00Z">
              <w:r>
                <w:rPr>
                  <w:rFonts w:ascii="Arial" w:hAnsi="Arial" w:cs="Arial"/>
                  <w:color w:val="000000"/>
                  <w:sz w:val="18"/>
                  <w:szCs w:val="18"/>
                </w:rPr>
                <w:t>167976</w:t>
              </w:r>
            </w:ins>
          </w:p>
        </w:tc>
        <w:tc>
          <w:tcPr>
            <w:tcW w:w="344" w:type="pct"/>
            <w:tcBorders>
              <w:top w:val="single" w:sz="6" w:space="0" w:color="auto"/>
              <w:left w:val="single" w:sz="6" w:space="0" w:color="auto"/>
              <w:bottom w:val="single" w:sz="6" w:space="0" w:color="auto"/>
              <w:right w:val="single" w:sz="6" w:space="0" w:color="auto"/>
            </w:tcBorders>
          </w:tcPr>
          <w:p w14:paraId="3CBD19F9" w14:textId="293A67EC" w:rsidR="005565B2" w:rsidRPr="0031527D" w:rsidRDefault="005565B2" w:rsidP="005565B2">
            <w:pPr>
              <w:spacing w:after="0"/>
              <w:jc w:val="center"/>
              <w:rPr>
                <w:ins w:id="12446" w:author="R&amp;S" w:date="2024-08-02T14:05:00Z" w16du:dateUtc="2024-08-02T12:05:00Z"/>
                <w:rFonts w:ascii="Arial" w:eastAsia="Calibri" w:hAnsi="Arial" w:cs="Arial"/>
                <w:sz w:val="18"/>
                <w:szCs w:val="18"/>
              </w:rPr>
            </w:pPr>
            <w:ins w:id="12447"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D9A3B1A" w14:textId="40B1990F" w:rsidR="005565B2" w:rsidRPr="0031527D" w:rsidRDefault="005565B2" w:rsidP="005565B2">
            <w:pPr>
              <w:spacing w:after="0"/>
              <w:jc w:val="center"/>
              <w:rPr>
                <w:ins w:id="12448" w:author="R&amp;S" w:date="2024-08-02T14:05:00Z" w16du:dateUtc="2024-08-02T12:05:00Z"/>
                <w:rFonts w:ascii="Arial" w:eastAsia="Calibri" w:hAnsi="Arial" w:cs="Arial"/>
                <w:sz w:val="18"/>
                <w:szCs w:val="18"/>
              </w:rPr>
            </w:pPr>
            <w:ins w:id="12449" w:author="R&amp;S" w:date="2024-08-02T14:06:00Z" w16du:dateUtc="2024-08-02T12:06:00Z">
              <w:r>
                <w:rPr>
                  <w:rFonts w:ascii="Arial" w:hAnsi="Arial" w:cs="Arial"/>
                  <w:color w:val="000000"/>
                  <w:sz w:val="18"/>
                  <w:szCs w:val="18"/>
                </w:rPr>
                <w:t>20</w:t>
              </w:r>
            </w:ins>
          </w:p>
        </w:tc>
        <w:tc>
          <w:tcPr>
            <w:tcW w:w="321" w:type="pct"/>
            <w:tcBorders>
              <w:top w:val="single" w:sz="6" w:space="0" w:color="auto"/>
              <w:left w:val="single" w:sz="6" w:space="0" w:color="auto"/>
              <w:bottom w:val="single" w:sz="6" w:space="0" w:color="auto"/>
              <w:right w:val="single" w:sz="6" w:space="0" w:color="auto"/>
            </w:tcBorders>
          </w:tcPr>
          <w:p w14:paraId="60DA1F86" w14:textId="7849A37F" w:rsidR="005565B2" w:rsidRPr="0031527D" w:rsidRDefault="005565B2" w:rsidP="005565B2">
            <w:pPr>
              <w:spacing w:after="0"/>
              <w:jc w:val="center"/>
              <w:rPr>
                <w:ins w:id="12450" w:author="R&amp;S" w:date="2024-08-02T14:05:00Z" w16du:dateUtc="2024-08-02T12:05:00Z"/>
                <w:rFonts w:ascii="Arial" w:eastAsia="Calibri" w:hAnsi="Arial" w:cs="Arial"/>
                <w:sz w:val="18"/>
                <w:szCs w:val="18"/>
              </w:rPr>
            </w:pPr>
            <w:ins w:id="12451" w:author="R&amp;S" w:date="2024-08-02T14:06:00Z" w16du:dateUtc="2024-08-02T12:06:00Z">
              <w:r>
                <w:rPr>
                  <w:rFonts w:ascii="Arial" w:hAnsi="Arial" w:cs="Arial"/>
                  <w:color w:val="000000"/>
                  <w:sz w:val="18"/>
                  <w:szCs w:val="18"/>
                </w:rPr>
                <w:t>215424</w:t>
              </w:r>
            </w:ins>
          </w:p>
        </w:tc>
        <w:tc>
          <w:tcPr>
            <w:tcW w:w="408" w:type="pct"/>
            <w:tcBorders>
              <w:top w:val="single" w:sz="6" w:space="0" w:color="auto"/>
              <w:left w:val="single" w:sz="6" w:space="0" w:color="auto"/>
              <w:bottom w:val="single" w:sz="6" w:space="0" w:color="auto"/>
              <w:right w:val="single" w:sz="6" w:space="0" w:color="auto"/>
            </w:tcBorders>
          </w:tcPr>
          <w:p w14:paraId="2AF831AC" w14:textId="42A0B7BD" w:rsidR="005565B2" w:rsidRPr="0031527D" w:rsidRDefault="005565B2" w:rsidP="005565B2">
            <w:pPr>
              <w:spacing w:after="0"/>
              <w:jc w:val="center"/>
              <w:rPr>
                <w:ins w:id="12452" w:author="R&amp;S" w:date="2024-08-02T14:05:00Z" w16du:dateUtc="2024-08-02T12:05:00Z"/>
                <w:rFonts w:ascii="Arial" w:eastAsia="Calibri" w:hAnsi="Arial" w:cs="Arial"/>
                <w:sz w:val="18"/>
                <w:szCs w:val="18"/>
              </w:rPr>
            </w:pPr>
            <w:ins w:id="12453" w:author="R&amp;S" w:date="2024-08-02T14:06:00Z" w16du:dateUtc="2024-08-02T12:06:00Z">
              <w:r>
                <w:rPr>
                  <w:rFonts w:ascii="Arial" w:hAnsi="Arial" w:cs="Arial"/>
                  <w:color w:val="000000"/>
                  <w:sz w:val="18"/>
                  <w:szCs w:val="18"/>
                </w:rPr>
                <w:t>209</w:t>
              </w:r>
            </w:ins>
            <w:ins w:id="12454" w:author="R&amp;S" w:date="2024-08-02T14:07:00Z" w16du:dateUtc="2024-08-02T12:07:00Z">
              <w:r>
                <w:rPr>
                  <w:rFonts w:ascii="Arial" w:hAnsi="Arial" w:cs="Arial"/>
                  <w:color w:val="000000"/>
                  <w:sz w:val="18"/>
                  <w:szCs w:val="18"/>
                </w:rPr>
                <w:t>.</w:t>
              </w:r>
            </w:ins>
            <w:ins w:id="12455" w:author="R&amp;S" w:date="2024-08-02T14:06:00Z" w16du:dateUtc="2024-08-02T12:06:00Z">
              <w:r>
                <w:rPr>
                  <w:rFonts w:ascii="Arial" w:hAnsi="Arial" w:cs="Arial"/>
                  <w:color w:val="000000"/>
                  <w:sz w:val="18"/>
                  <w:szCs w:val="18"/>
                </w:rPr>
                <w:t>97</w:t>
              </w:r>
            </w:ins>
          </w:p>
        </w:tc>
      </w:tr>
      <w:tr w:rsidR="005565B2" w:rsidRPr="0031527D" w14:paraId="6654A8D2" w14:textId="77777777" w:rsidTr="005565B2">
        <w:trPr>
          <w:trHeight w:val="290"/>
          <w:jc w:val="center"/>
          <w:ins w:id="12456" w:author="R&amp;S" w:date="2024-08-02T14:05:00Z"/>
        </w:trPr>
        <w:tc>
          <w:tcPr>
            <w:tcW w:w="359" w:type="pct"/>
            <w:tcBorders>
              <w:top w:val="single" w:sz="6" w:space="0" w:color="auto"/>
              <w:left w:val="single" w:sz="6" w:space="0" w:color="auto"/>
              <w:bottom w:val="single" w:sz="6" w:space="0" w:color="auto"/>
              <w:right w:val="single" w:sz="6" w:space="0" w:color="auto"/>
            </w:tcBorders>
          </w:tcPr>
          <w:p w14:paraId="370A7315" w14:textId="686C0466" w:rsidR="005565B2" w:rsidRPr="0031527D" w:rsidRDefault="005565B2" w:rsidP="005565B2">
            <w:pPr>
              <w:spacing w:after="0"/>
              <w:jc w:val="center"/>
              <w:rPr>
                <w:ins w:id="12457"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6EDBB9B" w14:textId="20F576DF" w:rsidR="005565B2" w:rsidRPr="0031527D" w:rsidRDefault="005565B2" w:rsidP="005565B2">
            <w:pPr>
              <w:spacing w:after="0"/>
              <w:jc w:val="center"/>
              <w:rPr>
                <w:ins w:id="12458" w:author="R&amp;S" w:date="2024-08-02T14:05:00Z" w16du:dateUtc="2024-08-02T12:05:00Z"/>
                <w:rFonts w:ascii="Arial" w:eastAsia="Calibri" w:hAnsi="Arial" w:cs="Arial"/>
                <w:sz w:val="18"/>
                <w:szCs w:val="18"/>
              </w:rPr>
            </w:pPr>
            <w:ins w:id="12459" w:author="R&amp;S" w:date="2024-08-02T14:06:00Z" w16du:dateUtc="2024-08-02T12:06: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tcPr>
          <w:p w14:paraId="0942EE06" w14:textId="03DE1598" w:rsidR="005565B2" w:rsidRPr="0031527D" w:rsidRDefault="005565B2" w:rsidP="005565B2">
            <w:pPr>
              <w:spacing w:after="0"/>
              <w:jc w:val="center"/>
              <w:rPr>
                <w:ins w:id="12460" w:author="R&amp;S" w:date="2024-08-02T14:05:00Z" w16du:dateUtc="2024-08-02T12:05:00Z"/>
                <w:rFonts w:ascii="Arial" w:eastAsia="Calibri" w:hAnsi="Arial" w:cs="Arial"/>
                <w:sz w:val="18"/>
                <w:szCs w:val="18"/>
              </w:rPr>
            </w:pPr>
            <w:ins w:id="12461"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67B1FEF2" w14:textId="79EF0DC1" w:rsidR="005565B2" w:rsidRPr="0031527D" w:rsidRDefault="005565B2" w:rsidP="005565B2">
            <w:pPr>
              <w:spacing w:after="0"/>
              <w:jc w:val="center"/>
              <w:rPr>
                <w:ins w:id="12462" w:author="R&amp;S" w:date="2024-08-02T14:05:00Z" w16du:dateUtc="2024-08-02T12:05:00Z"/>
                <w:rFonts w:ascii="Arial" w:eastAsia="Calibri" w:hAnsi="Arial" w:cs="Arial"/>
                <w:sz w:val="18"/>
                <w:szCs w:val="18"/>
              </w:rPr>
            </w:pPr>
            <w:ins w:id="12463" w:author="R&amp;S" w:date="2024-08-02T14:06:00Z" w16du:dateUtc="2024-08-02T12:06: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tcPr>
          <w:p w14:paraId="328E6E8B" w14:textId="62EFA564" w:rsidR="005565B2" w:rsidRPr="0031527D" w:rsidRDefault="005565B2" w:rsidP="005565B2">
            <w:pPr>
              <w:spacing w:after="0"/>
              <w:jc w:val="center"/>
              <w:rPr>
                <w:ins w:id="12464" w:author="R&amp;S" w:date="2024-08-02T14:05:00Z" w16du:dateUtc="2024-08-02T12:05:00Z"/>
                <w:rFonts w:ascii="Arial" w:eastAsia="Calibri" w:hAnsi="Arial" w:cs="Arial"/>
                <w:sz w:val="18"/>
                <w:szCs w:val="18"/>
              </w:rPr>
            </w:pPr>
            <w:ins w:id="12465"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1D33A22A" w14:textId="1EA8C5F8" w:rsidR="005565B2" w:rsidRPr="0031527D" w:rsidRDefault="005565B2" w:rsidP="005565B2">
            <w:pPr>
              <w:spacing w:after="0"/>
              <w:jc w:val="center"/>
              <w:rPr>
                <w:ins w:id="12466" w:author="R&amp;S" w:date="2024-08-02T14:05:00Z" w16du:dateUtc="2024-08-02T12:05:00Z"/>
                <w:rFonts w:ascii="Arial" w:eastAsia="Calibri" w:hAnsi="Arial" w:cs="Arial"/>
                <w:sz w:val="18"/>
                <w:szCs w:val="18"/>
              </w:rPr>
            </w:pPr>
            <w:ins w:id="12467" w:author="R&amp;S" w:date="2024-08-02T14:06:00Z" w16du:dateUtc="2024-08-02T12:06: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60E0ECAA" w14:textId="4BBF905D" w:rsidR="005565B2" w:rsidRPr="0031527D" w:rsidRDefault="005565B2" w:rsidP="005565B2">
            <w:pPr>
              <w:spacing w:after="0"/>
              <w:jc w:val="center"/>
              <w:rPr>
                <w:ins w:id="12468" w:author="R&amp;S" w:date="2024-08-02T14:05:00Z" w16du:dateUtc="2024-08-02T12:05:00Z"/>
                <w:rFonts w:ascii="Arial" w:eastAsia="Calibri" w:hAnsi="Arial" w:cs="Arial"/>
                <w:sz w:val="18"/>
                <w:szCs w:val="18"/>
              </w:rPr>
            </w:pPr>
            <w:ins w:id="12469"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2FE41392" w14:textId="13F9416B" w:rsidR="005565B2" w:rsidRPr="0031527D" w:rsidRDefault="005565B2" w:rsidP="005565B2">
            <w:pPr>
              <w:spacing w:after="0"/>
              <w:jc w:val="center"/>
              <w:rPr>
                <w:ins w:id="12470" w:author="R&amp;S" w:date="2024-08-02T14:05:00Z" w16du:dateUtc="2024-08-02T12:05:00Z"/>
                <w:rFonts w:ascii="Arial" w:eastAsia="Calibri" w:hAnsi="Arial" w:cs="Arial"/>
                <w:sz w:val="18"/>
                <w:szCs w:val="18"/>
              </w:rPr>
            </w:pPr>
            <w:ins w:id="12471" w:author="R&amp;S" w:date="2024-08-02T14:06:00Z" w16du:dateUtc="2024-08-02T12:06:00Z">
              <w:r>
                <w:rPr>
                  <w:rFonts w:ascii="Arial" w:hAnsi="Arial" w:cs="Arial"/>
                  <w:color w:val="000000"/>
                  <w:sz w:val="18"/>
                  <w:szCs w:val="18"/>
                </w:rPr>
                <w:t>0</w:t>
              </w:r>
            </w:ins>
            <w:ins w:id="12472" w:author="R&amp;S" w:date="2024-08-02T14:07:00Z" w16du:dateUtc="2024-08-02T12:07:00Z">
              <w:r>
                <w:rPr>
                  <w:rFonts w:ascii="Arial" w:hAnsi="Arial" w:cs="Arial"/>
                  <w:color w:val="000000"/>
                  <w:sz w:val="18"/>
                  <w:szCs w:val="18"/>
                </w:rPr>
                <w:t>.</w:t>
              </w:r>
            </w:ins>
            <w:ins w:id="12473" w:author="R&amp;S" w:date="2024-08-02T14:06:00Z" w16du:dateUtc="2024-08-02T12:06:00Z">
              <w:r>
                <w:rPr>
                  <w:rFonts w:ascii="Arial" w:hAnsi="Arial" w:cs="Arial"/>
                  <w:color w:val="000000"/>
                  <w:sz w:val="18"/>
                  <w:szCs w:val="18"/>
                </w:rPr>
                <w:t>78</w:t>
              </w:r>
            </w:ins>
          </w:p>
        </w:tc>
        <w:tc>
          <w:tcPr>
            <w:tcW w:w="283" w:type="pct"/>
            <w:tcBorders>
              <w:top w:val="single" w:sz="6" w:space="0" w:color="auto"/>
              <w:left w:val="single" w:sz="6" w:space="0" w:color="auto"/>
              <w:bottom w:val="single" w:sz="6" w:space="0" w:color="auto"/>
              <w:right w:val="single" w:sz="6" w:space="0" w:color="auto"/>
            </w:tcBorders>
          </w:tcPr>
          <w:p w14:paraId="5BCF8B66" w14:textId="42BEB432" w:rsidR="005565B2" w:rsidRPr="0031527D" w:rsidRDefault="005565B2" w:rsidP="005565B2">
            <w:pPr>
              <w:spacing w:after="0"/>
              <w:jc w:val="center"/>
              <w:rPr>
                <w:ins w:id="12474" w:author="R&amp;S" w:date="2024-08-02T14:05:00Z" w16du:dateUtc="2024-08-02T12:05:00Z"/>
                <w:rFonts w:ascii="Arial" w:eastAsia="Calibri" w:hAnsi="Arial" w:cs="Arial"/>
                <w:sz w:val="18"/>
                <w:szCs w:val="18"/>
              </w:rPr>
            </w:pPr>
            <w:ins w:id="12475"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4423AD35" w14:textId="2913BFE7" w:rsidR="005565B2" w:rsidRPr="0031527D" w:rsidRDefault="005565B2" w:rsidP="005565B2">
            <w:pPr>
              <w:spacing w:after="0"/>
              <w:jc w:val="center"/>
              <w:rPr>
                <w:ins w:id="12476" w:author="R&amp;S" w:date="2024-08-02T14:05:00Z" w16du:dateUtc="2024-08-02T12:05:00Z"/>
                <w:rFonts w:ascii="Arial" w:eastAsia="Calibri" w:hAnsi="Arial" w:cs="Arial"/>
                <w:sz w:val="18"/>
                <w:szCs w:val="18"/>
              </w:rPr>
            </w:pPr>
            <w:ins w:id="12477"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27B8AC56" w14:textId="75B5BD4F" w:rsidR="005565B2" w:rsidRPr="0031527D" w:rsidRDefault="005565B2" w:rsidP="005565B2">
            <w:pPr>
              <w:spacing w:after="0"/>
              <w:jc w:val="center"/>
              <w:rPr>
                <w:ins w:id="12478" w:author="R&amp;S" w:date="2024-08-02T14:05:00Z" w16du:dateUtc="2024-08-02T12:05:00Z"/>
                <w:rFonts w:ascii="Arial" w:eastAsia="Calibri" w:hAnsi="Arial" w:cs="Arial"/>
                <w:sz w:val="18"/>
                <w:szCs w:val="18"/>
              </w:rPr>
            </w:pPr>
            <w:ins w:id="12479" w:author="R&amp;S" w:date="2024-08-02T14:06:00Z" w16du:dateUtc="2024-08-02T12:06:00Z">
              <w:r>
                <w:rPr>
                  <w:rFonts w:ascii="Arial" w:hAnsi="Arial" w:cs="Arial"/>
                  <w:color w:val="000000"/>
                  <w:sz w:val="18"/>
                  <w:szCs w:val="18"/>
                </w:rPr>
                <w:t>352440</w:t>
              </w:r>
            </w:ins>
          </w:p>
        </w:tc>
        <w:tc>
          <w:tcPr>
            <w:tcW w:w="344" w:type="pct"/>
            <w:tcBorders>
              <w:top w:val="single" w:sz="6" w:space="0" w:color="auto"/>
              <w:left w:val="single" w:sz="6" w:space="0" w:color="auto"/>
              <w:bottom w:val="single" w:sz="6" w:space="0" w:color="auto"/>
              <w:right w:val="single" w:sz="6" w:space="0" w:color="auto"/>
            </w:tcBorders>
          </w:tcPr>
          <w:p w14:paraId="72B83029" w14:textId="582C68F9" w:rsidR="005565B2" w:rsidRPr="0031527D" w:rsidRDefault="005565B2" w:rsidP="005565B2">
            <w:pPr>
              <w:spacing w:after="0"/>
              <w:jc w:val="center"/>
              <w:rPr>
                <w:ins w:id="12480" w:author="R&amp;S" w:date="2024-08-02T14:05:00Z" w16du:dateUtc="2024-08-02T12:05:00Z"/>
                <w:rFonts w:ascii="Arial" w:eastAsia="Calibri" w:hAnsi="Arial" w:cs="Arial"/>
                <w:sz w:val="18"/>
                <w:szCs w:val="18"/>
              </w:rPr>
            </w:pPr>
            <w:ins w:id="12481"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F1C9BB1" w14:textId="3AC3FA3D" w:rsidR="005565B2" w:rsidRPr="0031527D" w:rsidRDefault="005565B2" w:rsidP="005565B2">
            <w:pPr>
              <w:spacing w:after="0"/>
              <w:jc w:val="center"/>
              <w:rPr>
                <w:ins w:id="12482" w:author="R&amp;S" w:date="2024-08-02T14:05:00Z" w16du:dateUtc="2024-08-02T12:05:00Z"/>
                <w:rFonts w:ascii="Arial" w:eastAsia="Calibri" w:hAnsi="Arial" w:cs="Arial"/>
                <w:sz w:val="18"/>
                <w:szCs w:val="18"/>
              </w:rPr>
            </w:pPr>
            <w:ins w:id="12483" w:author="R&amp;S" w:date="2024-08-02T14:06:00Z" w16du:dateUtc="2024-08-02T12:06:00Z">
              <w:r>
                <w:rPr>
                  <w:rFonts w:ascii="Arial" w:hAnsi="Arial" w:cs="Arial"/>
                  <w:color w:val="000000"/>
                  <w:sz w:val="18"/>
                  <w:szCs w:val="18"/>
                </w:rPr>
                <w:t>42</w:t>
              </w:r>
            </w:ins>
          </w:p>
        </w:tc>
        <w:tc>
          <w:tcPr>
            <w:tcW w:w="321" w:type="pct"/>
            <w:tcBorders>
              <w:top w:val="single" w:sz="6" w:space="0" w:color="auto"/>
              <w:left w:val="single" w:sz="6" w:space="0" w:color="auto"/>
              <w:bottom w:val="single" w:sz="6" w:space="0" w:color="auto"/>
              <w:right w:val="single" w:sz="6" w:space="0" w:color="auto"/>
            </w:tcBorders>
          </w:tcPr>
          <w:p w14:paraId="278DA673" w14:textId="0B63D194" w:rsidR="005565B2" w:rsidRPr="0031527D" w:rsidRDefault="005565B2" w:rsidP="005565B2">
            <w:pPr>
              <w:spacing w:after="0"/>
              <w:jc w:val="center"/>
              <w:rPr>
                <w:ins w:id="12484" w:author="R&amp;S" w:date="2024-08-02T14:05:00Z" w16du:dateUtc="2024-08-02T12:05:00Z"/>
                <w:rFonts w:ascii="Arial" w:eastAsia="Calibri" w:hAnsi="Arial" w:cs="Arial"/>
                <w:sz w:val="18"/>
                <w:szCs w:val="18"/>
              </w:rPr>
            </w:pPr>
            <w:ins w:id="12485" w:author="R&amp;S" w:date="2024-08-02T14:06:00Z" w16du:dateUtc="2024-08-02T12:06:00Z">
              <w:r>
                <w:rPr>
                  <w:rFonts w:ascii="Arial" w:hAnsi="Arial" w:cs="Arial"/>
                  <w:color w:val="000000"/>
                  <w:sz w:val="18"/>
                  <w:szCs w:val="18"/>
                </w:rPr>
                <w:t>447744</w:t>
              </w:r>
            </w:ins>
          </w:p>
        </w:tc>
        <w:tc>
          <w:tcPr>
            <w:tcW w:w="408" w:type="pct"/>
            <w:tcBorders>
              <w:top w:val="single" w:sz="6" w:space="0" w:color="auto"/>
              <w:left w:val="single" w:sz="6" w:space="0" w:color="auto"/>
              <w:bottom w:val="single" w:sz="6" w:space="0" w:color="auto"/>
              <w:right w:val="single" w:sz="6" w:space="0" w:color="auto"/>
            </w:tcBorders>
          </w:tcPr>
          <w:p w14:paraId="003758C2" w14:textId="6DCF9E39" w:rsidR="005565B2" w:rsidRPr="0031527D" w:rsidRDefault="005565B2" w:rsidP="005565B2">
            <w:pPr>
              <w:spacing w:after="0"/>
              <w:jc w:val="center"/>
              <w:rPr>
                <w:ins w:id="12486" w:author="R&amp;S" w:date="2024-08-02T14:05:00Z" w16du:dateUtc="2024-08-02T12:05:00Z"/>
                <w:rFonts w:ascii="Arial" w:eastAsia="Calibri" w:hAnsi="Arial" w:cs="Arial"/>
                <w:sz w:val="18"/>
                <w:szCs w:val="18"/>
              </w:rPr>
            </w:pPr>
            <w:ins w:id="12487" w:author="R&amp;S" w:date="2024-08-02T14:06:00Z" w16du:dateUtc="2024-08-02T12:06:00Z">
              <w:r>
                <w:rPr>
                  <w:rFonts w:ascii="Arial" w:hAnsi="Arial" w:cs="Arial"/>
                  <w:color w:val="000000"/>
                  <w:sz w:val="18"/>
                  <w:szCs w:val="18"/>
                </w:rPr>
                <w:t>440</w:t>
              </w:r>
            </w:ins>
            <w:ins w:id="12488" w:author="R&amp;S" w:date="2024-08-02T14:07:00Z" w16du:dateUtc="2024-08-02T12:07:00Z">
              <w:r>
                <w:rPr>
                  <w:rFonts w:ascii="Arial" w:hAnsi="Arial" w:cs="Arial"/>
                  <w:color w:val="000000"/>
                  <w:sz w:val="18"/>
                  <w:szCs w:val="18"/>
                </w:rPr>
                <w:t>.</w:t>
              </w:r>
            </w:ins>
            <w:ins w:id="12489" w:author="R&amp;S" w:date="2024-08-02T14:06:00Z" w16du:dateUtc="2024-08-02T12:06:00Z">
              <w:r>
                <w:rPr>
                  <w:rFonts w:ascii="Arial" w:hAnsi="Arial" w:cs="Arial"/>
                  <w:color w:val="000000"/>
                  <w:sz w:val="18"/>
                  <w:szCs w:val="18"/>
                </w:rPr>
                <w:t>55</w:t>
              </w:r>
            </w:ins>
          </w:p>
        </w:tc>
      </w:tr>
      <w:tr w:rsidR="005565B2" w:rsidRPr="0031527D" w14:paraId="4AF57529" w14:textId="77777777" w:rsidTr="005565B2">
        <w:trPr>
          <w:trHeight w:val="290"/>
          <w:jc w:val="center"/>
          <w:ins w:id="12490" w:author="R&amp;S" w:date="2024-08-02T14:05:00Z"/>
        </w:trPr>
        <w:tc>
          <w:tcPr>
            <w:tcW w:w="359" w:type="pct"/>
            <w:tcBorders>
              <w:top w:val="single" w:sz="6" w:space="0" w:color="auto"/>
              <w:left w:val="single" w:sz="6" w:space="0" w:color="auto"/>
              <w:bottom w:val="single" w:sz="6" w:space="0" w:color="auto"/>
              <w:right w:val="single" w:sz="6" w:space="0" w:color="auto"/>
            </w:tcBorders>
          </w:tcPr>
          <w:p w14:paraId="58DD6FC8" w14:textId="12F1B997" w:rsidR="005565B2" w:rsidRPr="0031527D" w:rsidRDefault="005565B2" w:rsidP="005565B2">
            <w:pPr>
              <w:spacing w:after="0"/>
              <w:jc w:val="center"/>
              <w:rPr>
                <w:ins w:id="12491"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2163EAC" w14:textId="33898C94" w:rsidR="005565B2" w:rsidRPr="0031527D" w:rsidRDefault="005565B2" w:rsidP="005565B2">
            <w:pPr>
              <w:spacing w:after="0"/>
              <w:jc w:val="center"/>
              <w:rPr>
                <w:ins w:id="12492" w:author="R&amp;S" w:date="2024-08-02T14:05:00Z" w16du:dateUtc="2024-08-02T12:05:00Z"/>
                <w:rFonts w:ascii="Arial" w:eastAsia="Calibri" w:hAnsi="Arial" w:cs="Arial"/>
                <w:sz w:val="18"/>
                <w:szCs w:val="18"/>
              </w:rPr>
            </w:pPr>
            <w:ins w:id="12493" w:author="R&amp;S" w:date="2024-08-02T14:06:00Z" w16du:dateUtc="2024-08-02T12:06: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tcPr>
          <w:p w14:paraId="6A6F1F5A" w14:textId="3EE2DFDC" w:rsidR="005565B2" w:rsidRPr="0031527D" w:rsidRDefault="005565B2" w:rsidP="005565B2">
            <w:pPr>
              <w:spacing w:after="0"/>
              <w:jc w:val="center"/>
              <w:rPr>
                <w:ins w:id="12494" w:author="R&amp;S" w:date="2024-08-02T14:05:00Z" w16du:dateUtc="2024-08-02T12:05:00Z"/>
                <w:rFonts w:ascii="Arial" w:eastAsia="Calibri" w:hAnsi="Arial" w:cs="Arial"/>
                <w:sz w:val="18"/>
                <w:szCs w:val="18"/>
              </w:rPr>
            </w:pPr>
            <w:ins w:id="12495"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4412BBDA" w14:textId="20B2C973" w:rsidR="005565B2" w:rsidRPr="0031527D" w:rsidRDefault="005565B2" w:rsidP="005565B2">
            <w:pPr>
              <w:spacing w:after="0"/>
              <w:jc w:val="center"/>
              <w:rPr>
                <w:ins w:id="12496" w:author="R&amp;S" w:date="2024-08-02T14:05:00Z" w16du:dateUtc="2024-08-02T12:05:00Z"/>
                <w:rFonts w:ascii="Arial" w:eastAsia="Calibri" w:hAnsi="Arial" w:cs="Arial"/>
                <w:sz w:val="18"/>
                <w:szCs w:val="18"/>
              </w:rPr>
            </w:pPr>
            <w:ins w:id="12497" w:author="R&amp;S" w:date="2024-08-02T14:06:00Z" w16du:dateUtc="2024-08-02T12:06: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tcPr>
          <w:p w14:paraId="1DBD7336" w14:textId="05E7020B" w:rsidR="005565B2" w:rsidRPr="0031527D" w:rsidRDefault="005565B2" w:rsidP="005565B2">
            <w:pPr>
              <w:spacing w:after="0"/>
              <w:jc w:val="center"/>
              <w:rPr>
                <w:ins w:id="12498" w:author="R&amp;S" w:date="2024-08-02T14:05:00Z" w16du:dateUtc="2024-08-02T12:05:00Z"/>
                <w:rFonts w:ascii="Arial" w:eastAsia="Calibri" w:hAnsi="Arial" w:cs="Arial"/>
                <w:sz w:val="18"/>
                <w:szCs w:val="18"/>
              </w:rPr>
            </w:pPr>
            <w:ins w:id="12499"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7F9B05E" w14:textId="0A461B7E" w:rsidR="005565B2" w:rsidRPr="0031527D" w:rsidRDefault="005565B2" w:rsidP="005565B2">
            <w:pPr>
              <w:spacing w:after="0"/>
              <w:jc w:val="center"/>
              <w:rPr>
                <w:ins w:id="12500" w:author="R&amp;S" w:date="2024-08-02T14:05:00Z" w16du:dateUtc="2024-08-02T12:05:00Z"/>
                <w:rFonts w:ascii="Arial" w:eastAsia="Calibri" w:hAnsi="Arial" w:cs="Arial"/>
                <w:sz w:val="18"/>
                <w:szCs w:val="18"/>
              </w:rPr>
            </w:pPr>
            <w:ins w:id="12501" w:author="R&amp;S" w:date="2024-08-02T14:06:00Z" w16du:dateUtc="2024-08-02T12:06: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10EFC025" w14:textId="3E996CCB" w:rsidR="005565B2" w:rsidRPr="0031527D" w:rsidRDefault="005565B2" w:rsidP="005565B2">
            <w:pPr>
              <w:spacing w:after="0"/>
              <w:jc w:val="center"/>
              <w:rPr>
                <w:ins w:id="12502" w:author="R&amp;S" w:date="2024-08-02T14:05:00Z" w16du:dateUtc="2024-08-02T12:05:00Z"/>
                <w:rFonts w:ascii="Arial" w:eastAsia="Calibri" w:hAnsi="Arial" w:cs="Arial"/>
                <w:sz w:val="18"/>
                <w:szCs w:val="18"/>
              </w:rPr>
            </w:pPr>
            <w:ins w:id="12503"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58AB158B" w14:textId="02D512AD" w:rsidR="005565B2" w:rsidRPr="0031527D" w:rsidRDefault="005565B2" w:rsidP="005565B2">
            <w:pPr>
              <w:spacing w:after="0"/>
              <w:jc w:val="center"/>
              <w:rPr>
                <w:ins w:id="12504" w:author="R&amp;S" w:date="2024-08-02T14:05:00Z" w16du:dateUtc="2024-08-02T12:05:00Z"/>
                <w:rFonts w:ascii="Arial" w:eastAsia="Calibri" w:hAnsi="Arial" w:cs="Arial"/>
                <w:sz w:val="18"/>
                <w:szCs w:val="18"/>
              </w:rPr>
            </w:pPr>
            <w:ins w:id="12505" w:author="R&amp;S" w:date="2024-08-02T14:06:00Z" w16du:dateUtc="2024-08-02T12:06:00Z">
              <w:r>
                <w:rPr>
                  <w:rFonts w:ascii="Arial" w:hAnsi="Arial" w:cs="Arial"/>
                  <w:color w:val="000000"/>
                  <w:sz w:val="18"/>
                  <w:szCs w:val="18"/>
                </w:rPr>
                <w:t>0</w:t>
              </w:r>
            </w:ins>
            <w:ins w:id="12506" w:author="R&amp;S" w:date="2024-08-02T14:07:00Z" w16du:dateUtc="2024-08-02T12:07:00Z">
              <w:r>
                <w:rPr>
                  <w:rFonts w:ascii="Arial" w:hAnsi="Arial" w:cs="Arial"/>
                  <w:color w:val="000000"/>
                  <w:sz w:val="18"/>
                  <w:szCs w:val="18"/>
                </w:rPr>
                <w:t>.</w:t>
              </w:r>
            </w:ins>
            <w:ins w:id="12507" w:author="R&amp;S" w:date="2024-08-02T14:06:00Z" w16du:dateUtc="2024-08-02T12:06:00Z">
              <w:r>
                <w:rPr>
                  <w:rFonts w:ascii="Arial" w:hAnsi="Arial" w:cs="Arial"/>
                  <w:color w:val="000000"/>
                  <w:sz w:val="18"/>
                  <w:szCs w:val="18"/>
                </w:rPr>
                <w:t>78</w:t>
              </w:r>
            </w:ins>
          </w:p>
        </w:tc>
        <w:tc>
          <w:tcPr>
            <w:tcW w:w="283" w:type="pct"/>
            <w:tcBorders>
              <w:top w:val="single" w:sz="6" w:space="0" w:color="auto"/>
              <w:left w:val="single" w:sz="6" w:space="0" w:color="auto"/>
              <w:bottom w:val="single" w:sz="6" w:space="0" w:color="auto"/>
              <w:right w:val="single" w:sz="6" w:space="0" w:color="auto"/>
            </w:tcBorders>
          </w:tcPr>
          <w:p w14:paraId="366667FD" w14:textId="6262AAA8" w:rsidR="005565B2" w:rsidRPr="0031527D" w:rsidRDefault="005565B2" w:rsidP="005565B2">
            <w:pPr>
              <w:spacing w:after="0"/>
              <w:jc w:val="center"/>
              <w:rPr>
                <w:ins w:id="12508" w:author="R&amp;S" w:date="2024-08-02T14:05:00Z" w16du:dateUtc="2024-08-02T12:05:00Z"/>
                <w:rFonts w:ascii="Arial" w:eastAsia="Calibri" w:hAnsi="Arial" w:cs="Arial"/>
                <w:sz w:val="18"/>
                <w:szCs w:val="18"/>
              </w:rPr>
            </w:pPr>
            <w:ins w:id="12509"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11B01D5E" w14:textId="7E39E7F6" w:rsidR="005565B2" w:rsidRPr="0031527D" w:rsidRDefault="005565B2" w:rsidP="005565B2">
            <w:pPr>
              <w:spacing w:after="0"/>
              <w:jc w:val="center"/>
              <w:rPr>
                <w:ins w:id="12510" w:author="R&amp;S" w:date="2024-08-02T14:05:00Z" w16du:dateUtc="2024-08-02T12:05:00Z"/>
                <w:rFonts w:ascii="Arial" w:eastAsia="Calibri" w:hAnsi="Arial" w:cs="Arial"/>
                <w:sz w:val="18"/>
                <w:szCs w:val="18"/>
              </w:rPr>
            </w:pPr>
            <w:ins w:id="12511"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2C636B6D" w14:textId="0E84CF04" w:rsidR="005565B2" w:rsidRPr="0031527D" w:rsidRDefault="005565B2" w:rsidP="005565B2">
            <w:pPr>
              <w:spacing w:after="0"/>
              <w:jc w:val="center"/>
              <w:rPr>
                <w:ins w:id="12512" w:author="R&amp;S" w:date="2024-08-02T14:05:00Z" w16du:dateUtc="2024-08-02T12:05:00Z"/>
                <w:rFonts w:ascii="Arial" w:eastAsia="Calibri" w:hAnsi="Arial" w:cs="Arial"/>
                <w:sz w:val="18"/>
                <w:szCs w:val="18"/>
              </w:rPr>
            </w:pPr>
            <w:ins w:id="12513" w:author="R&amp;S" w:date="2024-08-02T14:06:00Z" w16du:dateUtc="2024-08-02T12:06:00Z">
              <w:r>
                <w:rPr>
                  <w:rFonts w:ascii="Arial" w:hAnsi="Arial" w:cs="Arial"/>
                  <w:color w:val="000000"/>
                  <w:sz w:val="18"/>
                  <w:szCs w:val="18"/>
                </w:rPr>
                <w:t>434280</w:t>
              </w:r>
            </w:ins>
          </w:p>
        </w:tc>
        <w:tc>
          <w:tcPr>
            <w:tcW w:w="344" w:type="pct"/>
            <w:tcBorders>
              <w:top w:val="single" w:sz="6" w:space="0" w:color="auto"/>
              <w:left w:val="single" w:sz="6" w:space="0" w:color="auto"/>
              <w:bottom w:val="single" w:sz="6" w:space="0" w:color="auto"/>
              <w:right w:val="single" w:sz="6" w:space="0" w:color="auto"/>
            </w:tcBorders>
          </w:tcPr>
          <w:p w14:paraId="7D1D0AFD" w14:textId="18068FAB" w:rsidR="005565B2" w:rsidRPr="0031527D" w:rsidRDefault="005565B2" w:rsidP="005565B2">
            <w:pPr>
              <w:spacing w:after="0"/>
              <w:jc w:val="center"/>
              <w:rPr>
                <w:ins w:id="12514" w:author="R&amp;S" w:date="2024-08-02T14:05:00Z" w16du:dateUtc="2024-08-02T12:05:00Z"/>
                <w:rFonts w:ascii="Arial" w:eastAsia="Calibri" w:hAnsi="Arial" w:cs="Arial"/>
                <w:sz w:val="18"/>
                <w:szCs w:val="18"/>
              </w:rPr>
            </w:pPr>
            <w:ins w:id="12515"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E3B764F" w14:textId="4EC243F9" w:rsidR="005565B2" w:rsidRPr="0031527D" w:rsidRDefault="005565B2" w:rsidP="005565B2">
            <w:pPr>
              <w:spacing w:after="0"/>
              <w:jc w:val="center"/>
              <w:rPr>
                <w:ins w:id="12516" w:author="R&amp;S" w:date="2024-08-02T14:05:00Z" w16du:dateUtc="2024-08-02T12:05:00Z"/>
                <w:rFonts w:ascii="Arial" w:eastAsia="Calibri" w:hAnsi="Arial" w:cs="Arial"/>
                <w:sz w:val="18"/>
                <w:szCs w:val="18"/>
              </w:rPr>
            </w:pPr>
            <w:ins w:id="12517" w:author="R&amp;S" w:date="2024-08-02T14:06:00Z" w16du:dateUtc="2024-08-02T12:06:00Z">
              <w:r>
                <w:rPr>
                  <w:rFonts w:ascii="Arial" w:hAnsi="Arial" w:cs="Arial"/>
                  <w:color w:val="000000"/>
                  <w:sz w:val="18"/>
                  <w:szCs w:val="18"/>
                </w:rPr>
                <w:t>52</w:t>
              </w:r>
            </w:ins>
          </w:p>
        </w:tc>
        <w:tc>
          <w:tcPr>
            <w:tcW w:w="321" w:type="pct"/>
            <w:tcBorders>
              <w:top w:val="single" w:sz="6" w:space="0" w:color="auto"/>
              <w:left w:val="single" w:sz="6" w:space="0" w:color="auto"/>
              <w:bottom w:val="single" w:sz="6" w:space="0" w:color="auto"/>
              <w:right w:val="single" w:sz="6" w:space="0" w:color="auto"/>
            </w:tcBorders>
          </w:tcPr>
          <w:p w14:paraId="2A368BD8" w14:textId="0DB691C9" w:rsidR="005565B2" w:rsidRPr="0031527D" w:rsidRDefault="005565B2" w:rsidP="005565B2">
            <w:pPr>
              <w:spacing w:after="0"/>
              <w:jc w:val="center"/>
              <w:rPr>
                <w:ins w:id="12518" w:author="R&amp;S" w:date="2024-08-02T14:05:00Z" w16du:dateUtc="2024-08-02T12:05:00Z"/>
                <w:rFonts w:ascii="Arial" w:eastAsia="Calibri" w:hAnsi="Arial" w:cs="Arial"/>
                <w:sz w:val="18"/>
                <w:szCs w:val="18"/>
              </w:rPr>
            </w:pPr>
            <w:ins w:id="12519" w:author="R&amp;S" w:date="2024-08-02T14:06:00Z" w16du:dateUtc="2024-08-02T12:06:00Z">
              <w:r>
                <w:rPr>
                  <w:rFonts w:ascii="Arial" w:hAnsi="Arial" w:cs="Arial"/>
                  <w:color w:val="000000"/>
                  <w:sz w:val="18"/>
                  <w:szCs w:val="18"/>
                </w:rPr>
                <w:t>561792</w:t>
              </w:r>
            </w:ins>
          </w:p>
        </w:tc>
        <w:tc>
          <w:tcPr>
            <w:tcW w:w="408" w:type="pct"/>
            <w:tcBorders>
              <w:top w:val="single" w:sz="6" w:space="0" w:color="auto"/>
              <w:left w:val="single" w:sz="6" w:space="0" w:color="auto"/>
              <w:bottom w:val="single" w:sz="6" w:space="0" w:color="auto"/>
              <w:right w:val="single" w:sz="6" w:space="0" w:color="auto"/>
            </w:tcBorders>
          </w:tcPr>
          <w:p w14:paraId="099F9A77" w14:textId="2945A607" w:rsidR="005565B2" w:rsidRPr="0031527D" w:rsidRDefault="005565B2" w:rsidP="005565B2">
            <w:pPr>
              <w:spacing w:after="0"/>
              <w:jc w:val="center"/>
              <w:rPr>
                <w:ins w:id="12520" w:author="R&amp;S" w:date="2024-08-02T14:05:00Z" w16du:dateUtc="2024-08-02T12:05:00Z"/>
                <w:rFonts w:ascii="Arial" w:eastAsia="Calibri" w:hAnsi="Arial" w:cs="Arial"/>
                <w:sz w:val="18"/>
                <w:szCs w:val="18"/>
              </w:rPr>
            </w:pPr>
            <w:ins w:id="12521" w:author="R&amp;S" w:date="2024-08-02T14:06:00Z" w16du:dateUtc="2024-08-02T12:06:00Z">
              <w:r>
                <w:rPr>
                  <w:rFonts w:ascii="Arial" w:hAnsi="Arial" w:cs="Arial"/>
                  <w:color w:val="000000"/>
                  <w:sz w:val="18"/>
                  <w:szCs w:val="18"/>
                </w:rPr>
                <w:t>542</w:t>
              </w:r>
            </w:ins>
            <w:ins w:id="12522" w:author="R&amp;S" w:date="2024-08-02T14:07:00Z" w16du:dateUtc="2024-08-02T12:07:00Z">
              <w:r>
                <w:rPr>
                  <w:rFonts w:ascii="Arial" w:hAnsi="Arial" w:cs="Arial"/>
                  <w:color w:val="000000"/>
                  <w:sz w:val="18"/>
                  <w:szCs w:val="18"/>
                </w:rPr>
                <w:t>.</w:t>
              </w:r>
            </w:ins>
            <w:ins w:id="12523" w:author="R&amp;S" w:date="2024-08-02T14:06:00Z" w16du:dateUtc="2024-08-02T12:06:00Z">
              <w:r>
                <w:rPr>
                  <w:rFonts w:ascii="Arial" w:hAnsi="Arial" w:cs="Arial"/>
                  <w:color w:val="000000"/>
                  <w:sz w:val="18"/>
                  <w:szCs w:val="18"/>
                </w:rPr>
                <w:t>85</w:t>
              </w:r>
            </w:ins>
          </w:p>
        </w:tc>
      </w:tr>
      <w:tr w:rsidR="005565B2" w:rsidRPr="0031527D" w14:paraId="3D0AA680" w14:textId="77777777" w:rsidTr="005565B2">
        <w:trPr>
          <w:trHeight w:val="290"/>
          <w:jc w:val="center"/>
          <w:ins w:id="12524" w:author="R&amp;S" w:date="2024-08-02T14:05:00Z"/>
        </w:trPr>
        <w:tc>
          <w:tcPr>
            <w:tcW w:w="359" w:type="pct"/>
            <w:tcBorders>
              <w:top w:val="single" w:sz="6" w:space="0" w:color="auto"/>
              <w:left w:val="single" w:sz="6" w:space="0" w:color="auto"/>
              <w:bottom w:val="single" w:sz="6" w:space="0" w:color="auto"/>
              <w:right w:val="single" w:sz="6" w:space="0" w:color="auto"/>
            </w:tcBorders>
          </w:tcPr>
          <w:p w14:paraId="459C8CFF" w14:textId="5E6984FC" w:rsidR="005565B2" w:rsidRPr="0031527D" w:rsidRDefault="005565B2" w:rsidP="005565B2">
            <w:pPr>
              <w:spacing w:after="0"/>
              <w:jc w:val="center"/>
              <w:rPr>
                <w:ins w:id="12525"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1D9EA15" w14:textId="0FCC2D7F" w:rsidR="005565B2" w:rsidRPr="0031527D" w:rsidRDefault="005565B2" w:rsidP="005565B2">
            <w:pPr>
              <w:spacing w:after="0"/>
              <w:jc w:val="center"/>
              <w:rPr>
                <w:ins w:id="12526" w:author="R&amp;S" w:date="2024-08-02T14:05:00Z" w16du:dateUtc="2024-08-02T12:05:00Z"/>
                <w:rFonts w:ascii="Arial" w:eastAsia="Calibri" w:hAnsi="Arial" w:cs="Arial"/>
                <w:sz w:val="18"/>
                <w:szCs w:val="18"/>
              </w:rPr>
            </w:pPr>
            <w:ins w:id="12527" w:author="R&amp;S" w:date="2024-08-02T14:06:00Z" w16du:dateUtc="2024-08-02T12:06:00Z">
              <w:r>
                <w:rPr>
                  <w:rFonts w:ascii="Arial" w:hAnsi="Arial" w:cs="Arial"/>
                  <w:color w:val="000000"/>
                  <w:sz w:val="18"/>
                  <w:szCs w:val="18"/>
                </w:rPr>
                <w:t>60</w:t>
              </w:r>
            </w:ins>
          </w:p>
        </w:tc>
        <w:tc>
          <w:tcPr>
            <w:tcW w:w="367" w:type="pct"/>
            <w:tcBorders>
              <w:top w:val="single" w:sz="6" w:space="0" w:color="auto"/>
              <w:left w:val="single" w:sz="6" w:space="0" w:color="auto"/>
              <w:bottom w:val="single" w:sz="6" w:space="0" w:color="auto"/>
              <w:right w:val="single" w:sz="6" w:space="0" w:color="auto"/>
            </w:tcBorders>
          </w:tcPr>
          <w:p w14:paraId="3FF5DA22" w14:textId="26FA0EB2" w:rsidR="005565B2" w:rsidRPr="0031527D" w:rsidRDefault="005565B2" w:rsidP="005565B2">
            <w:pPr>
              <w:spacing w:after="0"/>
              <w:jc w:val="center"/>
              <w:rPr>
                <w:ins w:id="12528" w:author="R&amp;S" w:date="2024-08-02T14:05:00Z" w16du:dateUtc="2024-08-02T12:05:00Z"/>
                <w:rFonts w:ascii="Arial" w:eastAsia="Calibri" w:hAnsi="Arial" w:cs="Arial"/>
                <w:sz w:val="18"/>
                <w:szCs w:val="18"/>
              </w:rPr>
            </w:pPr>
            <w:ins w:id="12529"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55BE0E29" w14:textId="621286EC" w:rsidR="005565B2" w:rsidRPr="0031527D" w:rsidRDefault="005565B2" w:rsidP="005565B2">
            <w:pPr>
              <w:spacing w:after="0"/>
              <w:jc w:val="center"/>
              <w:rPr>
                <w:ins w:id="12530" w:author="R&amp;S" w:date="2024-08-02T14:05:00Z" w16du:dateUtc="2024-08-02T12:05:00Z"/>
                <w:rFonts w:ascii="Arial" w:eastAsia="Calibri" w:hAnsi="Arial" w:cs="Arial"/>
                <w:sz w:val="18"/>
                <w:szCs w:val="18"/>
              </w:rPr>
            </w:pPr>
            <w:ins w:id="12531" w:author="R&amp;S" w:date="2024-08-02T14:06:00Z" w16du:dateUtc="2024-08-02T12:06:00Z">
              <w:r>
                <w:rPr>
                  <w:rFonts w:ascii="Arial" w:hAnsi="Arial" w:cs="Arial"/>
                  <w:color w:val="000000"/>
                  <w:sz w:val="18"/>
                  <w:szCs w:val="18"/>
                </w:rPr>
                <w:t>162</w:t>
              </w:r>
            </w:ins>
          </w:p>
        </w:tc>
        <w:tc>
          <w:tcPr>
            <w:tcW w:w="420" w:type="pct"/>
            <w:tcBorders>
              <w:top w:val="single" w:sz="6" w:space="0" w:color="auto"/>
              <w:left w:val="single" w:sz="6" w:space="0" w:color="auto"/>
              <w:bottom w:val="single" w:sz="6" w:space="0" w:color="auto"/>
              <w:right w:val="single" w:sz="6" w:space="0" w:color="auto"/>
            </w:tcBorders>
          </w:tcPr>
          <w:p w14:paraId="7732237E" w14:textId="7BCEF7C7" w:rsidR="005565B2" w:rsidRPr="0031527D" w:rsidRDefault="005565B2" w:rsidP="005565B2">
            <w:pPr>
              <w:spacing w:after="0"/>
              <w:jc w:val="center"/>
              <w:rPr>
                <w:ins w:id="12532" w:author="R&amp;S" w:date="2024-08-02T14:05:00Z" w16du:dateUtc="2024-08-02T12:05:00Z"/>
                <w:rFonts w:ascii="Arial" w:eastAsia="Calibri" w:hAnsi="Arial" w:cs="Arial"/>
                <w:sz w:val="18"/>
                <w:szCs w:val="18"/>
              </w:rPr>
            </w:pPr>
            <w:ins w:id="12533"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5988887E" w14:textId="4E048AA6" w:rsidR="005565B2" w:rsidRPr="0031527D" w:rsidRDefault="005565B2" w:rsidP="005565B2">
            <w:pPr>
              <w:spacing w:after="0"/>
              <w:jc w:val="center"/>
              <w:rPr>
                <w:ins w:id="12534" w:author="R&amp;S" w:date="2024-08-02T14:05:00Z" w16du:dateUtc="2024-08-02T12:05:00Z"/>
                <w:rFonts w:ascii="Arial" w:eastAsia="Calibri" w:hAnsi="Arial" w:cs="Arial"/>
                <w:sz w:val="18"/>
                <w:szCs w:val="18"/>
              </w:rPr>
            </w:pPr>
            <w:ins w:id="12535" w:author="R&amp;S" w:date="2024-08-02T14:06:00Z" w16du:dateUtc="2024-08-02T12:06: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65E91D04" w14:textId="1F47D7CD" w:rsidR="005565B2" w:rsidRPr="0031527D" w:rsidRDefault="005565B2" w:rsidP="005565B2">
            <w:pPr>
              <w:spacing w:after="0"/>
              <w:jc w:val="center"/>
              <w:rPr>
                <w:ins w:id="12536" w:author="R&amp;S" w:date="2024-08-02T14:05:00Z" w16du:dateUtc="2024-08-02T12:05:00Z"/>
                <w:rFonts w:ascii="Arial" w:eastAsia="Calibri" w:hAnsi="Arial" w:cs="Arial"/>
                <w:sz w:val="18"/>
                <w:szCs w:val="18"/>
              </w:rPr>
            </w:pPr>
            <w:ins w:id="12537"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3B0B1B17" w14:textId="292B0C13" w:rsidR="005565B2" w:rsidRPr="0031527D" w:rsidRDefault="005565B2" w:rsidP="005565B2">
            <w:pPr>
              <w:spacing w:after="0"/>
              <w:jc w:val="center"/>
              <w:rPr>
                <w:ins w:id="12538" w:author="R&amp;S" w:date="2024-08-02T14:05:00Z" w16du:dateUtc="2024-08-02T12:05:00Z"/>
                <w:rFonts w:ascii="Arial" w:eastAsia="Calibri" w:hAnsi="Arial" w:cs="Arial"/>
                <w:sz w:val="18"/>
                <w:szCs w:val="18"/>
              </w:rPr>
            </w:pPr>
            <w:ins w:id="12539" w:author="R&amp;S" w:date="2024-08-02T14:06:00Z" w16du:dateUtc="2024-08-02T12:06:00Z">
              <w:r>
                <w:rPr>
                  <w:rFonts w:ascii="Arial" w:hAnsi="Arial" w:cs="Arial"/>
                  <w:color w:val="000000"/>
                  <w:sz w:val="18"/>
                  <w:szCs w:val="18"/>
                </w:rPr>
                <w:t>0</w:t>
              </w:r>
            </w:ins>
            <w:ins w:id="12540" w:author="R&amp;S" w:date="2024-08-02T14:07:00Z" w16du:dateUtc="2024-08-02T12:07:00Z">
              <w:r>
                <w:rPr>
                  <w:rFonts w:ascii="Arial" w:hAnsi="Arial" w:cs="Arial"/>
                  <w:color w:val="000000"/>
                  <w:sz w:val="18"/>
                  <w:szCs w:val="18"/>
                </w:rPr>
                <w:t>.</w:t>
              </w:r>
            </w:ins>
            <w:ins w:id="12541" w:author="R&amp;S" w:date="2024-08-02T14:06:00Z" w16du:dateUtc="2024-08-02T12:06:00Z">
              <w:r>
                <w:rPr>
                  <w:rFonts w:ascii="Arial" w:hAnsi="Arial" w:cs="Arial"/>
                  <w:color w:val="000000"/>
                  <w:sz w:val="18"/>
                  <w:szCs w:val="18"/>
                </w:rPr>
                <w:t>78</w:t>
              </w:r>
            </w:ins>
          </w:p>
        </w:tc>
        <w:tc>
          <w:tcPr>
            <w:tcW w:w="283" w:type="pct"/>
            <w:tcBorders>
              <w:top w:val="single" w:sz="6" w:space="0" w:color="auto"/>
              <w:left w:val="single" w:sz="6" w:space="0" w:color="auto"/>
              <w:bottom w:val="single" w:sz="6" w:space="0" w:color="auto"/>
              <w:right w:val="single" w:sz="6" w:space="0" w:color="auto"/>
            </w:tcBorders>
          </w:tcPr>
          <w:p w14:paraId="341B05C4" w14:textId="6F6EB943" w:rsidR="005565B2" w:rsidRPr="0031527D" w:rsidRDefault="005565B2" w:rsidP="005565B2">
            <w:pPr>
              <w:spacing w:after="0"/>
              <w:jc w:val="center"/>
              <w:rPr>
                <w:ins w:id="12542" w:author="R&amp;S" w:date="2024-08-02T14:05:00Z" w16du:dateUtc="2024-08-02T12:05:00Z"/>
                <w:rFonts w:ascii="Arial" w:eastAsia="Calibri" w:hAnsi="Arial" w:cs="Arial"/>
                <w:sz w:val="18"/>
                <w:szCs w:val="18"/>
              </w:rPr>
            </w:pPr>
            <w:ins w:id="12543"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0BB903D4" w14:textId="05C64491" w:rsidR="005565B2" w:rsidRPr="0031527D" w:rsidRDefault="005565B2" w:rsidP="005565B2">
            <w:pPr>
              <w:spacing w:after="0"/>
              <w:jc w:val="center"/>
              <w:rPr>
                <w:ins w:id="12544" w:author="R&amp;S" w:date="2024-08-02T14:05:00Z" w16du:dateUtc="2024-08-02T12:05:00Z"/>
                <w:rFonts w:ascii="Arial" w:eastAsia="Calibri" w:hAnsi="Arial" w:cs="Arial"/>
                <w:sz w:val="18"/>
                <w:szCs w:val="18"/>
              </w:rPr>
            </w:pPr>
            <w:ins w:id="12545"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3D48467" w14:textId="224120A8" w:rsidR="005565B2" w:rsidRPr="0031527D" w:rsidRDefault="005565B2" w:rsidP="005565B2">
            <w:pPr>
              <w:spacing w:after="0"/>
              <w:jc w:val="center"/>
              <w:rPr>
                <w:ins w:id="12546" w:author="R&amp;S" w:date="2024-08-02T14:05:00Z" w16du:dateUtc="2024-08-02T12:05:00Z"/>
                <w:rFonts w:ascii="Arial" w:eastAsia="Calibri" w:hAnsi="Arial" w:cs="Arial"/>
                <w:sz w:val="18"/>
                <w:szCs w:val="18"/>
              </w:rPr>
            </w:pPr>
            <w:ins w:id="12547" w:author="R&amp;S" w:date="2024-08-02T14:06:00Z" w16du:dateUtc="2024-08-02T12:06:00Z">
              <w:r>
                <w:rPr>
                  <w:rFonts w:ascii="Arial" w:hAnsi="Arial" w:cs="Arial"/>
                  <w:color w:val="000000"/>
                  <w:sz w:val="18"/>
                  <w:szCs w:val="18"/>
                </w:rPr>
                <w:t>540776</w:t>
              </w:r>
            </w:ins>
          </w:p>
        </w:tc>
        <w:tc>
          <w:tcPr>
            <w:tcW w:w="344" w:type="pct"/>
            <w:tcBorders>
              <w:top w:val="single" w:sz="6" w:space="0" w:color="auto"/>
              <w:left w:val="single" w:sz="6" w:space="0" w:color="auto"/>
              <w:bottom w:val="single" w:sz="6" w:space="0" w:color="auto"/>
              <w:right w:val="single" w:sz="6" w:space="0" w:color="auto"/>
            </w:tcBorders>
          </w:tcPr>
          <w:p w14:paraId="1AE83997" w14:textId="378E866D" w:rsidR="005565B2" w:rsidRPr="0031527D" w:rsidRDefault="005565B2" w:rsidP="005565B2">
            <w:pPr>
              <w:spacing w:after="0"/>
              <w:jc w:val="center"/>
              <w:rPr>
                <w:ins w:id="12548" w:author="R&amp;S" w:date="2024-08-02T14:05:00Z" w16du:dateUtc="2024-08-02T12:05:00Z"/>
                <w:rFonts w:ascii="Arial" w:eastAsia="Calibri" w:hAnsi="Arial" w:cs="Arial"/>
                <w:sz w:val="18"/>
                <w:szCs w:val="18"/>
              </w:rPr>
            </w:pPr>
            <w:ins w:id="12549"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9F604FC" w14:textId="71C7E2AE" w:rsidR="005565B2" w:rsidRPr="0031527D" w:rsidRDefault="005565B2" w:rsidP="005565B2">
            <w:pPr>
              <w:spacing w:after="0"/>
              <w:jc w:val="center"/>
              <w:rPr>
                <w:ins w:id="12550" w:author="R&amp;S" w:date="2024-08-02T14:05:00Z" w16du:dateUtc="2024-08-02T12:05:00Z"/>
                <w:rFonts w:ascii="Arial" w:eastAsia="Calibri" w:hAnsi="Arial" w:cs="Arial"/>
                <w:sz w:val="18"/>
                <w:szCs w:val="18"/>
              </w:rPr>
            </w:pPr>
            <w:ins w:id="12551" w:author="R&amp;S" w:date="2024-08-02T14:06:00Z" w16du:dateUtc="2024-08-02T12:06:00Z">
              <w:r>
                <w:rPr>
                  <w:rFonts w:ascii="Arial" w:hAnsi="Arial" w:cs="Arial"/>
                  <w:color w:val="000000"/>
                  <w:sz w:val="18"/>
                  <w:szCs w:val="18"/>
                </w:rPr>
                <w:t>65</w:t>
              </w:r>
            </w:ins>
          </w:p>
        </w:tc>
        <w:tc>
          <w:tcPr>
            <w:tcW w:w="321" w:type="pct"/>
            <w:tcBorders>
              <w:top w:val="single" w:sz="6" w:space="0" w:color="auto"/>
              <w:left w:val="single" w:sz="6" w:space="0" w:color="auto"/>
              <w:bottom w:val="single" w:sz="6" w:space="0" w:color="auto"/>
              <w:right w:val="single" w:sz="6" w:space="0" w:color="auto"/>
            </w:tcBorders>
          </w:tcPr>
          <w:p w14:paraId="4E2A1B0D" w14:textId="1C501A4F" w:rsidR="005565B2" w:rsidRPr="0031527D" w:rsidRDefault="005565B2" w:rsidP="005565B2">
            <w:pPr>
              <w:spacing w:after="0"/>
              <w:jc w:val="center"/>
              <w:rPr>
                <w:ins w:id="12552" w:author="R&amp;S" w:date="2024-08-02T14:05:00Z" w16du:dateUtc="2024-08-02T12:05:00Z"/>
                <w:rFonts w:ascii="Arial" w:eastAsia="Calibri" w:hAnsi="Arial" w:cs="Arial"/>
                <w:sz w:val="18"/>
                <w:szCs w:val="18"/>
              </w:rPr>
            </w:pPr>
            <w:ins w:id="12553" w:author="R&amp;S" w:date="2024-08-02T14:06:00Z" w16du:dateUtc="2024-08-02T12:06:00Z">
              <w:r>
                <w:rPr>
                  <w:rFonts w:ascii="Arial" w:hAnsi="Arial" w:cs="Arial"/>
                  <w:color w:val="000000"/>
                  <w:sz w:val="18"/>
                  <w:szCs w:val="18"/>
                </w:rPr>
                <w:t>684288</w:t>
              </w:r>
            </w:ins>
          </w:p>
        </w:tc>
        <w:tc>
          <w:tcPr>
            <w:tcW w:w="408" w:type="pct"/>
            <w:tcBorders>
              <w:top w:val="single" w:sz="6" w:space="0" w:color="auto"/>
              <w:left w:val="single" w:sz="6" w:space="0" w:color="auto"/>
              <w:bottom w:val="single" w:sz="6" w:space="0" w:color="auto"/>
              <w:right w:val="single" w:sz="6" w:space="0" w:color="auto"/>
            </w:tcBorders>
          </w:tcPr>
          <w:p w14:paraId="405CA3F4" w14:textId="4E73946D" w:rsidR="005565B2" w:rsidRPr="0031527D" w:rsidRDefault="005565B2" w:rsidP="005565B2">
            <w:pPr>
              <w:spacing w:after="0"/>
              <w:jc w:val="center"/>
              <w:rPr>
                <w:ins w:id="12554" w:author="R&amp;S" w:date="2024-08-02T14:05:00Z" w16du:dateUtc="2024-08-02T12:05:00Z"/>
                <w:rFonts w:ascii="Arial" w:eastAsia="Calibri" w:hAnsi="Arial" w:cs="Arial"/>
                <w:sz w:val="18"/>
                <w:szCs w:val="18"/>
              </w:rPr>
            </w:pPr>
            <w:ins w:id="12555" w:author="R&amp;S" w:date="2024-08-02T14:06:00Z" w16du:dateUtc="2024-08-02T12:06:00Z">
              <w:r>
                <w:rPr>
                  <w:rFonts w:ascii="Arial" w:hAnsi="Arial" w:cs="Arial"/>
                  <w:color w:val="000000"/>
                  <w:sz w:val="18"/>
                  <w:szCs w:val="18"/>
                </w:rPr>
                <w:t>675</w:t>
              </w:r>
            </w:ins>
            <w:ins w:id="12556" w:author="R&amp;S" w:date="2024-08-02T14:07:00Z" w16du:dateUtc="2024-08-02T12:07:00Z">
              <w:r>
                <w:rPr>
                  <w:rFonts w:ascii="Arial" w:hAnsi="Arial" w:cs="Arial"/>
                  <w:color w:val="000000"/>
                  <w:sz w:val="18"/>
                  <w:szCs w:val="18"/>
                </w:rPr>
                <w:t>.</w:t>
              </w:r>
            </w:ins>
            <w:ins w:id="12557" w:author="R&amp;S" w:date="2024-08-02T14:06:00Z" w16du:dateUtc="2024-08-02T12:06:00Z">
              <w:r>
                <w:rPr>
                  <w:rFonts w:ascii="Arial" w:hAnsi="Arial" w:cs="Arial"/>
                  <w:color w:val="000000"/>
                  <w:sz w:val="18"/>
                  <w:szCs w:val="18"/>
                </w:rPr>
                <w:t>97</w:t>
              </w:r>
            </w:ins>
          </w:p>
        </w:tc>
      </w:tr>
      <w:tr w:rsidR="005565B2" w:rsidRPr="0031527D" w14:paraId="552781A4" w14:textId="77777777" w:rsidTr="005565B2">
        <w:trPr>
          <w:trHeight w:val="290"/>
          <w:jc w:val="center"/>
          <w:ins w:id="12558" w:author="R&amp;S" w:date="2024-08-02T14:05:00Z"/>
        </w:trPr>
        <w:tc>
          <w:tcPr>
            <w:tcW w:w="359" w:type="pct"/>
            <w:tcBorders>
              <w:top w:val="single" w:sz="6" w:space="0" w:color="auto"/>
              <w:left w:val="single" w:sz="6" w:space="0" w:color="auto"/>
              <w:bottom w:val="single" w:sz="6" w:space="0" w:color="auto"/>
              <w:right w:val="single" w:sz="6" w:space="0" w:color="auto"/>
            </w:tcBorders>
          </w:tcPr>
          <w:p w14:paraId="5CA254B0" w14:textId="111F9B0E" w:rsidR="005565B2" w:rsidRPr="0031527D" w:rsidRDefault="005565B2" w:rsidP="005565B2">
            <w:pPr>
              <w:spacing w:after="0"/>
              <w:jc w:val="center"/>
              <w:rPr>
                <w:ins w:id="12559"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A97DC1F" w14:textId="5E41FCFB" w:rsidR="005565B2" w:rsidRPr="0031527D" w:rsidRDefault="005565B2" w:rsidP="005565B2">
            <w:pPr>
              <w:spacing w:after="0"/>
              <w:jc w:val="center"/>
              <w:rPr>
                <w:ins w:id="12560" w:author="R&amp;S" w:date="2024-08-02T14:05:00Z" w16du:dateUtc="2024-08-02T12:05:00Z"/>
                <w:rFonts w:ascii="Arial" w:eastAsia="Calibri" w:hAnsi="Arial" w:cs="Arial"/>
                <w:sz w:val="18"/>
                <w:szCs w:val="18"/>
              </w:rPr>
            </w:pPr>
            <w:ins w:id="12561" w:author="R&amp;S" w:date="2024-08-02T14:06:00Z" w16du:dateUtc="2024-08-02T12:06:00Z">
              <w:r>
                <w:rPr>
                  <w:rFonts w:ascii="Arial" w:hAnsi="Arial" w:cs="Arial"/>
                  <w:color w:val="000000"/>
                  <w:sz w:val="18"/>
                  <w:szCs w:val="18"/>
                </w:rPr>
                <w:t>80</w:t>
              </w:r>
            </w:ins>
          </w:p>
        </w:tc>
        <w:tc>
          <w:tcPr>
            <w:tcW w:w="367" w:type="pct"/>
            <w:tcBorders>
              <w:top w:val="single" w:sz="6" w:space="0" w:color="auto"/>
              <w:left w:val="single" w:sz="6" w:space="0" w:color="auto"/>
              <w:bottom w:val="single" w:sz="6" w:space="0" w:color="auto"/>
              <w:right w:val="single" w:sz="6" w:space="0" w:color="auto"/>
            </w:tcBorders>
          </w:tcPr>
          <w:p w14:paraId="0EE47897" w14:textId="24930AF8" w:rsidR="005565B2" w:rsidRPr="0031527D" w:rsidRDefault="005565B2" w:rsidP="005565B2">
            <w:pPr>
              <w:spacing w:after="0"/>
              <w:jc w:val="center"/>
              <w:rPr>
                <w:ins w:id="12562" w:author="R&amp;S" w:date="2024-08-02T14:05:00Z" w16du:dateUtc="2024-08-02T12:05:00Z"/>
                <w:rFonts w:ascii="Arial" w:eastAsia="Calibri" w:hAnsi="Arial" w:cs="Arial"/>
                <w:sz w:val="18"/>
                <w:szCs w:val="18"/>
              </w:rPr>
            </w:pPr>
            <w:ins w:id="12563"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6DF2FED6" w14:textId="38188125" w:rsidR="005565B2" w:rsidRPr="0031527D" w:rsidRDefault="005565B2" w:rsidP="005565B2">
            <w:pPr>
              <w:spacing w:after="0"/>
              <w:jc w:val="center"/>
              <w:rPr>
                <w:ins w:id="12564" w:author="R&amp;S" w:date="2024-08-02T14:05:00Z" w16du:dateUtc="2024-08-02T12:05:00Z"/>
                <w:rFonts w:ascii="Arial" w:eastAsia="Calibri" w:hAnsi="Arial" w:cs="Arial"/>
                <w:sz w:val="18"/>
                <w:szCs w:val="18"/>
              </w:rPr>
            </w:pPr>
            <w:ins w:id="12565" w:author="R&amp;S" w:date="2024-08-02T14:06:00Z" w16du:dateUtc="2024-08-02T12:06:00Z">
              <w:r>
                <w:rPr>
                  <w:rFonts w:ascii="Arial" w:hAnsi="Arial" w:cs="Arial"/>
                  <w:color w:val="000000"/>
                  <w:sz w:val="18"/>
                  <w:szCs w:val="18"/>
                </w:rPr>
                <w:t>217</w:t>
              </w:r>
            </w:ins>
          </w:p>
        </w:tc>
        <w:tc>
          <w:tcPr>
            <w:tcW w:w="420" w:type="pct"/>
            <w:tcBorders>
              <w:top w:val="single" w:sz="6" w:space="0" w:color="auto"/>
              <w:left w:val="single" w:sz="6" w:space="0" w:color="auto"/>
              <w:bottom w:val="single" w:sz="6" w:space="0" w:color="auto"/>
              <w:right w:val="single" w:sz="6" w:space="0" w:color="auto"/>
            </w:tcBorders>
          </w:tcPr>
          <w:p w14:paraId="1E274A9C" w14:textId="1F1F32FF" w:rsidR="005565B2" w:rsidRPr="0031527D" w:rsidRDefault="005565B2" w:rsidP="005565B2">
            <w:pPr>
              <w:spacing w:after="0"/>
              <w:jc w:val="center"/>
              <w:rPr>
                <w:ins w:id="12566" w:author="R&amp;S" w:date="2024-08-02T14:05:00Z" w16du:dateUtc="2024-08-02T12:05:00Z"/>
                <w:rFonts w:ascii="Arial" w:eastAsia="Calibri" w:hAnsi="Arial" w:cs="Arial"/>
                <w:sz w:val="18"/>
                <w:szCs w:val="18"/>
              </w:rPr>
            </w:pPr>
            <w:ins w:id="12567"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646607AE" w14:textId="0AF43037" w:rsidR="005565B2" w:rsidRPr="0031527D" w:rsidRDefault="005565B2" w:rsidP="005565B2">
            <w:pPr>
              <w:spacing w:after="0"/>
              <w:jc w:val="center"/>
              <w:rPr>
                <w:ins w:id="12568" w:author="R&amp;S" w:date="2024-08-02T14:05:00Z" w16du:dateUtc="2024-08-02T12:05:00Z"/>
                <w:rFonts w:ascii="Arial" w:eastAsia="Calibri" w:hAnsi="Arial" w:cs="Arial"/>
                <w:sz w:val="18"/>
                <w:szCs w:val="18"/>
              </w:rPr>
            </w:pPr>
            <w:ins w:id="12569" w:author="R&amp;S" w:date="2024-08-02T14:06:00Z" w16du:dateUtc="2024-08-02T12:06: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39418337" w14:textId="54EA5DB5" w:rsidR="005565B2" w:rsidRPr="0031527D" w:rsidRDefault="005565B2" w:rsidP="005565B2">
            <w:pPr>
              <w:spacing w:after="0"/>
              <w:jc w:val="center"/>
              <w:rPr>
                <w:ins w:id="12570" w:author="R&amp;S" w:date="2024-08-02T14:05:00Z" w16du:dateUtc="2024-08-02T12:05:00Z"/>
                <w:rFonts w:ascii="Arial" w:eastAsia="Calibri" w:hAnsi="Arial" w:cs="Arial"/>
                <w:sz w:val="18"/>
                <w:szCs w:val="18"/>
              </w:rPr>
            </w:pPr>
            <w:ins w:id="12571"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2153A921" w14:textId="227B63F3" w:rsidR="005565B2" w:rsidRPr="0031527D" w:rsidRDefault="005565B2" w:rsidP="005565B2">
            <w:pPr>
              <w:spacing w:after="0"/>
              <w:jc w:val="center"/>
              <w:rPr>
                <w:ins w:id="12572" w:author="R&amp;S" w:date="2024-08-02T14:05:00Z" w16du:dateUtc="2024-08-02T12:05:00Z"/>
                <w:rFonts w:ascii="Arial" w:eastAsia="Calibri" w:hAnsi="Arial" w:cs="Arial"/>
                <w:sz w:val="18"/>
                <w:szCs w:val="18"/>
              </w:rPr>
            </w:pPr>
            <w:ins w:id="12573" w:author="R&amp;S" w:date="2024-08-02T14:06:00Z" w16du:dateUtc="2024-08-02T12:06:00Z">
              <w:r>
                <w:rPr>
                  <w:rFonts w:ascii="Arial" w:hAnsi="Arial" w:cs="Arial"/>
                  <w:color w:val="000000"/>
                  <w:sz w:val="18"/>
                  <w:szCs w:val="18"/>
                </w:rPr>
                <w:t>0</w:t>
              </w:r>
            </w:ins>
            <w:ins w:id="12574" w:author="R&amp;S" w:date="2024-08-02T14:07:00Z" w16du:dateUtc="2024-08-02T12:07:00Z">
              <w:r>
                <w:rPr>
                  <w:rFonts w:ascii="Arial" w:hAnsi="Arial" w:cs="Arial"/>
                  <w:color w:val="000000"/>
                  <w:sz w:val="18"/>
                  <w:szCs w:val="18"/>
                </w:rPr>
                <w:t>.</w:t>
              </w:r>
            </w:ins>
            <w:ins w:id="12575" w:author="R&amp;S" w:date="2024-08-02T14:06:00Z" w16du:dateUtc="2024-08-02T12:06:00Z">
              <w:r>
                <w:rPr>
                  <w:rFonts w:ascii="Arial" w:hAnsi="Arial" w:cs="Arial"/>
                  <w:color w:val="000000"/>
                  <w:sz w:val="18"/>
                  <w:szCs w:val="18"/>
                </w:rPr>
                <w:t>78</w:t>
              </w:r>
            </w:ins>
          </w:p>
        </w:tc>
        <w:tc>
          <w:tcPr>
            <w:tcW w:w="283" w:type="pct"/>
            <w:tcBorders>
              <w:top w:val="single" w:sz="6" w:space="0" w:color="auto"/>
              <w:left w:val="single" w:sz="6" w:space="0" w:color="auto"/>
              <w:bottom w:val="single" w:sz="6" w:space="0" w:color="auto"/>
              <w:right w:val="single" w:sz="6" w:space="0" w:color="auto"/>
            </w:tcBorders>
          </w:tcPr>
          <w:p w14:paraId="218C09CB" w14:textId="0158C435" w:rsidR="005565B2" w:rsidRPr="0031527D" w:rsidRDefault="005565B2" w:rsidP="005565B2">
            <w:pPr>
              <w:spacing w:after="0"/>
              <w:jc w:val="center"/>
              <w:rPr>
                <w:ins w:id="12576" w:author="R&amp;S" w:date="2024-08-02T14:05:00Z" w16du:dateUtc="2024-08-02T12:05:00Z"/>
                <w:rFonts w:ascii="Arial" w:eastAsia="Calibri" w:hAnsi="Arial" w:cs="Arial"/>
                <w:sz w:val="18"/>
                <w:szCs w:val="18"/>
              </w:rPr>
            </w:pPr>
            <w:ins w:id="12577"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14606A12" w14:textId="456BE0BF" w:rsidR="005565B2" w:rsidRPr="0031527D" w:rsidRDefault="005565B2" w:rsidP="005565B2">
            <w:pPr>
              <w:spacing w:after="0"/>
              <w:jc w:val="center"/>
              <w:rPr>
                <w:ins w:id="12578" w:author="R&amp;S" w:date="2024-08-02T14:05:00Z" w16du:dateUtc="2024-08-02T12:05:00Z"/>
                <w:rFonts w:ascii="Arial" w:eastAsia="Calibri" w:hAnsi="Arial" w:cs="Arial"/>
                <w:sz w:val="18"/>
                <w:szCs w:val="18"/>
              </w:rPr>
            </w:pPr>
            <w:ins w:id="12579"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1D1E64A" w14:textId="5699E1C5" w:rsidR="005565B2" w:rsidRPr="0031527D" w:rsidRDefault="005565B2" w:rsidP="005565B2">
            <w:pPr>
              <w:spacing w:after="0"/>
              <w:jc w:val="center"/>
              <w:rPr>
                <w:ins w:id="12580" w:author="R&amp;S" w:date="2024-08-02T14:05:00Z" w16du:dateUtc="2024-08-02T12:05:00Z"/>
                <w:rFonts w:ascii="Arial" w:eastAsia="Calibri" w:hAnsi="Arial" w:cs="Arial"/>
                <w:sz w:val="18"/>
                <w:szCs w:val="18"/>
              </w:rPr>
            </w:pPr>
            <w:ins w:id="12581" w:author="R&amp;S" w:date="2024-08-02T14:06:00Z" w16du:dateUtc="2024-08-02T12:06:00Z">
              <w:r>
                <w:rPr>
                  <w:rFonts w:ascii="Arial" w:hAnsi="Arial" w:cs="Arial"/>
                  <w:color w:val="000000"/>
                  <w:sz w:val="18"/>
                  <w:szCs w:val="18"/>
                </w:rPr>
                <w:t>721000</w:t>
              </w:r>
            </w:ins>
          </w:p>
        </w:tc>
        <w:tc>
          <w:tcPr>
            <w:tcW w:w="344" w:type="pct"/>
            <w:tcBorders>
              <w:top w:val="single" w:sz="6" w:space="0" w:color="auto"/>
              <w:left w:val="single" w:sz="6" w:space="0" w:color="auto"/>
              <w:bottom w:val="single" w:sz="6" w:space="0" w:color="auto"/>
              <w:right w:val="single" w:sz="6" w:space="0" w:color="auto"/>
            </w:tcBorders>
          </w:tcPr>
          <w:p w14:paraId="7C7C9619" w14:textId="68771476" w:rsidR="005565B2" w:rsidRPr="0031527D" w:rsidRDefault="005565B2" w:rsidP="005565B2">
            <w:pPr>
              <w:spacing w:after="0"/>
              <w:jc w:val="center"/>
              <w:rPr>
                <w:ins w:id="12582" w:author="R&amp;S" w:date="2024-08-02T14:05:00Z" w16du:dateUtc="2024-08-02T12:05:00Z"/>
                <w:rFonts w:ascii="Arial" w:eastAsia="Calibri" w:hAnsi="Arial" w:cs="Arial"/>
                <w:sz w:val="18"/>
                <w:szCs w:val="18"/>
              </w:rPr>
            </w:pPr>
            <w:ins w:id="12583"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2972887" w14:textId="3B58E12A" w:rsidR="005565B2" w:rsidRPr="0031527D" w:rsidRDefault="005565B2" w:rsidP="005565B2">
            <w:pPr>
              <w:spacing w:after="0"/>
              <w:jc w:val="center"/>
              <w:rPr>
                <w:ins w:id="12584" w:author="R&amp;S" w:date="2024-08-02T14:05:00Z" w16du:dateUtc="2024-08-02T12:05:00Z"/>
                <w:rFonts w:ascii="Arial" w:eastAsia="Calibri" w:hAnsi="Arial" w:cs="Arial"/>
                <w:sz w:val="18"/>
                <w:szCs w:val="18"/>
              </w:rPr>
            </w:pPr>
            <w:ins w:id="12585" w:author="R&amp;S" w:date="2024-08-02T14:06:00Z" w16du:dateUtc="2024-08-02T12:06:00Z">
              <w:r>
                <w:rPr>
                  <w:rFonts w:ascii="Arial" w:hAnsi="Arial" w:cs="Arial"/>
                  <w:color w:val="000000"/>
                  <w:sz w:val="18"/>
                  <w:szCs w:val="18"/>
                </w:rPr>
                <w:t>86</w:t>
              </w:r>
            </w:ins>
          </w:p>
        </w:tc>
        <w:tc>
          <w:tcPr>
            <w:tcW w:w="321" w:type="pct"/>
            <w:tcBorders>
              <w:top w:val="single" w:sz="6" w:space="0" w:color="auto"/>
              <w:left w:val="single" w:sz="6" w:space="0" w:color="auto"/>
              <w:bottom w:val="single" w:sz="6" w:space="0" w:color="auto"/>
              <w:right w:val="single" w:sz="6" w:space="0" w:color="auto"/>
            </w:tcBorders>
          </w:tcPr>
          <w:p w14:paraId="0BFAAF2B" w14:textId="5BC2CA1E" w:rsidR="005565B2" w:rsidRPr="0031527D" w:rsidRDefault="005565B2" w:rsidP="005565B2">
            <w:pPr>
              <w:spacing w:after="0"/>
              <w:jc w:val="center"/>
              <w:rPr>
                <w:ins w:id="12586" w:author="R&amp;S" w:date="2024-08-02T14:05:00Z" w16du:dateUtc="2024-08-02T12:05:00Z"/>
                <w:rFonts w:ascii="Arial" w:eastAsia="Calibri" w:hAnsi="Arial" w:cs="Arial"/>
                <w:sz w:val="18"/>
                <w:szCs w:val="18"/>
              </w:rPr>
            </w:pPr>
            <w:ins w:id="12587" w:author="R&amp;S" w:date="2024-08-02T14:06:00Z" w16du:dateUtc="2024-08-02T12:06:00Z">
              <w:r>
                <w:rPr>
                  <w:rFonts w:ascii="Arial" w:hAnsi="Arial" w:cs="Arial"/>
                  <w:color w:val="000000"/>
                  <w:sz w:val="18"/>
                  <w:szCs w:val="18"/>
                </w:rPr>
                <w:t>916608</w:t>
              </w:r>
            </w:ins>
          </w:p>
        </w:tc>
        <w:tc>
          <w:tcPr>
            <w:tcW w:w="408" w:type="pct"/>
            <w:tcBorders>
              <w:top w:val="single" w:sz="6" w:space="0" w:color="auto"/>
              <w:left w:val="single" w:sz="6" w:space="0" w:color="auto"/>
              <w:bottom w:val="single" w:sz="6" w:space="0" w:color="auto"/>
              <w:right w:val="single" w:sz="6" w:space="0" w:color="auto"/>
            </w:tcBorders>
          </w:tcPr>
          <w:p w14:paraId="2B1EBC38" w14:textId="4F1038BB" w:rsidR="005565B2" w:rsidRPr="0031527D" w:rsidRDefault="005565B2" w:rsidP="005565B2">
            <w:pPr>
              <w:spacing w:after="0"/>
              <w:jc w:val="center"/>
              <w:rPr>
                <w:ins w:id="12588" w:author="R&amp;S" w:date="2024-08-02T14:05:00Z" w16du:dateUtc="2024-08-02T12:05:00Z"/>
                <w:rFonts w:ascii="Arial" w:eastAsia="Calibri" w:hAnsi="Arial" w:cs="Arial"/>
                <w:sz w:val="18"/>
                <w:szCs w:val="18"/>
              </w:rPr>
            </w:pPr>
            <w:ins w:id="12589" w:author="R&amp;S" w:date="2024-08-02T14:06:00Z" w16du:dateUtc="2024-08-02T12:06:00Z">
              <w:r>
                <w:rPr>
                  <w:rFonts w:ascii="Arial" w:hAnsi="Arial" w:cs="Arial"/>
                  <w:color w:val="000000"/>
                  <w:sz w:val="18"/>
                  <w:szCs w:val="18"/>
                </w:rPr>
                <w:t>901</w:t>
              </w:r>
            </w:ins>
            <w:ins w:id="12590" w:author="R&amp;S" w:date="2024-08-02T14:07:00Z" w16du:dateUtc="2024-08-02T12:07:00Z">
              <w:r>
                <w:rPr>
                  <w:rFonts w:ascii="Arial" w:hAnsi="Arial" w:cs="Arial"/>
                  <w:color w:val="000000"/>
                  <w:sz w:val="18"/>
                  <w:szCs w:val="18"/>
                </w:rPr>
                <w:t>.</w:t>
              </w:r>
            </w:ins>
            <w:ins w:id="12591" w:author="R&amp;S" w:date="2024-08-02T14:06:00Z" w16du:dateUtc="2024-08-02T12:06:00Z">
              <w:r>
                <w:rPr>
                  <w:rFonts w:ascii="Arial" w:hAnsi="Arial" w:cs="Arial"/>
                  <w:color w:val="000000"/>
                  <w:sz w:val="18"/>
                  <w:szCs w:val="18"/>
                </w:rPr>
                <w:t>25</w:t>
              </w:r>
            </w:ins>
          </w:p>
        </w:tc>
      </w:tr>
      <w:tr w:rsidR="005565B2" w:rsidRPr="0031527D" w14:paraId="4B7EBCDC" w14:textId="77777777" w:rsidTr="005565B2">
        <w:trPr>
          <w:trHeight w:val="290"/>
          <w:jc w:val="center"/>
          <w:ins w:id="12592" w:author="R&amp;S" w:date="2024-08-02T14:05:00Z"/>
        </w:trPr>
        <w:tc>
          <w:tcPr>
            <w:tcW w:w="359" w:type="pct"/>
            <w:tcBorders>
              <w:top w:val="single" w:sz="6" w:space="0" w:color="auto"/>
              <w:left w:val="single" w:sz="6" w:space="0" w:color="auto"/>
              <w:bottom w:val="single" w:sz="6" w:space="0" w:color="auto"/>
              <w:right w:val="single" w:sz="6" w:space="0" w:color="auto"/>
            </w:tcBorders>
          </w:tcPr>
          <w:p w14:paraId="67A54D7D" w14:textId="048C23F5" w:rsidR="005565B2" w:rsidRPr="0031527D" w:rsidRDefault="005565B2" w:rsidP="005565B2">
            <w:pPr>
              <w:spacing w:after="0"/>
              <w:jc w:val="center"/>
              <w:rPr>
                <w:ins w:id="12593"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B9A973D" w14:textId="18672A7E" w:rsidR="005565B2" w:rsidRPr="0031527D" w:rsidRDefault="005565B2" w:rsidP="005565B2">
            <w:pPr>
              <w:spacing w:after="0"/>
              <w:jc w:val="center"/>
              <w:rPr>
                <w:ins w:id="12594" w:author="R&amp;S" w:date="2024-08-02T14:05:00Z" w16du:dateUtc="2024-08-02T12:05:00Z"/>
                <w:rFonts w:ascii="Arial" w:eastAsia="Calibri" w:hAnsi="Arial" w:cs="Arial"/>
                <w:sz w:val="18"/>
                <w:szCs w:val="18"/>
              </w:rPr>
            </w:pPr>
            <w:ins w:id="12595" w:author="R&amp;S" w:date="2024-08-02T14:06:00Z" w16du:dateUtc="2024-08-02T12:06:00Z">
              <w:r>
                <w:rPr>
                  <w:rFonts w:ascii="Arial" w:hAnsi="Arial" w:cs="Arial"/>
                  <w:color w:val="000000"/>
                  <w:sz w:val="18"/>
                  <w:szCs w:val="18"/>
                </w:rPr>
                <w:t>90</w:t>
              </w:r>
            </w:ins>
          </w:p>
        </w:tc>
        <w:tc>
          <w:tcPr>
            <w:tcW w:w="367" w:type="pct"/>
            <w:tcBorders>
              <w:top w:val="single" w:sz="6" w:space="0" w:color="auto"/>
              <w:left w:val="single" w:sz="6" w:space="0" w:color="auto"/>
              <w:bottom w:val="single" w:sz="6" w:space="0" w:color="auto"/>
              <w:right w:val="single" w:sz="6" w:space="0" w:color="auto"/>
            </w:tcBorders>
          </w:tcPr>
          <w:p w14:paraId="04A8EF68" w14:textId="48D5ED34" w:rsidR="005565B2" w:rsidRPr="0031527D" w:rsidRDefault="005565B2" w:rsidP="005565B2">
            <w:pPr>
              <w:spacing w:after="0"/>
              <w:jc w:val="center"/>
              <w:rPr>
                <w:ins w:id="12596" w:author="R&amp;S" w:date="2024-08-02T14:05:00Z" w16du:dateUtc="2024-08-02T12:05:00Z"/>
                <w:rFonts w:ascii="Arial" w:eastAsia="Calibri" w:hAnsi="Arial" w:cs="Arial"/>
                <w:sz w:val="18"/>
                <w:szCs w:val="18"/>
              </w:rPr>
            </w:pPr>
            <w:ins w:id="12597"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5FF52000" w14:textId="51F9BE07" w:rsidR="005565B2" w:rsidRPr="0031527D" w:rsidRDefault="005565B2" w:rsidP="005565B2">
            <w:pPr>
              <w:spacing w:after="0"/>
              <w:jc w:val="center"/>
              <w:rPr>
                <w:ins w:id="12598" w:author="R&amp;S" w:date="2024-08-02T14:05:00Z" w16du:dateUtc="2024-08-02T12:05:00Z"/>
                <w:rFonts w:ascii="Arial" w:eastAsia="Calibri" w:hAnsi="Arial" w:cs="Arial"/>
                <w:sz w:val="18"/>
                <w:szCs w:val="18"/>
              </w:rPr>
            </w:pPr>
            <w:ins w:id="12599" w:author="R&amp;S" w:date="2024-08-02T14:06:00Z" w16du:dateUtc="2024-08-02T12:06:00Z">
              <w:r>
                <w:rPr>
                  <w:rFonts w:ascii="Arial" w:hAnsi="Arial" w:cs="Arial"/>
                  <w:color w:val="000000"/>
                  <w:sz w:val="18"/>
                  <w:szCs w:val="18"/>
                </w:rPr>
                <w:t>245</w:t>
              </w:r>
            </w:ins>
          </w:p>
        </w:tc>
        <w:tc>
          <w:tcPr>
            <w:tcW w:w="420" w:type="pct"/>
            <w:tcBorders>
              <w:top w:val="single" w:sz="6" w:space="0" w:color="auto"/>
              <w:left w:val="single" w:sz="6" w:space="0" w:color="auto"/>
              <w:bottom w:val="single" w:sz="6" w:space="0" w:color="auto"/>
              <w:right w:val="single" w:sz="6" w:space="0" w:color="auto"/>
            </w:tcBorders>
          </w:tcPr>
          <w:p w14:paraId="59D99B2E" w14:textId="74FC0016" w:rsidR="005565B2" w:rsidRPr="0031527D" w:rsidRDefault="005565B2" w:rsidP="005565B2">
            <w:pPr>
              <w:spacing w:after="0"/>
              <w:jc w:val="center"/>
              <w:rPr>
                <w:ins w:id="12600" w:author="R&amp;S" w:date="2024-08-02T14:05:00Z" w16du:dateUtc="2024-08-02T12:05:00Z"/>
                <w:rFonts w:ascii="Arial" w:eastAsia="Calibri" w:hAnsi="Arial" w:cs="Arial"/>
                <w:sz w:val="18"/>
                <w:szCs w:val="18"/>
              </w:rPr>
            </w:pPr>
            <w:ins w:id="12601"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C23253B" w14:textId="029C3B44" w:rsidR="005565B2" w:rsidRPr="0031527D" w:rsidRDefault="005565B2" w:rsidP="005565B2">
            <w:pPr>
              <w:spacing w:after="0"/>
              <w:jc w:val="center"/>
              <w:rPr>
                <w:ins w:id="12602" w:author="R&amp;S" w:date="2024-08-02T14:05:00Z" w16du:dateUtc="2024-08-02T12:05:00Z"/>
                <w:rFonts w:ascii="Arial" w:eastAsia="Calibri" w:hAnsi="Arial" w:cs="Arial"/>
                <w:sz w:val="18"/>
                <w:szCs w:val="18"/>
              </w:rPr>
            </w:pPr>
            <w:ins w:id="12603" w:author="R&amp;S" w:date="2024-08-02T14:06:00Z" w16du:dateUtc="2024-08-02T12:06: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3B580307" w14:textId="3E9A4924" w:rsidR="005565B2" w:rsidRPr="0031527D" w:rsidRDefault="005565B2" w:rsidP="005565B2">
            <w:pPr>
              <w:spacing w:after="0"/>
              <w:jc w:val="center"/>
              <w:rPr>
                <w:ins w:id="12604" w:author="R&amp;S" w:date="2024-08-02T14:05:00Z" w16du:dateUtc="2024-08-02T12:05:00Z"/>
                <w:rFonts w:ascii="Arial" w:eastAsia="Calibri" w:hAnsi="Arial" w:cs="Arial"/>
                <w:sz w:val="18"/>
                <w:szCs w:val="18"/>
              </w:rPr>
            </w:pPr>
            <w:ins w:id="12605"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3A78FF08" w14:textId="61E35990" w:rsidR="005565B2" w:rsidRPr="0031527D" w:rsidRDefault="005565B2" w:rsidP="005565B2">
            <w:pPr>
              <w:spacing w:after="0"/>
              <w:jc w:val="center"/>
              <w:rPr>
                <w:ins w:id="12606" w:author="R&amp;S" w:date="2024-08-02T14:05:00Z" w16du:dateUtc="2024-08-02T12:05:00Z"/>
                <w:rFonts w:ascii="Arial" w:eastAsia="Calibri" w:hAnsi="Arial" w:cs="Arial"/>
                <w:sz w:val="18"/>
                <w:szCs w:val="18"/>
              </w:rPr>
            </w:pPr>
            <w:ins w:id="12607" w:author="R&amp;S" w:date="2024-08-02T14:06:00Z" w16du:dateUtc="2024-08-02T12:06:00Z">
              <w:r>
                <w:rPr>
                  <w:rFonts w:ascii="Arial" w:hAnsi="Arial" w:cs="Arial"/>
                  <w:color w:val="000000"/>
                  <w:sz w:val="18"/>
                  <w:szCs w:val="18"/>
                </w:rPr>
                <w:t>0</w:t>
              </w:r>
            </w:ins>
            <w:ins w:id="12608" w:author="R&amp;S" w:date="2024-08-02T14:07:00Z" w16du:dateUtc="2024-08-02T12:07:00Z">
              <w:r>
                <w:rPr>
                  <w:rFonts w:ascii="Arial" w:hAnsi="Arial" w:cs="Arial"/>
                  <w:color w:val="000000"/>
                  <w:sz w:val="18"/>
                  <w:szCs w:val="18"/>
                </w:rPr>
                <w:t>.</w:t>
              </w:r>
            </w:ins>
            <w:ins w:id="12609" w:author="R&amp;S" w:date="2024-08-02T14:06:00Z" w16du:dateUtc="2024-08-02T12:06:00Z">
              <w:r>
                <w:rPr>
                  <w:rFonts w:ascii="Arial" w:hAnsi="Arial" w:cs="Arial"/>
                  <w:color w:val="000000"/>
                  <w:sz w:val="18"/>
                  <w:szCs w:val="18"/>
                </w:rPr>
                <w:t>78</w:t>
              </w:r>
            </w:ins>
          </w:p>
        </w:tc>
        <w:tc>
          <w:tcPr>
            <w:tcW w:w="283" w:type="pct"/>
            <w:tcBorders>
              <w:top w:val="single" w:sz="6" w:space="0" w:color="auto"/>
              <w:left w:val="single" w:sz="6" w:space="0" w:color="auto"/>
              <w:bottom w:val="single" w:sz="6" w:space="0" w:color="auto"/>
              <w:right w:val="single" w:sz="6" w:space="0" w:color="auto"/>
            </w:tcBorders>
          </w:tcPr>
          <w:p w14:paraId="4EDCA76D" w14:textId="28DF7BA6" w:rsidR="005565B2" w:rsidRPr="0031527D" w:rsidRDefault="005565B2" w:rsidP="005565B2">
            <w:pPr>
              <w:spacing w:after="0"/>
              <w:jc w:val="center"/>
              <w:rPr>
                <w:ins w:id="12610" w:author="R&amp;S" w:date="2024-08-02T14:05:00Z" w16du:dateUtc="2024-08-02T12:05:00Z"/>
                <w:rFonts w:ascii="Arial" w:eastAsia="Calibri" w:hAnsi="Arial" w:cs="Arial"/>
                <w:sz w:val="18"/>
                <w:szCs w:val="18"/>
              </w:rPr>
            </w:pPr>
            <w:ins w:id="12611"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020FF26B" w14:textId="209748A1" w:rsidR="005565B2" w:rsidRPr="0031527D" w:rsidRDefault="005565B2" w:rsidP="005565B2">
            <w:pPr>
              <w:spacing w:after="0"/>
              <w:jc w:val="center"/>
              <w:rPr>
                <w:ins w:id="12612" w:author="R&amp;S" w:date="2024-08-02T14:05:00Z" w16du:dateUtc="2024-08-02T12:05:00Z"/>
                <w:rFonts w:ascii="Arial" w:eastAsia="Calibri" w:hAnsi="Arial" w:cs="Arial"/>
                <w:sz w:val="18"/>
                <w:szCs w:val="18"/>
              </w:rPr>
            </w:pPr>
            <w:ins w:id="12613"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38D3A2FA" w14:textId="66C9FA3D" w:rsidR="005565B2" w:rsidRPr="0031527D" w:rsidRDefault="005565B2" w:rsidP="005565B2">
            <w:pPr>
              <w:spacing w:after="0"/>
              <w:jc w:val="center"/>
              <w:rPr>
                <w:ins w:id="12614" w:author="R&amp;S" w:date="2024-08-02T14:05:00Z" w16du:dateUtc="2024-08-02T12:05:00Z"/>
                <w:rFonts w:ascii="Arial" w:eastAsia="Calibri" w:hAnsi="Arial" w:cs="Arial"/>
                <w:sz w:val="18"/>
                <w:szCs w:val="18"/>
              </w:rPr>
            </w:pPr>
            <w:ins w:id="12615" w:author="R&amp;S" w:date="2024-08-02T14:06:00Z" w16du:dateUtc="2024-08-02T12:06:00Z">
              <w:r>
                <w:rPr>
                  <w:rFonts w:ascii="Arial" w:hAnsi="Arial" w:cs="Arial"/>
                  <w:color w:val="000000"/>
                  <w:sz w:val="18"/>
                  <w:szCs w:val="18"/>
                </w:rPr>
                <w:t>803304</w:t>
              </w:r>
            </w:ins>
          </w:p>
        </w:tc>
        <w:tc>
          <w:tcPr>
            <w:tcW w:w="344" w:type="pct"/>
            <w:tcBorders>
              <w:top w:val="single" w:sz="6" w:space="0" w:color="auto"/>
              <w:left w:val="single" w:sz="6" w:space="0" w:color="auto"/>
              <w:bottom w:val="single" w:sz="6" w:space="0" w:color="auto"/>
              <w:right w:val="single" w:sz="6" w:space="0" w:color="auto"/>
            </w:tcBorders>
          </w:tcPr>
          <w:p w14:paraId="2A201BD4" w14:textId="6D91E760" w:rsidR="005565B2" w:rsidRPr="0031527D" w:rsidRDefault="005565B2" w:rsidP="005565B2">
            <w:pPr>
              <w:spacing w:after="0"/>
              <w:jc w:val="center"/>
              <w:rPr>
                <w:ins w:id="12616" w:author="R&amp;S" w:date="2024-08-02T14:05:00Z" w16du:dateUtc="2024-08-02T12:05:00Z"/>
                <w:rFonts w:ascii="Arial" w:eastAsia="Calibri" w:hAnsi="Arial" w:cs="Arial"/>
                <w:sz w:val="18"/>
                <w:szCs w:val="18"/>
              </w:rPr>
            </w:pPr>
            <w:ins w:id="12617"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CD857AD" w14:textId="11663953" w:rsidR="005565B2" w:rsidRPr="0031527D" w:rsidRDefault="005565B2" w:rsidP="005565B2">
            <w:pPr>
              <w:spacing w:after="0"/>
              <w:jc w:val="center"/>
              <w:rPr>
                <w:ins w:id="12618" w:author="R&amp;S" w:date="2024-08-02T14:05:00Z" w16du:dateUtc="2024-08-02T12:05:00Z"/>
                <w:rFonts w:ascii="Arial" w:eastAsia="Calibri" w:hAnsi="Arial" w:cs="Arial"/>
                <w:sz w:val="18"/>
                <w:szCs w:val="18"/>
              </w:rPr>
            </w:pPr>
            <w:ins w:id="12619" w:author="R&amp;S" w:date="2024-08-02T14:06:00Z" w16du:dateUtc="2024-08-02T12:06:00Z">
              <w:r>
                <w:rPr>
                  <w:rFonts w:ascii="Arial" w:hAnsi="Arial" w:cs="Arial"/>
                  <w:color w:val="000000"/>
                  <w:sz w:val="18"/>
                  <w:szCs w:val="18"/>
                </w:rPr>
                <w:t>96</w:t>
              </w:r>
            </w:ins>
          </w:p>
        </w:tc>
        <w:tc>
          <w:tcPr>
            <w:tcW w:w="321" w:type="pct"/>
            <w:tcBorders>
              <w:top w:val="single" w:sz="6" w:space="0" w:color="auto"/>
              <w:left w:val="single" w:sz="6" w:space="0" w:color="auto"/>
              <w:bottom w:val="single" w:sz="6" w:space="0" w:color="auto"/>
              <w:right w:val="single" w:sz="6" w:space="0" w:color="auto"/>
            </w:tcBorders>
          </w:tcPr>
          <w:p w14:paraId="02A86284" w14:textId="19B1EAEA" w:rsidR="005565B2" w:rsidRPr="0031527D" w:rsidRDefault="005565B2" w:rsidP="005565B2">
            <w:pPr>
              <w:spacing w:after="0"/>
              <w:jc w:val="center"/>
              <w:rPr>
                <w:ins w:id="12620" w:author="R&amp;S" w:date="2024-08-02T14:05:00Z" w16du:dateUtc="2024-08-02T12:05:00Z"/>
                <w:rFonts w:ascii="Arial" w:eastAsia="Calibri" w:hAnsi="Arial" w:cs="Arial"/>
                <w:sz w:val="18"/>
                <w:szCs w:val="18"/>
              </w:rPr>
            </w:pPr>
            <w:ins w:id="12621" w:author="R&amp;S" w:date="2024-08-02T14:06:00Z" w16du:dateUtc="2024-08-02T12:06:00Z">
              <w:r>
                <w:rPr>
                  <w:rFonts w:ascii="Arial" w:hAnsi="Arial" w:cs="Arial"/>
                  <w:color w:val="000000"/>
                  <w:sz w:val="18"/>
                  <w:szCs w:val="18"/>
                </w:rPr>
                <w:t>1034880</w:t>
              </w:r>
            </w:ins>
          </w:p>
        </w:tc>
        <w:tc>
          <w:tcPr>
            <w:tcW w:w="408" w:type="pct"/>
            <w:tcBorders>
              <w:top w:val="single" w:sz="6" w:space="0" w:color="auto"/>
              <w:left w:val="single" w:sz="6" w:space="0" w:color="auto"/>
              <w:bottom w:val="single" w:sz="6" w:space="0" w:color="auto"/>
              <w:right w:val="single" w:sz="6" w:space="0" w:color="auto"/>
            </w:tcBorders>
          </w:tcPr>
          <w:p w14:paraId="10D80D31" w14:textId="2F4F3322" w:rsidR="005565B2" w:rsidRPr="0031527D" w:rsidRDefault="005565B2" w:rsidP="005565B2">
            <w:pPr>
              <w:spacing w:after="0"/>
              <w:jc w:val="center"/>
              <w:rPr>
                <w:ins w:id="12622" w:author="R&amp;S" w:date="2024-08-02T14:05:00Z" w16du:dateUtc="2024-08-02T12:05:00Z"/>
                <w:rFonts w:ascii="Arial" w:eastAsia="Calibri" w:hAnsi="Arial" w:cs="Arial"/>
                <w:sz w:val="18"/>
                <w:szCs w:val="18"/>
              </w:rPr>
            </w:pPr>
            <w:ins w:id="12623" w:author="R&amp;S" w:date="2024-08-02T14:06:00Z" w16du:dateUtc="2024-08-02T12:06:00Z">
              <w:r>
                <w:rPr>
                  <w:rFonts w:ascii="Arial" w:hAnsi="Arial" w:cs="Arial"/>
                  <w:color w:val="000000"/>
                  <w:sz w:val="18"/>
                  <w:szCs w:val="18"/>
                </w:rPr>
                <w:t>1004</w:t>
              </w:r>
            </w:ins>
            <w:ins w:id="12624" w:author="R&amp;S" w:date="2024-08-02T14:07:00Z" w16du:dateUtc="2024-08-02T12:07:00Z">
              <w:r>
                <w:rPr>
                  <w:rFonts w:ascii="Arial" w:hAnsi="Arial" w:cs="Arial"/>
                  <w:color w:val="000000"/>
                  <w:sz w:val="18"/>
                  <w:szCs w:val="18"/>
                </w:rPr>
                <w:t>.</w:t>
              </w:r>
            </w:ins>
            <w:ins w:id="12625" w:author="R&amp;S" w:date="2024-08-02T14:06:00Z" w16du:dateUtc="2024-08-02T12:06:00Z">
              <w:r>
                <w:rPr>
                  <w:rFonts w:ascii="Arial" w:hAnsi="Arial" w:cs="Arial"/>
                  <w:color w:val="000000"/>
                  <w:sz w:val="18"/>
                  <w:szCs w:val="18"/>
                </w:rPr>
                <w:t>13</w:t>
              </w:r>
            </w:ins>
          </w:p>
        </w:tc>
      </w:tr>
      <w:tr w:rsidR="005565B2" w:rsidRPr="0031527D" w14:paraId="7821870A" w14:textId="77777777" w:rsidTr="005565B2">
        <w:trPr>
          <w:trHeight w:val="290"/>
          <w:jc w:val="center"/>
          <w:ins w:id="12626" w:author="R&amp;S" w:date="2024-08-02T14:05:00Z"/>
        </w:trPr>
        <w:tc>
          <w:tcPr>
            <w:tcW w:w="359" w:type="pct"/>
            <w:tcBorders>
              <w:top w:val="single" w:sz="6" w:space="0" w:color="auto"/>
              <w:left w:val="single" w:sz="6" w:space="0" w:color="auto"/>
              <w:bottom w:val="single" w:sz="6" w:space="0" w:color="auto"/>
              <w:right w:val="single" w:sz="6" w:space="0" w:color="auto"/>
            </w:tcBorders>
          </w:tcPr>
          <w:p w14:paraId="58202D45" w14:textId="0F4C2681" w:rsidR="005565B2" w:rsidRPr="0031527D" w:rsidRDefault="005565B2" w:rsidP="005565B2">
            <w:pPr>
              <w:spacing w:after="0"/>
              <w:jc w:val="center"/>
              <w:rPr>
                <w:ins w:id="12627"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57598BD" w14:textId="2FA26D9B" w:rsidR="005565B2" w:rsidRPr="0031527D" w:rsidRDefault="005565B2" w:rsidP="005565B2">
            <w:pPr>
              <w:spacing w:after="0"/>
              <w:jc w:val="center"/>
              <w:rPr>
                <w:ins w:id="12628" w:author="R&amp;S" w:date="2024-08-02T14:05:00Z" w16du:dateUtc="2024-08-02T12:05:00Z"/>
                <w:rFonts w:ascii="Arial" w:eastAsia="Calibri" w:hAnsi="Arial" w:cs="Arial"/>
                <w:sz w:val="18"/>
                <w:szCs w:val="18"/>
              </w:rPr>
            </w:pPr>
            <w:ins w:id="12629" w:author="R&amp;S" w:date="2024-08-02T14:06:00Z" w16du:dateUtc="2024-08-02T12:06:00Z">
              <w:r>
                <w:rPr>
                  <w:rFonts w:ascii="Arial" w:hAnsi="Arial" w:cs="Arial"/>
                  <w:color w:val="000000"/>
                  <w:sz w:val="18"/>
                  <w:szCs w:val="18"/>
                </w:rPr>
                <w:t>100</w:t>
              </w:r>
            </w:ins>
          </w:p>
        </w:tc>
        <w:tc>
          <w:tcPr>
            <w:tcW w:w="367" w:type="pct"/>
            <w:tcBorders>
              <w:top w:val="single" w:sz="6" w:space="0" w:color="auto"/>
              <w:left w:val="single" w:sz="6" w:space="0" w:color="auto"/>
              <w:bottom w:val="single" w:sz="6" w:space="0" w:color="auto"/>
              <w:right w:val="single" w:sz="6" w:space="0" w:color="auto"/>
            </w:tcBorders>
          </w:tcPr>
          <w:p w14:paraId="6B718158" w14:textId="0553B039" w:rsidR="005565B2" w:rsidRPr="0031527D" w:rsidRDefault="005565B2" w:rsidP="005565B2">
            <w:pPr>
              <w:spacing w:after="0"/>
              <w:jc w:val="center"/>
              <w:rPr>
                <w:ins w:id="12630" w:author="R&amp;S" w:date="2024-08-02T14:05:00Z" w16du:dateUtc="2024-08-02T12:05:00Z"/>
                <w:rFonts w:ascii="Arial" w:eastAsia="Calibri" w:hAnsi="Arial" w:cs="Arial"/>
                <w:sz w:val="18"/>
                <w:szCs w:val="18"/>
              </w:rPr>
            </w:pPr>
            <w:ins w:id="12631"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7C7C0261" w14:textId="769C372C" w:rsidR="005565B2" w:rsidRPr="0031527D" w:rsidRDefault="005565B2" w:rsidP="005565B2">
            <w:pPr>
              <w:spacing w:after="0"/>
              <w:jc w:val="center"/>
              <w:rPr>
                <w:ins w:id="12632" w:author="R&amp;S" w:date="2024-08-02T14:05:00Z" w16du:dateUtc="2024-08-02T12:05:00Z"/>
                <w:rFonts w:ascii="Arial" w:eastAsia="Calibri" w:hAnsi="Arial" w:cs="Arial"/>
                <w:sz w:val="18"/>
                <w:szCs w:val="18"/>
              </w:rPr>
            </w:pPr>
            <w:ins w:id="12633" w:author="R&amp;S" w:date="2024-08-02T14:06:00Z" w16du:dateUtc="2024-08-02T12:06:00Z">
              <w:r>
                <w:rPr>
                  <w:rFonts w:ascii="Arial" w:hAnsi="Arial" w:cs="Arial"/>
                  <w:color w:val="000000"/>
                  <w:sz w:val="18"/>
                  <w:szCs w:val="18"/>
                </w:rPr>
                <w:t>273</w:t>
              </w:r>
            </w:ins>
          </w:p>
        </w:tc>
        <w:tc>
          <w:tcPr>
            <w:tcW w:w="420" w:type="pct"/>
            <w:tcBorders>
              <w:top w:val="single" w:sz="6" w:space="0" w:color="auto"/>
              <w:left w:val="single" w:sz="6" w:space="0" w:color="auto"/>
              <w:bottom w:val="single" w:sz="6" w:space="0" w:color="auto"/>
              <w:right w:val="single" w:sz="6" w:space="0" w:color="auto"/>
            </w:tcBorders>
          </w:tcPr>
          <w:p w14:paraId="3C74355B" w14:textId="61FD833A" w:rsidR="005565B2" w:rsidRPr="0031527D" w:rsidRDefault="005565B2" w:rsidP="005565B2">
            <w:pPr>
              <w:spacing w:after="0"/>
              <w:jc w:val="center"/>
              <w:rPr>
                <w:ins w:id="12634" w:author="R&amp;S" w:date="2024-08-02T14:05:00Z" w16du:dateUtc="2024-08-02T12:05:00Z"/>
                <w:rFonts w:ascii="Arial" w:eastAsia="Calibri" w:hAnsi="Arial" w:cs="Arial"/>
                <w:sz w:val="18"/>
                <w:szCs w:val="18"/>
              </w:rPr>
            </w:pPr>
            <w:ins w:id="12635"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512FB01C" w14:textId="55A025CE" w:rsidR="005565B2" w:rsidRPr="0031527D" w:rsidRDefault="005565B2" w:rsidP="005565B2">
            <w:pPr>
              <w:spacing w:after="0"/>
              <w:jc w:val="center"/>
              <w:rPr>
                <w:ins w:id="12636" w:author="R&amp;S" w:date="2024-08-02T14:05:00Z" w16du:dateUtc="2024-08-02T12:05:00Z"/>
                <w:rFonts w:ascii="Arial" w:eastAsia="Calibri" w:hAnsi="Arial" w:cs="Arial"/>
                <w:sz w:val="18"/>
                <w:szCs w:val="18"/>
              </w:rPr>
            </w:pPr>
            <w:ins w:id="12637" w:author="R&amp;S" w:date="2024-08-02T14:06:00Z" w16du:dateUtc="2024-08-02T12:06: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2D840A06" w14:textId="7BD73297" w:rsidR="005565B2" w:rsidRPr="0031527D" w:rsidRDefault="005565B2" w:rsidP="005565B2">
            <w:pPr>
              <w:spacing w:after="0"/>
              <w:jc w:val="center"/>
              <w:rPr>
                <w:ins w:id="12638" w:author="R&amp;S" w:date="2024-08-02T14:05:00Z" w16du:dateUtc="2024-08-02T12:05:00Z"/>
                <w:rFonts w:ascii="Arial" w:eastAsia="Calibri" w:hAnsi="Arial" w:cs="Arial"/>
                <w:sz w:val="18"/>
                <w:szCs w:val="18"/>
              </w:rPr>
            </w:pPr>
            <w:ins w:id="12639"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3D815894" w14:textId="4310B8DB" w:rsidR="005565B2" w:rsidRPr="0031527D" w:rsidRDefault="005565B2" w:rsidP="005565B2">
            <w:pPr>
              <w:spacing w:after="0"/>
              <w:jc w:val="center"/>
              <w:rPr>
                <w:ins w:id="12640" w:author="R&amp;S" w:date="2024-08-02T14:05:00Z" w16du:dateUtc="2024-08-02T12:05:00Z"/>
                <w:rFonts w:ascii="Arial" w:eastAsia="Calibri" w:hAnsi="Arial" w:cs="Arial"/>
                <w:sz w:val="18"/>
                <w:szCs w:val="18"/>
              </w:rPr>
            </w:pPr>
            <w:ins w:id="12641" w:author="R&amp;S" w:date="2024-08-02T14:06:00Z" w16du:dateUtc="2024-08-02T12:06:00Z">
              <w:r>
                <w:rPr>
                  <w:rFonts w:ascii="Arial" w:hAnsi="Arial" w:cs="Arial"/>
                  <w:color w:val="000000"/>
                  <w:sz w:val="18"/>
                  <w:szCs w:val="18"/>
                </w:rPr>
                <w:t>0</w:t>
              </w:r>
            </w:ins>
            <w:ins w:id="12642" w:author="R&amp;S" w:date="2024-08-02T14:07:00Z" w16du:dateUtc="2024-08-02T12:07:00Z">
              <w:r>
                <w:rPr>
                  <w:rFonts w:ascii="Arial" w:hAnsi="Arial" w:cs="Arial"/>
                  <w:color w:val="000000"/>
                  <w:sz w:val="18"/>
                  <w:szCs w:val="18"/>
                </w:rPr>
                <w:t>.</w:t>
              </w:r>
            </w:ins>
            <w:ins w:id="12643" w:author="R&amp;S" w:date="2024-08-02T14:06:00Z" w16du:dateUtc="2024-08-02T12:06:00Z">
              <w:r>
                <w:rPr>
                  <w:rFonts w:ascii="Arial" w:hAnsi="Arial" w:cs="Arial"/>
                  <w:color w:val="000000"/>
                  <w:sz w:val="18"/>
                  <w:szCs w:val="18"/>
                </w:rPr>
                <w:t>78</w:t>
              </w:r>
            </w:ins>
          </w:p>
        </w:tc>
        <w:tc>
          <w:tcPr>
            <w:tcW w:w="283" w:type="pct"/>
            <w:tcBorders>
              <w:top w:val="single" w:sz="6" w:space="0" w:color="auto"/>
              <w:left w:val="single" w:sz="6" w:space="0" w:color="auto"/>
              <w:bottom w:val="single" w:sz="6" w:space="0" w:color="auto"/>
              <w:right w:val="single" w:sz="6" w:space="0" w:color="auto"/>
            </w:tcBorders>
          </w:tcPr>
          <w:p w14:paraId="262FFBC9" w14:textId="275737C6" w:rsidR="005565B2" w:rsidRPr="0031527D" w:rsidRDefault="005565B2" w:rsidP="005565B2">
            <w:pPr>
              <w:spacing w:after="0"/>
              <w:jc w:val="center"/>
              <w:rPr>
                <w:ins w:id="12644" w:author="R&amp;S" w:date="2024-08-02T14:05:00Z" w16du:dateUtc="2024-08-02T12:05:00Z"/>
                <w:rFonts w:ascii="Arial" w:eastAsia="Calibri" w:hAnsi="Arial" w:cs="Arial"/>
                <w:sz w:val="18"/>
                <w:szCs w:val="18"/>
              </w:rPr>
            </w:pPr>
            <w:ins w:id="12645"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19DB1594" w14:textId="58035BFA" w:rsidR="005565B2" w:rsidRPr="0031527D" w:rsidRDefault="005565B2" w:rsidP="005565B2">
            <w:pPr>
              <w:spacing w:after="0"/>
              <w:jc w:val="center"/>
              <w:rPr>
                <w:ins w:id="12646" w:author="R&amp;S" w:date="2024-08-02T14:05:00Z" w16du:dateUtc="2024-08-02T12:05:00Z"/>
                <w:rFonts w:ascii="Arial" w:eastAsia="Calibri" w:hAnsi="Arial" w:cs="Arial"/>
                <w:sz w:val="18"/>
                <w:szCs w:val="18"/>
              </w:rPr>
            </w:pPr>
            <w:ins w:id="12647"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4D79427" w14:textId="13EC76BE" w:rsidR="005565B2" w:rsidRPr="0031527D" w:rsidRDefault="005565B2" w:rsidP="005565B2">
            <w:pPr>
              <w:spacing w:after="0"/>
              <w:jc w:val="center"/>
              <w:rPr>
                <w:ins w:id="12648" w:author="R&amp;S" w:date="2024-08-02T14:05:00Z" w16du:dateUtc="2024-08-02T12:05:00Z"/>
                <w:rFonts w:ascii="Arial" w:eastAsia="Calibri" w:hAnsi="Arial" w:cs="Arial"/>
                <w:sz w:val="18"/>
                <w:szCs w:val="18"/>
              </w:rPr>
            </w:pPr>
            <w:ins w:id="12649" w:author="R&amp;S" w:date="2024-08-02T14:06:00Z" w16du:dateUtc="2024-08-02T12:06:00Z">
              <w:r>
                <w:rPr>
                  <w:rFonts w:ascii="Arial" w:hAnsi="Arial" w:cs="Arial"/>
                  <w:color w:val="000000"/>
                  <w:sz w:val="18"/>
                  <w:szCs w:val="18"/>
                </w:rPr>
                <w:t>901344</w:t>
              </w:r>
            </w:ins>
          </w:p>
        </w:tc>
        <w:tc>
          <w:tcPr>
            <w:tcW w:w="344" w:type="pct"/>
            <w:tcBorders>
              <w:top w:val="single" w:sz="6" w:space="0" w:color="auto"/>
              <w:left w:val="single" w:sz="6" w:space="0" w:color="auto"/>
              <w:bottom w:val="single" w:sz="6" w:space="0" w:color="auto"/>
              <w:right w:val="single" w:sz="6" w:space="0" w:color="auto"/>
            </w:tcBorders>
          </w:tcPr>
          <w:p w14:paraId="5D5B5749" w14:textId="7194003B" w:rsidR="005565B2" w:rsidRPr="0031527D" w:rsidRDefault="005565B2" w:rsidP="005565B2">
            <w:pPr>
              <w:spacing w:after="0"/>
              <w:jc w:val="center"/>
              <w:rPr>
                <w:ins w:id="12650" w:author="R&amp;S" w:date="2024-08-02T14:05:00Z" w16du:dateUtc="2024-08-02T12:05:00Z"/>
                <w:rFonts w:ascii="Arial" w:eastAsia="Calibri" w:hAnsi="Arial" w:cs="Arial"/>
                <w:sz w:val="18"/>
                <w:szCs w:val="18"/>
              </w:rPr>
            </w:pPr>
            <w:ins w:id="12651"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430716D" w14:textId="55D9D3E3" w:rsidR="005565B2" w:rsidRPr="0031527D" w:rsidRDefault="005565B2" w:rsidP="005565B2">
            <w:pPr>
              <w:spacing w:after="0"/>
              <w:jc w:val="center"/>
              <w:rPr>
                <w:ins w:id="12652" w:author="R&amp;S" w:date="2024-08-02T14:05:00Z" w16du:dateUtc="2024-08-02T12:05:00Z"/>
                <w:rFonts w:ascii="Arial" w:eastAsia="Calibri" w:hAnsi="Arial" w:cs="Arial"/>
                <w:sz w:val="18"/>
                <w:szCs w:val="18"/>
              </w:rPr>
            </w:pPr>
            <w:ins w:id="12653" w:author="R&amp;S" w:date="2024-08-02T14:06:00Z" w16du:dateUtc="2024-08-02T12:06:00Z">
              <w:r>
                <w:rPr>
                  <w:rFonts w:ascii="Arial" w:hAnsi="Arial" w:cs="Arial"/>
                  <w:color w:val="000000"/>
                  <w:sz w:val="18"/>
                  <w:szCs w:val="18"/>
                </w:rPr>
                <w:t>107</w:t>
              </w:r>
            </w:ins>
          </w:p>
        </w:tc>
        <w:tc>
          <w:tcPr>
            <w:tcW w:w="321" w:type="pct"/>
            <w:tcBorders>
              <w:top w:val="single" w:sz="6" w:space="0" w:color="auto"/>
              <w:left w:val="single" w:sz="6" w:space="0" w:color="auto"/>
              <w:bottom w:val="single" w:sz="6" w:space="0" w:color="auto"/>
              <w:right w:val="single" w:sz="6" w:space="0" w:color="auto"/>
            </w:tcBorders>
          </w:tcPr>
          <w:p w14:paraId="217C1746" w14:textId="20A2A06E" w:rsidR="005565B2" w:rsidRPr="0031527D" w:rsidRDefault="005565B2" w:rsidP="005565B2">
            <w:pPr>
              <w:spacing w:after="0"/>
              <w:jc w:val="center"/>
              <w:rPr>
                <w:ins w:id="12654" w:author="R&amp;S" w:date="2024-08-02T14:05:00Z" w16du:dateUtc="2024-08-02T12:05:00Z"/>
                <w:rFonts w:ascii="Arial" w:eastAsia="Calibri" w:hAnsi="Arial" w:cs="Arial"/>
                <w:sz w:val="18"/>
                <w:szCs w:val="18"/>
              </w:rPr>
            </w:pPr>
            <w:ins w:id="12655" w:author="R&amp;S" w:date="2024-08-02T14:06:00Z" w16du:dateUtc="2024-08-02T12:06:00Z">
              <w:r>
                <w:rPr>
                  <w:rFonts w:ascii="Arial" w:hAnsi="Arial" w:cs="Arial"/>
                  <w:color w:val="000000"/>
                  <w:sz w:val="18"/>
                  <w:szCs w:val="18"/>
                </w:rPr>
                <w:t>1153152</w:t>
              </w:r>
            </w:ins>
          </w:p>
        </w:tc>
        <w:tc>
          <w:tcPr>
            <w:tcW w:w="408" w:type="pct"/>
            <w:tcBorders>
              <w:top w:val="single" w:sz="6" w:space="0" w:color="auto"/>
              <w:left w:val="single" w:sz="6" w:space="0" w:color="auto"/>
              <w:bottom w:val="single" w:sz="6" w:space="0" w:color="auto"/>
              <w:right w:val="single" w:sz="6" w:space="0" w:color="auto"/>
            </w:tcBorders>
          </w:tcPr>
          <w:p w14:paraId="3095A682" w14:textId="097DF832" w:rsidR="005565B2" w:rsidRPr="0031527D" w:rsidRDefault="005565B2" w:rsidP="005565B2">
            <w:pPr>
              <w:spacing w:after="0"/>
              <w:jc w:val="center"/>
              <w:rPr>
                <w:ins w:id="12656" w:author="R&amp;S" w:date="2024-08-02T14:05:00Z" w16du:dateUtc="2024-08-02T12:05:00Z"/>
                <w:rFonts w:ascii="Arial" w:eastAsia="Calibri" w:hAnsi="Arial" w:cs="Arial"/>
                <w:sz w:val="18"/>
                <w:szCs w:val="18"/>
              </w:rPr>
            </w:pPr>
            <w:ins w:id="12657" w:author="R&amp;S" w:date="2024-08-02T14:06:00Z" w16du:dateUtc="2024-08-02T12:06:00Z">
              <w:r>
                <w:rPr>
                  <w:rFonts w:ascii="Arial" w:hAnsi="Arial" w:cs="Arial"/>
                  <w:color w:val="000000"/>
                  <w:sz w:val="18"/>
                  <w:szCs w:val="18"/>
                </w:rPr>
                <w:t>1126</w:t>
              </w:r>
            </w:ins>
            <w:ins w:id="12658" w:author="R&amp;S" w:date="2024-08-02T14:07:00Z" w16du:dateUtc="2024-08-02T12:07:00Z">
              <w:r>
                <w:rPr>
                  <w:rFonts w:ascii="Arial" w:hAnsi="Arial" w:cs="Arial"/>
                  <w:color w:val="000000"/>
                  <w:sz w:val="18"/>
                  <w:szCs w:val="18"/>
                </w:rPr>
                <w:t>.</w:t>
              </w:r>
            </w:ins>
            <w:ins w:id="12659" w:author="R&amp;S" w:date="2024-08-02T14:06:00Z" w16du:dateUtc="2024-08-02T12:06:00Z">
              <w:r>
                <w:rPr>
                  <w:rFonts w:ascii="Arial" w:hAnsi="Arial" w:cs="Arial"/>
                  <w:color w:val="000000"/>
                  <w:sz w:val="18"/>
                  <w:szCs w:val="18"/>
                </w:rPr>
                <w:t>68</w:t>
              </w:r>
            </w:ins>
          </w:p>
        </w:tc>
      </w:tr>
      <w:tr w:rsidR="005565B2" w:rsidRPr="0031527D" w14:paraId="012747D2" w14:textId="77777777" w:rsidTr="005565B2">
        <w:trPr>
          <w:trHeight w:val="290"/>
          <w:jc w:val="center"/>
          <w:ins w:id="12660" w:author="R&amp;S" w:date="2024-08-02T14:05:00Z"/>
        </w:trPr>
        <w:tc>
          <w:tcPr>
            <w:tcW w:w="359" w:type="pct"/>
            <w:tcBorders>
              <w:top w:val="single" w:sz="6" w:space="0" w:color="auto"/>
              <w:left w:val="single" w:sz="6" w:space="0" w:color="auto"/>
              <w:bottom w:val="single" w:sz="6" w:space="0" w:color="auto"/>
              <w:right w:val="single" w:sz="6" w:space="0" w:color="auto"/>
            </w:tcBorders>
          </w:tcPr>
          <w:p w14:paraId="39468537" w14:textId="776DD4B0" w:rsidR="005565B2" w:rsidRPr="0031527D" w:rsidRDefault="005565B2" w:rsidP="005565B2">
            <w:pPr>
              <w:spacing w:after="0"/>
              <w:jc w:val="center"/>
              <w:rPr>
                <w:ins w:id="12661"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1716F1D" w14:textId="5C9D8989" w:rsidR="005565B2" w:rsidRPr="0031527D" w:rsidRDefault="005565B2" w:rsidP="005565B2">
            <w:pPr>
              <w:spacing w:after="0"/>
              <w:jc w:val="center"/>
              <w:rPr>
                <w:ins w:id="12662" w:author="R&amp;S" w:date="2024-08-02T14:05:00Z" w16du:dateUtc="2024-08-02T12:05:00Z"/>
                <w:rFonts w:ascii="Arial" w:eastAsia="Calibri" w:hAnsi="Arial" w:cs="Arial"/>
                <w:sz w:val="18"/>
                <w:szCs w:val="18"/>
              </w:rPr>
            </w:pPr>
            <w:ins w:id="12663" w:author="R&amp;S" w:date="2024-08-02T14:06:00Z" w16du:dateUtc="2024-08-02T12:06: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tcPr>
          <w:p w14:paraId="57C08719" w14:textId="22B22F87" w:rsidR="005565B2" w:rsidRPr="0031527D" w:rsidRDefault="005565B2" w:rsidP="005565B2">
            <w:pPr>
              <w:spacing w:after="0"/>
              <w:jc w:val="center"/>
              <w:rPr>
                <w:ins w:id="12664" w:author="R&amp;S" w:date="2024-08-02T14:05:00Z" w16du:dateUtc="2024-08-02T12:05:00Z"/>
                <w:rFonts w:ascii="Arial" w:eastAsia="Calibri" w:hAnsi="Arial" w:cs="Arial"/>
                <w:sz w:val="18"/>
                <w:szCs w:val="18"/>
              </w:rPr>
            </w:pPr>
            <w:ins w:id="12665"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100BA293" w14:textId="28D610F5" w:rsidR="005565B2" w:rsidRPr="0031527D" w:rsidRDefault="005565B2" w:rsidP="005565B2">
            <w:pPr>
              <w:spacing w:after="0"/>
              <w:jc w:val="center"/>
              <w:rPr>
                <w:ins w:id="12666" w:author="R&amp;S" w:date="2024-08-02T14:05:00Z" w16du:dateUtc="2024-08-02T12:05:00Z"/>
                <w:rFonts w:ascii="Arial" w:eastAsia="Calibri" w:hAnsi="Arial" w:cs="Arial"/>
                <w:sz w:val="18"/>
                <w:szCs w:val="18"/>
              </w:rPr>
            </w:pPr>
            <w:ins w:id="12667" w:author="R&amp;S" w:date="2024-08-02T14:06:00Z" w16du:dateUtc="2024-08-02T12:06:00Z">
              <w:r>
                <w:rPr>
                  <w:rFonts w:ascii="Arial" w:hAnsi="Arial" w:cs="Arial"/>
                  <w:color w:val="000000"/>
                  <w:sz w:val="18"/>
                  <w:szCs w:val="18"/>
                </w:rPr>
                <w:t>51</w:t>
              </w:r>
            </w:ins>
          </w:p>
        </w:tc>
        <w:tc>
          <w:tcPr>
            <w:tcW w:w="420" w:type="pct"/>
            <w:tcBorders>
              <w:top w:val="single" w:sz="6" w:space="0" w:color="auto"/>
              <w:left w:val="single" w:sz="6" w:space="0" w:color="auto"/>
              <w:bottom w:val="single" w:sz="6" w:space="0" w:color="auto"/>
              <w:right w:val="single" w:sz="6" w:space="0" w:color="auto"/>
            </w:tcBorders>
          </w:tcPr>
          <w:p w14:paraId="2968A8BC" w14:textId="37554259" w:rsidR="005565B2" w:rsidRPr="0031527D" w:rsidRDefault="005565B2" w:rsidP="005565B2">
            <w:pPr>
              <w:spacing w:after="0"/>
              <w:jc w:val="center"/>
              <w:rPr>
                <w:ins w:id="12668" w:author="R&amp;S" w:date="2024-08-02T14:05:00Z" w16du:dateUtc="2024-08-02T12:05:00Z"/>
                <w:rFonts w:ascii="Arial" w:eastAsia="Calibri" w:hAnsi="Arial" w:cs="Arial"/>
                <w:sz w:val="18"/>
                <w:szCs w:val="18"/>
              </w:rPr>
            </w:pPr>
            <w:ins w:id="12669"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F1E0B24" w14:textId="5CDF24C6" w:rsidR="005565B2" w:rsidRPr="0031527D" w:rsidRDefault="005565B2" w:rsidP="005565B2">
            <w:pPr>
              <w:spacing w:after="0"/>
              <w:jc w:val="center"/>
              <w:rPr>
                <w:ins w:id="12670" w:author="R&amp;S" w:date="2024-08-02T14:05:00Z" w16du:dateUtc="2024-08-02T12:05:00Z"/>
                <w:rFonts w:ascii="Arial" w:eastAsia="Calibri" w:hAnsi="Arial" w:cs="Arial"/>
                <w:sz w:val="18"/>
                <w:szCs w:val="18"/>
              </w:rPr>
            </w:pPr>
            <w:ins w:id="12671"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tcPr>
          <w:p w14:paraId="2E9E2B90" w14:textId="7792B4F7" w:rsidR="005565B2" w:rsidRPr="0031527D" w:rsidRDefault="005565B2" w:rsidP="005565B2">
            <w:pPr>
              <w:spacing w:after="0"/>
              <w:jc w:val="center"/>
              <w:rPr>
                <w:ins w:id="12672" w:author="R&amp;S" w:date="2024-08-02T14:05:00Z" w16du:dateUtc="2024-08-02T12:05:00Z"/>
                <w:rFonts w:ascii="Arial" w:eastAsia="Calibri" w:hAnsi="Arial" w:cs="Arial"/>
                <w:sz w:val="18"/>
                <w:szCs w:val="18"/>
              </w:rPr>
            </w:pPr>
            <w:ins w:id="12673"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04F9F1BB" w14:textId="6ED1D274" w:rsidR="005565B2" w:rsidRPr="0031527D" w:rsidRDefault="005565B2" w:rsidP="005565B2">
            <w:pPr>
              <w:spacing w:after="0"/>
              <w:jc w:val="center"/>
              <w:rPr>
                <w:ins w:id="12674" w:author="R&amp;S" w:date="2024-08-02T14:05:00Z" w16du:dateUtc="2024-08-02T12:05:00Z"/>
                <w:rFonts w:ascii="Arial" w:eastAsia="Calibri" w:hAnsi="Arial" w:cs="Arial"/>
                <w:sz w:val="18"/>
                <w:szCs w:val="18"/>
              </w:rPr>
            </w:pPr>
            <w:ins w:id="12675" w:author="R&amp;S" w:date="2024-08-02T14:06:00Z" w16du:dateUtc="2024-08-02T12:06:00Z">
              <w:r>
                <w:rPr>
                  <w:rFonts w:ascii="Arial" w:hAnsi="Arial" w:cs="Arial"/>
                  <w:color w:val="000000"/>
                  <w:sz w:val="18"/>
                  <w:szCs w:val="18"/>
                </w:rPr>
                <w:t>0</w:t>
              </w:r>
            </w:ins>
            <w:ins w:id="12676" w:author="R&amp;S" w:date="2024-08-02T14:07:00Z" w16du:dateUtc="2024-08-02T12:07:00Z">
              <w:r>
                <w:rPr>
                  <w:rFonts w:ascii="Arial" w:hAnsi="Arial" w:cs="Arial"/>
                  <w:color w:val="000000"/>
                  <w:sz w:val="18"/>
                  <w:szCs w:val="18"/>
                </w:rPr>
                <w:t>.</w:t>
              </w:r>
            </w:ins>
            <w:ins w:id="12677" w:author="R&amp;S" w:date="2024-08-02T14:06:00Z" w16du:dateUtc="2024-08-02T12:06:00Z">
              <w:r>
                <w:rPr>
                  <w:rFonts w:ascii="Arial" w:hAnsi="Arial" w:cs="Arial"/>
                  <w:color w:val="000000"/>
                  <w:sz w:val="18"/>
                  <w:szCs w:val="18"/>
                </w:rPr>
                <w:t>90</w:t>
              </w:r>
            </w:ins>
          </w:p>
        </w:tc>
        <w:tc>
          <w:tcPr>
            <w:tcW w:w="283" w:type="pct"/>
            <w:tcBorders>
              <w:top w:val="single" w:sz="6" w:space="0" w:color="auto"/>
              <w:left w:val="single" w:sz="6" w:space="0" w:color="auto"/>
              <w:bottom w:val="single" w:sz="6" w:space="0" w:color="auto"/>
              <w:right w:val="single" w:sz="6" w:space="0" w:color="auto"/>
            </w:tcBorders>
          </w:tcPr>
          <w:p w14:paraId="03BB522D" w14:textId="6448DFEF" w:rsidR="005565B2" w:rsidRPr="0031527D" w:rsidRDefault="005565B2" w:rsidP="005565B2">
            <w:pPr>
              <w:spacing w:after="0"/>
              <w:jc w:val="center"/>
              <w:rPr>
                <w:ins w:id="12678" w:author="R&amp;S" w:date="2024-08-02T14:05:00Z" w16du:dateUtc="2024-08-02T12:05:00Z"/>
                <w:rFonts w:ascii="Arial" w:eastAsia="Calibri" w:hAnsi="Arial" w:cs="Arial"/>
                <w:sz w:val="18"/>
                <w:szCs w:val="18"/>
              </w:rPr>
            </w:pPr>
            <w:ins w:id="12679"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444C4783" w14:textId="5AC3BDEC" w:rsidR="005565B2" w:rsidRPr="0031527D" w:rsidRDefault="005565B2" w:rsidP="005565B2">
            <w:pPr>
              <w:spacing w:after="0"/>
              <w:jc w:val="center"/>
              <w:rPr>
                <w:ins w:id="12680" w:author="R&amp;S" w:date="2024-08-02T14:05:00Z" w16du:dateUtc="2024-08-02T12:05:00Z"/>
                <w:rFonts w:ascii="Arial" w:eastAsia="Calibri" w:hAnsi="Arial" w:cs="Arial"/>
                <w:sz w:val="18"/>
                <w:szCs w:val="18"/>
              </w:rPr>
            </w:pPr>
            <w:ins w:id="12681"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3D604B26" w14:textId="2259E85E" w:rsidR="005565B2" w:rsidRPr="0031527D" w:rsidRDefault="005565B2" w:rsidP="005565B2">
            <w:pPr>
              <w:spacing w:after="0"/>
              <w:jc w:val="center"/>
              <w:rPr>
                <w:ins w:id="12682" w:author="R&amp;S" w:date="2024-08-02T14:05:00Z" w16du:dateUtc="2024-08-02T12:05:00Z"/>
                <w:rFonts w:ascii="Arial" w:eastAsia="Calibri" w:hAnsi="Arial" w:cs="Arial"/>
                <w:sz w:val="18"/>
                <w:szCs w:val="18"/>
              </w:rPr>
            </w:pPr>
            <w:ins w:id="12683" w:author="R&amp;S" w:date="2024-08-02T14:06:00Z" w16du:dateUtc="2024-08-02T12:06:00Z">
              <w:r>
                <w:rPr>
                  <w:rFonts w:ascii="Arial" w:hAnsi="Arial" w:cs="Arial"/>
                  <w:color w:val="000000"/>
                  <w:sz w:val="18"/>
                  <w:szCs w:val="18"/>
                </w:rPr>
                <w:t>192624</w:t>
              </w:r>
            </w:ins>
          </w:p>
        </w:tc>
        <w:tc>
          <w:tcPr>
            <w:tcW w:w="344" w:type="pct"/>
            <w:tcBorders>
              <w:top w:val="single" w:sz="6" w:space="0" w:color="auto"/>
              <w:left w:val="single" w:sz="6" w:space="0" w:color="auto"/>
              <w:bottom w:val="single" w:sz="6" w:space="0" w:color="auto"/>
              <w:right w:val="single" w:sz="6" w:space="0" w:color="auto"/>
            </w:tcBorders>
          </w:tcPr>
          <w:p w14:paraId="322FD37D" w14:textId="6E342B9F" w:rsidR="005565B2" w:rsidRPr="0031527D" w:rsidRDefault="005565B2" w:rsidP="005565B2">
            <w:pPr>
              <w:spacing w:after="0"/>
              <w:jc w:val="center"/>
              <w:rPr>
                <w:ins w:id="12684" w:author="R&amp;S" w:date="2024-08-02T14:05:00Z" w16du:dateUtc="2024-08-02T12:05:00Z"/>
                <w:rFonts w:ascii="Arial" w:eastAsia="Calibri" w:hAnsi="Arial" w:cs="Arial"/>
                <w:sz w:val="18"/>
                <w:szCs w:val="18"/>
              </w:rPr>
            </w:pPr>
            <w:ins w:id="12685"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FD11E5A" w14:textId="627A6BEB" w:rsidR="005565B2" w:rsidRPr="0031527D" w:rsidRDefault="005565B2" w:rsidP="005565B2">
            <w:pPr>
              <w:spacing w:after="0"/>
              <w:jc w:val="center"/>
              <w:rPr>
                <w:ins w:id="12686" w:author="R&amp;S" w:date="2024-08-02T14:05:00Z" w16du:dateUtc="2024-08-02T12:05:00Z"/>
                <w:rFonts w:ascii="Arial" w:eastAsia="Calibri" w:hAnsi="Arial" w:cs="Arial"/>
                <w:sz w:val="18"/>
                <w:szCs w:val="18"/>
              </w:rPr>
            </w:pPr>
            <w:ins w:id="12687" w:author="R&amp;S" w:date="2024-08-02T14:06:00Z" w16du:dateUtc="2024-08-02T12:06:00Z">
              <w:r>
                <w:rPr>
                  <w:rFonts w:ascii="Arial" w:hAnsi="Arial" w:cs="Arial"/>
                  <w:color w:val="000000"/>
                  <w:sz w:val="18"/>
                  <w:szCs w:val="18"/>
                </w:rPr>
                <w:t>23</w:t>
              </w:r>
            </w:ins>
          </w:p>
        </w:tc>
        <w:tc>
          <w:tcPr>
            <w:tcW w:w="321" w:type="pct"/>
            <w:tcBorders>
              <w:top w:val="single" w:sz="6" w:space="0" w:color="auto"/>
              <w:left w:val="single" w:sz="6" w:space="0" w:color="auto"/>
              <w:bottom w:val="single" w:sz="6" w:space="0" w:color="auto"/>
              <w:right w:val="single" w:sz="6" w:space="0" w:color="auto"/>
            </w:tcBorders>
          </w:tcPr>
          <w:p w14:paraId="44864886" w14:textId="0D8B0BA3" w:rsidR="005565B2" w:rsidRPr="0031527D" w:rsidRDefault="005565B2" w:rsidP="005565B2">
            <w:pPr>
              <w:spacing w:after="0"/>
              <w:jc w:val="center"/>
              <w:rPr>
                <w:ins w:id="12688" w:author="R&amp;S" w:date="2024-08-02T14:05:00Z" w16du:dateUtc="2024-08-02T12:05:00Z"/>
                <w:rFonts w:ascii="Arial" w:eastAsia="Calibri" w:hAnsi="Arial" w:cs="Arial"/>
                <w:sz w:val="18"/>
                <w:szCs w:val="18"/>
              </w:rPr>
            </w:pPr>
            <w:ins w:id="12689" w:author="R&amp;S" w:date="2024-08-02T14:06:00Z" w16du:dateUtc="2024-08-02T12:06:00Z">
              <w:r>
                <w:rPr>
                  <w:rFonts w:ascii="Arial" w:hAnsi="Arial" w:cs="Arial"/>
                  <w:color w:val="000000"/>
                  <w:sz w:val="18"/>
                  <w:szCs w:val="18"/>
                </w:rPr>
                <w:t>215424</w:t>
              </w:r>
            </w:ins>
          </w:p>
        </w:tc>
        <w:tc>
          <w:tcPr>
            <w:tcW w:w="408" w:type="pct"/>
            <w:tcBorders>
              <w:top w:val="single" w:sz="6" w:space="0" w:color="auto"/>
              <w:left w:val="single" w:sz="6" w:space="0" w:color="auto"/>
              <w:bottom w:val="single" w:sz="6" w:space="0" w:color="auto"/>
              <w:right w:val="single" w:sz="6" w:space="0" w:color="auto"/>
            </w:tcBorders>
          </w:tcPr>
          <w:p w14:paraId="6E9910D2" w14:textId="0BFF7131" w:rsidR="005565B2" w:rsidRPr="0031527D" w:rsidRDefault="005565B2" w:rsidP="005565B2">
            <w:pPr>
              <w:spacing w:after="0"/>
              <w:jc w:val="center"/>
              <w:rPr>
                <w:ins w:id="12690" w:author="R&amp;S" w:date="2024-08-02T14:05:00Z" w16du:dateUtc="2024-08-02T12:05:00Z"/>
                <w:rFonts w:ascii="Arial" w:eastAsia="Calibri" w:hAnsi="Arial" w:cs="Arial"/>
                <w:sz w:val="18"/>
                <w:szCs w:val="18"/>
              </w:rPr>
            </w:pPr>
            <w:ins w:id="12691" w:author="R&amp;S" w:date="2024-08-02T14:06:00Z" w16du:dateUtc="2024-08-02T12:06:00Z">
              <w:r>
                <w:rPr>
                  <w:rFonts w:ascii="Arial" w:hAnsi="Arial" w:cs="Arial"/>
                  <w:color w:val="000000"/>
                  <w:sz w:val="18"/>
                  <w:szCs w:val="18"/>
                </w:rPr>
                <w:t>240</w:t>
              </w:r>
            </w:ins>
            <w:ins w:id="12692" w:author="R&amp;S" w:date="2024-08-02T14:07:00Z" w16du:dateUtc="2024-08-02T12:07:00Z">
              <w:r>
                <w:rPr>
                  <w:rFonts w:ascii="Arial" w:hAnsi="Arial" w:cs="Arial"/>
                  <w:color w:val="000000"/>
                  <w:sz w:val="18"/>
                  <w:szCs w:val="18"/>
                </w:rPr>
                <w:t>.</w:t>
              </w:r>
            </w:ins>
            <w:ins w:id="12693" w:author="R&amp;S" w:date="2024-08-02T14:06:00Z" w16du:dateUtc="2024-08-02T12:06:00Z">
              <w:r>
                <w:rPr>
                  <w:rFonts w:ascii="Arial" w:hAnsi="Arial" w:cs="Arial"/>
                  <w:color w:val="000000"/>
                  <w:sz w:val="18"/>
                  <w:szCs w:val="18"/>
                </w:rPr>
                <w:t>78</w:t>
              </w:r>
            </w:ins>
          </w:p>
        </w:tc>
      </w:tr>
      <w:tr w:rsidR="005565B2" w:rsidRPr="0031527D" w14:paraId="01A8ED4D" w14:textId="77777777" w:rsidTr="005565B2">
        <w:trPr>
          <w:trHeight w:val="290"/>
          <w:jc w:val="center"/>
          <w:ins w:id="12694" w:author="R&amp;S" w:date="2024-08-02T14:05:00Z"/>
        </w:trPr>
        <w:tc>
          <w:tcPr>
            <w:tcW w:w="359" w:type="pct"/>
            <w:tcBorders>
              <w:top w:val="single" w:sz="6" w:space="0" w:color="auto"/>
              <w:left w:val="single" w:sz="6" w:space="0" w:color="auto"/>
              <w:bottom w:val="single" w:sz="6" w:space="0" w:color="auto"/>
              <w:right w:val="single" w:sz="6" w:space="0" w:color="auto"/>
            </w:tcBorders>
          </w:tcPr>
          <w:p w14:paraId="5AFAFCC2" w14:textId="4B855C1F" w:rsidR="005565B2" w:rsidRPr="0031527D" w:rsidRDefault="005565B2" w:rsidP="005565B2">
            <w:pPr>
              <w:spacing w:after="0"/>
              <w:jc w:val="center"/>
              <w:rPr>
                <w:ins w:id="12695"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9BF8487" w14:textId="7A386940" w:rsidR="005565B2" w:rsidRPr="0031527D" w:rsidRDefault="005565B2" w:rsidP="005565B2">
            <w:pPr>
              <w:spacing w:after="0"/>
              <w:jc w:val="center"/>
              <w:rPr>
                <w:ins w:id="12696" w:author="R&amp;S" w:date="2024-08-02T14:05:00Z" w16du:dateUtc="2024-08-02T12:05:00Z"/>
                <w:rFonts w:ascii="Arial" w:eastAsia="Calibri" w:hAnsi="Arial" w:cs="Arial"/>
                <w:sz w:val="18"/>
                <w:szCs w:val="18"/>
              </w:rPr>
            </w:pPr>
            <w:ins w:id="12697" w:author="R&amp;S" w:date="2024-08-02T14:06:00Z" w16du:dateUtc="2024-08-02T12:06: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tcPr>
          <w:p w14:paraId="734C237B" w14:textId="612AC6DE" w:rsidR="005565B2" w:rsidRPr="0031527D" w:rsidRDefault="005565B2" w:rsidP="005565B2">
            <w:pPr>
              <w:spacing w:after="0"/>
              <w:jc w:val="center"/>
              <w:rPr>
                <w:ins w:id="12698" w:author="R&amp;S" w:date="2024-08-02T14:05:00Z" w16du:dateUtc="2024-08-02T12:05:00Z"/>
                <w:rFonts w:ascii="Arial" w:eastAsia="Calibri" w:hAnsi="Arial" w:cs="Arial"/>
                <w:sz w:val="18"/>
                <w:szCs w:val="18"/>
              </w:rPr>
            </w:pPr>
            <w:ins w:id="12699"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4AFA09DD" w14:textId="411C0DFC" w:rsidR="005565B2" w:rsidRPr="0031527D" w:rsidRDefault="005565B2" w:rsidP="005565B2">
            <w:pPr>
              <w:spacing w:after="0"/>
              <w:jc w:val="center"/>
              <w:rPr>
                <w:ins w:id="12700" w:author="R&amp;S" w:date="2024-08-02T14:05:00Z" w16du:dateUtc="2024-08-02T12:05:00Z"/>
                <w:rFonts w:ascii="Arial" w:eastAsia="Calibri" w:hAnsi="Arial" w:cs="Arial"/>
                <w:sz w:val="18"/>
                <w:szCs w:val="18"/>
              </w:rPr>
            </w:pPr>
            <w:ins w:id="12701" w:author="R&amp;S" w:date="2024-08-02T14:06:00Z" w16du:dateUtc="2024-08-02T12:06: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tcPr>
          <w:p w14:paraId="75593794" w14:textId="6C51667E" w:rsidR="005565B2" w:rsidRPr="0031527D" w:rsidRDefault="005565B2" w:rsidP="005565B2">
            <w:pPr>
              <w:spacing w:after="0"/>
              <w:jc w:val="center"/>
              <w:rPr>
                <w:ins w:id="12702" w:author="R&amp;S" w:date="2024-08-02T14:05:00Z" w16du:dateUtc="2024-08-02T12:05:00Z"/>
                <w:rFonts w:ascii="Arial" w:eastAsia="Calibri" w:hAnsi="Arial" w:cs="Arial"/>
                <w:sz w:val="18"/>
                <w:szCs w:val="18"/>
              </w:rPr>
            </w:pPr>
            <w:ins w:id="12703"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7AB60FDD" w14:textId="09D5E9D6" w:rsidR="005565B2" w:rsidRPr="0031527D" w:rsidRDefault="005565B2" w:rsidP="005565B2">
            <w:pPr>
              <w:spacing w:after="0"/>
              <w:jc w:val="center"/>
              <w:rPr>
                <w:ins w:id="12704" w:author="R&amp;S" w:date="2024-08-02T14:05:00Z" w16du:dateUtc="2024-08-02T12:05:00Z"/>
                <w:rFonts w:ascii="Arial" w:eastAsia="Calibri" w:hAnsi="Arial" w:cs="Arial"/>
                <w:sz w:val="18"/>
                <w:szCs w:val="18"/>
              </w:rPr>
            </w:pPr>
            <w:ins w:id="12705"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tcPr>
          <w:p w14:paraId="358B8F17" w14:textId="6E78662B" w:rsidR="005565B2" w:rsidRPr="0031527D" w:rsidRDefault="005565B2" w:rsidP="005565B2">
            <w:pPr>
              <w:spacing w:after="0"/>
              <w:jc w:val="center"/>
              <w:rPr>
                <w:ins w:id="12706" w:author="R&amp;S" w:date="2024-08-02T14:05:00Z" w16du:dateUtc="2024-08-02T12:05:00Z"/>
                <w:rFonts w:ascii="Arial" w:eastAsia="Calibri" w:hAnsi="Arial" w:cs="Arial"/>
                <w:sz w:val="18"/>
                <w:szCs w:val="18"/>
              </w:rPr>
            </w:pPr>
            <w:ins w:id="12707"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45FD3E4C" w14:textId="3B8E2981" w:rsidR="005565B2" w:rsidRPr="0031527D" w:rsidRDefault="005565B2" w:rsidP="005565B2">
            <w:pPr>
              <w:spacing w:after="0"/>
              <w:jc w:val="center"/>
              <w:rPr>
                <w:ins w:id="12708" w:author="R&amp;S" w:date="2024-08-02T14:05:00Z" w16du:dateUtc="2024-08-02T12:05:00Z"/>
                <w:rFonts w:ascii="Arial" w:eastAsia="Calibri" w:hAnsi="Arial" w:cs="Arial"/>
                <w:sz w:val="18"/>
                <w:szCs w:val="18"/>
              </w:rPr>
            </w:pPr>
            <w:ins w:id="12709" w:author="R&amp;S" w:date="2024-08-02T14:06:00Z" w16du:dateUtc="2024-08-02T12:06:00Z">
              <w:r>
                <w:rPr>
                  <w:rFonts w:ascii="Arial" w:hAnsi="Arial" w:cs="Arial"/>
                  <w:color w:val="000000"/>
                  <w:sz w:val="18"/>
                  <w:szCs w:val="18"/>
                </w:rPr>
                <w:t>0</w:t>
              </w:r>
            </w:ins>
            <w:ins w:id="12710" w:author="R&amp;S" w:date="2024-08-02T14:07:00Z" w16du:dateUtc="2024-08-02T12:07:00Z">
              <w:r>
                <w:rPr>
                  <w:rFonts w:ascii="Arial" w:hAnsi="Arial" w:cs="Arial"/>
                  <w:color w:val="000000"/>
                  <w:sz w:val="18"/>
                  <w:szCs w:val="18"/>
                </w:rPr>
                <w:t>.</w:t>
              </w:r>
            </w:ins>
            <w:ins w:id="12711" w:author="R&amp;S" w:date="2024-08-02T14:06:00Z" w16du:dateUtc="2024-08-02T12:06:00Z">
              <w:r>
                <w:rPr>
                  <w:rFonts w:ascii="Arial" w:hAnsi="Arial" w:cs="Arial"/>
                  <w:color w:val="000000"/>
                  <w:sz w:val="18"/>
                  <w:szCs w:val="18"/>
                </w:rPr>
                <w:t>90</w:t>
              </w:r>
            </w:ins>
          </w:p>
        </w:tc>
        <w:tc>
          <w:tcPr>
            <w:tcW w:w="283" w:type="pct"/>
            <w:tcBorders>
              <w:top w:val="single" w:sz="6" w:space="0" w:color="auto"/>
              <w:left w:val="single" w:sz="6" w:space="0" w:color="auto"/>
              <w:bottom w:val="single" w:sz="6" w:space="0" w:color="auto"/>
              <w:right w:val="single" w:sz="6" w:space="0" w:color="auto"/>
            </w:tcBorders>
          </w:tcPr>
          <w:p w14:paraId="1F4BB464" w14:textId="0DB8F4C0" w:rsidR="005565B2" w:rsidRPr="0031527D" w:rsidRDefault="005565B2" w:rsidP="005565B2">
            <w:pPr>
              <w:spacing w:after="0"/>
              <w:jc w:val="center"/>
              <w:rPr>
                <w:ins w:id="12712" w:author="R&amp;S" w:date="2024-08-02T14:05:00Z" w16du:dateUtc="2024-08-02T12:05:00Z"/>
                <w:rFonts w:ascii="Arial" w:eastAsia="Calibri" w:hAnsi="Arial" w:cs="Arial"/>
                <w:sz w:val="18"/>
                <w:szCs w:val="18"/>
              </w:rPr>
            </w:pPr>
            <w:ins w:id="12713"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36541E72" w14:textId="0B9223BF" w:rsidR="005565B2" w:rsidRPr="0031527D" w:rsidRDefault="005565B2" w:rsidP="005565B2">
            <w:pPr>
              <w:spacing w:after="0"/>
              <w:jc w:val="center"/>
              <w:rPr>
                <w:ins w:id="12714" w:author="R&amp;S" w:date="2024-08-02T14:05:00Z" w16du:dateUtc="2024-08-02T12:05:00Z"/>
                <w:rFonts w:ascii="Arial" w:eastAsia="Calibri" w:hAnsi="Arial" w:cs="Arial"/>
                <w:sz w:val="18"/>
                <w:szCs w:val="18"/>
              </w:rPr>
            </w:pPr>
            <w:ins w:id="12715"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420C525" w14:textId="0072207F" w:rsidR="005565B2" w:rsidRPr="0031527D" w:rsidRDefault="005565B2" w:rsidP="005565B2">
            <w:pPr>
              <w:spacing w:after="0"/>
              <w:jc w:val="center"/>
              <w:rPr>
                <w:ins w:id="12716" w:author="R&amp;S" w:date="2024-08-02T14:05:00Z" w16du:dateUtc="2024-08-02T12:05:00Z"/>
                <w:rFonts w:ascii="Arial" w:eastAsia="Calibri" w:hAnsi="Arial" w:cs="Arial"/>
                <w:sz w:val="18"/>
                <w:szCs w:val="18"/>
              </w:rPr>
            </w:pPr>
            <w:ins w:id="12717" w:author="R&amp;S" w:date="2024-08-02T14:06:00Z" w16du:dateUtc="2024-08-02T12:06:00Z">
              <w:r>
                <w:rPr>
                  <w:rFonts w:ascii="Arial" w:hAnsi="Arial" w:cs="Arial"/>
                  <w:color w:val="000000"/>
                  <w:sz w:val="18"/>
                  <w:szCs w:val="18"/>
                </w:rPr>
                <w:t>401640</w:t>
              </w:r>
            </w:ins>
          </w:p>
        </w:tc>
        <w:tc>
          <w:tcPr>
            <w:tcW w:w="344" w:type="pct"/>
            <w:tcBorders>
              <w:top w:val="single" w:sz="6" w:space="0" w:color="auto"/>
              <w:left w:val="single" w:sz="6" w:space="0" w:color="auto"/>
              <w:bottom w:val="single" w:sz="6" w:space="0" w:color="auto"/>
              <w:right w:val="single" w:sz="6" w:space="0" w:color="auto"/>
            </w:tcBorders>
          </w:tcPr>
          <w:p w14:paraId="0837EC18" w14:textId="35554DE7" w:rsidR="005565B2" w:rsidRPr="0031527D" w:rsidRDefault="005565B2" w:rsidP="005565B2">
            <w:pPr>
              <w:spacing w:after="0"/>
              <w:jc w:val="center"/>
              <w:rPr>
                <w:ins w:id="12718" w:author="R&amp;S" w:date="2024-08-02T14:05:00Z" w16du:dateUtc="2024-08-02T12:05:00Z"/>
                <w:rFonts w:ascii="Arial" w:eastAsia="Calibri" w:hAnsi="Arial" w:cs="Arial"/>
                <w:sz w:val="18"/>
                <w:szCs w:val="18"/>
              </w:rPr>
            </w:pPr>
            <w:ins w:id="12719"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4690B6A" w14:textId="249A5F60" w:rsidR="005565B2" w:rsidRPr="0031527D" w:rsidRDefault="005565B2" w:rsidP="005565B2">
            <w:pPr>
              <w:spacing w:after="0"/>
              <w:jc w:val="center"/>
              <w:rPr>
                <w:ins w:id="12720" w:author="R&amp;S" w:date="2024-08-02T14:05:00Z" w16du:dateUtc="2024-08-02T12:05:00Z"/>
                <w:rFonts w:ascii="Arial" w:eastAsia="Calibri" w:hAnsi="Arial" w:cs="Arial"/>
                <w:sz w:val="18"/>
                <w:szCs w:val="18"/>
              </w:rPr>
            </w:pPr>
            <w:ins w:id="12721" w:author="R&amp;S" w:date="2024-08-02T14:06:00Z" w16du:dateUtc="2024-08-02T12:06:00Z">
              <w:r>
                <w:rPr>
                  <w:rFonts w:ascii="Arial" w:hAnsi="Arial" w:cs="Arial"/>
                  <w:color w:val="000000"/>
                  <w:sz w:val="18"/>
                  <w:szCs w:val="18"/>
                </w:rPr>
                <w:t>48</w:t>
              </w:r>
            </w:ins>
          </w:p>
        </w:tc>
        <w:tc>
          <w:tcPr>
            <w:tcW w:w="321" w:type="pct"/>
            <w:tcBorders>
              <w:top w:val="single" w:sz="6" w:space="0" w:color="auto"/>
              <w:left w:val="single" w:sz="6" w:space="0" w:color="auto"/>
              <w:bottom w:val="single" w:sz="6" w:space="0" w:color="auto"/>
              <w:right w:val="single" w:sz="6" w:space="0" w:color="auto"/>
            </w:tcBorders>
          </w:tcPr>
          <w:p w14:paraId="2CE7D247" w14:textId="5149BDA7" w:rsidR="005565B2" w:rsidRPr="0031527D" w:rsidRDefault="005565B2" w:rsidP="005565B2">
            <w:pPr>
              <w:spacing w:after="0"/>
              <w:jc w:val="center"/>
              <w:rPr>
                <w:ins w:id="12722" w:author="R&amp;S" w:date="2024-08-02T14:05:00Z" w16du:dateUtc="2024-08-02T12:05:00Z"/>
                <w:rFonts w:ascii="Arial" w:eastAsia="Calibri" w:hAnsi="Arial" w:cs="Arial"/>
                <w:sz w:val="18"/>
                <w:szCs w:val="18"/>
              </w:rPr>
            </w:pPr>
            <w:ins w:id="12723" w:author="R&amp;S" w:date="2024-08-02T14:06:00Z" w16du:dateUtc="2024-08-02T12:06:00Z">
              <w:r>
                <w:rPr>
                  <w:rFonts w:ascii="Arial" w:hAnsi="Arial" w:cs="Arial"/>
                  <w:color w:val="000000"/>
                  <w:sz w:val="18"/>
                  <w:szCs w:val="18"/>
                </w:rPr>
                <w:t>447744</w:t>
              </w:r>
            </w:ins>
          </w:p>
        </w:tc>
        <w:tc>
          <w:tcPr>
            <w:tcW w:w="408" w:type="pct"/>
            <w:tcBorders>
              <w:top w:val="single" w:sz="6" w:space="0" w:color="auto"/>
              <w:left w:val="single" w:sz="6" w:space="0" w:color="auto"/>
              <w:bottom w:val="single" w:sz="6" w:space="0" w:color="auto"/>
              <w:right w:val="single" w:sz="6" w:space="0" w:color="auto"/>
            </w:tcBorders>
          </w:tcPr>
          <w:p w14:paraId="547AAF6E" w14:textId="07EF1054" w:rsidR="005565B2" w:rsidRPr="0031527D" w:rsidRDefault="005565B2" w:rsidP="005565B2">
            <w:pPr>
              <w:spacing w:after="0"/>
              <w:jc w:val="center"/>
              <w:rPr>
                <w:ins w:id="12724" w:author="R&amp;S" w:date="2024-08-02T14:05:00Z" w16du:dateUtc="2024-08-02T12:05:00Z"/>
                <w:rFonts w:ascii="Arial" w:eastAsia="Calibri" w:hAnsi="Arial" w:cs="Arial"/>
                <w:sz w:val="18"/>
                <w:szCs w:val="18"/>
              </w:rPr>
            </w:pPr>
            <w:ins w:id="12725" w:author="R&amp;S" w:date="2024-08-02T14:06:00Z" w16du:dateUtc="2024-08-02T12:06:00Z">
              <w:r>
                <w:rPr>
                  <w:rFonts w:ascii="Arial" w:hAnsi="Arial" w:cs="Arial"/>
                  <w:color w:val="000000"/>
                  <w:sz w:val="18"/>
                  <w:szCs w:val="18"/>
                </w:rPr>
                <w:t>502</w:t>
              </w:r>
            </w:ins>
            <w:ins w:id="12726" w:author="R&amp;S" w:date="2024-08-02T14:07:00Z" w16du:dateUtc="2024-08-02T12:07:00Z">
              <w:r>
                <w:rPr>
                  <w:rFonts w:ascii="Arial" w:hAnsi="Arial" w:cs="Arial"/>
                  <w:color w:val="000000"/>
                  <w:sz w:val="18"/>
                  <w:szCs w:val="18"/>
                </w:rPr>
                <w:t>.</w:t>
              </w:r>
            </w:ins>
            <w:ins w:id="12727" w:author="R&amp;S" w:date="2024-08-02T14:06:00Z" w16du:dateUtc="2024-08-02T12:06:00Z">
              <w:r>
                <w:rPr>
                  <w:rFonts w:ascii="Arial" w:hAnsi="Arial" w:cs="Arial"/>
                  <w:color w:val="000000"/>
                  <w:sz w:val="18"/>
                  <w:szCs w:val="18"/>
                </w:rPr>
                <w:t>05</w:t>
              </w:r>
            </w:ins>
          </w:p>
        </w:tc>
      </w:tr>
      <w:tr w:rsidR="005565B2" w:rsidRPr="0031527D" w14:paraId="3BCD7C38" w14:textId="77777777" w:rsidTr="005565B2">
        <w:trPr>
          <w:trHeight w:val="290"/>
          <w:jc w:val="center"/>
          <w:ins w:id="12728" w:author="R&amp;S" w:date="2024-08-02T14:05:00Z"/>
        </w:trPr>
        <w:tc>
          <w:tcPr>
            <w:tcW w:w="359" w:type="pct"/>
            <w:tcBorders>
              <w:top w:val="single" w:sz="6" w:space="0" w:color="auto"/>
              <w:left w:val="single" w:sz="6" w:space="0" w:color="auto"/>
              <w:bottom w:val="single" w:sz="6" w:space="0" w:color="auto"/>
              <w:right w:val="single" w:sz="6" w:space="0" w:color="auto"/>
            </w:tcBorders>
          </w:tcPr>
          <w:p w14:paraId="48A44A62" w14:textId="562BF896" w:rsidR="005565B2" w:rsidRPr="0031527D" w:rsidRDefault="005565B2" w:rsidP="005565B2">
            <w:pPr>
              <w:spacing w:after="0"/>
              <w:jc w:val="center"/>
              <w:rPr>
                <w:ins w:id="12729"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1C68045" w14:textId="5F3ECE9A" w:rsidR="005565B2" w:rsidRPr="0031527D" w:rsidRDefault="005565B2" w:rsidP="005565B2">
            <w:pPr>
              <w:spacing w:after="0"/>
              <w:jc w:val="center"/>
              <w:rPr>
                <w:ins w:id="12730" w:author="R&amp;S" w:date="2024-08-02T14:05:00Z" w16du:dateUtc="2024-08-02T12:05:00Z"/>
                <w:rFonts w:ascii="Arial" w:eastAsia="Calibri" w:hAnsi="Arial" w:cs="Arial"/>
                <w:sz w:val="18"/>
                <w:szCs w:val="18"/>
              </w:rPr>
            </w:pPr>
            <w:ins w:id="12731" w:author="R&amp;S" w:date="2024-08-02T14:06:00Z" w16du:dateUtc="2024-08-02T12:06: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tcPr>
          <w:p w14:paraId="1733C73D" w14:textId="0788C48A" w:rsidR="005565B2" w:rsidRPr="0031527D" w:rsidRDefault="005565B2" w:rsidP="005565B2">
            <w:pPr>
              <w:spacing w:after="0"/>
              <w:jc w:val="center"/>
              <w:rPr>
                <w:ins w:id="12732" w:author="R&amp;S" w:date="2024-08-02T14:05:00Z" w16du:dateUtc="2024-08-02T12:05:00Z"/>
                <w:rFonts w:ascii="Arial" w:eastAsia="Calibri" w:hAnsi="Arial" w:cs="Arial"/>
                <w:sz w:val="18"/>
                <w:szCs w:val="18"/>
              </w:rPr>
            </w:pPr>
            <w:ins w:id="12733"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386F1F6A" w14:textId="24E88666" w:rsidR="005565B2" w:rsidRPr="0031527D" w:rsidRDefault="005565B2" w:rsidP="005565B2">
            <w:pPr>
              <w:spacing w:after="0"/>
              <w:jc w:val="center"/>
              <w:rPr>
                <w:ins w:id="12734" w:author="R&amp;S" w:date="2024-08-02T14:05:00Z" w16du:dateUtc="2024-08-02T12:05:00Z"/>
                <w:rFonts w:ascii="Arial" w:eastAsia="Calibri" w:hAnsi="Arial" w:cs="Arial"/>
                <w:sz w:val="18"/>
                <w:szCs w:val="18"/>
              </w:rPr>
            </w:pPr>
            <w:ins w:id="12735" w:author="R&amp;S" w:date="2024-08-02T14:06:00Z" w16du:dateUtc="2024-08-02T12:06: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tcPr>
          <w:p w14:paraId="1A14FE73" w14:textId="0778CD9A" w:rsidR="005565B2" w:rsidRPr="0031527D" w:rsidRDefault="005565B2" w:rsidP="005565B2">
            <w:pPr>
              <w:spacing w:after="0"/>
              <w:jc w:val="center"/>
              <w:rPr>
                <w:ins w:id="12736" w:author="R&amp;S" w:date="2024-08-02T14:05:00Z" w16du:dateUtc="2024-08-02T12:05:00Z"/>
                <w:rFonts w:ascii="Arial" w:eastAsia="Calibri" w:hAnsi="Arial" w:cs="Arial"/>
                <w:sz w:val="18"/>
                <w:szCs w:val="18"/>
              </w:rPr>
            </w:pPr>
            <w:ins w:id="12737"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2724C8F" w14:textId="4074388E" w:rsidR="005565B2" w:rsidRPr="0031527D" w:rsidRDefault="005565B2" w:rsidP="005565B2">
            <w:pPr>
              <w:spacing w:after="0"/>
              <w:jc w:val="center"/>
              <w:rPr>
                <w:ins w:id="12738" w:author="R&amp;S" w:date="2024-08-02T14:05:00Z" w16du:dateUtc="2024-08-02T12:05:00Z"/>
                <w:rFonts w:ascii="Arial" w:eastAsia="Calibri" w:hAnsi="Arial" w:cs="Arial"/>
                <w:sz w:val="18"/>
                <w:szCs w:val="18"/>
              </w:rPr>
            </w:pPr>
            <w:ins w:id="12739"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tcPr>
          <w:p w14:paraId="65EFC810" w14:textId="45AA6E7C" w:rsidR="005565B2" w:rsidRPr="0031527D" w:rsidRDefault="005565B2" w:rsidP="005565B2">
            <w:pPr>
              <w:spacing w:after="0"/>
              <w:jc w:val="center"/>
              <w:rPr>
                <w:ins w:id="12740" w:author="R&amp;S" w:date="2024-08-02T14:05:00Z" w16du:dateUtc="2024-08-02T12:05:00Z"/>
                <w:rFonts w:ascii="Arial" w:eastAsia="Calibri" w:hAnsi="Arial" w:cs="Arial"/>
                <w:sz w:val="18"/>
                <w:szCs w:val="18"/>
              </w:rPr>
            </w:pPr>
            <w:ins w:id="12741"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3ADAFDE8" w14:textId="5E73EEAB" w:rsidR="005565B2" w:rsidRPr="0031527D" w:rsidRDefault="005565B2" w:rsidP="005565B2">
            <w:pPr>
              <w:spacing w:after="0"/>
              <w:jc w:val="center"/>
              <w:rPr>
                <w:ins w:id="12742" w:author="R&amp;S" w:date="2024-08-02T14:05:00Z" w16du:dateUtc="2024-08-02T12:05:00Z"/>
                <w:rFonts w:ascii="Arial" w:eastAsia="Calibri" w:hAnsi="Arial" w:cs="Arial"/>
                <w:sz w:val="18"/>
                <w:szCs w:val="18"/>
              </w:rPr>
            </w:pPr>
            <w:ins w:id="12743" w:author="R&amp;S" w:date="2024-08-02T14:06:00Z" w16du:dateUtc="2024-08-02T12:06:00Z">
              <w:r>
                <w:rPr>
                  <w:rFonts w:ascii="Arial" w:hAnsi="Arial" w:cs="Arial"/>
                  <w:color w:val="000000"/>
                  <w:sz w:val="18"/>
                  <w:szCs w:val="18"/>
                </w:rPr>
                <w:t>0</w:t>
              </w:r>
            </w:ins>
            <w:ins w:id="12744" w:author="R&amp;S" w:date="2024-08-02T14:07:00Z" w16du:dateUtc="2024-08-02T12:07:00Z">
              <w:r>
                <w:rPr>
                  <w:rFonts w:ascii="Arial" w:hAnsi="Arial" w:cs="Arial"/>
                  <w:color w:val="000000"/>
                  <w:sz w:val="18"/>
                  <w:szCs w:val="18"/>
                </w:rPr>
                <w:t>.</w:t>
              </w:r>
            </w:ins>
            <w:ins w:id="12745" w:author="R&amp;S" w:date="2024-08-02T14:06:00Z" w16du:dateUtc="2024-08-02T12:06:00Z">
              <w:r>
                <w:rPr>
                  <w:rFonts w:ascii="Arial" w:hAnsi="Arial" w:cs="Arial"/>
                  <w:color w:val="000000"/>
                  <w:sz w:val="18"/>
                  <w:szCs w:val="18"/>
                </w:rPr>
                <w:t>90</w:t>
              </w:r>
            </w:ins>
          </w:p>
        </w:tc>
        <w:tc>
          <w:tcPr>
            <w:tcW w:w="283" w:type="pct"/>
            <w:tcBorders>
              <w:top w:val="single" w:sz="6" w:space="0" w:color="auto"/>
              <w:left w:val="single" w:sz="6" w:space="0" w:color="auto"/>
              <w:bottom w:val="single" w:sz="6" w:space="0" w:color="auto"/>
              <w:right w:val="single" w:sz="6" w:space="0" w:color="auto"/>
            </w:tcBorders>
          </w:tcPr>
          <w:p w14:paraId="7E4B7CED" w14:textId="397DF86B" w:rsidR="005565B2" w:rsidRPr="0031527D" w:rsidRDefault="005565B2" w:rsidP="005565B2">
            <w:pPr>
              <w:spacing w:after="0"/>
              <w:jc w:val="center"/>
              <w:rPr>
                <w:ins w:id="12746" w:author="R&amp;S" w:date="2024-08-02T14:05:00Z" w16du:dateUtc="2024-08-02T12:05:00Z"/>
                <w:rFonts w:ascii="Arial" w:eastAsia="Calibri" w:hAnsi="Arial" w:cs="Arial"/>
                <w:sz w:val="18"/>
                <w:szCs w:val="18"/>
              </w:rPr>
            </w:pPr>
            <w:ins w:id="12747"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31049386" w14:textId="30B00520" w:rsidR="005565B2" w:rsidRPr="0031527D" w:rsidRDefault="005565B2" w:rsidP="005565B2">
            <w:pPr>
              <w:spacing w:after="0"/>
              <w:jc w:val="center"/>
              <w:rPr>
                <w:ins w:id="12748" w:author="R&amp;S" w:date="2024-08-02T14:05:00Z" w16du:dateUtc="2024-08-02T12:05:00Z"/>
                <w:rFonts w:ascii="Arial" w:eastAsia="Calibri" w:hAnsi="Arial" w:cs="Arial"/>
                <w:sz w:val="18"/>
                <w:szCs w:val="18"/>
              </w:rPr>
            </w:pPr>
            <w:ins w:id="12749"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179C463C" w14:textId="6BC177CF" w:rsidR="005565B2" w:rsidRPr="0031527D" w:rsidRDefault="005565B2" w:rsidP="005565B2">
            <w:pPr>
              <w:spacing w:after="0"/>
              <w:jc w:val="center"/>
              <w:rPr>
                <w:ins w:id="12750" w:author="R&amp;S" w:date="2024-08-02T14:05:00Z" w16du:dateUtc="2024-08-02T12:05:00Z"/>
                <w:rFonts w:ascii="Arial" w:eastAsia="Calibri" w:hAnsi="Arial" w:cs="Arial"/>
                <w:sz w:val="18"/>
                <w:szCs w:val="18"/>
              </w:rPr>
            </w:pPr>
            <w:ins w:id="12751" w:author="R&amp;S" w:date="2024-08-02T14:06:00Z" w16du:dateUtc="2024-08-02T12:06:00Z">
              <w:r>
                <w:rPr>
                  <w:rFonts w:ascii="Arial" w:hAnsi="Arial" w:cs="Arial"/>
                  <w:color w:val="000000"/>
                  <w:sz w:val="18"/>
                  <w:szCs w:val="18"/>
                </w:rPr>
                <w:t>500136</w:t>
              </w:r>
            </w:ins>
          </w:p>
        </w:tc>
        <w:tc>
          <w:tcPr>
            <w:tcW w:w="344" w:type="pct"/>
            <w:tcBorders>
              <w:top w:val="single" w:sz="6" w:space="0" w:color="auto"/>
              <w:left w:val="single" w:sz="6" w:space="0" w:color="auto"/>
              <w:bottom w:val="single" w:sz="6" w:space="0" w:color="auto"/>
              <w:right w:val="single" w:sz="6" w:space="0" w:color="auto"/>
            </w:tcBorders>
          </w:tcPr>
          <w:p w14:paraId="613F3B5E" w14:textId="781E4292" w:rsidR="005565B2" w:rsidRPr="0031527D" w:rsidRDefault="005565B2" w:rsidP="005565B2">
            <w:pPr>
              <w:spacing w:after="0"/>
              <w:jc w:val="center"/>
              <w:rPr>
                <w:ins w:id="12752" w:author="R&amp;S" w:date="2024-08-02T14:05:00Z" w16du:dateUtc="2024-08-02T12:05:00Z"/>
                <w:rFonts w:ascii="Arial" w:eastAsia="Calibri" w:hAnsi="Arial" w:cs="Arial"/>
                <w:sz w:val="18"/>
                <w:szCs w:val="18"/>
              </w:rPr>
            </w:pPr>
            <w:ins w:id="12753"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1D5819B" w14:textId="3BECDD57" w:rsidR="005565B2" w:rsidRPr="0031527D" w:rsidRDefault="005565B2" w:rsidP="005565B2">
            <w:pPr>
              <w:spacing w:after="0"/>
              <w:jc w:val="center"/>
              <w:rPr>
                <w:ins w:id="12754" w:author="R&amp;S" w:date="2024-08-02T14:05:00Z" w16du:dateUtc="2024-08-02T12:05:00Z"/>
                <w:rFonts w:ascii="Arial" w:eastAsia="Calibri" w:hAnsi="Arial" w:cs="Arial"/>
                <w:sz w:val="18"/>
                <w:szCs w:val="18"/>
              </w:rPr>
            </w:pPr>
            <w:ins w:id="12755" w:author="R&amp;S" w:date="2024-08-02T14:06:00Z" w16du:dateUtc="2024-08-02T12:06:00Z">
              <w:r>
                <w:rPr>
                  <w:rFonts w:ascii="Arial" w:hAnsi="Arial" w:cs="Arial"/>
                  <w:color w:val="000000"/>
                  <w:sz w:val="18"/>
                  <w:szCs w:val="18"/>
                </w:rPr>
                <w:t>60</w:t>
              </w:r>
            </w:ins>
          </w:p>
        </w:tc>
        <w:tc>
          <w:tcPr>
            <w:tcW w:w="321" w:type="pct"/>
            <w:tcBorders>
              <w:top w:val="single" w:sz="6" w:space="0" w:color="auto"/>
              <w:left w:val="single" w:sz="6" w:space="0" w:color="auto"/>
              <w:bottom w:val="single" w:sz="6" w:space="0" w:color="auto"/>
              <w:right w:val="single" w:sz="6" w:space="0" w:color="auto"/>
            </w:tcBorders>
          </w:tcPr>
          <w:p w14:paraId="06D9E5D6" w14:textId="08F427A7" w:rsidR="005565B2" w:rsidRPr="0031527D" w:rsidRDefault="005565B2" w:rsidP="005565B2">
            <w:pPr>
              <w:spacing w:after="0"/>
              <w:jc w:val="center"/>
              <w:rPr>
                <w:ins w:id="12756" w:author="R&amp;S" w:date="2024-08-02T14:05:00Z" w16du:dateUtc="2024-08-02T12:05:00Z"/>
                <w:rFonts w:ascii="Arial" w:eastAsia="Calibri" w:hAnsi="Arial" w:cs="Arial"/>
                <w:sz w:val="18"/>
                <w:szCs w:val="18"/>
              </w:rPr>
            </w:pPr>
            <w:ins w:id="12757" w:author="R&amp;S" w:date="2024-08-02T14:06:00Z" w16du:dateUtc="2024-08-02T12:06:00Z">
              <w:r>
                <w:rPr>
                  <w:rFonts w:ascii="Arial" w:hAnsi="Arial" w:cs="Arial"/>
                  <w:color w:val="000000"/>
                  <w:sz w:val="18"/>
                  <w:szCs w:val="18"/>
                </w:rPr>
                <w:t>561792</w:t>
              </w:r>
            </w:ins>
          </w:p>
        </w:tc>
        <w:tc>
          <w:tcPr>
            <w:tcW w:w="408" w:type="pct"/>
            <w:tcBorders>
              <w:top w:val="single" w:sz="6" w:space="0" w:color="auto"/>
              <w:left w:val="single" w:sz="6" w:space="0" w:color="auto"/>
              <w:bottom w:val="single" w:sz="6" w:space="0" w:color="auto"/>
              <w:right w:val="single" w:sz="6" w:space="0" w:color="auto"/>
            </w:tcBorders>
          </w:tcPr>
          <w:p w14:paraId="70530401" w14:textId="0089FA49" w:rsidR="005565B2" w:rsidRPr="0031527D" w:rsidRDefault="005565B2" w:rsidP="005565B2">
            <w:pPr>
              <w:spacing w:after="0"/>
              <w:jc w:val="center"/>
              <w:rPr>
                <w:ins w:id="12758" w:author="R&amp;S" w:date="2024-08-02T14:05:00Z" w16du:dateUtc="2024-08-02T12:05:00Z"/>
                <w:rFonts w:ascii="Arial" w:eastAsia="Calibri" w:hAnsi="Arial" w:cs="Arial"/>
                <w:sz w:val="18"/>
                <w:szCs w:val="18"/>
              </w:rPr>
            </w:pPr>
            <w:ins w:id="12759" w:author="R&amp;S" w:date="2024-08-02T14:06:00Z" w16du:dateUtc="2024-08-02T12:06:00Z">
              <w:r>
                <w:rPr>
                  <w:rFonts w:ascii="Arial" w:hAnsi="Arial" w:cs="Arial"/>
                  <w:color w:val="000000"/>
                  <w:sz w:val="18"/>
                  <w:szCs w:val="18"/>
                </w:rPr>
                <w:t>625</w:t>
              </w:r>
            </w:ins>
            <w:ins w:id="12760" w:author="R&amp;S" w:date="2024-08-02T14:07:00Z" w16du:dateUtc="2024-08-02T12:07:00Z">
              <w:r>
                <w:rPr>
                  <w:rFonts w:ascii="Arial" w:hAnsi="Arial" w:cs="Arial"/>
                  <w:color w:val="000000"/>
                  <w:sz w:val="18"/>
                  <w:szCs w:val="18"/>
                </w:rPr>
                <w:t>.</w:t>
              </w:r>
            </w:ins>
            <w:ins w:id="12761" w:author="R&amp;S" w:date="2024-08-02T14:06:00Z" w16du:dateUtc="2024-08-02T12:06:00Z">
              <w:r>
                <w:rPr>
                  <w:rFonts w:ascii="Arial" w:hAnsi="Arial" w:cs="Arial"/>
                  <w:color w:val="000000"/>
                  <w:sz w:val="18"/>
                  <w:szCs w:val="18"/>
                </w:rPr>
                <w:t>17</w:t>
              </w:r>
            </w:ins>
          </w:p>
        </w:tc>
      </w:tr>
      <w:tr w:rsidR="005565B2" w:rsidRPr="0031527D" w14:paraId="5BD2804D" w14:textId="77777777" w:rsidTr="005565B2">
        <w:trPr>
          <w:trHeight w:val="290"/>
          <w:jc w:val="center"/>
          <w:ins w:id="12762" w:author="R&amp;S" w:date="2024-08-02T14:05:00Z"/>
        </w:trPr>
        <w:tc>
          <w:tcPr>
            <w:tcW w:w="359" w:type="pct"/>
            <w:tcBorders>
              <w:top w:val="single" w:sz="6" w:space="0" w:color="auto"/>
              <w:left w:val="single" w:sz="6" w:space="0" w:color="auto"/>
              <w:bottom w:val="single" w:sz="6" w:space="0" w:color="auto"/>
              <w:right w:val="single" w:sz="6" w:space="0" w:color="auto"/>
            </w:tcBorders>
          </w:tcPr>
          <w:p w14:paraId="552352E0" w14:textId="5ECACA9B" w:rsidR="005565B2" w:rsidRPr="0031527D" w:rsidRDefault="005565B2" w:rsidP="005565B2">
            <w:pPr>
              <w:spacing w:after="0"/>
              <w:jc w:val="center"/>
              <w:rPr>
                <w:ins w:id="12763"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72F2FBF" w14:textId="73CF2360" w:rsidR="005565B2" w:rsidRPr="0031527D" w:rsidRDefault="005565B2" w:rsidP="005565B2">
            <w:pPr>
              <w:spacing w:after="0"/>
              <w:jc w:val="center"/>
              <w:rPr>
                <w:ins w:id="12764" w:author="R&amp;S" w:date="2024-08-02T14:05:00Z" w16du:dateUtc="2024-08-02T12:05:00Z"/>
                <w:rFonts w:ascii="Arial" w:eastAsia="Calibri" w:hAnsi="Arial" w:cs="Arial"/>
                <w:sz w:val="18"/>
                <w:szCs w:val="18"/>
              </w:rPr>
            </w:pPr>
            <w:ins w:id="12765" w:author="R&amp;S" w:date="2024-08-02T14:06:00Z" w16du:dateUtc="2024-08-02T12:06:00Z">
              <w:r>
                <w:rPr>
                  <w:rFonts w:ascii="Arial" w:hAnsi="Arial" w:cs="Arial"/>
                  <w:color w:val="000000"/>
                  <w:sz w:val="18"/>
                  <w:szCs w:val="18"/>
                </w:rPr>
                <w:t>60</w:t>
              </w:r>
            </w:ins>
          </w:p>
        </w:tc>
        <w:tc>
          <w:tcPr>
            <w:tcW w:w="367" w:type="pct"/>
            <w:tcBorders>
              <w:top w:val="single" w:sz="6" w:space="0" w:color="auto"/>
              <w:left w:val="single" w:sz="6" w:space="0" w:color="auto"/>
              <w:bottom w:val="single" w:sz="6" w:space="0" w:color="auto"/>
              <w:right w:val="single" w:sz="6" w:space="0" w:color="auto"/>
            </w:tcBorders>
          </w:tcPr>
          <w:p w14:paraId="78477A17" w14:textId="6C8D1CD9" w:rsidR="005565B2" w:rsidRPr="0031527D" w:rsidRDefault="005565B2" w:rsidP="005565B2">
            <w:pPr>
              <w:spacing w:after="0"/>
              <w:jc w:val="center"/>
              <w:rPr>
                <w:ins w:id="12766" w:author="R&amp;S" w:date="2024-08-02T14:05:00Z" w16du:dateUtc="2024-08-02T12:05:00Z"/>
                <w:rFonts w:ascii="Arial" w:eastAsia="Calibri" w:hAnsi="Arial" w:cs="Arial"/>
                <w:sz w:val="18"/>
                <w:szCs w:val="18"/>
              </w:rPr>
            </w:pPr>
            <w:ins w:id="12767"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6923BE09" w14:textId="7C989E26" w:rsidR="005565B2" w:rsidRPr="0031527D" w:rsidRDefault="005565B2" w:rsidP="005565B2">
            <w:pPr>
              <w:spacing w:after="0"/>
              <w:jc w:val="center"/>
              <w:rPr>
                <w:ins w:id="12768" w:author="R&amp;S" w:date="2024-08-02T14:05:00Z" w16du:dateUtc="2024-08-02T12:05:00Z"/>
                <w:rFonts w:ascii="Arial" w:eastAsia="Calibri" w:hAnsi="Arial" w:cs="Arial"/>
                <w:sz w:val="18"/>
                <w:szCs w:val="18"/>
              </w:rPr>
            </w:pPr>
            <w:ins w:id="12769" w:author="R&amp;S" w:date="2024-08-02T14:06:00Z" w16du:dateUtc="2024-08-02T12:06:00Z">
              <w:r>
                <w:rPr>
                  <w:rFonts w:ascii="Arial" w:hAnsi="Arial" w:cs="Arial"/>
                  <w:color w:val="000000"/>
                  <w:sz w:val="18"/>
                  <w:szCs w:val="18"/>
                </w:rPr>
                <w:t>162</w:t>
              </w:r>
            </w:ins>
          </w:p>
        </w:tc>
        <w:tc>
          <w:tcPr>
            <w:tcW w:w="420" w:type="pct"/>
            <w:tcBorders>
              <w:top w:val="single" w:sz="6" w:space="0" w:color="auto"/>
              <w:left w:val="single" w:sz="6" w:space="0" w:color="auto"/>
              <w:bottom w:val="single" w:sz="6" w:space="0" w:color="auto"/>
              <w:right w:val="single" w:sz="6" w:space="0" w:color="auto"/>
            </w:tcBorders>
          </w:tcPr>
          <w:p w14:paraId="1B3E5EE0" w14:textId="05F8189C" w:rsidR="005565B2" w:rsidRPr="0031527D" w:rsidRDefault="005565B2" w:rsidP="005565B2">
            <w:pPr>
              <w:spacing w:after="0"/>
              <w:jc w:val="center"/>
              <w:rPr>
                <w:ins w:id="12770" w:author="R&amp;S" w:date="2024-08-02T14:05:00Z" w16du:dateUtc="2024-08-02T12:05:00Z"/>
                <w:rFonts w:ascii="Arial" w:eastAsia="Calibri" w:hAnsi="Arial" w:cs="Arial"/>
                <w:sz w:val="18"/>
                <w:szCs w:val="18"/>
              </w:rPr>
            </w:pPr>
            <w:ins w:id="12771"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42CA77AA" w14:textId="19D4D571" w:rsidR="005565B2" w:rsidRPr="0031527D" w:rsidRDefault="005565B2" w:rsidP="005565B2">
            <w:pPr>
              <w:spacing w:after="0"/>
              <w:jc w:val="center"/>
              <w:rPr>
                <w:ins w:id="12772" w:author="R&amp;S" w:date="2024-08-02T14:05:00Z" w16du:dateUtc="2024-08-02T12:05:00Z"/>
                <w:rFonts w:ascii="Arial" w:eastAsia="Calibri" w:hAnsi="Arial" w:cs="Arial"/>
                <w:sz w:val="18"/>
                <w:szCs w:val="18"/>
              </w:rPr>
            </w:pPr>
            <w:ins w:id="12773"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tcPr>
          <w:p w14:paraId="6C5D88C0" w14:textId="150D0F71" w:rsidR="005565B2" w:rsidRPr="0031527D" w:rsidRDefault="005565B2" w:rsidP="005565B2">
            <w:pPr>
              <w:spacing w:after="0"/>
              <w:jc w:val="center"/>
              <w:rPr>
                <w:ins w:id="12774" w:author="R&amp;S" w:date="2024-08-02T14:05:00Z" w16du:dateUtc="2024-08-02T12:05:00Z"/>
                <w:rFonts w:ascii="Arial" w:eastAsia="Calibri" w:hAnsi="Arial" w:cs="Arial"/>
                <w:sz w:val="18"/>
                <w:szCs w:val="18"/>
              </w:rPr>
            </w:pPr>
            <w:ins w:id="12775"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5B541F57" w14:textId="4241E792" w:rsidR="005565B2" w:rsidRPr="0031527D" w:rsidRDefault="005565B2" w:rsidP="005565B2">
            <w:pPr>
              <w:spacing w:after="0"/>
              <w:jc w:val="center"/>
              <w:rPr>
                <w:ins w:id="12776" w:author="R&amp;S" w:date="2024-08-02T14:05:00Z" w16du:dateUtc="2024-08-02T12:05:00Z"/>
                <w:rFonts w:ascii="Arial" w:eastAsia="Calibri" w:hAnsi="Arial" w:cs="Arial"/>
                <w:sz w:val="18"/>
                <w:szCs w:val="18"/>
              </w:rPr>
            </w:pPr>
            <w:ins w:id="12777" w:author="R&amp;S" w:date="2024-08-02T14:06:00Z" w16du:dateUtc="2024-08-02T12:06:00Z">
              <w:r>
                <w:rPr>
                  <w:rFonts w:ascii="Arial" w:hAnsi="Arial" w:cs="Arial"/>
                  <w:color w:val="000000"/>
                  <w:sz w:val="18"/>
                  <w:szCs w:val="18"/>
                </w:rPr>
                <w:t>0</w:t>
              </w:r>
            </w:ins>
            <w:ins w:id="12778" w:author="R&amp;S" w:date="2024-08-02T14:07:00Z" w16du:dateUtc="2024-08-02T12:07:00Z">
              <w:r>
                <w:rPr>
                  <w:rFonts w:ascii="Arial" w:hAnsi="Arial" w:cs="Arial"/>
                  <w:color w:val="000000"/>
                  <w:sz w:val="18"/>
                  <w:szCs w:val="18"/>
                </w:rPr>
                <w:t>.</w:t>
              </w:r>
            </w:ins>
            <w:ins w:id="12779" w:author="R&amp;S" w:date="2024-08-02T14:06:00Z" w16du:dateUtc="2024-08-02T12:06:00Z">
              <w:r>
                <w:rPr>
                  <w:rFonts w:ascii="Arial" w:hAnsi="Arial" w:cs="Arial"/>
                  <w:color w:val="000000"/>
                  <w:sz w:val="18"/>
                  <w:szCs w:val="18"/>
                </w:rPr>
                <w:t>90</w:t>
              </w:r>
            </w:ins>
          </w:p>
        </w:tc>
        <w:tc>
          <w:tcPr>
            <w:tcW w:w="283" w:type="pct"/>
            <w:tcBorders>
              <w:top w:val="single" w:sz="6" w:space="0" w:color="auto"/>
              <w:left w:val="single" w:sz="6" w:space="0" w:color="auto"/>
              <w:bottom w:val="single" w:sz="6" w:space="0" w:color="auto"/>
              <w:right w:val="single" w:sz="6" w:space="0" w:color="auto"/>
            </w:tcBorders>
          </w:tcPr>
          <w:p w14:paraId="45433488" w14:textId="3B1BC17C" w:rsidR="005565B2" w:rsidRPr="0031527D" w:rsidRDefault="005565B2" w:rsidP="005565B2">
            <w:pPr>
              <w:spacing w:after="0"/>
              <w:jc w:val="center"/>
              <w:rPr>
                <w:ins w:id="12780" w:author="R&amp;S" w:date="2024-08-02T14:05:00Z" w16du:dateUtc="2024-08-02T12:05:00Z"/>
                <w:rFonts w:ascii="Arial" w:eastAsia="Calibri" w:hAnsi="Arial" w:cs="Arial"/>
                <w:sz w:val="18"/>
                <w:szCs w:val="18"/>
              </w:rPr>
            </w:pPr>
            <w:ins w:id="12781"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3E431CC6" w14:textId="32DA957A" w:rsidR="005565B2" w:rsidRPr="0031527D" w:rsidRDefault="005565B2" w:rsidP="005565B2">
            <w:pPr>
              <w:spacing w:after="0"/>
              <w:jc w:val="center"/>
              <w:rPr>
                <w:ins w:id="12782" w:author="R&amp;S" w:date="2024-08-02T14:05:00Z" w16du:dateUtc="2024-08-02T12:05:00Z"/>
                <w:rFonts w:ascii="Arial" w:eastAsia="Calibri" w:hAnsi="Arial" w:cs="Arial"/>
                <w:sz w:val="18"/>
                <w:szCs w:val="18"/>
              </w:rPr>
            </w:pPr>
            <w:ins w:id="12783"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2FB3A9D4" w14:textId="06A54496" w:rsidR="005565B2" w:rsidRPr="0031527D" w:rsidRDefault="005565B2" w:rsidP="005565B2">
            <w:pPr>
              <w:spacing w:after="0"/>
              <w:jc w:val="center"/>
              <w:rPr>
                <w:ins w:id="12784" w:author="R&amp;S" w:date="2024-08-02T14:05:00Z" w16du:dateUtc="2024-08-02T12:05:00Z"/>
                <w:rFonts w:ascii="Arial" w:eastAsia="Calibri" w:hAnsi="Arial" w:cs="Arial"/>
                <w:sz w:val="18"/>
                <w:szCs w:val="18"/>
              </w:rPr>
            </w:pPr>
            <w:ins w:id="12785" w:author="R&amp;S" w:date="2024-08-02T14:06:00Z" w16du:dateUtc="2024-08-02T12:06:00Z">
              <w:r>
                <w:rPr>
                  <w:rFonts w:ascii="Arial" w:hAnsi="Arial" w:cs="Arial"/>
                  <w:color w:val="000000"/>
                  <w:sz w:val="18"/>
                  <w:szCs w:val="18"/>
                </w:rPr>
                <w:t>606504</w:t>
              </w:r>
            </w:ins>
          </w:p>
        </w:tc>
        <w:tc>
          <w:tcPr>
            <w:tcW w:w="344" w:type="pct"/>
            <w:tcBorders>
              <w:top w:val="single" w:sz="6" w:space="0" w:color="auto"/>
              <w:left w:val="single" w:sz="6" w:space="0" w:color="auto"/>
              <w:bottom w:val="single" w:sz="6" w:space="0" w:color="auto"/>
              <w:right w:val="single" w:sz="6" w:space="0" w:color="auto"/>
            </w:tcBorders>
          </w:tcPr>
          <w:p w14:paraId="1A86F1F3" w14:textId="0D44EB1D" w:rsidR="005565B2" w:rsidRPr="0031527D" w:rsidRDefault="005565B2" w:rsidP="005565B2">
            <w:pPr>
              <w:spacing w:after="0"/>
              <w:jc w:val="center"/>
              <w:rPr>
                <w:ins w:id="12786" w:author="R&amp;S" w:date="2024-08-02T14:05:00Z" w16du:dateUtc="2024-08-02T12:05:00Z"/>
                <w:rFonts w:ascii="Arial" w:eastAsia="Calibri" w:hAnsi="Arial" w:cs="Arial"/>
                <w:sz w:val="18"/>
                <w:szCs w:val="18"/>
              </w:rPr>
            </w:pPr>
            <w:ins w:id="12787"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5FCB924" w14:textId="27FC68FD" w:rsidR="005565B2" w:rsidRPr="0031527D" w:rsidRDefault="005565B2" w:rsidP="005565B2">
            <w:pPr>
              <w:spacing w:after="0"/>
              <w:jc w:val="center"/>
              <w:rPr>
                <w:ins w:id="12788" w:author="R&amp;S" w:date="2024-08-02T14:05:00Z" w16du:dateUtc="2024-08-02T12:05:00Z"/>
                <w:rFonts w:ascii="Arial" w:eastAsia="Calibri" w:hAnsi="Arial" w:cs="Arial"/>
                <w:sz w:val="18"/>
                <w:szCs w:val="18"/>
              </w:rPr>
            </w:pPr>
            <w:ins w:id="12789" w:author="R&amp;S" w:date="2024-08-02T14:06:00Z" w16du:dateUtc="2024-08-02T12:06:00Z">
              <w:r>
                <w:rPr>
                  <w:rFonts w:ascii="Arial" w:hAnsi="Arial" w:cs="Arial"/>
                  <w:color w:val="000000"/>
                  <w:sz w:val="18"/>
                  <w:szCs w:val="18"/>
                </w:rPr>
                <w:t>72</w:t>
              </w:r>
            </w:ins>
          </w:p>
        </w:tc>
        <w:tc>
          <w:tcPr>
            <w:tcW w:w="321" w:type="pct"/>
            <w:tcBorders>
              <w:top w:val="single" w:sz="6" w:space="0" w:color="auto"/>
              <w:left w:val="single" w:sz="6" w:space="0" w:color="auto"/>
              <w:bottom w:val="single" w:sz="6" w:space="0" w:color="auto"/>
              <w:right w:val="single" w:sz="6" w:space="0" w:color="auto"/>
            </w:tcBorders>
          </w:tcPr>
          <w:p w14:paraId="0B5766F5" w14:textId="19548742" w:rsidR="005565B2" w:rsidRPr="0031527D" w:rsidRDefault="005565B2" w:rsidP="005565B2">
            <w:pPr>
              <w:spacing w:after="0"/>
              <w:jc w:val="center"/>
              <w:rPr>
                <w:ins w:id="12790" w:author="R&amp;S" w:date="2024-08-02T14:05:00Z" w16du:dateUtc="2024-08-02T12:05:00Z"/>
                <w:rFonts w:ascii="Arial" w:eastAsia="Calibri" w:hAnsi="Arial" w:cs="Arial"/>
                <w:sz w:val="18"/>
                <w:szCs w:val="18"/>
              </w:rPr>
            </w:pPr>
            <w:ins w:id="12791" w:author="R&amp;S" w:date="2024-08-02T14:06:00Z" w16du:dateUtc="2024-08-02T12:06:00Z">
              <w:r>
                <w:rPr>
                  <w:rFonts w:ascii="Arial" w:hAnsi="Arial" w:cs="Arial"/>
                  <w:color w:val="000000"/>
                  <w:sz w:val="18"/>
                  <w:szCs w:val="18"/>
                </w:rPr>
                <w:t>684288</w:t>
              </w:r>
            </w:ins>
          </w:p>
        </w:tc>
        <w:tc>
          <w:tcPr>
            <w:tcW w:w="408" w:type="pct"/>
            <w:tcBorders>
              <w:top w:val="single" w:sz="6" w:space="0" w:color="auto"/>
              <w:left w:val="single" w:sz="6" w:space="0" w:color="auto"/>
              <w:bottom w:val="single" w:sz="6" w:space="0" w:color="auto"/>
              <w:right w:val="single" w:sz="6" w:space="0" w:color="auto"/>
            </w:tcBorders>
          </w:tcPr>
          <w:p w14:paraId="3315866B" w14:textId="27213E59" w:rsidR="005565B2" w:rsidRPr="0031527D" w:rsidRDefault="005565B2" w:rsidP="005565B2">
            <w:pPr>
              <w:spacing w:after="0"/>
              <w:jc w:val="center"/>
              <w:rPr>
                <w:ins w:id="12792" w:author="R&amp;S" w:date="2024-08-02T14:05:00Z" w16du:dateUtc="2024-08-02T12:05:00Z"/>
                <w:rFonts w:ascii="Arial" w:eastAsia="Calibri" w:hAnsi="Arial" w:cs="Arial"/>
                <w:sz w:val="18"/>
                <w:szCs w:val="18"/>
              </w:rPr>
            </w:pPr>
            <w:ins w:id="12793" w:author="R&amp;S" w:date="2024-08-02T14:06:00Z" w16du:dateUtc="2024-08-02T12:06:00Z">
              <w:r>
                <w:rPr>
                  <w:rFonts w:ascii="Arial" w:hAnsi="Arial" w:cs="Arial"/>
                  <w:color w:val="000000"/>
                  <w:sz w:val="18"/>
                  <w:szCs w:val="18"/>
                </w:rPr>
                <w:t>758</w:t>
              </w:r>
            </w:ins>
            <w:ins w:id="12794" w:author="R&amp;S" w:date="2024-08-02T14:07:00Z" w16du:dateUtc="2024-08-02T12:07:00Z">
              <w:r>
                <w:rPr>
                  <w:rFonts w:ascii="Arial" w:hAnsi="Arial" w:cs="Arial"/>
                  <w:color w:val="000000"/>
                  <w:sz w:val="18"/>
                  <w:szCs w:val="18"/>
                </w:rPr>
                <w:t>.</w:t>
              </w:r>
            </w:ins>
            <w:ins w:id="12795" w:author="R&amp;S" w:date="2024-08-02T14:06:00Z" w16du:dateUtc="2024-08-02T12:06:00Z">
              <w:r>
                <w:rPr>
                  <w:rFonts w:ascii="Arial" w:hAnsi="Arial" w:cs="Arial"/>
                  <w:color w:val="000000"/>
                  <w:sz w:val="18"/>
                  <w:szCs w:val="18"/>
                </w:rPr>
                <w:t>13</w:t>
              </w:r>
            </w:ins>
          </w:p>
        </w:tc>
      </w:tr>
      <w:tr w:rsidR="005565B2" w:rsidRPr="0031527D" w14:paraId="7231CDFB" w14:textId="77777777" w:rsidTr="005565B2">
        <w:trPr>
          <w:trHeight w:val="290"/>
          <w:jc w:val="center"/>
          <w:ins w:id="12796" w:author="R&amp;S" w:date="2024-08-02T14:05:00Z"/>
        </w:trPr>
        <w:tc>
          <w:tcPr>
            <w:tcW w:w="359" w:type="pct"/>
            <w:tcBorders>
              <w:top w:val="single" w:sz="6" w:space="0" w:color="auto"/>
              <w:left w:val="single" w:sz="6" w:space="0" w:color="auto"/>
              <w:bottom w:val="single" w:sz="6" w:space="0" w:color="auto"/>
              <w:right w:val="single" w:sz="6" w:space="0" w:color="auto"/>
            </w:tcBorders>
          </w:tcPr>
          <w:p w14:paraId="3590E41D" w14:textId="24CB87AF" w:rsidR="005565B2" w:rsidRPr="0031527D" w:rsidRDefault="005565B2" w:rsidP="005565B2">
            <w:pPr>
              <w:spacing w:after="0"/>
              <w:jc w:val="center"/>
              <w:rPr>
                <w:ins w:id="12797"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28BF3B8" w14:textId="5022352F" w:rsidR="005565B2" w:rsidRPr="0031527D" w:rsidRDefault="005565B2" w:rsidP="005565B2">
            <w:pPr>
              <w:spacing w:after="0"/>
              <w:jc w:val="center"/>
              <w:rPr>
                <w:ins w:id="12798" w:author="R&amp;S" w:date="2024-08-02T14:05:00Z" w16du:dateUtc="2024-08-02T12:05:00Z"/>
                <w:rFonts w:ascii="Arial" w:eastAsia="Calibri" w:hAnsi="Arial" w:cs="Arial"/>
                <w:sz w:val="18"/>
                <w:szCs w:val="18"/>
              </w:rPr>
            </w:pPr>
            <w:ins w:id="12799" w:author="R&amp;S" w:date="2024-08-02T14:06:00Z" w16du:dateUtc="2024-08-02T12:06:00Z">
              <w:r>
                <w:rPr>
                  <w:rFonts w:ascii="Arial" w:hAnsi="Arial" w:cs="Arial"/>
                  <w:color w:val="000000"/>
                  <w:sz w:val="18"/>
                  <w:szCs w:val="18"/>
                </w:rPr>
                <w:t>80</w:t>
              </w:r>
            </w:ins>
          </w:p>
        </w:tc>
        <w:tc>
          <w:tcPr>
            <w:tcW w:w="367" w:type="pct"/>
            <w:tcBorders>
              <w:top w:val="single" w:sz="6" w:space="0" w:color="auto"/>
              <w:left w:val="single" w:sz="6" w:space="0" w:color="auto"/>
              <w:bottom w:val="single" w:sz="6" w:space="0" w:color="auto"/>
              <w:right w:val="single" w:sz="6" w:space="0" w:color="auto"/>
            </w:tcBorders>
          </w:tcPr>
          <w:p w14:paraId="1E11A2C0" w14:textId="4B5F2A2F" w:rsidR="005565B2" w:rsidRPr="0031527D" w:rsidRDefault="005565B2" w:rsidP="005565B2">
            <w:pPr>
              <w:spacing w:after="0"/>
              <w:jc w:val="center"/>
              <w:rPr>
                <w:ins w:id="12800" w:author="R&amp;S" w:date="2024-08-02T14:05:00Z" w16du:dateUtc="2024-08-02T12:05:00Z"/>
                <w:rFonts w:ascii="Arial" w:eastAsia="Calibri" w:hAnsi="Arial" w:cs="Arial"/>
                <w:sz w:val="18"/>
                <w:szCs w:val="18"/>
              </w:rPr>
            </w:pPr>
            <w:ins w:id="12801"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259D6F7A" w14:textId="1CE22C4F" w:rsidR="005565B2" w:rsidRPr="0031527D" w:rsidRDefault="005565B2" w:rsidP="005565B2">
            <w:pPr>
              <w:spacing w:after="0"/>
              <w:jc w:val="center"/>
              <w:rPr>
                <w:ins w:id="12802" w:author="R&amp;S" w:date="2024-08-02T14:05:00Z" w16du:dateUtc="2024-08-02T12:05:00Z"/>
                <w:rFonts w:ascii="Arial" w:eastAsia="Calibri" w:hAnsi="Arial" w:cs="Arial"/>
                <w:sz w:val="18"/>
                <w:szCs w:val="18"/>
              </w:rPr>
            </w:pPr>
            <w:ins w:id="12803" w:author="R&amp;S" w:date="2024-08-02T14:06:00Z" w16du:dateUtc="2024-08-02T12:06:00Z">
              <w:r>
                <w:rPr>
                  <w:rFonts w:ascii="Arial" w:hAnsi="Arial" w:cs="Arial"/>
                  <w:color w:val="000000"/>
                  <w:sz w:val="18"/>
                  <w:szCs w:val="18"/>
                </w:rPr>
                <w:t>217</w:t>
              </w:r>
            </w:ins>
          </w:p>
        </w:tc>
        <w:tc>
          <w:tcPr>
            <w:tcW w:w="420" w:type="pct"/>
            <w:tcBorders>
              <w:top w:val="single" w:sz="6" w:space="0" w:color="auto"/>
              <w:left w:val="single" w:sz="6" w:space="0" w:color="auto"/>
              <w:bottom w:val="single" w:sz="6" w:space="0" w:color="auto"/>
              <w:right w:val="single" w:sz="6" w:space="0" w:color="auto"/>
            </w:tcBorders>
          </w:tcPr>
          <w:p w14:paraId="23CA58FD" w14:textId="2BCAA75F" w:rsidR="005565B2" w:rsidRPr="0031527D" w:rsidRDefault="005565B2" w:rsidP="005565B2">
            <w:pPr>
              <w:spacing w:after="0"/>
              <w:jc w:val="center"/>
              <w:rPr>
                <w:ins w:id="12804" w:author="R&amp;S" w:date="2024-08-02T14:05:00Z" w16du:dateUtc="2024-08-02T12:05:00Z"/>
                <w:rFonts w:ascii="Arial" w:eastAsia="Calibri" w:hAnsi="Arial" w:cs="Arial"/>
                <w:sz w:val="18"/>
                <w:szCs w:val="18"/>
              </w:rPr>
            </w:pPr>
            <w:ins w:id="12805"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4C4A832" w14:textId="1883A4BB" w:rsidR="005565B2" w:rsidRPr="0031527D" w:rsidRDefault="005565B2" w:rsidP="005565B2">
            <w:pPr>
              <w:spacing w:after="0"/>
              <w:jc w:val="center"/>
              <w:rPr>
                <w:ins w:id="12806" w:author="R&amp;S" w:date="2024-08-02T14:05:00Z" w16du:dateUtc="2024-08-02T12:05:00Z"/>
                <w:rFonts w:ascii="Arial" w:eastAsia="Calibri" w:hAnsi="Arial" w:cs="Arial"/>
                <w:sz w:val="18"/>
                <w:szCs w:val="18"/>
              </w:rPr>
            </w:pPr>
            <w:ins w:id="12807"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tcPr>
          <w:p w14:paraId="2775482D" w14:textId="0D535CC6" w:rsidR="005565B2" w:rsidRPr="0031527D" w:rsidRDefault="005565B2" w:rsidP="005565B2">
            <w:pPr>
              <w:spacing w:after="0"/>
              <w:jc w:val="center"/>
              <w:rPr>
                <w:ins w:id="12808" w:author="R&amp;S" w:date="2024-08-02T14:05:00Z" w16du:dateUtc="2024-08-02T12:05:00Z"/>
                <w:rFonts w:ascii="Arial" w:eastAsia="Calibri" w:hAnsi="Arial" w:cs="Arial"/>
                <w:sz w:val="18"/>
                <w:szCs w:val="18"/>
              </w:rPr>
            </w:pPr>
            <w:ins w:id="12809"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595EC129" w14:textId="5ABF1CDD" w:rsidR="005565B2" w:rsidRPr="0031527D" w:rsidRDefault="005565B2" w:rsidP="005565B2">
            <w:pPr>
              <w:spacing w:after="0"/>
              <w:jc w:val="center"/>
              <w:rPr>
                <w:ins w:id="12810" w:author="R&amp;S" w:date="2024-08-02T14:05:00Z" w16du:dateUtc="2024-08-02T12:05:00Z"/>
                <w:rFonts w:ascii="Arial" w:eastAsia="Calibri" w:hAnsi="Arial" w:cs="Arial"/>
                <w:sz w:val="18"/>
                <w:szCs w:val="18"/>
              </w:rPr>
            </w:pPr>
            <w:ins w:id="12811" w:author="R&amp;S" w:date="2024-08-02T14:06:00Z" w16du:dateUtc="2024-08-02T12:06:00Z">
              <w:r>
                <w:rPr>
                  <w:rFonts w:ascii="Arial" w:hAnsi="Arial" w:cs="Arial"/>
                  <w:color w:val="000000"/>
                  <w:sz w:val="18"/>
                  <w:szCs w:val="18"/>
                </w:rPr>
                <w:t>0</w:t>
              </w:r>
            </w:ins>
            <w:ins w:id="12812" w:author="R&amp;S" w:date="2024-08-02T14:07:00Z" w16du:dateUtc="2024-08-02T12:07:00Z">
              <w:r>
                <w:rPr>
                  <w:rFonts w:ascii="Arial" w:hAnsi="Arial" w:cs="Arial"/>
                  <w:color w:val="000000"/>
                  <w:sz w:val="18"/>
                  <w:szCs w:val="18"/>
                </w:rPr>
                <w:t>.</w:t>
              </w:r>
            </w:ins>
            <w:ins w:id="12813" w:author="R&amp;S" w:date="2024-08-02T14:06:00Z" w16du:dateUtc="2024-08-02T12:06:00Z">
              <w:r>
                <w:rPr>
                  <w:rFonts w:ascii="Arial" w:hAnsi="Arial" w:cs="Arial"/>
                  <w:color w:val="000000"/>
                  <w:sz w:val="18"/>
                  <w:szCs w:val="18"/>
                </w:rPr>
                <w:t>90</w:t>
              </w:r>
            </w:ins>
          </w:p>
        </w:tc>
        <w:tc>
          <w:tcPr>
            <w:tcW w:w="283" w:type="pct"/>
            <w:tcBorders>
              <w:top w:val="single" w:sz="6" w:space="0" w:color="auto"/>
              <w:left w:val="single" w:sz="6" w:space="0" w:color="auto"/>
              <w:bottom w:val="single" w:sz="6" w:space="0" w:color="auto"/>
              <w:right w:val="single" w:sz="6" w:space="0" w:color="auto"/>
            </w:tcBorders>
          </w:tcPr>
          <w:p w14:paraId="2325216E" w14:textId="691CA4E6" w:rsidR="005565B2" w:rsidRPr="0031527D" w:rsidRDefault="005565B2" w:rsidP="005565B2">
            <w:pPr>
              <w:spacing w:after="0"/>
              <w:jc w:val="center"/>
              <w:rPr>
                <w:ins w:id="12814" w:author="R&amp;S" w:date="2024-08-02T14:05:00Z" w16du:dateUtc="2024-08-02T12:05:00Z"/>
                <w:rFonts w:ascii="Arial" w:eastAsia="Calibri" w:hAnsi="Arial" w:cs="Arial"/>
                <w:sz w:val="18"/>
                <w:szCs w:val="18"/>
              </w:rPr>
            </w:pPr>
            <w:ins w:id="12815"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62804323" w14:textId="0AEF0039" w:rsidR="005565B2" w:rsidRPr="0031527D" w:rsidRDefault="005565B2" w:rsidP="005565B2">
            <w:pPr>
              <w:spacing w:after="0"/>
              <w:jc w:val="center"/>
              <w:rPr>
                <w:ins w:id="12816" w:author="R&amp;S" w:date="2024-08-02T14:05:00Z" w16du:dateUtc="2024-08-02T12:05:00Z"/>
                <w:rFonts w:ascii="Arial" w:eastAsia="Calibri" w:hAnsi="Arial" w:cs="Arial"/>
                <w:sz w:val="18"/>
                <w:szCs w:val="18"/>
              </w:rPr>
            </w:pPr>
            <w:ins w:id="12817"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6D9C8F2C" w14:textId="0DE83711" w:rsidR="005565B2" w:rsidRPr="0031527D" w:rsidRDefault="005565B2" w:rsidP="005565B2">
            <w:pPr>
              <w:spacing w:after="0"/>
              <w:jc w:val="center"/>
              <w:rPr>
                <w:ins w:id="12818" w:author="R&amp;S" w:date="2024-08-02T14:05:00Z" w16du:dateUtc="2024-08-02T12:05:00Z"/>
                <w:rFonts w:ascii="Arial" w:eastAsia="Calibri" w:hAnsi="Arial" w:cs="Arial"/>
                <w:sz w:val="18"/>
                <w:szCs w:val="18"/>
              </w:rPr>
            </w:pPr>
            <w:ins w:id="12819" w:author="R&amp;S" w:date="2024-08-02T14:06:00Z" w16du:dateUtc="2024-08-02T12:06:00Z">
              <w:r>
                <w:rPr>
                  <w:rFonts w:ascii="Arial" w:hAnsi="Arial" w:cs="Arial"/>
                  <w:color w:val="000000"/>
                  <w:sz w:val="18"/>
                  <w:szCs w:val="18"/>
                </w:rPr>
                <w:t>819256</w:t>
              </w:r>
            </w:ins>
          </w:p>
        </w:tc>
        <w:tc>
          <w:tcPr>
            <w:tcW w:w="344" w:type="pct"/>
            <w:tcBorders>
              <w:top w:val="single" w:sz="6" w:space="0" w:color="auto"/>
              <w:left w:val="single" w:sz="6" w:space="0" w:color="auto"/>
              <w:bottom w:val="single" w:sz="6" w:space="0" w:color="auto"/>
              <w:right w:val="single" w:sz="6" w:space="0" w:color="auto"/>
            </w:tcBorders>
          </w:tcPr>
          <w:p w14:paraId="2A2D75AF" w14:textId="20954F09" w:rsidR="005565B2" w:rsidRPr="0031527D" w:rsidRDefault="005565B2" w:rsidP="005565B2">
            <w:pPr>
              <w:spacing w:after="0"/>
              <w:jc w:val="center"/>
              <w:rPr>
                <w:ins w:id="12820" w:author="R&amp;S" w:date="2024-08-02T14:05:00Z" w16du:dateUtc="2024-08-02T12:05:00Z"/>
                <w:rFonts w:ascii="Arial" w:eastAsia="Calibri" w:hAnsi="Arial" w:cs="Arial"/>
                <w:sz w:val="18"/>
                <w:szCs w:val="18"/>
              </w:rPr>
            </w:pPr>
            <w:ins w:id="12821"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D08873A" w14:textId="1B05C72A" w:rsidR="005565B2" w:rsidRPr="0031527D" w:rsidRDefault="005565B2" w:rsidP="005565B2">
            <w:pPr>
              <w:spacing w:after="0"/>
              <w:jc w:val="center"/>
              <w:rPr>
                <w:ins w:id="12822" w:author="R&amp;S" w:date="2024-08-02T14:05:00Z" w16du:dateUtc="2024-08-02T12:05:00Z"/>
                <w:rFonts w:ascii="Arial" w:eastAsia="Calibri" w:hAnsi="Arial" w:cs="Arial"/>
                <w:sz w:val="18"/>
                <w:szCs w:val="18"/>
              </w:rPr>
            </w:pPr>
            <w:ins w:id="12823" w:author="R&amp;S" w:date="2024-08-02T14:06:00Z" w16du:dateUtc="2024-08-02T12:06:00Z">
              <w:r>
                <w:rPr>
                  <w:rFonts w:ascii="Arial" w:hAnsi="Arial" w:cs="Arial"/>
                  <w:color w:val="000000"/>
                  <w:sz w:val="18"/>
                  <w:szCs w:val="18"/>
                </w:rPr>
                <w:t>97</w:t>
              </w:r>
            </w:ins>
          </w:p>
        </w:tc>
        <w:tc>
          <w:tcPr>
            <w:tcW w:w="321" w:type="pct"/>
            <w:tcBorders>
              <w:top w:val="single" w:sz="6" w:space="0" w:color="auto"/>
              <w:left w:val="single" w:sz="6" w:space="0" w:color="auto"/>
              <w:bottom w:val="single" w:sz="6" w:space="0" w:color="auto"/>
              <w:right w:val="single" w:sz="6" w:space="0" w:color="auto"/>
            </w:tcBorders>
          </w:tcPr>
          <w:p w14:paraId="3B388EF1" w14:textId="47B66741" w:rsidR="005565B2" w:rsidRPr="0031527D" w:rsidRDefault="005565B2" w:rsidP="005565B2">
            <w:pPr>
              <w:spacing w:after="0"/>
              <w:jc w:val="center"/>
              <w:rPr>
                <w:ins w:id="12824" w:author="R&amp;S" w:date="2024-08-02T14:05:00Z" w16du:dateUtc="2024-08-02T12:05:00Z"/>
                <w:rFonts w:ascii="Arial" w:eastAsia="Calibri" w:hAnsi="Arial" w:cs="Arial"/>
                <w:sz w:val="18"/>
                <w:szCs w:val="18"/>
              </w:rPr>
            </w:pPr>
            <w:ins w:id="12825" w:author="R&amp;S" w:date="2024-08-02T14:06:00Z" w16du:dateUtc="2024-08-02T12:06:00Z">
              <w:r>
                <w:rPr>
                  <w:rFonts w:ascii="Arial" w:hAnsi="Arial" w:cs="Arial"/>
                  <w:color w:val="000000"/>
                  <w:sz w:val="18"/>
                  <w:szCs w:val="18"/>
                </w:rPr>
                <w:t>916608</w:t>
              </w:r>
            </w:ins>
          </w:p>
        </w:tc>
        <w:tc>
          <w:tcPr>
            <w:tcW w:w="408" w:type="pct"/>
            <w:tcBorders>
              <w:top w:val="single" w:sz="6" w:space="0" w:color="auto"/>
              <w:left w:val="single" w:sz="6" w:space="0" w:color="auto"/>
              <w:bottom w:val="single" w:sz="6" w:space="0" w:color="auto"/>
              <w:right w:val="single" w:sz="6" w:space="0" w:color="auto"/>
            </w:tcBorders>
          </w:tcPr>
          <w:p w14:paraId="03D08959" w14:textId="0CC8C936" w:rsidR="005565B2" w:rsidRPr="0031527D" w:rsidRDefault="005565B2" w:rsidP="005565B2">
            <w:pPr>
              <w:spacing w:after="0"/>
              <w:jc w:val="center"/>
              <w:rPr>
                <w:ins w:id="12826" w:author="R&amp;S" w:date="2024-08-02T14:05:00Z" w16du:dateUtc="2024-08-02T12:05:00Z"/>
                <w:rFonts w:ascii="Arial" w:eastAsia="Calibri" w:hAnsi="Arial" w:cs="Arial"/>
                <w:sz w:val="18"/>
                <w:szCs w:val="18"/>
              </w:rPr>
            </w:pPr>
            <w:ins w:id="12827" w:author="R&amp;S" w:date="2024-08-02T14:06:00Z" w16du:dateUtc="2024-08-02T12:06:00Z">
              <w:r>
                <w:rPr>
                  <w:rFonts w:ascii="Arial" w:hAnsi="Arial" w:cs="Arial"/>
                  <w:color w:val="000000"/>
                  <w:sz w:val="18"/>
                  <w:szCs w:val="18"/>
                </w:rPr>
                <w:t>1024</w:t>
              </w:r>
            </w:ins>
            <w:ins w:id="12828" w:author="R&amp;S" w:date="2024-08-02T14:07:00Z" w16du:dateUtc="2024-08-02T12:07:00Z">
              <w:r>
                <w:rPr>
                  <w:rFonts w:ascii="Arial" w:hAnsi="Arial" w:cs="Arial"/>
                  <w:color w:val="000000"/>
                  <w:sz w:val="18"/>
                  <w:szCs w:val="18"/>
                </w:rPr>
                <w:t>.</w:t>
              </w:r>
            </w:ins>
            <w:ins w:id="12829" w:author="R&amp;S" w:date="2024-08-02T14:06:00Z" w16du:dateUtc="2024-08-02T12:06:00Z">
              <w:r>
                <w:rPr>
                  <w:rFonts w:ascii="Arial" w:hAnsi="Arial" w:cs="Arial"/>
                  <w:color w:val="000000"/>
                  <w:sz w:val="18"/>
                  <w:szCs w:val="18"/>
                </w:rPr>
                <w:t>07</w:t>
              </w:r>
            </w:ins>
          </w:p>
        </w:tc>
      </w:tr>
      <w:tr w:rsidR="005565B2" w:rsidRPr="0031527D" w14:paraId="213BC3B1" w14:textId="77777777" w:rsidTr="005565B2">
        <w:trPr>
          <w:trHeight w:val="290"/>
          <w:jc w:val="center"/>
          <w:ins w:id="12830" w:author="R&amp;S" w:date="2024-08-02T14:05:00Z"/>
        </w:trPr>
        <w:tc>
          <w:tcPr>
            <w:tcW w:w="359" w:type="pct"/>
            <w:tcBorders>
              <w:top w:val="single" w:sz="6" w:space="0" w:color="auto"/>
              <w:left w:val="single" w:sz="6" w:space="0" w:color="auto"/>
              <w:bottom w:val="single" w:sz="6" w:space="0" w:color="auto"/>
              <w:right w:val="single" w:sz="6" w:space="0" w:color="auto"/>
            </w:tcBorders>
          </w:tcPr>
          <w:p w14:paraId="7BB80E4A" w14:textId="2F210337" w:rsidR="005565B2" w:rsidRPr="0031527D" w:rsidRDefault="005565B2" w:rsidP="005565B2">
            <w:pPr>
              <w:spacing w:after="0"/>
              <w:jc w:val="center"/>
              <w:rPr>
                <w:ins w:id="12831"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F0933AD" w14:textId="20073668" w:rsidR="005565B2" w:rsidRPr="0031527D" w:rsidRDefault="005565B2" w:rsidP="005565B2">
            <w:pPr>
              <w:spacing w:after="0"/>
              <w:jc w:val="center"/>
              <w:rPr>
                <w:ins w:id="12832" w:author="R&amp;S" w:date="2024-08-02T14:05:00Z" w16du:dateUtc="2024-08-02T12:05:00Z"/>
                <w:rFonts w:ascii="Arial" w:eastAsia="Calibri" w:hAnsi="Arial" w:cs="Arial"/>
                <w:sz w:val="18"/>
                <w:szCs w:val="18"/>
              </w:rPr>
            </w:pPr>
            <w:ins w:id="12833" w:author="R&amp;S" w:date="2024-08-02T14:06:00Z" w16du:dateUtc="2024-08-02T12:06:00Z">
              <w:r>
                <w:rPr>
                  <w:rFonts w:ascii="Arial" w:hAnsi="Arial" w:cs="Arial"/>
                  <w:color w:val="000000"/>
                  <w:sz w:val="18"/>
                  <w:szCs w:val="18"/>
                </w:rPr>
                <w:t>90</w:t>
              </w:r>
            </w:ins>
          </w:p>
        </w:tc>
        <w:tc>
          <w:tcPr>
            <w:tcW w:w="367" w:type="pct"/>
            <w:tcBorders>
              <w:top w:val="single" w:sz="6" w:space="0" w:color="auto"/>
              <w:left w:val="single" w:sz="6" w:space="0" w:color="auto"/>
              <w:bottom w:val="single" w:sz="6" w:space="0" w:color="auto"/>
              <w:right w:val="single" w:sz="6" w:space="0" w:color="auto"/>
            </w:tcBorders>
          </w:tcPr>
          <w:p w14:paraId="7F106B5B" w14:textId="4FBEFC29" w:rsidR="005565B2" w:rsidRPr="0031527D" w:rsidRDefault="005565B2" w:rsidP="005565B2">
            <w:pPr>
              <w:spacing w:after="0"/>
              <w:jc w:val="center"/>
              <w:rPr>
                <w:ins w:id="12834" w:author="R&amp;S" w:date="2024-08-02T14:05:00Z" w16du:dateUtc="2024-08-02T12:05:00Z"/>
                <w:rFonts w:ascii="Arial" w:eastAsia="Calibri" w:hAnsi="Arial" w:cs="Arial"/>
                <w:sz w:val="18"/>
                <w:szCs w:val="18"/>
              </w:rPr>
            </w:pPr>
            <w:ins w:id="12835"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33F37766" w14:textId="6CDC9C90" w:rsidR="005565B2" w:rsidRPr="0031527D" w:rsidRDefault="005565B2" w:rsidP="005565B2">
            <w:pPr>
              <w:spacing w:after="0"/>
              <w:jc w:val="center"/>
              <w:rPr>
                <w:ins w:id="12836" w:author="R&amp;S" w:date="2024-08-02T14:05:00Z" w16du:dateUtc="2024-08-02T12:05:00Z"/>
                <w:rFonts w:ascii="Arial" w:eastAsia="Calibri" w:hAnsi="Arial" w:cs="Arial"/>
                <w:sz w:val="18"/>
                <w:szCs w:val="18"/>
              </w:rPr>
            </w:pPr>
            <w:ins w:id="12837" w:author="R&amp;S" w:date="2024-08-02T14:06:00Z" w16du:dateUtc="2024-08-02T12:06:00Z">
              <w:r>
                <w:rPr>
                  <w:rFonts w:ascii="Arial" w:hAnsi="Arial" w:cs="Arial"/>
                  <w:color w:val="000000"/>
                  <w:sz w:val="18"/>
                  <w:szCs w:val="18"/>
                </w:rPr>
                <w:t>245</w:t>
              </w:r>
            </w:ins>
          </w:p>
        </w:tc>
        <w:tc>
          <w:tcPr>
            <w:tcW w:w="420" w:type="pct"/>
            <w:tcBorders>
              <w:top w:val="single" w:sz="6" w:space="0" w:color="auto"/>
              <w:left w:val="single" w:sz="6" w:space="0" w:color="auto"/>
              <w:bottom w:val="single" w:sz="6" w:space="0" w:color="auto"/>
              <w:right w:val="single" w:sz="6" w:space="0" w:color="auto"/>
            </w:tcBorders>
          </w:tcPr>
          <w:p w14:paraId="1E3848EB" w14:textId="666F4130" w:rsidR="005565B2" w:rsidRPr="0031527D" w:rsidRDefault="005565B2" w:rsidP="005565B2">
            <w:pPr>
              <w:spacing w:after="0"/>
              <w:jc w:val="center"/>
              <w:rPr>
                <w:ins w:id="12838" w:author="R&amp;S" w:date="2024-08-02T14:05:00Z" w16du:dateUtc="2024-08-02T12:05:00Z"/>
                <w:rFonts w:ascii="Arial" w:eastAsia="Calibri" w:hAnsi="Arial" w:cs="Arial"/>
                <w:sz w:val="18"/>
                <w:szCs w:val="18"/>
              </w:rPr>
            </w:pPr>
            <w:ins w:id="12839"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70521012" w14:textId="5524B876" w:rsidR="005565B2" w:rsidRPr="0031527D" w:rsidRDefault="005565B2" w:rsidP="005565B2">
            <w:pPr>
              <w:spacing w:after="0"/>
              <w:jc w:val="center"/>
              <w:rPr>
                <w:ins w:id="12840" w:author="R&amp;S" w:date="2024-08-02T14:05:00Z" w16du:dateUtc="2024-08-02T12:05:00Z"/>
                <w:rFonts w:ascii="Arial" w:eastAsia="Calibri" w:hAnsi="Arial" w:cs="Arial"/>
                <w:sz w:val="18"/>
                <w:szCs w:val="18"/>
              </w:rPr>
            </w:pPr>
            <w:ins w:id="12841"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tcPr>
          <w:p w14:paraId="173F854B" w14:textId="7CC56187" w:rsidR="005565B2" w:rsidRPr="0031527D" w:rsidRDefault="005565B2" w:rsidP="005565B2">
            <w:pPr>
              <w:spacing w:after="0"/>
              <w:jc w:val="center"/>
              <w:rPr>
                <w:ins w:id="12842" w:author="R&amp;S" w:date="2024-08-02T14:05:00Z" w16du:dateUtc="2024-08-02T12:05:00Z"/>
                <w:rFonts w:ascii="Arial" w:eastAsia="Calibri" w:hAnsi="Arial" w:cs="Arial"/>
                <w:sz w:val="18"/>
                <w:szCs w:val="18"/>
              </w:rPr>
            </w:pPr>
            <w:ins w:id="12843"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7AE9405F" w14:textId="42FF0F15" w:rsidR="005565B2" w:rsidRPr="0031527D" w:rsidRDefault="005565B2" w:rsidP="005565B2">
            <w:pPr>
              <w:spacing w:after="0"/>
              <w:jc w:val="center"/>
              <w:rPr>
                <w:ins w:id="12844" w:author="R&amp;S" w:date="2024-08-02T14:05:00Z" w16du:dateUtc="2024-08-02T12:05:00Z"/>
                <w:rFonts w:ascii="Arial" w:eastAsia="Calibri" w:hAnsi="Arial" w:cs="Arial"/>
                <w:sz w:val="18"/>
                <w:szCs w:val="18"/>
              </w:rPr>
            </w:pPr>
            <w:ins w:id="12845" w:author="R&amp;S" w:date="2024-08-02T14:06:00Z" w16du:dateUtc="2024-08-02T12:06:00Z">
              <w:r>
                <w:rPr>
                  <w:rFonts w:ascii="Arial" w:hAnsi="Arial" w:cs="Arial"/>
                  <w:color w:val="000000"/>
                  <w:sz w:val="18"/>
                  <w:szCs w:val="18"/>
                </w:rPr>
                <w:t>0</w:t>
              </w:r>
            </w:ins>
            <w:ins w:id="12846" w:author="R&amp;S" w:date="2024-08-02T14:07:00Z" w16du:dateUtc="2024-08-02T12:07:00Z">
              <w:r>
                <w:rPr>
                  <w:rFonts w:ascii="Arial" w:hAnsi="Arial" w:cs="Arial"/>
                  <w:color w:val="000000"/>
                  <w:sz w:val="18"/>
                  <w:szCs w:val="18"/>
                </w:rPr>
                <w:t>.</w:t>
              </w:r>
            </w:ins>
            <w:ins w:id="12847" w:author="R&amp;S" w:date="2024-08-02T14:06:00Z" w16du:dateUtc="2024-08-02T12:06:00Z">
              <w:r>
                <w:rPr>
                  <w:rFonts w:ascii="Arial" w:hAnsi="Arial" w:cs="Arial"/>
                  <w:color w:val="000000"/>
                  <w:sz w:val="18"/>
                  <w:szCs w:val="18"/>
                </w:rPr>
                <w:t>90</w:t>
              </w:r>
            </w:ins>
          </w:p>
        </w:tc>
        <w:tc>
          <w:tcPr>
            <w:tcW w:w="283" w:type="pct"/>
            <w:tcBorders>
              <w:top w:val="single" w:sz="6" w:space="0" w:color="auto"/>
              <w:left w:val="single" w:sz="6" w:space="0" w:color="auto"/>
              <w:bottom w:val="single" w:sz="6" w:space="0" w:color="auto"/>
              <w:right w:val="single" w:sz="6" w:space="0" w:color="auto"/>
            </w:tcBorders>
          </w:tcPr>
          <w:p w14:paraId="61576A34" w14:textId="7244A8DB" w:rsidR="005565B2" w:rsidRPr="0031527D" w:rsidRDefault="005565B2" w:rsidP="005565B2">
            <w:pPr>
              <w:spacing w:after="0"/>
              <w:jc w:val="center"/>
              <w:rPr>
                <w:ins w:id="12848" w:author="R&amp;S" w:date="2024-08-02T14:05:00Z" w16du:dateUtc="2024-08-02T12:05:00Z"/>
                <w:rFonts w:ascii="Arial" w:eastAsia="Calibri" w:hAnsi="Arial" w:cs="Arial"/>
                <w:sz w:val="18"/>
                <w:szCs w:val="18"/>
              </w:rPr>
            </w:pPr>
            <w:ins w:id="12849"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71924A18" w14:textId="4F0ED93C" w:rsidR="005565B2" w:rsidRPr="0031527D" w:rsidRDefault="005565B2" w:rsidP="005565B2">
            <w:pPr>
              <w:spacing w:after="0"/>
              <w:jc w:val="center"/>
              <w:rPr>
                <w:ins w:id="12850" w:author="R&amp;S" w:date="2024-08-02T14:05:00Z" w16du:dateUtc="2024-08-02T12:05:00Z"/>
                <w:rFonts w:ascii="Arial" w:eastAsia="Calibri" w:hAnsi="Arial" w:cs="Arial"/>
                <w:sz w:val="18"/>
                <w:szCs w:val="18"/>
              </w:rPr>
            </w:pPr>
            <w:ins w:id="12851"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14316891" w14:textId="07B0C06C" w:rsidR="005565B2" w:rsidRPr="0031527D" w:rsidRDefault="005565B2" w:rsidP="005565B2">
            <w:pPr>
              <w:spacing w:after="0"/>
              <w:jc w:val="center"/>
              <w:rPr>
                <w:ins w:id="12852" w:author="R&amp;S" w:date="2024-08-02T14:05:00Z" w16du:dateUtc="2024-08-02T12:05:00Z"/>
                <w:rFonts w:ascii="Arial" w:eastAsia="Calibri" w:hAnsi="Arial" w:cs="Arial"/>
                <w:sz w:val="18"/>
                <w:szCs w:val="18"/>
              </w:rPr>
            </w:pPr>
            <w:ins w:id="12853" w:author="R&amp;S" w:date="2024-08-02T14:06:00Z" w16du:dateUtc="2024-08-02T12:06:00Z">
              <w:r>
                <w:rPr>
                  <w:rFonts w:ascii="Arial" w:hAnsi="Arial" w:cs="Arial"/>
                  <w:color w:val="000000"/>
                  <w:sz w:val="18"/>
                  <w:szCs w:val="18"/>
                </w:rPr>
                <w:t>934152</w:t>
              </w:r>
            </w:ins>
          </w:p>
        </w:tc>
        <w:tc>
          <w:tcPr>
            <w:tcW w:w="344" w:type="pct"/>
            <w:tcBorders>
              <w:top w:val="single" w:sz="6" w:space="0" w:color="auto"/>
              <w:left w:val="single" w:sz="6" w:space="0" w:color="auto"/>
              <w:bottom w:val="single" w:sz="6" w:space="0" w:color="auto"/>
              <w:right w:val="single" w:sz="6" w:space="0" w:color="auto"/>
            </w:tcBorders>
          </w:tcPr>
          <w:p w14:paraId="4685413E" w14:textId="22D298BF" w:rsidR="005565B2" w:rsidRPr="0031527D" w:rsidRDefault="005565B2" w:rsidP="005565B2">
            <w:pPr>
              <w:spacing w:after="0"/>
              <w:jc w:val="center"/>
              <w:rPr>
                <w:ins w:id="12854" w:author="R&amp;S" w:date="2024-08-02T14:05:00Z" w16du:dateUtc="2024-08-02T12:05:00Z"/>
                <w:rFonts w:ascii="Arial" w:eastAsia="Calibri" w:hAnsi="Arial" w:cs="Arial"/>
                <w:sz w:val="18"/>
                <w:szCs w:val="18"/>
              </w:rPr>
            </w:pPr>
            <w:ins w:id="12855"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124B4B4" w14:textId="043AA2FE" w:rsidR="005565B2" w:rsidRPr="0031527D" w:rsidRDefault="005565B2" w:rsidP="005565B2">
            <w:pPr>
              <w:spacing w:after="0"/>
              <w:jc w:val="center"/>
              <w:rPr>
                <w:ins w:id="12856" w:author="R&amp;S" w:date="2024-08-02T14:05:00Z" w16du:dateUtc="2024-08-02T12:05:00Z"/>
                <w:rFonts w:ascii="Arial" w:eastAsia="Calibri" w:hAnsi="Arial" w:cs="Arial"/>
                <w:sz w:val="18"/>
                <w:szCs w:val="18"/>
              </w:rPr>
            </w:pPr>
            <w:ins w:id="12857" w:author="R&amp;S" w:date="2024-08-02T14:06:00Z" w16du:dateUtc="2024-08-02T12:06:00Z">
              <w:r>
                <w:rPr>
                  <w:rFonts w:ascii="Arial" w:hAnsi="Arial" w:cs="Arial"/>
                  <w:color w:val="000000"/>
                  <w:sz w:val="18"/>
                  <w:szCs w:val="18"/>
                </w:rPr>
                <w:t>111</w:t>
              </w:r>
            </w:ins>
          </w:p>
        </w:tc>
        <w:tc>
          <w:tcPr>
            <w:tcW w:w="321" w:type="pct"/>
            <w:tcBorders>
              <w:top w:val="single" w:sz="6" w:space="0" w:color="auto"/>
              <w:left w:val="single" w:sz="6" w:space="0" w:color="auto"/>
              <w:bottom w:val="single" w:sz="6" w:space="0" w:color="auto"/>
              <w:right w:val="single" w:sz="6" w:space="0" w:color="auto"/>
            </w:tcBorders>
          </w:tcPr>
          <w:p w14:paraId="7835144F" w14:textId="588BA850" w:rsidR="005565B2" w:rsidRPr="0031527D" w:rsidRDefault="005565B2" w:rsidP="005565B2">
            <w:pPr>
              <w:spacing w:after="0"/>
              <w:jc w:val="center"/>
              <w:rPr>
                <w:ins w:id="12858" w:author="R&amp;S" w:date="2024-08-02T14:05:00Z" w16du:dateUtc="2024-08-02T12:05:00Z"/>
                <w:rFonts w:ascii="Arial" w:eastAsia="Calibri" w:hAnsi="Arial" w:cs="Arial"/>
                <w:sz w:val="18"/>
                <w:szCs w:val="18"/>
              </w:rPr>
            </w:pPr>
            <w:ins w:id="12859" w:author="R&amp;S" w:date="2024-08-02T14:06:00Z" w16du:dateUtc="2024-08-02T12:06:00Z">
              <w:r>
                <w:rPr>
                  <w:rFonts w:ascii="Arial" w:hAnsi="Arial" w:cs="Arial"/>
                  <w:color w:val="000000"/>
                  <w:sz w:val="18"/>
                  <w:szCs w:val="18"/>
                </w:rPr>
                <w:t>1034880</w:t>
              </w:r>
            </w:ins>
          </w:p>
        </w:tc>
        <w:tc>
          <w:tcPr>
            <w:tcW w:w="408" w:type="pct"/>
            <w:tcBorders>
              <w:top w:val="single" w:sz="6" w:space="0" w:color="auto"/>
              <w:left w:val="single" w:sz="6" w:space="0" w:color="auto"/>
              <w:bottom w:val="single" w:sz="6" w:space="0" w:color="auto"/>
              <w:right w:val="single" w:sz="6" w:space="0" w:color="auto"/>
            </w:tcBorders>
          </w:tcPr>
          <w:p w14:paraId="27592060" w14:textId="6A20EBA0" w:rsidR="005565B2" w:rsidRPr="0031527D" w:rsidRDefault="005565B2" w:rsidP="005565B2">
            <w:pPr>
              <w:spacing w:after="0"/>
              <w:jc w:val="center"/>
              <w:rPr>
                <w:ins w:id="12860" w:author="R&amp;S" w:date="2024-08-02T14:05:00Z" w16du:dateUtc="2024-08-02T12:05:00Z"/>
                <w:rFonts w:ascii="Arial" w:eastAsia="Calibri" w:hAnsi="Arial" w:cs="Arial"/>
                <w:sz w:val="18"/>
                <w:szCs w:val="18"/>
              </w:rPr>
            </w:pPr>
            <w:ins w:id="12861" w:author="R&amp;S" w:date="2024-08-02T14:06:00Z" w16du:dateUtc="2024-08-02T12:06:00Z">
              <w:r>
                <w:rPr>
                  <w:rFonts w:ascii="Arial" w:hAnsi="Arial" w:cs="Arial"/>
                  <w:color w:val="000000"/>
                  <w:sz w:val="18"/>
                  <w:szCs w:val="18"/>
                </w:rPr>
                <w:t>1167</w:t>
              </w:r>
            </w:ins>
            <w:ins w:id="12862" w:author="R&amp;S" w:date="2024-08-02T14:07:00Z" w16du:dateUtc="2024-08-02T12:07:00Z">
              <w:r>
                <w:rPr>
                  <w:rFonts w:ascii="Arial" w:hAnsi="Arial" w:cs="Arial"/>
                  <w:color w:val="000000"/>
                  <w:sz w:val="18"/>
                  <w:szCs w:val="18"/>
                </w:rPr>
                <w:t>.</w:t>
              </w:r>
            </w:ins>
            <w:ins w:id="12863" w:author="R&amp;S" w:date="2024-08-02T14:06:00Z" w16du:dateUtc="2024-08-02T12:06:00Z">
              <w:r>
                <w:rPr>
                  <w:rFonts w:ascii="Arial" w:hAnsi="Arial" w:cs="Arial"/>
                  <w:color w:val="000000"/>
                  <w:sz w:val="18"/>
                  <w:szCs w:val="18"/>
                </w:rPr>
                <w:t>69</w:t>
              </w:r>
            </w:ins>
          </w:p>
        </w:tc>
      </w:tr>
      <w:tr w:rsidR="005565B2" w:rsidRPr="0031527D" w14:paraId="2A0D4ABE" w14:textId="77777777" w:rsidTr="005565B2">
        <w:trPr>
          <w:trHeight w:val="290"/>
          <w:jc w:val="center"/>
          <w:ins w:id="12864" w:author="R&amp;S" w:date="2024-08-02T14:05:00Z"/>
        </w:trPr>
        <w:tc>
          <w:tcPr>
            <w:tcW w:w="359" w:type="pct"/>
            <w:tcBorders>
              <w:top w:val="single" w:sz="6" w:space="0" w:color="auto"/>
              <w:left w:val="single" w:sz="6" w:space="0" w:color="auto"/>
              <w:bottom w:val="single" w:sz="6" w:space="0" w:color="auto"/>
              <w:right w:val="single" w:sz="6" w:space="0" w:color="auto"/>
            </w:tcBorders>
          </w:tcPr>
          <w:p w14:paraId="0CCF155A" w14:textId="20852921" w:rsidR="005565B2" w:rsidRPr="0031527D" w:rsidRDefault="005565B2" w:rsidP="005565B2">
            <w:pPr>
              <w:spacing w:after="0"/>
              <w:jc w:val="center"/>
              <w:rPr>
                <w:ins w:id="12865"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F72CC13" w14:textId="1DF27B36" w:rsidR="005565B2" w:rsidRPr="0031527D" w:rsidRDefault="005565B2" w:rsidP="005565B2">
            <w:pPr>
              <w:spacing w:after="0"/>
              <w:jc w:val="center"/>
              <w:rPr>
                <w:ins w:id="12866" w:author="R&amp;S" w:date="2024-08-02T14:05:00Z" w16du:dateUtc="2024-08-02T12:05:00Z"/>
                <w:rFonts w:ascii="Arial" w:eastAsia="Calibri" w:hAnsi="Arial" w:cs="Arial"/>
                <w:sz w:val="18"/>
                <w:szCs w:val="18"/>
              </w:rPr>
            </w:pPr>
            <w:ins w:id="12867" w:author="R&amp;S" w:date="2024-08-02T14:06:00Z" w16du:dateUtc="2024-08-02T12:06:00Z">
              <w:r>
                <w:rPr>
                  <w:rFonts w:ascii="Arial" w:hAnsi="Arial" w:cs="Arial"/>
                  <w:color w:val="000000"/>
                  <w:sz w:val="18"/>
                  <w:szCs w:val="18"/>
                </w:rPr>
                <w:t>100</w:t>
              </w:r>
            </w:ins>
          </w:p>
        </w:tc>
        <w:tc>
          <w:tcPr>
            <w:tcW w:w="367" w:type="pct"/>
            <w:tcBorders>
              <w:top w:val="single" w:sz="6" w:space="0" w:color="auto"/>
              <w:left w:val="single" w:sz="6" w:space="0" w:color="auto"/>
              <w:bottom w:val="single" w:sz="6" w:space="0" w:color="auto"/>
              <w:right w:val="single" w:sz="6" w:space="0" w:color="auto"/>
            </w:tcBorders>
          </w:tcPr>
          <w:p w14:paraId="720BDF73" w14:textId="7A6D7CF0" w:rsidR="005565B2" w:rsidRPr="0031527D" w:rsidRDefault="005565B2" w:rsidP="005565B2">
            <w:pPr>
              <w:spacing w:after="0"/>
              <w:jc w:val="center"/>
              <w:rPr>
                <w:ins w:id="12868" w:author="R&amp;S" w:date="2024-08-02T14:05:00Z" w16du:dateUtc="2024-08-02T12:05:00Z"/>
                <w:rFonts w:ascii="Arial" w:eastAsia="Calibri" w:hAnsi="Arial" w:cs="Arial"/>
                <w:sz w:val="18"/>
                <w:szCs w:val="18"/>
              </w:rPr>
            </w:pPr>
            <w:ins w:id="12869"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4C882401" w14:textId="555F02FA" w:rsidR="005565B2" w:rsidRPr="0031527D" w:rsidRDefault="005565B2" w:rsidP="005565B2">
            <w:pPr>
              <w:spacing w:after="0"/>
              <w:jc w:val="center"/>
              <w:rPr>
                <w:ins w:id="12870" w:author="R&amp;S" w:date="2024-08-02T14:05:00Z" w16du:dateUtc="2024-08-02T12:05:00Z"/>
                <w:rFonts w:ascii="Arial" w:eastAsia="Calibri" w:hAnsi="Arial" w:cs="Arial"/>
                <w:sz w:val="18"/>
                <w:szCs w:val="18"/>
              </w:rPr>
            </w:pPr>
            <w:ins w:id="12871" w:author="R&amp;S" w:date="2024-08-02T14:06:00Z" w16du:dateUtc="2024-08-02T12:06:00Z">
              <w:r>
                <w:rPr>
                  <w:rFonts w:ascii="Arial" w:hAnsi="Arial" w:cs="Arial"/>
                  <w:color w:val="000000"/>
                  <w:sz w:val="18"/>
                  <w:szCs w:val="18"/>
                </w:rPr>
                <w:t>273</w:t>
              </w:r>
            </w:ins>
          </w:p>
        </w:tc>
        <w:tc>
          <w:tcPr>
            <w:tcW w:w="420" w:type="pct"/>
            <w:tcBorders>
              <w:top w:val="single" w:sz="6" w:space="0" w:color="auto"/>
              <w:left w:val="single" w:sz="6" w:space="0" w:color="auto"/>
              <w:bottom w:val="single" w:sz="6" w:space="0" w:color="auto"/>
              <w:right w:val="single" w:sz="6" w:space="0" w:color="auto"/>
            </w:tcBorders>
          </w:tcPr>
          <w:p w14:paraId="1DDA237D" w14:textId="390215C0" w:rsidR="005565B2" w:rsidRPr="0031527D" w:rsidRDefault="005565B2" w:rsidP="005565B2">
            <w:pPr>
              <w:spacing w:after="0"/>
              <w:jc w:val="center"/>
              <w:rPr>
                <w:ins w:id="12872" w:author="R&amp;S" w:date="2024-08-02T14:05:00Z" w16du:dateUtc="2024-08-02T12:05:00Z"/>
                <w:rFonts w:ascii="Arial" w:eastAsia="Calibri" w:hAnsi="Arial" w:cs="Arial"/>
                <w:sz w:val="18"/>
                <w:szCs w:val="18"/>
              </w:rPr>
            </w:pPr>
            <w:ins w:id="12873"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5490462E" w14:textId="200933EE" w:rsidR="005565B2" w:rsidRPr="0031527D" w:rsidRDefault="005565B2" w:rsidP="005565B2">
            <w:pPr>
              <w:spacing w:after="0"/>
              <w:jc w:val="center"/>
              <w:rPr>
                <w:ins w:id="12874" w:author="R&amp;S" w:date="2024-08-02T14:05:00Z" w16du:dateUtc="2024-08-02T12:05:00Z"/>
                <w:rFonts w:ascii="Arial" w:eastAsia="Calibri" w:hAnsi="Arial" w:cs="Arial"/>
                <w:sz w:val="18"/>
                <w:szCs w:val="18"/>
              </w:rPr>
            </w:pPr>
            <w:ins w:id="12875"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tcPr>
          <w:p w14:paraId="3DE12F66" w14:textId="1C19E863" w:rsidR="005565B2" w:rsidRPr="0031527D" w:rsidRDefault="005565B2" w:rsidP="005565B2">
            <w:pPr>
              <w:spacing w:after="0"/>
              <w:jc w:val="center"/>
              <w:rPr>
                <w:ins w:id="12876" w:author="R&amp;S" w:date="2024-08-02T14:05:00Z" w16du:dateUtc="2024-08-02T12:05:00Z"/>
                <w:rFonts w:ascii="Arial" w:eastAsia="Calibri" w:hAnsi="Arial" w:cs="Arial"/>
                <w:sz w:val="18"/>
                <w:szCs w:val="18"/>
              </w:rPr>
            </w:pPr>
            <w:ins w:id="12877"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02E429FC" w14:textId="67136A31" w:rsidR="005565B2" w:rsidRPr="0031527D" w:rsidRDefault="005565B2" w:rsidP="005565B2">
            <w:pPr>
              <w:spacing w:after="0"/>
              <w:jc w:val="center"/>
              <w:rPr>
                <w:ins w:id="12878" w:author="R&amp;S" w:date="2024-08-02T14:05:00Z" w16du:dateUtc="2024-08-02T12:05:00Z"/>
                <w:rFonts w:ascii="Arial" w:eastAsia="Calibri" w:hAnsi="Arial" w:cs="Arial"/>
                <w:sz w:val="18"/>
                <w:szCs w:val="18"/>
              </w:rPr>
            </w:pPr>
            <w:ins w:id="12879" w:author="R&amp;S" w:date="2024-08-02T14:06:00Z" w16du:dateUtc="2024-08-02T12:06:00Z">
              <w:r>
                <w:rPr>
                  <w:rFonts w:ascii="Arial" w:hAnsi="Arial" w:cs="Arial"/>
                  <w:color w:val="000000"/>
                  <w:sz w:val="18"/>
                  <w:szCs w:val="18"/>
                </w:rPr>
                <w:t>0</w:t>
              </w:r>
            </w:ins>
            <w:ins w:id="12880" w:author="R&amp;S" w:date="2024-08-02T14:07:00Z" w16du:dateUtc="2024-08-02T12:07:00Z">
              <w:r>
                <w:rPr>
                  <w:rFonts w:ascii="Arial" w:hAnsi="Arial" w:cs="Arial"/>
                  <w:color w:val="000000"/>
                  <w:sz w:val="18"/>
                  <w:szCs w:val="18"/>
                </w:rPr>
                <w:t>.</w:t>
              </w:r>
            </w:ins>
            <w:ins w:id="12881" w:author="R&amp;S" w:date="2024-08-02T14:06:00Z" w16du:dateUtc="2024-08-02T12:06:00Z">
              <w:r>
                <w:rPr>
                  <w:rFonts w:ascii="Arial" w:hAnsi="Arial" w:cs="Arial"/>
                  <w:color w:val="000000"/>
                  <w:sz w:val="18"/>
                  <w:szCs w:val="18"/>
                </w:rPr>
                <w:t>90</w:t>
              </w:r>
            </w:ins>
          </w:p>
        </w:tc>
        <w:tc>
          <w:tcPr>
            <w:tcW w:w="283" w:type="pct"/>
            <w:tcBorders>
              <w:top w:val="single" w:sz="6" w:space="0" w:color="auto"/>
              <w:left w:val="single" w:sz="6" w:space="0" w:color="auto"/>
              <w:bottom w:val="single" w:sz="6" w:space="0" w:color="auto"/>
              <w:right w:val="single" w:sz="6" w:space="0" w:color="auto"/>
            </w:tcBorders>
          </w:tcPr>
          <w:p w14:paraId="062B586E" w14:textId="53E58448" w:rsidR="005565B2" w:rsidRPr="0031527D" w:rsidRDefault="005565B2" w:rsidP="005565B2">
            <w:pPr>
              <w:spacing w:after="0"/>
              <w:jc w:val="center"/>
              <w:rPr>
                <w:ins w:id="12882" w:author="R&amp;S" w:date="2024-08-02T14:05:00Z" w16du:dateUtc="2024-08-02T12:05:00Z"/>
                <w:rFonts w:ascii="Arial" w:eastAsia="Calibri" w:hAnsi="Arial" w:cs="Arial"/>
                <w:sz w:val="18"/>
                <w:szCs w:val="18"/>
              </w:rPr>
            </w:pPr>
            <w:ins w:id="12883"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47EC2A10" w14:textId="27109D9E" w:rsidR="005565B2" w:rsidRPr="0031527D" w:rsidRDefault="005565B2" w:rsidP="005565B2">
            <w:pPr>
              <w:spacing w:after="0"/>
              <w:jc w:val="center"/>
              <w:rPr>
                <w:ins w:id="12884" w:author="R&amp;S" w:date="2024-08-02T14:05:00Z" w16du:dateUtc="2024-08-02T12:05:00Z"/>
                <w:rFonts w:ascii="Arial" w:eastAsia="Calibri" w:hAnsi="Arial" w:cs="Arial"/>
                <w:sz w:val="18"/>
                <w:szCs w:val="18"/>
              </w:rPr>
            </w:pPr>
            <w:ins w:id="12885"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4A1677D4" w14:textId="437B799C" w:rsidR="005565B2" w:rsidRPr="0031527D" w:rsidRDefault="005565B2" w:rsidP="005565B2">
            <w:pPr>
              <w:spacing w:after="0"/>
              <w:jc w:val="center"/>
              <w:rPr>
                <w:ins w:id="12886" w:author="R&amp;S" w:date="2024-08-02T14:05:00Z" w16du:dateUtc="2024-08-02T12:05:00Z"/>
                <w:rFonts w:ascii="Arial" w:eastAsia="Calibri" w:hAnsi="Arial" w:cs="Arial"/>
                <w:sz w:val="18"/>
                <w:szCs w:val="18"/>
              </w:rPr>
            </w:pPr>
            <w:ins w:id="12887" w:author="R&amp;S" w:date="2024-08-02T14:06:00Z" w16du:dateUtc="2024-08-02T12:06:00Z">
              <w:r>
                <w:rPr>
                  <w:rFonts w:ascii="Arial" w:hAnsi="Arial" w:cs="Arial"/>
                  <w:color w:val="000000"/>
                  <w:sz w:val="18"/>
                  <w:szCs w:val="18"/>
                </w:rPr>
                <w:t>1032192</w:t>
              </w:r>
            </w:ins>
          </w:p>
        </w:tc>
        <w:tc>
          <w:tcPr>
            <w:tcW w:w="344" w:type="pct"/>
            <w:tcBorders>
              <w:top w:val="single" w:sz="6" w:space="0" w:color="auto"/>
              <w:left w:val="single" w:sz="6" w:space="0" w:color="auto"/>
              <w:bottom w:val="single" w:sz="6" w:space="0" w:color="auto"/>
              <w:right w:val="single" w:sz="6" w:space="0" w:color="auto"/>
            </w:tcBorders>
          </w:tcPr>
          <w:p w14:paraId="5AFFCA45" w14:textId="72F52CE3" w:rsidR="005565B2" w:rsidRPr="0031527D" w:rsidRDefault="005565B2" w:rsidP="005565B2">
            <w:pPr>
              <w:spacing w:after="0"/>
              <w:jc w:val="center"/>
              <w:rPr>
                <w:ins w:id="12888" w:author="R&amp;S" w:date="2024-08-02T14:05:00Z" w16du:dateUtc="2024-08-02T12:05:00Z"/>
                <w:rFonts w:ascii="Arial" w:eastAsia="Calibri" w:hAnsi="Arial" w:cs="Arial"/>
                <w:sz w:val="18"/>
                <w:szCs w:val="18"/>
              </w:rPr>
            </w:pPr>
            <w:ins w:id="12889"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1FF9322" w14:textId="42C7EACA" w:rsidR="005565B2" w:rsidRPr="0031527D" w:rsidRDefault="005565B2" w:rsidP="005565B2">
            <w:pPr>
              <w:spacing w:after="0"/>
              <w:jc w:val="center"/>
              <w:rPr>
                <w:ins w:id="12890" w:author="R&amp;S" w:date="2024-08-02T14:05:00Z" w16du:dateUtc="2024-08-02T12:05:00Z"/>
                <w:rFonts w:ascii="Arial" w:eastAsia="Calibri" w:hAnsi="Arial" w:cs="Arial"/>
                <w:sz w:val="18"/>
                <w:szCs w:val="18"/>
              </w:rPr>
            </w:pPr>
            <w:ins w:id="12891" w:author="R&amp;S" w:date="2024-08-02T14:06:00Z" w16du:dateUtc="2024-08-02T12:06:00Z">
              <w:r>
                <w:rPr>
                  <w:rFonts w:ascii="Arial" w:hAnsi="Arial" w:cs="Arial"/>
                  <w:color w:val="000000"/>
                  <w:sz w:val="18"/>
                  <w:szCs w:val="18"/>
                </w:rPr>
                <w:t>123</w:t>
              </w:r>
            </w:ins>
          </w:p>
        </w:tc>
        <w:tc>
          <w:tcPr>
            <w:tcW w:w="321" w:type="pct"/>
            <w:tcBorders>
              <w:top w:val="single" w:sz="6" w:space="0" w:color="auto"/>
              <w:left w:val="single" w:sz="6" w:space="0" w:color="auto"/>
              <w:bottom w:val="single" w:sz="6" w:space="0" w:color="auto"/>
              <w:right w:val="single" w:sz="6" w:space="0" w:color="auto"/>
            </w:tcBorders>
          </w:tcPr>
          <w:p w14:paraId="64BC3F90" w14:textId="0A8717A2" w:rsidR="005565B2" w:rsidRPr="0031527D" w:rsidRDefault="005565B2" w:rsidP="005565B2">
            <w:pPr>
              <w:spacing w:after="0"/>
              <w:jc w:val="center"/>
              <w:rPr>
                <w:ins w:id="12892" w:author="R&amp;S" w:date="2024-08-02T14:05:00Z" w16du:dateUtc="2024-08-02T12:05:00Z"/>
                <w:rFonts w:ascii="Arial" w:eastAsia="Calibri" w:hAnsi="Arial" w:cs="Arial"/>
                <w:sz w:val="18"/>
                <w:szCs w:val="18"/>
              </w:rPr>
            </w:pPr>
            <w:ins w:id="12893" w:author="R&amp;S" w:date="2024-08-02T14:06:00Z" w16du:dateUtc="2024-08-02T12:06:00Z">
              <w:r>
                <w:rPr>
                  <w:rFonts w:ascii="Arial" w:hAnsi="Arial" w:cs="Arial"/>
                  <w:color w:val="000000"/>
                  <w:sz w:val="18"/>
                  <w:szCs w:val="18"/>
                </w:rPr>
                <w:t>1153152</w:t>
              </w:r>
            </w:ins>
          </w:p>
        </w:tc>
        <w:tc>
          <w:tcPr>
            <w:tcW w:w="408" w:type="pct"/>
            <w:tcBorders>
              <w:top w:val="single" w:sz="6" w:space="0" w:color="auto"/>
              <w:left w:val="single" w:sz="6" w:space="0" w:color="auto"/>
              <w:bottom w:val="single" w:sz="6" w:space="0" w:color="auto"/>
              <w:right w:val="single" w:sz="6" w:space="0" w:color="auto"/>
            </w:tcBorders>
          </w:tcPr>
          <w:p w14:paraId="24DF6AB4" w14:textId="318CBE85" w:rsidR="005565B2" w:rsidRPr="0031527D" w:rsidRDefault="005565B2" w:rsidP="005565B2">
            <w:pPr>
              <w:spacing w:after="0"/>
              <w:jc w:val="center"/>
              <w:rPr>
                <w:ins w:id="12894" w:author="R&amp;S" w:date="2024-08-02T14:05:00Z" w16du:dateUtc="2024-08-02T12:05:00Z"/>
                <w:rFonts w:ascii="Arial" w:eastAsia="Calibri" w:hAnsi="Arial" w:cs="Arial"/>
                <w:sz w:val="18"/>
                <w:szCs w:val="18"/>
              </w:rPr>
            </w:pPr>
            <w:ins w:id="12895" w:author="R&amp;S" w:date="2024-08-02T14:06:00Z" w16du:dateUtc="2024-08-02T12:06:00Z">
              <w:r>
                <w:rPr>
                  <w:rFonts w:ascii="Arial" w:hAnsi="Arial" w:cs="Arial"/>
                  <w:color w:val="000000"/>
                  <w:sz w:val="18"/>
                  <w:szCs w:val="18"/>
                </w:rPr>
                <w:t>1290</w:t>
              </w:r>
            </w:ins>
            <w:ins w:id="12896" w:author="R&amp;S" w:date="2024-08-02T14:07:00Z" w16du:dateUtc="2024-08-02T12:07:00Z">
              <w:r>
                <w:rPr>
                  <w:rFonts w:ascii="Arial" w:hAnsi="Arial" w:cs="Arial"/>
                  <w:color w:val="000000"/>
                  <w:sz w:val="18"/>
                  <w:szCs w:val="18"/>
                </w:rPr>
                <w:t>.</w:t>
              </w:r>
            </w:ins>
            <w:ins w:id="12897" w:author="R&amp;S" w:date="2024-08-02T14:06:00Z" w16du:dateUtc="2024-08-02T12:06:00Z">
              <w:r>
                <w:rPr>
                  <w:rFonts w:ascii="Arial" w:hAnsi="Arial" w:cs="Arial"/>
                  <w:color w:val="000000"/>
                  <w:sz w:val="18"/>
                  <w:szCs w:val="18"/>
                </w:rPr>
                <w:t>24</w:t>
              </w:r>
            </w:ins>
          </w:p>
        </w:tc>
      </w:tr>
      <w:tr w:rsidR="005565B2" w:rsidRPr="0031527D" w14:paraId="4FFF0BC8" w14:textId="77777777" w:rsidTr="00757E09">
        <w:trPr>
          <w:trHeight w:val="290"/>
          <w:jc w:val="center"/>
          <w:ins w:id="12898" w:author="R&amp;S" w:date="2024-08-02T14:00:00Z"/>
        </w:trPr>
        <w:tc>
          <w:tcPr>
            <w:tcW w:w="5000" w:type="pct"/>
            <w:gridSpan w:val="15"/>
            <w:tcBorders>
              <w:top w:val="single" w:sz="6" w:space="0" w:color="auto"/>
              <w:left w:val="single" w:sz="6" w:space="0" w:color="auto"/>
              <w:bottom w:val="single" w:sz="6" w:space="0" w:color="auto"/>
              <w:right w:val="single" w:sz="6" w:space="0" w:color="auto"/>
            </w:tcBorders>
          </w:tcPr>
          <w:p w14:paraId="33AA249D" w14:textId="77777777" w:rsidR="005565B2" w:rsidRPr="0031527D" w:rsidRDefault="005565B2" w:rsidP="005565B2">
            <w:pPr>
              <w:spacing w:after="0"/>
              <w:rPr>
                <w:ins w:id="12899" w:author="R&amp;S" w:date="2024-08-02T14:00:00Z" w16du:dateUtc="2024-08-02T12:00:00Z"/>
                <w:rFonts w:ascii="Arial" w:eastAsia="Calibri" w:hAnsi="Arial" w:cs="Arial"/>
                <w:sz w:val="18"/>
                <w:szCs w:val="18"/>
              </w:rPr>
            </w:pPr>
            <w:ins w:id="12900" w:author="R&amp;S" w:date="2024-08-02T14:00:00Z" w16du:dateUtc="2024-08-02T12:00:00Z">
              <w:r w:rsidRPr="0031527D">
                <w:rPr>
                  <w:rFonts w:ascii="Arial" w:eastAsia="Calibri" w:hAnsi="Arial" w:cs="Arial"/>
                  <w:sz w:val="18"/>
                  <w:szCs w:val="18"/>
                </w:rPr>
                <w:t xml:space="preserve">Note 1: Allocated full DL slots are with slot index </w:t>
              </w:r>
              <w:proofErr w:type="spellStart"/>
              <w:r w:rsidRPr="0031527D">
                <w:rPr>
                  <w:rFonts w:ascii="Arial" w:eastAsia="Calibri" w:hAnsi="Arial" w:cs="Arial"/>
                  <w:sz w:val="18"/>
                  <w:szCs w:val="18"/>
                </w:rPr>
                <w:t>i</w:t>
              </w:r>
              <w:proofErr w:type="spellEnd"/>
              <w:r w:rsidRPr="0031527D">
                <w:rPr>
                  <w:rFonts w:ascii="Arial" w:eastAsia="Calibri" w:hAnsi="Arial" w:cs="Arial"/>
                  <w:sz w:val="18"/>
                  <w:szCs w:val="18"/>
                </w:rPr>
                <w:t xml:space="preserve">, if mod(i,10) = 0,1,2,3,4,5,6 and </w:t>
              </w:r>
              <w:proofErr w:type="spellStart"/>
              <w:r w:rsidRPr="0031527D">
                <w:rPr>
                  <w:rFonts w:ascii="Arial" w:eastAsia="Calibri" w:hAnsi="Arial" w:cs="Arial"/>
                  <w:sz w:val="18"/>
                  <w:szCs w:val="18"/>
                </w:rPr>
                <w:t>i</w:t>
              </w:r>
              <w:proofErr w:type="spellEnd"/>
              <w:r w:rsidRPr="0031527D">
                <w:rPr>
                  <w:rFonts w:ascii="Arial" w:eastAsia="Calibri" w:hAnsi="Arial" w:cs="Arial"/>
                  <w:sz w:val="18"/>
                  <w:szCs w:val="18"/>
                </w:rPr>
                <w:t xml:space="preserve"> is not in {0,20,21} for </w:t>
              </w:r>
              <w:proofErr w:type="spellStart"/>
              <w:r w:rsidRPr="0031527D">
                <w:rPr>
                  <w:rFonts w:ascii="Arial" w:eastAsia="Calibri" w:hAnsi="Arial" w:cs="Arial"/>
                  <w:sz w:val="18"/>
                  <w:szCs w:val="18"/>
                </w:rPr>
                <w:t>i</w:t>
              </w:r>
              <w:proofErr w:type="spellEnd"/>
              <w:r w:rsidRPr="0031527D">
                <w:rPr>
                  <w:rFonts w:ascii="Arial" w:eastAsia="Calibri" w:hAnsi="Arial" w:cs="Arial"/>
                  <w:sz w:val="18"/>
                  <w:szCs w:val="18"/>
                </w:rPr>
                <w:t xml:space="preserve"> = </w:t>
              </w:r>
              <w:proofErr w:type="gramStart"/>
              <w:r w:rsidRPr="0031527D">
                <w:rPr>
                  <w:rFonts w:ascii="Arial" w:eastAsia="Calibri" w:hAnsi="Arial" w:cs="Arial"/>
                  <w:sz w:val="18"/>
                  <w:szCs w:val="18"/>
                </w:rPr>
                <w:t>0,1,...</w:t>
              </w:r>
              <w:proofErr w:type="gramEnd"/>
              <w:r w:rsidRPr="0031527D">
                <w:rPr>
                  <w:rFonts w:ascii="Arial" w:eastAsia="Calibri" w:hAnsi="Arial" w:cs="Arial"/>
                  <w:sz w:val="18"/>
                  <w:szCs w:val="18"/>
                </w:rPr>
                <w:t>,39. So total number of allocated slots per 2 frames is 25.</w:t>
              </w:r>
            </w:ins>
          </w:p>
          <w:p w14:paraId="214B66F1" w14:textId="77777777" w:rsidR="005565B2" w:rsidRPr="0031527D" w:rsidRDefault="005565B2" w:rsidP="005565B2">
            <w:pPr>
              <w:spacing w:after="0"/>
              <w:rPr>
                <w:ins w:id="12901" w:author="R&amp;S" w:date="2024-08-02T14:00:00Z" w16du:dateUtc="2024-08-02T12:00:00Z"/>
                <w:rFonts w:ascii="Arial" w:eastAsia="Calibri" w:hAnsi="Arial" w:cs="Arial"/>
                <w:sz w:val="18"/>
                <w:szCs w:val="18"/>
              </w:rPr>
            </w:pPr>
            <w:ins w:id="12902" w:author="R&amp;S" w:date="2024-08-02T14:00:00Z" w16du:dateUtc="2024-08-02T12:00:00Z">
              <w:r w:rsidRPr="0031527D">
                <w:rPr>
                  <w:rFonts w:ascii="Arial" w:eastAsia="Calibri" w:hAnsi="Arial" w:cs="Arial"/>
                  <w:sz w:val="18"/>
                  <w:szCs w:val="18"/>
                </w:rPr>
                <w:t>Note 2: MCS Index is based on MCS Table defined in TS38.214 when 256QAM is enabled.</w:t>
              </w:r>
            </w:ins>
          </w:p>
          <w:p w14:paraId="64B8DF19" w14:textId="77777777" w:rsidR="005565B2" w:rsidRPr="0031527D" w:rsidRDefault="005565B2" w:rsidP="005565B2">
            <w:pPr>
              <w:spacing w:after="0"/>
              <w:rPr>
                <w:ins w:id="12903" w:author="R&amp;S" w:date="2024-08-02T14:00:00Z" w16du:dateUtc="2024-08-02T12:00:00Z"/>
                <w:rFonts w:ascii="Arial" w:eastAsia="Calibri" w:hAnsi="Arial" w:cs="Arial"/>
                <w:sz w:val="18"/>
                <w:szCs w:val="18"/>
              </w:rPr>
            </w:pPr>
            <w:ins w:id="12904" w:author="R&amp;S" w:date="2024-08-02T14:00:00Z" w16du:dateUtc="2024-08-02T12:00:00Z">
              <w:r w:rsidRPr="0031527D">
                <w:rPr>
                  <w:rFonts w:ascii="Arial" w:eastAsia="Calibri" w:hAnsi="Arial" w:cs="Arial"/>
                  <w:sz w:val="18"/>
                  <w:szCs w:val="18"/>
                </w:rPr>
                <w:t>Note 3: Number of DMRS REs per RB = 12,12,24,24 for number of MIMO layers = 1,2,3,4, respectively</w:t>
              </w:r>
            </w:ins>
          </w:p>
          <w:p w14:paraId="2353C116" w14:textId="77777777" w:rsidR="005565B2" w:rsidRPr="0031527D" w:rsidRDefault="005565B2" w:rsidP="005565B2">
            <w:pPr>
              <w:spacing w:after="0"/>
              <w:rPr>
                <w:ins w:id="12905" w:author="R&amp;S" w:date="2024-08-02T14:00:00Z" w16du:dateUtc="2024-08-02T12:00:00Z"/>
                <w:rFonts w:ascii="Arial" w:eastAsia="Calibri" w:hAnsi="Arial" w:cs="Arial"/>
                <w:sz w:val="18"/>
                <w:szCs w:val="18"/>
              </w:rPr>
            </w:pPr>
            <w:ins w:id="12906" w:author="R&amp;S" w:date="2024-08-02T14:00:00Z" w16du:dateUtc="2024-08-02T12:00:00Z">
              <w:r w:rsidRPr="0031527D">
                <w:rPr>
                  <w:rFonts w:ascii="Arial" w:eastAsia="Calibri" w:hAnsi="Arial" w:cs="Arial"/>
                  <w:sz w:val="18"/>
                  <w:szCs w:val="18"/>
                </w:rPr>
                <w:t xml:space="preserve">Note 4: SS/PBCH block is transmitted in slot #0 with periodicity 20 </w:t>
              </w:r>
              <w:proofErr w:type="spellStart"/>
              <w:r w:rsidRPr="0031527D">
                <w:rPr>
                  <w:rFonts w:ascii="Arial" w:eastAsia="Calibri" w:hAnsi="Arial" w:cs="Arial"/>
                  <w:sz w:val="18"/>
                  <w:szCs w:val="18"/>
                </w:rPr>
                <w:t>ms</w:t>
              </w:r>
              <w:proofErr w:type="spellEnd"/>
              <w:r w:rsidRPr="0031527D">
                <w:rPr>
                  <w:rFonts w:ascii="Arial" w:eastAsia="Calibri" w:hAnsi="Arial" w:cs="Arial"/>
                  <w:sz w:val="18"/>
                  <w:szCs w:val="18"/>
                </w:rPr>
                <w:t>.</w:t>
              </w:r>
            </w:ins>
          </w:p>
          <w:p w14:paraId="5F233E42" w14:textId="77777777" w:rsidR="005565B2" w:rsidRPr="0031527D" w:rsidRDefault="005565B2" w:rsidP="005565B2">
            <w:pPr>
              <w:spacing w:after="0"/>
              <w:rPr>
                <w:ins w:id="12907" w:author="R&amp;S" w:date="2024-08-02T14:00:00Z" w16du:dateUtc="2024-08-02T12:00:00Z"/>
                <w:rFonts w:ascii="Arial" w:eastAsia="Calibri" w:hAnsi="Arial" w:cs="Arial"/>
                <w:sz w:val="18"/>
                <w:szCs w:val="18"/>
              </w:rPr>
            </w:pPr>
            <w:ins w:id="12908" w:author="R&amp;S" w:date="2024-08-02T14:00:00Z" w16du:dateUtc="2024-08-02T12:00:00Z">
              <w:r w:rsidRPr="0031527D">
                <w:rPr>
                  <w:rFonts w:ascii="Arial" w:eastAsia="Calibri" w:hAnsi="Arial" w:cs="Arial"/>
                  <w:sz w:val="18"/>
                  <w:szCs w:val="18"/>
                </w:rPr>
                <w:t>Note 5: Overhead parameter for TBS determination is 0.</w:t>
              </w:r>
            </w:ins>
          </w:p>
          <w:p w14:paraId="66185EF0" w14:textId="77777777" w:rsidR="005565B2" w:rsidRPr="0031527D" w:rsidRDefault="005565B2" w:rsidP="005565B2">
            <w:pPr>
              <w:spacing w:after="0"/>
              <w:rPr>
                <w:ins w:id="12909" w:author="R&amp;S" w:date="2024-08-02T14:00:00Z" w16du:dateUtc="2024-08-02T12:00:00Z"/>
                <w:rFonts w:ascii="Arial" w:eastAsia="Calibri" w:hAnsi="Arial" w:cs="Arial"/>
                <w:sz w:val="18"/>
                <w:szCs w:val="18"/>
              </w:rPr>
            </w:pPr>
            <w:ins w:id="12910" w:author="R&amp;S" w:date="2024-08-02T14:00:00Z" w16du:dateUtc="2024-08-02T12:00:00Z">
              <w:r w:rsidRPr="0031527D">
                <w:rPr>
                  <w:rFonts w:ascii="Arial" w:eastAsia="Calibri" w:hAnsi="Arial" w:cs="Arial"/>
                  <w:sz w:val="18"/>
                  <w:szCs w:val="18"/>
                </w:rPr>
                <w:t>Note 6: If more than one Code Block is present, an additional CRC sequence of L = 24 Bits is attached to each Code Block (otherwise L = 0 Bit)</w:t>
              </w:r>
            </w:ins>
          </w:p>
        </w:tc>
      </w:tr>
    </w:tbl>
    <w:p w14:paraId="5B34BA80" w14:textId="77777777" w:rsidR="00757E09" w:rsidRPr="0031527D" w:rsidRDefault="00757E09" w:rsidP="008F06BC">
      <w:pPr>
        <w:rPr>
          <w:lang w:eastAsia="zh-CN"/>
        </w:rPr>
      </w:pPr>
    </w:p>
    <w:p w14:paraId="0945C09E" w14:textId="77777777" w:rsidR="008F06BC" w:rsidRPr="0031527D" w:rsidRDefault="008F06BC" w:rsidP="008F06BC">
      <w:pPr>
        <w:pStyle w:val="TH"/>
      </w:pPr>
      <w:r w:rsidRPr="0031527D">
        <w:t>Table A.3.2_1.2.1-3: Sustained Downlink Data Rate Reference Channel for TDD 30kHz SCS FR1(1024QAM)</w:t>
      </w:r>
    </w:p>
    <w:tbl>
      <w:tblPr>
        <w:tblW w:w="5000" w:type="pct"/>
        <w:jc w:val="center"/>
        <w:tblCellMar>
          <w:left w:w="30" w:type="dxa"/>
          <w:right w:w="30" w:type="dxa"/>
        </w:tblCellMar>
        <w:tblLook w:val="04A0" w:firstRow="1" w:lastRow="0" w:firstColumn="1" w:lastColumn="0" w:noHBand="0" w:noVBand="1"/>
      </w:tblPr>
      <w:tblGrid>
        <w:gridCol w:w="1024"/>
        <w:gridCol w:w="1044"/>
        <w:gridCol w:w="1045"/>
        <w:gridCol w:w="951"/>
        <w:gridCol w:w="1193"/>
        <w:gridCol w:w="588"/>
        <w:gridCol w:w="1108"/>
        <w:gridCol w:w="745"/>
        <w:gridCol w:w="811"/>
        <w:gridCol w:w="654"/>
        <w:gridCol w:w="1139"/>
        <w:gridCol w:w="979"/>
        <w:gridCol w:w="916"/>
        <w:gridCol w:w="916"/>
        <w:gridCol w:w="1159"/>
      </w:tblGrid>
      <w:tr w:rsidR="008F06BC" w:rsidRPr="0031527D" w14:paraId="2EA11D93" w14:textId="77777777" w:rsidTr="00555F11">
        <w:trPr>
          <w:trHeight w:val="290"/>
          <w:jc w:val="center"/>
        </w:trPr>
        <w:tc>
          <w:tcPr>
            <w:tcW w:w="359" w:type="pct"/>
            <w:tcBorders>
              <w:top w:val="single" w:sz="6" w:space="0" w:color="auto"/>
              <w:left w:val="single" w:sz="6" w:space="0" w:color="auto"/>
              <w:bottom w:val="single" w:sz="6" w:space="0" w:color="auto"/>
              <w:right w:val="single" w:sz="6" w:space="0" w:color="auto"/>
            </w:tcBorders>
            <w:hideMark/>
          </w:tcPr>
          <w:p w14:paraId="53FB16E8"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Parameter</w:t>
            </w:r>
          </w:p>
        </w:tc>
        <w:tc>
          <w:tcPr>
            <w:tcW w:w="366" w:type="pct"/>
            <w:tcBorders>
              <w:top w:val="single" w:sz="6" w:space="0" w:color="auto"/>
              <w:left w:val="single" w:sz="6" w:space="0" w:color="auto"/>
              <w:bottom w:val="single" w:sz="6" w:space="0" w:color="auto"/>
              <w:right w:val="single" w:sz="6" w:space="0" w:color="auto"/>
            </w:tcBorders>
            <w:hideMark/>
          </w:tcPr>
          <w:p w14:paraId="62AAB43F"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Channel bandwidth</w:t>
            </w:r>
          </w:p>
        </w:tc>
        <w:tc>
          <w:tcPr>
            <w:tcW w:w="366" w:type="pct"/>
            <w:tcBorders>
              <w:top w:val="single" w:sz="6" w:space="0" w:color="auto"/>
              <w:left w:val="single" w:sz="6" w:space="0" w:color="auto"/>
              <w:bottom w:val="single" w:sz="6" w:space="0" w:color="auto"/>
              <w:right w:val="single" w:sz="6" w:space="0" w:color="auto"/>
            </w:tcBorders>
            <w:hideMark/>
          </w:tcPr>
          <w:p w14:paraId="49D1B94A"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Subcarrier spacing</w:t>
            </w:r>
          </w:p>
        </w:tc>
        <w:tc>
          <w:tcPr>
            <w:tcW w:w="333" w:type="pct"/>
            <w:tcBorders>
              <w:top w:val="single" w:sz="6" w:space="0" w:color="auto"/>
              <w:left w:val="single" w:sz="6" w:space="0" w:color="auto"/>
              <w:bottom w:val="single" w:sz="6" w:space="0" w:color="auto"/>
              <w:right w:val="single" w:sz="6" w:space="0" w:color="auto"/>
            </w:tcBorders>
            <w:hideMark/>
          </w:tcPr>
          <w:p w14:paraId="0DBE3503"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Allocated resource blocks</w:t>
            </w:r>
          </w:p>
        </w:tc>
        <w:tc>
          <w:tcPr>
            <w:tcW w:w="418" w:type="pct"/>
            <w:tcBorders>
              <w:top w:val="single" w:sz="6" w:space="0" w:color="auto"/>
              <w:left w:val="single" w:sz="6" w:space="0" w:color="auto"/>
              <w:bottom w:val="single" w:sz="6" w:space="0" w:color="auto"/>
              <w:right w:val="single" w:sz="6" w:space="0" w:color="auto"/>
            </w:tcBorders>
            <w:hideMark/>
          </w:tcPr>
          <w:p w14:paraId="5504617F"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Number of consecutive PDSCH symbols for allocated full DL slots (Note 1)</w:t>
            </w:r>
          </w:p>
        </w:tc>
        <w:tc>
          <w:tcPr>
            <w:tcW w:w="206" w:type="pct"/>
            <w:tcBorders>
              <w:top w:val="single" w:sz="6" w:space="0" w:color="auto"/>
              <w:left w:val="single" w:sz="6" w:space="0" w:color="auto"/>
              <w:bottom w:val="single" w:sz="6" w:space="0" w:color="auto"/>
              <w:right w:val="single" w:sz="6" w:space="0" w:color="auto"/>
            </w:tcBorders>
            <w:hideMark/>
          </w:tcPr>
          <w:p w14:paraId="241D21D3"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MCS Index (Note 2)</w:t>
            </w:r>
          </w:p>
        </w:tc>
        <w:tc>
          <w:tcPr>
            <w:tcW w:w="388" w:type="pct"/>
            <w:tcBorders>
              <w:top w:val="single" w:sz="6" w:space="0" w:color="auto"/>
              <w:left w:val="single" w:sz="6" w:space="0" w:color="auto"/>
              <w:bottom w:val="single" w:sz="6" w:space="0" w:color="auto"/>
              <w:right w:val="single" w:sz="6" w:space="0" w:color="auto"/>
            </w:tcBorders>
            <w:hideMark/>
          </w:tcPr>
          <w:p w14:paraId="0CA76995"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Modulation</w:t>
            </w:r>
          </w:p>
        </w:tc>
        <w:tc>
          <w:tcPr>
            <w:tcW w:w="261" w:type="pct"/>
            <w:tcBorders>
              <w:top w:val="single" w:sz="6" w:space="0" w:color="auto"/>
              <w:left w:val="single" w:sz="6" w:space="0" w:color="auto"/>
              <w:bottom w:val="single" w:sz="6" w:space="0" w:color="auto"/>
              <w:right w:val="single" w:sz="6" w:space="0" w:color="auto"/>
            </w:tcBorders>
            <w:hideMark/>
          </w:tcPr>
          <w:p w14:paraId="0D8A2903"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Target Coding Rate</w:t>
            </w:r>
          </w:p>
        </w:tc>
        <w:tc>
          <w:tcPr>
            <w:tcW w:w="284" w:type="pct"/>
            <w:tcBorders>
              <w:top w:val="single" w:sz="6" w:space="0" w:color="auto"/>
              <w:left w:val="single" w:sz="6" w:space="0" w:color="auto"/>
              <w:bottom w:val="single" w:sz="6" w:space="0" w:color="auto"/>
              <w:right w:val="single" w:sz="6" w:space="0" w:color="auto"/>
            </w:tcBorders>
            <w:hideMark/>
          </w:tcPr>
          <w:p w14:paraId="08540E31"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Number of MIMO layers</w:t>
            </w:r>
          </w:p>
        </w:tc>
        <w:tc>
          <w:tcPr>
            <w:tcW w:w="229" w:type="pct"/>
            <w:tcBorders>
              <w:top w:val="single" w:sz="6" w:space="0" w:color="auto"/>
              <w:left w:val="single" w:sz="6" w:space="0" w:color="auto"/>
              <w:bottom w:val="single" w:sz="6" w:space="0" w:color="auto"/>
              <w:right w:val="single" w:sz="6" w:space="0" w:color="auto"/>
            </w:tcBorders>
            <w:hideMark/>
          </w:tcPr>
          <w:p w14:paraId="1BB126D3"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LDPC Base Graph</w:t>
            </w:r>
          </w:p>
        </w:tc>
        <w:tc>
          <w:tcPr>
            <w:tcW w:w="399" w:type="pct"/>
            <w:tcBorders>
              <w:top w:val="single" w:sz="6" w:space="0" w:color="auto"/>
              <w:left w:val="single" w:sz="6" w:space="0" w:color="auto"/>
              <w:bottom w:val="single" w:sz="6" w:space="0" w:color="auto"/>
              <w:right w:val="single" w:sz="6" w:space="0" w:color="auto"/>
            </w:tcBorders>
            <w:hideMark/>
          </w:tcPr>
          <w:p w14:paraId="762B28E4"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Information Bit Payload per Slot for allocated full DL slots (Note 1)</w:t>
            </w:r>
          </w:p>
        </w:tc>
        <w:tc>
          <w:tcPr>
            <w:tcW w:w="343" w:type="pct"/>
            <w:tcBorders>
              <w:top w:val="single" w:sz="6" w:space="0" w:color="auto"/>
              <w:left w:val="single" w:sz="6" w:space="0" w:color="auto"/>
              <w:bottom w:val="single" w:sz="6" w:space="0" w:color="auto"/>
              <w:right w:val="single" w:sz="6" w:space="0" w:color="auto"/>
            </w:tcBorders>
            <w:hideMark/>
          </w:tcPr>
          <w:p w14:paraId="70CCB487"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Transport block CRC per Slot for allocated full DL slots (Note 1)</w:t>
            </w:r>
          </w:p>
        </w:tc>
        <w:tc>
          <w:tcPr>
            <w:tcW w:w="321" w:type="pct"/>
            <w:tcBorders>
              <w:top w:val="single" w:sz="6" w:space="0" w:color="auto"/>
              <w:left w:val="single" w:sz="6" w:space="0" w:color="auto"/>
              <w:bottom w:val="single" w:sz="6" w:space="0" w:color="auto"/>
              <w:right w:val="single" w:sz="6" w:space="0" w:color="auto"/>
            </w:tcBorders>
            <w:hideMark/>
          </w:tcPr>
          <w:p w14:paraId="78368910"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Number of Code Blocks per Slot for allocated full DL slots (Note 1, 6)</w:t>
            </w:r>
          </w:p>
        </w:tc>
        <w:tc>
          <w:tcPr>
            <w:tcW w:w="321" w:type="pct"/>
            <w:tcBorders>
              <w:top w:val="single" w:sz="6" w:space="0" w:color="auto"/>
              <w:left w:val="single" w:sz="6" w:space="0" w:color="auto"/>
              <w:bottom w:val="single" w:sz="6" w:space="0" w:color="auto"/>
              <w:right w:val="single" w:sz="6" w:space="0" w:color="auto"/>
            </w:tcBorders>
            <w:hideMark/>
          </w:tcPr>
          <w:p w14:paraId="5F352BEA"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Binary Channel Bits per Slot for allocated full DL slots (Note 1)</w:t>
            </w:r>
          </w:p>
        </w:tc>
        <w:tc>
          <w:tcPr>
            <w:tcW w:w="406" w:type="pct"/>
            <w:tcBorders>
              <w:top w:val="single" w:sz="6" w:space="0" w:color="auto"/>
              <w:left w:val="single" w:sz="6" w:space="0" w:color="auto"/>
              <w:bottom w:val="single" w:sz="6" w:space="0" w:color="auto"/>
              <w:right w:val="single" w:sz="6" w:space="0" w:color="auto"/>
            </w:tcBorders>
            <w:hideMark/>
          </w:tcPr>
          <w:p w14:paraId="15E288A7"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Max. Throughput averaged over 2 frames</w:t>
            </w:r>
          </w:p>
        </w:tc>
      </w:tr>
      <w:tr w:rsidR="008F06BC" w:rsidRPr="0031527D" w14:paraId="338E3AC5" w14:textId="77777777" w:rsidTr="00555F11">
        <w:trPr>
          <w:trHeight w:val="696"/>
          <w:jc w:val="center"/>
        </w:trPr>
        <w:tc>
          <w:tcPr>
            <w:tcW w:w="359" w:type="pct"/>
            <w:tcBorders>
              <w:top w:val="single" w:sz="6" w:space="0" w:color="auto"/>
              <w:left w:val="single" w:sz="6" w:space="0" w:color="auto"/>
              <w:bottom w:val="single" w:sz="6" w:space="0" w:color="auto"/>
              <w:right w:val="single" w:sz="6" w:space="0" w:color="auto"/>
            </w:tcBorders>
          </w:tcPr>
          <w:p w14:paraId="75F85F00" w14:textId="77777777" w:rsidR="008F06BC" w:rsidRPr="0031527D" w:rsidRDefault="008F06BC" w:rsidP="00555F11">
            <w:pPr>
              <w:spacing w:after="0"/>
              <w:jc w:val="center"/>
              <w:rPr>
                <w:rFonts w:ascii="Arial" w:eastAsia="Calibri" w:hAnsi="Arial" w:cs="Arial"/>
                <w:b/>
                <w:bCs/>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54617198"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MHz</w:t>
            </w:r>
          </w:p>
        </w:tc>
        <w:tc>
          <w:tcPr>
            <w:tcW w:w="366" w:type="pct"/>
            <w:tcBorders>
              <w:top w:val="single" w:sz="6" w:space="0" w:color="auto"/>
              <w:left w:val="single" w:sz="6" w:space="0" w:color="auto"/>
              <w:bottom w:val="single" w:sz="6" w:space="0" w:color="auto"/>
              <w:right w:val="single" w:sz="6" w:space="0" w:color="auto"/>
            </w:tcBorders>
            <w:hideMark/>
          </w:tcPr>
          <w:p w14:paraId="394FB1F4"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kHz</w:t>
            </w:r>
          </w:p>
        </w:tc>
        <w:tc>
          <w:tcPr>
            <w:tcW w:w="333" w:type="pct"/>
            <w:tcBorders>
              <w:top w:val="single" w:sz="6" w:space="0" w:color="auto"/>
              <w:left w:val="single" w:sz="6" w:space="0" w:color="auto"/>
              <w:bottom w:val="single" w:sz="6" w:space="0" w:color="auto"/>
              <w:right w:val="single" w:sz="6" w:space="0" w:color="auto"/>
            </w:tcBorders>
            <w:hideMark/>
          </w:tcPr>
          <w:p w14:paraId="416AC065"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PRBs</w:t>
            </w:r>
          </w:p>
        </w:tc>
        <w:tc>
          <w:tcPr>
            <w:tcW w:w="418" w:type="pct"/>
            <w:tcBorders>
              <w:top w:val="single" w:sz="6" w:space="0" w:color="auto"/>
              <w:left w:val="single" w:sz="6" w:space="0" w:color="auto"/>
              <w:bottom w:val="single" w:sz="6" w:space="0" w:color="auto"/>
              <w:right w:val="single" w:sz="6" w:space="0" w:color="auto"/>
            </w:tcBorders>
            <w:hideMark/>
          </w:tcPr>
          <w:p w14:paraId="3763CBF7"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Symbols</w:t>
            </w:r>
          </w:p>
        </w:tc>
        <w:tc>
          <w:tcPr>
            <w:tcW w:w="206" w:type="pct"/>
            <w:tcBorders>
              <w:top w:val="single" w:sz="6" w:space="0" w:color="auto"/>
              <w:left w:val="single" w:sz="6" w:space="0" w:color="auto"/>
              <w:bottom w:val="single" w:sz="6" w:space="0" w:color="auto"/>
              <w:right w:val="single" w:sz="6" w:space="0" w:color="auto"/>
            </w:tcBorders>
          </w:tcPr>
          <w:p w14:paraId="0A94A471" w14:textId="77777777" w:rsidR="008F06BC" w:rsidRPr="0031527D" w:rsidRDefault="008F06BC" w:rsidP="00555F11">
            <w:pPr>
              <w:spacing w:after="0"/>
              <w:jc w:val="center"/>
              <w:rPr>
                <w:rFonts w:ascii="Arial" w:eastAsia="Calibri" w:hAnsi="Arial" w:cs="Arial"/>
                <w:b/>
                <w:bCs/>
                <w:sz w:val="18"/>
                <w:szCs w:val="18"/>
              </w:rPr>
            </w:pPr>
          </w:p>
        </w:tc>
        <w:tc>
          <w:tcPr>
            <w:tcW w:w="388" w:type="pct"/>
            <w:tcBorders>
              <w:top w:val="single" w:sz="6" w:space="0" w:color="auto"/>
              <w:left w:val="single" w:sz="6" w:space="0" w:color="auto"/>
              <w:bottom w:val="single" w:sz="6" w:space="0" w:color="auto"/>
              <w:right w:val="single" w:sz="6" w:space="0" w:color="auto"/>
            </w:tcBorders>
          </w:tcPr>
          <w:p w14:paraId="03753123" w14:textId="77777777" w:rsidR="008F06BC" w:rsidRPr="0031527D" w:rsidRDefault="008F06BC" w:rsidP="00555F11">
            <w:pPr>
              <w:spacing w:after="0"/>
              <w:jc w:val="center"/>
              <w:rPr>
                <w:rFonts w:ascii="Arial" w:eastAsia="Calibri" w:hAnsi="Arial" w:cs="Arial"/>
                <w:b/>
                <w:bCs/>
                <w:sz w:val="18"/>
                <w:szCs w:val="18"/>
              </w:rPr>
            </w:pPr>
          </w:p>
        </w:tc>
        <w:tc>
          <w:tcPr>
            <w:tcW w:w="261" w:type="pct"/>
            <w:tcBorders>
              <w:top w:val="single" w:sz="6" w:space="0" w:color="auto"/>
              <w:left w:val="single" w:sz="6" w:space="0" w:color="auto"/>
              <w:bottom w:val="single" w:sz="6" w:space="0" w:color="auto"/>
              <w:right w:val="single" w:sz="6" w:space="0" w:color="auto"/>
            </w:tcBorders>
          </w:tcPr>
          <w:p w14:paraId="41EAB407" w14:textId="77777777" w:rsidR="008F06BC" w:rsidRPr="0031527D" w:rsidRDefault="008F06BC" w:rsidP="00555F11">
            <w:pPr>
              <w:spacing w:after="0"/>
              <w:jc w:val="center"/>
              <w:rPr>
                <w:rFonts w:ascii="Arial" w:eastAsia="Calibri" w:hAnsi="Arial" w:cs="Arial"/>
                <w:b/>
                <w:bCs/>
                <w:sz w:val="18"/>
                <w:szCs w:val="18"/>
              </w:rPr>
            </w:pPr>
          </w:p>
        </w:tc>
        <w:tc>
          <w:tcPr>
            <w:tcW w:w="284" w:type="pct"/>
            <w:tcBorders>
              <w:top w:val="single" w:sz="6" w:space="0" w:color="auto"/>
              <w:left w:val="single" w:sz="6" w:space="0" w:color="auto"/>
              <w:bottom w:val="single" w:sz="6" w:space="0" w:color="auto"/>
              <w:right w:val="single" w:sz="6" w:space="0" w:color="auto"/>
            </w:tcBorders>
          </w:tcPr>
          <w:p w14:paraId="64093FBE" w14:textId="77777777" w:rsidR="008F06BC" w:rsidRPr="0031527D" w:rsidRDefault="008F06BC" w:rsidP="00555F11">
            <w:pPr>
              <w:spacing w:after="0"/>
              <w:jc w:val="center"/>
              <w:rPr>
                <w:rFonts w:ascii="Arial" w:eastAsia="Calibri" w:hAnsi="Arial" w:cs="Arial"/>
                <w:b/>
                <w:bCs/>
                <w:sz w:val="18"/>
                <w:szCs w:val="18"/>
              </w:rPr>
            </w:pPr>
          </w:p>
        </w:tc>
        <w:tc>
          <w:tcPr>
            <w:tcW w:w="229" w:type="pct"/>
            <w:tcBorders>
              <w:top w:val="single" w:sz="6" w:space="0" w:color="auto"/>
              <w:left w:val="single" w:sz="6" w:space="0" w:color="auto"/>
              <w:bottom w:val="single" w:sz="6" w:space="0" w:color="auto"/>
              <w:right w:val="single" w:sz="6" w:space="0" w:color="auto"/>
            </w:tcBorders>
          </w:tcPr>
          <w:p w14:paraId="51DF35A3" w14:textId="77777777" w:rsidR="008F06BC" w:rsidRPr="0031527D" w:rsidRDefault="008F06BC" w:rsidP="00555F11">
            <w:pPr>
              <w:spacing w:after="0"/>
              <w:jc w:val="center"/>
              <w:rPr>
                <w:rFonts w:ascii="Arial" w:eastAsia="Calibri" w:hAnsi="Arial" w:cs="Arial"/>
                <w:b/>
                <w:bCs/>
                <w:sz w:val="18"/>
                <w:szCs w:val="18"/>
              </w:rPr>
            </w:pPr>
          </w:p>
        </w:tc>
        <w:tc>
          <w:tcPr>
            <w:tcW w:w="399" w:type="pct"/>
            <w:tcBorders>
              <w:top w:val="single" w:sz="6" w:space="0" w:color="auto"/>
              <w:left w:val="single" w:sz="6" w:space="0" w:color="auto"/>
              <w:bottom w:val="single" w:sz="6" w:space="0" w:color="auto"/>
              <w:right w:val="single" w:sz="6" w:space="0" w:color="auto"/>
            </w:tcBorders>
            <w:hideMark/>
          </w:tcPr>
          <w:p w14:paraId="7B199157"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343" w:type="pct"/>
            <w:tcBorders>
              <w:top w:val="single" w:sz="6" w:space="0" w:color="auto"/>
              <w:left w:val="single" w:sz="6" w:space="0" w:color="auto"/>
              <w:bottom w:val="single" w:sz="6" w:space="0" w:color="auto"/>
              <w:right w:val="single" w:sz="6" w:space="0" w:color="auto"/>
            </w:tcBorders>
            <w:hideMark/>
          </w:tcPr>
          <w:p w14:paraId="1EE9C2B9"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321" w:type="pct"/>
            <w:tcBorders>
              <w:top w:val="single" w:sz="6" w:space="0" w:color="auto"/>
              <w:left w:val="single" w:sz="6" w:space="0" w:color="auto"/>
              <w:bottom w:val="single" w:sz="6" w:space="0" w:color="auto"/>
              <w:right w:val="single" w:sz="6" w:space="0" w:color="auto"/>
            </w:tcBorders>
            <w:hideMark/>
          </w:tcPr>
          <w:p w14:paraId="08E00076"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CBs</w:t>
            </w:r>
          </w:p>
        </w:tc>
        <w:tc>
          <w:tcPr>
            <w:tcW w:w="321" w:type="pct"/>
            <w:tcBorders>
              <w:top w:val="single" w:sz="6" w:space="0" w:color="auto"/>
              <w:left w:val="single" w:sz="6" w:space="0" w:color="auto"/>
              <w:bottom w:val="single" w:sz="6" w:space="0" w:color="auto"/>
              <w:right w:val="single" w:sz="6" w:space="0" w:color="auto"/>
            </w:tcBorders>
            <w:hideMark/>
          </w:tcPr>
          <w:p w14:paraId="147E6CC3"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406" w:type="pct"/>
            <w:tcBorders>
              <w:top w:val="single" w:sz="6" w:space="0" w:color="auto"/>
              <w:left w:val="single" w:sz="6" w:space="0" w:color="auto"/>
              <w:bottom w:val="single" w:sz="6" w:space="0" w:color="auto"/>
              <w:right w:val="single" w:sz="6" w:space="0" w:color="auto"/>
            </w:tcBorders>
            <w:hideMark/>
          </w:tcPr>
          <w:p w14:paraId="511F29AA"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Mbps</w:t>
            </w:r>
          </w:p>
        </w:tc>
      </w:tr>
      <w:tr w:rsidR="008F06BC" w:rsidRPr="0031527D" w14:paraId="0682B3AB" w14:textId="77777777" w:rsidTr="00555F1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2717380" w14:textId="77777777" w:rsidR="008F06BC" w:rsidRPr="0031527D" w:rsidRDefault="008F06BC" w:rsidP="00555F1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568F0D6"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25EBF49F"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6814380C"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6AB71EB7"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0E224413"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tcPr>
          <w:p w14:paraId="539A4E77"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1024QAM</w:t>
            </w:r>
          </w:p>
        </w:tc>
        <w:tc>
          <w:tcPr>
            <w:tcW w:w="261" w:type="pct"/>
            <w:tcBorders>
              <w:top w:val="single" w:sz="6" w:space="0" w:color="auto"/>
              <w:left w:val="single" w:sz="6" w:space="0" w:color="auto"/>
              <w:bottom w:val="single" w:sz="6" w:space="0" w:color="auto"/>
              <w:right w:val="single" w:sz="6" w:space="0" w:color="auto"/>
            </w:tcBorders>
          </w:tcPr>
          <w:p w14:paraId="61C10298"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0.79</w:t>
            </w:r>
          </w:p>
        </w:tc>
        <w:tc>
          <w:tcPr>
            <w:tcW w:w="284" w:type="pct"/>
            <w:tcBorders>
              <w:top w:val="single" w:sz="6" w:space="0" w:color="auto"/>
              <w:left w:val="single" w:sz="6" w:space="0" w:color="auto"/>
              <w:bottom w:val="single" w:sz="6" w:space="0" w:color="auto"/>
              <w:right w:val="single" w:sz="6" w:space="0" w:color="auto"/>
            </w:tcBorders>
          </w:tcPr>
          <w:p w14:paraId="448D797B"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229" w:type="pct"/>
            <w:tcBorders>
              <w:top w:val="single" w:sz="6" w:space="0" w:color="auto"/>
              <w:left w:val="single" w:sz="6" w:space="0" w:color="auto"/>
              <w:bottom w:val="single" w:sz="6" w:space="0" w:color="auto"/>
              <w:right w:val="single" w:sz="6" w:space="0" w:color="auto"/>
            </w:tcBorders>
          </w:tcPr>
          <w:p w14:paraId="027A2B9E"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23E80E43"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57376</w:t>
            </w:r>
          </w:p>
        </w:tc>
        <w:tc>
          <w:tcPr>
            <w:tcW w:w="343" w:type="pct"/>
            <w:tcBorders>
              <w:top w:val="single" w:sz="6" w:space="0" w:color="auto"/>
              <w:left w:val="single" w:sz="6" w:space="0" w:color="auto"/>
              <w:bottom w:val="single" w:sz="6" w:space="0" w:color="auto"/>
              <w:right w:val="single" w:sz="6" w:space="0" w:color="auto"/>
            </w:tcBorders>
          </w:tcPr>
          <w:p w14:paraId="1877ED39"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4BD455C2"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7</w:t>
            </w:r>
          </w:p>
        </w:tc>
        <w:tc>
          <w:tcPr>
            <w:tcW w:w="321" w:type="pct"/>
            <w:tcBorders>
              <w:top w:val="single" w:sz="6" w:space="0" w:color="auto"/>
              <w:left w:val="single" w:sz="6" w:space="0" w:color="auto"/>
              <w:bottom w:val="single" w:sz="6" w:space="0" w:color="auto"/>
              <w:right w:val="single" w:sz="6" w:space="0" w:color="auto"/>
            </w:tcBorders>
          </w:tcPr>
          <w:p w14:paraId="2BEADA34"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73440</w:t>
            </w:r>
          </w:p>
        </w:tc>
        <w:tc>
          <w:tcPr>
            <w:tcW w:w="406" w:type="pct"/>
            <w:tcBorders>
              <w:top w:val="single" w:sz="6" w:space="0" w:color="auto"/>
              <w:left w:val="single" w:sz="6" w:space="0" w:color="auto"/>
              <w:bottom w:val="single" w:sz="6" w:space="0" w:color="auto"/>
              <w:right w:val="single" w:sz="6" w:space="0" w:color="auto"/>
            </w:tcBorders>
          </w:tcPr>
          <w:p w14:paraId="6BC1D7DA" w14:textId="15A51400" w:rsidR="008F06BC" w:rsidRPr="0031527D" w:rsidRDefault="005A0580" w:rsidP="00555F11">
            <w:pPr>
              <w:spacing w:after="0"/>
              <w:jc w:val="center"/>
              <w:rPr>
                <w:rFonts w:ascii="Arial" w:eastAsia="Calibri" w:hAnsi="Arial" w:cs="Arial"/>
                <w:sz w:val="18"/>
                <w:szCs w:val="18"/>
              </w:rPr>
            </w:pPr>
            <w:r w:rsidRPr="0031527D">
              <w:rPr>
                <w:rFonts w:ascii="Arial" w:eastAsia="Calibri" w:hAnsi="Arial" w:cs="Arial"/>
                <w:sz w:val="18"/>
                <w:szCs w:val="18"/>
              </w:rPr>
              <w:t>71.72</w:t>
            </w:r>
          </w:p>
        </w:tc>
      </w:tr>
      <w:tr w:rsidR="000D02C7" w:rsidRPr="0031527D" w14:paraId="17E746C8" w14:textId="77777777" w:rsidTr="000D02C7">
        <w:trPr>
          <w:trHeight w:val="290"/>
          <w:jc w:val="center"/>
          <w:ins w:id="12911" w:author="R&amp;S" w:date="2024-08-02T14:14:00Z"/>
        </w:trPr>
        <w:tc>
          <w:tcPr>
            <w:tcW w:w="359" w:type="pct"/>
            <w:tcBorders>
              <w:top w:val="single" w:sz="6" w:space="0" w:color="auto"/>
              <w:left w:val="single" w:sz="6" w:space="0" w:color="auto"/>
              <w:bottom w:val="single" w:sz="6" w:space="0" w:color="auto"/>
              <w:right w:val="single" w:sz="6" w:space="0" w:color="auto"/>
            </w:tcBorders>
          </w:tcPr>
          <w:p w14:paraId="6E5C1921" w14:textId="77777777" w:rsidR="000D02C7" w:rsidRPr="0031527D" w:rsidRDefault="000D02C7" w:rsidP="000D02C7">
            <w:pPr>
              <w:spacing w:after="0"/>
              <w:jc w:val="center"/>
              <w:rPr>
                <w:ins w:id="12912" w:author="R&amp;S" w:date="2024-08-02T14:14:00Z" w16du:dateUtc="2024-08-02T12:14: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E3CFE7F" w14:textId="0AF73F73" w:rsidR="000D02C7" w:rsidRPr="0031527D" w:rsidRDefault="000D02C7" w:rsidP="000D02C7">
            <w:pPr>
              <w:spacing w:after="0"/>
              <w:jc w:val="center"/>
              <w:rPr>
                <w:ins w:id="12913" w:author="R&amp;S" w:date="2024-08-02T14:14:00Z" w16du:dateUtc="2024-08-02T12:14:00Z"/>
                <w:rFonts w:ascii="Arial" w:eastAsia="Calibri" w:hAnsi="Arial" w:cs="Arial"/>
                <w:sz w:val="18"/>
                <w:szCs w:val="18"/>
              </w:rPr>
            </w:pPr>
            <w:ins w:id="12914" w:author="R&amp;S" w:date="2024-08-02T14:14:00Z" w16du:dateUtc="2024-08-02T12:14:00Z">
              <w:r>
                <w:rPr>
                  <w:rFonts w:ascii="Arial" w:hAnsi="Arial" w:cs="Arial"/>
                  <w:color w:val="000000"/>
                  <w:sz w:val="18"/>
                  <w:szCs w:val="18"/>
                </w:rPr>
                <w:t>40</w:t>
              </w:r>
            </w:ins>
          </w:p>
        </w:tc>
        <w:tc>
          <w:tcPr>
            <w:tcW w:w="366" w:type="pct"/>
            <w:tcBorders>
              <w:top w:val="single" w:sz="6" w:space="0" w:color="auto"/>
              <w:left w:val="single" w:sz="6" w:space="0" w:color="auto"/>
              <w:bottom w:val="single" w:sz="6" w:space="0" w:color="auto"/>
              <w:right w:val="single" w:sz="6" w:space="0" w:color="auto"/>
            </w:tcBorders>
          </w:tcPr>
          <w:p w14:paraId="64FC438C" w14:textId="4A49DF5D" w:rsidR="000D02C7" w:rsidRPr="0031527D" w:rsidRDefault="000D02C7" w:rsidP="000D02C7">
            <w:pPr>
              <w:spacing w:after="0"/>
              <w:jc w:val="center"/>
              <w:rPr>
                <w:ins w:id="12915" w:author="R&amp;S" w:date="2024-08-02T14:14:00Z" w16du:dateUtc="2024-08-02T12:14:00Z"/>
                <w:rFonts w:ascii="Arial" w:eastAsia="Calibri" w:hAnsi="Arial" w:cs="Arial"/>
                <w:sz w:val="18"/>
                <w:szCs w:val="18"/>
              </w:rPr>
            </w:pPr>
            <w:ins w:id="12916" w:author="R&amp;S" w:date="2024-08-02T14:14:00Z" w16du:dateUtc="2024-08-02T12:14: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3CB843E7" w14:textId="0F0AE2A8" w:rsidR="000D02C7" w:rsidRPr="0031527D" w:rsidRDefault="000D02C7" w:rsidP="000D02C7">
            <w:pPr>
              <w:spacing w:after="0"/>
              <w:jc w:val="center"/>
              <w:rPr>
                <w:ins w:id="12917" w:author="R&amp;S" w:date="2024-08-02T14:14:00Z" w16du:dateUtc="2024-08-02T12:14:00Z"/>
                <w:rFonts w:ascii="Arial" w:eastAsia="Calibri" w:hAnsi="Arial" w:cs="Arial"/>
                <w:sz w:val="18"/>
                <w:szCs w:val="18"/>
              </w:rPr>
            </w:pPr>
            <w:ins w:id="12918" w:author="R&amp;S" w:date="2024-08-02T14:14:00Z" w16du:dateUtc="2024-08-02T12:14:00Z">
              <w:r>
                <w:rPr>
                  <w:rFonts w:ascii="Arial" w:hAnsi="Arial" w:cs="Arial"/>
                  <w:color w:val="000000"/>
                  <w:sz w:val="18"/>
                  <w:szCs w:val="18"/>
                </w:rPr>
                <w:t>106</w:t>
              </w:r>
            </w:ins>
          </w:p>
        </w:tc>
        <w:tc>
          <w:tcPr>
            <w:tcW w:w="418" w:type="pct"/>
            <w:tcBorders>
              <w:top w:val="single" w:sz="6" w:space="0" w:color="auto"/>
              <w:left w:val="single" w:sz="6" w:space="0" w:color="auto"/>
              <w:bottom w:val="single" w:sz="6" w:space="0" w:color="auto"/>
              <w:right w:val="single" w:sz="6" w:space="0" w:color="auto"/>
            </w:tcBorders>
          </w:tcPr>
          <w:p w14:paraId="0411B9EE" w14:textId="2FA601C7" w:rsidR="000D02C7" w:rsidRPr="0031527D" w:rsidRDefault="000D02C7" w:rsidP="000D02C7">
            <w:pPr>
              <w:spacing w:after="0"/>
              <w:jc w:val="center"/>
              <w:rPr>
                <w:ins w:id="12919" w:author="R&amp;S" w:date="2024-08-02T14:14:00Z" w16du:dateUtc="2024-08-02T12:14:00Z"/>
                <w:rFonts w:ascii="Arial" w:eastAsia="Calibri" w:hAnsi="Arial" w:cs="Arial"/>
                <w:sz w:val="18"/>
                <w:szCs w:val="18"/>
              </w:rPr>
            </w:pPr>
            <w:ins w:id="12920" w:author="R&amp;S" w:date="2024-08-02T14:14:00Z" w16du:dateUtc="2024-08-02T12:14: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37169E1A" w14:textId="0E9EF25B" w:rsidR="000D02C7" w:rsidRPr="0031527D" w:rsidRDefault="000D02C7" w:rsidP="000D02C7">
            <w:pPr>
              <w:spacing w:after="0"/>
              <w:jc w:val="center"/>
              <w:rPr>
                <w:ins w:id="12921" w:author="R&amp;S" w:date="2024-08-02T14:14:00Z" w16du:dateUtc="2024-08-02T12:14:00Z"/>
                <w:rFonts w:ascii="Arial" w:eastAsia="Calibri" w:hAnsi="Arial" w:cs="Arial"/>
                <w:sz w:val="18"/>
                <w:szCs w:val="18"/>
              </w:rPr>
            </w:pPr>
            <w:ins w:id="12922" w:author="R&amp;S" w:date="2024-08-02T14:14:00Z" w16du:dateUtc="2024-08-02T12:14: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79BC1F96" w14:textId="02C45658" w:rsidR="000D02C7" w:rsidRPr="0031527D" w:rsidRDefault="000D02C7" w:rsidP="000D02C7">
            <w:pPr>
              <w:spacing w:after="0"/>
              <w:jc w:val="center"/>
              <w:rPr>
                <w:ins w:id="12923" w:author="R&amp;S" w:date="2024-08-02T14:14:00Z" w16du:dateUtc="2024-08-02T12:14:00Z"/>
                <w:rFonts w:ascii="Arial" w:eastAsia="Calibri" w:hAnsi="Arial" w:cs="Arial"/>
                <w:sz w:val="18"/>
                <w:szCs w:val="18"/>
              </w:rPr>
            </w:pPr>
            <w:ins w:id="12924" w:author="R&amp;S" w:date="2024-08-02T14:14:00Z" w16du:dateUtc="2024-08-02T12:14:00Z">
              <w:r>
                <w:rPr>
                  <w:rFonts w:ascii="Arial" w:hAnsi="Arial" w:cs="Arial"/>
                  <w:color w:val="000000"/>
                  <w:sz w:val="18"/>
                  <w:szCs w:val="18"/>
                </w:rPr>
                <w:t>1024QAM</w:t>
              </w:r>
            </w:ins>
          </w:p>
        </w:tc>
        <w:tc>
          <w:tcPr>
            <w:tcW w:w="261" w:type="pct"/>
            <w:tcBorders>
              <w:top w:val="single" w:sz="6" w:space="0" w:color="auto"/>
              <w:left w:val="single" w:sz="6" w:space="0" w:color="auto"/>
              <w:bottom w:val="single" w:sz="6" w:space="0" w:color="auto"/>
              <w:right w:val="single" w:sz="6" w:space="0" w:color="auto"/>
            </w:tcBorders>
          </w:tcPr>
          <w:p w14:paraId="4114BD05" w14:textId="0EA67A74" w:rsidR="000D02C7" w:rsidRPr="0031527D" w:rsidRDefault="000D02C7" w:rsidP="000D02C7">
            <w:pPr>
              <w:spacing w:after="0"/>
              <w:jc w:val="center"/>
              <w:rPr>
                <w:ins w:id="12925" w:author="R&amp;S" w:date="2024-08-02T14:14:00Z" w16du:dateUtc="2024-08-02T12:14:00Z"/>
                <w:rFonts w:ascii="Arial" w:eastAsia="Calibri" w:hAnsi="Arial" w:cs="Arial"/>
                <w:sz w:val="18"/>
                <w:szCs w:val="18"/>
              </w:rPr>
            </w:pPr>
            <w:ins w:id="12926" w:author="R&amp;S" w:date="2024-08-02T14:14:00Z" w16du:dateUtc="2024-08-02T12:14:00Z">
              <w:r>
                <w:rPr>
                  <w:rFonts w:ascii="Arial" w:hAnsi="Arial" w:cs="Arial"/>
                  <w:color w:val="000000"/>
                  <w:sz w:val="18"/>
                  <w:szCs w:val="18"/>
                </w:rPr>
                <w:t>0</w:t>
              </w:r>
            </w:ins>
            <w:ins w:id="12927" w:author="R&amp;S" w:date="2024-08-02T14:15:00Z" w16du:dateUtc="2024-08-02T12:15:00Z">
              <w:r>
                <w:rPr>
                  <w:rFonts w:ascii="Arial" w:hAnsi="Arial" w:cs="Arial"/>
                  <w:color w:val="000000"/>
                  <w:sz w:val="18"/>
                  <w:szCs w:val="18"/>
                </w:rPr>
                <w:t>.</w:t>
              </w:r>
            </w:ins>
            <w:ins w:id="12928" w:author="R&amp;S" w:date="2024-08-02T14:14:00Z" w16du:dateUtc="2024-08-02T12:14:00Z">
              <w:r>
                <w:rPr>
                  <w:rFonts w:ascii="Arial" w:hAnsi="Arial" w:cs="Arial"/>
                  <w:color w:val="000000"/>
                  <w:sz w:val="18"/>
                  <w:szCs w:val="18"/>
                </w:rPr>
                <w:t>79</w:t>
              </w:r>
            </w:ins>
          </w:p>
        </w:tc>
        <w:tc>
          <w:tcPr>
            <w:tcW w:w="284" w:type="pct"/>
            <w:tcBorders>
              <w:top w:val="single" w:sz="6" w:space="0" w:color="auto"/>
              <w:left w:val="single" w:sz="6" w:space="0" w:color="auto"/>
              <w:bottom w:val="single" w:sz="6" w:space="0" w:color="auto"/>
              <w:right w:val="single" w:sz="6" w:space="0" w:color="auto"/>
            </w:tcBorders>
          </w:tcPr>
          <w:p w14:paraId="53A448A6" w14:textId="12D1BBA1" w:rsidR="000D02C7" w:rsidRPr="0031527D" w:rsidRDefault="000D02C7" w:rsidP="000D02C7">
            <w:pPr>
              <w:spacing w:after="0"/>
              <w:jc w:val="center"/>
              <w:rPr>
                <w:ins w:id="12929" w:author="R&amp;S" w:date="2024-08-02T14:14:00Z" w16du:dateUtc="2024-08-02T12:14:00Z"/>
                <w:rFonts w:ascii="Arial" w:eastAsia="Calibri" w:hAnsi="Arial" w:cs="Arial"/>
                <w:sz w:val="18"/>
                <w:szCs w:val="18"/>
              </w:rPr>
            </w:pPr>
            <w:ins w:id="12930" w:author="R&amp;S" w:date="2024-08-02T14:14:00Z" w16du:dateUtc="2024-08-02T12:14:00Z">
              <w:r>
                <w:rPr>
                  <w:rFonts w:ascii="Arial" w:hAnsi="Arial" w:cs="Arial"/>
                  <w:color w:val="000000"/>
                  <w:sz w:val="18"/>
                  <w:szCs w:val="18"/>
                </w:rPr>
                <w:t>1</w:t>
              </w:r>
            </w:ins>
          </w:p>
        </w:tc>
        <w:tc>
          <w:tcPr>
            <w:tcW w:w="229" w:type="pct"/>
            <w:tcBorders>
              <w:top w:val="single" w:sz="6" w:space="0" w:color="auto"/>
              <w:left w:val="single" w:sz="6" w:space="0" w:color="auto"/>
              <w:bottom w:val="single" w:sz="6" w:space="0" w:color="auto"/>
              <w:right w:val="single" w:sz="6" w:space="0" w:color="auto"/>
            </w:tcBorders>
          </w:tcPr>
          <w:p w14:paraId="6083EE5B" w14:textId="1317C849" w:rsidR="000D02C7" w:rsidRPr="0031527D" w:rsidRDefault="000D02C7" w:rsidP="000D02C7">
            <w:pPr>
              <w:spacing w:after="0"/>
              <w:jc w:val="center"/>
              <w:rPr>
                <w:ins w:id="12931" w:author="R&amp;S" w:date="2024-08-02T14:14:00Z" w16du:dateUtc="2024-08-02T12:14:00Z"/>
                <w:rFonts w:ascii="Arial" w:eastAsia="Calibri" w:hAnsi="Arial" w:cs="Arial"/>
                <w:sz w:val="18"/>
                <w:szCs w:val="18"/>
              </w:rPr>
            </w:pPr>
            <w:ins w:id="12932" w:author="R&amp;S" w:date="2024-08-02T14:14:00Z" w16du:dateUtc="2024-08-02T12:14: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405C0209" w14:textId="126B6639" w:rsidR="000D02C7" w:rsidRPr="0031527D" w:rsidRDefault="000D02C7" w:rsidP="000D02C7">
            <w:pPr>
              <w:spacing w:after="0"/>
              <w:jc w:val="center"/>
              <w:rPr>
                <w:ins w:id="12933" w:author="R&amp;S" w:date="2024-08-02T14:14:00Z" w16du:dateUtc="2024-08-02T12:14:00Z"/>
                <w:rFonts w:ascii="Arial" w:eastAsia="Calibri" w:hAnsi="Arial" w:cs="Arial"/>
                <w:sz w:val="18"/>
                <w:szCs w:val="18"/>
              </w:rPr>
            </w:pPr>
            <w:ins w:id="12934" w:author="R&amp;S" w:date="2024-08-02T14:14:00Z" w16du:dateUtc="2024-08-02T12:14:00Z">
              <w:r>
                <w:rPr>
                  <w:rFonts w:ascii="Arial" w:hAnsi="Arial" w:cs="Arial"/>
                  <w:color w:val="000000"/>
                  <w:sz w:val="18"/>
                  <w:szCs w:val="18"/>
                </w:rPr>
                <w:t>120936</w:t>
              </w:r>
            </w:ins>
          </w:p>
        </w:tc>
        <w:tc>
          <w:tcPr>
            <w:tcW w:w="343" w:type="pct"/>
            <w:tcBorders>
              <w:top w:val="single" w:sz="6" w:space="0" w:color="auto"/>
              <w:left w:val="single" w:sz="6" w:space="0" w:color="auto"/>
              <w:bottom w:val="single" w:sz="6" w:space="0" w:color="auto"/>
              <w:right w:val="single" w:sz="6" w:space="0" w:color="auto"/>
            </w:tcBorders>
          </w:tcPr>
          <w:p w14:paraId="24C6D91B" w14:textId="3D3D5A0C" w:rsidR="000D02C7" w:rsidRPr="0031527D" w:rsidRDefault="000D02C7" w:rsidP="000D02C7">
            <w:pPr>
              <w:spacing w:after="0"/>
              <w:jc w:val="center"/>
              <w:rPr>
                <w:ins w:id="12935" w:author="R&amp;S" w:date="2024-08-02T14:14:00Z" w16du:dateUtc="2024-08-02T12:14:00Z"/>
                <w:rFonts w:ascii="Arial" w:eastAsia="Calibri" w:hAnsi="Arial" w:cs="Arial"/>
                <w:sz w:val="18"/>
                <w:szCs w:val="18"/>
              </w:rPr>
            </w:pPr>
            <w:ins w:id="12936" w:author="R&amp;S" w:date="2024-08-02T14:14:00Z" w16du:dateUtc="2024-08-02T12:1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B839F5F" w14:textId="75B440D1" w:rsidR="000D02C7" w:rsidRPr="0031527D" w:rsidRDefault="000D02C7" w:rsidP="000D02C7">
            <w:pPr>
              <w:spacing w:after="0"/>
              <w:jc w:val="center"/>
              <w:rPr>
                <w:ins w:id="12937" w:author="R&amp;S" w:date="2024-08-02T14:14:00Z" w16du:dateUtc="2024-08-02T12:14:00Z"/>
                <w:rFonts w:ascii="Arial" w:eastAsia="Calibri" w:hAnsi="Arial" w:cs="Arial"/>
                <w:sz w:val="18"/>
                <w:szCs w:val="18"/>
              </w:rPr>
            </w:pPr>
            <w:ins w:id="12938" w:author="R&amp;S" w:date="2024-08-02T14:14:00Z" w16du:dateUtc="2024-08-02T12:14:00Z">
              <w:r>
                <w:rPr>
                  <w:rFonts w:ascii="Arial" w:hAnsi="Arial" w:cs="Arial"/>
                  <w:color w:val="000000"/>
                  <w:sz w:val="18"/>
                  <w:szCs w:val="18"/>
                </w:rPr>
                <w:t>15</w:t>
              </w:r>
            </w:ins>
          </w:p>
        </w:tc>
        <w:tc>
          <w:tcPr>
            <w:tcW w:w="321" w:type="pct"/>
            <w:tcBorders>
              <w:top w:val="single" w:sz="6" w:space="0" w:color="auto"/>
              <w:left w:val="single" w:sz="6" w:space="0" w:color="auto"/>
              <w:bottom w:val="single" w:sz="6" w:space="0" w:color="auto"/>
              <w:right w:val="single" w:sz="6" w:space="0" w:color="auto"/>
            </w:tcBorders>
          </w:tcPr>
          <w:p w14:paraId="0385F30E" w14:textId="1F27968D" w:rsidR="000D02C7" w:rsidRPr="0031527D" w:rsidRDefault="000D02C7" w:rsidP="000D02C7">
            <w:pPr>
              <w:spacing w:after="0"/>
              <w:jc w:val="center"/>
              <w:rPr>
                <w:ins w:id="12939" w:author="R&amp;S" w:date="2024-08-02T14:14:00Z" w16du:dateUtc="2024-08-02T12:14:00Z"/>
                <w:rFonts w:ascii="Arial" w:eastAsia="Calibri" w:hAnsi="Arial" w:cs="Arial"/>
                <w:sz w:val="18"/>
                <w:szCs w:val="18"/>
              </w:rPr>
            </w:pPr>
            <w:ins w:id="12940" w:author="R&amp;S" w:date="2024-08-02T14:14:00Z" w16du:dateUtc="2024-08-02T12:14:00Z">
              <w:r>
                <w:rPr>
                  <w:rFonts w:ascii="Arial" w:hAnsi="Arial" w:cs="Arial"/>
                  <w:color w:val="000000"/>
                  <w:sz w:val="18"/>
                  <w:szCs w:val="18"/>
                </w:rPr>
                <w:t>152640</w:t>
              </w:r>
            </w:ins>
          </w:p>
        </w:tc>
        <w:tc>
          <w:tcPr>
            <w:tcW w:w="406" w:type="pct"/>
            <w:tcBorders>
              <w:top w:val="single" w:sz="6" w:space="0" w:color="auto"/>
              <w:left w:val="single" w:sz="6" w:space="0" w:color="auto"/>
              <w:bottom w:val="single" w:sz="6" w:space="0" w:color="auto"/>
              <w:right w:val="single" w:sz="6" w:space="0" w:color="auto"/>
            </w:tcBorders>
          </w:tcPr>
          <w:p w14:paraId="44CA1729" w14:textId="5A962E77" w:rsidR="000D02C7" w:rsidRPr="0031527D" w:rsidRDefault="000D02C7" w:rsidP="000D02C7">
            <w:pPr>
              <w:spacing w:after="0"/>
              <w:jc w:val="center"/>
              <w:rPr>
                <w:ins w:id="12941" w:author="R&amp;S" w:date="2024-08-02T14:14:00Z" w16du:dateUtc="2024-08-02T12:14:00Z"/>
                <w:rFonts w:ascii="Arial" w:eastAsia="Calibri" w:hAnsi="Arial" w:cs="Arial"/>
                <w:sz w:val="18"/>
                <w:szCs w:val="18"/>
              </w:rPr>
            </w:pPr>
            <w:ins w:id="12942" w:author="R&amp;S" w:date="2024-08-02T14:14:00Z" w16du:dateUtc="2024-08-02T12:14:00Z">
              <w:r>
                <w:rPr>
                  <w:rFonts w:ascii="Arial" w:hAnsi="Arial" w:cs="Arial"/>
                  <w:color w:val="000000"/>
                  <w:sz w:val="18"/>
                  <w:szCs w:val="18"/>
                </w:rPr>
                <w:t>151</w:t>
              </w:r>
            </w:ins>
            <w:ins w:id="12943" w:author="R&amp;S" w:date="2024-08-02T14:15:00Z" w16du:dateUtc="2024-08-02T12:15:00Z">
              <w:r>
                <w:rPr>
                  <w:rFonts w:ascii="Arial" w:hAnsi="Arial" w:cs="Arial"/>
                  <w:color w:val="000000"/>
                  <w:sz w:val="18"/>
                  <w:szCs w:val="18"/>
                </w:rPr>
                <w:t>.</w:t>
              </w:r>
            </w:ins>
            <w:ins w:id="12944" w:author="R&amp;S" w:date="2024-08-02T14:14:00Z" w16du:dateUtc="2024-08-02T12:14:00Z">
              <w:r>
                <w:rPr>
                  <w:rFonts w:ascii="Arial" w:hAnsi="Arial" w:cs="Arial"/>
                  <w:color w:val="000000"/>
                  <w:sz w:val="18"/>
                  <w:szCs w:val="18"/>
                </w:rPr>
                <w:t>17</w:t>
              </w:r>
            </w:ins>
          </w:p>
        </w:tc>
      </w:tr>
      <w:tr w:rsidR="000D02C7" w:rsidRPr="0031527D" w14:paraId="7C3EC3D8" w14:textId="77777777" w:rsidTr="000D02C7">
        <w:trPr>
          <w:trHeight w:val="290"/>
          <w:jc w:val="center"/>
          <w:ins w:id="12945" w:author="R&amp;S" w:date="2024-08-02T14:14:00Z"/>
        </w:trPr>
        <w:tc>
          <w:tcPr>
            <w:tcW w:w="359" w:type="pct"/>
            <w:tcBorders>
              <w:top w:val="single" w:sz="6" w:space="0" w:color="auto"/>
              <w:left w:val="single" w:sz="6" w:space="0" w:color="auto"/>
              <w:bottom w:val="single" w:sz="6" w:space="0" w:color="auto"/>
              <w:right w:val="single" w:sz="6" w:space="0" w:color="auto"/>
            </w:tcBorders>
          </w:tcPr>
          <w:p w14:paraId="1E9313B1" w14:textId="77777777" w:rsidR="000D02C7" w:rsidRPr="0031527D" w:rsidRDefault="000D02C7" w:rsidP="000D02C7">
            <w:pPr>
              <w:spacing w:after="0"/>
              <w:jc w:val="center"/>
              <w:rPr>
                <w:ins w:id="12946" w:author="R&amp;S" w:date="2024-08-02T14:14:00Z" w16du:dateUtc="2024-08-02T12:14: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B672726" w14:textId="18A7CD14" w:rsidR="000D02C7" w:rsidRPr="0031527D" w:rsidRDefault="000D02C7" w:rsidP="000D02C7">
            <w:pPr>
              <w:spacing w:after="0"/>
              <w:jc w:val="center"/>
              <w:rPr>
                <w:ins w:id="12947" w:author="R&amp;S" w:date="2024-08-02T14:14:00Z" w16du:dateUtc="2024-08-02T12:14:00Z"/>
                <w:rFonts w:ascii="Arial" w:eastAsia="Calibri" w:hAnsi="Arial" w:cs="Arial"/>
                <w:sz w:val="18"/>
                <w:szCs w:val="18"/>
              </w:rPr>
            </w:pPr>
            <w:ins w:id="12948" w:author="R&amp;S" w:date="2024-08-02T14:14:00Z" w16du:dateUtc="2024-08-02T12:14:00Z">
              <w:r>
                <w:rPr>
                  <w:rFonts w:ascii="Arial" w:hAnsi="Arial" w:cs="Arial"/>
                  <w:color w:val="000000"/>
                  <w:sz w:val="18"/>
                  <w:szCs w:val="18"/>
                </w:rPr>
                <w:t>50</w:t>
              </w:r>
            </w:ins>
          </w:p>
        </w:tc>
        <w:tc>
          <w:tcPr>
            <w:tcW w:w="366" w:type="pct"/>
            <w:tcBorders>
              <w:top w:val="single" w:sz="6" w:space="0" w:color="auto"/>
              <w:left w:val="single" w:sz="6" w:space="0" w:color="auto"/>
              <w:bottom w:val="single" w:sz="6" w:space="0" w:color="auto"/>
              <w:right w:val="single" w:sz="6" w:space="0" w:color="auto"/>
            </w:tcBorders>
          </w:tcPr>
          <w:p w14:paraId="0F5598FA" w14:textId="78732DFC" w:rsidR="000D02C7" w:rsidRPr="0031527D" w:rsidRDefault="000D02C7" w:rsidP="000D02C7">
            <w:pPr>
              <w:spacing w:after="0"/>
              <w:jc w:val="center"/>
              <w:rPr>
                <w:ins w:id="12949" w:author="R&amp;S" w:date="2024-08-02T14:14:00Z" w16du:dateUtc="2024-08-02T12:14:00Z"/>
                <w:rFonts w:ascii="Arial" w:eastAsia="Calibri" w:hAnsi="Arial" w:cs="Arial"/>
                <w:sz w:val="18"/>
                <w:szCs w:val="18"/>
              </w:rPr>
            </w:pPr>
            <w:ins w:id="12950" w:author="R&amp;S" w:date="2024-08-02T14:14:00Z" w16du:dateUtc="2024-08-02T12:14: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61DA5CD3" w14:textId="75B825D0" w:rsidR="000D02C7" w:rsidRPr="0031527D" w:rsidRDefault="000D02C7" w:rsidP="000D02C7">
            <w:pPr>
              <w:spacing w:after="0"/>
              <w:jc w:val="center"/>
              <w:rPr>
                <w:ins w:id="12951" w:author="R&amp;S" w:date="2024-08-02T14:14:00Z" w16du:dateUtc="2024-08-02T12:14:00Z"/>
                <w:rFonts w:ascii="Arial" w:eastAsia="Calibri" w:hAnsi="Arial" w:cs="Arial"/>
                <w:sz w:val="18"/>
                <w:szCs w:val="18"/>
              </w:rPr>
            </w:pPr>
            <w:ins w:id="12952" w:author="R&amp;S" w:date="2024-08-02T14:14:00Z" w16du:dateUtc="2024-08-02T12:14:00Z">
              <w:r>
                <w:rPr>
                  <w:rFonts w:ascii="Arial" w:hAnsi="Arial" w:cs="Arial"/>
                  <w:color w:val="000000"/>
                  <w:sz w:val="18"/>
                  <w:szCs w:val="18"/>
                </w:rPr>
                <w:t>133</w:t>
              </w:r>
            </w:ins>
          </w:p>
        </w:tc>
        <w:tc>
          <w:tcPr>
            <w:tcW w:w="418" w:type="pct"/>
            <w:tcBorders>
              <w:top w:val="single" w:sz="6" w:space="0" w:color="auto"/>
              <w:left w:val="single" w:sz="6" w:space="0" w:color="auto"/>
              <w:bottom w:val="single" w:sz="6" w:space="0" w:color="auto"/>
              <w:right w:val="single" w:sz="6" w:space="0" w:color="auto"/>
            </w:tcBorders>
          </w:tcPr>
          <w:p w14:paraId="1127F8BA" w14:textId="348F93C6" w:rsidR="000D02C7" w:rsidRPr="0031527D" w:rsidRDefault="000D02C7" w:rsidP="000D02C7">
            <w:pPr>
              <w:spacing w:after="0"/>
              <w:jc w:val="center"/>
              <w:rPr>
                <w:ins w:id="12953" w:author="R&amp;S" w:date="2024-08-02T14:14:00Z" w16du:dateUtc="2024-08-02T12:14:00Z"/>
                <w:rFonts w:ascii="Arial" w:eastAsia="Calibri" w:hAnsi="Arial" w:cs="Arial"/>
                <w:sz w:val="18"/>
                <w:szCs w:val="18"/>
              </w:rPr>
            </w:pPr>
            <w:ins w:id="12954" w:author="R&amp;S" w:date="2024-08-02T14:14:00Z" w16du:dateUtc="2024-08-02T12:14: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457DA487" w14:textId="0324EC79" w:rsidR="000D02C7" w:rsidRPr="0031527D" w:rsidRDefault="000D02C7" w:rsidP="000D02C7">
            <w:pPr>
              <w:spacing w:after="0"/>
              <w:jc w:val="center"/>
              <w:rPr>
                <w:ins w:id="12955" w:author="R&amp;S" w:date="2024-08-02T14:14:00Z" w16du:dateUtc="2024-08-02T12:14:00Z"/>
                <w:rFonts w:ascii="Arial" w:eastAsia="Calibri" w:hAnsi="Arial" w:cs="Arial"/>
                <w:sz w:val="18"/>
                <w:szCs w:val="18"/>
              </w:rPr>
            </w:pPr>
            <w:ins w:id="12956" w:author="R&amp;S" w:date="2024-08-02T14:14:00Z" w16du:dateUtc="2024-08-02T12:14: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001DA849" w14:textId="3A9093C2" w:rsidR="000D02C7" w:rsidRPr="0031527D" w:rsidRDefault="000D02C7" w:rsidP="000D02C7">
            <w:pPr>
              <w:spacing w:after="0"/>
              <w:jc w:val="center"/>
              <w:rPr>
                <w:ins w:id="12957" w:author="R&amp;S" w:date="2024-08-02T14:14:00Z" w16du:dateUtc="2024-08-02T12:14:00Z"/>
                <w:rFonts w:ascii="Arial" w:eastAsia="Calibri" w:hAnsi="Arial" w:cs="Arial"/>
                <w:sz w:val="18"/>
                <w:szCs w:val="18"/>
              </w:rPr>
            </w:pPr>
            <w:ins w:id="12958" w:author="R&amp;S" w:date="2024-08-02T14:14:00Z" w16du:dateUtc="2024-08-02T12:14:00Z">
              <w:r>
                <w:rPr>
                  <w:rFonts w:ascii="Arial" w:hAnsi="Arial" w:cs="Arial"/>
                  <w:color w:val="000000"/>
                  <w:sz w:val="18"/>
                  <w:szCs w:val="18"/>
                </w:rPr>
                <w:t>1024QAM</w:t>
              </w:r>
            </w:ins>
          </w:p>
        </w:tc>
        <w:tc>
          <w:tcPr>
            <w:tcW w:w="261" w:type="pct"/>
            <w:tcBorders>
              <w:top w:val="single" w:sz="6" w:space="0" w:color="auto"/>
              <w:left w:val="single" w:sz="6" w:space="0" w:color="auto"/>
              <w:bottom w:val="single" w:sz="6" w:space="0" w:color="auto"/>
              <w:right w:val="single" w:sz="6" w:space="0" w:color="auto"/>
            </w:tcBorders>
          </w:tcPr>
          <w:p w14:paraId="0CCDB8D0" w14:textId="58BE0ACA" w:rsidR="000D02C7" w:rsidRPr="0031527D" w:rsidRDefault="000D02C7" w:rsidP="000D02C7">
            <w:pPr>
              <w:spacing w:after="0"/>
              <w:jc w:val="center"/>
              <w:rPr>
                <w:ins w:id="12959" w:author="R&amp;S" w:date="2024-08-02T14:14:00Z" w16du:dateUtc="2024-08-02T12:14:00Z"/>
                <w:rFonts w:ascii="Arial" w:eastAsia="Calibri" w:hAnsi="Arial" w:cs="Arial"/>
                <w:sz w:val="18"/>
                <w:szCs w:val="18"/>
              </w:rPr>
            </w:pPr>
            <w:ins w:id="12960" w:author="R&amp;S" w:date="2024-08-02T14:14:00Z" w16du:dateUtc="2024-08-02T12:14:00Z">
              <w:r>
                <w:rPr>
                  <w:rFonts w:ascii="Arial" w:hAnsi="Arial" w:cs="Arial"/>
                  <w:color w:val="000000"/>
                  <w:sz w:val="18"/>
                  <w:szCs w:val="18"/>
                </w:rPr>
                <w:t>0</w:t>
              </w:r>
            </w:ins>
            <w:ins w:id="12961" w:author="R&amp;S" w:date="2024-08-02T14:15:00Z" w16du:dateUtc="2024-08-02T12:15:00Z">
              <w:r>
                <w:rPr>
                  <w:rFonts w:ascii="Arial" w:hAnsi="Arial" w:cs="Arial"/>
                  <w:color w:val="000000"/>
                  <w:sz w:val="18"/>
                  <w:szCs w:val="18"/>
                </w:rPr>
                <w:t>.</w:t>
              </w:r>
            </w:ins>
            <w:ins w:id="12962" w:author="R&amp;S" w:date="2024-08-02T14:14:00Z" w16du:dateUtc="2024-08-02T12:14:00Z">
              <w:r>
                <w:rPr>
                  <w:rFonts w:ascii="Arial" w:hAnsi="Arial" w:cs="Arial"/>
                  <w:color w:val="000000"/>
                  <w:sz w:val="18"/>
                  <w:szCs w:val="18"/>
                </w:rPr>
                <w:t>79</w:t>
              </w:r>
            </w:ins>
          </w:p>
        </w:tc>
        <w:tc>
          <w:tcPr>
            <w:tcW w:w="284" w:type="pct"/>
            <w:tcBorders>
              <w:top w:val="single" w:sz="6" w:space="0" w:color="auto"/>
              <w:left w:val="single" w:sz="6" w:space="0" w:color="auto"/>
              <w:bottom w:val="single" w:sz="6" w:space="0" w:color="auto"/>
              <w:right w:val="single" w:sz="6" w:space="0" w:color="auto"/>
            </w:tcBorders>
          </w:tcPr>
          <w:p w14:paraId="4B37B132" w14:textId="140D99A5" w:rsidR="000D02C7" w:rsidRPr="0031527D" w:rsidRDefault="000D02C7" w:rsidP="000D02C7">
            <w:pPr>
              <w:spacing w:after="0"/>
              <w:jc w:val="center"/>
              <w:rPr>
                <w:ins w:id="12963" w:author="R&amp;S" w:date="2024-08-02T14:14:00Z" w16du:dateUtc="2024-08-02T12:14:00Z"/>
                <w:rFonts w:ascii="Arial" w:eastAsia="Calibri" w:hAnsi="Arial" w:cs="Arial"/>
                <w:sz w:val="18"/>
                <w:szCs w:val="18"/>
              </w:rPr>
            </w:pPr>
            <w:ins w:id="12964" w:author="R&amp;S" w:date="2024-08-02T14:14:00Z" w16du:dateUtc="2024-08-02T12:14:00Z">
              <w:r>
                <w:rPr>
                  <w:rFonts w:ascii="Arial" w:hAnsi="Arial" w:cs="Arial"/>
                  <w:color w:val="000000"/>
                  <w:sz w:val="18"/>
                  <w:szCs w:val="18"/>
                </w:rPr>
                <w:t>1</w:t>
              </w:r>
            </w:ins>
          </w:p>
        </w:tc>
        <w:tc>
          <w:tcPr>
            <w:tcW w:w="229" w:type="pct"/>
            <w:tcBorders>
              <w:top w:val="single" w:sz="6" w:space="0" w:color="auto"/>
              <w:left w:val="single" w:sz="6" w:space="0" w:color="auto"/>
              <w:bottom w:val="single" w:sz="6" w:space="0" w:color="auto"/>
              <w:right w:val="single" w:sz="6" w:space="0" w:color="auto"/>
            </w:tcBorders>
          </w:tcPr>
          <w:p w14:paraId="3295A4C5" w14:textId="68CBF959" w:rsidR="000D02C7" w:rsidRPr="0031527D" w:rsidRDefault="000D02C7" w:rsidP="000D02C7">
            <w:pPr>
              <w:spacing w:after="0"/>
              <w:jc w:val="center"/>
              <w:rPr>
                <w:ins w:id="12965" w:author="R&amp;S" w:date="2024-08-02T14:14:00Z" w16du:dateUtc="2024-08-02T12:14:00Z"/>
                <w:rFonts w:ascii="Arial" w:eastAsia="Calibri" w:hAnsi="Arial" w:cs="Arial"/>
                <w:sz w:val="18"/>
                <w:szCs w:val="18"/>
              </w:rPr>
            </w:pPr>
            <w:ins w:id="12966" w:author="R&amp;S" w:date="2024-08-02T14:14:00Z" w16du:dateUtc="2024-08-02T12:14: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31DEED6A" w14:textId="7429C430" w:rsidR="000D02C7" w:rsidRPr="0031527D" w:rsidRDefault="000D02C7" w:rsidP="000D02C7">
            <w:pPr>
              <w:spacing w:after="0"/>
              <w:jc w:val="center"/>
              <w:rPr>
                <w:ins w:id="12967" w:author="R&amp;S" w:date="2024-08-02T14:14:00Z" w16du:dateUtc="2024-08-02T12:14:00Z"/>
                <w:rFonts w:ascii="Arial" w:eastAsia="Calibri" w:hAnsi="Arial" w:cs="Arial"/>
                <w:sz w:val="18"/>
                <w:szCs w:val="18"/>
              </w:rPr>
            </w:pPr>
            <w:ins w:id="12968" w:author="R&amp;S" w:date="2024-08-02T14:14:00Z" w16du:dateUtc="2024-08-02T12:14:00Z">
              <w:r>
                <w:rPr>
                  <w:rFonts w:ascii="Arial" w:hAnsi="Arial" w:cs="Arial"/>
                  <w:color w:val="000000"/>
                  <w:sz w:val="18"/>
                  <w:szCs w:val="18"/>
                </w:rPr>
                <w:t>151608</w:t>
              </w:r>
            </w:ins>
          </w:p>
        </w:tc>
        <w:tc>
          <w:tcPr>
            <w:tcW w:w="343" w:type="pct"/>
            <w:tcBorders>
              <w:top w:val="single" w:sz="6" w:space="0" w:color="auto"/>
              <w:left w:val="single" w:sz="6" w:space="0" w:color="auto"/>
              <w:bottom w:val="single" w:sz="6" w:space="0" w:color="auto"/>
              <w:right w:val="single" w:sz="6" w:space="0" w:color="auto"/>
            </w:tcBorders>
          </w:tcPr>
          <w:p w14:paraId="5046B8CC" w14:textId="0158651F" w:rsidR="000D02C7" w:rsidRPr="0031527D" w:rsidRDefault="000D02C7" w:rsidP="000D02C7">
            <w:pPr>
              <w:spacing w:after="0"/>
              <w:jc w:val="center"/>
              <w:rPr>
                <w:ins w:id="12969" w:author="R&amp;S" w:date="2024-08-02T14:14:00Z" w16du:dateUtc="2024-08-02T12:14:00Z"/>
                <w:rFonts w:ascii="Arial" w:eastAsia="Calibri" w:hAnsi="Arial" w:cs="Arial"/>
                <w:sz w:val="18"/>
                <w:szCs w:val="18"/>
              </w:rPr>
            </w:pPr>
            <w:ins w:id="12970" w:author="R&amp;S" w:date="2024-08-02T14:14:00Z" w16du:dateUtc="2024-08-02T12:1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42C5A47" w14:textId="372BF728" w:rsidR="000D02C7" w:rsidRPr="0031527D" w:rsidRDefault="000D02C7" w:rsidP="000D02C7">
            <w:pPr>
              <w:spacing w:after="0"/>
              <w:jc w:val="center"/>
              <w:rPr>
                <w:ins w:id="12971" w:author="R&amp;S" w:date="2024-08-02T14:14:00Z" w16du:dateUtc="2024-08-02T12:14:00Z"/>
                <w:rFonts w:ascii="Arial" w:eastAsia="Calibri" w:hAnsi="Arial" w:cs="Arial"/>
                <w:sz w:val="18"/>
                <w:szCs w:val="18"/>
              </w:rPr>
            </w:pPr>
            <w:ins w:id="12972" w:author="R&amp;S" w:date="2024-08-02T14:14:00Z" w16du:dateUtc="2024-08-02T12:14:00Z">
              <w:r>
                <w:rPr>
                  <w:rFonts w:ascii="Arial" w:hAnsi="Arial" w:cs="Arial"/>
                  <w:color w:val="000000"/>
                  <w:sz w:val="18"/>
                  <w:szCs w:val="18"/>
                </w:rPr>
                <w:t>18</w:t>
              </w:r>
            </w:ins>
          </w:p>
        </w:tc>
        <w:tc>
          <w:tcPr>
            <w:tcW w:w="321" w:type="pct"/>
            <w:tcBorders>
              <w:top w:val="single" w:sz="6" w:space="0" w:color="auto"/>
              <w:left w:val="single" w:sz="6" w:space="0" w:color="auto"/>
              <w:bottom w:val="single" w:sz="6" w:space="0" w:color="auto"/>
              <w:right w:val="single" w:sz="6" w:space="0" w:color="auto"/>
            </w:tcBorders>
          </w:tcPr>
          <w:p w14:paraId="74902C68" w14:textId="2CB58968" w:rsidR="000D02C7" w:rsidRPr="0031527D" w:rsidRDefault="000D02C7" w:rsidP="000D02C7">
            <w:pPr>
              <w:spacing w:after="0"/>
              <w:jc w:val="center"/>
              <w:rPr>
                <w:ins w:id="12973" w:author="R&amp;S" w:date="2024-08-02T14:14:00Z" w16du:dateUtc="2024-08-02T12:14:00Z"/>
                <w:rFonts w:ascii="Arial" w:eastAsia="Calibri" w:hAnsi="Arial" w:cs="Arial"/>
                <w:sz w:val="18"/>
                <w:szCs w:val="18"/>
              </w:rPr>
            </w:pPr>
            <w:ins w:id="12974" w:author="R&amp;S" w:date="2024-08-02T14:14:00Z" w16du:dateUtc="2024-08-02T12:14:00Z">
              <w:r>
                <w:rPr>
                  <w:rFonts w:ascii="Arial" w:hAnsi="Arial" w:cs="Arial"/>
                  <w:color w:val="000000"/>
                  <w:sz w:val="18"/>
                  <w:szCs w:val="18"/>
                </w:rPr>
                <w:t>191520</w:t>
              </w:r>
            </w:ins>
          </w:p>
        </w:tc>
        <w:tc>
          <w:tcPr>
            <w:tcW w:w="406" w:type="pct"/>
            <w:tcBorders>
              <w:top w:val="single" w:sz="6" w:space="0" w:color="auto"/>
              <w:left w:val="single" w:sz="6" w:space="0" w:color="auto"/>
              <w:bottom w:val="single" w:sz="6" w:space="0" w:color="auto"/>
              <w:right w:val="single" w:sz="6" w:space="0" w:color="auto"/>
            </w:tcBorders>
          </w:tcPr>
          <w:p w14:paraId="5A049115" w14:textId="55470775" w:rsidR="000D02C7" w:rsidRPr="0031527D" w:rsidRDefault="000D02C7" w:rsidP="000D02C7">
            <w:pPr>
              <w:spacing w:after="0"/>
              <w:jc w:val="center"/>
              <w:rPr>
                <w:ins w:id="12975" w:author="R&amp;S" w:date="2024-08-02T14:14:00Z" w16du:dateUtc="2024-08-02T12:14:00Z"/>
                <w:rFonts w:ascii="Arial" w:eastAsia="Calibri" w:hAnsi="Arial" w:cs="Arial"/>
                <w:sz w:val="18"/>
                <w:szCs w:val="18"/>
              </w:rPr>
            </w:pPr>
            <w:ins w:id="12976" w:author="R&amp;S" w:date="2024-08-02T14:14:00Z" w16du:dateUtc="2024-08-02T12:14:00Z">
              <w:r>
                <w:rPr>
                  <w:rFonts w:ascii="Arial" w:hAnsi="Arial" w:cs="Arial"/>
                  <w:color w:val="000000"/>
                  <w:sz w:val="18"/>
                  <w:szCs w:val="18"/>
                </w:rPr>
                <w:t>189</w:t>
              </w:r>
            </w:ins>
            <w:ins w:id="12977" w:author="R&amp;S" w:date="2024-08-02T14:15:00Z" w16du:dateUtc="2024-08-02T12:15:00Z">
              <w:r>
                <w:rPr>
                  <w:rFonts w:ascii="Arial" w:hAnsi="Arial" w:cs="Arial"/>
                  <w:color w:val="000000"/>
                  <w:sz w:val="18"/>
                  <w:szCs w:val="18"/>
                </w:rPr>
                <w:t>.</w:t>
              </w:r>
            </w:ins>
            <w:ins w:id="12978" w:author="R&amp;S" w:date="2024-08-02T14:14:00Z" w16du:dateUtc="2024-08-02T12:14:00Z">
              <w:r>
                <w:rPr>
                  <w:rFonts w:ascii="Arial" w:hAnsi="Arial" w:cs="Arial"/>
                  <w:color w:val="000000"/>
                  <w:sz w:val="18"/>
                  <w:szCs w:val="18"/>
                </w:rPr>
                <w:t>51</w:t>
              </w:r>
            </w:ins>
          </w:p>
        </w:tc>
      </w:tr>
      <w:tr w:rsidR="000D02C7" w:rsidRPr="0031527D" w14:paraId="48DC7AF4" w14:textId="77777777" w:rsidTr="000D02C7">
        <w:trPr>
          <w:trHeight w:val="290"/>
          <w:jc w:val="center"/>
          <w:ins w:id="12979" w:author="R&amp;S" w:date="2024-08-02T14:14:00Z"/>
        </w:trPr>
        <w:tc>
          <w:tcPr>
            <w:tcW w:w="359" w:type="pct"/>
            <w:tcBorders>
              <w:top w:val="single" w:sz="6" w:space="0" w:color="auto"/>
              <w:left w:val="single" w:sz="6" w:space="0" w:color="auto"/>
              <w:bottom w:val="single" w:sz="6" w:space="0" w:color="auto"/>
              <w:right w:val="single" w:sz="6" w:space="0" w:color="auto"/>
            </w:tcBorders>
          </w:tcPr>
          <w:p w14:paraId="0EEC20EB" w14:textId="77777777" w:rsidR="000D02C7" w:rsidRPr="0031527D" w:rsidRDefault="000D02C7" w:rsidP="000D02C7">
            <w:pPr>
              <w:spacing w:after="0"/>
              <w:jc w:val="center"/>
              <w:rPr>
                <w:ins w:id="12980" w:author="R&amp;S" w:date="2024-08-02T14:14:00Z" w16du:dateUtc="2024-08-02T12:14: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3B79D22" w14:textId="04362E39" w:rsidR="000D02C7" w:rsidRPr="0031527D" w:rsidRDefault="000D02C7" w:rsidP="000D02C7">
            <w:pPr>
              <w:spacing w:after="0"/>
              <w:jc w:val="center"/>
              <w:rPr>
                <w:ins w:id="12981" w:author="R&amp;S" w:date="2024-08-02T14:14:00Z" w16du:dateUtc="2024-08-02T12:14:00Z"/>
                <w:rFonts w:ascii="Arial" w:eastAsia="Calibri" w:hAnsi="Arial" w:cs="Arial"/>
                <w:sz w:val="18"/>
                <w:szCs w:val="18"/>
              </w:rPr>
            </w:pPr>
            <w:ins w:id="12982" w:author="R&amp;S" w:date="2024-08-02T14:14:00Z" w16du:dateUtc="2024-08-02T12:14:00Z">
              <w:r>
                <w:rPr>
                  <w:rFonts w:ascii="Arial" w:hAnsi="Arial" w:cs="Arial"/>
                  <w:color w:val="000000"/>
                  <w:sz w:val="18"/>
                  <w:szCs w:val="18"/>
                </w:rPr>
                <w:t>60</w:t>
              </w:r>
            </w:ins>
          </w:p>
        </w:tc>
        <w:tc>
          <w:tcPr>
            <w:tcW w:w="366" w:type="pct"/>
            <w:tcBorders>
              <w:top w:val="single" w:sz="6" w:space="0" w:color="auto"/>
              <w:left w:val="single" w:sz="6" w:space="0" w:color="auto"/>
              <w:bottom w:val="single" w:sz="6" w:space="0" w:color="auto"/>
              <w:right w:val="single" w:sz="6" w:space="0" w:color="auto"/>
            </w:tcBorders>
          </w:tcPr>
          <w:p w14:paraId="0613D8F4" w14:textId="2D97F2C3" w:rsidR="000D02C7" w:rsidRPr="0031527D" w:rsidRDefault="000D02C7" w:rsidP="000D02C7">
            <w:pPr>
              <w:spacing w:after="0"/>
              <w:jc w:val="center"/>
              <w:rPr>
                <w:ins w:id="12983" w:author="R&amp;S" w:date="2024-08-02T14:14:00Z" w16du:dateUtc="2024-08-02T12:14:00Z"/>
                <w:rFonts w:ascii="Arial" w:eastAsia="Calibri" w:hAnsi="Arial" w:cs="Arial"/>
                <w:sz w:val="18"/>
                <w:szCs w:val="18"/>
              </w:rPr>
            </w:pPr>
            <w:ins w:id="12984" w:author="R&amp;S" w:date="2024-08-02T14:14:00Z" w16du:dateUtc="2024-08-02T12:14: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4276B393" w14:textId="3948E334" w:rsidR="000D02C7" w:rsidRPr="0031527D" w:rsidRDefault="000D02C7" w:rsidP="000D02C7">
            <w:pPr>
              <w:spacing w:after="0"/>
              <w:jc w:val="center"/>
              <w:rPr>
                <w:ins w:id="12985" w:author="R&amp;S" w:date="2024-08-02T14:14:00Z" w16du:dateUtc="2024-08-02T12:14:00Z"/>
                <w:rFonts w:ascii="Arial" w:eastAsia="Calibri" w:hAnsi="Arial" w:cs="Arial"/>
                <w:sz w:val="18"/>
                <w:szCs w:val="18"/>
              </w:rPr>
            </w:pPr>
            <w:ins w:id="12986" w:author="R&amp;S" w:date="2024-08-02T14:14:00Z" w16du:dateUtc="2024-08-02T12:14:00Z">
              <w:r>
                <w:rPr>
                  <w:rFonts w:ascii="Arial" w:hAnsi="Arial" w:cs="Arial"/>
                  <w:color w:val="000000"/>
                  <w:sz w:val="18"/>
                  <w:szCs w:val="18"/>
                </w:rPr>
                <w:t>162</w:t>
              </w:r>
            </w:ins>
          </w:p>
        </w:tc>
        <w:tc>
          <w:tcPr>
            <w:tcW w:w="418" w:type="pct"/>
            <w:tcBorders>
              <w:top w:val="single" w:sz="6" w:space="0" w:color="auto"/>
              <w:left w:val="single" w:sz="6" w:space="0" w:color="auto"/>
              <w:bottom w:val="single" w:sz="6" w:space="0" w:color="auto"/>
              <w:right w:val="single" w:sz="6" w:space="0" w:color="auto"/>
            </w:tcBorders>
          </w:tcPr>
          <w:p w14:paraId="5ED3EB50" w14:textId="3C411CDB" w:rsidR="000D02C7" w:rsidRPr="0031527D" w:rsidRDefault="000D02C7" w:rsidP="000D02C7">
            <w:pPr>
              <w:spacing w:after="0"/>
              <w:jc w:val="center"/>
              <w:rPr>
                <w:ins w:id="12987" w:author="R&amp;S" w:date="2024-08-02T14:14:00Z" w16du:dateUtc="2024-08-02T12:14:00Z"/>
                <w:rFonts w:ascii="Arial" w:eastAsia="Calibri" w:hAnsi="Arial" w:cs="Arial"/>
                <w:sz w:val="18"/>
                <w:szCs w:val="18"/>
              </w:rPr>
            </w:pPr>
            <w:ins w:id="12988" w:author="R&amp;S" w:date="2024-08-02T14:14:00Z" w16du:dateUtc="2024-08-02T12:14: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02F73EE6" w14:textId="28FCC4AB" w:rsidR="000D02C7" w:rsidRPr="0031527D" w:rsidRDefault="000D02C7" w:rsidP="000D02C7">
            <w:pPr>
              <w:spacing w:after="0"/>
              <w:jc w:val="center"/>
              <w:rPr>
                <w:ins w:id="12989" w:author="R&amp;S" w:date="2024-08-02T14:14:00Z" w16du:dateUtc="2024-08-02T12:14:00Z"/>
                <w:rFonts w:ascii="Arial" w:eastAsia="Calibri" w:hAnsi="Arial" w:cs="Arial"/>
                <w:sz w:val="18"/>
                <w:szCs w:val="18"/>
              </w:rPr>
            </w:pPr>
            <w:ins w:id="12990" w:author="R&amp;S" w:date="2024-08-02T14:14:00Z" w16du:dateUtc="2024-08-02T12:14: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6234A112" w14:textId="04119610" w:rsidR="000D02C7" w:rsidRPr="0031527D" w:rsidRDefault="000D02C7" w:rsidP="000D02C7">
            <w:pPr>
              <w:spacing w:after="0"/>
              <w:jc w:val="center"/>
              <w:rPr>
                <w:ins w:id="12991" w:author="R&amp;S" w:date="2024-08-02T14:14:00Z" w16du:dateUtc="2024-08-02T12:14:00Z"/>
                <w:rFonts w:ascii="Arial" w:eastAsia="Calibri" w:hAnsi="Arial" w:cs="Arial"/>
                <w:sz w:val="18"/>
                <w:szCs w:val="18"/>
              </w:rPr>
            </w:pPr>
            <w:ins w:id="12992" w:author="R&amp;S" w:date="2024-08-02T14:14:00Z" w16du:dateUtc="2024-08-02T12:14:00Z">
              <w:r>
                <w:rPr>
                  <w:rFonts w:ascii="Arial" w:hAnsi="Arial" w:cs="Arial"/>
                  <w:color w:val="000000"/>
                  <w:sz w:val="18"/>
                  <w:szCs w:val="18"/>
                </w:rPr>
                <w:t>1024QAM</w:t>
              </w:r>
            </w:ins>
          </w:p>
        </w:tc>
        <w:tc>
          <w:tcPr>
            <w:tcW w:w="261" w:type="pct"/>
            <w:tcBorders>
              <w:top w:val="single" w:sz="6" w:space="0" w:color="auto"/>
              <w:left w:val="single" w:sz="6" w:space="0" w:color="auto"/>
              <w:bottom w:val="single" w:sz="6" w:space="0" w:color="auto"/>
              <w:right w:val="single" w:sz="6" w:space="0" w:color="auto"/>
            </w:tcBorders>
          </w:tcPr>
          <w:p w14:paraId="18140D21" w14:textId="18A177FC" w:rsidR="000D02C7" w:rsidRPr="0031527D" w:rsidRDefault="000D02C7" w:rsidP="000D02C7">
            <w:pPr>
              <w:spacing w:after="0"/>
              <w:jc w:val="center"/>
              <w:rPr>
                <w:ins w:id="12993" w:author="R&amp;S" w:date="2024-08-02T14:14:00Z" w16du:dateUtc="2024-08-02T12:14:00Z"/>
                <w:rFonts w:ascii="Arial" w:eastAsia="Calibri" w:hAnsi="Arial" w:cs="Arial"/>
                <w:sz w:val="18"/>
                <w:szCs w:val="18"/>
              </w:rPr>
            </w:pPr>
            <w:ins w:id="12994" w:author="R&amp;S" w:date="2024-08-02T14:14:00Z" w16du:dateUtc="2024-08-02T12:14:00Z">
              <w:r>
                <w:rPr>
                  <w:rFonts w:ascii="Arial" w:hAnsi="Arial" w:cs="Arial"/>
                  <w:color w:val="000000"/>
                  <w:sz w:val="18"/>
                  <w:szCs w:val="18"/>
                </w:rPr>
                <w:t>0</w:t>
              </w:r>
            </w:ins>
            <w:ins w:id="12995" w:author="R&amp;S" w:date="2024-08-02T14:15:00Z" w16du:dateUtc="2024-08-02T12:15:00Z">
              <w:r>
                <w:rPr>
                  <w:rFonts w:ascii="Arial" w:hAnsi="Arial" w:cs="Arial"/>
                  <w:color w:val="000000"/>
                  <w:sz w:val="18"/>
                  <w:szCs w:val="18"/>
                </w:rPr>
                <w:t>.</w:t>
              </w:r>
            </w:ins>
            <w:ins w:id="12996" w:author="R&amp;S" w:date="2024-08-02T14:14:00Z" w16du:dateUtc="2024-08-02T12:14:00Z">
              <w:r>
                <w:rPr>
                  <w:rFonts w:ascii="Arial" w:hAnsi="Arial" w:cs="Arial"/>
                  <w:color w:val="000000"/>
                  <w:sz w:val="18"/>
                  <w:szCs w:val="18"/>
                </w:rPr>
                <w:t>79</w:t>
              </w:r>
            </w:ins>
          </w:p>
        </w:tc>
        <w:tc>
          <w:tcPr>
            <w:tcW w:w="284" w:type="pct"/>
            <w:tcBorders>
              <w:top w:val="single" w:sz="6" w:space="0" w:color="auto"/>
              <w:left w:val="single" w:sz="6" w:space="0" w:color="auto"/>
              <w:bottom w:val="single" w:sz="6" w:space="0" w:color="auto"/>
              <w:right w:val="single" w:sz="6" w:space="0" w:color="auto"/>
            </w:tcBorders>
          </w:tcPr>
          <w:p w14:paraId="54487072" w14:textId="43F0CDE7" w:rsidR="000D02C7" w:rsidRPr="0031527D" w:rsidRDefault="000D02C7" w:rsidP="000D02C7">
            <w:pPr>
              <w:spacing w:after="0"/>
              <w:jc w:val="center"/>
              <w:rPr>
                <w:ins w:id="12997" w:author="R&amp;S" w:date="2024-08-02T14:14:00Z" w16du:dateUtc="2024-08-02T12:14:00Z"/>
                <w:rFonts w:ascii="Arial" w:eastAsia="Calibri" w:hAnsi="Arial" w:cs="Arial"/>
                <w:sz w:val="18"/>
                <w:szCs w:val="18"/>
              </w:rPr>
            </w:pPr>
            <w:ins w:id="12998" w:author="R&amp;S" w:date="2024-08-02T14:14:00Z" w16du:dateUtc="2024-08-02T12:14:00Z">
              <w:r>
                <w:rPr>
                  <w:rFonts w:ascii="Arial" w:hAnsi="Arial" w:cs="Arial"/>
                  <w:color w:val="000000"/>
                  <w:sz w:val="18"/>
                  <w:szCs w:val="18"/>
                </w:rPr>
                <w:t>1</w:t>
              </w:r>
            </w:ins>
          </w:p>
        </w:tc>
        <w:tc>
          <w:tcPr>
            <w:tcW w:w="229" w:type="pct"/>
            <w:tcBorders>
              <w:top w:val="single" w:sz="6" w:space="0" w:color="auto"/>
              <w:left w:val="single" w:sz="6" w:space="0" w:color="auto"/>
              <w:bottom w:val="single" w:sz="6" w:space="0" w:color="auto"/>
              <w:right w:val="single" w:sz="6" w:space="0" w:color="auto"/>
            </w:tcBorders>
          </w:tcPr>
          <w:p w14:paraId="7A0EADDC" w14:textId="0817E0BA" w:rsidR="000D02C7" w:rsidRPr="0031527D" w:rsidRDefault="000D02C7" w:rsidP="000D02C7">
            <w:pPr>
              <w:spacing w:after="0"/>
              <w:jc w:val="center"/>
              <w:rPr>
                <w:ins w:id="12999" w:author="R&amp;S" w:date="2024-08-02T14:14:00Z" w16du:dateUtc="2024-08-02T12:14:00Z"/>
                <w:rFonts w:ascii="Arial" w:eastAsia="Calibri" w:hAnsi="Arial" w:cs="Arial"/>
                <w:sz w:val="18"/>
                <w:szCs w:val="18"/>
              </w:rPr>
            </w:pPr>
            <w:ins w:id="13000" w:author="R&amp;S" w:date="2024-08-02T14:14:00Z" w16du:dateUtc="2024-08-02T12:14: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2030D912" w14:textId="1714EFD4" w:rsidR="000D02C7" w:rsidRPr="0031527D" w:rsidRDefault="000D02C7" w:rsidP="000D02C7">
            <w:pPr>
              <w:spacing w:after="0"/>
              <w:jc w:val="center"/>
              <w:rPr>
                <w:ins w:id="13001" w:author="R&amp;S" w:date="2024-08-02T14:14:00Z" w16du:dateUtc="2024-08-02T12:14:00Z"/>
                <w:rFonts w:ascii="Arial" w:eastAsia="Calibri" w:hAnsi="Arial" w:cs="Arial"/>
                <w:sz w:val="18"/>
                <w:szCs w:val="18"/>
              </w:rPr>
            </w:pPr>
            <w:ins w:id="13002" w:author="R&amp;S" w:date="2024-08-02T14:14:00Z" w16du:dateUtc="2024-08-02T12:14:00Z">
              <w:r>
                <w:rPr>
                  <w:rFonts w:ascii="Arial" w:hAnsi="Arial" w:cs="Arial"/>
                  <w:color w:val="000000"/>
                  <w:sz w:val="18"/>
                  <w:szCs w:val="18"/>
                </w:rPr>
                <w:t>184424</w:t>
              </w:r>
            </w:ins>
          </w:p>
        </w:tc>
        <w:tc>
          <w:tcPr>
            <w:tcW w:w="343" w:type="pct"/>
            <w:tcBorders>
              <w:top w:val="single" w:sz="6" w:space="0" w:color="auto"/>
              <w:left w:val="single" w:sz="6" w:space="0" w:color="auto"/>
              <w:bottom w:val="single" w:sz="6" w:space="0" w:color="auto"/>
              <w:right w:val="single" w:sz="6" w:space="0" w:color="auto"/>
            </w:tcBorders>
          </w:tcPr>
          <w:p w14:paraId="0D043CAB" w14:textId="19414A98" w:rsidR="000D02C7" w:rsidRPr="0031527D" w:rsidRDefault="000D02C7" w:rsidP="000D02C7">
            <w:pPr>
              <w:spacing w:after="0"/>
              <w:jc w:val="center"/>
              <w:rPr>
                <w:ins w:id="13003" w:author="R&amp;S" w:date="2024-08-02T14:14:00Z" w16du:dateUtc="2024-08-02T12:14:00Z"/>
                <w:rFonts w:ascii="Arial" w:eastAsia="Calibri" w:hAnsi="Arial" w:cs="Arial"/>
                <w:sz w:val="18"/>
                <w:szCs w:val="18"/>
              </w:rPr>
            </w:pPr>
            <w:ins w:id="13004" w:author="R&amp;S" w:date="2024-08-02T14:14:00Z" w16du:dateUtc="2024-08-02T12:1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6981747" w14:textId="78D773FE" w:rsidR="000D02C7" w:rsidRPr="0031527D" w:rsidRDefault="000D02C7" w:rsidP="000D02C7">
            <w:pPr>
              <w:spacing w:after="0"/>
              <w:jc w:val="center"/>
              <w:rPr>
                <w:ins w:id="13005" w:author="R&amp;S" w:date="2024-08-02T14:14:00Z" w16du:dateUtc="2024-08-02T12:14:00Z"/>
                <w:rFonts w:ascii="Arial" w:eastAsia="Calibri" w:hAnsi="Arial" w:cs="Arial"/>
                <w:sz w:val="18"/>
                <w:szCs w:val="18"/>
              </w:rPr>
            </w:pPr>
            <w:ins w:id="13006" w:author="R&amp;S" w:date="2024-08-02T14:14:00Z" w16du:dateUtc="2024-08-02T12:14:00Z">
              <w:r>
                <w:rPr>
                  <w:rFonts w:ascii="Arial" w:hAnsi="Arial" w:cs="Arial"/>
                  <w:color w:val="000000"/>
                  <w:sz w:val="18"/>
                  <w:szCs w:val="18"/>
                </w:rPr>
                <w:t>22</w:t>
              </w:r>
            </w:ins>
          </w:p>
        </w:tc>
        <w:tc>
          <w:tcPr>
            <w:tcW w:w="321" w:type="pct"/>
            <w:tcBorders>
              <w:top w:val="single" w:sz="6" w:space="0" w:color="auto"/>
              <w:left w:val="single" w:sz="6" w:space="0" w:color="auto"/>
              <w:bottom w:val="single" w:sz="6" w:space="0" w:color="auto"/>
              <w:right w:val="single" w:sz="6" w:space="0" w:color="auto"/>
            </w:tcBorders>
          </w:tcPr>
          <w:p w14:paraId="43C1F09C" w14:textId="7C89E21D" w:rsidR="000D02C7" w:rsidRPr="0031527D" w:rsidRDefault="000D02C7" w:rsidP="000D02C7">
            <w:pPr>
              <w:spacing w:after="0"/>
              <w:jc w:val="center"/>
              <w:rPr>
                <w:ins w:id="13007" w:author="R&amp;S" w:date="2024-08-02T14:14:00Z" w16du:dateUtc="2024-08-02T12:14:00Z"/>
                <w:rFonts w:ascii="Arial" w:eastAsia="Calibri" w:hAnsi="Arial" w:cs="Arial"/>
                <w:sz w:val="18"/>
                <w:szCs w:val="18"/>
              </w:rPr>
            </w:pPr>
            <w:ins w:id="13008" w:author="R&amp;S" w:date="2024-08-02T14:14:00Z" w16du:dateUtc="2024-08-02T12:14:00Z">
              <w:r>
                <w:rPr>
                  <w:rFonts w:ascii="Arial" w:hAnsi="Arial" w:cs="Arial"/>
                  <w:color w:val="000000"/>
                  <w:sz w:val="18"/>
                  <w:szCs w:val="18"/>
                </w:rPr>
                <w:t>233280</w:t>
              </w:r>
            </w:ins>
          </w:p>
        </w:tc>
        <w:tc>
          <w:tcPr>
            <w:tcW w:w="406" w:type="pct"/>
            <w:tcBorders>
              <w:top w:val="single" w:sz="6" w:space="0" w:color="auto"/>
              <w:left w:val="single" w:sz="6" w:space="0" w:color="auto"/>
              <w:bottom w:val="single" w:sz="6" w:space="0" w:color="auto"/>
              <w:right w:val="single" w:sz="6" w:space="0" w:color="auto"/>
            </w:tcBorders>
          </w:tcPr>
          <w:p w14:paraId="02386738" w14:textId="4FD394A9" w:rsidR="000D02C7" w:rsidRPr="0031527D" w:rsidRDefault="000D02C7" w:rsidP="000D02C7">
            <w:pPr>
              <w:spacing w:after="0"/>
              <w:jc w:val="center"/>
              <w:rPr>
                <w:ins w:id="13009" w:author="R&amp;S" w:date="2024-08-02T14:14:00Z" w16du:dateUtc="2024-08-02T12:14:00Z"/>
                <w:rFonts w:ascii="Arial" w:eastAsia="Calibri" w:hAnsi="Arial" w:cs="Arial"/>
                <w:sz w:val="18"/>
                <w:szCs w:val="18"/>
              </w:rPr>
            </w:pPr>
            <w:ins w:id="13010" w:author="R&amp;S" w:date="2024-08-02T14:14:00Z" w16du:dateUtc="2024-08-02T12:14:00Z">
              <w:r>
                <w:rPr>
                  <w:rFonts w:ascii="Arial" w:hAnsi="Arial" w:cs="Arial"/>
                  <w:color w:val="000000"/>
                  <w:sz w:val="18"/>
                  <w:szCs w:val="18"/>
                </w:rPr>
                <w:t>230</w:t>
              </w:r>
            </w:ins>
            <w:ins w:id="13011" w:author="R&amp;S" w:date="2024-08-02T14:15:00Z" w16du:dateUtc="2024-08-02T12:15:00Z">
              <w:r>
                <w:rPr>
                  <w:rFonts w:ascii="Arial" w:hAnsi="Arial" w:cs="Arial"/>
                  <w:color w:val="000000"/>
                  <w:sz w:val="18"/>
                  <w:szCs w:val="18"/>
                </w:rPr>
                <w:t>.</w:t>
              </w:r>
            </w:ins>
            <w:ins w:id="13012" w:author="R&amp;S" w:date="2024-08-02T14:14:00Z" w16du:dateUtc="2024-08-02T12:14:00Z">
              <w:r>
                <w:rPr>
                  <w:rFonts w:ascii="Arial" w:hAnsi="Arial" w:cs="Arial"/>
                  <w:color w:val="000000"/>
                  <w:sz w:val="18"/>
                  <w:szCs w:val="18"/>
                </w:rPr>
                <w:t>53</w:t>
              </w:r>
            </w:ins>
          </w:p>
        </w:tc>
      </w:tr>
      <w:tr w:rsidR="000D02C7" w:rsidRPr="0031527D" w14:paraId="50193AE9" w14:textId="77777777" w:rsidTr="000D02C7">
        <w:trPr>
          <w:trHeight w:val="290"/>
          <w:jc w:val="center"/>
          <w:ins w:id="13013" w:author="R&amp;S" w:date="2024-08-02T14:14:00Z"/>
        </w:trPr>
        <w:tc>
          <w:tcPr>
            <w:tcW w:w="359" w:type="pct"/>
            <w:tcBorders>
              <w:top w:val="single" w:sz="6" w:space="0" w:color="auto"/>
              <w:left w:val="single" w:sz="6" w:space="0" w:color="auto"/>
              <w:bottom w:val="single" w:sz="6" w:space="0" w:color="auto"/>
              <w:right w:val="single" w:sz="6" w:space="0" w:color="auto"/>
            </w:tcBorders>
          </w:tcPr>
          <w:p w14:paraId="4D65B18B" w14:textId="77777777" w:rsidR="000D02C7" w:rsidRPr="0031527D" w:rsidRDefault="000D02C7" w:rsidP="000D02C7">
            <w:pPr>
              <w:spacing w:after="0"/>
              <w:jc w:val="center"/>
              <w:rPr>
                <w:ins w:id="13014" w:author="R&amp;S" w:date="2024-08-02T14:14:00Z" w16du:dateUtc="2024-08-02T12:14: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158F63D" w14:textId="333B6A15" w:rsidR="000D02C7" w:rsidRPr="0031527D" w:rsidRDefault="000D02C7" w:rsidP="000D02C7">
            <w:pPr>
              <w:spacing w:after="0"/>
              <w:jc w:val="center"/>
              <w:rPr>
                <w:ins w:id="13015" w:author="R&amp;S" w:date="2024-08-02T14:14:00Z" w16du:dateUtc="2024-08-02T12:14:00Z"/>
                <w:rFonts w:ascii="Arial" w:eastAsia="Calibri" w:hAnsi="Arial" w:cs="Arial"/>
                <w:sz w:val="18"/>
                <w:szCs w:val="18"/>
              </w:rPr>
            </w:pPr>
            <w:ins w:id="13016" w:author="R&amp;S" w:date="2024-08-02T14:14:00Z" w16du:dateUtc="2024-08-02T12:14:00Z">
              <w:r>
                <w:rPr>
                  <w:rFonts w:ascii="Arial" w:hAnsi="Arial" w:cs="Arial"/>
                  <w:color w:val="000000"/>
                  <w:sz w:val="18"/>
                  <w:szCs w:val="18"/>
                </w:rPr>
                <w:t>80</w:t>
              </w:r>
            </w:ins>
          </w:p>
        </w:tc>
        <w:tc>
          <w:tcPr>
            <w:tcW w:w="366" w:type="pct"/>
            <w:tcBorders>
              <w:top w:val="single" w:sz="6" w:space="0" w:color="auto"/>
              <w:left w:val="single" w:sz="6" w:space="0" w:color="auto"/>
              <w:bottom w:val="single" w:sz="6" w:space="0" w:color="auto"/>
              <w:right w:val="single" w:sz="6" w:space="0" w:color="auto"/>
            </w:tcBorders>
          </w:tcPr>
          <w:p w14:paraId="5CEB6CB5" w14:textId="0961878A" w:rsidR="000D02C7" w:rsidRPr="0031527D" w:rsidRDefault="000D02C7" w:rsidP="000D02C7">
            <w:pPr>
              <w:spacing w:after="0"/>
              <w:jc w:val="center"/>
              <w:rPr>
                <w:ins w:id="13017" w:author="R&amp;S" w:date="2024-08-02T14:14:00Z" w16du:dateUtc="2024-08-02T12:14:00Z"/>
                <w:rFonts w:ascii="Arial" w:eastAsia="Calibri" w:hAnsi="Arial" w:cs="Arial"/>
                <w:sz w:val="18"/>
                <w:szCs w:val="18"/>
              </w:rPr>
            </w:pPr>
            <w:ins w:id="13018" w:author="R&amp;S" w:date="2024-08-02T14:14:00Z" w16du:dateUtc="2024-08-02T12:14: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4EB640D5" w14:textId="7D997FC9" w:rsidR="000D02C7" w:rsidRPr="0031527D" w:rsidRDefault="000D02C7" w:rsidP="000D02C7">
            <w:pPr>
              <w:spacing w:after="0"/>
              <w:jc w:val="center"/>
              <w:rPr>
                <w:ins w:id="13019" w:author="R&amp;S" w:date="2024-08-02T14:14:00Z" w16du:dateUtc="2024-08-02T12:14:00Z"/>
                <w:rFonts w:ascii="Arial" w:eastAsia="Calibri" w:hAnsi="Arial" w:cs="Arial"/>
                <w:sz w:val="18"/>
                <w:szCs w:val="18"/>
              </w:rPr>
            </w:pPr>
            <w:ins w:id="13020" w:author="R&amp;S" w:date="2024-08-02T14:14:00Z" w16du:dateUtc="2024-08-02T12:14:00Z">
              <w:r>
                <w:rPr>
                  <w:rFonts w:ascii="Arial" w:hAnsi="Arial" w:cs="Arial"/>
                  <w:color w:val="000000"/>
                  <w:sz w:val="18"/>
                  <w:szCs w:val="18"/>
                </w:rPr>
                <w:t>217</w:t>
              </w:r>
            </w:ins>
          </w:p>
        </w:tc>
        <w:tc>
          <w:tcPr>
            <w:tcW w:w="418" w:type="pct"/>
            <w:tcBorders>
              <w:top w:val="single" w:sz="6" w:space="0" w:color="auto"/>
              <w:left w:val="single" w:sz="6" w:space="0" w:color="auto"/>
              <w:bottom w:val="single" w:sz="6" w:space="0" w:color="auto"/>
              <w:right w:val="single" w:sz="6" w:space="0" w:color="auto"/>
            </w:tcBorders>
          </w:tcPr>
          <w:p w14:paraId="40E2067E" w14:textId="04C84D3E" w:rsidR="000D02C7" w:rsidRPr="0031527D" w:rsidRDefault="000D02C7" w:rsidP="000D02C7">
            <w:pPr>
              <w:spacing w:after="0"/>
              <w:jc w:val="center"/>
              <w:rPr>
                <w:ins w:id="13021" w:author="R&amp;S" w:date="2024-08-02T14:14:00Z" w16du:dateUtc="2024-08-02T12:14:00Z"/>
                <w:rFonts w:ascii="Arial" w:eastAsia="Calibri" w:hAnsi="Arial" w:cs="Arial"/>
                <w:sz w:val="18"/>
                <w:szCs w:val="18"/>
              </w:rPr>
            </w:pPr>
            <w:ins w:id="13022" w:author="R&amp;S" w:date="2024-08-02T14:14:00Z" w16du:dateUtc="2024-08-02T12:14: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3A1FE4D1" w14:textId="1347E385" w:rsidR="000D02C7" w:rsidRPr="0031527D" w:rsidRDefault="000D02C7" w:rsidP="000D02C7">
            <w:pPr>
              <w:spacing w:after="0"/>
              <w:jc w:val="center"/>
              <w:rPr>
                <w:ins w:id="13023" w:author="R&amp;S" w:date="2024-08-02T14:14:00Z" w16du:dateUtc="2024-08-02T12:14:00Z"/>
                <w:rFonts w:ascii="Arial" w:eastAsia="Calibri" w:hAnsi="Arial" w:cs="Arial"/>
                <w:sz w:val="18"/>
                <w:szCs w:val="18"/>
              </w:rPr>
            </w:pPr>
            <w:ins w:id="13024" w:author="R&amp;S" w:date="2024-08-02T14:14:00Z" w16du:dateUtc="2024-08-02T12:14: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749A05FB" w14:textId="47F02E4C" w:rsidR="000D02C7" w:rsidRPr="0031527D" w:rsidRDefault="000D02C7" w:rsidP="000D02C7">
            <w:pPr>
              <w:spacing w:after="0"/>
              <w:jc w:val="center"/>
              <w:rPr>
                <w:ins w:id="13025" w:author="R&amp;S" w:date="2024-08-02T14:14:00Z" w16du:dateUtc="2024-08-02T12:14:00Z"/>
                <w:rFonts w:ascii="Arial" w:eastAsia="Calibri" w:hAnsi="Arial" w:cs="Arial"/>
                <w:sz w:val="18"/>
                <w:szCs w:val="18"/>
              </w:rPr>
            </w:pPr>
            <w:ins w:id="13026" w:author="R&amp;S" w:date="2024-08-02T14:14:00Z" w16du:dateUtc="2024-08-02T12:14:00Z">
              <w:r>
                <w:rPr>
                  <w:rFonts w:ascii="Arial" w:hAnsi="Arial" w:cs="Arial"/>
                  <w:color w:val="000000"/>
                  <w:sz w:val="18"/>
                  <w:szCs w:val="18"/>
                </w:rPr>
                <w:t>1024QAM</w:t>
              </w:r>
            </w:ins>
          </w:p>
        </w:tc>
        <w:tc>
          <w:tcPr>
            <w:tcW w:w="261" w:type="pct"/>
            <w:tcBorders>
              <w:top w:val="single" w:sz="6" w:space="0" w:color="auto"/>
              <w:left w:val="single" w:sz="6" w:space="0" w:color="auto"/>
              <w:bottom w:val="single" w:sz="6" w:space="0" w:color="auto"/>
              <w:right w:val="single" w:sz="6" w:space="0" w:color="auto"/>
            </w:tcBorders>
          </w:tcPr>
          <w:p w14:paraId="53E46924" w14:textId="70335A66" w:rsidR="000D02C7" w:rsidRPr="0031527D" w:rsidRDefault="000D02C7" w:rsidP="000D02C7">
            <w:pPr>
              <w:spacing w:after="0"/>
              <w:jc w:val="center"/>
              <w:rPr>
                <w:ins w:id="13027" w:author="R&amp;S" w:date="2024-08-02T14:14:00Z" w16du:dateUtc="2024-08-02T12:14:00Z"/>
                <w:rFonts w:ascii="Arial" w:eastAsia="Calibri" w:hAnsi="Arial" w:cs="Arial"/>
                <w:sz w:val="18"/>
                <w:szCs w:val="18"/>
              </w:rPr>
            </w:pPr>
            <w:ins w:id="13028" w:author="R&amp;S" w:date="2024-08-02T14:14:00Z" w16du:dateUtc="2024-08-02T12:14:00Z">
              <w:r>
                <w:rPr>
                  <w:rFonts w:ascii="Arial" w:hAnsi="Arial" w:cs="Arial"/>
                  <w:color w:val="000000"/>
                  <w:sz w:val="18"/>
                  <w:szCs w:val="18"/>
                </w:rPr>
                <w:t>0</w:t>
              </w:r>
            </w:ins>
            <w:ins w:id="13029" w:author="R&amp;S" w:date="2024-08-02T14:15:00Z" w16du:dateUtc="2024-08-02T12:15:00Z">
              <w:r>
                <w:rPr>
                  <w:rFonts w:ascii="Arial" w:hAnsi="Arial" w:cs="Arial"/>
                  <w:color w:val="000000"/>
                  <w:sz w:val="18"/>
                  <w:szCs w:val="18"/>
                </w:rPr>
                <w:t>.</w:t>
              </w:r>
            </w:ins>
            <w:ins w:id="13030" w:author="R&amp;S" w:date="2024-08-02T14:14:00Z" w16du:dateUtc="2024-08-02T12:14:00Z">
              <w:r>
                <w:rPr>
                  <w:rFonts w:ascii="Arial" w:hAnsi="Arial" w:cs="Arial"/>
                  <w:color w:val="000000"/>
                  <w:sz w:val="18"/>
                  <w:szCs w:val="18"/>
                </w:rPr>
                <w:t>79</w:t>
              </w:r>
            </w:ins>
          </w:p>
        </w:tc>
        <w:tc>
          <w:tcPr>
            <w:tcW w:w="284" w:type="pct"/>
            <w:tcBorders>
              <w:top w:val="single" w:sz="6" w:space="0" w:color="auto"/>
              <w:left w:val="single" w:sz="6" w:space="0" w:color="auto"/>
              <w:bottom w:val="single" w:sz="6" w:space="0" w:color="auto"/>
              <w:right w:val="single" w:sz="6" w:space="0" w:color="auto"/>
            </w:tcBorders>
          </w:tcPr>
          <w:p w14:paraId="7CA266C3" w14:textId="2B0B99E2" w:rsidR="000D02C7" w:rsidRPr="0031527D" w:rsidRDefault="000D02C7" w:rsidP="000D02C7">
            <w:pPr>
              <w:spacing w:after="0"/>
              <w:jc w:val="center"/>
              <w:rPr>
                <w:ins w:id="13031" w:author="R&amp;S" w:date="2024-08-02T14:14:00Z" w16du:dateUtc="2024-08-02T12:14:00Z"/>
                <w:rFonts w:ascii="Arial" w:eastAsia="Calibri" w:hAnsi="Arial" w:cs="Arial"/>
                <w:sz w:val="18"/>
                <w:szCs w:val="18"/>
              </w:rPr>
            </w:pPr>
            <w:ins w:id="13032" w:author="R&amp;S" w:date="2024-08-02T14:14:00Z" w16du:dateUtc="2024-08-02T12:14:00Z">
              <w:r>
                <w:rPr>
                  <w:rFonts w:ascii="Arial" w:hAnsi="Arial" w:cs="Arial"/>
                  <w:color w:val="000000"/>
                  <w:sz w:val="18"/>
                  <w:szCs w:val="18"/>
                </w:rPr>
                <w:t>1</w:t>
              </w:r>
            </w:ins>
          </w:p>
        </w:tc>
        <w:tc>
          <w:tcPr>
            <w:tcW w:w="229" w:type="pct"/>
            <w:tcBorders>
              <w:top w:val="single" w:sz="6" w:space="0" w:color="auto"/>
              <w:left w:val="single" w:sz="6" w:space="0" w:color="auto"/>
              <w:bottom w:val="single" w:sz="6" w:space="0" w:color="auto"/>
              <w:right w:val="single" w:sz="6" w:space="0" w:color="auto"/>
            </w:tcBorders>
          </w:tcPr>
          <w:p w14:paraId="7D4D3B20" w14:textId="771B39C2" w:rsidR="000D02C7" w:rsidRPr="0031527D" w:rsidRDefault="000D02C7" w:rsidP="000D02C7">
            <w:pPr>
              <w:spacing w:after="0"/>
              <w:jc w:val="center"/>
              <w:rPr>
                <w:ins w:id="13033" w:author="R&amp;S" w:date="2024-08-02T14:14:00Z" w16du:dateUtc="2024-08-02T12:14:00Z"/>
                <w:rFonts w:ascii="Arial" w:eastAsia="Calibri" w:hAnsi="Arial" w:cs="Arial"/>
                <w:sz w:val="18"/>
                <w:szCs w:val="18"/>
              </w:rPr>
            </w:pPr>
            <w:ins w:id="13034" w:author="R&amp;S" w:date="2024-08-02T14:14:00Z" w16du:dateUtc="2024-08-02T12:14: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16E2373C" w14:textId="6A83AC54" w:rsidR="000D02C7" w:rsidRPr="0031527D" w:rsidRDefault="000D02C7" w:rsidP="000D02C7">
            <w:pPr>
              <w:spacing w:after="0"/>
              <w:jc w:val="center"/>
              <w:rPr>
                <w:ins w:id="13035" w:author="R&amp;S" w:date="2024-08-02T14:14:00Z" w16du:dateUtc="2024-08-02T12:14:00Z"/>
                <w:rFonts w:ascii="Arial" w:eastAsia="Calibri" w:hAnsi="Arial" w:cs="Arial"/>
                <w:sz w:val="18"/>
                <w:szCs w:val="18"/>
              </w:rPr>
            </w:pPr>
            <w:ins w:id="13036" w:author="R&amp;S" w:date="2024-08-02T14:14:00Z" w16du:dateUtc="2024-08-02T12:14:00Z">
              <w:r>
                <w:rPr>
                  <w:rFonts w:ascii="Arial" w:hAnsi="Arial" w:cs="Arial"/>
                  <w:color w:val="000000"/>
                  <w:sz w:val="18"/>
                  <w:szCs w:val="18"/>
                </w:rPr>
                <w:t>245976</w:t>
              </w:r>
            </w:ins>
          </w:p>
        </w:tc>
        <w:tc>
          <w:tcPr>
            <w:tcW w:w="343" w:type="pct"/>
            <w:tcBorders>
              <w:top w:val="single" w:sz="6" w:space="0" w:color="auto"/>
              <w:left w:val="single" w:sz="6" w:space="0" w:color="auto"/>
              <w:bottom w:val="single" w:sz="6" w:space="0" w:color="auto"/>
              <w:right w:val="single" w:sz="6" w:space="0" w:color="auto"/>
            </w:tcBorders>
          </w:tcPr>
          <w:p w14:paraId="7F6DAEF7" w14:textId="5876FF3C" w:rsidR="000D02C7" w:rsidRPr="0031527D" w:rsidRDefault="000D02C7" w:rsidP="000D02C7">
            <w:pPr>
              <w:spacing w:after="0"/>
              <w:jc w:val="center"/>
              <w:rPr>
                <w:ins w:id="13037" w:author="R&amp;S" w:date="2024-08-02T14:14:00Z" w16du:dateUtc="2024-08-02T12:14:00Z"/>
                <w:rFonts w:ascii="Arial" w:eastAsia="Calibri" w:hAnsi="Arial" w:cs="Arial"/>
                <w:sz w:val="18"/>
                <w:szCs w:val="18"/>
              </w:rPr>
            </w:pPr>
            <w:ins w:id="13038" w:author="R&amp;S" w:date="2024-08-02T14:14:00Z" w16du:dateUtc="2024-08-02T12:1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DDE4672" w14:textId="682A9023" w:rsidR="000D02C7" w:rsidRPr="0031527D" w:rsidRDefault="000D02C7" w:rsidP="000D02C7">
            <w:pPr>
              <w:spacing w:after="0"/>
              <w:jc w:val="center"/>
              <w:rPr>
                <w:ins w:id="13039" w:author="R&amp;S" w:date="2024-08-02T14:14:00Z" w16du:dateUtc="2024-08-02T12:14:00Z"/>
                <w:rFonts w:ascii="Arial" w:eastAsia="Calibri" w:hAnsi="Arial" w:cs="Arial"/>
                <w:sz w:val="18"/>
                <w:szCs w:val="18"/>
              </w:rPr>
            </w:pPr>
            <w:ins w:id="13040" w:author="R&amp;S" w:date="2024-08-02T14:14:00Z" w16du:dateUtc="2024-08-02T12:14:00Z">
              <w:r>
                <w:rPr>
                  <w:rFonts w:ascii="Arial" w:hAnsi="Arial" w:cs="Arial"/>
                  <w:color w:val="000000"/>
                  <w:sz w:val="18"/>
                  <w:szCs w:val="18"/>
                </w:rPr>
                <w:t>30</w:t>
              </w:r>
            </w:ins>
          </w:p>
        </w:tc>
        <w:tc>
          <w:tcPr>
            <w:tcW w:w="321" w:type="pct"/>
            <w:tcBorders>
              <w:top w:val="single" w:sz="6" w:space="0" w:color="auto"/>
              <w:left w:val="single" w:sz="6" w:space="0" w:color="auto"/>
              <w:bottom w:val="single" w:sz="6" w:space="0" w:color="auto"/>
              <w:right w:val="single" w:sz="6" w:space="0" w:color="auto"/>
            </w:tcBorders>
          </w:tcPr>
          <w:p w14:paraId="4341620C" w14:textId="43E88BC5" w:rsidR="000D02C7" w:rsidRPr="0031527D" w:rsidRDefault="000D02C7" w:rsidP="000D02C7">
            <w:pPr>
              <w:spacing w:after="0"/>
              <w:jc w:val="center"/>
              <w:rPr>
                <w:ins w:id="13041" w:author="R&amp;S" w:date="2024-08-02T14:14:00Z" w16du:dateUtc="2024-08-02T12:14:00Z"/>
                <w:rFonts w:ascii="Arial" w:eastAsia="Calibri" w:hAnsi="Arial" w:cs="Arial"/>
                <w:sz w:val="18"/>
                <w:szCs w:val="18"/>
              </w:rPr>
            </w:pPr>
            <w:ins w:id="13042" w:author="R&amp;S" w:date="2024-08-02T14:14:00Z" w16du:dateUtc="2024-08-02T12:14:00Z">
              <w:r>
                <w:rPr>
                  <w:rFonts w:ascii="Arial" w:hAnsi="Arial" w:cs="Arial"/>
                  <w:color w:val="000000"/>
                  <w:sz w:val="18"/>
                  <w:szCs w:val="18"/>
                </w:rPr>
                <w:t>312480</w:t>
              </w:r>
            </w:ins>
          </w:p>
        </w:tc>
        <w:tc>
          <w:tcPr>
            <w:tcW w:w="406" w:type="pct"/>
            <w:tcBorders>
              <w:top w:val="single" w:sz="6" w:space="0" w:color="auto"/>
              <w:left w:val="single" w:sz="6" w:space="0" w:color="auto"/>
              <w:bottom w:val="single" w:sz="6" w:space="0" w:color="auto"/>
              <w:right w:val="single" w:sz="6" w:space="0" w:color="auto"/>
            </w:tcBorders>
          </w:tcPr>
          <w:p w14:paraId="3E5B5002" w14:textId="4AC3EC05" w:rsidR="000D02C7" w:rsidRPr="0031527D" w:rsidRDefault="000D02C7" w:rsidP="000D02C7">
            <w:pPr>
              <w:spacing w:after="0"/>
              <w:jc w:val="center"/>
              <w:rPr>
                <w:ins w:id="13043" w:author="R&amp;S" w:date="2024-08-02T14:14:00Z" w16du:dateUtc="2024-08-02T12:14:00Z"/>
                <w:rFonts w:ascii="Arial" w:eastAsia="Calibri" w:hAnsi="Arial" w:cs="Arial"/>
                <w:sz w:val="18"/>
                <w:szCs w:val="18"/>
              </w:rPr>
            </w:pPr>
            <w:ins w:id="13044" w:author="R&amp;S" w:date="2024-08-02T14:14:00Z" w16du:dateUtc="2024-08-02T12:14:00Z">
              <w:r>
                <w:rPr>
                  <w:rFonts w:ascii="Arial" w:hAnsi="Arial" w:cs="Arial"/>
                  <w:color w:val="000000"/>
                  <w:sz w:val="18"/>
                  <w:szCs w:val="18"/>
                </w:rPr>
                <w:t>307</w:t>
              </w:r>
            </w:ins>
            <w:ins w:id="13045" w:author="R&amp;S" w:date="2024-08-02T14:15:00Z" w16du:dateUtc="2024-08-02T12:15:00Z">
              <w:r>
                <w:rPr>
                  <w:rFonts w:ascii="Arial" w:hAnsi="Arial" w:cs="Arial"/>
                  <w:color w:val="000000"/>
                  <w:sz w:val="18"/>
                  <w:szCs w:val="18"/>
                </w:rPr>
                <w:t>.</w:t>
              </w:r>
            </w:ins>
            <w:ins w:id="13046" w:author="R&amp;S" w:date="2024-08-02T14:14:00Z" w16du:dateUtc="2024-08-02T12:14:00Z">
              <w:r>
                <w:rPr>
                  <w:rFonts w:ascii="Arial" w:hAnsi="Arial" w:cs="Arial"/>
                  <w:color w:val="000000"/>
                  <w:sz w:val="18"/>
                  <w:szCs w:val="18"/>
                </w:rPr>
                <w:t>47</w:t>
              </w:r>
            </w:ins>
          </w:p>
        </w:tc>
      </w:tr>
      <w:tr w:rsidR="000D02C7" w:rsidRPr="0031527D" w14:paraId="0DF0FA43" w14:textId="77777777" w:rsidTr="000D02C7">
        <w:trPr>
          <w:trHeight w:val="290"/>
          <w:jc w:val="center"/>
          <w:ins w:id="13047" w:author="R&amp;S" w:date="2024-08-02T14:14:00Z"/>
        </w:trPr>
        <w:tc>
          <w:tcPr>
            <w:tcW w:w="359" w:type="pct"/>
            <w:tcBorders>
              <w:top w:val="single" w:sz="6" w:space="0" w:color="auto"/>
              <w:left w:val="single" w:sz="6" w:space="0" w:color="auto"/>
              <w:bottom w:val="single" w:sz="6" w:space="0" w:color="auto"/>
              <w:right w:val="single" w:sz="6" w:space="0" w:color="auto"/>
            </w:tcBorders>
          </w:tcPr>
          <w:p w14:paraId="72F5E2D8" w14:textId="77777777" w:rsidR="000D02C7" w:rsidRPr="0031527D" w:rsidRDefault="000D02C7" w:rsidP="000D02C7">
            <w:pPr>
              <w:spacing w:after="0"/>
              <w:jc w:val="center"/>
              <w:rPr>
                <w:ins w:id="13048" w:author="R&amp;S" w:date="2024-08-02T14:14:00Z" w16du:dateUtc="2024-08-02T12:14: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E0C6F61" w14:textId="79B7E2F9" w:rsidR="000D02C7" w:rsidRPr="0031527D" w:rsidRDefault="000D02C7" w:rsidP="000D02C7">
            <w:pPr>
              <w:spacing w:after="0"/>
              <w:jc w:val="center"/>
              <w:rPr>
                <w:ins w:id="13049" w:author="R&amp;S" w:date="2024-08-02T14:14:00Z" w16du:dateUtc="2024-08-02T12:14:00Z"/>
                <w:rFonts w:ascii="Arial" w:eastAsia="Calibri" w:hAnsi="Arial" w:cs="Arial"/>
                <w:sz w:val="18"/>
                <w:szCs w:val="18"/>
              </w:rPr>
            </w:pPr>
            <w:ins w:id="13050" w:author="R&amp;S" w:date="2024-08-02T14:14:00Z" w16du:dateUtc="2024-08-02T12:14:00Z">
              <w:r>
                <w:rPr>
                  <w:rFonts w:ascii="Arial" w:hAnsi="Arial" w:cs="Arial"/>
                  <w:color w:val="000000"/>
                  <w:sz w:val="18"/>
                  <w:szCs w:val="18"/>
                </w:rPr>
                <w:t>90</w:t>
              </w:r>
            </w:ins>
          </w:p>
        </w:tc>
        <w:tc>
          <w:tcPr>
            <w:tcW w:w="366" w:type="pct"/>
            <w:tcBorders>
              <w:top w:val="single" w:sz="6" w:space="0" w:color="auto"/>
              <w:left w:val="single" w:sz="6" w:space="0" w:color="auto"/>
              <w:bottom w:val="single" w:sz="6" w:space="0" w:color="auto"/>
              <w:right w:val="single" w:sz="6" w:space="0" w:color="auto"/>
            </w:tcBorders>
          </w:tcPr>
          <w:p w14:paraId="1E19C045" w14:textId="1E8B75AD" w:rsidR="000D02C7" w:rsidRPr="0031527D" w:rsidRDefault="000D02C7" w:rsidP="000D02C7">
            <w:pPr>
              <w:spacing w:after="0"/>
              <w:jc w:val="center"/>
              <w:rPr>
                <w:ins w:id="13051" w:author="R&amp;S" w:date="2024-08-02T14:14:00Z" w16du:dateUtc="2024-08-02T12:14:00Z"/>
                <w:rFonts w:ascii="Arial" w:eastAsia="Calibri" w:hAnsi="Arial" w:cs="Arial"/>
                <w:sz w:val="18"/>
                <w:szCs w:val="18"/>
              </w:rPr>
            </w:pPr>
            <w:ins w:id="13052" w:author="R&amp;S" w:date="2024-08-02T14:14:00Z" w16du:dateUtc="2024-08-02T12:14: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5CF1DD59" w14:textId="672E3434" w:rsidR="000D02C7" w:rsidRPr="0031527D" w:rsidRDefault="000D02C7" w:rsidP="000D02C7">
            <w:pPr>
              <w:spacing w:after="0"/>
              <w:jc w:val="center"/>
              <w:rPr>
                <w:ins w:id="13053" w:author="R&amp;S" w:date="2024-08-02T14:14:00Z" w16du:dateUtc="2024-08-02T12:14:00Z"/>
                <w:rFonts w:ascii="Arial" w:eastAsia="Calibri" w:hAnsi="Arial" w:cs="Arial"/>
                <w:sz w:val="18"/>
                <w:szCs w:val="18"/>
              </w:rPr>
            </w:pPr>
            <w:ins w:id="13054" w:author="R&amp;S" w:date="2024-08-02T14:14:00Z" w16du:dateUtc="2024-08-02T12:14:00Z">
              <w:r>
                <w:rPr>
                  <w:rFonts w:ascii="Arial" w:hAnsi="Arial" w:cs="Arial"/>
                  <w:color w:val="000000"/>
                  <w:sz w:val="18"/>
                  <w:szCs w:val="18"/>
                </w:rPr>
                <w:t>245</w:t>
              </w:r>
            </w:ins>
          </w:p>
        </w:tc>
        <w:tc>
          <w:tcPr>
            <w:tcW w:w="418" w:type="pct"/>
            <w:tcBorders>
              <w:top w:val="single" w:sz="6" w:space="0" w:color="auto"/>
              <w:left w:val="single" w:sz="6" w:space="0" w:color="auto"/>
              <w:bottom w:val="single" w:sz="6" w:space="0" w:color="auto"/>
              <w:right w:val="single" w:sz="6" w:space="0" w:color="auto"/>
            </w:tcBorders>
          </w:tcPr>
          <w:p w14:paraId="45C587B5" w14:textId="72959E3B" w:rsidR="000D02C7" w:rsidRPr="0031527D" w:rsidRDefault="000D02C7" w:rsidP="000D02C7">
            <w:pPr>
              <w:spacing w:after="0"/>
              <w:jc w:val="center"/>
              <w:rPr>
                <w:ins w:id="13055" w:author="R&amp;S" w:date="2024-08-02T14:14:00Z" w16du:dateUtc="2024-08-02T12:14:00Z"/>
                <w:rFonts w:ascii="Arial" w:eastAsia="Calibri" w:hAnsi="Arial" w:cs="Arial"/>
                <w:sz w:val="18"/>
                <w:szCs w:val="18"/>
              </w:rPr>
            </w:pPr>
            <w:ins w:id="13056" w:author="R&amp;S" w:date="2024-08-02T14:14:00Z" w16du:dateUtc="2024-08-02T12:14: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45F40591" w14:textId="70E43A7C" w:rsidR="000D02C7" w:rsidRPr="0031527D" w:rsidRDefault="000D02C7" w:rsidP="000D02C7">
            <w:pPr>
              <w:spacing w:after="0"/>
              <w:jc w:val="center"/>
              <w:rPr>
                <w:ins w:id="13057" w:author="R&amp;S" w:date="2024-08-02T14:14:00Z" w16du:dateUtc="2024-08-02T12:14:00Z"/>
                <w:rFonts w:ascii="Arial" w:eastAsia="Calibri" w:hAnsi="Arial" w:cs="Arial"/>
                <w:sz w:val="18"/>
                <w:szCs w:val="18"/>
              </w:rPr>
            </w:pPr>
            <w:ins w:id="13058" w:author="R&amp;S" w:date="2024-08-02T14:14:00Z" w16du:dateUtc="2024-08-02T12:14: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3D866B36" w14:textId="7EA4AD64" w:rsidR="000D02C7" w:rsidRPr="0031527D" w:rsidRDefault="000D02C7" w:rsidP="000D02C7">
            <w:pPr>
              <w:spacing w:after="0"/>
              <w:jc w:val="center"/>
              <w:rPr>
                <w:ins w:id="13059" w:author="R&amp;S" w:date="2024-08-02T14:14:00Z" w16du:dateUtc="2024-08-02T12:14:00Z"/>
                <w:rFonts w:ascii="Arial" w:eastAsia="Calibri" w:hAnsi="Arial" w:cs="Arial"/>
                <w:sz w:val="18"/>
                <w:szCs w:val="18"/>
              </w:rPr>
            </w:pPr>
            <w:ins w:id="13060" w:author="R&amp;S" w:date="2024-08-02T14:14:00Z" w16du:dateUtc="2024-08-02T12:14:00Z">
              <w:r>
                <w:rPr>
                  <w:rFonts w:ascii="Arial" w:hAnsi="Arial" w:cs="Arial"/>
                  <w:color w:val="000000"/>
                  <w:sz w:val="18"/>
                  <w:szCs w:val="18"/>
                </w:rPr>
                <w:t>1024QAM</w:t>
              </w:r>
            </w:ins>
          </w:p>
        </w:tc>
        <w:tc>
          <w:tcPr>
            <w:tcW w:w="261" w:type="pct"/>
            <w:tcBorders>
              <w:top w:val="single" w:sz="6" w:space="0" w:color="auto"/>
              <w:left w:val="single" w:sz="6" w:space="0" w:color="auto"/>
              <w:bottom w:val="single" w:sz="6" w:space="0" w:color="auto"/>
              <w:right w:val="single" w:sz="6" w:space="0" w:color="auto"/>
            </w:tcBorders>
          </w:tcPr>
          <w:p w14:paraId="68CBC0CB" w14:textId="6075645B" w:rsidR="000D02C7" w:rsidRPr="0031527D" w:rsidRDefault="000D02C7" w:rsidP="000D02C7">
            <w:pPr>
              <w:spacing w:after="0"/>
              <w:jc w:val="center"/>
              <w:rPr>
                <w:ins w:id="13061" w:author="R&amp;S" w:date="2024-08-02T14:14:00Z" w16du:dateUtc="2024-08-02T12:14:00Z"/>
                <w:rFonts w:ascii="Arial" w:eastAsia="Calibri" w:hAnsi="Arial" w:cs="Arial"/>
                <w:sz w:val="18"/>
                <w:szCs w:val="18"/>
              </w:rPr>
            </w:pPr>
            <w:ins w:id="13062" w:author="R&amp;S" w:date="2024-08-02T14:14:00Z" w16du:dateUtc="2024-08-02T12:14:00Z">
              <w:r>
                <w:rPr>
                  <w:rFonts w:ascii="Arial" w:hAnsi="Arial" w:cs="Arial"/>
                  <w:color w:val="000000"/>
                  <w:sz w:val="18"/>
                  <w:szCs w:val="18"/>
                </w:rPr>
                <w:t>0</w:t>
              </w:r>
            </w:ins>
            <w:ins w:id="13063" w:author="R&amp;S" w:date="2024-08-02T14:15:00Z" w16du:dateUtc="2024-08-02T12:15:00Z">
              <w:r>
                <w:rPr>
                  <w:rFonts w:ascii="Arial" w:hAnsi="Arial" w:cs="Arial"/>
                  <w:color w:val="000000"/>
                  <w:sz w:val="18"/>
                  <w:szCs w:val="18"/>
                </w:rPr>
                <w:t>.</w:t>
              </w:r>
            </w:ins>
            <w:ins w:id="13064" w:author="R&amp;S" w:date="2024-08-02T14:14:00Z" w16du:dateUtc="2024-08-02T12:14:00Z">
              <w:r>
                <w:rPr>
                  <w:rFonts w:ascii="Arial" w:hAnsi="Arial" w:cs="Arial"/>
                  <w:color w:val="000000"/>
                  <w:sz w:val="18"/>
                  <w:szCs w:val="18"/>
                </w:rPr>
                <w:t>79</w:t>
              </w:r>
            </w:ins>
          </w:p>
        </w:tc>
        <w:tc>
          <w:tcPr>
            <w:tcW w:w="284" w:type="pct"/>
            <w:tcBorders>
              <w:top w:val="single" w:sz="6" w:space="0" w:color="auto"/>
              <w:left w:val="single" w:sz="6" w:space="0" w:color="auto"/>
              <w:bottom w:val="single" w:sz="6" w:space="0" w:color="auto"/>
              <w:right w:val="single" w:sz="6" w:space="0" w:color="auto"/>
            </w:tcBorders>
          </w:tcPr>
          <w:p w14:paraId="6BB02534" w14:textId="2FE6E91B" w:rsidR="000D02C7" w:rsidRPr="0031527D" w:rsidRDefault="000D02C7" w:rsidP="000D02C7">
            <w:pPr>
              <w:spacing w:after="0"/>
              <w:jc w:val="center"/>
              <w:rPr>
                <w:ins w:id="13065" w:author="R&amp;S" w:date="2024-08-02T14:14:00Z" w16du:dateUtc="2024-08-02T12:14:00Z"/>
                <w:rFonts w:ascii="Arial" w:eastAsia="Calibri" w:hAnsi="Arial" w:cs="Arial"/>
                <w:sz w:val="18"/>
                <w:szCs w:val="18"/>
              </w:rPr>
            </w:pPr>
            <w:ins w:id="13066" w:author="R&amp;S" w:date="2024-08-02T14:14:00Z" w16du:dateUtc="2024-08-02T12:14:00Z">
              <w:r>
                <w:rPr>
                  <w:rFonts w:ascii="Arial" w:hAnsi="Arial" w:cs="Arial"/>
                  <w:color w:val="000000"/>
                  <w:sz w:val="18"/>
                  <w:szCs w:val="18"/>
                </w:rPr>
                <w:t>1</w:t>
              </w:r>
            </w:ins>
          </w:p>
        </w:tc>
        <w:tc>
          <w:tcPr>
            <w:tcW w:w="229" w:type="pct"/>
            <w:tcBorders>
              <w:top w:val="single" w:sz="6" w:space="0" w:color="auto"/>
              <w:left w:val="single" w:sz="6" w:space="0" w:color="auto"/>
              <w:bottom w:val="single" w:sz="6" w:space="0" w:color="auto"/>
              <w:right w:val="single" w:sz="6" w:space="0" w:color="auto"/>
            </w:tcBorders>
          </w:tcPr>
          <w:p w14:paraId="5F902696" w14:textId="48897A3D" w:rsidR="000D02C7" w:rsidRPr="0031527D" w:rsidRDefault="000D02C7" w:rsidP="000D02C7">
            <w:pPr>
              <w:spacing w:after="0"/>
              <w:jc w:val="center"/>
              <w:rPr>
                <w:ins w:id="13067" w:author="R&amp;S" w:date="2024-08-02T14:14:00Z" w16du:dateUtc="2024-08-02T12:14:00Z"/>
                <w:rFonts w:ascii="Arial" w:eastAsia="Calibri" w:hAnsi="Arial" w:cs="Arial"/>
                <w:sz w:val="18"/>
                <w:szCs w:val="18"/>
              </w:rPr>
            </w:pPr>
            <w:ins w:id="13068" w:author="R&amp;S" w:date="2024-08-02T14:14:00Z" w16du:dateUtc="2024-08-02T12:14: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38253B82" w14:textId="5D23504C" w:rsidR="000D02C7" w:rsidRPr="0031527D" w:rsidRDefault="000D02C7" w:rsidP="000D02C7">
            <w:pPr>
              <w:spacing w:after="0"/>
              <w:jc w:val="center"/>
              <w:rPr>
                <w:ins w:id="13069" w:author="R&amp;S" w:date="2024-08-02T14:14:00Z" w16du:dateUtc="2024-08-02T12:14:00Z"/>
                <w:rFonts w:ascii="Arial" w:eastAsia="Calibri" w:hAnsi="Arial" w:cs="Arial"/>
                <w:sz w:val="18"/>
                <w:szCs w:val="18"/>
              </w:rPr>
            </w:pPr>
            <w:ins w:id="13070" w:author="R&amp;S" w:date="2024-08-02T14:14:00Z" w16du:dateUtc="2024-08-02T12:14:00Z">
              <w:r>
                <w:rPr>
                  <w:rFonts w:ascii="Arial" w:hAnsi="Arial" w:cs="Arial"/>
                  <w:color w:val="000000"/>
                  <w:sz w:val="18"/>
                  <w:szCs w:val="18"/>
                </w:rPr>
                <w:t>278776</w:t>
              </w:r>
            </w:ins>
          </w:p>
        </w:tc>
        <w:tc>
          <w:tcPr>
            <w:tcW w:w="343" w:type="pct"/>
            <w:tcBorders>
              <w:top w:val="single" w:sz="6" w:space="0" w:color="auto"/>
              <w:left w:val="single" w:sz="6" w:space="0" w:color="auto"/>
              <w:bottom w:val="single" w:sz="6" w:space="0" w:color="auto"/>
              <w:right w:val="single" w:sz="6" w:space="0" w:color="auto"/>
            </w:tcBorders>
          </w:tcPr>
          <w:p w14:paraId="0768BD1A" w14:textId="2ECC6128" w:rsidR="000D02C7" w:rsidRPr="0031527D" w:rsidRDefault="000D02C7" w:rsidP="000D02C7">
            <w:pPr>
              <w:spacing w:after="0"/>
              <w:jc w:val="center"/>
              <w:rPr>
                <w:ins w:id="13071" w:author="R&amp;S" w:date="2024-08-02T14:14:00Z" w16du:dateUtc="2024-08-02T12:14:00Z"/>
                <w:rFonts w:ascii="Arial" w:eastAsia="Calibri" w:hAnsi="Arial" w:cs="Arial"/>
                <w:sz w:val="18"/>
                <w:szCs w:val="18"/>
              </w:rPr>
            </w:pPr>
            <w:ins w:id="13072" w:author="R&amp;S" w:date="2024-08-02T14:14:00Z" w16du:dateUtc="2024-08-02T12:1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82B3DE0" w14:textId="71B8046F" w:rsidR="000D02C7" w:rsidRPr="0031527D" w:rsidRDefault="000D02C7" w:rsidP="000D02C7">
            <w:pPr>
              <w:spacing w:after="0"/>
              <w:jc w:val="center"/>
              <w:rPr>
                <w:ins w:id="13073" w:author="R&amp;S" w:date="2024-08-02T14:14:00Z" w16du:dateUtc="2024-08-02T12:14:00Z"/>
                <w:rFonts w:ascii="Arial" w:eastAsia="Calibri" w:hAnsi="Arial" w:cs="Arial"/>
                <w:sz w:val="18"/>
                <w:szCs w:val="18"/>
              </w:rPr>
            </w:pPr>
            <w:ins w:id="13074" w:author="R&amp;S" w:date="2024-08-02T14:14:00Z" w16du:dateUtc="2024-08-02T12:14:00Z">
              <w:r>
                <w:rPr>
                  <w:rFonts w:ascii="Arial" w:hAnsi="Arial" w:cs="Arial"/>
                  <w:color w:val="000000"/>
                  <w:sz w:val="18"/>
                  <w:szCs w:val="18"/>
                </w:rPr>
                <w:t>33</w:t>
              </w:r>
            </w:ins>
          </w:p>
        </w:tc>
        <w:tc>
          <w:tcPr>
            <w:tcW w:w="321" w:type="pct"/>
            <w:tcBorders>
              <w:top w:val="single" w:sz="6" w:space="0" w:color="auto"/>
              <w:left w:val="single" w:sz="6" w:space="0" w:color="auto"/>
              <w:bottom w:val="single" w:sz="6" w:space="0" w:color="auto"/>
              <w:right w:val="single" w:sz="6" w:space="0" w:color="auto"/>
            </w:tcBorders>
          </w:tcPr>
          <w:p w14:paraId="0DF19365" w14:textId="3B8F0C69" w:rsidR="000D02C7" w:rsidRPr="0031527D" w:rsidRDefault="000D02C7" w:rsidP="000D02C7">
            <w:pPr>
              <w:spacing w:after="0"/>
              <w:jc w:val="center"/>
              <w:rPr>
                <w:ins w:id="13075" w:author="R&amp;S" w:date="2024-08-02T14:14:00Z" w16du:dateUtc="2024-08-02T12:14:00Z"/>
                <w:rFonts w:ascii="Arial" w:eastAsia="Calibri" w:hAnsi="Arial" w:cs="Arial"/>
                <w:sz w:val="18"/>
                <w:szCs w:val="18"/>
              </w:rPr>
            </w:pPr>
            <w:ins w:id="13076" w:author="R&amp;S" w:date="2024-08-02T14:14:00Z" w16du:dateUtc="2024-08-02T12:14:00Z">
              <w:r>
                <w:rPr>
                  <w:rFonts w:ascii="Arial" w:hAnsi="Arial" w:cs="Arial"/>
                  <w:color w:val="000000"/>
                  <w:sz w:val="18"/>
                  <w:szCs w:val="18"/>
                </w:rPr>
                <w:t>352800</w:t>
              </w:r>
            </w:ins>
          </w:p>
        </w:tc>
        <w:tc>
          <w:tcPr>
            <w:tcW w:w="406" w:type="pct"/>
            <w:tcBorders>
              <w:top w:val="single" w:sz="6" w:space="0" w:color="auto"/>
              <w:left w:val="single" w:sz="6" w:space="0" w:color="auto"/>
              <w:bottom w:val="single" w:sz="6" w:space="0" w:color="auto"/>
              <w:right w:val="single" w:sz="6" w:space="0" w:color="auto"/>
            </w:tcBorders>
          </w:tcPr>
          <w:p w14:paraId="07B03514" w14:textId="6A20E094" w:rsidR="000D02C7" w:rsidRPr="0031527D" w:rsidRDefault="000D02C7" w:rsidP="000D02C7">
            <w:pPr>
              <w:spacing w:after="0"/>
              <w:jc w:val="center"/>
              <w:rPr>
                <w:ins w:id="13077" w:author="R&amp;S" w:date="2024-08-02T14:14:00Z" w16du:dateUtc="2024-08-02T12:14:00Z"/>
                <w:rFonts w:ascii="Arial" w:eastAsia="Calibri" w:hAnsi="Arial" w:cs="Arial"/>
                <w:sz w:val="18"/>
                <w:szCs w:val="18"/>
              </w:rPr>
            </w:pPr>
            <w:ins w:id="13078" w:author="R&amp;S" w:date="2024-08-02T14:14:00Z" w16du:dateUtc="2024-08-02T12:14:00Z">
              <w:r>
                <w:rPr>
                  <w:rFonts w:ascii="Arial" w:hAnsi="Arial" w:cs="Arial"/>
                  <w:color w:val="000000"/>
                  <w:sz w:val="18"/>
                  <w:szCs w:val="18"/>
                </w:rPr>
                <w:t>348</w:t>
              </w:r>
            </w:ins>
            <w:ins w:id="13079" w:author="R&amp;S" w:date="2024-08-02T14:15:00Z" w16du:dateUtc="2024-08-02T12:15:00Z">
              <w:r>
                <w:rPr>
                  <w:rFonts w:ascii="Arial" w:hAnsi="Arial" w:cs="Arial"/>
                  <w:color w:val="000000"/>
                  <w:sz w:val="18"/>
                  <w:szCs w:val="18"/>
                </w:rPr>
                <w:t>.</w:t>
              </w:r>
            </w:ins>
            <w:ins w:id="13080" w:author="R&amp;S" w:date="2024-08-02T14:14:00Z" w16du:dateUtc="2024-08-02T12:14:00Z">
              <w:r>
                <w:rPr>
                  <w:rFonts w:ascii="Arial" w:hAnsi="Arial" w:cs="Arial"/>
                  <w:color w:val="000000"/>
                  <w:sz w:val="18"/>
                  <w:szCs w:val="18"/>
                </w:rPr>
                <w:t>47</w:t>
              </w:r>
            </w:ins>
          </w:p>
        </w:tc>
      </w:tr>
      <w:tr w:rsidR="008F06BC" w:rsidRPr="0031527D" w14:paraId="4B78E635" w14:textId="77777777" w:rsidTr="00555F1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F336922" w14:textId="77777777" w:rsidR="008F06BC" w:rsidRPr="0031527D" w:rsidRDefault="008F06BC" w:rsidP="00555F1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255182A"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258CE2CB"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28E54FED"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00380A33"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00EBE481"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tcPr>
          <w:p w14:paraId="74A9CF26"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1024QAM</w:t>
            </w:r>
          </w:p>
        </w:tc>
        <w:tc>
          <w:tcPr>
            <w:tcW w:w="261" w:type="pct"/>
            <w:tcBorders>
              <w:top w:val="single" w:sz="6" w:space="0" w:color="auto"/>
              <w:left w:val="single" w:sz="6" w:space="0" w:color="auto"/>
              <w:bottom w:val="single" w:sz="6" w:space="0" w:color="auto"/>
              <w:right w:val="single" w:sz="6" w:space="0" w:color="auto"/>
            </w:tcBorders>
          </w:tcPr>
          <w:p w14:paraId="317CEC6A"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0.79</w:t>
            </w:r>
          </w:p>
        </w:tc>
        <w:tc>
          <w:tcPr>
            <w:tcW w:w="284" w:type="pct"/>
            <w:tcBorders>
              <w:top w:val="single" w:sz="6" w:space="0" w:color="auto"/>
              <w:left w:val="single" w:sz="6" w:space="0" w:color="auto"/>
              <w:bottom w:val="single" w:sz="6" w:space="0" w:color="auto"/>
              <w:right w:val="single" w:sz="6" w:space="0" w:color="auto"/>
            </w:tcBorders>
          </w:tcPr>
          <w:p w14:paraId="20866445"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229" w:type="pct"/>
            <w:tcBorders>
              <w:top w:val="single" w:sz="6" w:space="0" w:color="auto"/>
              <w:left w:val="single" w:sz="6" w:space="0" w:color="auto"/>
              <w:bottom w:val="single" w:sz="6" w:space="0" w:color="auto"/>
              <w:right w:val="single" w:sz="6" w:space="0" w:color="auto"/>
            </w:tcBorders>
          </w:tcPr>
          <w:p w14:paraId="5EC162A9"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3BF2E50E"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311368</w:t>
            </w:r>
          </w:p>
        </w:tc>
        <w:tc>
          <w:tcPr>
            <w:tcW w:w="343" w:type="pct"/>
            <w:tcBorders>
              <w:top w:val="single" w:sz="6" w:space="0" w:color="auto"/>
              <w:left w:val="single" w:sz="6" w:space="0" w:color="auto"/>
              <w:bottom w:val="single" w:sz="6" w:space="0" w:color="auto"/>
              <w:right w:val="single" w:sz="6" w:space="0" w:color="auto"/>
            </w:tcBorders>
          </w:tcPr>
          <w:p w14:paraId="704A26FF"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67C6E777"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37</w:t>
            </w:r>
          </w:p>
        </w:tc>
        <w:tc>
          <w:tcPr>
            <w:tcW w:w="321" w:type="pct"/>
            <w:tcBorders>
              <w:top w:val="single" w:sz="6" w:space="0" w:color="auto"/>
              <w:left w:val="single" w:sz="6" w:space="0" w:color="auto"/>
              <w:bottom w:val="single" w:sz="6" w:space="0" w:color="auto"/>
              <w:right w:val="single" w:sz="6" w:space="0" w:color="auto"/>
            </w:tcBorders>
          </w:tcPr>
          <w:p w14:paraId="54AAB08C"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393120</w:t>
            </w:r>
          </w:p>
        </w:tc>
        <w:tc>
          <w:tcPr>
            <w:tcW w:w="406" w:type="pct"/>
            <w:tcBorders>
              <w:top w:val="single" w:sz="6" w:space="0" w:color="auto"/>
              <w:left w:val="single" w:sz="6" w:space="0" w:color="auto"/>
              <w:bottom w:val="single" w:sz="6" w:space="0" w:color="auto"/>
              <w:right w:val="single" w:sz="6" w:space="0" w:color="auto"/>
            </w:tcBorders>
          </w:tcPr>
          <w:p w14:paraId="3343CF6A" w14:textId="78FCF3CD" w:rsidR="008F06BC" w:rsidRPr="0031527D" w:rsidRDefault="005A0580" w:rsidP="00555F11">
            <w:pPr>
              <w:spacing w:after="0"/>
              <w:jc w:val="center"/>
              <w:rPr>
                <w:rFonts w:ascii="Arial" w:eastAsia="Calibri" w:hAnsi="Arial" w:cs="Arial"/>
                <w:sz w:val="18"/>
                <w:szCs w:val="18"/>
              </w:rPr>
            </w:pPr>
            <w:r w:rsidRPr="0031527D">
              <w:rPr>
                <w:rFonts w:ascii="Arial" w:eastAsia="Calibri" w:hAnsi="Arial" w:cs="Arial"/>
                <w:sz w:val="18"/>
                <w:szCs w:val="18"/>
              </w:rPr>
              <w:t>389.21</w:t>
            </w:r>
          </w:p>
        </w:tc>
      </w:tr>
      <w:tr w:rsidR="008F06BC" w:rsidRPr="0031527D" w14:paraId="16F5A794" w14:textId="77777777" w:rsidTr="00555F1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8244AC7" w14:textId="77777777" w:rsidR="008F06BC" w:rsidRPr="0031527D" w:rsidRDefault="008F06BC" w:rsidP="00555F1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355B818"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2A8437AD"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2D58C236"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411F6DB4"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6DC0754B"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88" w:type="pct"/>
            <w:tcBorders>
              <w:top w:val="single" w:sz="6" w:space="0" w:color="auto"/>
              <w:left w:val="single" w:sz="6" w:space="0" w:color="auto"/>
              <w:bottom w:val="single" w:sz="6" w:space="0" w:color="auto"/>
              <w:right w:val="single" w:sz="6" w:space="0" w:color="auto"/>
            </w:tcBorders>
            <w:hideMark/>
          </w:tcPr>
          <w:p w14:paraId="0B60B576"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1024QAM</w:t>
            </w:r>
          </w:p>
        </w:tc>
        <w:tc>
          <w:tcPr>
            <w:tcW w:w="261" w:type="pct"/>
            <w:tcBorders>
              <w:top w:val="single" w:sz="6" w:space="0" w:color="auto"/>
              <w:left w:val="single" w:sz="6" w:space="0" w:color="auto"/>
              <w:bottom w:val="single" w:sz="6" w:space="0" w:color="auto"/>
              <w:right w:val="single" w:sz="6" w:space="0" w:color="auto"/>
            </w:tcBorders>
          </w:tcPr>
          <w:p w14:paraId="181E230C"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0.83</w:t>
            </w:r>
          </w:p>
        </w:tc>
        <w:tc>
          <w:tcPr>
            <w:tcW w:w="284" w:type="pct"/>
            <w:tcBorders>
              <w:top w:val="single" w:sz="6" w:space="0" w:color="auto"/>
              <w:left w:val="single" w:sz="6" w:space="0" w:color="auto"/>
              <w:bottom w:val="single" w:sz="6" w:space="0" w:color="auto"/>
              <w:right w:val="single" w:sz="6" w:space="0" w:color="auto"/>
            </w:tcBorders>
            <w:hideMark/>
          </w:tcPr>
          <w:p w14:paraId="57333928"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229" w:type="pct"/>
            <w:tcBorders>
              <w:top w:val="single" w:sz="6" w:space="0" w:color="auto"/>
              <w:left w:val="single" w:sz="6" w:space="0" w:color="auto"/>
              <w:bottom w:val="single" w:sz="6" w:space="0" w:color="auto"/>
              <w:right w:val="single" w:sz="6" w:space="0" w:color="auto"/>
            </w:tcBorders>
            <w:hideMark/>
          </w:tcPr>
          <w:p w14:paraId="63249D67"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0EB76B83"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61480</w:t>
            </w:r>
          </w:p>
        </w:tc>
        <w:tc>
          <w:tcPr>
            <w:tcW w:w="343" w:type="pct"/>
            <w:tcBorders>
              <w:top w:val="single" w:sz="6" w:space="0" w:color="auto"/>
              <w:left w:val="single" w:sz="6" w:space="0" w:color="auto"/>
              <w:bottom w:val="single" w:sz="6" w:space="0" w:color="auto"/>
              <w:right w:val="single" w:sz="6" w:space="0" w:color="auto"/>
            </w:tcBorders>
            <w:hideMark/>
          </w:tcPr>
          <w:p w14:paraId="2DA43411"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0F6E41DA"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8</w:t>
            </w:r>
          </w:p>
        </w:tc>
        <w:tc>
          <w:tcPr>
            <w:tcW w:w="321" w:type="pct"/>
            <w:tcBorders>
              <w:top w:val="single" w:sz="6" w:space="0" w:color="auto"/>
              <w:left w:val="single" w:sz="6" w:space="0" w:color="auto"/>
              <w:bottom w:val="single" w:sz="6" w:space="0" w:color="auto"/>
              <w:right w:val="single" w:sz="6" w:space="0" w:color="auto"/>
            </w:tcBorders>
          </w:tcPr>
          <w:p w14:paraId="13E0FB39"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73440</w:t>
            </w:r>
          </w:p>
        </w:tc>
        <w:tc>
          <w:tcPr>
            <w:tcW w:w="406" w:type="pct"/>
            <w:tcBorders>
              <w:top w:val="single" w:sz="6" w:space="0" w:color="auto"/>
              <w:left w:val="single" w:sz="6" w:space="0" w:color="auto"/>
              <w:bottom w:val="single" w:sz="6" w:space="0" w:color="auto"/>
              <w:right w:val="single" w:sz="6" w:space="0" w:color="auto"/>
            </w:tcBorders>
          </w:tcPr>
          <w:p w14:paraId="391287EF" w14:textId="1B21FB55" w:rsidR="008F06BC" w:rsidRPr="0031527D" w:rsidRDefault="005A0580" w:rsidP="00555F11">
            <w:pPr>
              <w:spacing w:after="0"/>
              <w:jc w:val="center"/>
              <w:rPr>
                <w:rFonts w:ascii="Arial" w:eastAsia="Calibri" w:hAnsi="Arial" w:cs="Arial"/>
                <w:sz w:val="18"/>
                <w:szCs w:val="18"/>
              </w:rPr>
            </w:pPr>
            <w:r w:rsidRPr="0031527D">
              <w:rPr>
                <w:rFonts w:ascii="Arial" w:eastAsia="Calibri" w:hAnsi="Arial" w:cs="Arial"/>
                <w:sz w:val="18"/>
                <w:szCs w:val="18"/>
              </w:rPr>
              <w:t>76.85</w:t>
            </w:r>
          </w:p>
        </w:tc>
      </w:tr>
      <w:tr w:rsidR="000D02C7" w:rsidRPr="0031527D" w14:paraId="54A69B19" w14:textId="77777777" w:rsidTr="000D02C7">
        <w:trPr>
          <w:trHeight w:val="290"/>
          <w:jc w:val="center"/>
          <w:ins w:id="13081" w:author="R&amp;S" w:date="2024-08-02T14:14:00Z"/>
        </w:trPr>
        <w:tc>
          <w:tcPr>
            <w:tcW w:w="359" w:type="pct"/>
            <w:tcBorders>
              <w:top w:val="single" w:sz="6" w:space="0" w:color="auto"/>
              <w:left w:val="single" w:sz="6" w:space="0" w:color="auto"/>
              <w:bottom w:val="single" w:sz="6" w:space="0" w:color="auto"/>
              <w:right w:val="single" w:sz="6" w:space="0" w:color="auto"/>
            </w:tcBorders>
          </w:tcPr>
          <w:p w14:paraId="56FF2F04" w14:textId="77777777" w:rsidR="000D02C7" w:rsidRPr="0031527D" w:rsidRDefault="000D02C7" w:rsidP="000D02C7">
            <w:pPr>
              <w:spacing w:after="0"/>
              <w:jc w:val="center"/>
              <w:rPr>
                <w:ins w:id="13082" w:author="R&amp;S" w:date="2024-08-02T14:14:00Z" w16du:dateUtc="2024-08-02T12:14: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6BB889E" w14:textId="1487EE7D" w:rsidR="000D02C7" w:rsidRPr="0031527D" w:rsidRDefault="000D02C7" w:rsidP="000D02C7">
            <w:pPr>
              <w:spacing w:after="0"/>
              <w:jc w:val="center"/>
              <w:rPr>
                <w:ins w:id="13083" w:author="R&amp;S" w:date="2024-08-02T14:14:00Z" w16du:dateUtc="2024-08-02T12:14:00Z"/>
                <w:rFonts w:ascii="Arial" w:eastAsia="Calibri" w:hAnsi="Arial" w:cs="Arial"/>
                <w:sz w:val="18"/>
                <w:szCs w:val="18"/>
              </w:rPr>
            </w:pPr>
            <w:ins w:id="13084" w:author="R&amp;S" w:date="2024-08-02T14:14:00Z" w16du:dateUtc="2024-08-02T12:14:00Z">
              <w:r>
                <w:rPr>
                  <w:rFonts w:ascii="Arial" w:hAnsi="Arial" w:cs="Arial"/>
                  <w:color w:val="000000"/>
                  <w:sz w:val="18"/>
                  <w:szCs w:val="18"/>
                </w:rPr>
                <w:t>40</w:t>
              </w:r>
            </w:ins>
          </w:p>
        </w:tc>
        <w:tc>
          <w:tcPr>
            <w:tcW w:w="366" w:type="pct"/>
            <w:tcBorders>
              <w:top w:val="single" w:sz="6" w:space="0" w:color="auto"/>
              <w:left w:val="single" w:sz="6" w:space="0" w:color="auto"/>
              <w:bottom w:val="single" w:sz="6" w:space="0" w:color="auto"/>
              <w:right w:val="single" w:sz="6" w:space="0" w:color="auto"/>
            </w:tcBorders>
          </w:tcPr>
          <w:p w14:paraId="3374D8E9" w14:textId="3DD4F18D" w:rsidR="000D02C7" w:rsidRPr="0031527D" w:rsidRDefault="000D02C7" w:rsidP="000D02C7">
            <w:pPr>
              <w:spacing w:after="0"/>
              <w:jc w:val="center"/>
              <w:rPr>
                <w:ins w:id="13085" w:author="R&amp;S" w:date="2024-08-02T14:14:00Z" w16du:dateUtc="2024-08-02T12:14:00Z"/>
                <w:rFonts w:ascii="Arial" w:eastAsia="Calibri" w:hAnsi="Arial" w:cs="Arial"/>
                <w:sz w:val="18"/>
                <w:szCs w:val="18"/>
              </w:rPr>
            </w:pPr>
            <w:ins w:id="13086" w:author="R&amp;S" w:date="2024-08-02T14:14:00Z" w16du:dateUtc="2024-08-02T12:14: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24B22F60" w14:textId="2D437448" w:rsidR="000D02C7" w:rsidRPr="0031527D" w:rsidRDefault="000D02C7" w:rsidP="000D02C7">
            <w:pPr>
              <w:spacing w:after="0"/>
              <w:jc w:val="center"/>
              <w:rPr>
                <w:ins w:id="13087" w:author="R&amp;S" w:date="2024-08-02T14:14:00Z" w16du:dateUtc="2024-08-02T12:14:00Z"/>
                <w:rFonts w:ascii="Arial" w:eastAsia="Calibri" w:hAnsi="Arial" w:cs="Arial"/>
                <w:sz w:val="18"/>
                <w:szCs w:val="18"/>
              </w:rPr>
            </w:pPr>
            <w:ins w:id="13088" w:author="R&amp;S" w:date="2024-08-02T14:14:00Z" w16du:dateUtc="2024-08-02T12:14:00Z">
              <w:r>
                <w:rPr>
                  <w:rFonts w:ascii="Arial" w:hAnsi="Arial" w:cs="Arial"/>
                  <w:color w:val="000000"/>
                  <w:sz w:val="18"/>
                  <w:szCs w:val="18"/>
                </w:rPr>
                <w:t>106</w:t>
              </w:r>
            </w:ins>
          </w:p>
        </w:tc>
        <w:tc>
          <w:tcPr>
            <w:tcW w:w="418" w:type="pct"/>
            <w:tcBorders>
              <w:top w:val="single" w:sz="6" w:space="0" w:color="auto"/>
              <w:left w:val="single" w:sz="6" w:space="0" w:color="auto"/>
              <w:bottom w:val="single" w:sz="6" w:space="0" w:color="auto"/>
              <w:right w:val="single" w:sz="6" w:space="0" w:color="auto"/>
            </w:tcBorders>
          </w:tcPr>
          <w:p w14:paraId="62D02959" w14:textId="0FD0C1A1" w:rsidR="000D02C7" w:rsidRPr="0031527D" w:rsidRDefault="000D02C7" w:rsidP="000D02C7">
            <w:pPr>
              <w:spacing w:after="0"/>
              <w:jc w:val="center"/>
              <w:rPr>
                <w:ins w:id="13089" w:author="R&amp;S" w:date="2024-08-02T14:14:00Z" w16du:dateUtc="2024-08-02T12:14:00Z"/>
                <w:rFonts w:ascii="Arial" w:eastAsia="Calibri" w:hAnsi="Arial" w:cs="Arial"/>
                <w:sz w:val="18"/>
                <w:szCs w:val="18"/>
              </w:rPr>
            </w:pPr>
            <w:ins w:id="13090" w:author="R&amp;S" w:date="2024-08-02T14:14:00Z" w16du:dateUtc="2024-08-02T12:14: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66CF335D" w14:textId="56A0FE4D" w:rsidR="000D02C7" w:rsidRPr="0031527D" w:rsidRDefault="000D02C7" w:rsidP="000D02C7">
            <w:pPr>
              <w:spacing w:after="0"/>
              <w:jc w:val="center"/>
              <w:rPr>
                <w:ins w:id="13091" w:author="R&amp;S" w:date="2024-08-02T14:14:00Z" w16du:dateUtc="2024-08-02T12:14:00Z"/>
                <w:rFonts w:ascii="Arial" w:eastAsia="Calibri" w:hAnsi="Arial" w:cs="Arial"/>
                <w:sz w:val="18"/>
                <w:szCs w:val="18"/>
              </w:rPr>
            </w:pPr>
            <w:ins w:id="13092" w:author="R&amp;S" w:date="2024-08-02T14:14:00Z" w16du:dateUtc="2024-08-02T12:14:00Z">
              <w:r>
                <w:rPr>
                  <w:rFonts w:ascii="Arial" w:hAnsi="Arial" w:cs="Arial"/>
                  <w:color w:val="000000"/>
                  <w:sz w:val="18"/>
                  <w:szCs w:val="18"/>
                </w:rPr>
                <w:t>24</w:t>
              </w:r>
            </w:ins>
          </w:p>
        </w:tc>
        <w:tc>
          <w:tcPr>
            <w:tcW w:w="388" w:type="pct"/>
            <w:tcBorders>
              <w:top w:val="single" w:sz="6" w:space="0" w:color="auto"/>
              <w:left w:val="single" w:sz="6" w:space="0" w:color="auto"/>
              <w:bottom w:val="single" w:sz="6" w:space="0" w:color="auto"/>
              <w:right w:val="single" w:sz="6" w:space="0" w:color="auto"/>
            </w:tcBorders>
          </w:tcPr>
          <w:p w14:paraId="35F2768A" w14:textId="7948AE61" w:rsidR="000D02C7" w:rsidRPr="0031527D" w:rsidRDefault="000D02C7" w:rsidP="000D02C7">
            <w:pPr>
              <w:spacing w:after="0"/>
              <w:jc w:val="center"/>
              <w:rPr>
                <w:ins w:id="13093" w:author="R&amp;S" w:date="2024-08-02T14:14:00Z" w16du:dateUtc="2024-08-02T12:14:00Z"/>
                <w:rFonts w:ascii="Arial" w:eastAsia="Calibri" w:hAnsi="Arial" w:cs="Arial"/>
                <w:sz w:val="18"/>
                <w:szCs w:val="18"/>
              </w:rPr>
            </w:pPr>
            <w:ins w:id="13094" w:author="R&amp;S" w:date="2024-08-02T14:14:00Z" w16du:dateUtc="2024-08-02T12:14:00Z">
              <w:r>
                <w:rPr>
                  <w:rFonts w:ascii="Arial" w:hAnsi="Arial" w:cs="Arial"/>
                  <w:color w:val="000000"/>
                  <w:sz w:val="18"/>
                  <w:szCs w:val="18"/>
                </w:rPr>
                <w:t>1024QAM</w:t>
              </w:r>
            </w:ins>
          </w:p>
        </w:tc>
        <w:tc>
          <w:tcPr>
            <w:tcW w:w="261" w:type="pct"/>
            <w:tcBorders>
              <w:top w:val="single" w:sz="6" w:space="0" w:color="auto"/>
              <w:left w:val="single" w:sz="6" w:space="0" w:color="auto"/>
              <w:bottom w:val="single" w:sz="6" w:space="0" w:color="auto"/>
              <w:right w:val="single" w:sz="6" w:space="0" w:color="auto"/>
            </w:tcBorders>
          </w:tcPr>
          <w:p w14:paraId="31BA5A5C" w14:textId="687B38E7" w:rsidR="000D02C7" w:rsidRPr="0031527D" w:rsidRDefault="000D02C7" w:rsidP="000D02C7">
            <w:pPr>
              <w:spacing w:after="0"/>
              <w:jc w:val="center"/>
              <w:rPr>
                <w:ins w:id="13095" w:author="R&amp;S" w:date="2024-08-02T14:14:00Z" w16du:dateUtc="2024-08-02T12:14:00Z"/>
                <w:rFonts w:ascii="Arial" w:eastAsia="Calibri" w:hAnsi="Arial" w:cs="Arial"/>
                <w:sz w:val="18"/>
                <w:szCs w:val="18"/>
              </w:rPr>
            </w:pPr>
            <w:ins w:id="13096" w:author="R&amp;S" w:date="2024-08-02T14:14:00Z" w16du:dateUtc="2024-08-02T12:14:00Z">
              <w:r>
                <w:rPr>
                  <w:rFonts w:ascii="Arial" w:hAnsi="Arial" w:cs="Arial"/>
                  <w:color w:val="000000"/>
                  <w:sz w:val="18"/>
                  <w:szCs w:val="18"/>
                </w:rPr>
                <w:t>0</w:t>
              </w:r>
            </w:ins>
            <w:ins w:id="13097" w:author="R&amp;S" w:date="2024-08-02T14:15:00Z" w16du:dateUtc="2024-08-02T12:15:00Z">
              <w:r>
                <w:rPr>
                  <w:rFonts w:ascii="Arial" w:hAnsi="Arial" w:cs="Arial"/>
                  <w:color w:val="000000"/>
                  <w:sz w:val="18"/>
                  <w:szCs w:val="18"/>
                </w:rPr>
                <w:t>.</w:t>
              </w:r>
            </w:ins>
            <w:ins w:id="13098" w:author="R&amp;S" w:date="2024-08-02T14:14:00Z" w16du:dateUtc="2024-08-02T12:14:00Z">
              <w:r>
                <w:rPr>
                  <w:rFonts w:ascii="Arial" w:hAnsi="Arial" w:cs="Arial"/>
                  <w:color w:val="000000"/>
                  <w:sz w:val="18"/>
                  <w:szCs w:val="18"/>
                </w:rPr>
                <w:t>83</w:t>
              </w:r>
            </w:ins>
          </w:p>
        </w:tc>
        <w:tc>
          <w:tcPr>
            <w:tcW w:w="284" w:type="pct"/>
            <w:tcBorders>
              <w:top w:val="single" w:sz="6" w:space="0" w:color="auto"/>
              <w:left w:val="single" w:sz="6" w:space="0" w:color="auto"/>
              <w:bottom w:val="single" w:sz="6" w:space="0" w:color="auto"/>
              <w:right w:val="single" w:sz="6" w:space="0" w:color="auto"/>
            </w:tcBorders>
          </w:tcPr>
          <w:p w14:paraId="5529472C" w14:textId="3E37AC98" w:rsidR="000D02C7" w:rsidRPr="0031527D" w:rsidRDefault="000D02C7" w:rsidP="000D02C7">
            <w:pPr>
              <w:spacing w:after="0"/>
              <w:jc w:val="center"/>
              <w:rPr>
                <w:ins w:id="13099" w:author="R&amp;S" w:date="2024-08-02T14:14:00Z" w16du:dateUtc="2024-08-02T12:14:00Z"/>
                <w:rFonts w:ascii="Arial" w:eastAsia="Calibri" w:hAnsi="Arial" w:cs="Arial"/>
                <w:sz w:val="18"/>
                <w:szCs w:val="18"/>
              </w:rPr>
            </w:pPr>
            <w:ins w:id="13100" w:author="R&amp;S" w:date="2024-08-02T14:14:00Z" w16du:dateUtc="2024-08-02T12:14:00Z">
              <w:r>
                <w:rPr>
                  <w:rFonts w:ascii="Arial" w:hAnsi="Arial" w:cs="Arial"/>
                  <w:color w:val="000000"/>
                  <w:sz w:val="18"/>
                  <w:szCs w:val="18"/>
                </w:rPr>
                <w:t>1</w:t>
              </w:r>
            </w:ins>
          </w:p>
        </w:tc>
        <w:tc>
          <w:tcPr>
            <w:tcW w:w="229" w:type="pct"/>
            <w:tcBorders>
              <w:top w:val="single" w:sz="6" w:space="0" w:color="auto"/>
              <w:left w:val="single" w:sz="6" w:space="0" w:color="auto"/>
              <w:bottom w:val="single" w:sz="6" w:space="0" w:color="auto"/>
              <w:right w:val="single" w:sz="6" w:space="0" w:color="auto"/>
            </w:tcBorders>
          </w:tcPr>
          <w:p w14:paraId="2B9C5554" w14:textId="78E508F9" w:rsidR="000D02C7" w:rsidRPr="0031527D" w:rsidRDefault="000D02C7" w:rsidP="000D02C7">
            <w:pPr>
              <w:spacing w:after="0"/>
              <w:jc w:val="center"/>
              <w:rPr>
                <w:ins w:id="13101" w:author="R&amp;S" w:date="2024-08-02T14:14:00Z" w16du:dateUtc="2024-08-02T12:14:00Z"/>
                <w:rFonts w:ascii="Arial" w:eastAsia="Calibri" w:hAnsi="Arial" w:cs="Arial"/>
                <w:sz w:val="18"/>
                <w:szCs w:val="18"/>
              </w:rPr>
            </w:pPr>
            <w:ins w:id="13102" w:author="R&amp;S" w:date="2024-08-02T14:14:00Z" w16du:dateUtc="2024-08-02T12:14: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27823209" w14:textId="05963CC9" w:rsidR="000D02C7" w:rsidRPr="0031527D" w:rsidRDefault="000D02C7" w:rsidP="000D02C7">
            <w:pPr>
              <w:spacing w:after="0"/>
              <w:jc w:val="center"/>
              <w:rPr>
                <w:ins w:id="13103" w:author="R&amp;S" w:date="2024-08-02T14:14:00Z" w16du:dateUtc="2024-08-02T12:14:00Z"/>
                <w:rFonts w:ascii="Arial" w:eastAsia="Calibri" w:hAnsi="Arial" w:cs="Arial"/>
                <w:sz w:val="18"/>
                <w:szCs w:val="18"/>
              </w:rPr>
            </w:pPr>
            <w:ins w:id="13104" w:author="R&amp;S" w:date="2024-08-02T14:14:00Z" w16du:dateUtc="2024-08-02T12:14:00Z">
              <w:r>
                <w:rPr>
                  <w:rFonts w:ascii="Arial" w:hAnsi="Arial" w:cs="Arial"/>
                  <w:color w:val="000000"/>
                  <w:sz w:val="18"/>
                  <w:szCs w:val="18"/>
                </w:rPr>
                <w:t>127080</w:t>
              </w:r>
            </w:ins>
          </w:p>
        </w:tc>
        <w:tc>
          <w:tcPr>
            <w:tcW w:w="343" w:type="pct"/>
            <w:tcBorders>
              <w:top w:val="single" w:sz="6" w:space="0" w:color="auto"/>
              <w:left w:val="single" w:sz="6" w:space="0" w:color="auto"/>
              <w:bottom w:val="single" w:sz="6" w:space="0" w:color="auto"/>
              <w:right w:val="single" w:sz="6" w:space="0" w:color="auto"/>
            </w:tcBorders>
          </w:tcPr>
          <w:p w14:paraId="48C657CA" w14:textId="6FA6961A" w:rsidR="000D02C7" w:rsidRPr="0031527D" w:rsidRDefault="000D02C7" w:rsidP="000D02C7">
            <w:pPr>
              <w:spacing w:after="0"/>
              <w:jc w:val="center"/>
              <w:rPr>
                <w:ins w:id="13105" w:author="R&amp;S" w:date="2024-08-02T14:14:00Z" w16du:dateUtc="2024-08-02T12:14:00Z"/>
                <w:rFonts w:ascii="Arial" w:eastAsia="Calibri" w:hAnsi="Arial" w:cs="Arial"/>
                <w:sz w:val="18"/>
                <w:szCs w:val="18"/>
              </w:rPr>
            </w:pPr>
            <w:ins w:id="13106" w:author="R&amp;S" w:date="2024-08-02T14:14:00Z" w16du:dateUtc="2024-08-02T12:1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C22B606" w14:textId="64D94E4B" w:rsidR="000D02C7" w:rsidRPr="0031527D" w:rsidRDefault="000D02C7" w:rsidP="000D02C7">
            <w:pPr>
              <w:spacing w:after="0"/>
              <w:jc w:val="center"/>
              <w:rPr>
                <w:ins w:id="13107" w:author="R&amp;S" w:date="2024-08-02T14:14:00Z" w16du:dateUtc="2024-08-02T12:14:00Z"/>
                <w:rFonts w:ascii="Arial" w:eastAsia="Calibri" w:hAnsi="Arial" w:cs="Arial"/>
                <w:sz w:val="18"/>
                <w:szCs w:val="18"/>
              </w:rPr>
            </w:pPr>
            <w:ins w:id="13108" w:author="R&amp;S" w:date="2024-08-02T14:14:00Z" w16du:dateUtc="2024-08-02T12:14:00Z">
              <w:r>
                <w:rPr>
                  <w:rFonts w:ascii="Arial" w:hAnsi="Arial" w:cs="Arial"/>
                  <w:color w:val="000000"/>
                  <w:sz w:val="18"/>
                  <w:szCs w:val="18"/>
                </w:rPr>
                <w:t>16</w:t>
              </w:r>
            </w:ins>
          </w:p>
        </w:tc>
        <w:tc>
          <w:tcPr>
            <w:tcW w:w="321" w:type="pct"/>
            <w:tcBorders>
              <w:top w:val="single" w:sz="6" w:space="0" w:color="auto"/>
              <w:left w:val="single" w:sz="6" w:space="0" w:color="auto"/>
              <w:bottom w:val="single" w:sz="6" w:space="0" w:color="auto"/>
              <w:right w:val="single" w:sz="6" w:space="0" w:color="auto"/>
            </w:tcBorders>
          </w:tcPr>
          <w:p w14:paraId="5AADF59F" w14:textId="7F9D6DFB" w:rsidR="000D02C7" w:rsidRPr="0031527D" w:rsidRDefault="000D02C7" w:rsidP="000D02C7">
            <w:pPr>
              <w:spacing w:after="0"/>
              <w:jc w:val="center"/>
              <w:rPr>
                <w:ins w:id="13109" w:author="R&amp;S" w:date="2024-08-02T14:14:00Z" w16du:dateUtc="2024-08-02T12:14:00Z"/>
                <w:rFonts w:ascii="Arial" w:eastAsia="Calibri" w:hAnsi="Arial" w:cs="Arial"/>
                <w:sz w:val="18"/>
                <w:szCs w:val="18"/>
              </w:rPr>
            </w:pPr>
            <w:ins w:id="13110" w:author="R&amp;S" w:date="2024-08-02T14:14:00Z" w16du:dateUtc="2024-08-02T12:14:00Z">
              <w:r>
                <w:rPr>
                  <w:rFonts w:ascii="Arial" w:hAnsi="Arial" w:cs="Arial"/>
                  <w:color w:val="000000"/>
                  <w:sz w:val="18"/>
                  <w:szCs w:val="18"/>
                </w:rPr>
                <w:t>152640</w:t>
              </w:r>
            </w:ins>
          </w:p>
        </w:tc>
        <w:tc>
          <w:tcPr>
            <w:tcW w:w="406" w:type="pct"/>
            <w:tcBorders>
              <w:top w:val="single" w:sz="6" w:space="0" w:color="auto"/>
              <w:left w:val="single" w:sz="6" w:space="0" w:color="auto"/>
              <w:bottom w:val="single" w:sz="6" w:space="0" w:color="auto"/>
              <w:right w:val="single" w:sz="6" w:space="0" w:color="auto"/>
            </w:tcBorders>
          </w:tcPr>
          <w:p w14:paraId="5EB4AEE6" w14:textId="529BBAF4" w:rsidR="000D02C7" w:rsidRPr="0031527D" w:rsidRDefault="000D02C7" w:rsidP="000D02C7">
            <w:pPr>
              <w:spacing w:after="0"/>
              <w:jc w:val="center"/>
              <w:rPr>
                <w:ins w:id="13111" w:author="R&amp;S" w:date="2024-08-02T14:14:00Z" w16du:dateUtc="2024-08-02T12:14:00Z"/>
                <w:rFonts w:ascii="Arial" w:eastAsia="Calibri" w:hAnsi="Arial" w:cs="Arial"/>
                <w:sz w:val="18"/>
                <w:szCs w:val="18"/>
              </w:rPr>
            </w:pPr>
            <w:ins w:id="13112" w:author="R&amp;S" w:date="2024-08-02T14:14:00Z" w16du:dateUtc="2024-08-02T12:14:00Z">
              <w:r>
                <w:rPr>
                  <w:rFonts w:ascii="Arial" w:hAnsi="Arial" w:cs="Arial"/>
                  <w:color w:val="000000"/>
                  <w:sz w:val="18"/>
                  <w:szCs w:val="18"/>
                </w:rPr>
                <w:t>158</w:t>
              </w:r>
            </w:ins>
            <w:ins w:id="13113" w:author="R&amp;S" w:date="2024-08-02T14:15:00Z" w16du:dateUtc="2024-08-02T12:15:00Z">
              <w:r>
                <w:rPr>
                  <w:rFonts w:ascii="Arial" w:hAnsi="Arial" w:cs="Arial"/>
                  <w:color w:val="000000"/>
                  <w:sz w:val="18"/>
                  <w:szCs w:val="18"/>
                </w:rPr>
                <w:t>.</w:t>
              </w:r>
            </w:ins>
            <w:ins w:id="13114" w:author="R&amp;S" w:date="2024-08-02T14:14:00Z" w16du:dateUtc="2024-08-02T12:14:00Z">
              <w:r>
                <w:rPr>
                  <w:rFonts w:ascii="Arial" w:hAnsi="Arial" w:cs="Arial"/>
                  <w:color w:val="000000"/>
                  <w:sz w:val="18"/>
                  <w:szCs w:val="18"/>
                </w:rPr>
                <w:t>85</w:t>
              </w:r>
            </w:ins>
          </w:p>
        </w:tc>
      </w:tr>
      <w:tr w:rsidR="000D02C7" w:rsidRPr="0031527D" w14:paraId="33C403BA" w14:textId="77777777" w:rsidTr="000D02C7">
        <w:trPr>
          <w:trHeight w:val="290"/>
          <w:jc w:val="center"/>
          <w:ins w:id="13115" w:author="R&amp;S" w:date="2024-08-02T14:14:00Z"/>
        </w:trPr>
        <w:tc>
          <w:tcPr>
            <w:tcW w:w="359" w:type="pct"/>
            <w:tcBorders>
              <w:top w:val="single" w:sz="6" w:space="0" w:color="auto"/>
              <w:left w:val="single" w:sz="6" w:space="0" w:color="auto"/>
              <w:bottom w:val="single" w:sz="6" w:space="0" w:color="auto"/>
              <w:right w:val="single" w:sz="6" w:space="0" w:color="auto"/>
            </w:tcBorders>
          </w:tcPr>
          <w:p w14:paraId="1698FD5A" w14:textId="77777777" w:rsidR="000D02C7" w:rsidRPr="0031527D" w:rsidRDefault="000D02C7" w:rsidP="000D02C7">
            <w:pPr>
              <w:spacing w:after="0"/>
              <w:jc w:val="center"/>
              <w:rPr>
                <w:ins w:id="13116" w:author="R&amp;S" w:date="2024-08-02T14:14:00Z" w16du:dateUtc="2024-08-02T12:14: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63C356C" w14:textId="3EAF67FC" w:rsidR="000D02C7" w:rsidRPr="0031527D" w:rsidRDefault="000D02C7" w:rsidP="000D02C7">
            <w:pPr>
              <w:spacing w:after="0"/>
              <w:jc w:val="center"/>
              <w:rPr>
                <w:ins w:id="13117" w:author="R&amp;S" w:date="2024-08-02T14:14:00Z" w16du:dateUtc="2024-08-02T12:14:00Z"/>
                <w:rFonts w:ascii="Arial" w:eastAsia="Calibri" w:hAnsi="Arial" w:cs="Arial"/>
                <w:sz w:val="18"/>
                <w:szCs w:val="18"/>
              </w:rPr>
            </w:pPr>
            <w:ins w:id="13118" w:author="R&amp;S" w:date="2024-08-02T14:14:00Z" w16du:dateUtc="2024-08-02T12:14:00Z">
              <w:r>
                <w:rPr>
                  <w:rFonts w:ascii="Arial" w:hAnsi="Arial" w:cs="Arial"/>
                  <w:color w:val="000000"/>
                  <w:sz w:val="18"/>
                  <w:szCs w:val="18"/>
                </w:rPr>
                <w:t>50</w:t>
              </w:r>
            </w:ins>
          </w:p>
        </w:tc>
        <w:tc>
          <w:tcPr>
            <w:tcW w:w="366" w:type="pct"/>
            <w:tcBorders>
              <w:top w:val="single" w:sz="6" w:space="0" w:color="auto"/>
              <w:left w:val="single" w:sz="6" w:space="0" w:color="auto"/>
              <w:bottom w:val="single" w:sz="6" w:space="0" w:color="auto"/>
              <w:right w:val="single" w:sz="6" w:space="0" w:color="auto"/>
            </w:tcBorders>
          </w:tcPr>
          <w:p w14:paraId="4EDA2DE6" w14:textId="6A350F34" w:rsidR="000D02C7" w:rsidRPr="0031527D" w:rsidRDefault="000D02C7" w:rsidP="000D02C7">
            <w:pPr>
              <w:spacing w:after="0"/>
              <w:jc w:val="center"/>
              <w:rPr>
                <w:ins w:id="13119" w:author="R&amp;S" w:date="2024-08-02T14:14:00Z" w16du:dateUtc="2024-08-02T12:14:00Z"/>
                <w:rFonts w:ascii="Arial" w:eastAsia="Calibri" w:hAnsi="Arial" w:cs="Arial"/>
                <w:sz w:val="18"/>
                <w:szCs w:val="18"/>
              </w:rPr>
            </w:pPr>
            <w:ins w:id="13120" w:author="R&amp;S" w:date="2024-08-02T14:14:00Z" w16du:dateUtc="2024-08-02T12:14: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231FBD34" w14:textId="109523DF" w:rsidR="000D02C7" w:rsidRPr="0031527D" w:rsidRDefault="000D02C7" w:rsidP="000D02C7">
            <w:pPr>
              <w:spacing w:after="0"/>
              <w:jc w:val="center"/>
              <w:rPr>
                <w:ins w:id="13121" w:author="R&amp;S" w:date="2024-08-02T14:14:00Z" w16du:dateUtc="2024-08-02T12:14:00Z"/>
                <w:rFonts w:ascii="Arial" w:eastAsia="Calibri" w:hAnsi="Arial" w:cs="Arial"/>
                <w:sz w:val="18"/>
                <w:szCs w:val="18"/>
              </w:rPr>
            </w:pPr>
            <w:ins w:id="13122" w:author="R&amp;S" w:date="2024-08-02T14:14:00Z" w16du:dateUtc="2024-08-02T12:14:00Z">
              <w:r>
                <w:rPr>
                  <w:rFonts w:ascii="Arial" w:hAnsi="Arial" w:cs="Arial"/>
                  <w:color w:val="000000"/>
                  <w:sz w:val="18"/>
                  <w:szCs w:val="18"/>
                </w:rPr>
                <w:t>133</w:t>
              </w:r>
            </w:ins>
          </w:p>
        </w:tc>
        <w:tc>
          <w:tcPr>
            <w:tcW w:w="418" w:type="pct"/>
            <w:tcBorders>
              <w:top w:val="single" w:sz="6" w:space="0" w:color="auto"/>
              <w:left w:val="single" w:sz="6" w:space="0" w:color="auto"/>
              <w:bottom w:val="single" w:sz="6" w:space="0" w:color="auto"/>
              <w:right w:val="single" w:sz="6" w:space="0" w:color="auto"/>
            </w:tcBorders>
          </w:tcPr>
          <w:p w14:paraId="13AA35E8" w14:textId="448DDDA8" w:rsidR="000D02C7" w:rsidRPr="0031527D" w:rsidRDefault="000D02C7" w:rsidP="000D02C7">
            <w:pPr>
              <w:spacing w:after="0"/>
              <w:jc w:val="center"/>
              <w:rPr>
                <w:ins w:id="13123" w:author="R&amp;S" w:date="2024-08-02T14:14:00Z" w16du:dateUtc="2024-08-02T12:14:00Z"/>
                <w:rFonts w:ascii="Arial" w:eastAsia="Calibri" w:hAnsi="Arial" w:cs="Arial"/>
                <w:sz w:val="18"/>
                <w:szCs w:val="18"/>
              </w:rPr>
            </w:pPr>
            <w:ins w:id="13124" w:author="R&amp;S" w:date="2024-08-02T14:14:00Z" w16du:dateUtc="2024-08-02T12:14: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03E2B9BC" w14:textId="117D3FFD" w:rsidR="000D02C7" w:rsidRPr="0031527D" w:rsidRDefault="000D02C7" w:rsidP="000D02C7">
            <w:pPr>
              <w:spacing w:after="0"/>
              <w:jc w:val="center"/>
              <w:rPr>
                <w:ins w:id="13125" w:author="R&amp;S" w:date="2024-08-02T14:14:00Z" w16du:dateUtc="2024-08-02T12:14:00Z"/>
                <w:rFonts w:ascii="Arial" w:eastAsia="Calibri" w:hAnsi="Arial" w:cs="Arial"/>
                <w:sz w:val="18"/>
                <w:szCs w:val="18"/>
              </w:rPr>
            </w:pPr>
            <w:ins w:id="13126" w:author="R&amp;S" w:date="2024-08-02T14:14:00Z" w16du:dateUtc="2024-08-02T12:14:00Z">
              <w:r>
                <w:rPr>
                  <w:rFonts w:ascii="Arial" w:hAnsi="Arial" w:cs="Arial"/>
                  <w:color w:val="000000"/>
                  <w:sz w:val="18"/>
                  <w:szCs w:val="18"/>
                </w:rPr>
                <w:t>24</w:t>
              </w:r>
            </w:ins>
          </w:p>
        </w:tc>
        <w:tc>
          <w:tcPr>
            <w:tcW w:w="388" w:type="pct"/>
            <w:tcBorders>
              <w:top w:val="single" w:sz="6" w:space="0" w:color="auto"/>
              <w:left w:val="single" w:sz="6" w:space="0" w:color="auto"/>
              <w:bottom w:val="single" w:sz="6" w:space="0" w:color="auto"/>
              <w:right w:val="single" w:sz="6" w:space="0" w:color="auto"/>
            </w:tcBorders>
          </w:tcPr>
          <w:p w14:paraId="2BFC1A78" w14:textId="0D0C8B1B" w:rsidR="000D02C7" w:rsidRPr="0031527D" w:rsidRDefault="000D02C7" w:rsidP="000D02C7">
            <w:pPr>
              <w:spacing w:after="0"/>
              <w:jc w:val="center"/>
              <w:rPr>
                <w:ins w:id="13127" w:author="R&amp;S" w:date="2024-08-02T14:14:00Z" w16du:dateUtc="2024-08-02T12:14:00Z"/>
                <w:rFonts w:ascii="Arial" w:eastAsia="Calibri" w:hAnsi="Arial" w:cs="Arial"/>
                <w:sz w:val="18"/>
                <w:szCs w:val="18"/>
              </w:rPr>
            </w:pPr>
            <w:ins w:id="13128" w:author="R&amp;S" w:date="2024-08-02T14:14:00Z" w16du:dateUtc="2024-08-02T12:14:00Z">
              <w:r>
                <w:rPr>
                  <w:rFonts w:ascii="Arial" w:hAnsi="Arial" w:cs="Arial"/>
                  <w:color w:val="000000"/>
                  <w:sz w:val="18"/>
                  <w:szCs w:val="18"/>
                </w:rPr>
                <w:t>1024QAM</w:t>
              </w:r>
            </w:ins>
          </w:p>
        </w:tc>
        <w:tc>
          <w:tcPr>
            <w:tcW w:w="261" w:type="pct"/>
            <w:tcBorders>
              <w:top w:val="single" w:sz="6" w:space="0" w:color="auto"/>
              <w:left w:val="single" w:sz="6" w:space="0" w:color="auto"/>
              <w:bottom w:val="single" w:sz="6" w:space="0" w:color="auto"/>
              <w:right w:val="single" w:sz="6" w:space="0" w:color="auto"/>
            </w:tcBorders>
          </w:tcPr>
          <w:p w14:paraId="019037C7" w14:textId="6FAD2697" w:rsidR="000D02C7" w:rsidRPr="0031527D" w:rsidRDefault="000D02C7" w:rsidP="000D02C7">
            <w:pPr>
              <w:spacing w:after="0"/>
              <w:jc w:val="center"/>
              <w:rPr>
                <w:ins w:id="13129" w:author="R&amp;S" w:date="2024-08-02T14:14:00Z" w16du:dateUtc="2024-08-02T12:14:00Z"/>
                <w:rFonts w:ascii="Arial" w:eastAsia="Calibri" w:hAnsi="Arial" w:cs="Arial"/>
                <w:sz w:val="18"/>
                <w:szCs w:val="18"/>
              </w:rPr>
            </w:pPr>
            <w:ins w:id="13130" w:author="R&amp;S" w:date="2024-08-02T14:14:00Z" w16du:dateUtc="2024-08-02T12:14:00Z">
              <w:r>
                <w:rPr>
                  <w:rFonts w:ascii="Arial" w:hAnsi="Arial" w:cs="Arial"/>
                  <w:color w:val="000000"/>
                  <w:sz w:val="18"/>
                  <w:szCs w:val="18"/>
                </w:rPr>
                <w:t>0</w:t>
              </w:r>
            </w:ins>
            <w:ins w:id="13131" w:author="R&amp;S" w:date="2024-08-02T14:15:00Z" w16du:dateUtc="2024-08-02T12:15:00Z">
              <w:r>
                <w:rPr>
                  <w:rFonts w:ascii="Arial" w:hAnsi="Arial" w:cs="Arial"/>
                  <w:color w:val="000000"/>
                  <w:sz w:val="18"/>
                  <w:szCs w:val="18"/>
                </w:rPr>
                <w:t>.</w:t>
              </w:r>
            </w:ins>
            <w:ins w:id="13132" w:author="R&amp;S" w:date="2024-08-02T14:14:00Z" w16du:dateUtc="2024-08-02T12:14:00Z">
              <w:r>
                <w:rPr>
                  <w:rFonts w:ascii="Arial" w:hAnsi="Arial" w:cs="Arial"/>
                  <w:color w:val="000000"/>
                  <w:sz w:val="18"/>
                  <w:szCs w:val="18"/>
                </w:rPr>
                <w:t>83</w:t>
              </w:r>
            </w:ins>
          </w:p>
        </w:tc>
        <w:tc>
          <w:tcPr>
            <w:tcW w:w="284" w:type="pct"/>
            <w:tcBorders>
              <w:top w:val="single" w:sz="6" w:space="0" w:color="auto"/>
              <w:left w:val="single" w:sz="6" w:space="0" w:color="auto"/>
              <w:bottom w:val="single" w:sz="6" w:space="0" w:color="auto"/>
              <w:right w:val="single" w:sz="6" w:space="0" w:color="auto"/>
            </w:tcBorders>
          </w:tcPr>
          <w:p w14:paraId="14B87A07" w14:textId="21A097F9" w:rsidR="000D02C7" w:rsidRPr="0031527D" w:rsidRDefault="000D02C7" w:rsidP="000D02C7">
            <w:pPr>
              <w:spacing w:after="0"/>
              <w:jc w:val="center"/>
              <w:rPr>
                <w:ins w:id="13133" w:author="R&amp;S" w:date="2024-08-02T14:14:00Z" w16du:dateUtc="2024-08-02T12:14:00Z"/>
                <w:rFonts w:ascii="Arial" w:eastAsia="Calibri" w:hAnsi="Arial" w:cs="Arial"/>
                <w:sz w:val="18"/>
                <w:szCs w:val="18"/>
              </w:rPr>
            </w:pPr>
            <w:ins w:id="13134" w:author="R&amp;S" w:date="2024-08-02T14:14:00Z" w16du:dateUtc="2024-08-02T12:14:00Z">
              <w:r>
                <w:rPr>
                  <w:rFonts w:ascii="Arial" w:hAnsi="Arial" w:cs="Arial"/>
                  <w:color w:val="000000"/>
                  <w:sz w:val="18"/>
                  <w:szCs w:val="18"/>
                </w:rPr>
                <w:t>1</w:t>
              </w:r>
            </w:ins>
          </w:p>
        </w:tc>
        <w:tc>
          <w:tcPr>
            <w:tcW w:w="229" w:type="pct"/>
            <w:tcBorders>
              <w:top w:val="single" w:sz="6" w:space="0" w:color="auto"/>
              <w:left w:val="single" w:sz="6" w:space="0" w:color="auto"/>
              <w:bottom w:val="single" w:sz="6" w:space="0" w:color="auto"/>
              <w:right w:val="single" w:sz="6" w:space="0" w:color="auto"/>
            </w:tcBorders>
          </w:tcPr>
          <w:p w14:paraId="042E22E2" w14:textId="28F2E288" w:rsidR="000D02C7" w:rsidRPr="0031527D" w:rsidRDefault="000D02C7" w:rsidP="000D02C7">
            <w:pPr>
              <w:spacing w:after="0"/>
              <w:jc w:val="center"/>
              <w:rPr>
                <w:ins w:id="13135" w:author="R&amp;S" w:date="2024-08-02T14:14:00Z" w16du:dateUtc="2024-08-02T12:14:00Z"/>
                <w:rFonts w:ascii="Arial" w:eastAsia="Calibri" w:hAnsi="Arial" w:cs="Arial"/>
                <w:sz w:val="18"/>
                <w:szCs w:val="18"/>
              </w:rPr>
            </w:pPr>
            <w:ins w:id="13136" w:author="R&amp;S" w:date="2024-08-02T14:14:00Z" w16du:dateUtc="2024-08-02T12:14: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78FCE9E3" w14:textId="08E9424B" w:rsidR="000D02C7" w:rsidRPr="0031527D" w:rsidRDefault="000D02C7" w:rsidP="000D02C7">
            <w:pPr>
              <w:spacing w:after="0"/>
              <w:jc w:val="center"/>
              <w:rPr>
                <w:ins w:id="13137" w:author="R&amp;S" w:date="2024-08-02T14:14:00Z" w16du:dateUtc="2024-08-02T12:14:00Z"/>
                <w:rFonts w:ascii="Arial" w:eastAsia="Calibri" w:hAnsi="Arial" w:cs="Arial"/>
                <w:sz w:val="18"/>
                <w:szCs w:val="18"/>
              </w:rPr>
            </w:pPr>
            <w:ins w:id="13138" w:author="R&amp;S" w:date="2024-08-02T14:14:00Z" w16du:dateUtc="2024-08-02T12:14:00Z">
              <w:r>
                <w:rPr>
                  <w:rFonts w:ascii="Arial" w:hAnsi="Arial" w:cs="Arial"/>
                  <w:color w:val="000000"/>
                  <w:sz w:val="18"/>
                  <w:szCs w:val="18"/>
                </w:rPr>
                <w:t>159880</w:t>
              </w:r>
            </w:ins>
          </w:p>
        </w:tc>
        <w:tc>
          <w:tcPr>
            <w:tcW w:w="343" w:type="pct"/>
            <w:tcBorders>
              <w:top w:val="single" w:sz="6" w:space="0" w:color="auto"/>
              <w:left w:val="single" w:sz="6" w:space="0" w:color="auto"/>
              <w:bottom w:val="single" w:sz="6" w:space="0" w:color="auto"/>
              <w:right w:val="single" w:sz="6" w:space="0" w:color="auto"/>
            </w:tcBorders>
          </w:tcPr>
          <w:p w14:paraId="19A5B15A" w14:textId="77A0E446" w:rsidR="000D02C7" w:rsidRPr="0031527D" w:rsidRDefault="000D02C7" w:rsidP="000D02C7">
            <w:pPr>
              <w:spacing w:after="0"/>
              <w:jc w:val="center"/>
              <w:rPr>
                <w:ins w:id="13139" w:author="R&amp;S" w:date="2024-08-02T14:14:00Z" w16du:dateUtc="2024-08-02T12:14:00Z"/>
                <w:rFonts w:ascii="Arial" w:eastAsia="Calibri" w:hAnsi="Arial" w:cs="Arial"/>
                <w:sz w:val="18"/>
                <w:szCs w:val="18"/>
              </w:rPr>
            </w:pPr>
            <w:ins w:id="13140" w:author="R&amp;S" w:date="2024-08-02T14:14:00Z" w16du:dateUtc="2024-08-02T12:1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4917994" w14:textId="72625800" w:rsidR="000D02C7" w:rsidRPr="0031527D" w:rsidRDefault="000D02C7" w:rsidP="000D02C7">
            <w:pPr>
              <w:spacing w:after="0"/>
              <w:jc w:val="center"/>
              <w:rPr>
                <w:ins w:id="13141" w:author="R&amp;S" w:date="2024-08-02T14:14:00Z" w16du:dateUtc="2024-08-02T12:14:00Z"/>
                <w:rFonts w:ascii="Arial" w:eastAsia="Calibri" w:hAnsi="Arial" w:cs="Arial"/>
                <w:sz w:val="18"/>
                <w:szCs w:val="18"/>
              </w:rPr>
            </w:pPr>
            <w:ins w:id="13142" w:author="R&amp;S" w:date="2024-08-02T14:14:00Z" w16du:dateUtc="2024-08-02T12:14:00Z">
              <w:r>
                <w:rPr>
                  <w:rFonts w:ascii="Arial" w:hAnsi="Arial" w:cs="Arial"/>
                  <w:color w:val="000000"/>
                  <w:sz w:val="18"/>
                  <w:szCs w:val="18"/>
                </w:rPr>
                <w:t>19</w:t>
              </w:r>
            </w:ins>
          </w:p>
        </w:tc>
        <w:tc>
          <w:tcPr>
            <w:tcW w:w="321" w:type="pct"/>
            <w:tcBorders>
              <w:top w:val="single" w:sz="6" w:space="0" w:color="auto"/>
              <w:left w:val="single" w:sz="6" w:space="0" w:color="auto"/>
              <w:bottom w:val="single" w:sz="6" w:space="0" w:color="auto"/>
              <w:right w:val="single" w:sz="6" w:space="0" w:color="auto"/>
            </w:tcBorders>
          </w:tcPr>
          <w:p w14:paraId="5BF1D8DD" w14:textId="41D6DA88" w:rsidR="000D02C7" w:rsidRPr="0031527D" w:rsidRDefault="000D02C7" w:rsidP="000D02C7">
            <w:pPr>
              <w:spacing w:after="0"/>
              <w:jc w:val="center"/>
              <w:rPr>
                <w:ins w:id="13143" w:author="R&amp;S" w:date="2024-08-02T14:14:00Z" w16du:dateUtc="2024-08-02T12:14:00Z"/>
                <w:rFonts w:ascii="Arial" w:eastAsia="Calibri" w:hAnsi="Arial" w:cs="Arial"/>
                <w:sz w:val="18"/>
                <w:szCs w:val="18"/>
              </w:rPr>
            </w:pPr>
            <w:ins w:id="13144" w:author="R&amp;S" w:date="2024-08-02T14:14:00Z" w16du:dateUtc="2024-08-02T12:14:00Z">
              <w:r>
                <w:rPr>
                  <w:rFonts w:ascii="Arial" w:hAnsi="Arial" w:cs="Arial"/>
                  <w:color w:val="000000"/>
                  <w:sz w:val="18"/>
                  <w:szCs w:val="18"/>
                </w:rPr>
                <w:t>191520</w:t>
              </w:r>
            </w:ins>
          </w:p>
        </w:tc>
        <w:tc>
          <w:tcPr>
            <w:tcW w:w="406" w:type="pct"/>
            <w:tcBorders>
              <w:top w:val="single" w:sz="6" w:space="0" w:color="auto"/>
              <w:left w:val="single" w:sz="6" w:space="0" w:color="auto"/>
              <w:bottom w:val="single" w:sz="6" w:space="0" w:color="auto"/>
              <w:right w:val="single" w:sz="6" w:space="0" w:color="auto"/>
            </w:tcBorders>
          </w:tcPr>
          <w:p w14:paraId="681975AB" w14:textId="1CB9BD4A" w:rsidR="000D02C7" w:rsidRPr="0031527D" w:rsidRDefault="000D02C7" w:rsidP="000D02C7">
            <w:pPr>
              <w:spacing w:after="0"/>
              <w:jc w:val="center"/>
              <w:rPr>
                <w:ins w:id="13145" w:author="R&amp;S" w:date="2024-08-02T14:14:00Z" w16du:dateUtc="2024-08-02T12:14:00Z"/>
                <w:rFonts w:ascii="Arial" w:eastAsia="Calibri" w:hAnsi="Arial" w:cs="Arial"/>
                <w:sz w:val="18"/>
                <w:szCs w:val="18"/>
              </w:rPr>
            </w:pPr>
            <w:ins w:id="13146" w:author="R&amp;S" w:date="2024-08-02T14:14:00Z" w16du:dateUtc="2024-08-02T12:14:00Z">
              <w:r>
                <w:rPr>
                  <w:rFonts w:ascii="Arial" w:hAnsi="Arial" w:cs="Arial"/>
                  <w:color w:val="000000"/>
                  <w:sz w:val="18"/>
                  <w:szCs w:val="18"/>
                </w:rPr>
                <w:t>199</w:t>
              </w:r>
            </w:ins>
            <w:ins w:id="13147" w:author="R&amp;S" w:date="2024-08-02T14:15:00Z" w16du:dateUtc="2024-08-02T12:15:00Z">
              <w:r>
                <w:rPr>
                  <w:rFonts w:ascii="Arial" w:hAnsi="Arial" w:cs="Arial"/>
                  <w:color w:val="000000"/>
                  <w:sz w:val="18"/>
                  <w:szCs w:val="18"/>
                </w:rPr>
                <w:t>.</w:t>
              </w:r>
            </w:ins>
            <w:ins w:id="13148" w:author="R&amp;S" w:date="2024-08-02T14:14:00Z" w16du:dateUtc="2024-08-02T12:14:00Z">
              <w:r>
                <w:rPr>
                  <w:rFonts w:ascii="Arial" w:hAnsi="Arial" w:cs="Arial"/>
                  <w:color w:val="000000"/>
                  <w:sz w:val="18"/>
                  <w:szCs w:val="18"/>
                </w:rPr>
                <w:t>85</w:t>
              </w:r>
            </w:ins>
          </w:p>
        </w:tc>
      </w:tr>
      <w:tr w:rsidR="000D02C7" w:rsidRPr="0031527D" w14:paraId="7A7C776B" w14:textId="77777777" w:rsidTr="000D02C7">
        <w:trPr>
          <w:trHeight w:val="290"/>
          <w:jc w:val="center"/>
          <w:ins w:id="13149" w:author="R&amp;S" w:date="2024-08-02T14:14:00Z"/>
        </w:trPr>
        <w:tc>
          <w:tcPr>
            <w:tcW w:w="359" w:type="pct"/>
            <w:tcBorders>
              <w:top w:val="single" w:sz="6" w:space="0" w:color="auto"/>
              <w:left w:val="single" w:sz="6" w:space="0" w:color="auto"/>
              <w:bottom w:val="single" w:sz="6" w:space="0" w:color="auto"/>
              <w:right w:val="single" w:sz="6" w:space="0" w:color="auto"/>
            </w:tcBorders>
          </w:tcPr>
          <w:p w14:paraId="01CFD1E9" w14:textId="77777777" w:rsidR="000D02C7" w:rsidRPr="0031527D" w:rsidRDefault="000D02C7" w:rsidP="000D02C7">
            <w:pPr>
              <w:spacing w:after="0"/>
              <w:jc w:val="center"/>
              <w:rPr>
                <w:ins w:id="13150" w:author="R&amp;S" w:date="2024-08-02T14:14:00Z" w16du:dateUtc="2024-08-02T12:14: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CB49B3B" w14:textId="5ABEE4DE" w:rsidR="000D02C7" w:rsidRPr="0031527D" w:rsidRDefault="000D02C7" w:rsidP="000D02C7">
            <w:pPr>
              <w:spacing w:after="0"/>
              <w:jc w:val="center"/>
              <w:rPr>
                <w:ins w:id="13151" w:author="R&amp;S" w:date="2024-08-02T14:14:00Z" w16du:dateUtc="2024-08-02T12:14:00Z"/>
                <w:rFonts w:ascii="Arial" w:eastAsia="Calibri" w:hAnsi="Arial" w:cs="Arial"/>
                <w:sz w:val="18"/>
                <w:szCs w:val="18"/>
              </w:rPr>
            </w:pPr>
            <w:ins w:id="13152" w:author="R&amp;S" w:date="2024-08-02T14:14:00Z" w16du:dateUtc="2024-08-02T12:14:00Z">
              <w:r>
                <w:rPr>
                  <w:rFonts w:ascii="Arial" w:hAnsi="Arial" w:cs="Arial"/>
                  <w:color w:val="000000"/>
                  <w:sz w:val="18"/>
                  <w:szCs w:val="18"/>
                </w:rPr>
                <w:t>60</w:t>
              </w:r>
            </w:ins>
          </w:p>
        </w:tc>
        <w:tc>
          <w:tcPr>
            <w:tcW w:w="366" w:type="pct"/>
            <w:tcBorders>
              <w:top w:val="single" w:sz="6" w:space="0" w:color="auto"/>
              <w:left w:val="single" w:sz="6" w:space="0" w:color="auto"/>
              <w:bottom w:val="single" w:sz="6" w:space="0" w:color="auto"/>
              <w:right w:val="single" w:sz="6" w:space="0" w:color="auto"/>
            </w:tcBorders>
          </w:tcPr>
          <w:p w14:paraId="57B3FA21" w14:textId="685F0E35" w:rsidR="000D02C7" w:rsidRPr="0031527D" w:rsidRDefault="000D02C7" w:rsidP="000D02C7">
            <w:pPr>
              <w:spacing w:after="0"/>
              <w:jc w:val="center"/>
              <w:rPr>
                <w:ins w:id="13153" w:author="R&amp;S" w:date="2024-08-02T14:14:00Z" w16du:dateUtc="2024-08-02T12:14:00Z"/>
                <w:rFonts w:ascii="Arial" w:eastAsia="Calibri" w:hAnsi="Arial" w:cs="Arial"/>
                <w:sz w:val="18"/>
                <w:szCs w:val="18"/>
              </w:rPr>
            </w:pPr>
            <w:ins w:id="13154" w:author="R&amp;S" w:date="2024-08-02T14:14:00Z" w16du:dateUtc="2024-08-02T12:14: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2E8FB0B6" w14:textId="21B1073C" w:rsidR="000D02C7" w:rsidRPr="0031527D" w:rsidRDefault="000D02C7" w:rsidP="000D02C7">
            <w:pPr>
              <w:spacing w:after="0"/>
              <w:jc w:val="center"/>
              <w:rPr>
                <w:ins w:id="13155" w:author="R&amp;S" w:date="2024-08-02T14:14:00Z" w16du:dateUtc="2024-08-02T12:14:00Z"/>
                <w:rFonts w:ascii="Arial" w:eastAsia="Calibri" w:hAnsi="Arial" w:cs="Arial"/>
                <w:sz w:val="18"/>
                <w:szCs w:val="18"/>
              </w:rPr>
            </w:pPr>
            <w:ins w:id="13156" w:author="R&amp;S" w:date="2024-08-02T14:14:00Z" w16du:dateUtc="2024-08-02T12:14:00Z">
              <w:r>
                <w:rPr>
                  <w:rFonts w:ascii="Arial" w:hAnsi="Arial" w:cs="Arial"/>
                  <w:color w:val="000000"/>
                  <w:sz w:val="18"/>
                  <w:szCs w:val="18"/>
                </w:rPr>
                <w:t>162</w:t>
              </w:r>
            </w:ins>
          </w:p>
        </w:tc>
        <w:tc>
          <w:tcPr>
            <w:tcW w:w="418" w:type="pct"/>
            <w:tcBorders>
              <w:top w:val="single" w:sz="6" w:space="0" w:color="auto"/>
              <w:left w:val="single" w:sz="6" w:space="0" w:color="auto"/>
              <w:bottom w:val="single" w:sz="6" w:space="0" w:color="auto"/>
              <w:right w:val="single" w:sz="6" w:space="0" w:color="auto"/>
            </w:tcBorders>
          </w:tcPr>
          <w:p w14:paraId="597AFF19" w14:textId="1F6F4591" w:rsidR="000D02C7" w:rsidRPr="0031527D" w:rsidRDefault="000D02C7" w:rsidP="000D02C7">
            <w:pPr>
              <w:spacing w:after="0"/>
              <w:jc w:val="center"/>
              <w:rPr>
                <w:ins w:id="13157" w:author="R&amp;S" w:date="2024-08-02T14:14:00Z" w16du:dateUtc="2024-08-02T12:14:00Z"/>
                <w:rFonts w:ascii="Arial" w:eastAsia="Calibri" w:hAnsi="Arial" w:cs="Arial"/>
                <w:sz w:val="18"/>
                <w:szCs w:val="18"/>
              </w:rPr>
            </w:pPr>
            <w:ins w:id="13158" w:author="R&amp;S" w:date="2024-08-02T14:14:00Z" w16du:dateUtc="2024-08-02T12:14: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5E9938C6" w14:textId="0ACC8B12" w:rsidR="000D02C7" w:rsidRPr="0031527D" w:rsidRDefault="000D02C7" w:rsidP="000D02C7">
            <w:pPr>
              <w:spacing w:after="0"/>
              <w:jc w:val="center"/>
              <w:rPr>
                <w:ins w:id="13159" w:author="R&amp;S" w:date="2024-08-02T14:14:00Z" w16du:dateUtc="2024-08-02T12:14:00Z"/>
                <w:rFonts w:ascii="Arial" w:eastAsia="Calibri" w:hAnsi="Arial" w:cs="Arial"/>
                <w:sz w:val="18"/>
                <w:szCs w:val="18"/>
              </w:rPr>
            </w:pPr>
            <w:ins w:id="13160" w:author="R&amp;S" w:date="2024-08-02T14:14:00Z" w16du:dateUtc="2024-08-02T12:14:00Z">
              <w:r>
                <w:rPr>
                  <w:rFonts w:ascii="Arial" w:hAnsi="Arial" w:cs="Arial"/>
                  <w:color w:val="000000"/>
                  <w:sz w:val="18"/>
                  <w:szCs w:val="18"/>
                </w:rPr>
                <w:t>24</w:t>
              </w:r>
            </w:ins>
          </w:p>
        </w:tc>
        <w:tc>
          <w:tcPr>
            <w:tcW w:w="388" w:type="pct"/>
            <w:tcBorders>
              <w:top w:val="single" w:sz="6" w:space="0" w:color="auto"/>
              <w:left w:val="single" w:sz="6" w:space="0" w:color="auto"/>
              <w:bottom w:val="single" w:sz="6" w:space="0" w:color="auto"/>
              <w:right w:val="single" w:sz="6" w:space="0" w:color="auto"/>
            </w:tcBorders>
          </w:tcPr>
          <w:p w14:paraId="3723E3D7" w14:textId="63FFD846" w:rsidR="000D02C7" w:rsidRPr="0031527D" w:rsidRDefault="000D02C7" w:rsidP="000D02C7">
            <w:pPr>
              <w:spacing w:after="0"/>
              <w:jc w:val="center"/>
              <w:rPr>
                <w:ins w:id="13161" w:author="R&amp;S" w:date="2024-08-02T14:14:00Z" w16du:dateUtc="2024-08-02T12:14:00Z"/>
                <w:rFonts w:ascii="Arial" w:eastAsia="Calibri" w:hAnsi="Arial" w:cs="Arial"/>
                <w:sz w:val="18"/>
                <w:szCs w:val="18"/>
              </w:rPr>
            </w:pPr>
            <w:ins w:id="13162" w:author="R&amp;S" w:date="2024-08-02T14:14:00Z" w16du:dateUtc="2024-08-02T12:14:00Z">
              <w:r>
                <w:rPr>
                  <w:rFonts w:ascii="Arial" w:hAnsi="Arial" w:cs="Arial"/>
                  <w:color w:val="000000"/>
                  <w:sz w:val="18"/>
                  <w:szCs w:val="18"/>
                </w:rPr>
                <w:t>1024QAM</w:t>
              </w:r>
            </w:ins>
          </w:p>
        </w:tc>
        <w:tc>
          <w:tcPr>
            <w:tcW w:w="261" w:type="pct"/>
            <w:tcBorders>
              <w:top w:val="single" w:sz="6" w:space="0" w:color="auto"/>
              <w:left w:val="single" w:sz="6" w:space="0" w:color="auto"/>
              <w:bottom w:val="single" w:sz="6" w:space="0" w:color="auto"/>
              <w:right w:val="single" w:sz="6" w:space="0" w:color="auto"/>
            </w:tcBorders>
          </w:tcPr>
          <w:p w14:paraId="76E875C3" w14:textId="2C27C173" w:rsidR="000D02C7" w:rsidRPr="0031527D" w:rsidRDefault="000D02C7" w:rsidP="000D02C7">
            <w:pPr>
              <w:spacing w:after="0"/>
              <w:jc w:val="center"/>
              <w:rPr>
                <w:ins w:id="13163" w:author="R&amp;S" w:date="2024-08-02T14:14:00Z" w16du:dateUtc="2024-08-02T12:14:00Z"/>
                <w:rFonts w:ascii="Arial" w:eastAsia="Calibri" w:hAnsi="Arial" w:cs="Arial"/>
                <w:sz w:val="18"/>
                <w:szCs w:val="18"/>
              </w:rPr>
            </w:pPr>
            <w:ins w:id="13164" w:author="R&amp;S" w:date="2024-08-02T14:14:00Z" w16du:dateUtc="2024-08-02T12:14:00Z">
              <w:r>
                <w:rPr>
                  <w:rFonts w:ascii="Arial" w:hAnsi="Arial" w:cs="Arial"/>
                  <w:color w:val="000000"/>
                  <w:sz w:val="18"/>
                  <w:szCs w:val="18"/>
                </w:rPr>
                <w:t>0</w:t>
              </w:r>
            </w:ins>
            <w:ins w:id="13165" w:author="R&amp;S" w:date="2024-08-02T14:15:00Z" w16du:dateUtc="2024-08-02T12:15:00Z">
              <w:r>
                <w:rPr>
                  <w:rFonts w:ascii="Arial" w:hAnsi="Arial" w:cs="Arial"/>
                  <w:color w:val="000000"/>
                  <w:sz w:val="18"/>
                  <w:szCs w:val="18"/>
                </w:rPr>
                <w:t>.</w:t>
              </w:r>
            </w:ins>
            <w:ins w:id="13166" w:author="R&amp;S" w:date="2024-08-02T14:14:00Z" w16du:dateUtc="2024-08-02T12:14:00Z">
              <w:r>
                <w:rPr>
                  <w:rFonts w:ascii="Arial" w:hAnsi="Arial" w:cs="Arial"/>
                  <w:color w:val="000000"/>
                  <w:sz w:val="18"/>
                  <w:szCs w:val="18"/>
                </w:rPr>
                <w:t>83</w:t>
              </w:r>
            </w:ins>
          </w:p>
        </w:tc>
        <w:tc>
          <w:tcPr>
            <w:tcW w:w="284" w:type="pct"/>
            <w:tcBorders>
              <w:top w:val="single" w:sz="6" w:space="0" w:color="auto"/>
              <w:left w:val="single" w:sz="6" w:space="0" w:color="auto"/>
              <w:bottom w:val="single" w:sz="6" w:space="0" w:color="auto"/>
              <w:right w:val="single" w:sz="6" w:space="0" w:color="auto"/>
            </w:tcBorders>
          </w:tcPr>
          <w:p w14:paraId="4EFA9EB1" w14:textId="7D0CFF99" w:rsidR="000D02C7" w:rsidRPr="0031527D" w:rsidRDefault="000D02C7" w:rsidP="000D02C7">
            <w:pPr>
              <w:spacing w:after="0"/>
              <w:jc w:val="center"/>
              <w:rPr>
                <w:ins w:id="13167" w:author="R&amp;S" w:date="2024-08-02T14:14:00Z" w16du:dateUtc="2024-08-02T12:14:00Z"/>
                <w:rFonts w:ascii="Arial" w:eastAsia="Calibri" w:hAnsi="Arial" w:cs="Arial"/>
                <w:sz w:val="18"/>
                <w:szCs w:val="18"/>
              </w:rPr>
            </w:pPr>
            <w:ins w:id="13168" w:author="R&amp;S" w:date="2024-08-02T14:14:00Z" w16du:dateUtc="2024-08-02T12:14:00Z">
              <w:r>
                <w:rPr>
                  <w:rFonts w:ascii="Arial" w:hAnsi="Arial" w:cs="Arial"/>
                  <w:color w:val="000000"/>
                  <w:sz w:val="18"/>
                  <w:szCs w:val="18"/>
                </w:rPr>
                <w:t>1</w:t>
              </w:r>
            </w:ins>
          </w:p>
        </w:tc>
        <w:tc>
          <w:tcPr>
            <w:tcW w:w="229" w:type="pct"/>
            <w:tcBorders>
              <w:top w:val="single" w:sz="6" w:space="0" w:color="auto"/>
              <w:left w:val="single" w:sz="6" w:space="0" w:color="auto"/>
              <w:bottom w:val="single" w:sz="6" w:space="0" w:color="auto"/>
              <w:right w:val="single" w:sz="6" w:space="0" w:color="auto"/>
            </w:tcBorders>
          </w:tcPr>
          <w:p w14:paraId="7FA6D905" w14:textId="76B69234" w:rsidR="000D02C7" w:rsidRPr="0031527D" w:rsidRDefault="000D02C7" w:rsidP="000D02C7">
            <w:pPr>
              <w:spacing w:after="0"/>
              <w:jc w:val="center"/>
              <w:rPr>
                <w:ins w:id="13169" w:author="R&amp;S" w:date="2024-08-02T14:14:00Z" w16du:dateUtc="2024-08-02T12:14:00Z"/>
                <w:rFonts w:ascii="Arial" w:eastAsia="Calibri" w:hAnsi="Arial" w:cs="Arial"/>
                <w:sz w:val="18"/>
                <w:szCs w:val="18"/>
              </w:rPr>
            </w:pPr>
            <w:ins w:id="13170" w:author="R&amp;S" w:date="2024-08-02T14:14:00Z" w16du:dateUtc="2024-08-02T12:14: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3EE08429" w14:textId="5513DE62" w:rsidR="000D02C7" w:rsidRPr="0031527D" w:rsidRDefault="000D02C7" w:rsidP="000D02C7">
            <w:pPr>
              <w:spacing w:after="0"/>
              <w:jc w:val="center"/>
              <w:rPr>
                <w:ins w:id="13171" w:author="R&amp;S" w:date="2024-08-02T14:14:00Z" w16du:dateUtc="2024-08-02T12:14:00Z"/>
                <w:rFonts w:ascii="Arial" w:eastAsia="Calibri" w:hAnsi="Arial" w:cs="Arial"/>
                <w:sz w:val="18"/>
                <w:szCs w:val="18"/>
              </w:rPr>
            </w:pPr>
            <w:ins w:id="13172" w:author="R&amp;S" w:date="2024-08-02T14:14:00Z" w16du:dateUtc="2024-08-02T12:14:00Z">
              <w:r>
                <w:rPr>
                  <w:rFonts w:ascii="Arial" w:hAnsi="Arial" w:cs="Arial"/>
                  <w:color w:val="000000"/>
                  <w:sz w:val="18"/>
                  <w:szCs w:val="18"/>
                </w:rPr>
                <w:t>192624</w:t>
              </w:r>
            </w:ins>
          </w:p>
        </w:tc>
        <w:tc>
          <w:tcPr>
            <w:tcW w:w="343" w:type="pct"/>
            <w:tcBorders>
              <w:top w:val="single" w:sz="6" w:space="0" w:color="auto"/>
              <w:left w:val="single" w:sz="6" w:space="0" w:color="auto"/>
              <w:bottom w:val="single" w:sz="6" w:space="0" w:color="auto"/>
              <w:right w:val="single" w:sz="6" w:space="0" w:color="auto"/>
            </w:tcBorders>
          </w:tcPr>
          <w:p w14:paraId="463AEFBD" w14:textId="76473B6D" w:rsidR="000D02C7" w:rsidRPr="0031527D" w:rsidRDefault="000D02C7" w:rsidP="000D02C7">
            <w:pPr>
              <w:spacing w:after="0"/>
              <w:jc w:val="center"/>
              <w:rPr>
                <w:ins w:id="13173" w:author="R&amp;S" w:date="2024-08-02T14:14:00Z" w16du:dateUtc="2024-08-02T12:14:00Z"/>
                <w:rFonts w:ascii="Arial" w:eastAsia="Calibri" w:hAnsi="Arial" w:cs="Arial"/>
                <w:sz w:val="18"/>
                <w:szCs w:val="18"/>
              </w:rPr>
            </w:pPr>
            <w:ins w:id="13174" w:author="R&amp;S" w:date="2024-08-02T14:14:00Z" w16du:dateUtc="2024-08-02T12:1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E0BED24" w14:textId="25BFBF08" w:rsidR="000D02C7" w:rsidRPr="0031527D" w:rsidRDefault="000D02C7" w:rsidP="000D02C7">
            <w:pPr>
              <w:spacing w:after="0"/>
              <w:jc w:val="center"/>
              <w:rPr>
                <w:ins w:id="13175" w:author="R&amp;S" w:date="2024-08-02T14:14:00Z" w16du:dateUtc="2024-08-02T12:14:00Z"/>
                <w:rFonts w:ascii="Arial" w:eastAsia="Calibri" w:hAnsi="Arial" w:cs="Arial"/>
                <w:sz w:val="18"/>
                <w:szCs w:val="18"/>
              </w:rPr>
            </w:pPr>
            <w:ins w:id="13176" w:author="R&amp;S" w:date="2024-08-02T14:14:00Z" w16du:dateUtc="2024-08-02T12:14:00Z">
              <w:r>
                <w:rPr>
                  <w:rFonts w:ascii="Arial" w:hAnsi="Arial" w:cs="Arial"/>
                  <w:color w:val="000000"/>
                  <w:sz w:val="18"/>
                  <w:szCs w:val="18"/>
                </w:rPr>
                <w:t>23</w:t>
              </w:r>
            </w:ins>
          </w:p>
        </w:tc>
        <w:tc>
          <w:tcPr>
            <w:tcW w:w="321" w:type="pct"/>
            <w:tcBorders>
              <w:top w:val="single" w:sz="6" w:space="0" w:color="auto"/>
              <w:left w:val="single" w:sz="6" w:space="0" w:color="auto"/>
              <w:bottom w:val="single" w:sz="6" w:space="0" w:color="auto"/>
              <w:right w:val="single" w:sz="6" w:space="0" w:color="auto"/>
            </w:tcBorders>
          </w:tcPr>
          <w:p w14:paraId="0A9562DC" w14:textId="48106841" w:rsidR="000D02C7" w:rsidRPr="0031527D" w:rsidRDefault="000D02C7" w:rsidP="000D02C7">
            <w:pPr>
              <w:spacing w:after="0"/>
              <w:jc w:val="center"/>
              <w:rPr>
                <w:ins w:id="13177" w:author="R&amp;S" w:date="2024-08-02T14:14:00Z" w16du:dateUtc="2024-08-02T12:14:00Z"/>
                <w:rFonts w:ascii="Arial" w:eastAsia="Calibri" w:hAnsi="Arial" w:cs="Arial"/>
                <w:sz w:val="18"/>
                <w:szCs w:val="18"/>
              </w:rPr>
            </w:pPr>
            <w:ins w:id="13178" w:author="R&amp;S" w:date="2024-08-02T14:14:00Z" w16du:dateUtc="2024-08-02T12:14:00Z">
              <w:r>
                <w:rPr>
                  <w:rFonts w:ascii="Arial" w:hAnsi="Arial" w:cs="Arial"/>
                  <w:color w:val="000000"/>
                  <w:sz w:val="18"/>
                  <w:szCs w:val="18"/>
                </w:rPr>
                <w:t>233280</w:t>
              </w:r>
            </w:ins>
          </w:p>
        </w:tc>
        <w:tc>
          <w:tcPr>
            <w:tcW w:w="406" w:type="pct"/>
            <w:tcBorders>
              <w:top w:val="single" w:sz="6" w:space="0" w:color="auto"/>
              <w:left w:val="single" w:sz="6" w:space="0" w:color="auto"/>
              <w:bottom w:val="single" w:sz="6" w:space="0" w:color="auto"/>
              <w:right w:val="single" w:sz="6" w:space="0" w:color="auto"/>
            </w:tcBorders>
          </w:tcPr>
          <w:p w14:paraId="1FFE512A" w14:textId="6CBBED69" w:rsidR="000D02C7" w:rsidRPr="0031527D" w:rsidRDefault="000D02C7" w:rsidP="000D02C7">
            <w:pPr>
              <w:spacing w:after="0"/>
              <w:jc w:val="center"/>
              <w:rPr>
                <w:ins w:id="13179" w:author="R&amp;S" w:date="2024-08-02T14:14:00Z" w16du:dateUtc="2024-08-02T12:14:00Z"/>
                <w:rFonts w:ascii="Arial" w:eastAsia="Calibri" w:hAnsi="Arial" w:cs="Arial"/>
                <w:sz w:val="18"/>
                <w:szCs w:val="18"/>
              </w:rPr>
            </w:pPr>
            <w:ins w:id="13180" w:author="R&amp;S" w:date="2024-08-02T14:14:00Z" w16du:dateUtc="2024-08-02T12:14:00Z">
              <w:r>
                <w:rPr>
                  <w:rFonts w:ascii="Arial" w:hAnsi="Arial" w:cs="Arial"/>
                  <w:color w:val="000000"/>
                  <w:sz w:val="18"/>
                  <w:szCs w:val="18"/>
                </w:rPr>
                <w:t>240</w:t>
              </w:r>
            </w:ins>
            <w:ins w:id="13181" w:author="R&amp;S" w:date="2024-08-02T14:15:00Z" w16du:dateUtc="2024-08-02T12:15:00Z">
              <w:r>
                <w:rPr>
                  <w:rFonts w:ascii="Arial" w:hAnsi="Arial" w:cs="Arial"/>
                  <w:color w:val="000000"/>
                  <w:sz w:val="18"/>
                  <w:szCs w:val="18"/>
                </w:rPr>
                <w:t>.</w:t>
              </w:r>
            </w:ins>
            <w:ins w:id="13182" w:author="R&amp;S" w:date="2024-08-02T14:14:00Z" w16du:dateUtc="2024-08-02T12:14:00Z">
              <w:r>
                <w:rPr>
                  <w:rFonts w:ascii="Arial" w:hAnsi="Arial" w:cs="Arial"/>
                  <w:color w:val="000000"/>
                  <w:sz w:val="18"/>
                  <w:szCs w:val="18"/>
                </w:rPr>
                <w:t>78</w:t>
              </w:r>
            </w:ins>
          </w:p>
        </w:tc>
      </w:tr>
      <w:tr w:rsidR="000D02C7" w:rsidRPr="0031527D" w14:paraId="3D55EDC2" w14:textId="77777777" w:rsidTr="000D02C7">
        <w:trPr>
          <w:trHeight w:val="290"/>
          <w:jc w:val="center"/>
          <w:ins w:id="13183" w:author="R&amp;S" w:date="2024-08-02T14:14:00Z"/>
        </w:trPr>
        <w:tc>
          <w:tcPr>
            <w:tcW w:w="359" w:type="pct"/>
            <w:tcBorders>
              <w:top w:val="single" w:sz="6" w:space="0" w:color="auto"/>
              <w:left w:val="single" w:sz="6" w:space="0" w:color="auto"/>
              <w:bottom w:val="single" w:sz="6" w:space="0" w:color="auto"/>
              <w:right w:val="single" w:sz="6" w:space="0" w:color="auto"/>
            </w:tcBorders>
          </w:tcPr>
          <w:p w14:paraId="13FE48CC" w14:textId="77777777" w:rsidR="000D02C7" w:rsidRPr="0031527D" w:rsidRDefault="000D02C7" w:rsidP="000D02C7">
            <w:pPr>
              <w:spacing w:after="0"/>
              <w:jc w:val="center"/>
              <w:rPr>
                <w:ins w:id="13184" w:author="R&amp;S" w:date="2024-08-02T14:14:00Z" w16du:dateUtc="2024-08-02T12:14: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D3B7694" w14:textId="143BEFC6" w:rsidR="000D02C7" w:rsidRPr="0031527D" w:rsidRDefault="000D02C7" w:rsidP="000D02C7">
            <w:pPr>
              <w:spacing w:after="0"/>
              <w:jc w:val="center"/>
              <w:rPr>
                <w:ins w:id="13185" w:author="R&amp;S" w:date="2024-08-02T14:14:00Z" w16du:dateUtc="2024-08-02T12:14:00Z"/>
                <w:rFonts w:ascii="Arial" w:eastAsia="Calibri" w:hAnsi="Arial" w:cs="Arial"/>
                <w:sz w:val="18"/>
                <w:szCs w:val="18"/>
              </w:rPr>
            </w:pPr>
            <w:ins w:id="13186" w:author="R&amp;S" w:date="2024-08-02T14:14:00Z" w16du:dateUtc="2024-08-02T12:14:00Z">
              <w:r>
                <w:rPr>
                  <w:rFonts w:ascii="Arial" w:hAnsi="Arial" w:cs="Arial"/>
                  <w:color w:val="000000"/>
                  <w:sz w:val="18"/>
                  <w:szCs w:val="18"/>
                </w:rPr>
                <w:t>80</w:t>
              </w:r>
            </w:ins>
          </w:p>
        </w:tc>
        <w:tc>
          <w:tcPr>
            <w:tcW w:w="366" w:type="pct"/>
            <w:tcBorders>
              <w:top w:val="single" w:sz="6" w:space="0" w:color="auto"/>
              <w:left w:val="single" w:sz="6" w:space="0" w:color="auto"/>
              <w:bottom w:val="single" w:sz="6" w:space="0" w:color="auto"/>
              <w:right w:val="single" w:sz="6" w:space="0" w:color="auto"/>
            </w:tcBorders>
          </w:tcPr>
          <w:p w14:paraId="0D40D5A6" w14:textId="5A6A4E0D" w:rsidR="000D02C7" w:rsidRPr="0031527D" w:rsidRDefault="000D02C7" w:rsidP="000D02C7">
            <w:pPr>
              <w:spacing w:after="0"/>
              <w:jc w:val="center"/>
              <w:rPr>
                <w:ins w:id="13187" w:author="R&amp;S" w:date="2024-08-02T14:14:00Z" w16du:dateUtc="2024-08-02T12:14:00Z"/>
                <w:rFonts w:ascii="Arial" w:eastAsia="Calibri" w:hAnsi="Arial" w:cs="Arial"/>
                <w:sz w:val="18"/>
                <w:szCs w:val="18"/>
              </w:rPr>
            </w:pPr>
            <w:ins w:id="13188" w:author="R&amp;S" w:date="2024-08-02T14:14:00Z" w16du:dateUtc="2024-08-02T12:14: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0B50F888" w14:textId="3B4141BC" w:rsidR="000D02C7" w:rsidRPr="0031527D" w:rsidRDefault="000D02C7" w:rsidP="000D02C7">
            <w:pPr>
              <w:spacing w:after="0"/>
              <w:jc w:val="center"/>
              <w:rPr>
                <w:ins w:id="13189" w:author="R&amp;S" w:date="2024-08-02T14:14:00Z" w16du:dateUtc="2024-08-02T12:14:00Z"/>
                <w:rFonts w:ascii="Arial" w:eastAsia="Calibri" w:hAnsi="Arial" w:cs="Arial"/>
                <w:sz w:val="18"/>
                <w:szCs w:val="18"/>
              </w:rPr>
            </w:pPr>
            <w:ins w:id="13190" w:author="R&amp;S" w:date="2024-08-02T14:14:00Z" w16du:dateUtc="2024-08-02T12:14:00Z">
              <w:r>
                <w:rPr>
                  <w:rFonts w:ascii="Arial" w:hAnsi="Arial" w:cs="Arial"/>
                  <w:color w:val="000000"/>
                  <w:sz w:val="18"/>
                  <w:szCs w:val="18"/>
                </w:rPr>
                <w:t>217</w:t>
              </w:r>
            </w:ins>
          </w:p>
        </w:tc>
        <w:tc>
          <w:tcPr>
            <w:tcW w:w="418" w:type="pct"/>
            <w:tcBorders>
              <w:top w:val="single" w:sz="6" w:space="0" w:color="auto"/>
              <w:left w:val="single" w:sz="6" w:space="0" w:color="auto"/>
              <w:bottom w:val="single" w:sz="6" w:space="0" w:color="auto"/>
              <w:right w:val="single" w:sz="6" w:space="0" w:color="auto"/>
            </w:tcBorders>
          </w:tcPr>
          <w:p w14:paraId="3C5B27DD" w14:textId="51838A2F" w:rsidR="000D02C7" w:rsidRPr="0031527D" w:rsidRDefault="000D02C7" w:rsidP="000D02C7">
            <w:pPr>
              <w:spacing w:after="0"/>
              <w:jc w:val="center"/>
              <w:rPr>
                <w:ins w:id="13191" w:author="R&amp;S" w:date="2024-08-02T14:14:00Z" w16du:dateUtc="2024-08-02T12:14:00Z"/>
                <w:rFonts w:ascii="Arial" w:eastAsia="Calibri" w:hAnsi="Arial" w:cs="Arial"/>
                <w:sz w:val="18"/>
                <w:szCs w:val="18"/>
              </w:rPr>
            </w:pPr>
            <w:ins w:id="13192" w:author="R&amp;S" w:date="2024-08-02T14:14:00Z" w16du:dateUtc="2024-08-02T12:14: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10151471" w14:textId="3E591274" w:rsidR="000D02C7" w:rsidRPr="0031527D" w:rsidRDefault="000D02C7" w:rsidP="000D02C7">
            <w:pPr>
              <w:spacing w:after="0"/>
              <w:jc w:val="center"/>
              <w:rPr>
                <w:ins w:id="13193" w:author="R&amp;S" w:date="2024-08-02T14:14:00Z" w16du:dateUtc="2024-08-02T12:14:00Z"/>
                <w:rFonts w:ascii="Arial" w:eastAsia="Calibri" w:hAnsi="Arial" w:cs="Arial"/>
                <w:sz w:val="18"/>
                <w:szCs w:val="18"/>
              </w:rPr>
            </w:pPr>
            <w:ins w:id="13194" w:author="R&amp;S" w:date="2024-08-02T14:14:00Z" w16du:dateUtc="2024-08-02T12:14:00Z">
              <w:r>
                <w:rPr>
                  <w:rFonts w:ascii="Arial" w:hAnsi="Arial" w:cs="Arial"/>
                  <w:color w:val="000000"/>
                  <w:sz w:val="18"/>
                  <w:szCs w:val="18"/>
                </w:rPr>
                <w:t>24</w:t>
              </w:r>
            </w:ins>
          </w:p>
        </w:tc>
        <w:tc>
          <w:tcPr>
            <w:tcW w:w="388" w:type="pct"/>
            <w:tcBorders>
              <w:top w:val="single" w:sz="6" w:space="0" w:color="auto"/>
              <w:left w:val="single" w:sz="6" w:space="0" w:color="auto"/>
              <w:bottom w:val="single" w:sz="6" w:space="0" w:color="auto"/>
              <w:right w:val="single" w:sz="6" w:space="0" w:color="auto"/>
            </w:tcBorders>
          </w:tcPr>
          <w:p w14:paraId="13BDEDA6" w14:textId="7A25BCC3" w:rsidR="000D02C7" w:rsidRPr="0031527D" w:rsidRDefault="000D02C7" w:rsidP="000D02C7">
            <w:pPr>
              <w:spacing w:after="0"/>
              <w:jc w:val="center"/>
              <w:rPr>
                <w:ins w:id="13195" w:author="R&amp;S" w:date="2024-08-02T14:14:00Z" w16du:dateUtc="2024-08-02T12:14:00Z"/>
                <w:rFonts w:ascii="Arial" w:eastAsia="Calibri" w:hAnsi="Arial" w:cs="Arial"/>
                <w:sz w:val="18"/>
                <w:szCs w:val="18"/>
              </w:rPr>
            </w:pPr>
            <w:ins w:id="13196" w:author="R&amp;S" w:date="2024-08-02T14:14:00Z" w16du:dateUtc="2024-08-02T12:14:00Z">
              <w:r>
                <w:rPr>
                  <w:rFonts w:ascii="Arial" w:hAnsi="Arial" w:cs="Arial"/>
                  <w:color w:val="000000"/>
                  <w:sz w:val="18"/>
                  <w:szCs w:val="18"/>
                </w:rPr>
                <w:t>1024QAM</w:t>
              </w:r>
            </w:ins>
          </w:p>
        </w:tc>
        <w:tc>
          <w:tcPr>
            <w:tcW w:w="261" w:type="pct"/>
            <w:tcBorders>
              <w:top w:val="single" w:sz="6" w:space="0" w:color="auto"/>
              <w:left w:val="single" w:sz="6" w:space="0" w:color="auto"/>
              <w:bottom w:val="single" w:sz="6" w:space="0" w:color="auto"/>
              <w:right w:val="single" w:sz="6" w:space="0" w:color="auto"/>
            </w:tcBorders>
          </w:tcPr>
          <w:p w14:paraId="7852AE6D" w14:textId="24389FB6" w:rsidR="000D02C7" w:rsidRPr="0031527D" w:rsidRDefault="000D02C7" w:rsidP="000D02C7">
            <w:pPr>
              <w:spacing w:after="0"/>
              <w:jc w:val="center"/>
              <w:rPr>
                <w:ins w:id="13197" w:author="R&amp;S" w:date="2024-08-02T14:14:00Z" w16du:dateUtc="2024-08-02T12:14:00Z"/>
                <w:rFonts w:ascii="Arial" w:eastAsia="Calibri" w:hAnsi="Arial" w:cs="Arial"/>
                <w:sz w:val="18"/>
                <w:szCs w:val="18"/>
              </w:rPr>
            </w:pPr>
            <w:ins w:id="13198" w:author="R&amp;S" w:date="2024-08-02T14:14:00Z" w16du:dateUtc="2024-08-02T12:14:00Z">
              <w:r>
                <w:rPr>
                  <w:rFonts w:ascii="Arial" w:hAnsi="Arial" w:cs="Arial"/>
                  <w:color w:val="000000"/>
                  <w:sz w:val="18"/>
                  <w:szCs w:val="18"/>
                </w:rPr>
                <w:t>0</w:t>
              </w:r>
            </w:ins>
            <w:ins w:id="13199" w:author="R&amp;S" w:date="2024-08-02T14:15:00Z" w16du:dateUtc="2024-08-02T12:15:00Z">
              <w:r>
                <w:rPr>
                  <w:rFonts w:ascii="Arial" w:hAnsi="Arial" w:cs="Arial"/>
                  <w:color w:val="000000"/>
                  <w:sz w:val="18"/>
                  <w:szCs w:val="18"/>
                </w:rPr>
                <w:t>.</w:t>
              </w:r>
            </w:ins>
            <w:ins w:id="13200" w:author="R&amp;S" w:date="2024-08-02T14:14:00Z" w16du:dateUtc="2024-08-02T12:14:00Z">
              <w:r>
                <w:rPr>
                  <w:rFonts w:ascii="Arial" w:hAnsi="Arial" w:cs="Arial"/>
                  <w:color w:val="000000"/>
                  <w:sz w:val="18"/>
                  <w:szCs w:val="18"/>
                </w:rPr>
                <w:t>83</w:t>
              </w:r>
            </w:ins>
          </w:p>
        </w:tc>
        <w:tc>
          <w:tcPr>
            <w:tcW w:w="284" w:type="pct"/>
            <w:tcBorders>
              <w:top w:val="single" w:sz="6" w:space="0" w:color="auto"/>
              <w:left w:val="single" w:sz="6" w:space="0" w:color="auto"/>
              <w:bottom w:val="single" w:sz="6" w:space="0" w:color="auto"/>
              <w:right w:val="single" w:sz="6" w:space="0" w:color="auto"/>
            </w:tcBorders>
          </w:tcPr>
          <w:p w14:paraId="16FA837C" w14:textId="42176D79" w:rsidR="000D02C7" w:rsidRPr="0031527D" w:rsidRDefault="000D02C7" w:rsidP="000D02C7">
            <w:pPr>
              <w:spacing w:after="0"/>
              <w:jc w:val="center"/>
              <w:rPr>
                <w:ins w:id="13201" w:author="R&amp;S" w:date="2024-08-02T14:14:00Z" w16du:dateUtc="2024-08-02T12:14:00Z"/>
                <w:rFonts w:ascii="Arial" w:eastAsia="Calibri" w:hAnsi="Arial" w:cs="Arial"/>
                <w:sz w:val="18"/>
                <w:szCs w:val="18"/>
              </w:rPr>
            </w:pPr>
            <w:ins w:id="13202" w:author="R&amp;S" w:date="2024-08-02T14:14:00Z" w16du:dateUtc="2024-08-02T12:14:00Z">
              <w:r>
                <w:rPr>
                  <w:rFonts w:ascii="Arial" w:hAnsi="Arial" w:cs="Arial"/>
                  <w:color w:val="000000"/>
                  <w:sz w:val="18"/>
                  <w:szCs w:val="18"/>
                </w:rPr>
                <w:t>1</w:t>
              </w:r>
            </w:ins>
          </w:p>
        </w:tc>
        <w:tc>
          <w:tcPr>
            <w:tcW w:w="229" w:type="pct"/>
            <w:tcBorders>
              <w:top w:val="single" w:sz="6" w:space="0" w:color="auto"/>
              <w:left w:val="single" w:sz="6" w:space="0" w:color="auto"/>
              <w:bottom w:val="single" w:sz="6" w:space="0" w:color="auto"/>
              <w:right w:val="single" w:sz="6" w:space="0" w:color="auto"/>
            </w:tcBorders>
          </w:tcPr>
          <w:p w14:paraId="2392F780" w14:textId="17CF8870" w:rsidR="000D02C7" w:rsidRPr="0031527D" w:rsidRDefault="000D02C7" w:rsidP="000D02C7">
            <w:pPr>
              <w:spacing w:after="0"/>
              <w:jc w:val="center"/>
              <w:rPr>
                <w:ins w:id="13203" w:author="R&amp;S" w:date="2024-08-02T14:14:00Z" w16du:dateUtc="2024-08-02T12:14:00Z"/>
                <w:rFonts w:ascii="Arial" w:eastAsia="Calibri" w:hAnsi="Arial" w:cs="Arial"/>
                <w:sz w:val="18"/>
                <w:szCs w:val="18"/>
              </w:rPr>
            </w:pPr>
            <w:ins w:id="13204" w:author="R&amp;S" w:date="2024-08-02T14:14:00Z" w16du:dateUtc="2024-08-02T12:14: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582DBFF7" w14:textId="0FB1DD20" w:rsidR="000D02C7" w:rsidRPr="0031527D" w:rsidRDefault="000D02C7" w:rsidP="000D02C7">
            <w:pPr>
              <w:spacing w:after="0"/>
              <w:jc w:val="center"/>
              <w:rPr>
                <w:ins w:id="13205" w:author="R&amp;S" w:date="2024-08-02T14:14:00Z" w16du:dateUtc="2024-08-02T12:14:00Z"/>
                <w:rFonts w:ascii="Arial" w:eastAsia="Calibri" w:hAnsi="Arial" w:cs="Arial"/>
                <w:sz w:val="18"/>
                <w:szCs w:val="18"/>
              </w:rPr>
            </w:pPr>
            <w:ins w:id="13206" w:author="R&amp;S" w:date="2024-08-02T14:14:00Z" w16du:dateUtc="2024-08-02T12:14:00Z">
              <w:r>
                <w:rPr>
                  <w:rFonts w:ascii="Arial" w:hAnsi="Arial" w:cs="Arial"/>
                  <w:color w:val="000000"/>
                  <w:sz w:val="18"/>
                  <w:szCs w:val="18"/>
                </w:rPr>
                <w:t>262376</w:t>
              </w:r>
            </w:ins>
          </w:p>
        </w:tc>
        <w:tc>
          <w:tcPr>
            <w:tcW w:w="343" w:type="pct"/>
            <w:tcBorders>
              <w:top w:val="single" w:sz="6" w:space="0" w:color="auto"/>
              <w:left w:val="single" w:sz="6" w:space="0" w:color="auto"/>
              <w:bottom w:val="single" w:sz="6" w:space="0" w:color="auto"/>
              <w:right w:val="single" w:sz="6" w:space="0" w:color="auto"/>
            </w:tcBorders>
          </w:tcPr>
          <w:p w14:paraId="6E2A5818" w14:textId="357CBD16" w:rsidR="000D02C7" w:rsidRPr="0031527D" w:rsidRDefault="000D02C7" w:rsidP="000D02C7">
            <w:pPr>
              <w:spacing w:after="0"/>
              <w:jc w:val="center"/>
              <w:rPr>
                <w:ins w:id="13207" w:author="R&amp;S" w:date="2024-08-02T14:14:00Z" w16du:dateUtc="2024-08-02T12:14:00Z"/>
                <w:rFonts w:ascii="Arial" w:eastAsia="Calibri" w:hAnsi="Arial" w:cs="Arial"/>
                <w:sz w:val="18"/>
                <w:szCs w:val="18"/>
              </w:rPr>
            </w:pPr>
            <w:ins w:id="13208" w:author="R&amp;S" w:date="2024-08-02T14:14:00Z" w16du:dateUtc="2024-08-02T12:1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9828A1A" w14:textId="0D6ED222" w:rsidR="000D02C7" w:rsidRPr="0031527D" w:rsidRDefault="000D02C7" w:rsidP="000D02C7">
            <w:pPr>
              <w:spacing w:after="0"/>
              <w:jc w:val="center"/>
              <w:rPr>
                <w:ins w:id="13209" w:author="R&amp;S" w:date="2024-08-02T14:14:00Z" w16du:dateUtc="2024-08-02T12:14:00Z"/>
                <w:rFonts w:ascii="Arial" w:eastAsia="Calibri" w:hAnsi="Arial" w:cs="Arial"/>
                <w:sz w:val="18"/>
                <w:szCs w:val="18"/>
              </w:rPr>
            </w:pPr>
            <w:ins w:id="13210" w:author="R&amp;S" w:date="2024-08-02T14:14:00Z" w16du:dateUtc="2024-08-02T12:14:00Z">
              <w:r>
                <w:rPr>
                  <w:rFonts w:ascii="Arial" w:hAnsi="Arial" w:cs="Arial"/>
                  <w:color w:val="000000"/>
                  <w:sz w:val="18"/>
                  <w:szCs w:val="18"/>
                </w:rPr>
                <w:t>32</w:t>
              </w:r>
            </w:ins>
          </w:p>
        </w:tc>
        <w:tc>
          <w:tcPr>
            <w:tcW w:w="321" w:type="pct"/>
            <w:tcBorders>
              <w:top w:val="single" w:sz="6" w:space="0" w:color="auto"/>
              <w:left w:val="single" w:sz="6" w:space="0" w:color="auto"/>
              <w:bottom w:val="single" w:sz="6" w:space="0" w:color="auto"/>
              <w:right w:val="single" w:sz="6" w:space="0" w:color="auto"/>
            </w:tcBorders>
          </w:tcPr>
          <w:p w14:paraId="4FF8EB2D" w14:textId="6F800D5C" w:rsidR="000D02C7" w:rsidRPr="0031527D" w:rsidRDefault="000D02C7" w:rsidP="000D02C7">
            <w:pPr>
              <w:spacing w:after="0"/>
              <w:jc w:val="center"/>
              <w:rPr>
                <w:ins w:id="13211" w:author="R&amp;S" w:date="2024-08-02T14:14:00Z" w16du:dateUtc="2024-08-02T12:14:00Z"/>
                <w:rFonts w:ascii="Arial" w:eastAsia="Calibri" w:hAnsi="Arial" w:cs="Arial"/>
                <w:sz w:val="18"/>
                <w:szCs w:val="18"/>
              </w:rPr>
            </w:pPr>
            <w:ins w:id="13212" w:author="R&amp;S" w:date="2024-08-02T14:14:00Z" w16du:dateUtc="2024-08-02T12:14:00Z">
              <w:r>
                <w:rPr>
                  <w:rFonts w:ascii="Arial" w:hAnsi="Arial" w:cs="Arial"/>
                  <w:color w:val="000000"/>
                  <w:sz w:val="18"/>
                  <w:szCs w:val="18"/>
                </w:rPr>
                <w:t>312480</w:t>
              </w:r>
            </w:ins>
          </w:p>
        </w:tc>
        <w:tc>
          <w:tcPr>
            <w:tcW w:w="406" w:type="pct"/>
            <w:tcBorders>
              <w:top w:val="single" w:sz="6" w:space="0" w:color="auto"/>
              <w:left w:val="single" w:sz="6" w:space="0" w:color="auto"/>
              <w:bottom w:val="single" w:sz="6" w:space="0" w:color="auto"/>
              <w:right w:val="single" w:sz="6" w:space="0" w:color="auto"/>
            </w:tcBorders>
          </w:tcPr>
          <w:p w14:paraId="1B62EE1F" w14:textId="48EC7412" w:rsidR="000D02C7" w:rsidRPr="0031527D" w:rsidRDefault="000D02C7" w:rsidP="000D02C7">
            <w:pPr>
              <w:spacing w:after="0"/>
              <w:jc w:val="center"/>
              <w:rPr>
                <w:ins w:id="13213" w:author="R&amp;S" w:date="2024-08-02T14:14:00Z" w16du:dateUtc="2024-08-02T12:14:00Z"/>
                <w:rFonts w:ascii="Arial" w:eastAsia="Calibri" w:hAnsi="Arial" w:cs="Arial"/>
                <w:sz w:val="18"/>
                <w:szCs w:val="18"/>
              </w:rPr>
            </w:pPr>
            <w:ins w:id="13214" w:author="R&amp;S" w:date="2024-08-02T14:14:00Z" w16du:dateUtc="2024-08-02T12:14:00Z">
              <w:r>
                <w:rPr>
                  <w:rFonts w:ascii="Arial" w:hAnsi="Arial" w:cs="Arial"/>
                  <w:color w:val="000000"/>
                  <w:sz w:val="18"/>
                  <w:szCs w:val="18"/>
                </w:rPr>
                <w:t>327</w:t>
              </w:r>
            </w:ins>
            <w:ins w:id="13215" w:author="R&amp;S" w:date="2024-08-02T14:15:00Z" w16du:dateUtc="2024-08-02T12:15:00Z">
              <w:r>
                <w:rPr>
                  <w:rFonts w:ascii="Arial" w:hAnsi="Arial" w:cs="Arial"/>
                  <w:color w:val="000000"/>
                  <w:sz w:val="18"/>
                  <w:szCs w:val="18"/>
                </w:rPr>
                <w:t>.</w:t>
              </w:r>
            </w:ins>
            <w:ins w:id="13216" w:author="R&amp;S" w:date="2024-08-02T14:14:00Z" w16du:dateUtc="2024-08-02T12:14:00Z">
              <w:r>
                <w:rPr>
                  <w:rFonts w:ascii="Arial" w:hAnsi="Arial" w:cs="Arial"/>
                  <w:color w:val="000000"/>
                  <w:sz w:val="18"/>
                  <w:szCs w:val="18"/>
                </w:rPr>
                <w:t>97</w:t>
              </w:r>
            </w:ins>
          </w:p>
        </w:tc>
      </w:tr>
      <w:tr w:rsidR="000D02C7" w:rsidRPr="0031527D" w14:paraId="6CA6E59C" w14:textId="77777777" w:rsidTr="000D02C7">
        <w:trPr>
          <w:trHeight w:val="290"/>
          <w:jc w:val="center"/>
          <w:ins w:id="13217" w:author="R&amp;S" w:date="2024-08-02T14:14:00Z"/>
        </w:trPr>
        <w:tc>
          <w:tcPr>
            <w:tcW w:w="359" w:type="pct"/>
            <w:tcBorders>
              <w:top w:val="single" w:sz="6" w:space="0" w:color="auto"/>
              <w:left w:val="single" w:sz="6" w:space="0" w:color="auto"/>
              <w:bottom w:val="single" w:sz="6" w:space="0" w:color="auto"/>
              <w:right w:val="single" w:sz="6" w:space="0" w:color="auto"/>
            </w:tcBorders>
          </w:tcPr>
          <w:p w14:paraId="248F04CB" w14:textId="77777777" w:rsidR="000D02C7" w:rsidRPr="0031527D" w:rsidRDefault="000D02C7" w:rsidP="000D02C7">
            <w:pPr>
              <w:spacing w:after="0"/>
              <w:jc w:val="center"/>
              <w:rPr>
                <w:ins w:id="13218" w:author="R&amp;S" w:date="2024-08-02T14:14:00Z" w16du:dateUtc="2024-08-02T12:14: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DB7A701" w14:textId="319A76C2" w:rsidR="000D02C7" w:rsidRPr="0031527D" w:rsidRDefault="000D02C7" w:rsidP="000D02C7">
            <w:pPr>
              <w:spacing w:after="0"/>
              <w:jc w:val="center"/>
              <w:rPr>
                <w:ins w:id="13219" w:author="R&amp;S" w:date="2024-08-02T14:14:00Z" w16du:dateUtc="2024-08-02T12:14:00Z"/>
                <w:rFonts w:ascii="Arial" w:eastAsia="Calibri" w:hAnsi="Arial" w:cs="Arial"/>
                <w:sz w:val="18"/>
                <w:szCs w:val="18"/>
              </w:rPr>
            </w:pPr>
            <w:ins w:id="13220" w:author="R&amp;S" w:date="2024-08-02T14:14:00Z" w16du:dateUtc="2024-08-02T12:14:00Z">
              <w:r>
                <w:rPr>
                  <w:rFonts w:ascii="Arial" w:hAnsi="Arial" w:cs="Arial"/>
                  <w:color w:val="000000"/>
                  <w:sz w:val="18"/>
                  <w:szCs w:val="18"/>
                </w:rPr>
                <w:t>90</w:t>
              </w:r>
            </w:ins>
          </w:p>
        </w:tc>
        <w:tc>
          <w:tcPr>
            <w:tcW w:w="366" w:type="pct"/>
            <w:tcBorders>
              <w:top w:val="single" w:sz="6" w:space="0" w:color="auto"/>
              <w:left w:val="single" w:sz="6" w:space="0" w:color="auto"/>
              <w:bottom w:val="single" w:sz="6" w:space="0" w:color="auto"/>
              <w:right w:val="single" w:sz="6" w:space="0" w:color="auto"/>
            </w:tcBorders>
          </w:tcPr>
          <w:p w14:paraId="298EA13D" w14:textId="0DCAC1B4" w:rsidR="000D02C7" w:rsidRPr="0031527D" w:rsidRDefault="000D02C7" w:rsidP="000D02C7">
            <w:pPr>
              <w:spacing w:after="0"/>
              <w:jc w:val="center"/>
              <w:rPr>
                <w:ins w:id="13221" w:author="R&amp;S" w:date="2024-08-02T14:14:00Z" w16du:dateUtc="2024-08-02T12:14:00Z"/>
                <w:rFonts w:ascii="Arial" w:eastAsia="Calibri" w:hAnsi="Arial" w:cs="Arial"/>
                <w:sz w:val="18"/>
                <w:szCs w:val="18"/>
              </w:rPr>
            </w:pPr>
            <w:ins w:id="13222" w:author="R&amp;S" w:date="2024-08-02T14:14:00Z" w16du:dateUtc="2024-08-02T12:14: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5FCC6CC3" w14:textId="3675C5F9" w:rsidR="000D02C7" w:rsidRPr="0031527D" w:rsidRDefault="000D02C7" w:rsidP="000D02C7">
            <w:pPr>
              <w:spacing w:after="0"/>
              <w:jc w:val="center"/>
              <w:rPr>
                <w:ins w:id="13223" w:author="R&amp;S" w:date="2024-08-02T14:14:00Z" w16du:dateUtc="2024-08-02T12:14:00Z"/>
                <w:rFonts w:ascii="Arial" w:eastAsia="Calibri" w:hAnsi="Arial" w:cs="Arial"/>
                <w:sz w:val="18"/>
                <w:szCs w:val="18"/>
              </w:rPr>
            </w:pPr>
            <w:ins w:id="13224" w:author="R&amp;S" w:date="2024-08-02T14:14:00Z" w16du:dateUtc="2024-08-02T12:14:00Z">
              <w:r>
                <w:rPr>
                  <w:rFonts w:ascii="Arial" w:hAnsi="Arial" w:cs="Arial"/>
                  <w:color w:val="000000"/>
                  <w:sz w:val="18"/>
                  <w:szCs w:val="18"/>
                </w:rPr>
                <w:t>245</w:t>
              </w:r>
            </w:ins>
          </w:p>
        </w:tc>
        <w:tc>
          <w:tcPr>
            <w:tcW w:w="418" w:type="pct"/>
            <w:tcBorders>
              <w:top w:val="single" w:sz="6" w:space="0" w:color="auto"/>
              <w:left w:val="single" w:sz="6" w:space="0" w:color="auto"/>
              <w:bottom w:val="single" w:sz="6" w:space="0" w:color="auto"/>
              <w:right w:val="single" w:sz="6" w:space="0" w:color="auto"/>
            </w:tcBorders>
          </w:tcPr>
          <w:p w14:paraId="4075593E" w14:textId="5F38A20B" w:rsidR="000D02C7" w:rsidRPr="0031527D" w:rsidRDefault="000D02C7" w:rsidP="000D02C7">
            <w:pPr>
              <w:spacing w:after="0"/>
              <w:jc w:val="center"/>
              <w:rPr>
                <w:ins w:id="13225" w:author="R&amp;S" w:date="2024-08-02T14:14:00Z" w16du:dateUtc="2024-08-02T12:14:00Z"/>
                <w:rFonts w:ascii="Arial" w:eastAsia="Calibri" w:hAnsi="Arial" w:cs="Arial"/>
                <w:sz w:val="18"/>
                <w:szCs w:val="18"/>
              </w:rPr>
            </w:pPr>
            <w:ins w:id="13226" w:author="R&amp;S" w:date="2024-08-02T14:14:00Z" w16du:dateUtc="2024-08-02T12:14: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70ED88A5" w14:textId="1AAD6FDE" w:rsidR="000D02C7" w:rsidRPr="0031527D" w:rsidRDefault="000D02C7" w:rsidP="000D02C7">
            <w:pPr>
              <w:spacing w:after="0"/>
              <w:jc w:val="center"/>
              <w:rPr>
                <w:ins w:id="13227" w:author="R&amp;S" w:date="2024-08-02T14:14:00Z" w16du:dateUtc="2024-08-02T12:14:00Z"/>
                <w:rFonts w:ascii="Arial" w:eastAsia="Calibri" w:hAnsi="Arial" w:cs="Arial"/>
                <w:sz w:val="18"/>
                <w:szCs w:val="18"/>
              </w:rPr>
            </w:pPr>
            <w:ins w:id="13228" w:author="R&amp;S" w:date="2024-08-02T14:14:00Z" w16du:dateUtc="2024-08-02T12:14:00Z">
              <w:r>
                <w:rPr>
                  <w:rFonts w:ascii="Arial" w:hAnsi="Arial" w:cs="Arial"/>
                  <w:color w:val="000000"/>
                  <w:sz w:val="18"/>
                  <w:szCs w:val="18"/>
                </w:rPr>
                <w:t>24</w:t>
              </w:r>
            </w:ins>
          </w:p>
        </w:tc>
        <w:tc>
          <w:tcPr>
            <w:tcW w:w="388" w:type="pct"/>
            <w:tcBorders>
              <w:top w:val="single" w:sz="6" w:space="0" w:color="auto"/>
              <w:left w:val="single" w:sz="6" w:space="0" w:color="auto"/>
              <w:bottom w:val="single" w:sz="6" w:space="0" w:color="auto"/>
              <w:right w:val="single" w:sz="6" w:space="0" w:color="auto"/>
            </w:tcBorders>
          </w:tcPr>
          <w:p w14:paraId="63A01C13" w14:textId="0AA95265" w:rsidR="000D02C7" w:rsidRPr="0031527D" w:rsidRDefault="000D02C7" w:rsidP="000D02C7">
            <w:pPr>
              <w:spacing w:after="0"/>
              <w:jc w:val="center"/>
              <w:rPr>
                <w:ins w:id="13229" w:author="R&amp;S" w:date="2024-08-02T14:14:00Z" w16du:dateUtc="2024-08-02T12:14:00Z"/>
                <w:rFonts w:ascii="Arial" w:eastAsia="Calibri" w:hAnsi="Arial" w:cs="Arial"/>
                <w:sz w:val="18"/>
                <w:szCs w:val="18"/>
              </w:rPr>
            </w:pPr>
            <w:ins w:id="13230" w:author="R&amp;S" w:date="2024-08-02T14:14:00Z" w16du:dateUtc="2024-08-02T12:14:00Z">
              <w:r>
                <w:rPr>
                  <w:rFonts w:ascii="Arial" w:hAnsi="Arial" w:cs="Arial"/>
                  <w:color w:val="000000"/>
                  <w:sz w:val="18"/>
                  <w:szCs w:val="18"/>
                </w:rPr>
                <w:t>1024QAM</w:t>
              </w:r>
            </w:ins>
          </w:p>
        </w:tc>
        <w:tc>
          <w:tcPr>
            <w:tcW w:w="261" w:type="pct"/>
            <w:tcBorders>
              <w:top w:val="single" w:sz="6" w:space="0" w:color="auto"/>
              <w:left w:val="single" w:sz="6" w:space="0" w:color="auto"/>
              <w:bottom w:val="single" w:sz="6" w:space="0" w:color="auto"/>
              <w:right w:val="single" w:sz="6" w:space="0" w:color="auto"/>
            </w:tcBorders>
          </w:tcPr>
          <w:p w14:paraId="1061E1BE" w14:textId="1CEFC528" w:rsidR="000D02C7" w:rsidRPr="0031527D" w:rsidRDefault="000D02C7" w:rsidP="000D02C7">
            <w:pPr>
              <w:spacing w:after="0"/>
              <w:jc w:val="center"/>
              <w:rPr>
                <w:ins w:id="13231" w:author="R&amp;S" w:date="2024-08-02T14:14:00Z" w16du:dateUtc="2024-08-02T12:14:00Z"/>
                <w:rFonts w:ascii="Arial" w:eastAsia="Calibri" w:hAnsi="Arial" w:cs="Arial"/>
                <w:sz w:val="18"/>
                <w:szCs w:val="18"/>
              </w:rPr>
            </w:pPr>
            <w:ins w:id="13232" w:author="R&amp;S" w:date="2024-08-02T14:14:00Z" w16du:dateUtc="2024-08-02T12:14:00Z">
              <w:r>
                <w:rPr>
                  <w:rFonts w:ascii="Arial" w:hAnsi="Arial" w:cs="Arial"/>
                  <w:color w:val="000000"/>
                  <w:sz w:val="18"/>
                  <w:szCs w:val="18"/>
                </w:rPr>
                <w:t>0</w:t>
              </w:r>
            </w:ins>
            <w:ins w:id="13233" w:author="R&amp;S" w:date="2024-08-02T14:15:00Z" w16du:dateUtc="2024-08-02T12:15:00Z">
              <w:r>
                <w:rPr>
                  <w:rFonts w:ascii="Arial" w:hAnsi="Arial" w:cs="Arial"/>
                  <w:color w:val="000000"/>
                  <w:sz w:val="18"/>
                  <w:szCs w:val="18"/>
                </w:rPr>
                <w:t>.</w:t>
              </w:r>
            </w:ins>
            <w:ins w:id="13234" w:author="R&amp;S" w:date="2024-08-02T14:14:00Z" w16du:dateUtc="2024-08-02T12:14:00Z">
              <w:r>
                <w:rPr>
                  <w:rFonts w:ascii="Arial" w:hAnsi="Arial" w:cs="Arial"/>
                  <w:color w:val="000000"/>
                  <w:sz w:val="18"/>
                  <w:szCs w:val="18"/>
                </w:rPr>
                <w:t>83</w:t>
              </w:r>
            </w:ins>
          </w:p>
        </w:tc>
        <w:tc>
          <w:tcPr>
            <w:tcW w:w="284" w:type="pct"/>
            <w:tcBorders>
              <w:top w:val="single" w:sz="6" w:space="0" w:color="auto"/>
              <w:left w:val="single" w:sz="6" w:space="0" w:color="auto"/>
              <w:bottom w:val="single" w:sz="6" w:space="0" w:color="auto"/>
              <w:right w:val="single" w:sz="6" w:space="0" w:color="auto"/>
            </w:tcBorders>
          </w:tcPr>
          <w:p w14:paraId="161DEB86" w14:textId="26C54865" w:rsidR="000D02C7" w:rsidRPr="0031527D" w:rsidRDefault="000D02C7" w:rsidP="000D02C7">
            <w:pPr>
              <w:spacing w:after="0"/>
              <w:jc w:val="center"/>
              <w:rPr>
                <w:ins w:id="13235" w:author="R&amp;S" w:date="2024-08-02T14:14:00Z" w16du:dateUtc="2024-08-02T12:14:00Z"/>
                <w:rFonts w:ascii="Arial" w:eastAsia="Calibri" w:hAnsi="Arial" w:cs="Arial"/>
                <w:sz w:val="18"/>
                <w:szCs w:val="18"/>
              </w:rPr>
            </w:pPr>
            <w:ins w:id="13236" w:author="R&amp;S" w:date="2024-08-02T14:14:00Z" w16du:dateUtc="2024-08-02T12:14:00Z">
              <w:r>
                <w:rPr>
                  <w:rFonts w:ascii="Arial" w:hAnsi="Arial" w:cs="Arial"/>
                  <w:color w:val="000000"/>
                  <w:sz w:val="18"/>
                  <w:szCs w:val="18"/>
                </w:rPr>
                <w:t>1</w:t>
              </w:r>
            </w:ins>
          </w:p>
        </w:tc>
        <w:tc>
          <w:tcPr>
            <w:tcW w:w="229" w:type="pct"/>
            <w:tcBorders>
              <w:top w:val="single" w:sz="6" w:space="0" w:color="auto"/>
              <w:left w:val="single" w:sz="6" w:space="0" w:color="auto"/>
              <w:bottom w:val="single" w:sz="6" w:space="0" w:color="auto"/>
              <w:right w:val="single" w:sz="6" w:space="0" w:color="auto"/>
            </w:tcBorders>
          </w:tcPr>
          <w:p w14:paraId="14E141AF" w14:textId="797716E4" w:rsidR="000D02C7" w:rsidRPr="0031527D" w:rsidRDefault="000D02C7" w:rsidP="000D02C7">
            <w:pPr>
              <w:spacing w:after="0"/>
              <w:jc w:val="center"/>
              <w:rPr>
                <w:ins w:id="13237" w:author="R&amp;S" w:date="2024-08-02T14:14:00Z" w16du:dateUtc="2024-08-02T12:14:00Z"/>
                <w:rFonts w:ascii="Arial" w:eastAsia="Calibri" w:hAnsi="Arial" w:cs="Arial"/>
                <w:sz w:val="18"/>
                <w:szCs w:val="18"/>
              </w:rPr>
            </w:pPr>
            <w:ins w:id="13238" w:author="R&amp;S" w:date="2024-08-02T14:14:00Z" w16du:dateUtc="2024-08-02T12:14: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20A18D6D" w14:textId="68B61E9D" w:rsidR="000D02C7" w:rsidRPr="0031527D" w:rsidRDefault="000D02C7" w:rsidP="000D02C7">
            <w:pPr>
              <w:spacing w:after="0"/>
              <w:jc w:val="center"/>
              <w:rPr>
                <w:ins w:id="13239" w:author="R&amp;S" w:date="2024-08-02T14:14:00Z" w16du:dateUtc="2024-08-02T12:14:00Z"/>
                <w:rFonts w:ascii="Arial" w:eastAsia="Calibri" w:hAnsi="Arial" w:cs="Arial"/>
                <w:sz w:val="18"/>
                <w:szCs w:val="18"/>
              </w:rPr>
            </w:pPr>
            <w:ins w:id="13240" w:author="R&amp;S" w:date="2024-08-02T14:14:00Z" w16du:dateUtc="2024-08-02T12:14:00Z">
              <w:r>
                <w:rPr>
                  <w:rFonts w:ascii="Arial" w:hAnsi="Arial" w:cs="Arial"/>
                  <w:color w:val="000000"/>
                  <w:sz w:val="18"/>
                  <w:szCs w:val="18"/>
                </w:rPr>
                <w:t>295176</w:t>
              </w:r>
            </w:ins>
          </w:p>
        </w:tc>
        <w:tc>
          <w:tcPr>
            <w:tcW w:w="343" w:type="pct"/>
            <w:tcBorders>
              <w:top w:val="single" w:sz="6" w:space="0" w:color="auto"/>
              <w:left w:val="single" w:sz="6" w:space="0" w:color="auto"/>
              <w:bottom w:val="single" w:sz="6" w:space="0" w:color="auto"/>
              <w:right w:val="single" w:sz="6" w:space="0" w:color="auto"/>
            </w:tcBorders>
          </w:tcPr>
          <w:p w14:paraId="70BB4092" w14:textId="2DC15B8E" w:rsidR="000D02C7" w:rsidRPr="0031527D" w:rsidRDefault="000D02C7" w:rsidP="000D02C7">
            <w:pPr>
              <w:spacing w:after="0"/>
              <w:jc w:val="center"/>
              <w:rPr>
                <w:ins w:id="13241" w:author="R&amp;S" w:date="2024-08-02T14:14:00Z" w16du:dateUtc="2024-08-02T12:14:00Z"/>
                <w:rFonts w:ascii="Arial" w:eastAsia="Calibri" w:hAnsi="Arial" w:cs="Arial"/>
                <w:sz w:val="18"/>
                <w:szCs w:val="18"/>
              </w:rPr>
            </w:pPr>
            <w:ins w:id="13242" w:author="R&amp;S" w:date="2024-08-02T14:14:00Z" w16du:dateUtc="2024-08-02T12:1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AA92729" w14:textId="6DE22D5A" w:rsidR="000D02C7" w:rsidRPr="0031527D" w:rsidRDefault="000D02C7" w:rsidP="000D02C7">
            <w:pPr>
              <w:spacing w:after="0"/>
              <w:jc w:val="center"/>
              <w:rPr>
                <w:ins w:id="13243" w:author="R&amp;S" w:date="2024-08-02T14:14:00Z" w16du:dateUtc="2024-08-02T12:14:00Z"/>
                <w:rFonts w:ascii="Arial" w:eastAsia="Calibri" w:hAnsi="Arial" w:cs="Arial"/>
                <w:sz w:val="18"/>
                <w:szCs w:val="18"/>
              </w:rPr>
            </w:pPr>
            <w:ins w:id="13244" w:author="R&amp;S" w:date="2024-08-02T14:14:00Z" w16du:dateUtc="2024-08-02T12:14:00Z">
              <w:r>
                <w:rPr>
                  <w:rFonts w:ascii="Arial" w:hAnsi="Arial" w:cs="Arial"/>
                  <w:color w:val="000000"/>
                  <w:sz w:val="18"/>
                  <w:szCs w:val="18"/>
                </w:rPr>
                <w:t>35</w:t>
              </w:r>
            </w:ins>
          </w:p>
        </w:tc>
        <w:tc>
          <w:tcPr>
            <w:tcW w:w="321" w:type="pct"/>
            <w:tcBorders>
              <w:top w:val="single" w:sz="6" w:space="0" w:color="auto"/>
              <w:left w:val="single" w:sz="6" w:space="0" w:color="auto"/>
              <w:bottom w:val="single" w:sz="6" w:space="0" w:color="auto"/>
              <w:right w:val="single" w:sz="6" w:space="0" w:color="auto"/>
            </w:tcBorders>
          </w:tcPr>
          <w:p w14:paraId="26502F21" w14:textId="18F2BC93" w:rsidR="000D02C7" w:rsidRPr="0031527D" w:rsidRDefault="000D02C7" w:rsidP="000D02C7">
            <w:pPr>
              <w:spacing w:after="0"/>
              <w:jc w:val="center"/>
              <w:rPr>
                <w:ins w:id="13245" w:author="R&amp;S" w:date="2024-08-02T14:14:00Z" w16du:dateUtc="2024-08-02T12:14:00Z"/>
                <w:rFonts w:ascii="Arial" w:eastAsia="Calibri" w:hAnsi="Arial" w:cs="Arial"/>
                <w:sz w:val="18"/>
                <w:szCs w:val="18"/>
              </w:rPr>
            </w:pPr>
            <w:ins w:id="13246" w:author="R&amp;S" w:date="2024-08-02T14:14:00Z" w16du:dateUtc="2024-08-02T12:14:00Z">
              <w:r>
                <w:rPr>
                  <w:rFonts w:ascii="Arial" w:hAnsi="Arial" w:cs="Arial"/>
                  <w:color w:val="000000"/>
                  <w:sz w:val="18"/>
                  <w:szCs w:val="18"/>
                </w:rPr>
                <w:t>352800</w:t>
              </w:r>
            </w:ins>
          </w:p>
        </w:tc>
        <w:tc>
          <w:tcPr>
            <w:tcW w:w="406" w:type="pct"/>
            <w:tcBorders>
              <w:top w:val="single" w:sz="6" w:space="0" w:color="auto"/>
              <w:left w:val="single" w:sz="6" w:space="0" w:color="auto"/>
              <w:bottom w:val="single" w:sz="6" w:space="0" w:color="auto"/>
              <w:right w:val="single" w:sz="6" w:space="0" w:color="auto"/>
            </w:tcBorders>
          </w:tcPr>
          <w:p w14:paraId="6D2CD9A8" w14:textId="717A586D" w:rsidR="000D02C7" w:rsidRPr="0031527D" w:rsidRDefault="000D02C7" w:rsidP="000D02C7">
            <w:pPr>
              <w:spacing w:after="0"/>
              <w:jc w:val="center"/>
              <w:rPr>
                <w:ins w:id="13247" w:author="R&amp;S" w:date="2024-08-02T14:14:00Z" w16du:dateUtc="2024-08-02T12:14:00Z"/>
                <w:rFonts w:ascii="Arial" w:eastAsia="Calibri" w:hAnsi="Arial" w:cs="Arial"/>
                <w:sz w:val="18"/>
                <w:szCs w:val="18"/>
              </w:rPr>
            </w:pPr>
            <w:ins w:id="13248" w:author="R&amp;S" w:date="2024-08-02T14:14:00Z" w16du:dateUtc="2024-08-02T12:14:00Z">
              <w:r>
                <w:rPr>
                  <w:rFonts w:ascii="Arial" w:hAnsi="Arial" w:cs="Arial"/>
                  <w:color w:val="000000"/>
                  <w:sz w:val="18"/>
                  <w:szCs w:val="18"/>
                </w:rPr>
                <w:t>368</w:t>
              </w:r>
            </w:ins>
            <w:ins w:id="13249" w:author="R&amp;S" w:date="2024-08-02T14:15:00Z" w16du:dateUtc="2024-08-02T12:15:00Z">
              <w:r>
                <w:rPr>
                  <w:rFonts w:ascii="Arial" w:hAnsi="Arial" w:cs="Arial"/>
                  <w:color w:val="000000"/>
                  <w:sz w:val="18"/>
                  <w:szCs w:val="18"/>
                </w:rPr>
                <w:t>.</w:t>
              </w:r>
            </w:ins>
            <w:ins w:id="13250" w:author="R&amp;S" w:date="2024-08-02T14:14:00Z" w16du:dateUtc="2024-08-02T12:14:00Z">
              <w:r>
                <w:rPr>
                  <w:rFonts w:ascii="Arial" w:hAnsi="Arial" w:cs="Arial"/>
                  <w:color w:val="000000"/>
                  <w:sz w:val="18"/>
                  <w:szCs w:val="18"/>
                </w:rPr>
                <w:t>97</w:t>
              </w:r>
            </w:ins>
          </w:p>
        </w:tc>
      </w:tr>
      <w:tr w:rsidR="008F06BC" w:rsidRPr="0031527D" w14:paraId="17BC622B" w14:textId="77777777" w:rsidTr="00555F1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92AA4BE" w14:textId="77777777" w:rsidR="008F06BC" w:rsidRPr="0031527D" w:rsidRDefault="008F06BC" w:rsidP="00555F1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3FEEDE8"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05F9B1CE"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5726DB1D"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08B0D8FB"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0380C8D0"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88" w:type="pct"/>
            <w:tcBorders>
              <w:top w:val="single" w:sz="6" w:space="0" w:color="auto"/>
              <w:left w:val="single" w:sz="6" w:space="0" w:color="auto"/>
              <w:bottom w:val="single" w:sz="6" w:space="0" w:color="auto"/>
              <w:right w:val="single" w:sz="6" w:space="0" w:color="auto"/>
            </w:tcBorders>
            <w:hideMark/>
          </w:tcPr>
          <w:p w14:paraId="7EA48CCE"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1024QAM</w:t>
            </w:r>
          </w:p>
        </w:tc>
        <w:tc>
          <w:tcPr>
            <w:tcW w:w="261" w:type="pct"/>
            <w:tcBorders>
              <w:top w:val="single" w:sz="6" w:space="0" w:color="auto"/>
              <w:left w:val="single" w:sz="6" w:space="0" w:color="auto"/>
              <w:bottom w:val="single" w:sz="6" w:space="0" w:color="auto"/>
              <w:right w:val="single" w:sz="6" w:space="0" w:color="auto"/>
            </w:tcBorders>
          </w:tcPr>
          <w:p w14:paraId="09BAB25A"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0.83</w:t>
            </w:r>
          </w:p>
        </w:tc>
        <w:tc>
          <w:tcPr>
            <w:tcW w:w="284" w:type="pct"/>
            <w:tcBorders>
              <w:top w:val="single" w:sz="6" w:space="0" w:color="auto"/>
              <w:left w:val="single" w:sz="6" w:space="0" w:color="auto"/>
              <w:bottom w:val="single" w:sz="6" w:space="0" w:color="auto"/>
              <w:right w:val="single" w:sz="6" w:space="0" w:color="auto"/>
            </w:tcBorders>
            <w:hideMark/>
          </w:tcPr>
          <w:p w14:paraId="5A58CF61"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229" w:type="pct"/>
            <w:tcBorders>
              <w:top w:val="single" w:sz="6" w:space="0" w:color="auto"/>
              <w:left w:val="single" w:sz="6" w:space="0" w:color="auto"/>
              <w:bottom w:val="single" w:sz="6" w:space="0" w:color="auto"/>
              <w:right w:val="single" w:sz="6" w:space="0" w:color="auto"/>
            </w:tcBorders>
            <w:hideMark/>
          </w:tcPr>
          <w:p w14:paraId="1C18AE48"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79E2C529"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327888</w:t>
            </w:r>
          </w:p>
        </w:tc>
        <w:tc>
          <w:tcPr>
            <w:tcW w:w="343" w:type="pct"/>
            <w:tcBorders>
              <w:top w:val="single" w:sz="6" w:space="0" w:color="auto"/>
              <w:left w:val="single" w:sz="6" w:space="0" w:color="auto"/>
              <w:bottom w:val="single" w:sz="6" w:space="0" w:color="auto"/>
              <w:right w:val="single" w:sz="6" w:space="0" w:color="auto"/>
            </w:tcBorders>
            <w:hideMark/>
          </w:tcPr>
          <w:p w14:paraId="0BB2C144"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63ACFB7C"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39</w:t>
            </w:r>
          </w:p>
        </w:tc>
        <w:tc>
          <w:tcPr>
            <w:tcW w:w="321" w:type="pct"/>
            <w:tcBorders>
              <w:top w:val="single" w:sz="6" w:space="0" w:color="auto"/>
              <w:left w:val="single" w:sz="6" w:space="0" w:color="auto"/>
              <w:bottom w:val="single" w:sz="6" w:space="0" w:color="auto"/>
              <w:right w:val="single" w:sz="6" w:space="0" w:color="auto"/>
            </w:tcBorders>
          </w:tcPr>
          <w:p w14:paraId="7E389D35"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393120</w:t>
            </w:r>
          </w:p>
        </w:tc>
        <w:tc>
          <w:tcPr>
            <w:tcW w:w="406" w:type="pct"/>
            <w:tcBorders>
              <w:top w:val="single" w:sz="6" w:space="0" w:color="auto"/>
              <w:left w:val="single" w:sz="6" w:space="0" w:color="auto"/>
              <w:bottom w:val="single" w:sz="6" w:space="0" w:color="auto"/>
              <w:right w:val="single" w:sz="6" w:space="0" w:color="auto"/>
            </w:tcBorders>
          </w:tcPr>
          <w:p w14:paraId="5CF4004D" w14:textId="01B3A919" w:rsidR="008F06BC" w:rsidRPr="0031527D" w:rsidRDefault="005A0580" w:rsidP="00555F11">
            <w:pPr>
              <w:spacing w:after="0"/>
              <w:jc w:val="center"/>
              <w:rPr>
                <w:rFonts w:ascii="Arial" w:eastAsia="Calibri" w:hAnsi="Arial" w:cs="Arial"/>
                <w:sz w:val="18"/>
                <w:szCs w:val="18"/>
              </w:rPr>
            </w:pPr>
            <w:r w:rsidRPr="0031527D">
              <w:rPr>
                <w:rFonts w:ascii="Arial" w:eastAsia="Calibri" w:hAnsi="Arial" w:cs="Arial"/>
                <w:sz w:val="18"/>
                <w:szCs w:val="18"/>
              </w:rPr>
              <w:t>409.86</w:t>
            </w:r>
          </w:p>
        </w:tc>
      </w:tr>
      <w:tr w:rsidR="008F06BC" w:rsidRPr="0031527D" w14:paraId="15AC917C" w14:textId="77777777" w:rsidTr="00555F1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10EB715" w14:textId="77777777" w:rsidR="008F06BC" w:rsidRPr="0031527D" w:rsidRDefault="008F06BC" w:rsidP="00555F1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1C926198"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36B6CA34"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1D77F965"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1EA75CA1"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1599442A"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33D8B129"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1024QAM</w:t>
            </w:r>
          </w:p>
        </w:tc>
        <w:tc>
          <w:tcPr>
            <w:tcW w:w="261" w:type="pct"/>
            <w:tcBorders>
              <w:top w:val="single" w:sz="6" w:space="0" w:color="auto"/>
              <w:left w:val="single" w:sz="6" w:space="0" w:color="auto"/>
              <w:bottom w:val="single" w:sz="6" w:space="0" w:color="auto"/>
              <w:right w:val="single" w:sz="6" w:space="0" w:color="auto"/>
            </w:tcBorders>
          </w:tcPr>
          <w:p w14:paraId="1B114AB0"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0.79</w:t>
            </w:r>
          </w:p>
        </w:tc>
        <w:tc>
          <w:tcPr>
            <w:tcW w:w="284" w:type="pct"/>
            <w:tcBorders>
              <w:top w:val="single" w:sz="6" w:space="0" w:color="auto"/>
              <w:left w:val="single" w:sz="6" w:space="0" w:color="auto"/>
              <w:bottom w:val="single" w:sz="6" w:space="0" w:color="auto"/>
              <w:right w:val="single" w:sz="6" w:space="0" w:color="auto"/>
            </w:tcBorders>
            <w:hideMark/>
          </w:tcPr>
          <w:p w14:paraId="016AFEC9"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229" w:type="pct"/>
            <w:tcBorders>
              <w:top w:val="single" w:sz="6" w:space="0" w:color="auto"/>
              <w:left w:val="single" w:sz="6" w:space="0" w:color="auto"/>
              <w:bottom w:val="single" w:sz="6" w:space="0" w:color="auto"/>
              <w:right w:val="single" w:sz="6" w:space="0" w:color="auto"/>
            </w:tcBorders>
            <w:hideMark/>
          </w:tcPr>
          <w:p w14:paraId="00BD0505"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6E76336F"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114776</w:t>
            </w:r>
          </w:p>
        </w:tc>
        <w:tc>
          <w:tcPr>
            <w:tcW w:w="343" w:type="pct"/>
            <w:tcBorders>
              <w:top w:val="single" w:sz="6" w:space="0" w:color="auto"/>
              <w:left w:val="single" w:sz="6" w:space="0" w:color="auto"/>
              <w:bottom w:val="single" w:sz="6" w:space="0" w:color="auto"/>
              <w:right w:val="single" w:sz="6" w:space="0" w:color="auto"/>
            </w:tcBorders>
            <w:hideMark/>
          </w:tcPr>
          <w:p w14:paraId="47A00B84"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61E69E8B"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14</w:t>
            </w:r>
          </w:p>
        </w:tc>
        <w:tc>
          <w:tcPr>
            <w:tcW w:w="321" w:type="pct"/>
            <w:tcBorders>
              <w:top w:val="single" w:sz="6" w:space="0" w:color="auto"/>
              <w:left w:val="single" w:sz="6" w:space="0" w:color="auto"/>
              <w:bottom w:val="single" w:sz="6" w:space="0" w:color="auto"/>
              <w:right w:val="single" w:sz="6" w:space="0" w:color="auto"/>
            </w:tcBorders>
          </w:tcPr>
          <w:p w14:paraId="675D214C"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146880</w:t>
            </w:r>
          </w:p>
        </w:tc>
        <w:tc>
          <w:tcPr>
            <w:tcW w:w="406" w:type="pct"/>
            <w:tcBorders>
              <w:top w:val="single" w:sz="6" w:space="0" w:color="auto"/>
              <w:left w:val="single" w:sz="6" w:space="0" w:color="auto"/>
              <w:bottom w:val="single" w:sz="6" w:space="0" w:color="auto"/>
              <w:right w:val="single" w:sz="6" w:space="0" w:color="auto"/>
            </w:tcBorders>
          </w:tcPr>
          <w:p w14:paraId="7AD3428A" w14:textId="646AE6EB" w:rsidR="008F06BC" w:rsidRPr="0031527D" w:rsidRDefault="005A0580" w:rsidP="00555F11">
            <w:pPr>
              <w:spacing w:after="0"/>
              <w:jc w:val="center"/>
              <w:rPr>
                <w:rFonts w:ascii="Arial" w:eastAsia="Calibri" w:hAnsi="Arial" w:cs="Arial"/>
                <w:sz w:val="18"/>
                <w:szCs w:val="18"/>
              </w:rPr>
            </w:pPr>
            <w:r w:rsidRPr="0031527D">
              <w:rPr>
                <w:rFonts w:ascii="Arial" w:eastAsia="Calibri" w:hAnsi="Arial" w:cs="Arial"/>
                <w:sz w:val="18"/>
                <w:szCs w:val="18"/>
              </w:rPr>
              <w:t>143.47</w:t>
            </w:r>
          </w:p>
        </w:tc>
      </w:tr>
      <w:tr w:rsidR="000D02C7" w:rsidRPr="0031527D" w14:paraId="61E1E437" w14:textId="77777777" w:rsidTr="000D02C7">
        <w:trPr>
          <w:trHeight w:val="290"/>
          <w:jc w:val="center"/>
          <w:ins w:id="13251" w:author="R&amp;S" w:date="2024-08-02T14:14:00Z"/>
        </w:trPr>
        <w:tc>
          <w:tcPr>
            <w:tcW w:w="359" w:type="pct"/>
            <w:tcBorders>
              <w:top w:val="single" w:sz="6" w:space="0" w:color="auto"/>
              <w:left w:val="single" w:sz="6" w:space="0" w:color="auto"/>
              <w:bottom w:val="single" w:sz="6" w:space="0" w:color="auto"/>
              <w:right w:val="single" w:sz="6" w:space="0" w:color="auto"/>
            </w:tcBorders>
          </w:tcPr>
          <w:p w14:paraId="5C9D96D0" w14:textId="77777777" w:rsidR="000D02C7" w:rsidRPr="0031527D" w:rsidRDefault="000D02C7" w:rsidP="000D02C7">
            <w:pPr>
              <w:spacing w:after="0"/>
              <w:jc w:val="center"/>
              <w:rPr>
                <w:ins w:id="13252" w:author="R&amp;S" w:date="2024-08-02T14:14:00Z" w16du:dateUtc="2024-08-02T12:14: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4AF9623" w14:textId="3825969E" w:rsidR="000D02C7" w:rsidRPr="0031527D" w:rsidRDefault="000D02C7" w:rsidP="000D02C7">
            <w:pPr>
              <w:spacing w:after="0"/>
              <w:jc w:val="center"/>
              <w:rPr>
                <w:ins w:id="13253" w:author="R&amp;S" w:date="2024-08-02T14:14:00Z" w16du:dateUtc="2024-08-02T12:14:00Z"/>
                <w:rFonts w:ascii="Arial" w:eastAsia="Calibri" w:hAnsi="Arial" w:cs="Arial"/>
                <w:sz w:val="18"/>
                <w:szCs w:val="18"/>
              </w:rPr>
            </w:pPr>
            <w:ins w:id="13254" w:author="R&amp;S" w:date="2024-08-02T14:15:00Z" w16du:dateUtc="2024-08-02T12:15:00Z">
              <w:r>
                <w:rPr>
                  <w:rFonts w:ascii="Arial" w:hAnsi="Arial" w:cs="Arial"/>
                  <w:color w:val="000000"/>
                  <w:sz w:val="18"/>
                  <w:szCs w:val="18"/>
                </w:rPr>
                <w:t>40</w:t>
              </w:r>
            </w:ins>
          </w:p>
        </w:tc>
        <w:tc>
          <w:tcPr>
            <w:tcW w:w="366" w:type="pct"/>
            <w:tcBorders>
              <w:top w:val="single" w:sz="6" w:space="0" w:color="auto"/>
              <w:left w:val="single" w:sz="6" w:space="0" w:color="auto"/>
              <w:bottom w:val="single" w:sz="6" w:space="0" w:color="auto"/>
              <w:right w:val="single" w:sz="6" w:space="0" w:color="auto"/>
            </w:tcBorders>
          </w:tcPr>
          <w:p w14:paraId="7F1F77C1" w14:textId="150FFA4D" w:rsidR="000D02C7" w:rsidRPr="0031527D" w:rsidRDefault="000D02C7" w:rsidP="000D02C7">
            <w:pPr>
              <w:spacing w:after="0"/>
              <w:jc w:val="center"/>
              <w:rPr>
                <w:ins w:id="13255" w:author="R&amp;S" w:date="2024-08-02T14:14:00Z" w16du:dateUtc="2024-08-02T12:14:00Z"/>
                <w:rFonts w:ascii="Arial" w:eastAsia="Calibri" w:hAnsi="Arial" w:cs="Arial"/>
                <w:sz w:val="18"/>
                <w:szCs w:val="18"/>
              </w:rPr>
            </w:pPr>
            <w:ins w:id="13256" w:author="R&amp;S" w:date="2024-08-02T14:15:00Z" w16du:dateUtc="2024-08-02T12:15: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75422C68" w14:textId="210219B7" w:rsidR="000D02C7" w:rsidRPr="0031527D" w:rsidRDefault="000D02C7" w:rsidP="000D02C7">
            <w:pPr>
              <w:spacing w:after="0"/>
              <w:jc w:val="center"/>
              <w:rPr>
                <w:ins w:id="13257" w:author="R&amp;S" w:date="2024-08-02T14:14:00Z" w16du:dateUtc="2024-08-02T12:14:00Z"/>
                <w:rFonts w:ascii="Arial" w:eastAsia="Calibri" w:hAnsi="Arial" w:cs="Arial"/>
                <w:sz w:val="18"/>
                <w:szCs w:val="18"/>
              </w:rPr>
            </w:pPr>
            <w:ins w:id="13258" w:author="R&amp;S" w:date="2024-08-02T14:15:00Z" w16du:dateUtc="2024-08-02T12:15:00Z">
              <w:r>
                <w:rPr>
                  <w:rFonts w:ascii="Arial" w:hAnsi="Arial" w:cs="Arial"/>
                  <w:color w:val="000000"/>
                  <w:sz w:val="18"/>
                  <w:szCs w:val="18"/>
                </w:rPr>
                <w:t>106</w:t>
              </w:r>
            </w:ins>
          </w:p>
        </w:tc>
        <w:tc>
          <w:tcPr>
            <w:tcW w:w="418" w:type="pct"/>
            <w:tcBorders>
              <w:top w:val="single" w:sz="6" w:space="0" w:color="auto"/>
              <w:left w:val="single" w:sz="6" w:space="0" w:color="auto"/>
              <w:bottom w:val="single" w:sz="6" w:space="0" w:color="auto"/>
              <w:right w:val="single" w:sz="6" w:space="0" w:color="auto"/>
            </w:tcBorders>
          </w:tcPr>
          <w:p w14:paraId="06AE9762" w14:textId="68A14EBB" w:rsidR="000D02C7" w:rsidRPr="0031527D" w:rsidRDefault="000D02C7" w:rsidP="000D02C7">
            <w:pPr>
              <w:spacing w:after="0"/>
              <w:jc w:val="center"/>
              <w:rPr>
                <w:ins w:id="13259" w:author="R&amp;S" w:date="2024-08-02T14:14:00Z" w16du:dateUtc="2024-08-02T12:14:00Z"/>
                <w:rFonts w:ascii="Arial" w:eastAsia="Calibri" w:hAnsi="Arial" w:cs="Arial"/>
                <w:sz w:val="18"/>
                <w:szCs w:val="18"/>
              </w:rPr>
            </w:pPr>
            <w:ins w:id="13260" w:author="R&amp;S" w:date="2024-08-02T14:15:00Z" w16du:dateUtc="2024-08-02T12:15: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72F238FB" w14:textId="0F564031" w:rsidR="000D02C7" w:rsidRPr="0031527D" w:rsidRDefault="000D02C7" w:rsidP="000D02C7">
            <w:pPr>
              <w:spacing w:after="0"/>
              <w:jc w:val="center"/>
              <w:rPr>
                <w:ins w:id="13261" w:author="R&amp;S" w:date="2024-08-02T14:14:00Z" w16du:dateUtc="2024-08-02T12:14:00Z"/>
                <w:rFonts w:ascii="Arial" w:eastAsia="Calibri" w:hAnsi="Arial" w:cs="Arial"/>
                <w:sz w:val="18"/>
                <w:szCs w:val="18"/>
              </w:rPr>
            </w:pPr>
            <w:ins w:id="13262" w:author="R&amp;S" w:date="2024-08-02T14:15:00Z" w16du:dateUtc="2024-08-02T12:15: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5180DFBB" w14:textId="7AE94C9F" w:rsidR="000D02C7" w:rsidRPr="0031527D" w:rsidRDefault="000D02C7" w:rsidP="000D02C7">
            <w:pPr>
              <w:spacing w:after="0"/>
              <w:jc w:val="center"/>
              <w:rPr>
                <w:ins w:id="13263" w:author="R&amp;S" w:date="2024-08-02T14:14:00Z" w16du:dateUtc="2024-08-02T12:14:00Z"/>
                <w:rFonts w:ascii="Arial" w:eastAsia="Calibri" w:hAnsi="Arial" w:cs="Arial"/>
                <w:sz w:val="18"/>
                <w:szCs w:val="18"/>
              </w:rPr>
            </w:pPr>
            <w:ins w:id="13264" w:author="R&amp;S" w:date="2024-08-02T14:15:00Z" w16du:dateUtc="2024-08-02T12:15:00Z">
              <w:r>
                <w:rPr>
                  <w:rFonts w:ascii="Arial" w:hAnsi="Arial" w:cs="Arial"/>
                  <w:color w:val="000000"/>
                  <w:sz w:val="18"/>
                  <w:szCs w:val="18"/>
                </w:rPr>
                <w:t>1024QAM</w:t>
              </w:r>
            </w:ins>
          </w:p>
        </w:tc>
        <w:tc>
          <w:tcPr>
            <w:tcW w:w="261" w:type="pct"/>
            <w:tcBorders>
              <w:top w:val="single" w:sz="6" w:space="0" w:color="auto"/>
              <w:left w:val="single" w:sz="6" w:space="0" w:color="auto"/>
              <w:bottom w:val="single" w:sz="6" w:space="0" w:color="auto"/>
              <w:right w:val="single" w:sz="6" w:space="0" w:color="auto"/>
            </w:tcBorders>
          </w:tcPr>
          <w:p w14:paraId="5813EE29" w14:textId="630B4822" w:rsidR="000D02C7" w:rsidRPr="0031527D" w:rsidRDefault="000D02C7" w:rsidP="000D02C7">
            <w:pPr>
              <w:spacing w:after="0"/>
              <w:jc w:val="center"/>
              <w:rPr>
                <w:ins w:id="13265" w:author="R&amp;S" w:date="2024-08-02T14:14:00Z" w16du:dateUtc="2024-08-02T12:14:00Z"/>
                <w:rFonts w:ascii="Arial" w:eastAsia="Calibri" w:hAnsi="Arial" w:cs="Arial"/>
                <w:sz w:val="18"/>
                <w:szCs w:val="18"/>
              </w:rPr>
            </w:pPr>
            <w:ins w:id="13266" w:author="R&amp;S" w:date="2024-08-02T14:15:00Z" w16du:dateUtc="2024-08-02T12:15:00Z">
              <w:r>
                <w:rPr>
                  <w:rFonts w:ascii="Arial" w:hAnsi="Arial" w:cs="Arial"/>
                  <w:color w:val="000000"/>
                  <w:sz w:val="18"/>
                  <w:szCs w:val="18"/>
                </w:rPr>
                <w:t>0.79</w:t>
              </w:r>
            </w:ins>
          </w:p>
        </w:tc>
        <w:tc>
          <w:tcPr>
            <w:tcW w:w="284" w:type="pct"/>
            <w:tcBorders>
              <w:top w:val="single" w:sz="6" w:space="0" w:color="auto"/>
              <w:left w:val="single" w:sz="6" w:space="0" w:color="auto"/>
              <w:bottom w:val="single" w:sz="6" w:space="0" w:color="auto"/>
              <w:right w:val="single" w:sz="6" w:space="0" w:color="auto"/>
            </w:tcBorders>
          </w:tcPr>
          <w:p w14:paraId="0FA483F3" w14:textId="618084A6" w:rsidR="000D02C7" w:rsidRPr="0031527D" w:rsidRDefault="000D02C7" w:rsidP="000D02C7">
            <w:pPr>
              <w:spacing w:after="0"/>
              <w:jc w:val="center"/>
              <w:rPr>
                <w:ins w:id="13267" w:author="R&amp;S" w:date="2024-08-02T14:14:00Z" w16du:dateUtc="2024-08-02T12:14:00Z"/>
                <w:rFonts w:ascii="Arial" w:eastAsia="Calibri" w:hAnsi="Arial" w:cs="Arial"/>
                <w:sz w:val="18"/>
                <w:szCs w:val="18"/>
              </w:rPr>
            </w:pPr>
            <w:ins w:id="13268" w:author="R&amp;S" w:date="2024-08-02T14:15:00Z" w16du:dateUtc="2024-08-02T12:15:00Z">
              <w:r>
                <w:rPr>
                  <w:rFonts w:ascii="Arial" w:hAnsi="Arial" w:cs="Arial"/>
                  <w:color w:val="000000"/>
                  <w:sz w:val="18"/>
                  <w:szCs w:val="18"/>
                </w:rPr>
                <w:t>2</w:t>
              </w:r>
            </w:ins>
          </w:p>
        </w:tc>
        <w:tc>
          <w:tcPr>
            <w:tcW w:w="229" w:type="pct"/>
            <w:tcBorders>
              <w:top w:val="single" w:sz="6" w:space="0" w:color="auto"/>
              <w:left w:val="single" w:sz="6" w:space="0" w:color="auto"/>
              <w:bottom w:val="single" w:sz="6" w:space="0" w:color="auto"/>
              <w:right w:val="single" w:sz="6" w:space="0" w:color="auto"/>
            </w:tcBorders>
          </w:tcPr>
          <w:p w14:paraId="3566A7B7" w14:textId="1A6DCFA4" w:rsidR="000D02C7" w:rsidRPr="0031527D" w:rsidRDefault="000D02C7" w:rsidP="000D02C7">
            <w:pPr>
              <w:spacing w:after="0"/>
              <w:jc w:val="center"/>
              <w:rPr>
                <w:ins w:id="13269" w:author="R&amp;S" w:date="2024-08-02T14:14:00Z" w16du:dateUtc="2024-08-02T12:14:00Z"/>
                <w:rFonts w:ascii="Arial" w:eastAsia="Calibri" w:hAnsi="Arial" w:cs="Arial"/>
                <w:sz w:val="18"/>
                <w:szCs w:val="18"/>
              </w:rPr>
            </w:pPr>
            <w:ins w:id="13270" w:author="R&amp;S" w:date="2024-08-02T14:15:00Z" w16du:dateUtc="2024-08-02T12:15: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3E3CF84A" w14:textId="01C3794F" w:rsidR="000D02C7" w:rsidRPr="0031527D" w:rsidRDefault="000D02C7" w:rsidP="000D02C7">
            <w:pPr>
              <w:spacing w:after="0"/>
              <w:jc w:val="center"/>
              <w:rPr>
                <w:ins w:id="13271" w:author="R&amp;S" w:date="2024-08-02T14:14:00Z" w16du:dateUtc="2024-08-02T12:14:00Z"/>
                <w:rFonts w:ascii="Arial" w:eastAsia="Calibri" w:hAnsi="Arial" w:cs="Arial"/>
                <w:sz w:val="18"/>
                <w:szCs w:val="18"/>
              </w:rPr>
            </w:pPr>
            <w:ins w:id="13272" w:author="R&amp;S" w:date="2024-08-02T14:15:00Z" w16du:dateUtc="2024-08-02T12:15:00Z">
              <w:r>
                <w:rPr>
                  <w:rFonts w:ascii="Arial" w:hAnsi="Arial" w:cs="Arial"/>
                  <w:color w:val="000000"/>
                  <w:sz w:val="18"/>
                  <w:szCs w:val="18"/>
                </w:rPr>
                <w:t>241720</w:t>
              </w:r>
            </w:ins>
          </w:p>
        </w:tc>
        <w:tc>
          <w:tcPr>
            <w:tcW w:w="343" w:type="pct"/>
            <w:tcBorders>
              <w:top w:val="single" w:sz="6" w:space="0" w:color="auto"/>
              <w:left w:val="single" w:sz="6" w:space="0" w:color="auto"/>
              <w:bottom w:val="single" w:sz="6" w:space="0" w:color="auto"/>
              <w:right w:val="single" w:sz="6" w:space="0" w:color="auto"/>
            </w:tcBorders>
          </w:tcPr>
          <w:p w14:paraId="440DFC6F" w14:textId="43117E0D" w:rsidR="000D02C7" w:rsidRPr="0031527D" w:rsidRDefault="000D02C7" w:rsidP="000D02C7">
            <w:pPr>
              <w:spacing w:after="0"/>
              <w:jc w:val="center"/>
              <w:rPr>
                <w:ins w:id="13273" w:author="R&amp;S" w:date="2024-08-02T14:14:00Z" w16du:dateUtc="2024-08-02T12:14:00Z"/>
                <w:rFonts w:ascii="Arial" w:eastAsia="Calibri" w:hAnsi="Arial" w:cs="Arial"/>
                <w:sz w:val="18"/>
                <w:szCs w:val="18"/>
              </w:rPr>
            </w:pPr>
            <w:ins w:id="13274" w:author="R&amp;S" w:date="2024-08-02T14:15:00Z" w16du:dateUtc="2024-08-02T12:15: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79A0816" w14:textId="111D94F7" w:rsidR="000D02C7" w:rsidRPr="0031527D" w:rsidRDefault="000D02C7" w:rsidP="000D02C7">
            <w:pPr>
              <w:spacing w:after="0"/>
              <w:jc w:val="center"/>
              <w:rPr>
                <w:ins w:id="13275" w:author="R&amp;S" w:date="2024-08-02T14:14:00Z" w16du:dateUtc="2024-08-02T12:14:00Z"/>
                <w:rFonts w:ascii="Arial" w:eastAsia="Calibri" w:hAnsi="Arial" w:cs="Arial"/>
                <w:sz w:val="18"/>
                <w:szCs w:val="18"/>
              </w:rPr>
            </w:pPr>
            <w:ins w:id="13276" w:author="R&amp;S" w:date="2024-08-02T14:15:00Z" w16du:dateUtc="2024-08-02T12:15:00Z">
              <w:r>
                <w:rPr>
                  <w:rFonts w:ascii="Arial" w:hAnsi="Arial" w:cs="Arial"/>
                  <w:color w:val="000000"/>
                  <w:sz w:val="18"/>
                  <w:szCs w:val="18"/>
                </w:rPr>
                <w:t>29</w:t>
              </w:r>
            </w:ins>
          </w:p>
        </w:tc>
        <w:tc>
          <w:tcPr>
            <w:tcW w:w="321" w:type="pct"/>
            <w:tcBorders>
              <w:top w:val="single" w:sz="6" w:space="0" w:color="auto"/>
              <w:left w:val="single" w:sz="6" w:space="0" w:color="auto"/>
              <w:bottom w:val="single" w:sz="6" w:space="0" w:color="auto"/>
              <w:right w:val="single" w:sz="6" w:space="0" w:color="auto"/>
            </w:tcBorders>
          </w:tcPr>
          <w:p w14:paraId="1B352510" w14:textId="36E882DA" w:rsidR="000D02C7" w:rsidRPr="0031527D" w:rsidRDefault="000D02C7" w:rsidP="000D02C7">
            <w:pPr>
              <w:spacing w:after="0"/>
              <w:jc w:val="center"/>
              <w:rPr>
                <w:ins w:id="13277" w:author="R&amp;S" w:date="2024-08-02T14:14:00Z" w16du:dateUtc="2024-08-02T12:14:00Z"/>
                <w:rFonts w:ascii="Arial" w:eastAsia="Calibri" w:hAnsi="Arial" w:cs="Arial"/>
                <w:sz w:val="18"/>
                <w:szCs w:val="18"/>
              </w:rPr>
            </w:pPr>
            <w:ins w:id="13278" w:author="R&amp;S" w:date="2024-08-02T14:15:00Z" w16du:dateUtc="2024-08-02T12:15:00Z">
              <w:r>
                <w:rPr>
                  <w:rFonts w:ascii="Arial" w:hAnsi="Arial" w:cs="Arial"/>
                  <w:color w:val="000000"/>
                  <w:sz w:val="18"/>
                  <w:szCs w:val="18"/>
                </w:rPr>
                <w:t>305280</w:t>
              </w:r>
            </w:ins>
          </w:p>
        </w:tc>
        <w:tc>
          <w:tcPr>
            <w:tcW w:w="406" w:type="pct"/>
            <w:tcBorders>
              <w:top w:val="single" w:sz="6" w:space="0" w:color="auto"/>
              <w:left w:val="single" w:sz="6" w:space="0" w:color="auto"/>
              <w:bottom w:val="single" w:sz="6" w:space="0" w:color="auto"/>
              <w:right w:val="single" w:sz="6" w:space="0" w:color="auto"/>
            </w:tcBorders>
          </w:tcPr>
          <w:p w14:paraId="60DB8DF5" w14:textId="6BFE4AA8" w:rsidR="000D02C7" w:rsidRPr="0031527D" w:rsidRDefault="000D02C7" w:rsidP="000D02C7">
            <w:pPr>
              <w:spacing w:after="0"/>
              <w:jc w:val="center"/>
              <w:rPr>
                <w:ins w:id="13279" w:author="R&amp;S" w:date="2024-08-02T14:14:00Z" w16du:dateUtc="2024-08-02T12:14:00Z"/>
                <w:rFonts w:ascii="Arial" w:eastAsia="Calibri" w:hAnsi="Arial" w:cs="Arial"/>
                <w:sz w:val="18"/>
                <w:szCs w:val="18"/>
              </w:rPr>
            </w:pPr>
            <w:ins w:id="13280" w:author="R&amp;S" w:date="2024-08-02T14:15:00Z" w16du:dateUtc="2024-08-02T12:15:00Z">
              <w:r>
                <w:rPr>
                  <w:rFonts w:ascii="Arial" w:hAnsi="Arial" w:cs="Arial"/>
                  <w:color w:val="000000"/>
                  <w:sz w:val="18"/>
                  <w:szCs w:val="18"/>
                </w:rPr>
                <w:t>302.15</w:t>
              </w:r>
            </w:ins>
          </w:p>
        </w:tc>
      </w:tr>
      <w:tr w:rsidR="000D02C7" w:rsidRPr="0031527D" w14:paraId="524456E8" w14:textId="77777777" w:rsidTr="000D02C7">
        <w:trPr>
          <w:trHeight w:val="290"/>
          <w:jc w:val="center"/>
          <w:ins w:id="13281" w:author="R&amp;S" w:date="2024-08-02T14:14:00Z"/>
        </w:trPr>
        <w:tc>
          <w:tcPr>
            <w:tcW w:w="359" w:type="pct"/>
            <w:tcBorders>
              <w:top w:val="single" w:sz="6" w:space="0" w:color="auto"/>
              <w:left w:val="single" w:sz="6" w:space="0" w:color="auto"/>
              <w:bottom w:val="single" w:sz="6" w:space="0" w:color="auto"/>
              <w:right w:val="single" w:sz="6" w:space="0" w:color="auto"/>
            </w:tcBorders>
          </w:tcPr>
          <w:p w14:paraId="31FD079E" w14:textId="77777777" w:rsidR="000D02C7" w:rsidRPr="0031527D" w:rsidRDefault="000D02C7" w:rsidP="000D02C7">
            <w:pPr>
              <w:spacing w:after="0"/>
              <w:jc w:val="center"/>
              <w:rPr>
                <w:ins w:id="13282" w:author="R&amp;S" w:date="2024-08-02T14:14:00Z" w16du:dateUtc="2024-08-02T12:14: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31A18FB" w14:textId="7AEC9B55" w:rsidR="000D02C7" w:rsidRPr="0031527D" w:rsidRDefault="000D02C7" w:rsidP="000D02C7">
            <w:pPr>
              <w:spacing w:after="0"/>
              <w:jc w:val="center"/>
              <w:rPr>
                <w:ins w:id="13283" w:author="R&amp;S" w:date="2024-08-02T14:14:00Z" w16du:dateUtc="2024-08-02T12:14:00Z"/>
                <w:rFonts w:ascii="Arial" w:eastAsia="Calibri" w:hAnsi="Arial" w:cs="Arial"/>
                <w:sz w:val="18"/>
                <w:szCs w:val="18"/>
              </w:rPr>
            </w:pPr>
            <w:ins w:id="13284" w:author="R&amp;S" w:date="2024-08-02T14:15:00Z" w16du:dateUtc="2024-08-02T12:15:00Z">
              <w:r>
                <w:rPr>
                  <w:rFonts w:ascii="Arial" w:hAnsi="Arial" w:cs="Arial"/>
                  <w:color w:val="000000"/>
                  <w:sz w:val="18"/>
                  <w:szCs w:val="18"/>
                </w:rPr>
                <w:t>50</w:t>
              </w:r>
            </w:ins>
          </w:p>
        </w:tc>
        <w:tc>
          <w:tcPr>
            <w:tcW w:w="366" w:type="pct"/>
            <w:tcBorders>
              <w:top w:val="single" w:sz="6" w:space="0" w:color="auto"/>
              <w:left w:val="single" w:sz="6" w:space="0" w:color="auto"/>
              <w:bottom w:val="single" w:sz="6" w:space="0" w:color="auto"/>
              <w:right w:val="single" w:sz="6" w:space="0" w:color="auto"/>
            </w:tcBorders>
          </w:tcPr>
          <w:p w14:paraId="2B3D3432" w14:textId="62100051" w:rsidR="000D02C7" w:rsidRPr="0031527D" w:rsidRDefault="000D02C7" w:rsidP="000D02C7">
            <w:pPr>
              <w:spacing w:after="0"/>
              <w:jc w:val="center"/>
              <w:rPr>
                <w:ins w:id="13285" w:author="R&amp;S" w:date="2024-08-02T14:14:00Z" w16du:dateUtc="2024-08-02T12:14:00Z"/>
                <w:rFonts w:ascii="Arial" w:eastAsia="Calibri" w:hAnsi="Arial" w:cs="Arial"/>
                <w:sz w:val="18"/>
                <w:szCs w:val="18"/>
              </w:rPr>
            </w:pPr>
            <w:ins w:id="13286" w:author="R&amp;S" w:date="2024-08-02T14:15:00Z" w16du:dateUtc="2024-08-02T12:15: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660821ED" w14:textId="1AE907C2" w:rsidR="000D02C7" w:rsidRPr="0031527D" w:rsidRDefault="000D02C7" w:rsidP="000D02C7">
            <w:pPr>
              <w:spacing w:after="0"/>
              <w:jc w:val="center"/>
              <w:rPr>
                <w:ins w:id="13287" w:author="R&amp;S" w:date="2024-08-02T14:14:00Z" w16du:dateUtc="2024-08-02T12:14:00Z"/>
                <w:rFonts w:ascii="Arial" w:eastAsia="Calibri" w:hAnsi="Arial" w:cs="Arial"/>
                <w:sz w:val="18"/>
                <w:szCs w:val="18"/>
              </w:rPr>
            </w:pPr>
            <w:ins w:id="13288" w:author="R&amp;S" w:date="2024-08-02T14:15:00Z" w16du:dateUtc="2024-08-02T12:15:00Z">
              <w:r>
                <w:rPr>
                  <w:rFonts w:ascii="Arial" w:hAnsi="Arial" w:cs="Arial"/>
                  <w:color w:val="000000"/>
                  <w:sz w:val="18"/>
                  <w:szCs w:val="18"/>
                </w:rPr>
                <w:t>133</w:t>
              </w:r>
            </w:ins>
          </w:p>
        </w:tc>
        <w:tc>
          <w:tcPr>
            <w:tcW w:w="418" w:type="pct"/>
            <w:tcBorders>
              <w:top w:val="single" w:sz="6" w:space="0" w:color="auto"/>
              <w:left w:val="single" w:sz="6" w:space="0" w:color="auto"/>
              <w:bottom w:val="single" w:sz="6" w:space="0" w:color="auto"/>
              <w:right w:val="single" w:sz="6" w:space="0" w:color="auto"/>
            </w:tcBorders>
          </w:tcPr>
          <w:p w14:paraId="610A710A" w14:textId="78DB5944" w:rsidR="000D02C7" w:rsidRPr="0031527D" w:rsidRDefault="000D02C7" w:rsidP="000D02C7">
            <w:pPr>
              <w:spacing w:after="0"/>
              <w:jc w:val="center"/>
              <w:rPr>
                <w:ins w:id="13289" w:author="R&amp;S" w:date="2024-08-02T14:14:00Z" w16du:dateUtc="2024-08-02T12:14:00Z"/>
                <w:rFonts w:ascii="Arial" w:eastAsia="Calibri" w:hAnsi="Arial" w:cs="Arial"/>
                <w:sz w:val="18"/>
                <w:szCs w:val="18"/>
              </w:rPr>
            </w:pPr>
            <w:ins w:id="13290" w:author="R&amp;S" w:date="2024-08-02T14:15:00Z" w16du:dateUtc="2024-08-02T12:15: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689F74B5" w14:textId="11FC83F6" w:rsidR="000D02C7" w:rsidRPr="0031527D" w:rsidRDefault="000D02C7" w:rsidP="000D02C7">
            <w:pPr>
              <w:spacing w:after="0"/>
              <w:jc w:val="center"/>
              <w:rPr>
                <w:ins w:id="13291" w:author="R&amp;S" w:date="2024-08-02T14:14:00Z" w16du:dateUtc="2024-08-02T12:14:00Z"/>
                <w:rFonts w:ascii="Arial" w:eastAsia="Calibri" w:hAnsi="Arial" w:cs="Arial"/>
                <w:sz w:val="18"/>
                <w:szCs w:val="18"/>
              </w:rPr>
            </w:pPr>
            <w:ins w:id="13292" w:author="R&amp;S" w:date="2024-08-02T14:15:00Z" w16du:dateUtc="2024-08-02T12:15: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484D290F" w14:textId="1F5F2A65" w:rsidR="000D02C7" w:rsidRPr="0031527D" w:rsidRDefault="000D02C7" w:rsidP="000D02C7">
            <w:pPr>
              <w:spacing w:after="0"/>
              <w:jc w:val="center"/>
              <w:rPr>
                <w:ins w:id="13293" w:author="R&amp;S" w:date="2024-08-02T14:14:00Z" w16du:dateUtc="2024-08-02T12:14:00Z"/>
                <w:rFonts w:ascii="Arial" w:eastAsia="Calibri" w:hAnsi="Arial" w:cs="Arial"/>
                <w:sz w:val="18"/>
                <w:szCs w:val="18"/>
              </w:rPr>
            </w:pPr>
            <w:ins w:id="13294" w:author="R&amp;S" w:date="2024-08-02T14:15:00Z" w16du:dateUtc="2024-08-02T12:15:00Z">
              <w:r>
                <w:rPr>
                  <w:rFonts w:ascii="Arial" w:hAnsi="Arial" w:cs="Arial"/>
                  <w:color w:val="000000"/>
                  <w:sz w:val="18"/>
                  <w:szCs w:val="18"/>
                </w:rPr>
                <w:t>1024QAM</w:t>
              </w:r>
            </w:ins>
          </w:p>
        </w:tc>
        <w:tc>
          <w:tcPr>
            <w:tcW w:w="261" w:type="pct"/>
            <w:tcBorders>
              <w:top w:val="single" w:sz="6" w:space="0" w:color="auto"/>
              <w:left w:val="single" w:sz="6" w:space="0" w:color="auto"/>
              <w:bottom w:val="single" w:sz="6" w:space="0" w:color="auto"/>
              <w:right w:val="single" w:sz="6" w:space="0" w:color="auto"/>
            </w:tcBorders>
          </w:tcPr>
          <w:p w14:paraId="532CEE1A" w14:textId="600EC0FD" w:rsidR="000D02C7" w:rsidRPr="0031527D" w:rsidRDefault="000D02C7" w:rsidP="000D02C7">
            <w:pPr>
              <w:spacing w:after="0"/>
              <w:jc w:val="center"/>
              <w:rPr>
                <w:ins w:id="13295" w:author="R&amp;S" w:date="2024-08-02T14:14:00Z" w16du:dateUtc="2024-08-02T12:14:00Z"/>
                <w:rFonts w:ascii="Arial" w:eastAsia="Calibri" w:hAnsi="Arial" w:cs="Arial"/>
                <w:sz w:val="18"/>
                <w:szCs w:val="18"/>
              </w:rPr>
            </w:pPr>
            <w:ins w:id="13296" w:author="R&amp;S" w:date="2024-08-02T14:15:00Z" w16du:dateUtc="2024-08-02T12:15:00Z">
              <w:r>
                <w:rPr>
                  <w:rFonts w:ascii="Arial" w:hAnsi="Arial" w:cs="Arial"/>
                  <w:color w:val="000000"/>
                  <w:sz w:val="18"/>
                  <w:szCs w:val="18"/>
                </w:rPr>
                <w:t>0.79</w:t>
              </w:r>
            </w:ins>
          </w:p>
        </w:tc>
        <w:tc>
          <w:tcPr>
            <w:tcW w:w="284" w:type="pct"/>
            <w:tcBorders>
              <w:top w:val="single" w:sz="6" w:space="0" w:color="auto"/>
              <w:left w:val="single" w:sz="6" w:space="0" w:color="auto"/>
              <w:bottom w:val="single" w:sz="6" w:space="0" w:color="auto"/>
              <w:right w:val="single" w:sz="6" w:space="0" w:color="auto"/>
            </w:tcBorders>
          </w:tcPr>
          <w:p w14:paraId="7DB74A7C" w14:textId="4F775DC0" w:rsidR="000D02C7" w:rsidRPr="0031527D" w:rsidRDefault="000D02C7" w:rsidP="000D02C7">
            <w:pPr>
              <w:spacing w:after="0"/>
              <w:jc w:val="center"/>
              <w:rPr>
                <w:ins w:id="13297" w:author="R&amp;S" w:date="2024-08-02T14:14:00Z" w16du:dateUtc="2024-08-02T12:14:00Z"/>
                <w:rFonts w:ascii="Arial" w:eastAsia="Calibri" w:hAnsi="Arial" w:cs="Arial"/>
                <w:sz w:val="18"/>
                <w:szCs w:val="18"/>
              </w:rPr>
            </w:pPr>
            <w:ins w:id="13298" w:author="R&amp;S" w:date="2024-08-02T14:15:00Z" w16du:dateUtc="2024-08-02T12:15:00Z">
              <w:r>
                <w:rPr>
                  <w:rFonts w:ascii="Arial" w:hAnsi="Arial" w:cs="Arial"/>
                  <w:color w:val="000000"/>
                  <w:sz w:val="18"/>
                  <w:szCs w:val="18"/>
                </w:rPr>
                <w:t>2</w:t>
              </w:r>
            </w:ins>
          </w:p>
        </w:tc>
        <w:tc>
          <w:tcPr>
            <w:tcW w:w="229" w:type="pct"/>
            <w:tcBorders>
              <w:top w:val="single" w:sz="6" w:space="0" w:color="auto"/>
              <w:left w:val="single" w:sz="6" w:space="0" w:color="auto"/>
              <w:bottom w:val="single" w:sz="6" w:space="0" w:color="auto"/>
              <w:right w:val="single" w:sz="6" w:space="0" w:color="auto"/>
            </w:tcBorders>
          </w:tcPr>
          <w:p w14:paraId="7BB17E97" w14:textId="315469B7" w:rsidR="000D02C7" w:rsidRPr="0031527D" w:rsidRDefault="000D02C7" w:rsidP="000D02C7">
            <w:pPr>
              <w:spacing w:after="0"/>
              <w:jc w:val="center"/>
              <w:rPr>
                <w:ins w:id="13299" w:author="R&amp;S" w:date="2024-08-02T14:14:00Z" w16du:dateUtc="2024-08-02T12:14:00Z"/>
                <w:rFonts w:ascii="Arial" w:eastAsia="Calibri" w:hAnsi="Arial" w:cs="Arial"/>
                <w:sz w:val="18"/>
                <w:szCs w:val="18"/>
              </w:rPr>
            </w:pPr>
            <w:ins w:id="13300" w:author="R&amp;S" w:date="2024-08-02T14:15:00Z" w16du:dateUtc="2024-08-02T12:15: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63525752" w14:textId="0E685897" w:rsidR="000D02C7" w:rsidRPr="0031527D" w:rsidRDefault="000D02C7" w:rsidP="000D02C7">
            <w:pPr>
              <w:spacing w:after="0"/>
              <w:jc w:val="center"/>
              <w:rPr>
                <w:ins w:id="13301" w:author="R&amp;S" w:date="2024-08-02T14:14:00Z" w16du:dateUtc="2024-08-02T12:14:00Z"/>
                <w:rFonts w:ascii="Arial" w:eastAsia="Calibri" w:hAnsi="Arial" w:cs="Arial"/>
                <w:sz w:val="18"/>
                <w:szCs w:val="18"/>
              </w:rPr>
            </w:pPr>
            <w:ins w:id="13302" w:author="R&amp;S" w:date="2024-08-02T14:15:00Z" w16du:dateUtc="2024-08-02T12:15:00Z">
              <w:r>
                <w:rPr>
                  <w:rFonts w:ascii="Arial" w:hAnsi="Arial" w:cs="Arial"/>
                  <w:color w:val="000000"/>
                  <w:sz w:val="18"/>
                  <w:szCs w:val="18"/>
                </w:rPr>
                <w:t>303240</w:t>
              </w:r>
            </w:ins>
          </w:p>
        </w:tc>
        <w:tc>
          <w:tcPr>
            <w:tcW w:w="343" w:type="pct"/>
            <w:tcBorders>
              <w:top w:val="single" w:sz="6" w:space="0" w:color="auto"/>
              <w:left w:val="single" w:sz="6" w:space="0" w:color="auto"/>
              <w:bottom w:val="single" w:sz="6" w:space="0" w:color="auto"/>
              <w:right w:val="single" w:sz="6" w:space="0" w:color="auto"/>
            </w:tcBorders>
          </w:tcPr>
          <w:p w14:paraId="68ECD75A" w14:textId="541B5ACB" w:rsidR="000D02C7" w:rsidRPr="0031527D" w:rsidRDefault="000D02C7" w:rsidP="000D02C7">
            <w:pPr>
              <w:spacing w:after="0"/>
              <w:jc w:val="center"/>
              <w:rPr>
                <w:ins w:id="13303" w:author="R&amp;S" w:date="2024-08-02T14:14:00Z" w16du:dateUtc="2024-08-02T12:14:00Z"/>
                <w:rFonts w:ascii="Arial" w:eastAsia="Calibri" w:hAnsi="Arial" w:cs="Arial"/>
                <w:sz w:val="18"/>
                <w:szCs w:val="18"/>
              </w:rPr>
            </w:pPr>
            <w:ins w:id="13304" w:author="R&amp;S" w:date="2024-08-02T14:15:00Z" w16du:dateUtc="2024-08-02T12:15: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10E8D7B" w14:textId="3876F197" w:rsidR="000D02C7" w:rsidRPr="0031527D" w:rsidRDefault="000D02C7" w:rsidP="000D02C7">
            <w:pPr>
              <w:spacing w:after="0"/>
              <w:jc w:val="center"/>
              <w:rPr>
                <w:ins w:id="13305" w:author="R&amp;S" w:date="2024-08-02T14:14:00Z" w16du:dateUtc="2024-08-02T12:14:00Z"/>
                <w:rFonts w:ascii="Arial" w:eastAsia="Calibri" w:hAnsi="Arial" w:cs="Arial"/>
                <w:sz w:val="18"/>
                <w:szCs w:val="18"/>
              </w:rPr>
            </w:pPr>
            <w:ins w:id="13306" w:author="R&amp;S" w:date="2024-08-02T14:15:00Z" w16du:dateUtc="2024-08-02T12:15:00Z">
              <w:r>
                <w:rPr>
                  <w:rFonts w:ascii="Arial" w:hAnsi="Arial" w:cs="Arial"/>
                  <w:color w:val="000000"/>
                  <w:sz w:val="18"/>
                  <w:szCs w:val="18"/>
                </w:rPr>
                <w:t>36</w:t>
              </w:r>
            </w:ins>
          </w:p>
        </w:tc>
        <w:tc>
          <w:tcPr>
            <w:tcW w:w="321" w:type="pct"/>
            <w:tcBorders>
              <w:top w:val="single" w:sz="6" w:space="0" w:color="auto"/>
              <w:left w:val="single" w:sz="6" w:space="0" w:color="auto"/>
              <w:bottom w:val="single" w:sz="6" w:space="0" w:color="auto"/>
              <w:right w:val="single" w:sz="6" w:space="0" w:color="auto"/>
            </w:tcBorders>
          </w:tcPr>
          <w:p w14:paraId="06569635" w14:textId="461F1183" w:rsidR="000D02C7" w:rsidRPr="0031527D" w:rsidRDefault="000D02C7" w:rsidP="000D02C7">
            <w:pPr>
              <w:spacing w:after="0"/>
              <w:jc w:val="center"/>
              <w:rPr>
                <w:ins w:id="13307" w:author="R&amp;S" w:date="2024-08-02T14:14:00Z" w16du:dateUtc="2024-08-02T12:14:00Z"/>
                <w:rFonts w:ascii="Arial" w:eastAsia="Calibri" w:hAnsi="Arial" w:cs="Arial"/>
                <w:sz w:val="18"/>
                <w:szCs w:val="18"/>
              </w:rPr>
            </w:pPr>
            <w:ins w:id="13308" w:author="R&amp;S" w:date="2024-08-02T14:15:00Z" w16du:dateUtc="2024-08-02T12:15:00Z">
              <w:r>
                <w:rPr>
                  <w:rFonts w:ascii="Arial" w:hAnsi="Arial" w:cs="Arial"/>
                  <w:color w:val="000000"/>
                  <w:sz w:val="18"/>
                  <w:szCs w:val="18"/>
                </w:rPr>
                <w:t>383040</w:t>
              </w:r>
            </w:ins>
          </w:p>
        </w:tc>
        <w:tc>
          <w:tcPr>
            <w:tcW w:w="406" w:type="pct"/>
            <w:tcBorders>
              <w:top w:val="single" w:sz="6" w:space="0" w:color="auto"/>
              <w:left w:val="single" w:sz="6" w:space="0" w:color="auto"/>
              <w:bottom w:val="single" w:sz="6" w:space="0" w:color="auto"/>
              <w:right w:val="single" w:sz="6" w:space="0" w:color="auto"/>
            </w:tcBorders>
          </w:tcPr>
          <w:p w14:paraId="42CD1FA8" w14:textId="19F19419" w:rsidR="000D02C7" w:rsidRPr="0031527D" w:rsidRDefault="000D02C7" w:rsidP="000D02C7">
            <w:pPr>
              <w:spacing w:after="0"/>
              <w:jc w:val="center"/>
              <w:rPr>
                <w:ins w:id="13309" w:author="R&amp;S" w:date="2024-08-02T14:14:00Z" w16du:dateUtc="2024-08-02T12:14:00Z"/>
                <w:rFonts w:ascii="Arial" w:eastAsia="Calibri" w:hAnsi="Arial" w:cs="Arial"/>
                <w:sz w:val="18"/>
                <w:szCs w:val="18"/>
              </w:rPr>
            </w:pPr>
            <w:ins w:id="13310" w:author="R&amp;S" w:date="2024-08-02T14:15:00Z" w16du:dateUtc="2024-08-02T12:15:00Z">
              <w:r>
                <w:rPr>
                  <w:rFonts w:ascii="Arial" w:hAnsi="Arial" w:cs="Arial"/>
                  <w:color w:val="000000"/>
                  <w:sz w:val="18"/>
                  <w:szCs w:val="18"/>
                </w:rPr>
                <w:t>379.05</w:t>
              </w:r>
            </w:ins>
          </w:p>
        </w:tc>
      </w:tr>
      <w:tr w:rsidR="000D02C7" w:rsidRPr="0031527D" w14:paraId="0C17FE06" w14:textId="77777777" w:rsidTr="000D02C7">
        <w:trPr>
          <w:trHeight w:val="290"/>
          <w:jc w:val="center"/>
          <w:ins w:id="13311" w:author="R&amp;S" w:date="2024-08-02T14:14:00Z"/>
        </w:trPr>
        <w:tc>
          <w:tcPr>
            <w:tcW w:w="359" w:type="pct"/>
            <w:tcBorders>
              <w:top w:val="single" w:sz="6" w:space="0" w:color="auto"/>
              <w:left w:val="single" w:sz="6" w:space="0" w:color="auto"/>
              <w:bottom w:val="single" w:sz="6" w:space="0" w:color="auto"/>
              <w:right w:val="single" w:sz="6" w:space="0" w:color="auto"/>
            </w:tcBorders>
          </w:tcPr>
          <w:p w14:paraId="22C6EB2F" w14:textId="77777777" w:rsidR="000D02C7" w:rsidRPr="0031527D" w:rsidRDefault="000D02C7" w:rsidP="000D02C7">
            <w:pPr>
              <w:spacing w:after="0"/>
              <w:jc w:val="center"/>
              <w:rPr>
                <w:ins w:id="13312" w:author="R&amp;S" w:date="2024-08-02T14:14:00Z" w16du:dateUtc="2024-08-02T12:14: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43928F0" w14:textId="72B6314E" w:rsidR="000D02C7" w:rsidRPr="0031527D" w:rsidRDefault="000D02C7" w:rsidP="000D02C7">
            <w:pPr>
              <w:spacing w:after="0"/>
              <w:jc w:val="center"/>
              <w:rPr>
                <w:ins w:id="13313" w:author="R&amp;S" w:date="2024-08-02T14:14:00Z" w16du:dateUtc="2024-08-02T12:14:00Z"/>
                <w:rFonts w:ascii="Arial" w:eastAsia="Calibri" w:hAnsi="Arial" w:cs="Arial"/>
                <w:sz w:val="18"/>
                <w:szCs w:val="18"/>
              </w:rPr>
            </w:pPr>
            <w:ins w:id="13314" w:author="R&amp;S" w:date="2024-08-02T14:15:00Z" w16du:dateUtc="2024-08-02T12:15:00Z">
              <w:r>
                <w:rPr>
                  <w:rFonts w:ascii="Arial" w:hAnsi="Arial" w:cs="Arial"/>
                  <w:color w:val="000000"/>
                  <w:sz w:val="18"/>
                  <w:szCs w:val="18"/>
                </w:rPr>
                <w:t>60</w:t>
              </w:r>
            </w:ins>
          </w:p>
        </w:tc>
        <w:tc>
          <w:tcPr>
            <w:tcW w:w="366" w:type="pct"/>
            <w:tcBorders>
              <w:top w:val="single" w:sz="6" w:space="0" w:color="auto"/>
              <w:left w:val="single" w:sz="6" w:space="0" w:color="auto"/>
              <w:bottom w:val="single" w:sz="6" w:space="0" w:color="auto"/>
              <w:right w:val="single" w:sz="6" w:space="0" w:color="auto"/>
            </w:tcBorders>
          </w:tcPr>
          <w:p w14:paraId="5FE4683C" w14:textId="528E7CA3" w:rsidR="000D02C7" w:rsidRPr="0031527D" w:rsidRDefault="000D02C7" w:rsidP="000D02C7">
            <w:pPr>
              <w:spacing w:after="0"/>
              <w:jc w:val="center"/>
              <w:rPr>
                <w:ins w:id="13315" w:author="R&amp;S" w:date="2024-08-02T14:14:00Z" w16du:dateUtc="2024-08-02T12:14:00Z"/>
                <w:rFonts w:ascii="Arial" w:eastAsia="Calibri" w:hAnsi="Arial" w:cs="Arial"/>
                <w:sz w:val="18"/>
                <w:szCs w:val="18"/>
              </w:rPr>
            </w:pPr>
            <w:ins w:id="13316" w:author="R&amp;S" w:date="2024-08-02T14:15:00Z" w16du:dateUtc="2024-08-02T12:15: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587FB8F6" w14:textId="3F506A6F" w:rsidR="000D02C7" w:rsidRPr="0031527D" w:rsidRDefault="000D02C7" w:rsidP="000D02C7">
            <w:pPr>
              <w:spacing w:after="0"/>
              <w:jc w:val="center"/>
              <w:rPr>
                <w:ins w:id="13317" w:author="R&amp;S" w:date="2024-08-02T14:14:00Z" w16du:dateUtc="2024-08-02T12:14:00Z"/>
                <w:rFonts w:ascii="Arial" w:eastAsia="Calibri" w:hAnsi="Arial" w:cs="Arial"/>
                <w:sz w:val="18"/>
                <w:szCs w:val="18"/>
              </w:rPr>
            </w:pPr>
            <w:ins w:id="13318" w:author="R&amp;S" w:date="2024-08-02T14:15:00Z" w16du:dateUtc="2024-08-02T12:15:00Z">
              <w:r>
                <w:rPr>
                  <w:rFonts w:ascii="Arial" w:hAnsi="Arial" w:cs="Arial"/>
                  <w:color w:val="000000"/>
                  <w:sz w:val="18"/>
                  <w:szCs w:val="18"/>
                </w:rPr>
                <w:t>162</w:t>
              </w:r>
            </w:ins>
          </w:p>
        </w:tc>
        <w:tc>
          <w:tcPr>
            <w:tcW w:w="418" w:type="pct"/>
            <w:tcBorders>
              <w:top w:val="single" w:sz="6" w:space="0" w:color="auto"/>
              <w:left w:val="single" w:sz="6" w:space="0" w:color="auto"/>
              <w:bottom w:val="single" w:sz="6" w:space="0" w:color="auto"/>
              <w:right w:val="single" w:sz="6" w:space="0" w:color="auto"/>
            </w:tcBorders>
          </w:tcPr>
          <w:p w14:paraId="36E7962D" w14:textId="0B0FE969" w:rsidR="000D02C7" w:rsidRPr="0031527D" w:rsidRDefault="000D02C7" w:rsidP="000D02C7">
            <w:pPr>
              <w:spacing w:after="0"/>
              <w:jc w:val="center"/>
              <w:rPr>
                <w:ins w:id="13319" w:author="R&amp;S" w:date="2024-08-02T14:14:00Z" w16du:dateUtc="2024-08-02T12:14:00Z"/>
                <w:rFonts w:ascii="Arial" w:eastAsia="Calibri" w:hAnsi="Arial" w:cs="Arial"/>
                <w:sz w:val="18"/>
                <w:szCs w:val="18"/>
              </w:rPr>
            </w:pPr>
            <w:ins w:id="13320" w:author="R&amp;S" w:date="2024-08-02T14:15:00Z" w16du:dateUtc="2024-08-02T12:15: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6D7909E5" w14:textId="7C7A26C0" w:rsidR="000D02C7" w:rsidRPr="0031527D" w:rsidRDefault="000D02C7" w:rsidP="000D02C7">
            <w:pPr>
              <w:spacing w:after="0"/>
              <w:jc w:val="center"/>
              <w:rPr>
                <w:ins w:id="13321" w:author="R&amp;S" w:date="2024-08-02T14:14:00Z" w16du:dateUtc="2024-08-02T12:14:00Z"/>
                <w:rFonts w:ascii="Arial" w:eastAsia="Calibri" w:hAnsi="Arial" w:cs="Arial"/>
                <w:sz w:val="18"/>
                <w:szCs w:val="18"/>
              </w:rPr>
            </w:pPr>
            <w:ins w:id="13322" w:author="R&amp;S" w:date="2024-08-02T14:15:00Z" w16du:dateUtc="2024-08-02T12:15: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577D9651" w14:textId="752D8A22" w:rsidR="000D02C7" w:rsidRPr="0031527D" w:rsidRDefault="000D02C7" w:rsidP="000D02C7">
            <w:pPr>
              <w:spacing w:after="0"/>
              <w:jc w:val="center"/>
              <w:rPr>
                <w:ins w:id="13323" w:author="R&amp;S" w:date="2024-08-02T14:14:00Z" w16du:dateUtc="2024-08-02T12:14:00Z"/>
                <w:rFonts w:ascii="Arial" w:eastAsia="Calibri" w:hAnsi="Arial" w:cs="Arial"/>
                <w:sz w:val="18"/>
                <w:szCs w:val="18"/>
              </w:rPr>
            </w:pPr>
            <w:ins w:id="13324" w:author="R&amp;S" w:date="2024-08-02T14:15:00Z" w16du:dateUtc="2024-08-02T12:15:00Z">
              <w:r>
                <w:rPr>
                  <w:rFonts w:ascii="Arial" w:hAnsi="Arial" w:cs="Arial"/>
                  <w:color w:val="000000"/>
                  <w:sz w:val="18"/>
                  <w:szCs w:val="18"/>
                </w:rPr>
                <w:t>1024QAM</w:t>
              </w:r>
            </w:ins>
          </w:p>
        </w:tc>
        <w:tc>
          <w:tcPr>
            <w:tcW w:w="261" w:type="pct"/>
            <w:tcBorders>
              <w:top w:val="single" w:sz="6" w:space="0" w:color="auto"/>
              <w:left w:val="single" w:sz="6" w:space="0" w:color="auto"/>
              <w:bottom w:val="single" w:sz="6" w:space="0" w:color="auto"/>
              <w:right w:val="single" w:sz="6" w:space="0" w:color="auto"/>
            </w:tcBorders>
          </w:tcPr>
          <w:p w14:paraId="07FC92A5" w14:textId="091519CD" w:rsidR="000D02C7" w:rsidRPr="0031527D" w:rsidRDefault="000D02C7" w:rsidP="000D02C7">
            <w:pPr>
              <w:spacing w:after="0"/>
              <w:jc w:val="center"/>
              <w:rPr>
                <w:ins w:id="13325" w:author="R&amp;S" w:date="2024-08-02T14:14:00Z" w16du:dateUtc="2024-08-02T12:14:00Z"/>
                <w:rFonts w:ascii="Arial" w:eastAsia="Calibri" w:hAnsi="Arial" w:cs="Arial"/>
                <w:sz w:val="18"/>
                <w:szCs w:val="18"/>
              </w:rPr>
            </w:pPr>
            <w:ins w:id="13326" w:author="R&amp;S" w:date="2024-08-02T14:15:00Z" w16du:dateUtc="2024-08-02T12:15:00Z">
              <w:r>
                <w:rPr>
                  <w:rFonts w:ascii="Arial" w:hAnsi="Arial" w:cs="Arial"/>
                  <w:color w:val="000000"/>
                  <w:sz w:val="18"/>
                  <w:szCs w:val="18"/>
                </w:rPr>
                <w:t>0.79</w:t>
              </w:r>
            </w:ins>
          </w:p>
        </w:tc>
        <w:tc>
          <w:tcPr>
            <w:tcW w:w="284" w:type="pct"/>
            <w:tcBorders>
              <w:top w:val="single" w:sz="6" w:space="0" w:color="auto"/>
              <w:left w:val="single" w:sz="6" w:space="0" w:color="auto"/>
              <w:bottom w:val="single" w:sz="6" w:space="0" w:color="auto"/>
              <w:right w:val="single" w:sz="6" w:space="0" w:color="auto"/>
            </w:tcBorders>
          </w:tcPr>
          <w:p w14:paraId="7F928906" w14:textId="35DCABDA" w:rsidR="000D02C7" w:rsidRPr="0031527D" w:rsidRDefault="000D02C7" w:rsidP="000D02C7">
            <w:pPr>
              <w:spacing w:after="0"/>
              <w:jc w:val="center"/>
              <w:rPr>
                <w:ins w:id="13327" w:author="R&amp;S" w:date="2024-08-02T14:14:00Z" w16du:dateUtc="2024-08-02T12:14:00Z"/>
                <w:rFonts w:ascii="Arial" w:eastAsia="Calibri" w:hAnsi="Arial" w:cs="Arial"/>
                <w:sz w:val="18"/>
                <w:szCs w:val="18"/>
              </w:rPr>
            </w:pPr>
            <w:ins w:id="13328" w:author="R&amp;S" w:date="2024-08-02T14:15:00Z" w16du:dateUtc="2024-08-02T12:15:00Z">
              <w:r>
                <w:rPr>
                  <w:rFonts w:ascii="Arial" w:hAnsi="Arial" w:cs="Arial"/>
                  <w:color w:val="000000"/>
                  <w:sz w:val="18"/>
                  <w:szCs w:val="18"/>
                </w:rPr>
                <w:t>2</w:t>
              </w:r>
            </w:ins>
          </w:p>
        </w:tc>
        <w:tc>
          <w:tcPr>
            <w:tcW w:w="229" w:type="pct"/>
            <w:tcBorders>
              <w:top w:val="single" w:sz="6" w:space="0" w:color="auto"/>
              <w:left w:val="single" w:sz="6" w:space="0" w:color="auto"/>
              <w:bottom w:val="single" w:sz="6" w:space="0" w:color="auto"/>
              <w:right w:val="single" w:sz="6" w:space="0" w:color="auto"/>
            </w:tcBorders>
          </w:tcPr>
          <w:p w14:paraId="339F9727" w14:textId="6DB994BF" w:rsidR="000D02C7" w:rsidRPr="0031527D" w:rsidRDefault="000D02C7" w:rsidP="000D02C7">
            <w:pPr>
              <w:spacing w:after="0"/>
              <w:jc w:val="center"/>
              <w:rPr>
                <w:ins w:id="13329" w:author="R&amp;S" w:date="2024-08-02T14:14:00Z" w16du:dateUtc="2024-08-02T12:14:00Z"/>
                <w:rFonts w:ascii="Arial" w:eastAsia="Calibri" w:hAnsi="Arial" w:cs="Arial"/>
                <w:sz w:val="18"/>
                <w:szCs w:val="18"/>
              </w:rPr>
            </w:pPr>
            <w:ins w:id="13330" w:author="R&amp;S" w:date="2024-08-02T14:15:00Z" w16du:dateUtc="2024-08-02T12:15: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0C768345" w14:textId="038C5954" w:rsidR="000D02C7" w:rsidRPr="0031527D" w:rsidRDefault="000D02C7" w:rsidP="000D02C7">
            <w:pPr>
              <w:spacing w:after="0"/>
              <w:jc w:val="center"/>
              <w:rPr>
                <w:ins w:id="13331" w:author="R&amp;S" w:date="2024-08-02T14:14:00Z" w16du:dateUtc="2024-08-02T12:14:00Z"/>
                <w:rFonts w:ascii="Arial" w:eastAsia="Calibri" w:hAnsi="Arial" w:cs="Arial"/>
                <w:sz w:val="18"/>
                <w:szCs w:val="18"/>
              </w:rPr>
            </w:pPr>
            <w:ins w:id="13332" w:author="R&amp;S" w:date="2024-08-02T14:15:00Z" w16du:dateUtc="2024-08-02T12:15:00Z">
              <w:r>
                <w:rPr>
                  <w:rFonts w:ascii="Arial" w:hAnsi="Arial" w:cs="Arial"/>
                  <w:color w:val="000000"/>
                  <w:sz w:val="18"/>
                  <w:szCs w:val="18"/>
                </w:rPr>
                <w:t>368872</w:t>
              </w:r>
            </w:ins>
          </w:p>
        </w:tc>
        <w:tc>
          <w:tcPr>
            <w:tcW w:w="343" w:type="pct"/>
            <w:tcBorders>
              <w:top w:val="single" w:sz="6" w:space="0" w:color="auto"/>
              <w:left w:val="single" w:sz="6" w:space="0" w:color="auto"/>
              <w:bottom w:val="single" w:sz="6" w:space="0" w:color="auto"/>
              <w:right w:val="single" w:sz="6" w:space="0" w:color="auto"/>
            </w:tcBorders>
          </w:tcPr>
          <w:p w14:paraId="3996A836" w14:textId="3A4B9B65" w:rsidR="000D02C7" w:rsidRPr="0031527D" w:rsidRDefault="000D02C7" w:rsidP="000D02C7">
            <w:pPr>
              <w:spacing w:after="0"/>
              <w:jc w:val="center"/>
              <w:rPr>
                <w:ins w:id="13333" w:author="R&amp;S" w:date="2024-08-02T14:14:00Z" w16du:dateUtc="2024-08-02T12:14:00Z"/>
                <w:rFonts w:ascii="Arial" w:eastAsia="Calibri" w:hAnsi="Arial" w:cs="Arial"/>
                <w:sz w:val="18"/>
                <w:szCs w:val="18"/>
              </w:rPr>
            </w:pPr>
            <w:ins w:id="13334" w:author="R&amp;S" w:date="2024-08-02T14:15:00Z" w16du:dateUtc="2024-08-02T12:15: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3BFF7A8" w14:textId="01954E28" w:rsidR="000D02C7" w:rsidRPr="0031527D" w:rsidRDefault="000D02C7" w:rsidP="000D02C7">
            <w:pPr>
              <w:spacing w:after="0"/>
              <w:jc w:val="center"/>
              <w:rPr>
                <w:ins w:id="13335" w:author="R&amp;S" w:date="2024-08-02T14:14:00Z" w16du:dateUtc="2024-08-02T12:14:00Z"/>
                <w:rFonts w:ascii="Arial" w:eastAsia="Calibri" w:hAnsi="Arial" w:cs="Arial"/>
                <w:sz w:val="18"/>
                <w:szCs w:val="18"/>
              </w:rPr>
            </w:pPr>
            <w:ins w:id="13336" w:author="R&amp;S" w:date="2024-08-02T14:15:00Z" w16du:dateUtc="2024-08-02T12:15:00Z">
              <w:r>
                <w:rPr>
                  <w:rFonts w:ascii="Arial" w:hAnsi="Arial" w:cs="Arial"/>
                  <w:color w:val="000000"/>
                  <w:sz w:val="18"/>
                  <w:szCs w:val="18"/>
                </w:rPr>
                <w:t>44</w:t>
              </w:r>
            </w:ins>
          </w:p>
        </w:tc>
        <w:tc>
          <w:tcPr>
            <w:tcW w:w="321" w:type="pct"/>
            <w:tcBorders>
              <w:top w:val="single" w:sz="6" w:space="0" w:color="auto"/>
              <w:left w:val="single" w:sz="6" w:space="0" w:color="auto"/>
              <w:bottom w:val="single" w:sz="6" w:space="0" w:color="auto"/>
              <w:right w:val="single" w:sz="6" w:space="0" w:color="auto"/>
            </w:tcBorders>
          </w:tcPr>
          <w:p w14:paraId="568CD247" w14:textId="57E40D8D" w:rsidR="000D02C7" w:rsidRPr="0031527D" w:rsidRDefault="000D02C7" w:rsidP="000D02C7">
            <w:pPr>
              <w:spacing w:after="0"/>
              <w:jc w:val="center"/>
              <w:rPr>
                <w:ins w:id="13337" w:author="R&amp;S" w:date="2024-08-02T14:14:00Z" w16du:dateUtc="2024-08-02T12:14:00Z"/>
                <w:rFonts w:ascii="Arial" w:eastAsia="Calibri" w:hAnsi="Arial" w:cs="Arial"/>
                <w:sz w:val="18"/>
                <w:szCs w:val="18"/>
              </w:rPr>
            </w:pPr>
            <w:ins w:id="13338" w:author="R&amp;S" w:date="2024-08-02T14:15:00Z" w16du:dateUtc="2024-08-02T12:15:00Z">
              <w:r>
                <w:rPr>
                  <w:rFonts w:ascii="Arial" w:hAnsi="Arial" w:cs="Arial"/>
                  <w:color w:val="000000"/>
                  <w:sz w:val="18"/>
                  <w:szCs w:val="18"/>
                </w:rPr>
                <w:t>466560</w:t>
              </w:r>
            </w:ins>
          </w:p>
        </w:tc>
        <w:tc>
          <w:tcPr>
            <w:tcW w:w="406" w:type="pct"/>
            <w:tcBorders>
              <w:top w:val="single" w:sz="6" w:space="0" w:color="auto"/>
              <w:left w:val="single" w:sz="6" w:space="0" w:color="auto"/>
              <w:bottom w:val="single" w:sz="6" w:space="0" w:color="auto"/>
              <w:right w:val="single" w:sz="6" w:space="0" w:color="auto"/>
            </w:tcBorders>
          </w:tcPr>
          <w:p w14:paraId="736BDD5C" w14:textId="4934CC8F" w:rsidR="000D02C7" w:rsidRPr="0031527D" w:rsidRDefault="000D02C7" w:rsidP="000D02C7">
            <w:pPr>
              <w:spacing w:after="0"/>
              <w:jc w:val="center"/>
              <w:rPr>
                <w:ins w:id="13339" w:author="R&amp;S" w:date="2024-08-02T14:14:00Z" w16du:dateUtc="2024-08-02T12:14:00Z"/>
                <w:rFonts w:ascii="Arial" w:eastAsia="Calibri" w:hAnsi="Arial" w:cs="Arial"/>
                <w:sz w:val="18"/>
                <w:szCs w:val="18"/>
              </w:rPr>
            </w:pPr>
            <w:ins w:id="13340" w:author="R&amp;S" w:date="2024-08-02T14:15:00Z" w16du:dateUtc="2024-08-02T12:15:00Z">
              <w:r>
                <w:rPr>
                  <w:rFonts w:ascii="Arial" w:hAnsi="Arial" w:cs="Arial"/>
                  <w:color w:val="000000"/>
                  <w:sz w:val="18"/>
                  <w:szCs w:val="18"/>
                </w:rPr>
                <w:t>461.09</w:t>
              </w:r>
            </w:ins>
          </w:p>
        </w:tc>
      </w:tr>
      <w:tr w:rsidR="000D02C7" w:rsidRPr="0031527D" w14:paraId="7FDC9D9E" w14:textId="77777777" w:rsidTr="000D02C7">
        <w:trPr>
          <w:trHeight w:val="290"/>
          <w:jc w:val="center"/>
          <w:ins w:id="13341" w:author="R&amp;S" w:date="2024-08-02T14:14:00Z"/>
        </w:trPr>
        <w:tc>
          <w:tcPr>
            <w:tcW w:w="359" w:type="pct"/>
            <w:tcBorders>
              <w:top w:val="single" w:sz="6" w:space="0" w:color="auto"/>
              <w:left w:val="single" w:sz="6" w:space="0" w:color="auto"/>
              <w:bottom w:val="single" w:sz="6" w:space="0" w:color="auto"/>
              <w:right w:val="single" w:sz="6" w:space="0" w:color="auto"/>
            </w:tcBorders>
          </w:tcPr>
          <w:p w14:paraId="0F78D95D" w14:textId="77777777" w:rsidR="000D02C7" w:rsidRPr="0031527D" w:rsidRDefault="000D02C7" w:rsidP="000D02C7">
            <w:pPr>
              <w:spacing w:after="0"/>
              <w:jc w:val="center"/>
              <w:rPr>
                <w:ins w:id="13342" w:author="R&amp;S" w:date="2024-08-02T14:14:00Z" w16du:dateUtc="2024-08-02T12:14: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A378C91" w14:textId="15A0F7D2" w:rsidR="000D02C7" w:rsidRPr="0031527D" w:rsidRDefault="000D02C7" w:rsidP="000D02C7">
            <w:pPr>
              <w:spacing w:after="0"/>
              <w:jc w:val="center"/>
              <w:rPr>
                <w:ins w:id="13343" w:author="R&amp;S" w:date="2024-08-02T14:14:00Z" w16du:dateUtc="2024-08-02T12:14:00Z"/>
                <w:rFonts w:ascii="Arial" w:eastAsia="Calibri" w:hAnsi="Arial" w:cs="Arial"/>
                <w:sz w:val="18"/>
                <w:szCs w:val="18"/>
              </w:rPr>
            </w:pPr>
            <w:ins w:id="13344" w:author="R&amp;S" w:date="2024-08-02T14:15:00Z" w16du:dateUtc="2024-08-02T12:15:00Z">
              <w:r>
                <w:rPr>
                  <w:rFonts w:ascii="Arial" w:hAnsi="Arial" w:cs="Arial"/>
                  <w:color w:val="000000"/>
                  <w:sz w:val="18"/>
                  <w:szCs w:val="18"/>
                </w:rPr>
                <w:t>80</w:t>
              </w:r>
            </w:ins>
          </w:p>
        </w:tc>
        <w:tc>
          <w:tcPr>
            <w:tcW w:w="366" w:type="pct"/>
            <w:tcBorders>
              <w:top w:val="single" w:sz="6" w:space="0" w:color="auto"/>
              <w:left w:val="single" w:sz="6" w:space="0" w:color="auto"/>
              <w:bottom w:val="single" w:sz="6" w:space="0" w:color="auto"/>
              <w:right w:val="single" w:sz="6" w:space="0" w:color="auto"/>
            </w:tcBorders>
          </w:tcPr>
          <w:p w14:paraId="301870F7" w14:textId="5B4FEEDB" w:rsidR="000D02C7" w:rsidRPr="0031527D" w:rsidRDefault="000D02C7" w:rsidP="000D02C7">
            <w:pPr>
              <w:spacing w:after="0"/>
              <w:jc w:val="center"/>
              <w:rPr>
                <w:ins w:id="13345" w:author="R&amp;S" w:date="2024-08-02T14:14:00Z" w16du:dateUtc="2024-08-02T12:14:00Z"/>
                <w:rFonts w:ascii="Arial" w:eastAsia="Calibri" w:hAnsi="Arial" w:cs="Arial"/>
                <w:sz w:val="18"/>
                <w:szCs w:val="18"/>
              </w:rPr>
            </w:pPr>
            <w:ins w:id="13346" w:author="R&amp;S" w:date="2024-08-02T14:15:00Z" w16du:dateUtc="2024-08-02T12:15: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34B288DA" w14:textId="248B30E9" w:rsidR="000D02C7" w:rsidRPr="0031527D" w:rsidRDefault="000D02C7" w:rsidP="000D02C7">
            <w:pPr>
              <w:spacing w:after="0"/>
              <w:jc w:val="center"/>
              <w:rPr>
                <w:ins w:id="13347" w:author="R&amp;S" w:date="2024-08-02T14:14:00Z" w16du:dateUtc="2024-08-02T12:14:00Z"/>
                <w:rFonts w:ascii="Arial" w:eastAsia="Calibri" w:hAnsi="Arial" w:cs="Arial"/>
                <w:sz w:val="18"/>
                <w:szCs w:val="18"/>
              </w:rPr>
            </w:pPr>
            <w:ins w:id="13348" w:author="R&amp;S" w:date="2024-08-02T14:15:00Z" w16du:dateUtc="2024-08-02T12:15:00Z">
              <w:r>
                <w:rPr>
                  <w:rFonts w:ascii="Arial" w:hAnsi="Arial" w:cs="Arial"/>
                  <w:color w:val="000000"/>
                  <w:sz w:val="18"/>
                  <w:szCs w:val="18"/>
                </w:rPr>
                <w:t>217</w:t>
              </w:r>
            </w:ins>
          </w:p>
        </w:tc>
        <w:tc>
          <w:tcPr>
            <w:tcW w:w="418" w:type="pct"/>
            <w:tcBorders>
              <w:top w:val="single" w:sz="6" w:space="0" w:color="auto"/>
              <w:left w:val="single" w:sz="6" w:space="0" w:color="auto"/>
              <w:bottom w:val="single" w:sz="6" w:space="0" w:color="auto"/>
              <w:right w:val="single" w:sz="6" w:space="0" w:color="auto"/>
            </w:tcBorders>
          </w:tcPr>
          <w:p w14:paraId="4038D3DC" w14:textId="0AE01CF6" w:rsidR="000D02C7" w:rsidRPr="0031527D" w:rsidRDefault="000D02C7" w:rsidP="000D02C7">
            <w:pPr>
              <w:spacing w:after="0"/>
              <w:jc w:val="center"/>
              <w:rPr>
                <w:ins w:id="13349" w:author="R&amp;S" w:date="2024-08-02T14:14:00Z" w16du:dateUtc="2024-08-02T12:14:00Z"/>
                <w:rFonts w:ascii="Arial" w:eastAsia="Calibri" w:hAnsi="Arial" w:cs="Arial"/>
                <w:sz w:val="18"/>
                <w:szCs w:val="18"/>
              </w:rPr>
            </w:pPr>
            <w:ins w:id="13350" w:author="R&amp;S" w:date="2024-08-02T14:15:00Z" w16du:dateUtc="2024-08-02T12:15: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5F246F65" w14:textId="52C3B354" w:rsidR="000D02C7" w:rsidRPr="0031527D" w:rsidRDefault="000D02C7" w:rsidP="000D02C7">
            <w:pPr>
              <w:spacing w:after="0"/>
              <w:jc w:val="center"/>
              <w:rPr>
                <w:ins w:id="13351" w:author="R&amp;S" w:date="2024-08-02T14:14:00Z" w16du:dateUtc="2024-08-02T12:14:00Z"/>
                <w:rFonts w:ascii="Arial" w:eastAsia="Calibri" w:hAnsi="Arial" w:cs="Arial"/>
                <w:sz w:val="18"/>
                <w:szCs w:val="18"/>
              </w:rPr>
            </w:pPr>
            <w:ins w:id="13352" w:author="R&amp;S" w:date="2024-08-02T14:15:00Z" w16du:dateUtc="2024-08-02T12:15: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13D252AE" w14:textId="38C36C91" w:rsidR="000D02C7" w:rsidRPr="0031527D" w:rsidRDefault="000D02C7" w:rsidP="000D02C7">
            <w:pPr>
              <w:spacing w:after="0"/>
              <w:jc w:val="center"/>
              <w:rPr>
                <w:ins w:id="13353" w:author="R&amp;S" w:date="2024-08-02T14:14:00Z" w16du:dateUtc="2024-08-02T12:14:00Z"/>
                <w:rFonts w:ascii="Arial" w:eastAsia="Calibri" w:hAnsi="Arial" w:cs="Arial"/>
                <w:sz w:val="18"/>
                <w:szCs w:val="18"/>
              </w:rPr>
            </w:pPr>
            <w:ins w:id="13354" w:author="R&amp;S" w:date="2024-08-02T14:15:00Z" w16du:dateUtc="2024-08-02T12:15:00Z">
              <w:r>
                <w:rPr>
                  <w:rFonts w:ascii="Arial" w:hAnsi="Arial" w:cs="Arial"/>
                  <w:color w:val="000000"/>
                  <w:sz w:val="18"/>
                  <w:szCs w:val="18"/>
                </w:rPr>
                <w:t>1024QAM</w:t>
              </w:r>
            </w:ins>
          </w:p>
        </w:tc>
        <w:tc>
          <w:tcPr>
            <w:tcW w:w="261" w:type="pct"/>
            <w:tcBorders>
              <w:top w:val="single" w:sz="6" w:space="0" w:color="auto"/>
              <w:left w:val="single" w:sz="6" w:space="0" w:color="auto"/>
              <w:bottom w:val="single" w:sz="6" w:space="0" w:color="auto"/>
              <w:right w:val="single" w:sz="6" w:space="0" w:color="auto"/>
            </w:tcBorders>
          </w:tcPr>
          <w:p w14:paraId="06BAA0A6" w14:textId="3766E07A" w:rsidR="000D02C7" w:rsidRPr="0031527D" w:rsidRDefault="000D02C7" w:rsidP="000D02C7">
            <w:pPr>
              <w:spacing w:after="0"/>
              <w:jc w:val="center"/>
              <w:rPr>
                <w:ins w:id="13355" w:author="R&amp;S" w:date="2024-08-02T14:14:00Z" w16du:dateUtc="2024-08-02T12:14:00Z"/>
                <w:rFonts w:ascii="Arial" w:eastAsia="Calibri" w:hAnsi="Arial" w:cs="Arial"/>
                <w:sz w:val="18"/>
                <w:szCs w:val="18"/>
              </w:rPr>
            </w:pPr>
            <w:ins w:id="13356" w:author="R&amp;S" w:date="2024-08-02T14:15:00Z" w16du:dateUtc="2024-08-02T12:15:00Z">
              <w:r>
                <w:rPr>
                  <w:rFonts w:ascii="Arial" w:hAnsi="Arial" w:cs="Arial"/>
                  <w:color w:val="000000"/>
                  <w:sz w:val="18"/>
                  <w:szCs w:val="18"/>
                </w:rPr>
                <w:t>0.79</w:t>
              </w:r>
            </w:ins>
          </w:p>
        </w:tc>
        <w:tc>
          <w:tcPr>
            <w:tcW w:w="284" w:type="pct"/>
            <w:tcBorders>
              <w:top w:val="single" w:sz="6" w:space="0" w:color="auto"/>
              <w:left w:val="single" w:sz="6" w:space="0" w:color="auto"/>
              <w:bottom w:val="single" w:sz="6" w:space="0" w:color="auto"/>
              <w:right w:val="single" w:sz="6" w:space="0" w:color="auto"/>
            </w:tcBorders>
          </w:tcPr>
          <w:p w14:paraId="40B1C610" w14:textId="02B4E212" w:rsidR="000D02C7" w:rsidRPr="0031527D" w:rsidRDefault="000D02C7" w:rsidP="000D02C7">
            <w:pPr>
              <w:spacing w:after="0"/>
              <w:jc w:val="center"/>
              <w:rPr>
                <w:ins w:id="13357" w:author="R&amp;S" w:date="2024-08-02T14:14:00Z" w16du:dateUtc="2024-08-02T12:14:00Z"/>
                <w:rFonts w:ascii="Arial" w:eastAsia="Calibri" w:hAnsi="Arial" w:cs="Arial"/>
                <w:sz w:val="18"/>
                <w:szCs w:val="18"/>
              </w:rPr>
            </w:pPr>
            <w:ins w:id="13358" w:author="R&amp;S" w:date="2024-08-02T14:15:00Z" w16du:dateUtc="2024-08-02T12:15:00Z">
              <w:r>
                <w:rPr>
                  <w:rFonts w:ascii="Arial" w:hAnsi="Arial" w:cs="Arial"/>
                  <w:color w:val="000000"/>
                  <w:sz w:val="18"/>
                  <w:szCs w:val="18"/>
                </w:rPr>
                <w:t>2</w:t>
              </w:r>
            </w:ins>
          </w:p>
        </w:tc>
        <w:tc>
          <w:tcPr>
            <w:tcW w:w="229" w:type="pct"/>
            <w:tcBorders>
              <w:top w:val="single" w:sz="6" w:space="0" w:color="auto"/>
              <w:left w:val="single" w:sz="6" w:space="0" w:color="auto"/>
              <w:bottom w:val="single" w:sz="6" w:space="0" w:color="auto"/>
              <w:right w:val="single" w:sz="6" w:space="0" w:color="auto"/>
            </w:tcBorders>
          </w:tcPr>
          <w:p w14:paraId="7F0831C5" w14:textId="70518B2D" w:rsidR="000D02C7" w:rsidRPr="0031527D" w:rsidRDefault="000D02C7" w:rsidP="000D02C7">
            <w:pPr>
              <w:spacing w:after="0"/>
              <w:jc w:val="center"/>
              <w:rPr>
                <w:ins w:id="13359" w:author="R&amp;S" w:date="2024-08-02T14:14:00Z" w16du:dateUtc="2024-08-02T12:14:00Z"/>
                <w:rFonts w:ascii="Arial" w:eastAsia="Calibri" w:hAnsi="Arial" w:cs="Arial"/>
                <w:sz w:val="18"/>
                <w:szCs w:val="18"/>
              </w:rPr>
            </w:pPr>
            <w:ins w:id="13360" w:author="R&amp;S" w:date="2024-08-02T14:15:00Z" w16du:dateUtc="2024-08-02T12:15: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786A4A39" w14:textId="035537DD" w:rsidR="000D02C7" w:rsidRPr="0031527D" w:rsidRDefault="000D02C7" w:rsidP="000D02C7">
            <w:pPr>
              <w:spacing w:after="0"/>
              <w:jc w:val="center"/>
              <w:rPr>
                <w:ins w:id="13361" w:author="R&amp;S" w:date="2024-08-02T14:14:00Z" w16du:dateUtc="2024-08-02T12:14:00Z"/>
                <w:rFonts w:ascii="Arial" w:eastAsia="Calibri" w:hAnsi="Arial" w:cs="Arial"/>
                <w:sz w:val="18"/>
                <w:szCs w:val="18"/>
              </w:rPr>
            </w:pPr>
            <w:ins w:id="13362" w:author="R&amp;S" w:date="2024-08-02T14:15:00Z" w16du:dateUtc="2024-08-02T12:15:00Z">
              <w:r>
                <w:rPr>
                  <w:rFonts w:ascii="Arial" w:hAnsi="Arial" w:cs="Arial"/>
                  <w:color w:val="000000"/>
                  <w:sz w:val="18"/>
                  <w:szCs w:val="18"/>
                </w:rPr>
                <w:t>491800</w:t>
              </w:r>
            </w:ins>
          </w:p>
        </w:tc>
        <w:tc>
          <w:tcPr>
            <w:tcW w:w="343" w:type="pct"/>
            <w:tcBorders>
              <w:top w:val="single" w:sz="6" w:space="0" w:color="auto"/>
              <w:left w:val="single" w:sz="6" w:space="0" w:color="auto"/>
              <w:bottom w:val="single" w:sz="6" w:space="0" w:color="auto"/>
              <w:right w:val="single" w:sz="6" w:space="0" w:color="auto"/>
            </w:tcBorders>
          </w:tcPr>
          <w:p w14:paraId="20AE700F" w14:textId="774CBCB9" w:rsidR="000D02C7" w:rsidRPr="0031527D" w:rsidRDefault="000D02C7" w:rsidP="000D02C7">
            <w:pPr>
              <w:spacing w:after="0"/>
              <w:jc w:val="center"/>
              <w:rPr>
                <w:ins w:id="13363" w:author="R&amp;S" w:date="2024-08-02T14:14:00Z" w16du:dateUtc="2024-08-02T12:14:00Z"/>
                <w:rFonts w:ascii="Arial" w:eastAsia="Calibri" w:hAnsi="Arial" w:cs="Arial"/>
                <w:sz w:val="18"/>
                <w:szCs w:val="18"/>
              </w:rPr>
            </w:pPr>
            <w:ins w:id="13364" w:author="R&amp;S" w:date="2024-08-02T14:15:00Z" w16du:dateUtc="2024-08-02T12:15: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F0DB2F5" w14:textId="55F10230" w:rsidR="000D02C7" w:rsidRPr="0031527D" w:rsidRDefault="000D02C7" w:rsidP="000D02C7">
            <w:pPr>
              <w:spacing w:after="0"/>
              <w:jc w:val="center"/>
              <w:rPr>
                <w:ins w:id="13365" w:author="R&amp;S" w:date="2024-08-02T14:14:00Z" w16du:dateUtc="2024-08-02T12:14:00Z"/>
                <w:rFonts w:ascii="Arial" w:eastAsia="Calibri" w:hAnsi="Arial" w:cs="Arial"/>
                <w:sz w:val="18"/>
                <w:szCs w:val="18"/>
              </w:rPr>
            </w:pPr>
            <w:ins w:id="13366" w:author="R&amp;S" w:date="2024-08-02T14:15:00Z" w16du:dateUtc="2024-08-02T12:15:00Z">
              <w:r>
                <w:rPr>
                  <w:rFonts w:ascii="Arial" w:hAnsi="Arial" w:cs="Arial"/>
                  <w:color w:val="000000"/>
                  <w:sz w:val="18"/>
                  <w:szCs w:val="18"/>
                </w:rPr>
                <w:t>59</w:t>
              </w:r>
            </w:ins>
          </w:p>
        </w:tc>
        <w:tc>
          <w:tcPr>
            <w:tcW w:w="321" w:type="pct"/>
            <w:tcBorders>
              <w:top w:val="single" w:sz="6" w:space="0" w:color="auto"/>
              <w:left w:val="single" w:sz="6" w:space="0" w:color="auto"/>
              <w:bottom w:val="single" w:sz="6" w:space="0" w:color="auto"/>
              <w:right w:val="single" w:sz="6" w:space="0" w:color="auto"/>
            </w:tcBorders>
          </w:tcPr>
          <w:p w14:paraId="2B975418" w14:textId="19EDDB75" w:rsidR="000D02C7" w:rsidRPr="0031527D" w:rsidRDefault="000D02C7" w:rsidP="000D02C7">
            <w:pPr>
              <w:spacing w:after="0"/>
              <w:jc w:val="center"/>
              <w:rPr>
                <w:ins w:id="13367" w:author="R&amp;S" w:date="2024-08-02T14:14:00Z" w16du:dateUtc="2024-08-02T12:14:00Z"/>
                <w:rFonts w:ascii="Arial" w:eastAsia="Calibri" w:hAnsi="Arial" w:cs="Arial"/>
                <w:sz w:val="18"/>
                <w:szCs w:val="18"/>
              </w:rPr>
            </w:pPr>
            <w:ins w:id="13368" w:author="R&amp;S" w:date="2024-08-02T14:15:00Z" w16du:dateUtc="2024-08-02T12:15:00Z">
              <w:r>
                <w:rPr>
                  <w:rFonts w:ascii="Arial" w:hAnsi="Arial" w:cs="Arial"/>
                  <w:color w:val="000000"/>
                  <w:sz w:val="18"/>
                  <w:szCs w:val="18"/>
                </w:rPr>
                <w:t>624960</w:t>
              </w:r>
            </w:ins>
          </w:p>
        </w:tc>
        <w:tc>
          <w:tcPr>
            <w:tcW w:w="406" w:type="pct"/>
            <w:tcBorders>
              <w:top w:val="single" w:sz="6" w:space="0" w:color="auto"/>
              <w:left w:val="single" w:sz="6" w:space="0" w:color="auto"/>
              <w:bottom w:val="single" w:sz="6" w:space="0" w:color="auto"/>
              <w:right w:val="single" w:sz="6" w:space="0" w:color="auto"/>
            </w:tcBorders>
          </w:tcPr>
          <w:p w14:paraId="6781F68E" w14:textId="25E7E3D6" w:rsidR="000D02C7" w:rsidRPr="0031527D" w:rsidRDefault="000D02C7" w:rsidP="000D02C7">
            <w:pPr>
              <w:spacing w:after="0"/>
              <w:jc w:val="center"/>
              <w:rPr>
                <w:ins w:id="13369" w:author="R&amp;S" w:date="2024-08-02T14:14:00Z" w16du:dateUtc="2024-08-02T12:14:00Z"/>
                <w:rFonts w:ascii="Arial" w:eastAsia="Calibri" w:hAnsi="Arial" w:cs="Arial"/>
                <w:sz w:val="18"/>
                <w:szCs w:val="18"/>
              </w:rPr>
            </w:pPr>
            <w:ins w:id="13370" w:author="R&amp;S" w:date="2024-08-02T14:15:00Z" w16du:dateUtc="2024-08-02T12:15:00Z">
              <w:r>
                <w:rPr>
                  <w:rFonts w:ascii="Arial" w:hAnsi="Arial" w:cs="Arial"/>
                  <w:color w:val="000000"/>
                  <w:sz w:val="18"/>
                  <w:szCs w:val="18"/>
                </w:rPr>
                <w:t>614.75</w:t>
              </w:r>
            </w:ins>
          </w:p>
        </w:tc>
      </w:tr>
      <w:tr w:rsidR="000D02C7" w:rsidRPr="0031527D" w14:paraId="44639C43" w14:textId="77777777" w:rsidTr="000D02C7">
        <w:trPr>
          <w:trHeight w:val="290"/>
          <w:jc w:val="center"/>
          <w:ins w:id="13371" w:author="R&amp;S" w:date="2024-08-02T14:14:00Z"/>
        </w:trPr>
        <w:tc>
          <w:tcPr>
            <w:tcW w:w="359" w:type="pct"/>
            <w:tcBorders>
              <w:top w:val="single" w:sz="6" w:space="0" w:color="auto"/>
              <w:left w:val="single" w:sz="6" w:space="0" w:color="auto"/>
              <w:bottom w:val="single" w:sz="6" w:space="0" w:color="auto"/>
              <w:right w:val="single" w:sz="6" w:space="0" w:color="auto"/>
            </w:tcBorders>
          </w:tcPr>
          <w:p w14:paraId="4D97B627" w14:textId="77777777" w:rsidR="000D02C7" w:rsidRPr="0031527D" w:rsidRDefault="000D02C7" w:rsidP="000D02C7">
            <w:pPr>
              <w:spacing w:after="0"/>
              <w:jc w:val="center"/>
              <w:rPr>
                <w:ins w:id="13372" w:author="R&amp;S" w:date="2024-08-02T14:14:00Z" w16du:dateUtc="2024-08-02T12:14: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033C478" w14:textId="508D4C41" w:rsidR="000D02C7" w:rsidRPr="0031527D" w:rsidRDefault="000D02C7" w:rsidP="000D02C7">
            <w:pPr>
              <w:spacing w:after="0"/>
              <w:jc w:val="center"/>
              <w:rPr>
                <w:ins w:id="13373" w:author="R&amp;S" w:date="2024-08-02T14:14:00Z" w16du:dateUtc="2024-08-02T12:14:00Z"/>
                <w:rFonts w:ascii="Arial" w:eastAsia="Calibri" w:hAnsi="Arial" w:cs="Arial"/>
                <w:sz w:val="18"/>
                <w:szCs w:val="18"/>
              </w:rPr>
            </w:pPr>
            <w:ins w:id="13374" w:author="R&amp;S" w:date="2024-08-02T14:15:00Z" w16du:dateUtc="2024-08-02T12:15:00Z">
              <w:r>
                <w:rPr>
                  <w:rFonts w:ascii="Arial" w:hAnsi="Arial" w:cs="Arial"/>
                  <w:color w:val="000000"/>
                  <w:sz w:val="18"/>
                  <w:szCs w:val="18"/>
                </w:rPr>
                <w:t>90</w:t>
              </w:r>
            </w:ins>
          </w:p>
        </w:tc>
        <w:tc>
          <w:tcPr>
            <w:tcW w:w="366" w:type="pct"/>
            <w:tcBorders>
              <w:top w:val="single" w:sz="6" w:space="0" w:color="auto"/>
              <w:left w:val="single" w:sz="6" w:space="0" w:color="auto"/>
              <w:bottom w:val="single" w:sz="6" w:space="0" w:color="auto"/>
              <w:right w:val="single" w:sz="6" w:space="0" w:color="auto"/>
            </w:tcBorders>
          </w:tcPr>
          <w:p w14:paraId="6D050250" w14:textId="57B34A01" w:rsidR="000D02C7" w:rsidRPr="0031527D" w:rsidRDefault="000D02C7" w:rsidP="000D02C7">
            <w:pPr>
              <w:spacing w:after="0"/>
              <w:jc w:val="center"/>
              <w:rPr>
                <w:ins w:id="13375" w:author="R&amp;S" w:date="2024-08-02T14:14:00Z" w16du:dateUtc="2024-08-02T12:14:00Z"/>
                <w:rFonts w:ascii="Arial" w:eastAsia="Calibri" w:hAnsi="Arial" w:cs="Arial"/>
                <w:sz w:val="18"/>
                <w:szCs w:val="18"/>
              </w:rPr>
            </w:pPr>
            <w:ins w:id="13376" w:author="R&amp;S" w:date="2024-08-02T14:15:00Z" w16du:dateUtc="2024-08-02T12:15: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7436A547" w14:textId="142AF3E3" w:rsidR="000D02C7" w:rsidRPr="0031527D" w:rsidRDefault="000D02C7" w:rsidP="000D02C7">
            <w:pPr>
              <w:spacing w:after="0"/>
              <w:jc w:val="center"/>
              <w:rPr>
                <w:ins w:id="13377" w:author="R&amp;S" w:date="2024-08-02T14:14:00Z" w16du:dateUtc="2024-08-02T12:14:00Z"/>
                <w:rFonts w:ascii="Arial" w:eastAsia="Calibri" w:hAnsi="Arial" w:cs="Arial"/>
                <w:sz w:val="18"/>
                <w:szCs w:val="18"/>
              </w:rPr>
            </w:pPr>
            <w:ins w:id="13378" w:author="R&amp;S" w:date="2024-08-02T14:15:00Z" w16du:dateUtc="2024-08-02T12:15:00Z">
              <w:r>
                <w:rPr>
                  <w:rFonts w:ascii="Arial" w:hAnsi="Arial" w:cs="Arial"/>
                  <w:color w:val="000000"/>
                  <w:sz w:val="18"/>
                  <w:szCs w:val="18"/>
                </w:rPr>
                <w:t>245</w:t>
              </w:r>
            </w:ins>
          </w:p>
        </w:tc>
        <w:tc>
          <w:tcPr>
            <w:tcW w:w="418" w:type="pct"/>
            <w:tcBorders>
              <w:top w:val="single" w:sz="6" w:space="0" w:color="auto"/>
              <w:left w:val="single" w:sz="6" w:space="0" w:color="auto"/>
              <w:bottom w:val="single" w:sz="6" w:space="0" w:color="auto"/>
              <w:right w:val="single" w:sz="6" w:space="0" w:color="auto"/>
            </w:tcBorders>
          </w:tcPr>
          <w:p w14:paraId="6F6F9C7C" w14:textId="4EDB180A" w:rsidR="000D02C7" w:rsidRPr="0031527D" w:rsidRDefault="000D02C7" w:rsidP="000D02C7">
            <w:pPr>
              <w:spacing w:after="0"/>
              <w:jc w:val="center"/>
              <w:rPr>
                <w:ins w:id="13379" w:author="R&amp;S" w:date="2024-08-02T14:14:00Z" w16du:dateUtc="2024-08-02T12:14:00Z"/>
                <w:rFonts w:ascii="Arial" w:eastAsia="Calibri" w:hAnsi="Arial" w:cs="Arial"/>
                <w:sz w:val="18"/>
                <w:szCs w:val="18"/>
              </w:rPr>
            </w:pPr>
            <w:ins w:id="13380" w:author="R&amp;S" w:date="2024-08-02T14:15:00Z" w16du:dateUtc="2024-08-02T12:15: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27D33F74" w14:textId="463629E6" w:rsidR="000D02C7" w:rsidRPr="0031527D" w:rsidRDefault="000D02C7" w:rsidP="000D02C7">
            <w:pPr>
              <w:spacing w:after="0"/>
              <w:jc w:val="center"/>
              <w:rPr>
                <w:ins w:id="13381" w:author="R&amp;S" w:date="2024-08-02T14:14:00Z" w16du:dateUtc="2024-08-02T12:14:00Z"/>
                <w:rFonts w:ascii="Arial" w:eastAsia="Calibri" w:hAnsi="Arial" w:cs="Arial"/>
                <w:sz w:val="18"/>
                <w:szCs w:val="18"/>
              </w:rPr>
            </w:pPr>
            <w:ins w:id="13382" w:author="R&amp;S" w:date="2024-08-02T14:15:00Z" w16du:dateUtc="2024-08-02T12:15: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6E360919" w14:textId="26F23678" w:rsidR="000D02C7" w:rsidRPr="0031527D" w:rsidRDefault="000D02C7" w:rsidP="000D02C7">
            <w:pPr>
              <w:spacing w:after="0"/>
              <w:jc w:val="center"/>
              <w:rPr>
                <w:ins w:id="13383" w:author="R&amp;S" w:date="2024-08-02T14:14:00Z" w16du:dateUtc="2024-08-02T12:14:00Z"/>
                <w:rFonts w:ascii="Arial" w:eastAsia="Calibri" w:hAnsi="Arial" w:cs="Arial"/>
                <w:sz w:val="18"/>
                <w:szCs w:val="18"/>
              </w:rPr>
            </w:pPr>
            <w:ins w:id="13384" w:author="R&amp;S" w:date="2024-08-02T14:15:00Z" w16du:dateUtc="2024-08-02T12:15:00Z">
              <w:r>
                <w:rPr>
                  <w:rFonts w:ascii="Arial" w:hAnsi="Arial" w:cs="Arial"/>
                  <w:color w:val="000000"/>
                  <w:sz w:val="18"/>
                  <w:szCs w:val="18"/>
                </w:rPr>
                <w:t>1024QAM</w:t>
              </w:r>
            </w:ins>
          </w:p>
        </w:tc>
        <w:tc>
          <w:tcPr>
            <w:tcW w:w="261" w:type="pct"/>
            <w:tcBorders>
              <w:top w:val="single" w:sz="6" w:space="0" w:color="auto"/>
              <w:left w:val="single" w:sz="6" w:space="0" w:color="auto"/>
              <w:bottom w:val="single" w:sz="6" w:space="0" w:color="auto"/>
              <w:right w:val="single" w:sz="6" w:space="0" w:color="auto"/>
            </w:tcBorders>
          </w:tcPr>
          <w:p w14:paraId="2A07FA9F" w14:textId="77F62BB0" w:rsidR="000D02C7" w:rsidRPr="0031527D" w:rsidRDefault="000D02C7" w:rsidP="000D02C7">
            <w:pPr>
              <w:spacing w:after="0"/>
              <w:jc w:val="center"/>
              <w:rPr>
                <w:ins w:id="13385" w:author="R&amp;S" w:date="2024-08-02T14:14:00Z" w16du:dateUtc="2024-08-02T12:14:00Z"/>
                <w:rFonts w:ascii="Arial" w:eastAsia="Calibri" w:hAnsi="Arial" w:cs="Arial"/>
                <w:sz w:val="18"/>
                <w:szCs w:val="18"/>
              </w:rPr>
            </w:pPr>
            <w:ins w:id="13386" w:author="R&amp;S" w:date="2024-08-02T14:15:00Z" w16du:dateUtc="2024-08-02T12:15:00Z">
              <w:r>
                <w:rPr>
                  <w:rFonts w:ascii="Arial" w:hAnsi="Arial" w:cs="Arial"/>
                  <w:color w:val="000000"/>
                  <w:sz w:val="18"/>
                  <w:szCs w:val="18"/>
                </w:rPr>
                <w:t>0.79</w:t>
              </w:r>
            </w:ins>
          </w:p>
        </w:tc>
        <w:tc>
          <w:tcPr>
            <w:tcW w:w="284" w:type="pct"/>
            <w:tcBorders>
              <w:top w:val="single" w:sz="6" w:space="0" w:color="auto"/>
              <w:left w:val="single" w:sz="6" w:space="0" w:color="auto"/>
              <w:bottom w:val="single" w:sz="6" w:space="0" w:color="auto"/>
              <w:right w:val="single" w:sz="6" w:space="0" w:color="auto"/>
            </w:tcBorders>
          </w:tcPr>
          <w:p w14:paraId="0F266707" w14:textId="38CB3D11" w:rsidR="000D02C7" w:rsidRPr="0031527D" w:rsidRDefault="000D02C7" w:rsidP="000D02C7">
            <w:pPr>
              <w:spacing w:after="0"/>
              <w:jc w:val="center"/>
              <w:rPr>
                <w:ins w:id="13387" w:author="R&amp;S" w:date="2024-08-02T14:14:00Z" w16du:dateUtc="2024-08-02T12:14:00Z"/>
                <w:rFonts w:ascii="Arial" w:eastAsia="Calibri" w:hAnsi="Arial" w:cs="Arial"/>
                <w:sz w:val="18"/>
                <w:szCs w:val="18"/>
              </w:rPr>
            </w:pPr>
            <w:ins w:id="13388" w:author="R&amp;S" w:date="2024-08-02T14:15:00Z" w16du:dateUtc="2024-08-02T12:15:00Z">
              <w:r>
                <w:rPr>
                  <w:rFonts w:ascii="Arial" w:hAnsi="Arial" w:cs="Arial"/>
                  <w:color w:val="000000"/>
                  <w:sz w:val="18"/>
                  <w:szCs w:val="18"/>
                </w:rPr>
                <w:t>2</w:t>
              </w:r>
            </w:ins>
          </w:p>
        </w:tc>
        <w:tc>
          <w:tcPr>
            <w:tcW w:w="229" w:type="pct"/>
            <w:tcBorders>
              <w:top w:val="single" w:sz="6" w:space="0" w:color="auto"/>
              <w:left w:val="single" w:sz="6" w:space="0" w:color="auto"/>
              <w:bottom w:val="single" w:sz="6" w:space="0" w:color="auto"/>
              <w:right w:val="single" w:sz="6" w:space="0" w:color="auto"/>
            </w:tcBorders>
          </w:tcPr>
          <w:p w14:paraId="4F4B3309" w14:textId="67F283C6" w:rsidR="000D02C7" w:rsidRPr="0031527D" w:rsidRDefault="000D02C7" w:rsidP="000D02C7">
            <w:pPr>
              <w:spacing w:after="0"/>
              <w:jc w:val="center"/>
              <w:rPr>
                <w:ins w:id="13389" w:author="R&amp;S" w:date="2024-08-02T14:14:00Z" w16du:dateUtc="2024-08-02T12:14:00Z"/>
                <w:rFonts w:ascii="Arial" w:eastAsia="Calibri" w:hAnsi="Arial" w:cs="Arial"/>
                <w:sz w:val="18"/>
                <w:szCs w:val="18"/>
              </w:rPr>
            </w:pPr>
            <w:ins w:id="13390" w:author="R&amp;S" w:date="2024-08-02T14:15:00Z" w16du:dateUtc="2024-08-02T12:15: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12F1C2A7" w14:textId="5DB63186" w:rsidR="000D02C7" w:rsidRPr="0031527D" w:rsidRDefault="000D02C7" w:rsidP="000D02C7">
            <w:pPr>
              <w:spacing w:after="0"/>
              <w:jc w:val="center"/>
              <w:rPr>
                <w:ins w:id="13391" w:author="R&amp;S" w:date="2024-08-02T14:14:00Z" w16du:dateUtc="2024-08-02T12:14:00Z"/>
                <w:rFonts w:ascii="Arial" w:eastAsia="Calibri" w:hAnsi="Arial" w:cs="Arial"/>
                <w:sz w:val="18"/>
                <w:szCs w:val="18"/>
              </w:rPr>
            </w:pPr>
            <w:ins w:id="13392" w:author="R&amp;S" w:date="2024-08-02T14:15:00Z" w16du:dateUtc="2024-08-02T12:15:00Z">
              <w:r>
                <w:rPr>
                  <w:rFonts w:ascii="Arial" w:hAnsi="Arial" w:cs="Arial"/>
                  <w:color w:val="000000"/>
                  <w:sz w:val="18"/>
                  <w:szCs w:val="18"/>
                </w:rPr>
                <w:t>557416</w:t>
              </w:r>
            </w:ins>
          </w:p>
        </w:tc>
        <w:tc>
          <w:tcPr>
            <w:tcW w:w="343" w:type="pct"/>
            <w:tcBorders>
              <w:top w:val="single" w:sz="6" w:space="0" w:color="auto"/>
              <w:left w:val="single" w:sz="6" w:space="0" w:color="auto"/>
              <w:bottom w:val="single" w:sz="6" w:space="0" w:color="auto"/>
              <w:right w:val="single" w:sz="6" w:space="0" w:color="auto"/>
            </w:tcBorders>
          </w:tcPr>
          <w:p w14:paraId="5FC54719" w14:textId="3196BF6B" w:rsidR="000D02C7" w:rsidRPr="0031527D" w:rsidRDefault="000D02C7" w:rsidP="000D02C7">
            <w:pPr>
              <w:spacing w:after="0"/>
              <w:jc w:val="center"/>
              <w:rPr>
                <w:ins w:id="13393" w:author="R&amp;S" w:date="2024-08-02T14:14:00Z" w16du:dateUtc="2024-08-02T12:14:00Z"/>
                <w:rFonts w:ascii="Arial" w:eastAsia="Calibri" w:hAnsi="Arial" w:cs="Arial"/>
                <w:sz w:val="18"/>
                <w:szCs w:val="18"/>
              </w:rPr>
            </w:pPr>
            <w:ins w:id="13394" w:author="R&amp;S" w:date="2024-08-02T14:15:00Z" w16du:dateUtc="2024-08-02T12:15: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E458065" w14:textId="7F3A2843" w:rsidR="000D02C7" w:rsidRPr="0031527D" w:rsidRDefault="000D02C7" w:rsidP="000D02C7">
            <w:pPr>
              <w:spacing w:after="0"/>
              <w:jc w:val="center"/>
              <w:rPr>
                <w:ins w:id="13395" w:author="R&amp;S" w:date="2024-08-02T14:14:00Z" w16du:dateUtc="2024-08-02T12:14:00Z"/>
                <w:rFonts w:ascii="Arial" w:eastAsia="Calibri" w:hAnsi="Arial" w:cs="Arial"/>
                <w:sz w:val="18"/>
                <w:szCs w:val="18"/>
              </w:rPr>
            </w:pPr>
            <w:ins w:id="13396" w:author="R&amp;S" w:date="2024-08-02T14:15:00Z" w16du:dateUtc="2024-08-02T12:15:00Z">
              <w:r>
                <w:rPr>
                  <w:rFonts w:ascii="Arial" w:hAnsi="Arial" w:cs="Arial"/>
                  <w:color w:val="000000"/>
                  <w:sz w:val="18"/>
                  <w:szCs w:val="18"/>
                </w:rPr>
                <w:t>66</w:t>
              </w:r>
            </w:ins>
          </w:p>
        </w:tc>
        <w:tc>
          <w:tcPr>
            <w:tcW w:w="321" w:type="pct"/>
            <w:tcBorders>
              <w:top w:val="single" w:sz="6" w:space="0" w:color="auto"/>
              <w:left w:val="single" w:sz="6" w:space="0" w:color="auto"/>
              <w:bottom w:val="single" w:sz="6" w:space="0" w:color="auto"/>
              <w:right w:val="single" w:sz="6" w:space="0" w:color="auto"/>
            </w:tcBorders>
          </w:tcPr>
          <w:p w14:paraId="3B5B7543" w14:textId="75277B9C" w:rsidR="000D02C7" w:rsidRPr="0031527D" w:rsidRDefault="000D02C7" w:rsidP="000D02C7">
            <w:pPr>
              <w:spacing w:after="0"/>
              <w:jc w:val="center"/>
              <w:rPr>
                <w:ins w:id="13397" w:author="R&amp;S" w:date="2024-08-02T14:14:00Z" w16du:dateUtc="2024-08-02T12:14:00Z"/>
                <w:rFonts w:ascii="Arial" w:eastAsia="Calibri" w:hAnsi="Arial" w:cs="Arial"/>
                <w:sz w:val="18"/>
                <w:szCs w:val="18"/>
              </w:rPr>
            </w:pPr>
            <w:ins w:id="13398" w:author="R&amp;S" w:date="2024-08-02T14:15:00Z" w16du:dateUtc="2024-08-02T12:15:00Z">
              <w:r>
                <w:rPr>
                  <w:rFonts w:ascii="Arial" w:hAnsi="Arial" w:cs="Arial"/>
                  <w:color w:val="000000"/>
                  <w:sz w:val="18"/>
                  <w:szCs w:val="18"/>
                </w:rPr>
                <w:t>705600</w:t>
              </w:r>
            </w:ins>
          </w:p>
        </w:tc>
        <w:tc>
          <w:tcPr>
            <w:tcW w:w="406" w:type="pct"/>
            <w:tcBorders>
              <w:top w:val="single" w:sz="6" w:space="0" w:color="auto"/>
              <w:left w:val="single" w:sz="6" w:space="0" w:color="auto"/>
              <w:bottom w:val="single" w:sz="6" w:space="0" w:color="auto"/>
              <w:right w:val="single" w:sz="6" w:space="0" w:color="auto"/>
            </w:tcBorders>
          </w:tcPr>
          <w:p w14:paraId="3EAE6BA0" w14:textId="1A9B3AD7" w:rsidR="000D02C7" w:rsidRPr="0031527D" w:rsidRDefault="000D02C7" w:rsidP="000D02C7">
            <w:pPr>
              <w:spacing w:after="0"/>
              <w:jc w:val="center"/>
              <w:rPr>
                <w:ins w:id="13399" w:author="R&amp;S" w:date="2024-08-02T14:14:00Z" w16du:dateUtc="2024-08-02T12:14:00Z"/>
                <w:rFonts w:ascii="Arial" w:eastAsia="Calibri" w:hAnsi="Arial" w:cs="Arial"/>
                <w:sz w:val="18"/>
                <w:szCs w:val="18"/>
              </w:rPr>
            </w:pPr>
            <w:ins w:id="13400" w:author="R&amp;S" w:date="2024-08-02T14:15:00Z" w16du:dateUtc="2024-08-02T12:15:00Z">
              <w:r>
                <w:rPr>
                  <w:rFonts w:ascii="Arial" w:hAnsi="Arial" w:cs="Arial"/>
                  <w:color w:val="000000"/>
                  <w:sz w:val="18"/>
                  <w:szCs w:val="18"/>
                </w:rPr>
                <w:t>696.77</w:t>
              </w:r>
            </w:ins>
          </w:p>
        </w:tc>
      </w:tr>
      <w:tr w:rsidR="008F06BC" w:rsidRPr="0031527D" w14:paraId="68D52298" w14:textId="77777777" w:rsidTr="00555F1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8560483" w14:textId="77777777" w:rsidR="008F06BC" w:rsidRPr="0031527D" w:rsidRDefault="008F06BC" w:rsidP="00555F1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36F7CD7D"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5B92FB37"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30BC5FC6"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45B2ECE5"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7C36EF58"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62890139"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1024QAM</w:t>
            </w:r>
          </w:p>
        </w:tc>
        <w:tc>
          <w:tcPr>
            <w:tcW w:w="261" w:type="pct"/>
            <w:tcBorders>
              <w:top w:val="single" w:sz="6" w:space="0" w:color="auto"/>
              <w:left w:val="single" w:sz="6" w:space="0" w:color="auto"/>
              <w:bottom w:val="single" w:sz="6" w:space="0" w:color="auto"/>
              <w:right w:val="single" w:sz="6" w:space="0" w:color="auto"/>
            </w:tcBorders>
          </w:tcPr>
          <w:p w14:paraId="3D00C418"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0.79</w:t>
            </w:r>
          </w:p>
        </w:tc>
        <w:tc>
          <w:tcPr>
            <w:tcW w:w="284" w:type="pct"/>
            <w:tcBorders>
              <w:top w:val="single" w:sz="6" w:space="0" w:color="auto"/>
              <w:left w:val="single" w:sz="6" w:space="0" w:color="auto"/>
              <w:bottom w:val="single" w:sz="6" w:space="0" w:color="auto"/>
              <w:right w:val="single" w:sz="6" w:space="0" w:color="auto"/>
            </w:tcBorders>
            <w:hideMark/>
          </w:tcPr>
          <w:p w14:paraId="616FA522"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229" w:type="pct"/>
            <w:tcBorders>
              <w:top w:val="single" w:sz="6" w:space="0" w:color="auto"/>
              <w:left w:val="single" w:sz="6" w:space="0" w:color="auto"/>
              <w:bottom w:val="single" w:sz="6" w:space="0" w:color="auto"/>
              <w:right w:val="single" w:sz="6" w:space="0" w:color="auto"/>
            </w:tcBorders>
            <w:hideMark/>
          </w:tcPr>
          <w:p w14:paraId="131EF015"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24ED0A3B"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622760</w:t>
            </w:r>
          </w:p>
        </w:tc>
        <w:tc>
          <w:tcPr>
            <w:tcW w:w="343" w:type="pct"/>
            <w:tcBorders>
              <w:top w:val="single" w:sz="6" w:space="0" w:color="auto"/>
              <w:left w:val="single" w:sz="6" w:space="0" w:color="auto"/>
              <w:bottom w:val="single" w:sz="6" w:space="0" w:color="auto"/>
              <w:right w:val="single" w:sz="6" w:space="0" w:color="auto"/>
            </w:tcBorders>
            <w:hideMark/>
          </w:tcPr>
          <w:p w14:paraId="34AE408B"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1BEED66F"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74</w:t>
            </w:r>
          </w:p>
        </w:tc>
        <w:tc>
          <w:tcPr>
            <w:tcW w:w="321" w:type="pct"/>
            <w:tcBorders>
              <w:top w:val="single" w:sz="6" w:space="0" w:color="auto"/>
              <w:left w:val="single" w:sz="6" w:space="0" w:color="auto"/>
              <w:bottom w:val="single" w:sz="6" w:space="0" w:color="auto"/>
              <w:right w:val="single" w:sz="6" w:space="0" w:color="auto"/>
            </w:tcBorders>
          </w:tcPr>
          <w:p w14:paraId="34A5342C"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786240</w:t>
            </w:r>
          </w:p>
        </w:tc>
        <w:tc>
          <w:tcPr>
            <w:tcW w:w="406" w:type="pct"/>
            <w:tcBorders>
              <w:top w:val="single" w:sz="6" w:space="0" w:color="auto"/>
              <w:left w:val="single" w:sz="6" w:space="0" w:color="auto"/>
              <w:bottom w:val="single" w:sz="6" w:space="0" w:color="auto"/>
              <w:right w:val="single" w:sz="6" w:space="0" w:color="auto"/>
            </w:tcBorders>
          </w:tcPr>
          <w:p w14:paraId="40CF3947" w14:textId="7429A01C" w:rsidR="008F06BC" w:rsidRPr="0031527D" w:rsidRDefault="005A0580" w:rsidP="00555F11">
            <w:pPr>
              <w:spacing w:after="0"/>
              <w:jc w:val="center"/>
              <w:rPr>
                <w:rFonts w:ascii="Arial" w:eastAsia="Calibri" w:hAnsi="Arial" w:cs="Arial"/>
                <w:sz w:val="18"/>
                <w:szCs w:val="18"/>
              </w:rPr>
            </w:pPr>
            <w:r w:rsidRPr="0031527D">
              <w:rPr>
                <w:rFonts w:ascii="Arial" w:eastAsia="Calibri" w:hAnsi="Arial" w:cs="Arial"/>
                <w:sz w:val="18"/>
                <w:szCs w:val="18"/>
              </w:rPr>
              <w:t>778.45</w:t>
            </w:r>
          </w:p>
        </w:tc>
      </w:tr>
      <w:tr w:rsidR="008F06BC" w:rsidRPr="0031527D" w14:paraId="41F2C527" w14:textId="77777777" w:rsidTr="00555F11">
        <w:trPr>
          <w:trHeight w:val="290"/>
          <w:jc w:val="center"/>
        </w:trPr>
        <w:tc>
          <w:tcPr>
            <w:tcW w:w="5000" w:type="pct"/>
            <w:gridSpan w:val="15"/>
            <w:tcBorders>
              <w:top w:val="single" w:sz="6" w:space="0" w:color="auto"/>
              <w:left w:val="single" w:sz="6" w:space="0" w:color="auto"/>
              <w:bottom w:val="single" w:sz="6" w:space="0" w:color="auto"/>
              <w:right w:val="single" w:sz="6" w:space="0" w:color="auto"/>
            </w:tcBorders>
            <w:hideMark/>
          </w:tcPr>
          <w:p w14:paraId="539D1E33" w14:textId="77777777" w:rsidR="008F06BC" w:rsidRPr="0031527D" w:rsidRDefault="008F06BC" w:rsidP="00555F11">
            <w:pPr>
              <w:spacing w:after="0"/>
              <w:rPr>
                <w:rFonts w:ascii="Arial" w:eastAsia="Calibri" w:hAnsi="Arial" w:cs="Arial"/>
                <w:sz w:val="18"/>
                <w:szCs w:val="18"/>
              </w:rPr>
            </w:pPr>
            <w:r w:rsidRPr="0031527D">
              <w:rPr>
                <w:rFonts w:ascii="Arial" w:eastAsia="Calibri" w:hAnsi="Arial" w:cs="Arial"/>
                <w:sz w:val="18"/>
                <w:szCs w:val="18"/>
              </w:rPr>
              <w:t xml:space="preserve">Note 1: Allocated full DL slots are with slot index </w:t>
            </w:r>
            <w:proofErr w:type="spellStart"/>
            <w:r w:rsidRPr="0031527D">
              <w:rPr>
                <w:rFonts w:ascii="Arial" w:eastAsia="Calibri" w:hAnsi="Arial" w:cs="Arial"/>
                <w:sz w:val="18"/>
                <w:szCs w:val="18"/>
              </w:rPr>
              <w:t>i</w:t>
            </w:r>
            <w:proofErr w:type="spellEnd"/>
            <w:r w:rsidRPr="0031527D">
              <w:rPr>
                <w:rFonts w:ascii="Arial" w:eastAsia="Calibri" w:hAnsi="Arial" w:cs="Arial"/>
                <w:sz w:val="18"/>
                <w:szCs w:val="18"/>
              </w:rPr>
              <w:t xml:space="preserve">, if mod(i,10) = 0,1,2,3,4,5,6 and </w:t>
            </w:r>
            <w:proofErr w:type="spellStart"/>
            <w:r w:rsidRPr="0031527D">
              <w:rPr>
                <w:rFonts w:ascii="Arial" w:eastAsia="Calibri" w:hAnsi="Arial" w:cs="Arial"/>
                <w:sz w:val="18"/>
                <w:szCs w:val="18"/>
              </w:rPr>
              <w:t>i</w:t>
            </w:r>
            <w:proofErr w:type="spellEnd"/>
            <w:r w:rsidRPr="0031527D">
              <w:rPr>
                <w:rFonts w:ascii="Arial" w:eastAsia="Calibri" w:hAnsi="Arial" w:cs="Arial"/>
                <w:sz w:val="18"/>
                <w:szCs w:val="18"/>
              </w:rPr>
              <w:t xml:space="preserve"> is not in {0,20,21} for </w:t>
            </w:r>
            <w:proofErr w:type="spellStart"/>
            <w:r w:rsidRPr="0031527D">
              <w:rPr>
                <w:rFonts w:ascii="Arial" w:eastAsia="Calibri" w:hAnsi="Arial" w:cs="Arial"/>
                <w:sz w:val="18"/>
                <w:szCs w:val="18"/>
              </w:rPr>
              <w:t>i</w:t>
            </w:r>
            <w:proofErr w:type="spellEnd"/>
            <w:r w:rsidRPr="0031527D">
              <w:rPr>
                <w:rFonts w:ascii="Arial" w:eastAsia="Calibri" w:hAnsi="Arial" w:cs="Arial"/>
                <w:sz w:val="18"/>
                <w:szCs w:val="18"/>
              </w:rPr>
              <w:t xml:space="preserve"> = </w:t>
            </w:r>
            <w:proofErr w:type="gramStart"/>
            <w:r w:rsidRPr="0031527D">
              <w:rPr>
                <w:rFonts w:ascii="Arial" w:eastAsia="Calibri" w:hAnsi="Arial" w:cs="Arial"/>
                <w:sz w:val="18"/>
                <w:szCs w:val="18"/>
              </w:rPr>
              <w:t>0,1,...</w:t>
            </w:r>
            <w:proofErr w:type="gramEnd"/>
            <w:r w:rsidRPr="0031527D">
              <w:rPr>
                <w:rFonts w:ascii="Arial" w:eastAsia="Calibri" w:hAnsi="Arial" w:cs="Arial"/>
                <w:sz w:val="18"/>
                <w:szCs w:val="18"/>
              </w:rPr>
              <w:t>,39. So total number of allocated slots per 2 frames is 25.</w:t>
            </w:r>
          </w:p>
          <w:p w14:paraId="4D9C6377" w14:textId="77777777" w:rsidR="008F06BC" w:rsidRPr="0031527D" w:rsidRDefault="008F06BC" w:rsidP="00555F11">
            <w:pPr>
              <w:spacing w:after="0"/>
              <w:rPr>
                <w:rFonts w:ascii="Arial" w:eastAsia="Calibri" w:hAnsi="Arial" w:cs="Arial"/>
                <w:sz w:val="18"/>
                <w:szCs w:val="18"/>
              </w:rPr>
            </w:pPr>
            <w:r w:rsidRPr="0031527D">
              <w:rPr>
                <w:rFonts w:ascii="Arial" w:eastAsia="Calibri" w:hAnsi="Arial" w:cs="Arial"/>
                <w:sz w:val="18"/>
                <w:szCs w:val="18"/>
              </w:rPr>
              <w:t>Note 2: MCS Index is based on MCS Table defined in TS38.214 when 1024QAM is enabled.</w:t>
            </w:r>
          </w:p>
          <w:p w14:paraId="03A0BD60" w14:textId="77777777" w:rsidR="008F06BC" w:rsidRPr="0031527D" w:rsidRDefault="008F06BC" w:rsidP="00555F11">
            <w:pPr>
              <w:spacing w:after="0"/>
              <w:rPr>
                <w:rFonts w:ascii="Arial" w:eastAsia="Calibri" w:hAnsi="Arial" w:cs="Arial"/>
                <w:sz w:val="18"/>
                <w:szCs w:val="18"/>
              </w:rPr>
            </w:pPr>
            <w:r w:rsidRPr="0031527D">
              <w:rPr>
                <w:rFonts w:ascii="Arial" w:eastAsia="Calibri" w:hAnsi="Arial" w:cs="Arial"/>
                <w:sz w:val="18"/>
                <w:szCs w:val="18"/>
              </w:rPr>
              <w:t>Note 3: Number of DMRS REs per RB = 12,12,24,24 for number of MIMO layers = 1,2,3,4, respectively</w:t>
            </w:r>
          </w:p>
          <w:p w14:paraId="488DC9FE" w14:textId="77777777" w:rsidR="008F06BC" w:rsidRPr="0031527D" w:rsidRDefault="008F06BC" w:rsidP="00555F11">
            <w:pPr>
              <w:spacing w:after="0"/>
              <w:rPr>
                <w:rFonts w:ascii="Arial" w:eastAsia="Calibri" w:hAnsi="Arial" w:cs="Arial"/>
                <w:sz w:val="18"/>
                <w:szCs w:val="18"/>
              </w:rPr>
            </w:pPr>
            <w:r w:rsidRPr="0031527D">
              <w:rPr>
                <w:rFonts w:ascii="Arial" w:eastAsia="Calibri" w:hAnsi="Arial" w:cs="Arial"/>
                <w:sz w:val="18"/>
                <w:szCs w:val="18"/>
              </w:rPr>
              <w:t xml:space="preserve">Note 4: SS/PBCH block is transmitted in slot #0 with periodicity 20 </w:t>
            </w:r>
            <w:proofErr w:type="spellStart"/>
            <w:r w:rsidRPr="0031527D">
              <w:rPr>
                <w:rFonts w:ascii="Arial" w:eastAsia="Calibri" w:hAnsi="Arial" w:cs="Arial"/>
                <w:sz w:val="18"/>
                <w:szCs w:val="18"/>
              </w:rPr>
              <w:t>ms</w:t>
            </w:r>
            <w:proofErr w:type="spellEnd"/>
            <w:r w:rsidRPr="0031527D">
              <w:rPr>
                <w:rFonts w:ascii="Arial" w:eastAsia="Calibri" w:hAnsi="Arial" w:cs="Arial"/>
                <w:sz w:val="18"/>
                <w:szCs w:val="18"/>
              </w:rPr>
              <w:t>.</w:t>
            </w:r>
          </w:p>
          <w:p w14:paraId="028ADF02" w14:textId="77777777" w:rsidR="008F06BC" w:rsidRPr="0031527D" w:rsidRDefault="008F06BC" w:rsidP="00555F11">
            <w:pPr>
              <w:spacing w:after="0"/>
              <w:rPr>
                <w:rFonts w:ascii="Arial" w:eastAsia="Calibri" w:hAnsi="Arial" w:cs="Arial"/>
                <w:sz w:val="18"/>
                <w:szCs w:val="18"/>
              </w:rPr>
            </w:pPr>
            <w:r w:rsidRPr="0031527D">
              <w:rPr>
                <w:rFonts w:ascii="Arial" w:eastAsia="Calibri" w:hAnsi="Arial" w:cs="Arial"/>
                <w:sz w:val="18"/>
                <w:szCs w:val="18"/>
              </w:rPr>
              <w:t>Note 5: Overhead parameter for TBS determination is 0.</w:t>
            </w:r>
          </w:p>
          <w:p w14:paraId="2499F904" w14:textId="77777777" w:rsidR="008F06BC" w:rsidRPr="0031527D" w:rsidRDefault="008F06BC" w:rsidP="00555F11">
            <w:pPr>
              <w:spacing w:after="0"/>
              <w:rPr>
                <w:rFonts w:ascii="Arial" w:eastAsia="Calibri" w:hAnsi="Arial" w:cs="Arial"/>
                <w:sz w:val="18"/>
                <w:szCs w:val="18"/>
              </w:rPr>
            </w:pPr>
            <w:r w:rsidRPr="0031527D">
              <w:rPr>
                <w:rFonts w:ascii="Arial" w:eastAsia="Calibri" w:hAnsi="Arial" w:cs="Arial"/>
                <w:sz w:val="18"/>
                <w:szCs w:val="18"/>
              </w:rPr>
              <w:t>Note 6: If more than one Code Block is present, an additional CRC sequence of L = 24 Bits is attached to each Code Block (otherwise L = 0 Bit)</w:t>
            </w:r>
          </w:p>
        </w:tc>
      </w:tr>
    </w:tbl>
    <w:p w14:paraId="6C603D12" w14:textId="4A2905A5" w:rsidR="00295774" w:rsidRPr="0031527D" w:rsidRDefault="00295774" w:rsidP="00836066">
      <w:pPr>
        <w:rPr>
          <w:lang w:eastAsia="zh-CN"/>
        </w:rPr>
      </w:pPr>
    </w:p>
    <w:p w14:paraId="320FA37D" w14:textId="77777777" w:rsidR="005A0580" w:rsidRPr="0031527D" w:rsidRDefault="005A0580" w:rsidP="00921CA7">
      <w:pPr>
        <w:pStyle w:val="Heading4"/>
      </w:pPr>
      <w:r w:rsidRPr="0031527D">
        <w:lastRenderedPageBreak/>
        <w:t>A.3.2_1.2.2</w:t>
      </w:r>
      <w:r w:rsidRPr="0031527D">
        <w:tab/>
        <w:t>Reference measurement channels for SCS 120 kHz FR2</w:t>
      </w:r>
    </w:p>
    <w:p w14:paraId="695DAEDA" w14:textId="4B16DB55" w:rsidR="00307475" w:rsidRPr="0031527D" w:rsidRDefault="00307475" w:rsidP="00E656B7">
      <w:pPr>
        <w:pStyle w:val="TH"/>
        <w:rPr>
          <w:rFonts w:eastAsia="SimSun"/>
        </w:rPr>
      </w:pPr>
      <w:r w:rsidRPr="0031527D">
        <w:rPr>
          <w:rFonts w:eastAsia="SimSun"/>
        </w:rPr>
        <w:t>Table A.3.2_1.2.</w:t>
      </w:r>
      <w:r w:rsidR="00EF52F2" w:rsidRPr="0031527D">
        <w:rPr>
          <w:rFonts w:eastAsia="SimSun"/>
        </w:rPr>
        <w:t>2</w:t>
      </w:r>
      <w:r w:rsidRPr="0031527D">
        <w:rPr>
          <w:rFonts w:eastAsia="SimSun"/>
        </w:rPr>
        <w:t>-</w:t>
      </w:r>
      <w:r w:rsidR="00EF52F2" w:rsidRPr="0031527D">
        <w:rPr>
          <w:rFonts w:eastAsia="SimSun"/>
        </w:rPr>
        <w:t>1</w:t>
      </w:r>
      <w:r w:rsidRPr="0031527D">
        <w:rPr>
          <w:rFonts w:eastAsia="SimSun"/>
        </w:rPr>
        <w:t>: Sustained Downlink Data Rate Reference Channel for TDD 120kHz SCS FR2 (QPSK)</w:t>
      </w:r>
    </w:p>
    <w:tbl>
      <w:tblPr>
        <w:tblW w:w="0" w:type="auto"/>
        <w:jc w:val="center"/>
        <w:tblLook w:val="0000" w:firstRow="0" w:lastRow="0" w:firstColumn="0" w:lastColumn="0" w:noHBand="0" w:noVBand="0"/>
      </w:tblPr>
      <w:tblGrid>
        <w:gridCol w:w="1014"/>
        <w:gridCol w:w="1030"/>
        <w:gridCol w:w="1031"/>
        <w:gridCol w:w="949"/>
        <w:gridCol w:w="1157"/>
        <w:gridCol w:w="642"/>
        <w:gridCol w:w="1084"/>
        <w:gridCol w:w="777"/>
        <w:gridCol w:w="832"/>
        <w:gridCol w:w="696"/>
        <w:gridCol w:w="1111"/>
        <w:gridCol w:w="976"/>
        <w:gridCol w:w="922"/>
        <w:gridCol w:w="922"/>
        <w:gridCol w:w="1129"/>
      </w:tblGrid>
      <w:tr w:rsidR="00307475" w:rsidRPr="0031527D" w14:paraId="7A177DC0" w14:textId="77777777" w:rsidTr="00E838A5">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4A09BF15" w14:textId="77777777" w:rsidR="00307475" w:rsidRPr="0031527D" w:rsidRDefault="00307475" w:rsidP="00E656B7">
            <w:pPr>
              <w:pStyle w:val="TAH"/>
            </w:pPr>
            <w:r w:rsidRPr="0031527D">
              <w:t>Parameter</w:t>
            </w:r>
          </w:p>
        </w:tc>
        <w:tc>
          <w:tcPr>
            <w:tcW w:w="1006" w:type="dxa"/>
            <w:tcBorders>
              <w:top w:val="single" w:sz="6" w:space="0" w:color="auto"/>
              <w:left w:val="single" w:sz="6" w:space="0" w:color="auto"/>
              <w:bottom w:val="single" w:sz="6" w:space="0" w:color="auto"/>
              <w:right w:val="single" w:sz="6" w:space="0" w:color="auto"/>
            </w:tcBorders>
          </w:tcPr>
          <w:p w14:paraId="72F452F4" w14:textId="77777777" w:rsidR="00307475" w:rsidRPr="0031527D" w:rsidRDefault="00307475" w:rsidP="00E656B7">
            <w:pPr>
              <w:pStyle w:val="TAH"/>
            </w:pPr>
            <w:r w:rsidRPr="0031527D">
              <w:t>Channel bandwidth</w:t>
            </w:r>
          </w:p>
        </w:tc>
        <w:tc>
          <w:tcPr>
            <w:tcW w:w="0" w:type="auto"/>
            <w:tcBorders>
              <w:top w:val="single" w:sz="6" w:space="0" w:color="auto"/>
              <w:left w:val="single" w:sz="6" w:space="0" w:color="auto"/>
              <w:bottom w:val="single" w:sz="6" w:space="0" w:color="auto"/>
              <w:right w:val="single" w:sz="6" w:space="0" w:color="auto"/>
            </w:tcBorders>
          </w:tcPr>
          <w:p w14:paraId="221F620A" w14:textId="77777777" w:rsidR="00307475" w:rsidRPr="0031527D" w:rsidRDefault="00307475" w:rsidP="00E656B7">
            <w:pPr>
              <w:pStyle w:val="TAH"/>
            </w:pPr>
            <w:r w:rsidRPr="0031527D">
              <w:t>Subcarrier spacing</w:t>
            </w:r>
          </w:p>
        </w:tc>
        <w:tc>
          <w:tcPr>
            <w:tcW w:w="0" w:type="auto"/>
            <w:tcBorders>
              <w:top w:val="single" w:sz="6" w:space="0" w:color="auto"/>
              <w:left w:val="single" w:sz="6" w:space="0" w:color="auto"/>
              <w:bottom w:val="single" w:sz="6" w:space="0" w:color="auto"/>
              <w:right w:val="single" w:sz="6" w:space="0" w:color="auto"/>
            </w:tcBorders>
          </w:tcPr>
          <w:p w14:paraId="2900D5CD" w14:textId="77777777" w:rsidR="00307475" w:rsidRPr="0031527D" w:rsidRDefault="00307475" w:rsidP="00E656B7">
            <w:pPr>
              <w:pStyle w:val="TAH"/>
            </w:pPr>
            <w:r w:rsidRPr="0031527D">
              <w:t>Allocated resource blocks</w:t>
            </w:r>
          </w:p>
        </w:tc>
        <w:tc>
          <w:tcPr>
            <w:tcW w:w="0" w:type="auto"/>
            <w:tcBorders>
              <w:top w:val="single" w:sz="6" w:space="0" w:color="auto"/>
              <w:left w:val="single" w:sz="6" w:space="0" w:color="auto"/>
              <w:bottom w:val="single" w:sz="6" w:space="0" w:color="auto"/>
              <w:right w:val="single" w:sz="6" w:space="0" w:color="auto"/>
            </w:tcBorders>
          </w:tcPr>
          <w:p w14:paraId="2016EDD8" w14:textId="77777777" w:rsidR="00307475" w:rsidRPr="0031527D" w:rsidRDefault="00307475" w:rsidP="00E656B7">
            <w:pPr>
              <w:pStyle w:val="TAH"/>
            </w:pPr>
            <w:r w:rsidRPr="0031527D">
              <w:t>Number of consecutive PDSCH symbols for allocated full DL slots (Note 1)</w:t>
            </w:r>
          </w:p>
        </w:tc>
        <w:tc>
          <w:tcPr>
            <w:tcW w:w="0" w:type="auto"/>
            <w:tcBorders>
              <w:top w:val="single" w:sz="6" w:space="0" w:color="auto"/>
              <w:left w:val="single" w:sz="6" w:space="0" w:color="auto"/>
              <w:bottom w:val="single" w:sz="6" w:space="0" w:color="auto"/>
              <w:right w:val="single" w:sz="6" w:space="0" w:color="auto"/>
            </w:tcBorders>
          </w:tcPr>
          <w:p w14:paraId="2AAF3F2D" w14:textId="77777777" w:rsidR="00307475" w:rsidRPr="0031527D" w:rsidRDefault="00307475" w:rsidP="00E656B7">
            <w:pPr>
              <w:pStyle w:val="TAH"/>
            </w:pPr>
            <w:r w:rsidRPr="0031527D">
              <w:t>MCS Index (Note 2)</w:t>
            </w:r>
          </w:p>
        </w:tc>
        <w:tc>
          <w:tcPr>
            <w:tcW w:w="0" w:type="auto"/>
            <w:tcBorders>
              <w:top w:val="single" w:sz="6" w:space="0" w:color="auto"/>
              <w:left w:val="single" w:sz="6" w:space="0" w:color="auto"/>
              <w:bottom w:val="single" w:sz="6" w:space="0" w:color="auto"/>
              <w:right w:val="single" w:sz="6" w:space="0" w:color="auto"/>
            </w:tcBorders>
          </w:tcPr>
          <w:p w14:paraId="201774AC" w14:textId="77777777" w:rsidR="00307475" w:rsidRPr="0031527D" w:rsidRDefault="00307475" w:rsidP="00E656B7">
            <w:pPr>
              <w:pStyle w:val="TAH"/>
            </w:pPr>
            <w:r w:rsidRPr="0031527D">
              <w:t>Modulation</w:t>
            </w:r>
          </w:p>
        </w:tc>
        <w:tc>
          <w:tcPr>
            <w:tcW w:w="0" w:type="auto"/>
            <w:tcBorders>
              <w:top w:val="single" w:sz="6" w:space="0" w:color="auto"/>
              <w:left w:val="single" w:sz="6" w:space="0" w:color="auto"/>
              <w:bottom w:val="single" w:sz="6" w:space="0" w:color="auto"/>
              <w:right w:val="single" w:sz="6" w:space="0" w:color="auto"/>
            </w:tcBorders>
          </w:tcPr>
          <w:p w14:paraId="3EE39D5C" w14:textId="77777777" w:rsidR="00307475" w:rsidRPr="0031527D" w:rsidRDefault="00307475" w:rsidP="00E656B7">
            <w:pPr>
              <w:pStyle w:val="TAH"/>
            </w:pPr>
            <w:r w:rsidRPr="0031527D">
              <w:t>Target Coding Rate</w:t>
            </w:r>
          </w:p>
        </w:tc>
        <w:tc>
          <w:tcPr>
            <w:tcW w:w="0" w:type="auto"/>
            <w:tcBorders>
              <w:top w:val="single" w:sz="6" w:space="0" w:color="auto"/>
              <w:left w:val="single" w:sz="6" w:space="0" w:color="auto"/>
              <w:bottom w:val="single" w:sz="6" w:space="0" w:color="auto"/>
              <w:right w:val="single" w:sz="6" w:space="0" w:color="auto"/>
            </w:tcBorders>
          </w:tcPr>
          <w:p w14:paraId="3D18B913" w14:textId="77777777" w:rsidR="00307475" w:rsidRPr="0031527D" w:rsidRDefault="00307475" w:rsidP="00E656B7">
            <w:pPr>
              <w:pStyle w:val="TAH"/>
            </w:pPr>
            <w:r w:rsidRPr="0031527D">
              <w:t>Number of MIMO layers</w:t>
            </w:r>
          </w:p>
        </w:tc>
        <w:tc>
          <w:tcPr>
            <w:tcW w:w="0" w:type="auto"/>
            <w:tcBorders>
              <w:top w:val="single" w:sz="6" w:space="0" w:color="auto"/>
              <w:left w:val="single" w:sz="6" w:space="0" w:color="auto"/>
              <w:bottom w:val="single" w:sz="6" w:space="0" w:color="auto"/>
              <w:right w:val="single" w:sz="6" w:space="0" w:color="auto"/>
            </w:tcBorders>
          </w:tcPr>
          <w:p w14:paraId="7880E1E5" w14:textId="77777777" w:rsidR="00307475" w:rsidRPr="0031527D" w:rsidRDefault="00307475" w:rsidP="00E656B7">
            <w:pPr>
              <w:pStyle w:val="TAH"/>
            </w:pPr>
            <w:r w:rsidRPr="0031527D">
              <w:t>LDPC Base Graph</w:t>
            </w:r>
          </w:p>
        </w:tc>
        <w:tc>
          <w:tcPr>
            <w:tcW w:w="0" w:type="auto"/>
            <w:tcBorders>
              <w:top w:val="single" w:sz="6" w:space="0" w:color="auto"/>
              <w:left w:val="single" w:sz="6" w:space="0" w:color="auto"/>
              <w:bottom w:val="single" w:sz="6" w:space="0" w:color="auto"/>
              <w:right w:val="single" w:sz="6" w:space="0" w:color="auto"/>
            </w:tcBorders>
          </w:tcPr>
          <w:p w14:paraId="0366FFC9" w14:textId="77777777" w:rsidR="00307475" w:rsidRPr="0031527D" w:rsidRDefault="00307475" w:rsidP="00E656B7">
            <w:pPr>
              <w:pStyle w:val="TAH"/>
            </w:pPr>
            <w:r w:rsidRPr="0031527D">
              <w:t>Information Bit Payload per Slot for allocated full DL slots (Note 1)</w:t>
            </w:r>
          </w:p>
        </w:tc>
        <w:tc>
          <w:tcPr>
            <w:tcW w:w="0" w:type="auto"/>
            <w:tcBorders>
              <w:top w:val="single" w:sz="6" w:space="0" w:color="auto"/>
              <w:left w:val="single" w:sz="6" w:space="0" w:color="auto"/>
              <w:bottom w:val="single" w:sz="6" w:space="0" w:color="auto"/>
              <w:right w:val="single" w:sz="6" w:space="0" w:color="auto"/>
            </w:tcBorders>
          </w:tcPr>
          <w:p w14:paraId="216F8395" w14:textId="77777777" w:rsidR="00307475" w:rsidRPr="0031527D" w:rsidRDefault="00307475" w:rsidP="00E656B7">
            <w:pPr>
              <w:pStyle w:val="TAH"/>
            </w:pPr>
            <w:r w:rsidRPr="0031527D">
              <w:t>Transport block CRC per Slot for allocated full DL slots (Note 1)</w:t>
            </w:r>
          </w:p>
        </w:tc>
        <w:tc>
          <w:tcPr>
            <w:tcW w:w="0" w:type="auto"/>
            <w:tcBorders>
              <w:top w:val="single" w:sz="6" w:space="0" w:color="auto"/>
              <w:left w:val="single" w:sz="6" w:space="0" w:color="auto"/>
              <w:bottom w:val="single" w:sz="6" w:space="0" w:color="auto"/>
              <w:right w:val="single" w:sz="6" w:space="0" w:color="auto"/>
            </w:tcBorders>
          </w:tcPr>
          <w:p w14:paraId="4E17C27F" w14:textId="77777777" w:rsidR="00307475" w:rsidRPr="0031527D" w:rsidRDefault="00307475" w:rsidP="00E656B7">
            <w:pPr>
              <w:pStyle w:val="TAH"/>
            </w:pPr>
            <w:r w:rsidRPr="0031527D">
              <w:t>Number of Code Blocks per Slot for allocated full DL slots (Note 1, 6)</w:t>
            </w:r>
          </w:p>
        </w:tc>
        <w:tc>
          <w:tcPr>
            <w:tcW w:w="0" w:type="auto"/>
            <w:tcBorders>
              <w:top w:val="single" w:sz="6" w:space="0" w:color="auto"/>
              <w:left w:val="single" w:sz="6" w:space="0" w:color="auto"/>
              <w:bottom w:val="single" w:sz="6" w:space="0" w:color="auto"/>
              <w:right w:val="single" w:sz="6" w:space="0" w:color="auto"/>
            </w:tcBorders>
          </w:tcPr>
          <w:p w14:paraId="008D540A" w14:textId="77777777" w:rsidR="00307475" w:rsidRPr="0031527D" w:rsidRDefault="00307475" w:rsidP="00E656B7">
            <w:pPr>
              <w:pStyle w:val="TAH"/>
            </w:pPr>
            <w:r w:rsidRPr="0031527D">
              <w:t>Binary Channel Bits per Slot for allocated full DL slots (Note 1)</w:t>
            </w:r>
          </w:p>
        </w:tc>
        <w:tc>
          <w:tcPr>
            <w:tcW w:w="0" w:type="auto"/>
            <w:tcBorders>
              <w:top w:val="single" w:sz="6" w:space="0" w:color="auto"/>
              <w:left w:val="single" w:sz="6" w:space="0" w:color="auto"/>
              <w:bottom w:val="single" w:sz="6" w:space="0" w:color="auto"/>
              <w:right w:val="single" w:sz="6" w:space="0" w:color="auto"/>
            </w:tcBorders>
          </w:tcPr>
          <w:p w14:paraId="48DDA533" w14:textId="77777777" w:rsidR="00307475" w:rsidRPr="0031527D" w:rsidRDefault="00307475" w:rsidP="00E656B7">
            <w:pPr>
              <w:pStyle w:val="TAH"/>
            </w:pPr>
            <w:r w:rsidRPr="0031527D">
              <w:t>Max. Throughput averaged over 2 frames</w:t>
            </w:r>
          </w:p>
        </w:tc>
      </w:tr>
      <w:tr w:rsidR="00307475" w:rsidRPr="0031527D" w14:paraId="11B50477" w14:textId="77777777" w:rsidTr="00E838A5">
        <w:trPr>
          <w:trHeight w:val="696"/>
          <w:jc w:val="center"/>
        </w:trPr>
        <w:tc>
          <w:tcPr>
            <w:tcW w:w="989" w:type="dxa"/>
            <w:tcBorders>
              <w:top w:val="single" w:sz="6" w:space="0" w:color="auto"/>
              <w:left w:val="single" w:sz="6" w:space="0" w:color="auto"/>
              <w:bottom w:val="single" w:sz="6" w:space="0" w:color="auto"/>
              <w:right w:val="single" w:sz="6" w:space="0" w:color="auto"/>
            </w:tcBorders>
          </w:tcPr>
          <w:p w14:paraId="72402D73" w14:textId="77777777" w:rsidR="00307475" w:rsidRPr="0031527D" w:rsidRDefault="00307475" w:rsidP="00E656B7">
            <w:pPr>
              <w:pStyle w:val="TAC"/>
            </w:pPr>
          </w:p>
        </w:tc>
        <w:tc>
          <w:tcPr>
            <w:tcW w:w="1006" w:type="dxa"/>
            <w:tcBorders>
              <w:top w:val="single" w:sz="6" w:space="0" w:color="auto"/>
              <w:left w:val="single" w:sz="6" w:space="0" w:color="auto"/>
              <w:bottom w:val="single" w:sz="6" w:space="0" w:color="auto"/>
              <w:right w:val="single" w:sz="6" w:space="0" w:color="auto"/>
            </w:tcBorders>
          </w:tcPr>
          <w:p w14:paraId="231C9AFA" w14:textId="77777777" w:rsidR="00307475" w:rsidRPr="0031527D" w:rsidRDefault="00307475" w:rsidP="00E656B7">
            <w:pPr>
              <w:pStyle w:val="TAC"/>
            </w:pPr>
            <w:r w:rsidRPr="0031527D">
              <w:t>MHz</w:t>
            </w:r>
          </w:p>
        </w:tc>
        <w:tc>
          <w:tcPr>
            <w:tcW w:w="0" w:type="auto"/>
            <w:tcBorders>
              <w:top w:val="single" w:sz="6" w:space="0" w:color="auto"/>
              <w:left w:val="single" w:sz="6" w:space="0" w:color="auto"/>
              <w:bottom w:val="single" w:sz="6" w:space="0" w:color="auto"/>
              <w:right w:val="single" w:sz="6" w:space="0" w:color="auto"/>
            </w:tcBorders>
          </w:tcPr>
          <w:p w14:paraId="1B722896" w14:textId="77777777" w:rsidR="00307475" w:rsidRPr="0031527D" w:rsidRDefault="00307475" w:rsidP="00E656B7">
            <w:pPr>
              <w:pStyle w:val="TAC"/>
            </w:pPr>
            <w:r w:rsidRPr="0031527D">
              <w:t>kHz</w:t>
            </w:r>
          </w:p>
        </w:tc>
        <w:tc>
          <w:tcPr>
            <w:tcW w:w="0" w:type="auto"/>
            <w:tcBorders>
              <w:top w:val="single" w:sz="6" w:space="0" w:color="auto"/>
              <w:left w:val="single" w:sz="6" w:space="0" w:color="auto"/>
              <w:bottom w:val="single" w:sz="6" w:space="0" w:color="auto"/>
              <w:right w:val="single" w:sz="6" w:space="0" w:color="auto"/>
            </w:tcBorders>
          </w:tcPr>
          <w:p w14:paraId="058BCC13" w14:textId="77777777" w:rsidR="00307475" w:rsidRPr="0031527D" w:rsidRDefault="00307475" w:rsidP="00E656B7">
            <w:pPr>
              <w:pStyle w:val="TAC"/>
            </w:pPr>
            <w:r w:rsidRPr="0031527D">
              <w:t>PRBs</w:t>
            </w:r>
          </w:p>
        </w:tc>
        <w:tc>
          <w:tcPr>
            <w:tcW w:w="0" w:type="auto"/>
            <w:tcBorders>
              <w:top w:val="single" w:sz="6" w:space="0" w:color="auto"/>
              <w:left w:val="single" w:sz="6" w:space="0" w:color="auto"/>
              <w:bottom w:val="single" w:sz="6" w:space="0" w:color="auto"/>
              <w:right w:val="single" w:sz="6" w:space="0" w:color="auto"/>
            </w:tcBorders>
          </w:tcPr>
          <w:p w14:paraId="5F20B69D" w14:textId="77777777" w:rsidR="00307475" w:rsidRPr="0031527D" w:rsidRDefault="00307475" w:rsidP="00E656B7">
            <w:pPr>
              <w:pStyle w:val="TAC"/>
            </w:pPr>
            <w:r w:rsidRPr="0031527D">
              <w:t>Symbols</w:t>
            </w:r>
          </w:p>
        </w:tc>
        <w:tc>
          <w:tcPr>
            <w:tcW w:w="0" w:type="auto"/>
            <w:tcBorders>
              <w:top w:val="single" w:sz="6" w:space="0" w:color="auto"/>
              <w:left w:val="single" w:sz="6" w:space="0" w:color="auto"/>
              <w:bottom w:val="single" w:sz="6" w:space="0" w:color="auto"/>
              <w:right w:val="single" w:sz="6" w:space="0" w:color="auto"/>
            </w:tcBorders>
          </w:tcPr>
          <w:p w14:paraId="050A8A58" w14:textId="77777777" w:rsidR="00307475" w:rsidRPr="0031527D" w:rsidRDefault="00307475" w:rsidP="00E656B7">
            <w:pPr>
              <w:pStyle w:val="TAC"/>
            </w:pPr>
          </w:p>
        </w:tc>
        <w:tc>
          <w:tcPr>
            <w:tcW w:w="0" w:type="auto"/>
            <w:tcBorders>
              <w:top w:val="single" w:sz="6" w:space="0" w:color="auto"/>
              <w:left w:val="single" w:sz="6" w:space="0" w:color="auto"/>
              <w:bottom w:val="single" w:sz="6" w:space="0" w:color="auto"/>
              <w:right w:val="single" w:sz="6" w:space="0" w:color="auto"/>
            </w:tcBorders>
          </w:tcPr>
          <w:p w14:paraId="0069F544" w14:textId="77777777" w:rsidR="00307475" w:rsidRPr="0031527D" w:rsidRDefault="00307475" w:rsidP="00E656B7">
            <w:pPr>
              <w:pStyle w:val="TAC"/>
            </w:pPr>
          </w:p>
        </w:tc>
        <w:tc>
          <w:tcPr>
            <w:tcW w:w="0" w:type="auto"/>
            <w:tcBorders>
              <w:top w:val="single" w:sz="6" w:space="0" w:color="auto"/>
              <w:left w:val="single" w:sz="6" w:space="0" w:color="auto"/>
              <w:bottom w:val="single" w:sz="6" w:space="0" w:color="auto"/>
              <w:right w:val="single" w:sz="6" w:space="0" w:color="auto"/>
            </w:tcBorders>
          </w:tcPr>
          <w:p w14:paraId="7BF2D404" w14:textId="77777777" w:rsidR="00307475" w:rsidRPr="0031527D" w:rsidRDefault="00307475" w:rsidP="00E656B7">
            <w:pPr>
              <w:pStyle w:val="TAC"/>
            </w:pPr>
          </w:p>
        </w:tc>
        <w:tc>
          <w:tcPr>
            <w:tcW w:w="0" w:type="auto"/>
            <w:tcBorders>
              <w:top w:val="single" w:sz="6" w:space="0" w:color="auto"/>
              <w:left w:val="single" w:sz="6" w:space="0" w:color="auto"/>
              <w:bottom w:val="single" w:sz="6" w:space="0" w:color="auto"/>
              <w:right w:val="single" w:sz="6" w:space="0" w:color="auto"/>
            </w:tcBorders>
          </w:tcPr>
          <w:p w14:paraId="2DBCA500" w14:textId="77777777" w:rsidR="00307475" w:rsidRPr="0031527D" w:rsidRDefault="00307475" w:rsidP="00E656B7">
            <w:pPr>
              <w:pStyle w:val="TAC"/>
            </w:pPr>
          </w:p>
        </w:tc>
        <w:tc>
          <w:tcPr>
            <w:tcW w:w="0" w:type="auto"/>
            <w:tcBorders>
              <w:top w:val="single" w:sz="6" w:space="0" w:color="auto"/>
              <w:left w:val="single" w:sz="6" w:space="0" w:color="auto"/>
              <w:bottom w:val="single" w:sz="6" w:space="0" w:color="auto"/>
              <w:right w:val="single" w:sz="6" w:space="0" w:color="auto"/>
            </w:tcBorders>
          </w:tcPr>
          <w:p w14:paraId="3912C97E" w14:textId="77777777" w:rsidR="00307475" w:rsidRPr="0031527D" w:rsidRDefault="00307475" w:rsidP="00E656B7">
            <w:pPr>
              <w:pStyle w:val="TAC"/>
            </w:pPr>
          </w:p>
        </w:tc>
        <w:tc>
          <w:tcPr>
            <w:tcW w:w="0" w:type="auto"/>
            <w:tcBorders>
              <w:top w:val="single" w:sz="6" w:space="0" w:color="auto"/>
              <w:left w:val="single" w:sz="6" w:space="0" w:color="auto"/>
              <w:bottom w:val="single" w:sz="6" w:space="0" w:color="auto"/>
              <w:right w:val="single" w:sz="6" w:space="0" w:color="auto"/>
            </w:tcBorders>
          </w:tcPr>
          <w:p w14:paraId="20C8AE1B" w14:textId="77777777" w:rsidR="00307475" w:rsidRPr="0031527D" w:rsidRDefault="00307475" w:rsidP="00E656B7">
            <w:pPr>
              <w:pStyle w:val="TAC"/>
            </w:pPr>
            <w:r w:rsidRPr="0031527D">
              <w:t>Bits</w:t>
            </w:r>
          </w:p>
        </w:tc>
        <w:tc>
          <w:tcPr>
            <w:tcW w:w="0" w:type="auto"/>
            <w:tcBorders>
              <w:top w:val="single" w:sz="6" w:space="0" w:color="auto"/>
              <w:left w:val="single" w:sz="6" w:space="0" w:color="auto"/>
              <w:bottom w:val="single" w:sz="6" w:space="0" w:color="auto"/>
              <w:right w:val="single" w:sz="6" w:space="0" w:color="auto"/>
            </w:tcBorders>
          </w:tcPr>
          <w:p w14:paraId="4DCC18A6" w14:textId="77777777" w:rsidR="00307475" w:rsidRPr="0031527D" w:rsidRDefault="00307475" w:rsidP="00E656B7">
            <w:pPr>
              <w:pStyle w:val="TAC"/>
            </w:pPr>
            <w:r w:rsidRPr="0031527D">
              <w:t>Bits</w:t>
            </w:r>
          </w:p>
        </w:tc>
        <w:tc>
          <w:tcPr>
            <w:tcW w:w="0" w:type="auto"/>
            <w:tcBorders>
              <w:top w:val="single" w:sz="6" w:space="0" w:color="auto"/>
              <w:left w:val="single" w:sz="6" w:space="0" w:color="auto"/>
              <w:bottom w:val="single" w:sz="6" w:space="0" w:color="auto"/>
              <w:right w:val="single" w:sz="6" w:space="0" w:color="auto"/>
            </w:tcBorders>
          </w:tcPr>
          <w:p w14:paraId="29DA8627" w14:textId="77777777" w:rsidR="00307475" w:rsidRPr="0031527D" w:rsidRDefault="00307475" w:rsidP="00E656B7">
            <w:pPr>
              <w:pStyle w:val="TAC"/>
            </w:pPr>
            <w:r w:rsidRPr="0031527D">
              <w:t>CBs</w:t>
            </w:r>
          </w:p>
        </w:tc>
        <w:tc>
          <w:tcPr>
            <w:tcW w:w="0" w:type="auto"/>
            <w:tcBorders>
              <w:top w:val="single" w:sz="6" w:space="0" w:color="auto"/>
              <w:left w:val="single" w:sz="6" w:space="0" w:color="auto"/>
              <w:bottom w:val="single" w:sz="6" w:space="0" w:color="auto"/>
              <w:right w:val="single" w:sz="6" w:space="0" w:color="auto"/>
            </w:tcBorders>
          </w:tcPr>
          <w:p w14:paraId="3F594495" w14:textId="77777777" w:rsidR="00307475" w:rsidRPr="0031527D" w:rsidRDefault="00307475" w:rsidP="00E656B7">
            <w:pPr>
              <w:pStyle w:val="TAC"/>
            </w:pPr>
            <w:r w:rsidRPr="0031527D">
              <w:t>Bits</w:t>
            </w:r>
          </w:p>
        </w:tc>
        <w:tc>
          <w:tcPr>
            <w:tcW w:w="0" w:type="auto"/>
            <w:tcBorders>
              <w:top w:val="single" w:sz="6" w:space="0" w:color="auto"/>
              <w:left w:val="single" w:sz="6" w:space="0" w:color="auto"/>
              <w:bottom w:val="single" w:sz="6" w:space="0" w:color="auto"/>
              <w:right w:val="single" w:sz="6" w:space="0" w:color="auto"/>
            </w:tcBorders>
          </w:tcPr>
          <w:p w14:paraId="5EA8EDBB" w14:textId="77777777" w:rsidR="00307475" w:rsidRPr="0031527D" w:rsidRDefault="00307475" w:rsidP="00E656B7">
            <w:pPr>
              <w:pStyle w:val="TAC"/>
            </w:pPr>
            <w:r w:rsidRPr="0031527D">
              <w:t>Mbps</w:t>
            </w:r>
          </w:p>
        </w:tc>
      </w:tr>
      <w:tr w:rsidR="00307475" w:rsidRPr="0031527D" w14:paraId="6239DF2D" w14:textId="77777777" w:rsidTr="00E838A5">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6879016D" w14:textId="77777777" w:rsidR="00307475" w:rsidRPr="0031527D" w:rsidRDefault="00307475" w:rsidP="00E656B7">
            <w:pPr>
              <w:pStyle w:val="TAC"/>
            </w:pPr>
          </w:p>
        </w:tc>
        <w:tc>
          <w:tcPr>
            <w:tcW w:w="1006" w:type="dxa"/>
            <w:tcBorders>
              <w:top w:val="single" w:sz="6" w:space="0" w:color="auto"/>
              <w:left w:val="single" w:sz="6" w:space="0" w:color="auto"/>
              <w:bottom w:val="single" w:sz="6" w:space="0" w:color="auto"/>
              <w:right w:val="single" w:sz="6" w:space="0" w:color="auto"/>
            </w:tcBorders>
          </w:tcPr>
          <w:p w14:paraId="05389548" w14:textId="77777777" w:rsidR="00307475" w:rsidRPr="0031527D" w:rsidRDefault="00307475" w:rsidP="00E656B7">
            <w:pPr>
              <w:pStyle w:val="TAC"/>
            </w:pPr>
            <w:r w:rsidRPr="0031527D">
              <w:t>50</w:t>
            </w:r>
          </w:p>
        </w:tc>
        <w:tc>
          <w:tcPr>
            <w:tcW w:w="0" w:type="auto"/>
            <w:tcBorders>
              <w:top w:val="single" w:sz="6" w:space="0" w:color="auto"/>
              <w:left w:val="single" w:sz="6" w:space="0" w:color="auto"/>
              <w:bottom w:val="single" w:sz="6" w:space="0" w:color="auto"/>
              <w:right w:val="single" w:sz="6" w:space="0" w:color="auto"/>
            </w:tcBorders>
          </w:tcPr>
          <w:p w14:paraId="66C3A719" w14:textId="77777777" w:rsidR="00307475" w:rsidRPr="0031527D" w:rsidRDefault="00307475" w:rsidP="00E656B7">
            <w:pPr>
              <w:pStyle w:val="TAC"/>
            </w:pPr>
            <w:r w:rsidRPr="0031527D">
              <w:t>120</w:t>
            </w:r>
          </w:p>
        </w:tc>
        <w:tc>
          <w:tcPr>
            <w:tcW w:w="0" w:type="auto"/>
            <w:tcBorders>
              <w:top w:val="single" w:sz="6" w:space="0" w:color="auto"/>
              <w:left w:val="single" w:sz="6" w:space="0" w:color="auto"/>
              <w:bottom w:val="single" w:sz="6" w:space="0" w:color="auto"/>
              <w:right w:val="single" w:sz="6" w:space="0" w:color="auto"/>
            </w:tcBorders>
          </w:tcPr>
          <w:p w14:paraId="7AEE4FE8" w14:textId="77777777" w:rsidR="00307475" w:rsidRPr="0031527D" w:rsidRDefault="00307475" w:rsidP="00E656B7">
            <w:pPr>
              <w:pStyle w:val="TAC"/>
            </w:pPr>
            <w:r w:rsidRPr="0031527D">
              <w:t>32</w:t>
            </w:r>
          </w:p>
        </w:tc>
        <w:tc>
          <w:tcPr>
            <w:tcW w:w="0" w:type="auto"/>
            <w:tcBorders>
              <w:top w:val="single" w:sz="6" w:space="0" w:color="auto"/>
              <w:left w:val="single" w:sz="6" w:space="0" w:color="auto"/>
              <w:bottom w:val="single" w:sz="6" w:space="0" w:color="auto"/>
              <w:right w:val="single" w:sz="6" w:space="0" w:color="auto"/>
            </w:tcBorders>
          </w:tcPr>
          <w:p w14:paraId="237C71B7" w14:textId="77777777" w:rsidR="00307475" w:rsidRPr="0031527D" w:rsidRDefault="00307475" w:rsidP="00E656B7">
            <w:pPr>
              <w:pStyle w:val="TAC"/>
            </w:pPr>
            <w:r w:rsidRPr="0031527D">
              <w:t>13</w:t>
            </w:r>
          </w:p>
        </w:tc>
        <w:tc>
          <w:tcPr>
            <w:tcW w:w="0" w:type="auto"/>
            <w:tcBorders>
              <w:top w:val="single" w:sz="6" w:space="0" w:color="auto"/>
              <w:left w:val="single" w:sz="6" w:space="0" w:color="auto"/>
              <w:bottom w:val="single" w:sz="6" w:space="0" w:color="auto"/>
              <w:right w:val="single" w:sz="6" w:space="0" w:color="auto"/>
            </w:tcBorders>
          </w:tcPr>
          <w:p w14:paraId="78234BD3" w14:textId="77777777" w:rsidR="00307475" w:rsidRPr="0031527D" w:rsidRDefault="00307475" w:rsidP="00E656B7">
            <w:pPr>
              <w:pStyle w:val="TAC"/>
            </w:pPr>
            <w:r w:rsidRPr="0031527D">
              <w:t>9</w:t>
            </w:r>
          </w:p>
        </w:tc>
        <w:tc>
          <w:tcPr>
            <w:tcW w:w="0" w:type="auto"/>
            <w:tcBorders>
              <w:top w:val="single" w:sz="6" w:space="0" w:color="auto"/>
              <w:left w:val="single" w:sz="6" w:space="0" w:color="auto"/>
              <w:bottom w:val="single" w:sz="6" w:space="0" w:color="auto"/>
              <w:right w:val="single" w:sz="6" w:space="0" w:color="auto"/>
            </w:tcBorders>
          </w:tcPr>
          <w:p w14:paraId="7D20CF64" w14:textId="77777777" w:rsidR="00307475" w:rsidRPr="0031527D" w:rsidRDefault="00307475" w:rsidP="00E656B7">
            <w:pPr>
              <w:pStyle w:val="TAC"/>
            </w:pPr>
            <w:r w:rsidRPr="0031527D">
              <w:t>QPSK</w:t>
            </w:r>
          </w:p>
        </w:tc>
        <w:tc>
          <w:tcPr>
            <w:tcW w:w="0" w:type="auto"/>
            <w:tcBorders>
              <w:top w:val="single" w:sz="6" w:space="0" w:color="auto"/>
              <w:left w:val="single" w:sz="6" w:space="0" w:color="auto"/>
              <w:bottom w:val="single" w:sz="6" w:space="0" w:color="auto"/>
              <w:right w:val="single" w:sz="6" w:space="0" w:color="auto"/>
            </w:tcBorders>
          </w:tcPr>
          <w:p w14:paraId="6EC12556" w14:textId="77777777" w:rsidR="00307475" w:rsidRPr="0031527D" w:rsidRDefault="00307475" w:rsidP="00E656B7">
            <w:pPr>
              <w:pStyle w:val="TAC"/>
            </w:pPr>
            <w:r w:rsidRPr="0031527D">
              <w:t>0.66</w:t>
            </w:r>
          </w:p>
        </w:tc>
        <w:tc>
          <w:tcPr>
            <w:tcW w:w="0" w:type="auto"/>
            <w:tcBorders>
              <w:top w:val="single" w:sz="6" w:space="0" w:color="auto"/>
              <w:left w:val="single" w:sz="6" w:space="0" w:color="auto"/>
              <w:bottom w:val="single" w:sz="6" w:space="0" w:color="auto"/>
              <w:right w:val="single" w:sz="6" w:space="0" w:color="auto"/>
            </w:tcBorders>
          </w:tcPr>
          <w:p w14:paraId="02C257BF" w14:textId="77777777" w:rsidR="00307475" w:rsidRPr="0031527D" w:rsidRDefault="00307475" w:rsidP="00E656B7">
            <w:pPr>
              <w:pStyle w:val="TAC"/>
            </w:pPr>
            <w:r w:rsidRPr="0031527D">
              <w:t>1</w:t>
            </w:r>
          </w:p>
        </w:tc>
        <w:tc>
          <w:tcPr>
            <w:tcW w:w="0" w:type="auto"/>
            <w:tcBorders>
              <w:top w:val="single" w:sz="6" w:space="0" w:color="auto"/>
              <w:left w:val="single" w:sz="6" w:space="0" w:color="auto"/>
              <w:bottom w:val="single" w:sz="6" w:space="0" w:color="auto"/>
              <w:right w:val="single" w:sz="6" w:space="0" w:color="auto"/>
            </w:tcBorders>
          </w:tcPr>
          <w:p w14:paraId="74ACE578" w14:textId="77777777" w:rsidR="00307475" w:rsidRPr="0031527D" w:rsidRDefault="00307475" w:rsidP="00E656B7">
            <w:pPr>
              <w:pStyle w:val="TAC"/>
            </w:pPr>
            <w:r w:rsidRPr="0031527D">
              <w:t>1</w:t>
            </w:r>
          </w:p>
        </w:tc>
        <w:tc>
          <w:tcPr>
            <w:tcW w:w="0" w:type="auto"/>
            <w:tcBorders>
              <w:top w:val="single" w:sz="6" w:space="0" w:color="auto"/>
              <w:left w:val="single" w:sz="6" w:space="0" w:color="auto"/>
              <w:bottom w:val="single" w:sz="6" w:space="0" w:color="auto"/>
              <w:right w:val="single" w:sz="6" w:space="0" w:color="auto"/>
            </w:tcBorders>
          </w:tcPr>
          <w:p w14:paraId="27EC1772" w14:textId="77777777" w:rsidR="00307475" w:rsidRPr="0031527D" w:rsidRDefault="00307475" w:rsidP="00E656B7">
            <w:pPr>
              <w:pStyle w:val="TAC"/>
            </w:pPr>
            <w:r w:rsidRPr="0031527D">
              <w:t>5888</w:t>
            </w:r>
          </w:p>
        </w:tc>
        <w:tc>
          <w:tcPr>
            <w:tcW w:w="0" w:type="auto"/>
            <w:tcBorders>
              <w:top w:val="single" w:sz="6" w:space="0" w:color="auto"/>
              <w:left w:val="single" w:sz="6" w:space="0" w:color="auto"/>
              <w:bottom w:val="single" w:sz="6" w:space="0" w:color="auto"/>
              <w:right w:val="single" w:sz="6" w:space="0" w:color="auto"/>
            </w:tcBorders>
          </w:tcPr>
          <w:p w14:paraId="274C3BB8" w14:textId="77777777" w:rsidR="00307475" w:rsidRPr="0031527D" w:rsidRDefault="00307475" w:rsidP="00E656B7">
            <w:pPr>
              <w:pStyle w:val="TAC"/>
            </w:pPr>
            <w:r w:rsidRPr="0031527D">
              <w:t>24</w:t>
            </w:r>
          </w:p>
        </w:tc>
        <w:tc>
          <w:tcPr>
            <w:tcW w:w="0" w:type="auto"/>
            <w:tcBorders>
              <w:top w:val="single" w:sz="6" w:space="0" w:color="auto"/>
              <w:left w:val="single" w:sz="6" w:space="0" w:color="auto"/>
              <w:bottom w:val="single" w:sz="6" w:space="0" w:color="auto"/>
              <w:right w:val="single" w:sz="6" w:space="0" w:color="auto"/>
            </w:tcBorders>
          </w:tcPr>
          <w:p w14:paraId="329BCA60" w14:textId="77777777" w:rsidR="00307475" w:rsidRPr="0031527D" w:rsidRDefault="00307475" w:rsidP="00E656B7">
            <w:pPr>
              <w:pStyle w:val="TAC"/>
            </w:pPr>
            <w:r w:rsidRPr="0031527D">
              <w:t>1</w:t>
            </w:r>
          </w:p>
        </w:tc>
        <w:tc>
          <w:tcPr>
            <w:tcW w:w="0" w:type="auto"/>
            <w:tcBorders>
              <w:top w:val="single" w:sz="6" w:space="0" w:color="auto"/>
              <w:left w:val="single" w:sz="6" w:space="0" w:color="auto"/>
              <w:bottom w:val="single" w:sz="6" w:space="0" w:color="auto"/>
              <w:right w:val="single" w:sz="6" w:space="0" w:color="auto"/>
            </w:tcBorders>
          </w:tcPr>
          <w:p w14:paraId="1DAF981F" w14:textId="77777777" w:rsidR="00307475" w:rsidRPr="0031527D" w:rsidRDefault="00307475" w:rsidP="00E656B7">
            <w:pPr>
              <w:pStyle w:val="TAC"/>
            </w:pPr>
            <w:r w:rsidRPr="0031527D">
              <w:t>8800</w:t>
            </w:r>
          </w:p>
        </w:tc>
        <w:tc>
          <w:tcPr>
            <w:tcW w:w="0" w:type="auto"/>
            <w:tcBorders>
              <w:top w:val="single" w:sz="6" w:space="0" w:color="auto"/>
              <w:left w:val="single" w:sz="6" w:space="0" w:color="auto"/>
              <w:bottom w:val="single" w:sz="6" w:space="0" w:color="auto"/>
              <w:right w:val="single" w:sz="6" w:space="0" w:color="auto"/>
            </w:tcBorders>
          </w:tcPr>
          <w:p w14:paraId="746BAF88" w14:textId="77777777" w:rsidR="00307475" w:rsidRPr="0031527D" w:rsidRDefault="00307475" w:rsidP="00E656B7">
            <w:pPr>
              <w:pStyle w:val="TAC"/>
            </w:pPr>
            <w:r w:rsidRPr="0031527D">
              <w:t>27.379</w:t>
            </w:r>
          </w:p>
        </w:tc>
      </w:tr>
      <w:tr w:rsidR="00307475" w:rsidRPr="0031527D" w14:paraId="70E9408A" w14:textId="77777777" w:rsidTr="00E838A5">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6133BB67" w14:textId="77777777" w:rsidR="00307475" w:rsidRPr="0031527D" w:rsidRDefault="00307475" w:rsidP="00E656B7">
            <w:pPr>
              <w:pStyle w:val="TAC"/>
            </w:pPr>
          </w:p>
        </w:tc>
        <w:tc>
          <w:tcPr>
            <w:tcW w:w="1006" w:type="dxa"/>
            <w:tcBorders>
              <w:top w:val="single" w:sz="6" w:space="0" w:color="auto"/>
              <w:left w:val="single" w:sz="6" w:space="0" w:color="auto"/>
              <w:bottom w:val="single" w:sz="6" w:space="0" w:color="auto"/>
              <w:right w:val="single" w:sz="6" w:space="0" w:color="auto"/>
            </w:tcBorders>
          </w:tcPr>
          <w:p w14:paraId="18A95A80" w14:textId="77777777" w:rsidR="00307475" w:rsidRPr="0031527D" w:rsidRDefault="00307475" w:rsidP="00E656B7">
            <w:pPr>
              <w:pStyle w:val="TAC"/>
            </w:pPr>
            <w:r w:rsidRPr="0031527D">
              <w:t>100</w:t>
            </w:r>
          </w:p>
        </w:tc>
        <w:tc>
          <w:tcPr>
            <w:tcW w:w="0" w:type="auto"/>
            <w:tcBorders>
              <w:top w:val="single" w:sz="6" w:space="0" w:color="auto"/>
              <w:left w:val="single" w:sz="6" w:space="0" w:color="auto"/>
              <w:bottom w:val="single" w:sz="6" w:space="0" w:color="auto"/>
              <w:right w:val="single" w:sz="6" w:space="0" w:color="auto"/>
            </w:tcBorders>
          </w:tcPr>
          <w:p w14:paraId="3401B28C" w14:textId="77777777" w:rsidR="00307475" w:rsidRPr="0031527D" w:rsidRDefault="00307475" w:rsidP="00E656B7">
            <w:pPr>
              <w:pStyle w:val="TAC"/>
            </w:pPr>
            <w:r w:rsidRPr="0031527D">
              <w:t>120</w:t>
            </w:r>
          </w:p>
        </w:tc>
        <w:tc>
          <w:tcPr>
            <w:tcW w:w="0" w:type="auto"/>
            <w:tcBorders>
              <w:top w:val="single" w:sz="6" w:space="0" w:color="auto"/>
              <w:left w:val="single" w:sz="6" w:space="0" w:color="auto"/>
              <w:bottom w:val="single" w:sz="6" w:space="0" w:color="auto"/>
              <w:right w:val="single" w:sz="6" w:space="0" w:color="auto"/>
            </w:tcBorders>
          </w:tcPr>
          <w:p w14:paraId="402B7ABA" w14:textId="77777777" w:rsidR="00307475" w:rsidRPr="0031527D" w:rsidRDefault="00307475" w:rsidP="00E656B7">
            <w:pPr>
              <w:pStyle w:val="TAC"/>
            </w:pPr>
            <w:r w:rsidRPr="0031527D">
              <w:t>66</w:t>
            </w:r>
          </w:p>
        </w:tc>
        <w:tc>
          <w:tcPr>
            <w:tcW w:w="0" w:type="auto"/>
            <w:tcBorders>
              <w:top w:val="single" w:sz="6" w:space="0" w:color="auto"/>
              <w:left w:val="single" w:sz="6" w:space="0" w:color="auto"/>
              <w:bottom w:val="single" w:sz="6" w:space="0" w:color="auto"/>
              <w:right w:val="single" w:sz="6" w:space="0" w:color="auto"/>
            </w:tcBorders>
          </w:tcPr>
          <w:p w14:paraId="5F10118D" w14:textId="77777777" w:rsidR="00307475" w:rsidRPr="0031527D" w:rsidRDefault="00307475" w:rsidP="00E656B7">
            <w:pPr>
              <w:pStyle w:val="TAC"/>
            </w:pPr>
            <w:r w:rsidRPr="0031527D">
              <w:t>13</w:t>
            </w:r>
          </w:p>
        </w:tc>
        <w:tc>
          <w:tcPr>
            <w:tcW w:w="0" w:type="auto"/>
            <w:tcBorders>
              <w:top w:val="single" w:sz="6" w:space="0" w:color="auto"/>
              <w:left w:val="single" w:sz="6" w:space="0" w:color="auto"/>
              <w:bottom w:val="single" w:sz="6" w:space="0" w:color="auto"/>
              <w:right w:val="single" w:sz="6" w:space="0" w:color="auto"/>
            </w:tcBorders>
          </w:tcPr>
          <w:p w14:paraId="067E4237" w14:textId="77777777" w:rsidR="00307475" w:rsidRPr="0031527D" w:rsidRDefault="00307475" w:rsidP="00E656B7">
            <w:pPr>
              <w:pStyle w:val="TAC"/>
            </w:pPr>
            <w:r w:rsidRPr="0031527D">
              <w:t>9</w:t>
            </w:r>
          </w:p>
        </w:tc>
        <w:tc>
          <w:tcPr>
            <w:tcW w:w="0" w:type="auto"/>
            <w:tcBorders>
              <w:top w:val="single" w:sz="6" w:space="0" w:color="auto"/>
              <w:left w:val="single" w:sz="6" w:space="0" w:color="auto"/>
              <w:bottom w:val="single" w:sz="6" w:space="0" w:color="auto"/>
              <w:right w:val="single" w:sz="6" w:space="0" w:color="auto"/>
            </w:tcBorders>
          </w:tcPr>
          <w:p w14:paraId="34BEF25A" w14:textId="77777777" w:rsidR="00307475" w:rsidRPr="0031527D" w:rsidRDefault="00307475" w:rsidP="00E656B7">
            <w:pPr>
              <w:pStyle w:val="TAC"/>
            </w:pPr>
            <w:r w:rsidRPr="0031527D">
              <w:t>QPSK</w:t>
            </w:r>
          </w:p>
        </w:tc>
        <w:tc>
          <w:tcPr>
            <w:tcW w:w="0" w:type="auto"/>
            <w:tcBorders>
              <w:top w:val="single" w:sz="6" w:space="0" w:color="auto"/>
              <w:left w:val="single" w:sz="6" w:space="0" w:color="auto"/>
              <w:bottom w:val="single" w:sz="6" w:space="0" w:color="auto"/>
              <w:right w:val="single" w:sz="6" w:space="0" w:color="auto"/>
            </w:tcBorders>
          </w:tcPr>
          <w:p w14:paraId="1C642D48" w14:textId="77777777" w:rsidR="00307475" w:rsidRPr="0031527D" w:rsidRDefault="00307475" w:rsidP="00E656B7">
            <w:pPr>
              <w:pStyle w:val="TAC"/>
            </w:pPr>
            <w:r w:rsidRPr="0031527D">
              <w:t>0.66</w:t>
            </w:r>
          </w:p>
        </w:tc>
        <w:tc>
          <w:tcPr>
            <w:tcW w:w="0" w:type="auto"/>
            <w:tcBorders>
              <w:top w:val="single" w:sz="6" w:space="0" w:color="auto"/>
              <w:left w:val="single" w:sz="6" w:space="0" w:color="auto"/>
              <w:bottom w:val="single" w:sz="6" w:space="0" w:color="auto"/>
              <w:right w:val="single" w:sz="6" w:space="0" w:color="auto"/>
            </w:tcBorders>
          </w:tcPr>
          <w:p w14:paraId="4A29DAAE" w14:textId="77777777" w:rsidR="00307475" w:rsidRPr="0031527D" w:rsidRDefault="00307475" w:rsidP="00E656B7">
            <w:pPr>
              <w:pStyle w:val="TAC"/>
            </w:pPr>
            <w:r w:rsidRPr="0031527D">
              <w:t>1</w:t>
            </w:r>
          </w:p>
        </w:tc>
        <w:tc>
          <w:tcPr>
            <w:tcW w:w="0" w:type="auto"/>
            <w:tcBorders>
              <w:top w:val="single" w:sz="6" w:space="0" w:color="auto"/>
              <w:left w:val="single" w:sz="6" w:space="0" w:color="auto"/>
              <w:bottom w:val="single" w:sz="6" w:space="0" w:color="auto"/>
              <w:right w:val="single" w:sz="6" w:space="0" w:color="auto"/>
            </w:tcBorders>
          </w:tcPr>
          <w:p w14:paraId="42B70F8A" w14:textId="77777777" w:rsidR="00307475" w:rsidRPr="0031527D" w:rsidRDefault="00307475" w:rsidP="00E656B7">
            <w:pPr>
              <w:pStyle w:val="TAC"/>
            </w:pPr>
            <w:r w:rsidRPr="0031527D">
              <w:t>1</w:t>
            </w:r>
          </w:p>
        </w:tc>
        <w:tc>
          <w:tcPr>
            <w:tcW w:w="0" w:type="auto"/>
            <w:tcBorders>
              <w:top w:val="single" w:sz="6" w:space="0" w:color="auto"/>
              <w:left w:val="single" w:sz="6" w:space="0" w:color="auto"/>
              <w:bottom w:val="single" w:sz="6" w:space="0" w:color="auto"/>
              <w:right w:val="single" w:sz="6" w:space="0" w:color="auto"/>
            </w:tcBorders>
          </w:tcPr>
          <w:p w14:paraId="03DC022B" w14:textId="77777777" w:rsidR="00307475" w:rsidRPr="0031527D" w:rsidRDefault="00307475" w:rsidP="00E656B7">
            <w:pPr>
              <w:pStyle w:val="TAC"/>
            </w:pPr>
            <w:r w:rsidRPr="0031527D">
              <w:t>12040</w:t>
            </w:r>
          </w:p>
        </w:tc>
        <w:tc>
          <w:tcPr>
            <w:tcW w:w="0" w:type="auto"/>
            <w:tcBorders>
              <w:top w:val="single" w:sz="6" w:space="0" w:color="auto"/>
              <w:left w:val="single" w:sz="6" w:space="0" w:color="auto"/>
              <w:bottom w:val="single" w:sz="6" w:space="0" w:color="auto"/>
              <w:right w:val="single" w:sz="6" w:space="0" w:color="auto"/>
            </w:tcBorders>
          </w:tcPr>
          <w:p w14:paraId="2A4BE7B7" w14:textId="77777777" w:rsidR="00307475" w:rsidRPr="0031527D" w:rsidRDefault="00307475" w:rsidP="00E656B7">
            <w:pPr>
              <w:pStyle w:val="TAC"/>
            </w:pPr>
            <w:r w:rsidRPr="0031527D">
              <w:t>24</w:t>
            </w:r>
          </w:p>
        </w:tc>
        <w:tc>
          <w:tcPr>
            <w:tcW w:w="0" w:type="auto"/>
            <w:tcBorders>
              <w:top w:val="single" w:sz="6" w:space="0" w:color="auto"/>
              <w:left w:val="single" w:sz="6" w:space="0" w:color="auto"/>
              <w:bottom w:val="single" w:sz="6" w:space="0" w:color="auto"/>
              <w:right w:val="single" w:sz="6" w:space="0" w:color="auto"/>
            </w:tcBorders>
          </w:tcPr>
          <w:p w14:paraId="3D0524E2" w14:textId="77777777" w:rsidR="00307475" w:rsidRPr="0031527D" w:rsidRDefault="00307475" w:rsidP="00E656B7">
            <w:pPr>
              <w:pStyle w:val="TAC"/>
            </w:pPr>
            <w:r w:rsidRPr="0031527D">
              <w:t>2</w:t>
            </w:r>
          </w:p>
        </w:tc>
        <w:tc>
          <w:tcPr>
            <w:tcW w:w="0" w:type="auto"/>
            <w:tcBorders>
              <w:top w:val="single" w:sz="6" w:space="0" w:color="auto"/>
              <w:left w:val="single" w:sz="6" w:space="0" w:color="auto"/>
              <w:bottom w:val="single" w:sz="6" w:space="0" w:color="auto"/>
              <w:right w:val="single" w:sz="6" w:space="0" w:color="auto"/>
            </w:tcBorders>
          </w:tcPr>
          <w:p w14:paraId="0964BDEF" w14:textId="77777777" w:rsidR="00307475" w:rsidRPr="0031527D" w:rsidRDefault="00307475" w:rsidP="00E656B7">
            <w:pPr>
              <w:pStyle w:val="TAC"/>
            </w:pPr>
            <w:r w:rsidRPr="0031527D">
              <w:t>18150</w:t>
            </w:r>
          </w:p>
        </w:tc>
        <w:tc>
          <w:tcPr>
            <w:tcW w:w="0" w:type="auto"/>
            <w:tcBorders>
              <w:top w:val="single" w:sz="6" w:space="0" w:color="auto"/>
              <w:left w:val="single" w:sz="6" w:space="0" w:color="auto"/>
              <w:bottom w:val="single" w:sz="6" w:space="0" w:color="auto"/>
              <w:right w:val="single" w:sz="6" w:space="0" w:color="auto"/>
            </w:tcBorders>
          </w:tcPr>
          <w:p w14:paraId="78D72667" w14:textId="77777777" w:rsidR="00307475" w:rsidRPr="0031527D" w:rsidRDefault="00307475" w:rsidP="00E656B7">
            <w:pPr>
              <w:pStyle w:val="TAC"/>
            </w:pPr>
            <w:r w:rsidRPr="0031527D">
              <w:t>55.986</w:t>
            </w:r>
          </w:p>
        </w:tc>
      </w:tr>
      <w:tr w:rsidR="00307475" w:rsidRPr="0031527D" w14:paraId="2AFC0F6A" w14:textId="77777777" w:rsidTr="00E838A5">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3F5DE98A" w14:textId="77777777" w:rsidR="00307475" w:rsidRPr="0031527D" w:rsidRDefault="00307475" w:rsidP="00E656B7">
            <w:pPr>
              <w:pStyle w:val="TAC"/>
            </w:pPr>
          </w:p>
        </w:tc>
        <w:tc>
          <w:tcPr>
            <w:tcW w:w="1006" w:type="dxa"/>
            <w:tcBorders>
              <w:top w:val="single" w:sz="6" w:space="0" w:color="auto"/>
              <w:left w:val="single" w:sz="6" w:space="0" w:color="auto"/>
              <w:bottom w:val="single" w:sz="6" w:space="0" w:color="auto"/>
              <w:right w:val="single" w:sz="6" w:space="0" w:color="auto"/>
            </w:tcBorders>
          </w:tcPr>
          <w:p w14:paraId="10D53345" w14:textId="77777777" w:rsidR="00307475" w:rsidRPr="0031527D" w:rsidRDefault="00307475" w:rsidP="00E656B7">
            <w:pPr>
              <w:pStyle w:val="TAC"/>
            </w:pPr>
            <w:r w:rsidRPr="0031527D">
              <w:t>200</w:t>
            </w:r>
          </w:p>
        </w:tc>
        <w:tc>
          <w:tcPr>
            <w:tcW w:w="0" w:type="auto"/>
            <w:tcBorders>
              <w:top w:val="single" w:sz="6" w:space="0" w:color="auto"/>
              <w:left w:val="single" w:sz="6" w:space="0" w:color="auto"/>
              <w:bottom w:val="single" w:sz="6" w:space="0" w:color="auto"/>
              <w:right w:val="single" w:sz="6" w:space="0" w:color="auto"/>
            </w:tcBorders>
          </w:tcPr>
          <w:p w14:paraId="5E1C9344" w14:textId="77777777" w:rsidR="00307475" w:rsidRPr="0031527D" w:rsidRDefault="00307475" w:rsidP="00E656B7">
            <w:pPr>
              <w:pStyle w:val="TAC"/>
            </w:pPr>
            <w:r w:rsidRPr="0031527D">
              <w:t>120</w:t>
            </w:r>
          </w:p>
        </w:tc>
        <w:tc>
          <w:tcPr>
            <w:tcW w:w="0" w:type="auto"/>
            <w:tcBorders>
              <w:top w:val="single" w:sz="6" w:space="0" w:color="auto"/>
              <w:left w:val="single" w:sz="6" w:space="0" w:color="auto"/>
              <w:bottom w:val="single" w:sz="6" w:space="0" w:color="auto"/>
              <w:right w:val="single" w:sz="6" w:space="0" w:color="auto"/>
            </w:tcBorders>
          </w:tcPr>
          <w:p w14:paraId="094A7032" w14:textId="77777777" w:rsidR="00307475" w:rsidRPr="0031527D" w:rsidRDefault="00307475" w:rsidP="00E656B7">
            <w:pPr>
              <w:pStyle w:val="TAC"/>
            </w:pPr>
            <w:r w:rsidRPr="0031527D">
              <w:t>132</w:t>
            </w:r>
          </w:p>
        </w:tc>
        <w:tc>
          <w:tcPr>
            <w:tcW w:w="0" w:type="auto"/>
            <w:tcBorders>
              <w:top w:val="single" w:sz="6" w:space="0" w:color="auto"/>
              <w:left w:val="single" w:sz="6" w:space="0" w:color="auto"/>
              <w:bottom w:val="single" w:sz="6" w:space="0" w:color="auto"/>
              <w:right w:val="single" w:sz="6" w:space="0" w:color="auto"/>
            </w:tcBorders>
          </w:tcPr>
          <w:p w14:paraId="07BEF580" w14:textId="77777777" w:rsidR="00307475" w:rsidRPr="0031527D" w:rsidRDefault="00307475" w:rsidP="00E656B7">
            <w:pPr>
              <w:pStyle w:val="TAC"/>
            </w:pPr>
            <w:r w:rsidRPr="0031527D">
              <w:t>13</w:t>
            </w:r>
          </w:p>
        </w:tc>
        <w:tc>
          <w:tcPr>
            <w:tcW w:w="0" w:type="auto"/>
            <w:tcBorders>
              <w:top w:val="single" w:sz="6" w:space="0" w:color="auto"/>
              <w:left w:val="single" w:sz="6" w:space="0" w:color="auto"/>
              <w:bottom w:val="single" w:sz="6" w:space="0" w:color="auto"/>
              <w:right w:val="single" w:sz="6" w:space="0" w:color="auto"/>
            </w:tcBorders>
          </w:tcPr>
          <w:p w14:paraId="43DCDFFB" w14:textId="77777777" w:rsidR="00307475" w:rsidRPr="0031527D" w:rsidRDefault="00307475" w:rsidP="00E656B7">
            <w:pPr>
              <w:pStyle w:val="TAC"/>
            </w:pPr>
            <w:r w:rsidRPr="0031527D">
              <w:t>9</w:t>
            </w:r>
          </w:p>
        </w:tc>
        <w:tc>
          <w:tcPr>
            <w:tcW w:w="0" w:type="auto"/>
            <w:tcBorders>
              <w:top w:val="single" w:sz="6" w:space="0" w:color="auto"/>
              <w:left w:val="single" w:sz="6" w:space="0" w:color="auto"/>
              <w:bottom w:val="single" w:sz="6" w:space="0" w:color="auto"/>
              <w:right w:val="single" w:sz="6" w:space="0" w:color="auto"/>
            </w:tcBorders>
          </w:tcPr>
          <w:p w14:paraId="0B8967AB" w14:textId="77777777" w:rsidR="00307475" w:rsidRPr="0031527D" w:rsidRDefault="00307475" w:rsidP="00E656B7">
            <w:pPr>
              <w:pStyle w:val="TAC"/>
            </w:pPr>
            <w:r w:rsidRPr="0031527D">
              <w:t>QPSK</w:t>
            </w:r>
          </w:p>
        </w:tc>
        <w:tc>
          <w:tcPr>
            <w:tcW w:w="0" w:type="auto"/>
            <w:tcBorders>
              <w:top w:val="single" w:sz="6" w:space="0" w:color="auto"/>
              <w:left w:val="single" w:sz="6" w:space="0" w:color="auto"/>
              <w:bottom w:val="single" w:sz="6" w:space="0" w:color="auto"/>
              <w:right w:val="single" w:sz="6" w:space="0" w:color="auto"/>
            </w:tcBorders>
          </w:tcPr>
          <w:p w14:paraId="315AC98A" w14:textId="77777777" w:rsidR="00307475" w:rsidRPr="0031527D" w:rsidRDefault="00307475" w:rsidP="00E656B7">
            <w:pPr>
              <w:pStyle w:val="TAC"/>
            </w:pPr>
            <w:r w:rsidRPr="0031527D">
              <w:t>0.66</w:t>
            </w:r>
          </w:p>
        </w:tc>
        <w:tc>
          <w:tcPr>
            <w:tcW w:w="0" w:type="auto"/>
            <w:tcBorders>
              <w:top w:val="single" w:sz="6" w:space="0" w:color="auto"/>
              <w:left w:val="single" w:sz="6" w:space="0" w:color="auto"/>
              <w:bottom w:val="single" w:sz="6" w:space="0" w:color="auto"/>
              <w:right w:val="single" w:sz="6" w:space="0" w:color="auto"/>
            </w:tcBorders>
          </w:tcPr>
          <w:p w14:paraId="02F27260" w14:textId="77777777" w:rsidR="00307475" w:rsidRPr="0031527D" w:rsidRDefault="00307475" w:rsidP="00E656B7">
            <w:pPr>
              <w:pStyle w:val="TAC"/>
            </w:pPr>
            <w:r w:rsidRPr="0031527D">
              <w:t>1</w:t>
            </w:r>
          </w:p>
        </w:tc>
        <w:tc>
          <w:tcPr>
            <w:tcW w:w="0" w:type="auto"/>
            <w:tcBorders>
              <w:top w:val="single" w:sz="6" w:space="0" w:color="auto"/>
              <w:left w:val="single" w:sz="6" w:space="0" w:color="auto"/>
              <w:bottom w:val="single" w:sz="6" w:space="0" w:color="auto"/>
              <w:right w:val="single" w:sz="6" w:space="0" w:color="auto"/>
            </w:tcBorders>
          </w:tcPr>
          <w:p w14:paraId="2A1A8C0B" w14:textId="77777777" w:rsidR="00307475" w:rsidRPr="0031527D" w:rsidRDefault="00307475" w:rsidP="00E656B7">
            <w:pPr>
              <w:pStyle w:val="TAC"/>
            </w:pPr>
            <w:r w:rsidRPr="0031527D">
              <w:t>1</w:t>
            </w:r>
          </w:p>
        </w:tc>
        <w:tc>
          <w:tcPr>
            <w:tcW w:w="0" w:type="auto"/>
            <w:tcBorders>
              <w:top w:val="single" w:sz="6" w:space="0" w:color="auto"/>
              <w:left w:val="single" w:sz="6" w:space="0" w:color="auto"/>
              <w:bottom w:val="single" w:sz="6" w:space="0" w:color="auto"/>
              <w:right w:val="single" w:sz="6" w:space="0" w:color="auto"/>
            </w:tcBorders>
          </w:tcPr>
          <w:p w14:paraId="577B3A32" w14:textId="77777777" w:rsidR="00307475" w:rsidRPr="0031527D" w:rsidRDefault="00307475" w:rsidP="00E656B7">
            <w:pPr>
              <w:pStyle w:val="TAC"/>
            </w:pPr>
            <w:r w:rsidRPr="0031527D">
              <w:t>24072</w:t>
            </w:r>
          </w:p>
        </w:tc>
        <w:tc>
          <w:tcPr>
            <w:tcW w:w="0" w:type="auto"/>
            <w:tcBorders>
              <w:top w:val="single" w:sz="6" w:space="0" w:color="auto"/>
              <w:left w:val="single" w:sz="6" w:space="0" w:color="auto"/>
              <w:bottom w:val="single" w:sz="6" w:space="0" w:color="auto"/>
              <w:right w:val="single" w:sz="6" w:space="0" w:color="auto"/>
            </w:tcBorders>
          </w:tcPr>
          <w:p w14:paraId="2D74637C" w14:textId="77777777" w:rsidR="00307475" w:rsidRPr="0031527D" w:rsidRDefault="00307475" w:rsidP="00E656B7">
            <w:pPr>
              <w:pStyle w:val="TAC"/>
            </w:pPr>
            <w:r w:rsidRPr="0031527D">
              <w:t>24</w:t>
            </w:r>
          </w:p>
        </w:tc>
        <w:tc>
          <w:tcPr>
            <w:tcW w:w="0" w:type="auto"/>
            <w:tcBorders>
              <w:top w:val="single" w:sz="6" w:space="0" w:color="auto"/>
              <w:left w:val="single" w:sz="6" w:space="0" w:color="auto"/>
              <w:bottom w:val="single" w:sz="6" w:space="0" w:color="auto"/>
              <w:right w:val="single" w:sz="6" w:space="0" w:color="auto"/>
            </w:tcBorders>
          </w:tcPr>
          <w:p w14:paraId="65196549" w14:textId="77777777" w:rsidR="00307475" w:rsidRPr="0031527D" w:rsidRDefault="00307475" w:rsidP="00E656B7">
            <w:pPr>
              <w:pStyle w:val="TAC"/>
            </w:pPr>
            <w:r w:rsidRPr="0031527D">
              <w:t>3</w:t>
            </w:r>
          </w:p>
        </w:tc>
        <w:tc>
          <w:tcPr>
            <w:tcW w:w="0" w:type="auto"/>
            <w:tcBorders>
              <w:top w:val="single" w:sz="6" w:space="0" w:color="auto"/>
              <w:left w:val="single" w:sz="6" w:space="0" w:color="auto"/>
              <w:bottom w:val="single" w:sz="6" w:space="0" w:color="auto"/>
              <w:right w:val="single" w:sz="6" w:space="0" w:color="auto"/>
            </w:tcBorders>
          </w:tcPr>
          <w:p w14:paraId="1A4F882D" w14:textId="77777777" w:rsidR="00307475" w:rsidRPr="0031527D" w:rsidRDefault="00307475" w:rsidP="00E656B7">
            <w:pPr>
              <w:pStyle w:val="TAC"/>
            </w:pPr>
            <w:r w:rsidRPr="0031527D">
              <w:t>36300</w:t>
            </w:r>
          </w:p>
        </w:tc>
        <w:tc>
          <w:tcPr>
            <w:tcW w:w="0" w:type="auto"/>
            <w:tcBorders>
              <w:top w:val="single" w:sz="6" w:space="0" w:color="auto"/>
              <w:left w:val="single" w:sz="6" w:space="0" w:color="auto"/>
              <w:bottom w:val="single" w:sz="6" w:space="0" w:color="auto"/>
              <w:right w:val="single" w:sz="6" w:space="0" w:color="auto"/>
            </w:tcBorders>
          </w:tcPr>
          <w:p w14:paraId="7827D3FA" w14:textId="77777777" w:rsidR="00307475" w:rsidRPr="0031527D" w:rsidRDefault="00307475" w:rsidP="00E656B7">
            <w:pPr>
              <w:pStyle w:val="TAC"/>
            </w:pPr>
            <w:r w:rsidRPr="0031527D">
              <w:t>111.935</w:t>
            </w:r>
          </w:p>
        </w:tc>
      </w:tr>
      <w:tr w:rsidR="00307475" w:rsidRPr="0031527D" w14:paraId="2A9B35A9" w14:textId="77777777" w:rsidTr="00E838A5">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22E81712" w14:textId="77777777" w:rsidR="00307475" w:rsidRPr="0031527D" w:rsidRDefault="00307475" w:rsidP="00E656B7">
            <w:pPr>
              <w:pStyle w:val="TAC"/>
            </w:pPr>
          </w:p>
        </w:tc>
        <w:tc>
          <w:tcPr>
            <w:tcW w:w="1006" w:type="dxa"/>
            <w:tcBorders>
              <w:top w:val="single" w:sz="6" w:space="0" w:color="auto"/>
              <w:left w:val="single" w:sz="6" w:space="0" w:color="auto"/>
              <w:bottom w:val="single" w:sz="6" w:space="0" w:color="auto"/>
              <w:right w:val="single" w:sz="6" w:space="0" w:color="auto"/>
            </w:tcBorders>
          </w:tcPr>
          <w:p w14:paraId="3CC9E4E8" w14:textId="77777777" w:rsidR="00307475" w:rsidRPr="0031527D" w:rsidRDefault="00307475" w:rsidP="00E656B7">
            <w:pPr>
              <w:pStyle w:val="TAC"/>
            </w:pPr>
            <w:r w:rsidRPr="0031527D">
              <w:t>50</w:t>
            </w:r>
          </w:p>
        </w:tc>
        <w:tc>
          <w:tcPr>
            <w:tcW w:w="0" w:type="auto"/>
            <w:tcBorders>
              <w:top w:val="single" w:sz="6" w:space="0" w:color="auto"/>
              <w:left w:val="single" w:sz="6" w:space="0" w:color="auto"/>
              <w:bottom w:val="single" w:sz="6" w:space="0" w:color="auto"/>
              <w:right w:val="single" w:sz="6" w:space="0" w:color="auto"/>
            </w:tcBorders>
          </w:tcPr>
          <w:p w14:paraId="285F6A2E" w14:textId="77777777" w:rsidR="00307475" w:rsidRPr="0031527D" w:rsidRDefault="00307475" w:rsidP="00E656B7">
            <w:pPr>
              <w:pStyle w:val="TAC"/>
            </w:pPr>
            <w:r w:rsidRPr="0031527D">
              <w:t>120</w:t>
            </w:r>
          </w:p>
        </w:tc>
        <w:tc>
          <w:tcPr>
            <w:tcW w:w="0" w:type="auto"/>
            <w:tcBorders>
              <w:top w:val="single" w:sz="6" w:space="0" w:color="auto"/>
              <w:left w:val="single" w:sz="6" w:space="0" w:color="auto"/>
              <w:bottom w:val="single" w:sz="6" w:space="0" w:color="auto"/>
              <w:right w:val="single" w:sz="6" w:space="0" w:color="auto"/>
            </w:tcBorders>
          </w:tcPr>
          <w:p w14:paraId="6F792EA4" w14:textId="77777777" w:rsidR="00307475" w:rsidRPr="0031527D" w:rsidRDefault="00307475" w:rsidP="00E656B7">
            <w:pPr>
              <w:pStyle w:val="TAC"/>
            </w:pPr>
            <w:r w:rsidRPr="0031527D">
              <w:t>32</w:t>
            </w:r>
          </w:p>
        </w:tc>
        <w:tc>
          <w:tcPr>
            <w:tcW w:w="0" w:type="auto"/>
            <w:tcBorders>
              <w:top w:val="single" w:sz="6" w:space="0" w:color="auto"/>
              <w:left w:val="single" w:sz="6" w:space="0" w:color="auto"/>
              <w:bottom w:val="single" w:sz="6" w:space="0" w:color="auto"/>
              <w:right w:val="single" w:sz="6" w:space="0" w:color="auto"/>
            </w:tcBorders>
          </w:tcPr>
          <w:p w14:paraId="16FF31CE" w14:textId="77777777" w:rsidR="00307475" w:rsidRPr="0031527D" w:rsidRDefault="00307475" w:rsidP="00E656B7">
            <w:pPr>
              <w:pStyle w:val="TAC"/>
            </w:pPr>
            <w:r w:rsidRPr="0031527D">
              <w:t>13</w:t>
            </w:r>
          </w:p>
        </w:tc>
        <w:tc>
          <w:tcPr>
            <w:tcW w:w="0" w:type="auto"/>
            <w:tcBorders>
              <w:top w:val="single" w:sz="6" w:space="0" w:color="auto"/>
              <w:left w:val="single" w:sz="6" w:space="0" w:color="auto"/>
              <w:bottom w:val="single" w:sz="6" w:space="0" w:color="auto"/>
              <w:right w:val="single" w:sz="6" w:space="0" w:color="auto"/>
            </w:tcBorders>
          </w:tcPr>
          <w:p w14:paraId="572678C9" w14:textId="77777777" w:rsidR="00307475" w:rsidRPr="0031527D" w:rsidRDefault="00307475" w:rsidP="00E656B7">
            <w:pPr>
              <w:pStyle w:val="TAC"/>
            </w:pPr>
            <w:r w:rsidRPr="0031527D">
              <w:t>9</w:t>
            </w:r>
          </w:p>
        </w:tc>
        <w:tc>
          <w:tcPr>
            <w:tcW w:w="0" w:type="auto"/>
            <w:tcBorders>
              <w:top w:val="single" w:sz="6" w:space="0" w:color="auto"/>
              <w:left w:val="single" w:sz="6" w:space="0" w:color="auto"/>
              <w:bottom w:val="single" w:sz="6" w:space="0" w:color="auto"/>
              <w:right w:val="single" w:sz="6" w:space="0" w:color="auto"/>
            </w:tcBorders>
          </w:tcPr>
          <w:p w14:paraId="79F4A5C3" w14:textId="77777777" w:rsidR="00307475" w:rsidRPr="0031527D" w:rsidRDefault="00307475" w:rsidP="00E656B7">
            <w:pPr>
              <w:pStyle w:val="TAC"/>
            </w:pPr>
            <w:r w:rsidRPr="0031527D">
              <w:t>QPSK</w:t>
            </w:r>
          </w:p>
        </w:tc>
        <w:tc>
          <w:tcPr>
            <w:tcW w:w="0" w:type="auto"/>
            <w:tcBorders>
              <w:top w:val="single" w:sz="6" w:space="0" w:color="auto"/>
              <w:left w:val="single" w:sz="6" w:space="0" w:color="auto"/>
              <w:bottom w:val="single" w:sz="6" w:space="0" w:color="auto"/>
              <w:right w:val="single" w:sz="6" w:space="0" w:color="auto"/>
            </w:tcBorders>
          </w:tcPr>
          <w:p w14:paraId="39881583" w14:textId="77777777" w:rsidR="00307475" w:rsidRPr="0031527D" w:rsidRDefault="00307475" w:rsidP="00E656B7">
            <w:pPr>
              <w:pStyle w:val="TAC"/>
            </w:pPr>
            <w:r w:rsidRPr="0031527D">
              <w:t>0.66</w:t>
            </w:r>
          </w:p>
        </w:tc>
        <w:tc>
          <w:tcPr>
            <w:tcW w:w="0" w:type="auto"/>
            <w:tcBorders>
              <w:top w:val="single" w:sz="6" w:space="0" w:color="auto"/>
              <w:left w:val="single" w:sz="6" w:space="0" w:color="auto"/>
              <w:bottom w:val="single" w:sz="6" w:space="0" w:color="auto"/>
              <w:right w:val="single" w:sz="6" w:space="0" w:color="auto"/>
            </w:tcBorders>
          </w:tcPr>
          <w:p w14:paraId="34AE1D2E" w14:textId="77777777" w:rsidR="00307475" w:rsidRPr="0031527D" w:rsidRDefault="00307475" w:rsidP="00E656B7">
            <w:pPr>
              <w:pStyle w:val="TAC"/>
            </w:pPr>
            <w:r w:rsidRPr="0031527D">
              <w:t>2</w:t>
            </w:r>
          </w:p>
        </w:tc>
        <w:tc>
          <w:tcPr>
            <w:tcW w:w="0" w:type="auto"/>
            <w:tcBorders>
              <w:top w:val="single" w:sz="6" w:space="0" w:color="auto"/>
              <w:left w:val="single" w:sz="6" w:space="0" w:color="auto"/>
              <w:bottom w:val="single" w:sz="6" w:space="0" w:color="auto"/>
              <w:right w:val="single" w:sz="6" w:space="0" w:color="auto"/>
            </w:tcBorders>
          </w:tcPr>
          <w:p w14:paraId="16A23858" w14:textId="77777777" w:rsidR="00307475" w:rsidRPr="0031527D" w:rsidRDefault="00307475" w:rsidP="00E656B7">
            <w:pPr>
              <w:pStyle w:val="TAC"/>
            </w:pPr>
            <w:r w:rsidRPr="0031527D">
              <w:t>1</w:t>
            </w:r>
          </w:p>
        </w:tc>
        <w:tc>
          <w:tcPr>
            <w:tcW w:w="0" w:type="auto"/>
            <w:tcBorders>
              <w:top w:val="single" w:sz="6" w:space="0" w:color="auto"/>
              <w:left w:val="single" w:sz="6" w:space="0" w:color="auto"/>
              <w:bottom w:val="single" w:sz="6" w:space="0" w:color="auto"/>
              <w:right w:val="single" w:sz="6" w:space="0" w:color="auto"/>
            </w:tcBorders>
          </w:tcPr>
          <w:p w14:paraId="68583825" w14:textId="77777777" w:rsidR="00307475" w:rsidRPr="0031527D" w:rsidRDefault="00307475" w:rsidP="00E656B7">
            <w:pPr>
              <w:pStyle w:val="TAC"/>
            </w:pPr>
            <w:r w:rsidRPr="0031527D">
              <w:t>11784</w:t>
            </w:r>
          </w:p>
        </w:tc>
        <w:tc>
          <w:tcPr>
            <w:tcW w:w="0" w:type="auto"/>
            <w:tcBorders>
              <w:top w:val="single" w:sz="6" w:space="0" w:color="auto"/>
              <w:left w:val="single" w:sz="6" w:space="0" w:color="auto"/>
              <w:bottom w:val="single" w:sz="6" w:space="0" w:color="auto"/>
              <w:right w:val="single" w:sz="6" w:space="0" w:color="auto"/>
            </w:tcBorders>
          </w:tcPr>
          <w:p w14:paraId="1B6EDBC7" w14:textId="77777777" w:rsidR="00307475" w:rsidRPr="0031527D" w:rsidRDefault="00307475" w:rsidP="00E656B7">
            <w:pPr>
              <w:pStyle w:val="TAC"/>
            </w:pPr>
            <w:r w:rsidRPr="0031527D">
              <w:t>24</w:t>
            </w:r>
          </w:p>
        </w:tc>
        <w:tc>
          <w:tcPr>
            <w:tcW w:w="0" w:type="auto"/>
            <w:tcBorders>
              <w:top w:val="single" w:sz="6" w:space="0" w:color="auto"/>
              <w:left w:val="single" w:sz="6" w:space="0" w:color="auto"/>
              <w:bottom w:val="single" w:sz="6" w:space="0" w:color="auto"/>
              <w:right w:val="single" w:sz="6" w:space="0" w:color="auto"/>
            </w:tcBorders>
          </w:tcPr>
          <w:p w14:paraId="06F23032" w14:textId="77777777" w:rsidR="00307475" w:rsidRPr="0031527D" w:rsidRDefault="00307475" w:rsidP="00E656B7">
            <w:pPr>
              <w:pStyle w:val="TAC"/>
            </w:pPr>
            <w:r w:rsidRPr="0031527D">
              <w:t>2</w:t>
            </w:r>
          </w:p>
        </w:tc>
        <w:tc>
          <w:tcPr>
            <w:tcW w:w="0" w:type="auto"/>
            <w:tcBorders>
              <w:top w:val="single" w:sz="6" w:space="0" w:color="auto"/>
              <w:left w:val="single" w:sz="6" w:space="0" w:color="auto"/>
              <w:bottom w:val="single" w:sz="6" w:space="0" w:color="auto"/>
              <w:right w:val="single" w:sz="6" w:space="0" w:color="auto"/>
            </w:tcBorders>
          </w:tcPr>
          <w:p w14:paraId="142FABE8" w14:textId="77777777" w:rsidR="00307475" w:rsidRPr="0031527D" w:rsidRDefault="00307475" w:rsidP="00E656B7">
            <w:pPr>
              <w:pStyle w:val="TAC"/>
            </w:pPr>
            <w:r w:rsidRPr="0031527D">
              <w:t>17600</w:t>
            </w:r>
          </w:p>
        </w:tc>
        <w:tc>
          <w:tcPr>
            <w:tcW w:w="0" w:type="auto"/>
            <w:tcBorders>
              <w:top w:val="single" w:sz="6" w:space="0" w:color="auto"/>
              <w:left w:val="single" w:sz="6" w:space="0" w:color="auto"/>
              <w:bottom w:val="single" w:sz="6" w:space="0" w:color="auto"/>
              <w:right w:val="single" w:sz="6" w:space="0" w:color="auto"/>
            </w:tcBorders>
          </w:tcPr>
          <w:p w14:paraId="03E2B089" w14:textId="77777777" w:rsidR="00307475" w:rsidRPr="0031527D" w:rsidRDefault="00307475" w:rsidP="00E656B7">
            <w:pPr>
              <w:pStyle w:val="TAC"/>
            </w:pPr>
            <w:r w:rsidRPr="0031527D">
              <w:t>54.796</w:t>
            </w:r>
          </w:p>
        </w:tc>
      </w:tr>
      <w:tr w:rsidR="00307475" w:rsidRPr="0031527D" w14:paraId="671534EC" w14:textId="77777777" w:rsidTr="00E838A5">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1F666F96" w14:textId="77777777" w:rsidR="00307475" w:rsidRPr="0031527D" w:rsidRDefault="00307475" w:rsidP="00E656B7">
            <w:pPr>
              <w:pStyle w:val="TAC"/>
            </w:pPr>
          </w:p>
        </w:tc>
        <w:tc>
          <w:tcPr>
            <w:tcW w:w="1006" w:type="dxa"/>
            <w:tcBorders>
              <w:top w:val="single" w:sz="6" w:space="0" w:color="auto"/>
              <w:left w:val="single" w:sz="6" w:space="0" w:color="auto"/>
              <w:bottom w:val="single" w:sz="6" w:space="0" w:color="auto"/>
              <w:right w:val="single" w:sz="6" w:space="0" w:color="auto"/>
            </w:tcBorders>
          </w:tcPr>
          <w:p w14:paraId="37D38324" w14:textId="77777777" w:rsidR="00307475" w:rsidRPr="0031527D" w:rsidRDefault="00307475" w:rsidP="00E656B7">
            <w:pPr>
              <w:pStyle w:val="TAC"/>
            </w:pPr>
            <w:r w:rsidRPr="0031527D">
              <w:t>100</w:t>
            </w:r>
          </w:p>
        </w:tc>
        <w:tc>
          <w:tcPr>
            <w:tcW w:w="0" w:type="auto"/>
            <w:tcBorders>
              <w:top w:val="single" w:sz="6" w:space="0" w:color="auto"/>
              <w:left w:val="single" w:sz="6" w:space="0" w:color="auto"/>
              <w:bottom w:val="single" w:sz="6" w:space="0" w:color="auto"/>
              <w:right w:val="single" w:sz="6" w:space="0" w:color="auto"/>
            </w:tcBorders>
          </w:tcPr>
          <w:p w14:paraId="485AD804" w14:textId="77777777" w:rsidR="00307475" w:rsidRPr="0031527D" w:rsidRDefault="00307475" w:rsidP="00E656B7">
            <w:pPr>
              <w:pStyle w:val="TAC"/>
            </w:pPr>
            <w:r w:rsidRPr="0031527D">
              <w:t>120</w:t>
            </w:r>
          </w:p>
        </w:tc>
        <w:tc>
          <w:tcPr>
            <w:tcW w:w="0" w:type="auto"/>
            <w:tcBorders>
              <w:top w:val="single" w:sz="6" w:space="0" w:color="auto"/>
              <w:left w:val="single" w:sz="6" w:space="0" w:color="auto"/>
              <w:bottom w:val="single" w:sz="6" w:space="0" w:color="auto"/>
              <w:right w:val="single" w:sz="6" w:space="0" w:color="auto"/>
            </w:tcBorders>
          </w:tcPr>
          <w:p w14:paraId="601DE66C" w14:textId="77777777" w:rsidR="00307475" w:rsidRPr="0031527D" w:rsidRDefault="00307475" w:rsidP="00E656B7">
            <w:pPr>
              <w:pStyle w:val="TAC"/>
            </w:pPr>
            <w:r w:rsidRPr="0031527D">
              <w:t>66</w:t>
            </w:r>
          </w:p>
        </w:tc>
        <w:tc>
          <w:tcPr>
            <w:tcW w:w="0" w:type="auto"/>
            <w:tcBorders>
              <w:top w:val="single" w:sz="6" w:space="0" w:color="auto"/>
              <w:left w:val="single" w:sz="6" w:space="0" w:color="auto"/>
              <w:bottom w:val="single" w:sz="6" w:space="0" w:color="auto"/>
              <w:right w:val="single" w:sz="6" w:space="0" w:color="auto"/>
            </w:tcBorders>
          </w:tcPr>
          <w:p w14:paraId="761D9652" w14:textId="77777777" w:rsidR="00307475" w:rsidRPr="0031527D" w:rsidRDefault="00307475" w:rsidP="00E656B7">
            <w:pPr>
              <w:pStyle w:val="TAC"/>
            </w:pPr>
            <w:r w:rsidRPr="0031527D">
              <w:t>13</w:t>
            </w:r>
          </w:p>
        </w:tc>
        <w:tc>
          <w:tcPr>
            <w:tcW w:w="0" w:type="auto"/>
            <w:tcBorders>
              <w:top w:val="single" w:sz="6" w:space="0" w:color="auto"/>
              <w:left w:val="single" w:sz="6" w:space="0" w:color="auto"/>
              <w:bottom w:val="single" w:sz="6" w:space="0" w:color="auto"/>
              <w:right w:val="single" w:sz="6" w:space="0" w:color="auto"/>
            </w:tcBorders>
          </w:tcPr>
          <w:p w14:paraId="681CC6DE" w14:textId="77777777" w:rsidR="00307475" w:rsidRPr="0031527D" w:rsidRDefault="00307475" w:rsidP="00E656B7">
            <w:pPr>
              <w:pStyle w:val="TAC"/>
            </w:pPr>
            <w:r w:rsidRPr="0031527D">
              <w:t>9</w:t>
            </w:r>
          </w:p>
        </w:tc>
        <w:tc>
          <w:tcPr>
            <w:tcW w:w="0" w:type="auto"/>
            <w:tcBorders>
              <w:top w:val="single" w:sz="6" w:space="0" w:color="auto"/>
              <w:left w:val="single" w:sz="6" w:space="0" w:color="auto"/>
              <w:bottom w:val="single" w:sz="6" w:space="0" w:color="auto"/>
              <w:right w:val="single" w:sz="6" w:space="0" w:color="auto"/>
            </w:tcBorders>
          </w:tcPr>
          <w:p w14:paraId="33060EE3" w14:textId="77777777" w:rsidR="00307475" w:rsidRPr="0031527D" w:rsidRDefault="00307475" w:rsidP="00E656B7">
            <w:pPr>
              <w:pStyle w:val="TAC"/>
            </w:pPr>
            <w:r w:rsidRPr="0031527D">
              <w:t>QPSK</w:t>
            </w:r>
          </w:p>
        </w:tc>
        <w:tc>
          <w:tcPr>
            <w:tcW w:w="0" w:type="auto"/>
            <w:tcBorders>
              <w:top w:val="single" w:sz="6" w:space="0" w:color="auto"/>
              <w:left w:val="single" w:sz="6" w:space="0" w:color="auto"/>
              <w:bottom w:val="single" w:sz="6" w:space="0" w:color="auto"/>
              <w:right w:val="single" w:sz="6" w:space="0" w:color="auto"/>
            </w:tcBorders>
          </w:tcPr>
          <w:p w14:paraId="0A75E4F2" w14:textId="77777777" w:rsidR="00307475" w:rsidRPr="0031527D" w:rsidRDefault="00307475" w:rsidP="00E656B7">
            <w:pPr>
              <w:pStyle w:val="TAC"/>
            </w:pPr>
            <w:r w:rsidRPr="0031527D">
              <w:t>0.66</w:t>
            </w:r>
          </w:p>
        </w:tc>
        <w:tc>
          <w:tcPr>
            <w:tcW w:w="0" w:type="auto"/>
            <w:tcBorders>
              <w:top w:val="single" w:sz="6" w:space="0" w:color="auto"/>
              <w:left w:val="single" w:sz="6" w:space="0" w:color="auto"/>
              <w:bottom w:val="single" w:sz="6" w:space="0" w:color="auto"/>
              <w:right w:val="single" w:sz="6" w:space="0" w:color="auto"/>
            </w:tcBorders>
          </w:tcPr>
          <w:p w14:paraId="67DCE084" w14:textId="77777777" w:rsidR="00307475" w:rsidRPr="0031527D" w:rsidRDefault="00307475" w:rsidP="00E656B7">
            <w:pPr>
              <w:pStyle w:val="TAC"/>
            </w:pPr>
            <w:r w:rsidRPr="0031527D">
              <w:t>2</w:t>
            </w:r>
          </w:p>
        </w:tc>
        <w:tc>
          <w:tcPr>
            <w:tcW w:w="0" w:type="auto"/>
            <w:tcBorders>
              <w:top w:val="single" w:sz="6" w:space="0" w:color="auto"/>
              <w:left w:val="single" w:sz="6" w:space="0" w:color="auto"/>
              <w:bottom w:val="single" w:sz="6" w:space="0" w:color="auto"/>
              <w:right w:val="single" w:sz="6" w:space="0" w:color="auto"/>
            </w:tcBorders>
          </w:tcPr>
          <w:p w14:paraId="1F9E2888" w14:textId="77777777" w:rsidR="00307475" w:rsidRPr="0031527D" w:rsidRDefault="00307475" w:rsidP="00E656B7">
            <w:pPr>
              <w:pStyle w:val="TAC"/>
            </w:pPr>
            <w:r w:rsidRPr="0031527D">
              <w:t>1</w:t>
            </w:r>
          </w:p>
        </w:tc>
        <w:tc>
          <w:tcPr>
            <w:tcW w:w="0" w:type="auto"/>
            <w:tcBorders>
              <w:top w:val="single" w:sz="6" w:space="0" w:color="auto"/>
              <w:left w:val="single" w:sz="6" w:space="0" w:color="auto"/>
              <w:bottom w:val="single" w:sz="6" w:space="0" w:color="auto"/>
              <w:right w:val="single" w:sz="6" w:space="0" w:color="auto"/>
            </w:tcBorders>
          </w:tcPr>
          <w:p w14:paraId="1185B78F" w14:textId="77777777" w:rsidR="00307475" w:rsidRPr="0031527D" w:rsidRDefault="00307475" w:rsidP="00E656B7">
            <w:pPr>
              <w:pStyle w:val="TAC"/>
            </w:pPr>
            <w:r w:rsidRPr="0031527D">
              <w:t>24072</w:t>
            </w:r>
          </w:p>
        </w:tc>
        <w:tc>
          <w:tcPr>
            <w:tcW w:w="0" w:type="auto"/>
            <w:tcBorders>
              <w:top w:val="single" w:sz="6" w:space="0" w:color="auto"/>
              <w:left w:val="single" w:sz="6" w:space="0" w:color="auto"/>
              <w:bottom w:val="single" w:sz="6" w:space="0" w:color="auto"/>
              <w:right w:val="single" w:sz="6" w:space="0" w:color="auto"/>
            </w:tcBorders>
          </w:tcPr>
          <w:p w14:paraId="51DFADBC" w14:textId="77777777" w:rsidR="00307475" w:rsidRPr="0031527D" w:rsidRDefault="00307475" w:rsidP="00E656B7">
            <w:pPr>
              <w:pStyle w:val="TAC"/>
            </w:pPr>
            <w:r w:rsidRPr="0031527D">
              <w:t>24</w:t>
            </w:r>
          </w:p>
        </w:tc>
        <w:tc>
          <w:tcPr>
            <w:tcW w:w="0" w:type="auto"/>
            <w:tcBorders>
              <w:top w:val="single" w:sz="6" w:space="0" w:color="auto"/>
              <w:left w:val="single" w:sz="6" w:space="0" w:color="auto"/>
              <w:bottom w:val="single" w:sz="6" w:space="0" w:color="auto"/>
              <w:right w:val="single" w:sz="6" w:space="0" w:color="auto"/>
            </w:tcBorders>
          </w:tcPr>
          <w:p w14:paraId="0D18D566" w14:textId="77777777" w:rsidR="00307475" w:rsidRPr="0031527D" w:rsidRDefault="00307475" w:rsidP="00E656B7">
            <w:pPr>
              <w:pStyle w:val="TAC"/>
            </w:pPr>
            <w:r w:rsidRPr="0031527D">
              <w:t>3</w:t>
            </w:r>
          </w:p>
        </w:tc>
        <w:tc>
          <w:tcPr>
            <w:tcW w:w="0" w:type="auto"/>
            <w:tcBorders>
              <w:top w:val="single" w:sz="6" w:space="0" w:color="auto"/>
              <w:left w:val="single" w:sz="6" w:space="0" w:color="auto"/>
              <w:bottom w:val="single" w:sz="6" w:space="0" w:color="auto"/>
              <w:right w:val="single" w:sz="6" w:space="0" w:color="auto"/>
            </w:tcBorders>
          </w:tcPr>
          <w:p w14:paraId="0CBF6434" w14:textId="77777777" w:rsidR="00307475" w:rsidRPr="0031527D" w:rsidRDefault="00307475" w:rsidP="00E656B7">
            <w:pPr>
              <w:pStyle w:val="TAC"/>
            </w:pPr>
            <w:r w:rsidRPr="0031527D">
              <w:t>36300</w:t>
            </w:r>
          </w:p>
        </w:tc>
        <w:tc>
          <w:tcPr>
            <w:tcW w:w="0" w:type="auto"/>
            <w:tcBorders>
              <w:top w:val="single" w:sz="6" w:space="0" w:color="auto"/>
              <w:left w:val="single" w:sz="6" w:space="0" w:color="auto"/>
              <w:bottom w:val="single" w:sz="6" w:space="0" w:color="auto"/>
              <w:right w:val="single" w:sz="6" w:space="0" w:color="auto"/>
            </w:tcBorders>
          </w:tcPr>
          <w:p w14:paraId="2573D092" w14:textId="77777777" w:rsidR="00307475" w:rsidRPr="0031527D" w:rsidRDefault="00307475" w:rsidP="00E656B7">
            <w:pPr>
              <w:pStyle w:val="TAC"/>
            </w:pPr>
            <w:r w:rsidRPr="0031527D">
              <w:t>111.935</w:t>
            </w:r>
          </w:p>
        </w:tc>
      </w:tr>
      <w:tr w:rsidR="00307475" w:rsidRPr="0031527D" w14:paraId="114BC1DD" w14:textId="77777777" w:rsidTr="00E838A5">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339C314E" w14:textId="77777777" w:rsidR="00307475" w:rsidRPr="0031527D" w:rsidRDefault="00307475" w:rsidP="00E656B7">
            <w:pPr>
              <w:pStyle w:val="TAC"/>
            </w:pPr>
          </w:p>
        </w:tc>
        <w:tc>
          <w:tcPr>
            <w:tcW w:w="1006" w:type="dxa"/>
            <w:tcBorders>
              <w:top w:val="single" w:sz="6" w:space="0" w:color="auto"/>
              <w:left w:val="single" w:sz="6" w:space="0" w:color="auto"/>
              <w:bottom w:val="single" w:sz="6" w:space="0" w:color="auto"/>
              <w:right w:val="single" w:sz="6" w:space="0" w:color="auto"/>
            </w:tcBorders>
          </w:tcPr>
          <w:p w14:paraId="0A1C4293" w14:textId="77777777" w:rsidR="00307475" w:rsidRPr="0031527D" w:rsidRDefault="00307475" w:rsidP="00E656B7">
            <w:pPr>
              <w:pStyle w:val="TAC"/>
            </w:pPr>
            <w:r w:rsidRPr="0031527D">
              <w:t>200</w:t>
            </w:r>
          </w:p>
        </w:tc>
        <w:tc>
          <w:tcPr>
            <w:tcW w:w="0" w:type="auto"/>
            <w:tcBorders>
              <w:top w:val="single" w:sz="6" w:space="0" w:color="auto"/>
              <w:left w:val="single" w:sz="6" w:space="0" w:color="auto"/>
              <w:bottom w:val="single" w:sz="6" w:space="0" w:color="auto"/>
              <w:right w:val="single" w:sz="6" w:space="0" w:color="auto"/>
            </w:tcBorders>
          </w:tcPr>
          <w:p w14:paraId="7932AE95" w14:textId="77777777" w:rsidR="00307475" w:rsidRPr="0031527D" w:rsidRDefault="00307475" w:rsidP="00E656B7">
            <w:pPr>
              <w:pStyle w:val="TAC"/>
            </w:pPr>
            <w:r w:rsidRPr="0031527D">
              <w:t>120</w:t>
            </w:r>
          </w:p>
        </w:tc>
        <w:tc>
          <w:tcPr>
            <w:tcW w:w="0" w:type="auto"/>
            <w:tcBorders>
              <w:top w:val="single" w:sz="6" w:space="0" w:color="auto"/>
              <w:left w:val="single" w:sz="6" w:space="0" w:color="auto"/>
              <w:bottom w:val="single" w:sz="6" w:space="0" w:color="auto"/>
              <w:right w:val="single" w:sz="6" w:space="0" w:color="auto"/>
            </w:tcBorders>
          </w:tcPr>
          <w:p w14:paraId="28607846" w14:textId="77777777" w:rsidR="00307475" w:rsidRPr="0031527D" w:rsidRDefault="00307475" w:rsidP="00E656B7">
            <w:pPr>
              <w:pStyle w:val="TAC"/>
            </w:pPr>
            <w:r w:rsidRPr="0031527D">
              <w:t>132</w:t>
            </w:r>
          </w:p>
        </w:tc>
        <w:tc>
          <w:tcPr>
            <w:tcW w:w="0" w:type="auto"/>
            <w:tcBorders>
              <w:top w:val="single" w:sz="6" w:space="0" w:color="auto"/>
              <w:left w:val="single" w:sz="6" w:space="0" w:color="auto"/>
              <w:bottom w:val="single" w:sz="6" w:space="0" w:color="auto"/>
              <w:right w:val="single" w:sz="6" w:space="0" w:color="auto"/>
            </w:tcBorders>
          </w:tcPr>
          <w:p w14:paraId="17F2EFDF" w14:textId="77777777" w:rsidR="00307475" w:rsidRPr="0031527D" w:rsidRDefault="00307475" w:rsidP="00E656B7">
            <w:pPr>
              <w:pStyle w:val="TAC"/>
            </w:pPr>
            <w:r w:rsidRPr="0031527D">
              <w:t>13</w:t>
            </w:r>
          </w:p>
        </w:tc>
        <w:tc>
          <w:tcPr>
            <w:tcW w:w="0" w:type="auto"/>
            <w:tcBorders>
              <w:top w:val="single" w:sz="6" w:space="0" w:color="auto"/>
              <w:left w:val="single" w:sz="6" w:space="0" w:color="auto"/>
              <w:bottom w:val="single" w:sz="6" w:space="0" w:color="auto"/>
              <w:right w:val="single" w:sz="6" w:space="0" w:color="auto"/>
            </w:tcBorders>
          </w:tcPr>
          <w:p w14:paraId="5DE8FAB4" w14:textId="77777777" w:rsidR="00307475" w:rsidRPr="0031527D" w:rsidRDefault="00307475" w:rsidP="00E656B7">
            <w:pPr>
              <w:pStyle w:val="TAC"/>
            </w:pPr>
            <w:r w:rsidRPr="0031527D">
              <w:t>9</w:t>
            </w:r>
          </w:p>
        </w:tc>
        <w:tc>
          <w:tcPr>
            <w:tcW w:w="0" w:type="auto"/>
            <w:tcBorders>
              <w:top w:val="single" w:sz="6" w:space="0" w:color="auto"/>
              <w:left w:val="single" w:sz="6" w:space="0" w:color="auto"/>
              <w:bottom w:val="single" w:sz="6" w:space="0" w:color="auto"/>
              <w:right w:val="single" w:sz="6" w:space="0" w:color="auto"/>
            </w:tcBorders>
          </w:tcPr>
          <w:p w14:paraId="4DE6AA2D" w14:textId="77777777" w:rsidR="00307475" w:rsidRPr="0031527D" w:rsidRDefault="00307475" w:rsidP="00E656B7">
            <w:pPr>
              <w:pStyle w:val="TAC"/>
            </w:pPr>
            <w:r w:rsidRPr="0031527D">
              <w:t>QPSK</w:t>
            </w:r>
          </w:p>
        </w:tc>
        <w:tc>
          <w:tcPr>
            <w:tcW w:w="0" w:type="auto"/>
            <w:tcBorders>
              <w:top w:val="single" w:sz="6" w:space="0" w:color="auto"/>
              <w:left w:val="single" w:sz="6" w:space="0" w:color="auto"/>
              <w:bottom w:val="single" w:sz="6" w:space="0" w:color="auto"/>
              <w:right w:val="single" w:sz="6" w:space="0" w:color="auto"/>
            </w:tcBorders>
          </w:tcPr>
          <w:p w14:paraId="251B5192" w14:textId="77777777" w:rsidR="00307475" w:rsidRPr="0031527D" w:rsidRDefault="00307475" w:rsidP="00E656B7">
            <w:pPr>
              <w:pStyle w:val="TAC"/>
            </w:pPr>
            <w:r w:rsidRPr="0031527D">
              <w:t>0.66</w:t>
            </w:r>
          </w:p>
        </w:tc>
        <w:tc>
          <w:tcPr>
            <w:tcW w:w="0" w:type="auto"/>
            <w:tcBorders>
              <w:top w:val="single" w:sz="6" w:space="0" w:color="auto"/>
              <w:left w:val="single" w:sz="6" w:space="0" w:color="auto"/>
              <w:bottom w:val="single" w:sz="6" w:space="0" w:color="auto"/>
              <w:right w:val="single" w:sz="6" w:space="0" w:color="auto"/>
            </w:tcBorders>
          </w:tcPr>
          <w:p w14:paraId="241523FC" w14:textId="77777777" w:rsidR="00307475" w:rsidRPr="0031527D" w:rsidRDefault="00307475" w:rsidP="00E656B7">
            <w:pPr>
              <w:pStyle w:val="TAC"/>
            </w:pPr>
            <w:r w:rsidRPr="0031527D">
              <w:t>2</w:t>
            </w:r>
          </w:p>
        </w:tc>
        <w:tc>
          <w:tcPr>
            <w:tcW w:w="0" w:type="auto"/>
            <w:tcBorders>
              <w:top w:val="single" w:sz="6" w:space="0" w:color="auto"/>
              <w:left w:val="single" w:sz="6" w:space="0" w:color="auto"/>
              <w:bottom w:val="single" w:sz="6" w:space="0" w:color="auto"/>
              <w:right w:val="single" w:sz="6" w:space="0" w:color="auto"/>
            </w:tcBorders>
          </w:tcPr>
          <w:p w14:paraId="5A123B22" w14:textId="77777777" w:rsidR="00307475" w:rsidRPr="0031527D" w:rsidRDefault="00307475" w:rsidP="00E656B7">
            <w:pPr>
              <w:pStyle w:val="TAC"/>
            </w:pPr>
            <w:r w:rsidRPr="0031527D">
              <w:t>1</w:t>
            </w:r>
          </w:p>
        </w:tc>
        <w:tc>
          <w:tcPr>
            <w:tcW w:w="0" w:type="auto"/>
            <w:tcBorders>
              <w:top w:val="single" w:sz="6" w:space="0" w:color="auto"/>
              <w:left w:val="single" w:sz="6" w:space="0" w:color="auto"/>
              <w:bottom w:val="single" w:sz="6" w:space="0" w:color="auto"/>
              <w:right w:val="single" w:sz="6" w:space="0" w:color="auto"/>
            </w:tcBorders>
          </w:tcPr>
          <w:p w14:paraId="08737739" w14:textId="77777777" w:rsidR="00307475" w:rsidRPr="0031527D" w:rsidRDefault="00307475" w:rsidP="00E656B7">
            <w:pPr>
              <w:pStyle w:val="TAC"/>
            </w:pPr>
            <w:r w:rsidRPr="0031527D">
              <w:t>48168</w:t>
            </w:r>
          </w:p>
        </w:tc>
        <w:tc>
          <w:tcPr>
            <w:tcW w:w="0" w:type="auto"/>
            <w:tcBorders>
              <w:top w:val="single" w:sz="6" w:space="0" w:color="auto"/>
              <w:left w:val="single" w:sz="6" w:space="0" w:color="auto"/>
              <w:bottom w:val="single" w:sz="6" w:space="0" w:color="auto"/>
              <w:right w:val="single" w:sz="6" w:space="0" w:color="auto"/>
            </w:tcBorders>
          </w:tcPr>
          <w:p w14:paraId="50B18073" w14:textId="77777777" w:rsidR="00307475" w:rsidRPr="0031527D" w:rsidRDefault="00307475" w:rsidP="00E656B7">
            <w:pPr>
              <w:pStyle w:val="TAC"/>
            </w:pPr>
            <w:r w:rsidRPr="0031527D">
              <w:t>24</w:t>
            </w:r>
          </w:p>
        </w:tc>
        <w:tc>
          <w:tcPr>
            <w:tcW w:w="0" w:type="auto"/>
            <w:tcBorders>
              <w:top w:val="single" w:sz="6" w:space="0" w:color="auto"/>
              <w:left w:val="single" w:sz="6" w:space="0" w:color="auto"/>
              <w:bottom w:val="single" w:sz="6" w:space="0" w:color="auto"/>
              <w:right w:val="single" w:sz="6" w:space="0" w:color="auto"/>
            </w:tcBorders>
          </w:tcPr>
          <w:p w14:paraId="4499A534" w14:textId="77777777" w:rsidR="00307475" w:rsidRPr="0031527D" w:rsidRDefault="00307475" w:rsidP="00E656B7">
            <w:pPr>
              <w:pStyle w:val="TAC"/>
            </w:pPr>
            <w:r w:rsidRPr="0031527D">
              <w:t>6</w:t>
            </w:r>
          </w:p>
        </w:tc>
        <w:tc>
          <w:tcPr>
            <w:tcW w:w="0" w:type="auto"/>
            <w:tcBorders>
              <w:top w:val="single" w:sz="6" w:space="0" w:color="auto"/>
              <w:left w:val="single" w:sz="6" w:space="0" w:color="auto"/>
              <w:bottom w:val="single" w:sz="6" w:space="0" w:color="auto"/>
              <w:right w:val="single" w:sz="6" w:space="0" w:color="auto"/>
            </w:tcBorders>
          </w:tcPr>
          <w:p w14:paraId="5563852B" w14:textId="77777777" w:rsidR="00307475" w:rsidRPr="0031527D" w:rsidRDefault="00307475" w:rsidP="00E656B7">
            <w:pPr>
              <w:pStyle w:val="TAC"/>
            </w:pPr>
            <w:r w:rsidRPr="0031527D">
              <w:t>72600</w:t>
            </w:r>
          </w:p>
        </w:tc>
        <w:tc>
          <w:tcPr>
            <w:tcW w:w="0" w:type="auto"/>
            <w:tcBorders>
              <w:top w:val="single" w:sz="6" w:space="0" w:color="auto"/>
              <w:left w:val="single" w:sz="6" w:space="0" w:color="auto"/>
              <w:bottom w:val="single" w:sz="6" w:space="0" w:color="auto"/>
              <w:right w:val="single" w:sz="6" w:space="0" w:color="auto"/>
            </w:tcBorders>
          </w:tcPr>
          <w:p w14:paraId="65F8B52F" w14:textId="77777777" w:rsidR="00307475" w:rsidRPr="0031527D" w:rsidRDefault="00307475" w:rsidP="00E656B7">
            <w:pPr>
              <w:pStyle w:val="TAC"/>
            </w:pPr>
            <w:r w:rsidRPr="0031527D">
              <w:t>223.981</w:t>
            </w:r>
          </w:p>
        </w:tc>
      </w:tr>
      <w:tr w:rsidR="00307475" w:rsidRPr="0031527D" w14:paraId="6A31D3CA" w14:textId="77777777" w:rsidTr="00E838A5">
        <w:trPr>
          <w:trHeight w:val="290"/>
          <w:jc w:val="center"/>
        </w:trPr>
        <w:tc>
          <w:tcPr>
            <w:tcW w:w="0" w:type="auto"/>
            <w:gridSpan w:val="15"/>
            <w:tcBorders>
              <w:top w:val="single" w:sz="6" w:space="0" w:color="auto"/>
              <w:left w:val="single" w:sz="6" w:space="0" w:color="auto"/>
              <w:bottom w:val="single" w:sz="6" w:space="0" w:color="auto"/>
              <w:right w:val="single" w:sz="6" w:space="0" w:color="auto"/>
            </w:tcBorders>
          </w:tcPr>
          <w:p w14:paraId="22590371" w14:textId="77777777" w:rsidR="00307475" w:rsidRPr="0031527D" w:rsidRDefault="00307475" w:rsidP="00E838A5">
            <w:pPr>
              <w:pStyle w:val="TAN"/>
            </w:pPr>
            <w:r w:rsidRPr="0031527D">
              <w:t xml:space="preserve">Note 1: Allocated full DL slots are with slot index </w:t>
            </w:r>
            <w:proofErr w:type="spellStart"/>
            <w:r w:rsidRPr="0031527D">
              <w:t>i</w:t>
            </w:r>
            <w:proofErr w:type="spellEnd"/>
            <w:r w:rsidRPr="0031527D">
              <w:t xml:space="preserve">, if mod(i,5) = 0,1,2 and </w:t>
            </w:r>
            <w:proofErr w:type="spellStart"/>
            <w:r w:rsidRPr="0031527D">
              <w:t>i</w:t>
            </w:r>
            <w:proofErr w:type="spellEnd"/>
            <w:r w:rsidRPr="0031527D">
              <w:t xml:space="preserve"> is not in {0,80,81} for </w:t>
            </w:r>
            <w:proofErr w:type="spellStart"/>
            <w:r w:rsidRPr="0031527D">
              <w:t>i</w:t>
            </w:r>
            <w:proofErr w:type="spellEnd"/>
            <w:r w:rsidRPr="0031527D">
              <w:t xml:space="preserve"> = </w:t>
            </w:r>
            <w:proofErr w:type="gramStart"/>
            <w:r w:rsidRPr="0031527D">
              <w:t>0,1,...</w:t>
            </w:r>
            <w:proofErr w:type="gramEnd"/>
            <w:r w:rsidRPr="0031527D">
              <w:t>,159. So total number of allocated slots per 2 frames is 93.</w:t>
            </w:r>
          </w:p>
          <w:p w14:paraId="4BE5DCD1" w14:textId="77777777" w:rsidR="00307475" w:rsidRPr="0031527D" w:rsidRDefault="00307475" w:rsidP="00E838A5">
            <w:pPr>
              <w:pStyle w:val="TAN"/>
            </w:pPr>
            <w:r w:rsidRPr="0031527D">
              <w:t>Note 2: MCS Index is based on MCS Table defined in TS38.214 when 256QAM is not enabled.</w:t>
            </w:r>
          </w:p>
          <w:p w14:paraId="4C5524CD" w14:textId="77777777" w:rsidR="00307475" w:rsidRPr="0031527D" w:rsidRDefault="00307475" w:rsidP="00E838A5">
            <w:pPr>
              <w:pStyle w:val="TAN"/>
            </w:pPr>
            <w:r w:rsidRPr="0031527D">
              <w:t>Note 3: Number of DMRS REs per RB is 12.</w:t>
            </w:r>
          </w:p>
          <w:p w14:paraId="7971B55E" w14:textId="77777777" w:rsidR="00307475" w:rsidRPr="0031527D" w:rsidRDefault="00307475" w:rsidP="00E838A5">
            <w:pPr>
              <w:pStyle w:val="TAN"/>
            </w:pPr>
            <w:r w:rsidRPr="0031527D">
              <w:t xml:space="preserve">Note 4: SS/PBCH block is transmitted in slot #0 with periodicity 20 </w:t>
            </w:r>
            <w:proofErr w:type="spellStart"/>
            <w:r w:rsidRPr="0031527D">
              <w:t>ms</w:t>
            </w:r>
            <w:proofErr w:type="spellEnd"/>
            <w:r w:rsidRPr="0031527D">
              <w:t>.</w:t>
            </w:r>
          </w:p>
          <w:p w14:paraId="1A47E2BE" w14:textId="77777777" w:rsidR="00307475" w:rsidRPr="0031527D" w:rsidRDefault="00307475" w:rsidP="00E838A5">
            <w:pPr>
              <w:pStyle w:val="TAN"/>
            </w:pPr>
            <w:r w:rsidRPr="0031527D">
              <w:t>Note 5: Overhead parameter for TBS determination is 6.</w:t>
            </w:r>
          </w:p>
          <w:p w14:paraId="52D255C9" w14:textId="77777777" w:rsidR="00307475" w:rsidRPr="0031527D" w:rsidRDefault="00307475" w:rsidP="00E838A5">
            <w:pPr>
              <w:pStyle w:val="TAN"/>
            </w:pPr>
            <w:r w:rsidRPr="0031527D">
              <w:t>Note 6: If more than one Code Block is present, an additional CRC sequence of L = 24 Bits is attached to each Code Block (otherwise L = 0 Bit)</w:t>
            </w:r>
          </w:p>
        </w:tc>
      </w:tr>
    </w:tbl>
    <w:p w14:paraId="701911DD" w14:textId="3020EA0A" w:rsidR="00307475" w:rsidRPr="0031527D" w:rsidRDefault="00307475" w:rsidP="00E656B7"/>
    <w:p w14:paraId="1496C912" w14:textId="561059C1" w:rsidR="00307475" w:rsidRPr="0031527D" w:rsidRDefault="00307475" w:rsidP="00E656B7">
      <w:pPr>
        <w:pStyle w:val="TH"/>
      </w:pPr>
      <w:r w:rsidRPr="0031527D">
        <w:t>Table A.3.2_1.2.</w:t>
      </w:r>
      <w:r w:rsidR="00EF52F2" w:rsidRPr="0031527D">
        <w:t>2</w:t>
      </w:r>
      <w:r w:rsidRPr="0031527D">
        <w:t>-</w:t>
      </w:r>
      <w:r w:rsidR="00EF52F2" w:rsidRPr="0031527D">
        <w:t>2</w:t>
      </w:r>
      <w:r w:rsidRPr="0031527D">
        <w:t>: Sustained Downlink Data Rate Reference Channel for TDD 120kHz SCS FR2 (16QAM)</w:t>
      </w:r>
    </w:p>
    <w:tbl>
      <w:tblPr>
        <w:tblW w:w="5000" w:type="pct"/>
        <w:jc w:val="center"/>
        <w:tblLook w:val="0000" w:firstRow="0" w:lastRow="0" w:firstColumn="0" w:lastColumn="0" w:noHBand="0" w:noVBand="0"/>
      </w:tblPr>
      <w:tblGrid>
        <w:gridCol w:w="1014"/>
        <w:gridCol w:w="1030"/>
        <w:gridCol w:w="1031"/>
        <w:gridCol w:w="949"/>
        <w:gridCol w:w="1157"/>
        <w:gridCol w:w="642"/>
        <w:gridCol w:w="1084"/>
        <w:gridCol w:w="777"/>
        <w:gridCol w:w="832"/>
        <w:gridCol w:w="696"/>
        <w:gridCol w:w="1111"/>
        <w:gridCol w:w="976"/>
        <w:gridCol w:w="922"/>
        <w:gridCol w:w="922"/>
        <w:gridCol w:w="1129"/>
      </w:tblGrid>
      <w:tr w:rsidR="00307475" w:rsidRPr="0031527D" w14:paraId="43A9351F" w14:textId="77777777" w:rsidTr="00E838A5">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77AC8576"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Parameter</w:t>
            </w:r>
          </w:p>
        </w:tc>
        <w:tc>
          <w:tcPr>
            <w:tcW w:w="361" w:type="pct"/>
            <w:tcBorders>
              <w:top w:val="single" w:sz="6" w:space="0" w:color="auto"/>
              <w:left w:val="single" w:sz="6" w:space="0" w:color="auto"/>
              <w:bottom w:val="single" w:sz="6" w:space="0" w:color="auto"/>
              <w:right w:val="single" w:sz="6" w:space="0" w:color="auto"/>
            </w:tcBorders>
          </w:tcPr>
          <w:p w14:paraId="3088FC79"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Channel bandwidth</w:t>
            </w:r>
          </w:p>
        </w:tc>
        <w:tc>
          <w:tcPr>
            <w:tcW w:w="361" w:type="pct"/>
            <w:tcBorders>
              <w:top w:val="single" w:sz="6" w:space="0" w:color="auto"/>
              <w:left w:val="single" w:sz="6" w:space="0" w:color="auto"/>
              <w:bottom w:val="single" w:sz="6" w:space="0" w:color="auto"/>
              <w:right w:val="single" w:sz="6" w:space="0" w:color="auto"/>
            </w:tcBorders>
          </w:tcPr>
          <w:p w14:paraId="124A8A7F"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Subcarrier spacing</w:t>
            </w:r>
          </w:p>
        </w:tc>
        <w:tc>
          <w:tcPr>
            <w:tcW w:w="333" w:type="pct"/>
            <w:tcBorders>
              <w:top w:val="single" w:sz="6" w:space="0" w:color="auto"/>
              <w:left w:val="single" w:sz="6" w:space="0" w:color="auto"/>
              <w:bottom w:val="single" w:sz="6" w:space="0" w:color="auto"/>
              <w:right w:val="single" w:sz="6" w:space="0" w:color="auto"/>
            </w:tcBorders>
          </w:tcPr>
          <w:p w14:paraId="50AFEA20"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Allocated resource blocks</w:t>
            </w:r>
          </w:p>
        </w:tc>
        <w:tc>
          <w:tcPr>
            <w:tcW w:w="405" w:type="pct"/>
            <w:tcBorders>
              <w:top w:val="single" w:sz="6" w:space="0" w:color="auto"/>
              <w:left w:val="single" w:sz="6" w:space="0" w:color="auto"/>
              <w:bottom w:val="single" w:sz="6" w:space="0" w:color="auto"/>
              <w:right w:val="single" w:sz="6" w:space="0" w:color="auto"/>
            </w:tcBorders>
          </w:tcPr>
          <w:p w14:paraId="07B5AC1D"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 xml:space="preserve">Number of consecutive PDSCH symbols for allocated full DL </w:t>
            </w:r>
            <w:r w:rsidRPr="0031527D">
              <w:rPr>
                <w:rFonts w:ascii="Arial" w:hAnsi="Arial" w:cs="Arial"/>
                <w:b/>
                <w:bCs/>
                <w:sz w:val="18"/>
                <w:szCs w:val="18"/>
              </w:rPr>
              <w:lastRenderedPageBreak/>
              <w:t>slots (Note 1)</w:t>
            </w:r>
          </w:p>
        </w:tc>
        <w:tc>
          <w:tcPr>
            <w:tcW w:w="226" w:type="pct"/>
            <w:tcBorders>
              <w:top w:val="single" w:sz="6" w:space="0" w:color="auto"/>
              <w:left w:val="single" w:sz="6" w:space="0" w:color="auto"/>
              <w:bottom w:val="single" w:sz="6" w:space="0" w:color="auto"/>
              <w:right w:val="single" w:sz="6" w:space="0" w:color="auto"/>
            </w:tcBorders>
          </w:tcPr>
          <w:p w14:paraId="5F9889E2"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lastRenderedPageBreak/>
              <w:t>MCS Index (Note 2)</w:t>
            </w:r>
          </w:p>
        </w:tc>
        <w:tc>
          <w:tcPr>
            <w:tcW w:w="379" w:type="pct"/>
            <w:tcBorders>
              <w:top w:val="single" w:sz="6" w:space="0" w:color="auto"/>
              <w:left w:val="single" w:sz="6" w:space="0" w:color="auto"/>
              <w:bottom w:val="single" w:sz="6" w:space="0" w:color="auto"/>
              <w:right w:val="single" w:sz="6" w:space="0" w:color="auto"/>
            </w:tcBorders>
          </w:tcPr>
          <w:p w14:paraId="79EE8986"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Modulation</w:t>
            </w:r>
          </w:p>
        </w:tc>
        <w:tc>
          <w:tcPr>
            <w:tcW w:w="273" w:type="pct"/>
            <w:tcBorders>
              <w:top w:val="single" w:sz="6" w:space="0" w:color="auto"/>
              <w:left w:val="single" w:sz="6" w:space="0" w:color="auto"/>
              <w:bottom w:val="single" w:sz="6" w:space="0" w:color="auto"/>
              <w:right w:val="single" w:sz="6" w:space="0" w:color="auto"/>
            </w:tcBorders>
          </w:tcPr>
          <w:p w14:paraId="4F1EE57F"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Target Coding Rate</w:t>
            </w:r>
          </w:p>
        </w:tc>
        <w:tc>
          <w:tcPr>
            <w:tcW w:w="292" w:type="pct"/>
            <w:tcBorders>
              <w:top w:val="single" w:sz="6" w:space="0" w:color="auto"/>
              <w:left w:val="single" w:sz="6" w:space="0" w:color="auto"/>
              <w:bottom w:val="single" w:sz="6" w:space="0" w:color="auto"/>
              <w:right w:val="single" w:sz="6" w:space="0" w:color="auto"/>
            </w:tcBorders>
          </w:tcPr>
          <w:p w14:paraId="6F5710E0"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Number of MIMO layers</w:t>
            </w:r>
          </w:p>
        </w:tc>
        <w:tc>
          <w:tcPr>
            <w:tcW w:w="245" w:type="pct"/>
            <w:tcBorders>
              <w:top w:val="single" w:sz="6" w:space="0" w:color="auto"/>
              <w:left w:val="single" w:sz="6" w:space="0" w:color="auto"/>
              <w:bottom w:val="single" w:sz="6" w:space="0" w:color="auto"/>
              <w:right w:val="single" w:sz="6" w:space="0" w:color="auto"/>
            </w:tcBorders>
          </w:tcPr>
          <w:p w14:paraId="7A2F561C"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LDPC Base Graph</w:t>
            </w:r>
          </w:p>
        </w:tc>
        <w:tc>
          <w:tcPr>
            <w:tcW w:w="389" w:type="pct"/>
            <w:tcBorders>
              <w:top w:val="single" w:sz="6" w:space="0" w:color="auto"/>
              <w:left w:val="single" w:sz="6" w:space="0" w:color="auto"/>
              <w:bottom w:val="single" w:sz="6" w:space="0" w:color="auto"/>
              <w:right w:val="single" w:sz="6" w:space="0" w:color="auto"/>
            </w:tcBorders>
          </w:tcPr>
          <w:p w14:paraId="05077061"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 xml:space="preserve">Information Bit Payload per Slot for allocated full DL </w:t>
            </w:r>
            <w:r w:rsidRPr="0031527D">
              <w:rPr>
                <w:rFonts w:ascii="Arial" w:hAnsi="Arial" w:cs="Arial"/>
                <w:b/>
                <w:bCs/>
                <w:sz w:val="18"/>
                <w:szCs w:val="18"/>
              </w:rPr>
              <w:lastRenderedPageBreak/>
              <w:t>slots (Note 1)</w:t>
            </w:r>
          </w:p>
        </w:tc>
        <w:tc>
          <w:tcPr>
            <w:tcW w:w="342" w:type="pct"/>
            <w:tcBorders>
              <w:top w:val="single" w:sz="6" w:space="0" w:color="auto"/>
              <w:left w:val="single" w:sz="6" w:space="0" w:color="auto"/>
              <w:bottom w:val="single" w:sz="6" w:space="0" w:color="auto"/>
              <w:right w:val="single" w:sz="6" w:space="0" w:color="auto"/>
            </w:tcBorders>
          </w:tcPr>
          <w:p w14:paraId="096EE4A0"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lastRenderedPageBreak/>
              <w:t>Transport block CRC per Slot for allocated full DL slots (Note 1)</w:t>
            </w:r>
          </w:p>
        </w:tc>
        <w:tc>
          <w:tcPr>
            <w:tcW w:w="323" w:type="pct"/>
            <w:tcBorders>
              <w:top w:val="single" w:sz="6" w:space="0" w:color="auto"/>
              <w:left w:val="single" w:sz="6" w:space="0" w:color="auto"/>
              <w:bottom w:val="single" w:sz="6" w:space="0" w:color="auto"/>
              <w:right w:val="single" w:sz="6" w:space="0" w:color="auto"/>
            </w:tcBorders>
          </w:tcPr>
          <w:p w14:paraId="7E45881E"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 xml:space="preserve">Number of Code Blocks per Slot for allocated full DL </w:t>
            </w:r>
            <w:r w:rsidRPr="0031527D">
              <w:rPr>
                <w:rFonts w:ascii="Arial" w:hAnsi="Arial" w:cs="Arial"/>
                <w:b/>
                <w:bCs/>
                <w:sz w:val="18"/>
                <w:szCs w:val="18"/>
              </w:rPr>
              <w:lastRenderedPageBreak/>
              <w:t>slots (Note 1, 6)</w:t>
            </w:r>
          </w:p>
        </w:tc>
        <w:tc>
          <w:tcPr>
            <w:tcW w:w="323" w:type="pct"/>
            <w:tcBorders>
              <w:top w:val="single" w:sz="6" w:space="0" w:color="auto"/>
              <w:left w:val="single" w:sz="6" w:space="0" w:color="auto"/>
              <w:bottom w:val="single" w:sz="6" w:space="0" w:color="auto"/>
              <w:right w:val="single" w:sz="6" w:space="0" w:color="auto"/>
            </w:tcBorders>
          </w:tcPr>
          <w:p w14:paraId="4C83D75E"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lastRenderedPageBreak/>
              <w:t xml:space="preserve">Binary Channel Bits per Slot for allocated full DL </w:t>
            </w:r>
            <w:r w:rsidRPr="0031527D">
              <w:rPr>
                <w:rFonts w:ascii="Arial" w:hAnsi="Arial" w:cs="Arial"/>
                <w:b/>
                <w:bCs/>
                <w:sz w:val="18"/>
                <w:szCs w:val="18"/>
              </w:rPr>
              <w:lastRenderedPageBreak/>
              <w:t>slots (Note 1)</w:t>
            </w:r>
          </w:p>
        </w:tc>
        <w:tc>
          <w:tcPr>
            <w:tcW w:w="395" w:type="pct"/>
            <w:tcBorders>
              <w:top w:val="single" w:sz="6" w:space="0" w:color="auto"/>
              <w:left w:val="single" w:sz="6" w:space="0" w:color="auto"/>
              <w:bottom w:val="single" w:sz="6" w:space="0" w:color="auto"/>
              <w:right w:val="single" w:sz="6" w:space="0" w:color="auto"/>
            </w:tcBorders>
          </w:tcPr>
          <w:p w14:paraId="78E9FD59"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lastRenderedPageBreak/>
              <w:t>Max. Throughput averaged over 2 frames</w:t>
            </w:r>
          </w:p>
        </w:tc>
      </w:tr>
      <w:tr w:rsidR="00307475" w:rsidRPr="0031527D" w14:paraId="3C6F904B" w14:textId="77777777" w:rsidTr="00E838A5">
        <w:trPr>
          <w:trHeight w:val="696"/>
          <w:jc w:val="center"/>
        </w:trPr>
        <w:tc>
          <w:tcPr>
            <w:tcW w:w="355" w:type="pct"/>
            <w:tcBorders>
              <w:top w:val="single" w:sz="6" w:space="0" w:color="auto"/>
              <w:left w:val="single" w:sz="6" w:space="0" w:color="auto"/>
              <w:bottom w:val="single" w:sz="6" w:space="0" w:color="auto"/>
              <w:right w:val="single" w:sz="6" w:space="0" w:color="auto"/>
            </w:tcBorders>
          </w:tcPr>
          <w:p w14:paraId="4D67AE6B" w14:textId="77777777" w:rsidR="00307475" w:rsidRPr="0031527D" w:rsidRDefault="00307475" w:rsidP="00E838A5">
            <w:pPr>
              <w:spacing w:after="0"/>
              <w:jc w:val="center"/>
              <w:rPr>
                <w:rFonts w:ascii="Arial" w:hAnsi="Arial" w:cs="Arial"/>
                <w:b/>
                <w:bCs/>
                <w:sz w:val="18"/>
                <w:szCs w:val="18"/>
              </w:rPr>
            </w:pPr>
          </w:p>
        </w:tc>
        <w:tc>
          <w:tcPr>
            <w:tcW w:w="361" w:type="pct"/>
            <w:tcBorders>
              <w:top w:val="single" w:sz="6" w:space="0" w:color="auto"/>
              <w:left w:val="single" w:sz="6" w:space="0" w:color="auto"/>
              <w:bottom w:val="single" w:sz="6" w:space="0" w:color="auto"/>
              <w:right w:val="single" w:sz="6" w:space="0" w:color="auto"/>
            </w:tcBorders>
          </w:tcPr>
          <w:p w14:paraId="1D9B15A4"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MHz</w:t>
            </w:r>
          </w:p>
        </w:tc>
        <w:tc>
          <w:tcPr>
            <w:tcW w:w="361" w:type="pct"/>
            <w:tcBorders>
              <w:top w:val="single" w:sz="6" w:space="0" w:color="auto"/>
              <w:left w:val="single" w:sz="6" w:space="0" w:color="auto"/>
              <w:bottom w:val="single" w:sz="6" w:space="0" w:color="auto"/>
              <w:right w:val="single" w:sz="6" w:space="0" w:color="auto"/>
            </w:tcBorders>
          </w:tcPr>
          <w:p w14:paraId="6199F517"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kHz</w:t>
            </w:r>
          </w:p>
        </w:tc>
        <w:tc>
          <w:tcPr>
            <w:tcW w:w="333" w:type="pct"/>
            <w:tcBorders>
              <w:top w:val="single" w:sz="6" w:space="0" w:color="auto"/>
              <w:left w:val="single" w:sz="6" w:space="0" w:color="auto"/>
              <w:bottom w:val="single" w:sz="6" w:space="0" w:color="auto"/>
              <w:right w:val="single" w:sz="6" w:space="0" w:color="auto"/>
            </w:tcBorders>
          </w:tcPr>
          <w:p w14:paraId="6A5C5C41"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PRBs</w:t>
            </w:r>
          </w:p>
        </w:tc>
        <w:tc>
          <w:tcPr>
            <w:tcW w:w="405" w:type="pct"/>
            <w:tcBorders>
              <w:top w:val="single" w:sz="6" w:space="0" w:color="auto"/>
              <w:left w:val="single" w:sz="6" w:space="0" w:color="auto"/>
              <w:bottom w:val="single" w:sz="6" w:space="0" w:color="auto"/>
              <w:right w:val="single" w:sz="6" w:space="0" w:color="auto"/>
            </w:tcBorders>
          </w:tcPr>
          <w:p w14:paraId="744C0ED7"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Symbols</w:t>
            </w:r>
          </w:p>
        </w:tc>
        <w:tc>
          <w:tcPr>
            <w:tcW w:w="226" w:type="pct"/>
            <w:tcBorders>
              <w:top w:val="single" w:sz="6" w:space="0" w:color="auto"/>
              <w:left w:val="single" w:sz="6" w:space="0" w:color="auto"/>
              <w:bottom w:val="single" w:sz="6" w:space="0" w:color="auto"/>
              <w:right w:val="single" w:sz="6" w:space="0" w:color="auto"/>
            </w:tcBorders>
          </w:tcPr>
          <w:p w14:paraId="24E23728" w14:textId="77777777" w:rsidR="00307475" w:rsidRPr="0031527D" w:rsidRDefault="00307475" w:rsidP="00E838A5">
            <w:pPr>
              <w:spacing w:after="0"/>
              <w:jc w:val="center"/>
              <w:rPr>
                <w:rFonts w:ascii="Arial" w:hAnsi="Arial" w:cs="Arial"/>
                <w:b/>
                <w:bCs/>
                <w:sz w:val="18"/>
                <w:szCs w:val="18"/>
              </w:rPr>
            </w:pPr>
          </w:p>
        </w:tc>
        <w:tc>
          <w:tcPr>
            <w:tcW w:w="379" w:type="pct"/>
            <w:tcBorders>
              <w:top w:val="single" w:sz="6" w:space="0" w:color="auto"/>
              <w:left w:val="single" w:sz="6" w:space="0" w:color="auto"/>
              <w:bottom w:val="single" w:sz="6" w:space="0" w:color="auto"/>
              <w:right w:val="single" w:sz="6" w:space="0" w:color="auto"/>
            </w:tcBorders>
          </w:tcPr>
          <w:p w14:paraId="156AC67C" w14:textId="77777777" w:rsidR="00307475" w:rsidRPr="0031527D" w:rsidRDefault="00307475" w:rsidP="00E838A5">
            <w:pPr>
              <w:spacing w:after="0"/>
              <w:jc w:val="center"/>
              <w:rPr>
                <w:rFonts w:ascii="Arial" w:hAnsi="Arial" w:cs="Arial"/>
                <w:b/>
                <w:bCs/>
                <w:sz w:val="18"/>
                <w:szCs w:val="18"/>
              </w:rPr>
            </w:pPr>
          </w:p>
        </w:tc>
        <w:tc>
          <w:tcPr>
            <w:tcW w:w="273" w:type="pct"/>
            <w:tcBorders>
              <w:top w:val="single" w:sz="6" w:space="0" w:color="auto"/>
              <w:left w:val="single" w:sz="6" w:space="0" w:color="auto"/>
              <w:bottom w:val="single" w:sz="6" w:space="0" w:color="auto"/>
              <w:right w:val="single" w:sz="6" w:space="0" w:color="auto"/>
            </w:tcBorders>
          </w:tcPr>
          <w:p w14:paraId="3C4D4B6E" w14:textId="77777777" w:rsidR="00307475" w:rsidRPr="0031527D" w:rsidRDefault="00307475" w:rsidP="00E838A5">
            <w:pPr>
              <w:spacing w:after="0"/>
              <w:jc w:val="center"/>
              <w:rPr>
                <w:rFonts w:ascii="Arial" w:hAnsi="Arial" w:cs="Arial"/>
                <w:b/>
                <w:bCs/>
                <w:sz w:val="18"/>
                <w:szCs w:val="18"/>
              </w:rPr>
            </w:pPr>
          </w:p>
        </w:tc>
        <w:tc>
          <w:tcPr>
            <w:tcW w:w="292" w:type="pct"/>
            <w:tcBorders>
              <w:top w:val="single" w:sz="6" w:space="0" w:color="auto"/>
              <w:left w:val="single" w:sz="6" w:space="0" w:color="auto"/>
              <w:bottom w:val="single" w:sz="6" w:space="0" w:color="auto"/>
              <w:right w:val="single" w:sz="6" w:space="0" w:color="auto"/>
            </w:tcBorders>
          </w:tcPr>
          <w:p w14:paraId="7C538044" w14:textId="77777777" w:rsidR="00307475" w:rsidRPr="0031527D" w:rsidRDefault="00307475" w:rsidP="00E838A5">
            <w:pPr>
              <w:spacing w:after="0"/>
              <w:jc w:val="center"/>
              <w:rPr>
                <w:rFonts w:ascii="Arial" w:hAnsi="Arial" w:cs="Arial"/>
                <w:b/>
                <w:bCs/>
                <w:sz w:val="18"/>
                <w:szCs w:val="18"/>
              </w:rPr>
            </w:pPr>
          </w:p>
        </w:tc>
        <w:tc>
          <w:tcPr>
            <w:tcW w:w="245" w:type="pct"/>
            <w:tcBorders>
              <w:top w:val="single" w:sz="6" w:space="0" w:color="auto"/>
              <w:left w:val="single" w:sz="6" w:space="0" w:color="auto"/>
              <w:bottom w:val="single" w:sz="6" w:space="0" w:color="auto"/>
              <w:right w:val="single" w:sz="6" w:space="0" w:color="auto"/>
            </w:tcBorders>
          </w:tcPr>
          <w:p w14:paraId="2A6CB195" w14:textId="77777777" w:rsidR="00307475" w:rsidRPr="0031527D" w:rsidRDefault="00307475" w:rsidP="00E838A5">
            <w:pPr>
              <w:spacing w:after="0"/>
              <w:jc w:val="center"/>
              <w:rPr>
                <w:rFonts w:ascii="Arial" w:hAnsi="Arial" w:cs="Arial"/>
                <w:b/>
                <w:bCs/>
                <w:sz w:val="18"/>
                <w:szCs w:val="18"/>
              </w:rPr>
            </w:pPr>
          </w:p>
        </w:tc>
        <w:tc>
          <w:tcPr>
            <w:tcW w:w="389" w:type="pct"/>
            <w:tcBorders>
              <w:top w:val="single" w:sz="6" w:space="0" w:color="auto"/>
              <w:left w:val="single" w:sz="6" w:space="0" w:color="auto"/>
              <w:bottom w:val="single" w:sz="6" w:space="0" w:color="auto"/>
              <w:right w:val="single" w:sz="6" w:space="0" w:color="auto"/>
            </w:tcBorders>
          </w:tcPr>
          <w:p w14:paraId="26E564CA"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Bits</w:t>
            </w:r>
          </w:p>
        </w:tc>
        <w:tc>
          <w:tcPr>
            <w:tcW w:w="342" w:type="pct"/>
            <w:tcBorders>
              <w:top w:val="single" w:sz="6" w:space="0" w:color="auto"/>
              <w:left w:val="single" w:sz="6" w:space="0" w:color="auto"/>
              <w:bottom w:val="single" w:sz="6" w:space="0" w:color="auto"/>
              <w:right w:val="single" w:sz="6" w:space="0" w:color="auto"/>
            </w:tcBorders>
          </w:tcPr>
          <w:p w14:paraId="4958740C"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Bits</w:t>
            </w:r>
          </w:p>
        </w:tc>
        <w:tc>
          <w:tcPr>
            <w:tcW w:w="323" w:type="pct"/>
            <w:tcBorders>
              <w:top w:val="single" w:sz="6" w:space="0" w:color="auto"/>
              <w:left w:val="single" w:sz="6" w:space="0" w:color="auto"/>
              <w:bottom w:val="single" w:sz="6" w:space="0" w:color="auto"/>
              <w:right w:val="single" w:sz="6" w:space="0" w:color="auto"/>
            </w:tcBorders>
          </w:tcPr>
          <w:p w14:paraId="6168C1F4"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CBs</w:t>
            </w:r>
          </w:p>
        </w:tc>
        <w:tc>
          <w:tcPr>
            <w:tcW w:w="323" w:type="pct"/>
            <w:tcBorders>
              <w:top w:val="single" w:sz="6" w:space="0" w:color="auto"/>
              <w:left w:val="single" w:sz="6" w:space="0" w:color="auto"/>
              <w:bottom w:val="single" w:sz="6" w:space="0" w:color="auto"/>
              <w:right w:val="single" w:sz="6" w:space="0" w:color="auto"/>
            </w:tcBorders>
          </w:tcPr>
          <w:p w14:paraId="0AE5A66E"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Bits</w:t>
            </w:r>
          </w:p>
        </w:tc>
        <w:tc>
          <w:tcPr>
            <w:tcW w:w="395" w:type="pct"/>
            <w:tcBorders>
              <w:top w:val="single" w:sz="6" w:space="0" w:color="auto"/>
              <w:left w:val="single" w:sz="6" w:space="0" w:color="auto"/>
              <w:bottom w:val="single" w:sz="6" w:space="0" w:color="auto"/>
              <w:right w:val="single" w:sz="6" w:space="0" w:color="auto"/>
            </w:tcBorders>
          </w:tcPr>
          <w:p w14:paraId="272E75F2"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Mbps</w:t>
            </w:r>
          </w:p>
        </w:tc>
      </w:tr>
      <w:tr w:rsidR="00307475" w:rsidRPr="0031527D" w14:paraId="635E792B" w14:textId="77777777" w:rsidTr="00E838A5">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1EFF5CBF" w14:textId="77777777" w:rsidR="00307475" w:rsidRPr="0031527D" w:rsidRDefault="00307475" w:rsidP="00E838A5">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tcPr>
          <w:p w14:paraId="4595DA83"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50</w:t>
            </w:r>
          </w:p>
        </w:tc>
        <w:tc>
          <w:tcPr>
            <w:tcW w:w="361" w:type="pct"/>
            <w:tcBorders>
              <w:top w:val="single" w:sz="6" w:space="0" w:color="auto"/>
              <w:left w:val="single" w:sz="6" w:space="0" w:color="auto"/>
              <w:bottom w:val="single" w:sz="6" w:space="0" w:color="auto"/>
              <w:right w:val="single" w:sz="6" w:space="0" w:color="auto"/>
            </w:tcBorders>
          </w:tcPr>
          <w:p w14:paraId="20ECA63D"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tcPr>
          <w:p w14:paraId="31B2330D"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32</w:t>
            </w:r>
          </w:p>
        </w:tc>
        <w:tc>
          <w:tcPr>
            <w:tcW w:w="405" w:type="pct"/>
            <w:tcBorders>
              <w:top w:val="single" w:sz="6" w:space="0" w:color="auto"/>
              <w:left w:val="single" w:sz="6" w:space="0" w:color="auto"/>
              <w:bottom w:val="single" w:sz="6" w:space="0" w:color="auto"/>
              <w:right w:val="single" w:sz="6" w:space="0" w:color="auto"/>
            </w:tcBorders>
          </w:tcPr>
          <w:p w14:paraId="1C5D38BD"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tcPr>
          <w:p w14:paraId="3F567B49"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16</w:t>
            </w:r>
          </w:p>
        </w:tc>
        <w:tc>
          <w:tcPr>
            <w:tcW w:w="379" w:type="pct"/>
            <w:tcBorders>
              <w:top w:val="single" w:sz="6" w:space="0" w:color="auto"/>
              <w:left w:val="single" w:sz="6" w:space="0" w:color="auto"/>
              <w:bottom w:val="single" w:sz="6" w:space="0" w:color="auto"/>
              <w:right w:val="single" w:sz="6" w:space="0" w:color="auto"/>
            </w:tcBorders>
          </w:tcPr>
          <w:p w14:paraId="73C46413"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16QAM</w:t>
            </w:r>
          </w:p>
        </w:tc>
        <w:tc>
          <w:tcPr>
            <w:tcW w:w="273" w:type="pct"/>
            <w:tcBorders>
              <w:top w:val="single" w:sz="6" w:space="0" w:color="auto"/>
              <w:left w:val="single" w:sz="6" w:space="0" w:color="auto"/>
              <w:bottom w:val="single" w:sz="6" w:space="0" w:color="auto"/>
              <w:right w:val="single" w:sz="6" w:space="0" w:color="auto"/>
            </w:tcBorders>
          </w:tcPr>
          <w:p w14:paraId="504034D2"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0.64</w:t>
            </w:r>
          </w:p>
        </w:tc>
        <w:tc>
          <w:tcPr>
            <w:tcW w:w="292" w:type="pct"/>
            <w:tcBorders>
              <w:top w:val="single" w:sz="6" w:space="0" w:color="auto"/>
              <w:left w:val="single" w:sz="6" w:space="0" w:color="auto"/>
              <w:bottom w:val="single" w:sz="6" w:space="0" w:color="auto"/>
              <w:right w:val="single" w:sz="6" w:space="0" w:color="auto"/>
            </w:tcBorders>
          </w:tcPr>
          <w:p w14:paraId="4A37494F"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245" w:type="pct"/>
            <w:tcBorders>
              <w:top w:val="single" w:sz="6" w:space="0" w:color="auto"/>
              <w:left w:val="single" w:sz="6" w:space="0" w:color="auto"/>
              <w:bottom w:val="single" w:sz="6" w:space="0" w:color="auto"/>
              <w:right w:val="single" w:sz="6" w:space="0" w:color="auto"/>
            </w:tcBorders>
          </w:tcPr>
          <w:p w14:paraId="4604408D"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tcPr>
          <w:p w14:paraId="2C2D4DCC"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11272</w:t>
            </w:r>
          </w:p>
        </w:tc>
        <w:tc>
          <w:tcPr>
            <w:tcW w:w="342" w:type="pct"/>
            <w:tcBorders>
              <w:top w:val="single" w:sz="6" w:space="0" w:color="auto"/>
              <w:left w:val="single" w:sz="6" w:space="0" w:color="auto"/>
              <w:bottom w:val="single" w:sz="6" w:space="0" w:color="auto"/>
              <w:right w:val="single" w:sz="6" w:space="0" w:color="auto"/>
            </w:tcBorders>
          </w:tcPr>
          <w:p w14:paraId="610E4627"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tcPr>
          <w:p w14:paraId="7BA62519"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w:t>
            </w:r>
          </w:p>
        </w:tc>
        <w:tc>
          <w:tcPr>
            <w:tcW w:w="323" w:type="pct"/>
            <w:tcBorders>
              <w:top w:val="single" w:sz="6" w:space="0" w:color="auto"/>
              <w:left w:val="single" w:sz="6" w:space="0" w:color="auto"/>
              <w:bottom w:val="single" w:sz="6" w:space="0" w:color="auto"/>
              <w:right w:val="single" w:sz="6" w:space="0" w:color="auto"/>
            </w:tcBorders>
          </w:tcPr>
          <w:p w14:paraId="2FEA359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17600</w:t>
            </w:r>
          </w:p>
        </w:tc>
        <w:tc>
          <w:tcPr>
            <w:tcW w:w="395" w:type="pct"/>
            <w:tcBorders>
              <w:top w:val="single" w:sz="6" w:space="0" w:color="auto"/>
              <w:left w:val="single" w:sz="6" w:space="0" w:color="auto"/>
              <w:bottom w:val="single" w:sz="6" w:space="0" w:color="auto"/>
              <w:right w:val="single" w:sz="6" w:space="0" w:color="auto"/>
            </w:tcBorders>
          </w:tcPr>
          <w:p w14:paraId="47174929"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52.415</w:t>
            </w:r>
          </w:p>
        </w:tc>
      </w:tr>
      <w:tr w:rsidR="00307475" w:rsidRPr="0031527D" w14:paraId="6CFAB7CF" w14:textId="77777777" w:rsidTr="00E838A5">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3A5B4734" w14:textId="77777777" w:rsidR="00307475" w:rsidRPr="0031527D" w:rsidRDefault="00307475" w:rsidP="00E838A5">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tcPr>
          <w:p w14:paraId="5AC774E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100</w:t>
            </w:r>
          </w:p>
        </w:tc>
        <w:tc>
          <w:tcPr>
            <w:tcW w:w="361" w:type="pct"/>
            <w:tcBorders>
              <w:top w:val="single" w:sz="6" w:space="0" w:color="auto"/>
              <w:left w:val="single" w:sz="6" w:space="0" w:color="auto"/>
              <w:bottom w:val="single" w:sz="6" w:space="0" w:color="auto"/>
              <w:right w:val="single" w:sz="6" w:space="0" w:color="auto"/>
            </w:tcBorders>
          </w:tcPr>
          <w:p w14:paraId="30DC81AF"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tcPr>
          <w:p w14:paraId="1667E028"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66</w:t>
            </w:r>
          </w:p>
        </w:tc>
        <w:tc>
          <w:tcPr>
            <w:tcW w:w="405" w:type="pct"/>
            <w:tcBorders>
              <w:top w:val="single" w:sz="6" w:space="0" w:color="auto"/>
              <w:left w:val="single" w:sz="6" w:space="0" w:color="auto"/>
              <w:bottom w:val="single" w:sz="6" w:space="0" w:color="auto"/>
              <w:right w:val="single" w:sz="6" w:space="0" w:color="auto"/>
            </w:tcBorders>
          </w:tcPr>
          <w:p w14:paraId="2A0F203F"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tcPr>
          <w:p w14:paraId="2154CFD4"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16</w:t>
            </w:r>
          </w:p>
        </w:tc>
        <w:tc>
          <w:tcPr>
            <w:tcW w:w="379" w:type="pct"/>
            <w:tcBorders>
              <w:top w:val="single" w:sz="6" w:space="0" w:color="auto"/>
              <w:left w:val="single" w:sz="6" w:space="0" w:color="auto"/>
              <w:bottom w:val="single" w:sz="6" w:space="0" w:color="auto"/>
              <w:right w:val="single" w:sz="6" w:space="0" w:color="auto"/>
            </w:tcBorders>
          </w:tcPr>
          <w:p w14:paraId="4DB5C1A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16QAM</w:t>
            </w:r>
          </w:p>
        </w:tc>
        <w:tc>
          <w:tcPr>
            <w:tcW w:w="273" w:type="pct"/>
            <w:tcBorders>
              <w:top w:val="single" w:sz="6" w:space="0" w:color="auto"/>
              <w:left w:val="single" w:sz="6" w:space="0" w:color="auto"/>
              <w:bottom w:val="single" w:sz="6" w:space="0" w:color="auto"/>
              <w:right w:val="single" w:sz="6" w:space="0" w:color="auto"/>
            </w:tcBorders>
          </w:tcPr>
          <w:p w14:paraId="50D3AC2A"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0.64</w:t>
            </w:r>
          </w:p>
        </w:tc>
        <w:tc>
          <w:tcPr>
            <w:tcW w:w="292" w:type="pct"/>
            <w:tcBorders>
              <w:top w:val="single" w:sz="6" w:space="0" w:color="auto"/>
              <w:left w:val="single" w:sz="6" w:space="0" w:color="auto"/>
              <w:bottom w:val="single" w:sz="6" w:space="0" w:color="auto"/>
              <w:right w:val="single" w:sz="6" w:space="0" w:color="auto"/>
            </w:tcBorders>
          </w:tcPr>
          <w:p w14:paraId="6380A870"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245" w:type="pct"/>
            <w:tcBorders>
              <w:top w:val="single" w:sz="6" w:space="0" w:color="auto"/>
              <w:left w:val="single" w:sz="6" w:space="0" w:color="auto"/>
              <w:bottom w:val="single" w:sz="6" w:space="0" w:color="auto"/>
              <w:right w:val="single" w:sz="6" w:space="0" w:color="auto"/>
            </w:tcBorders>
          </w:tcPr>
          <w:p w14:paraId="59CAC114"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tcPr>
          <w:p w14:paraId="525E07C9"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23568</w:t>
            </w:r>
          </w:p>
        </w:tc>
        <w:tc>
          <w:tcPr>
            <w:tcW w:w="342" w:type="pct"/>
            <w:tcBorders>
              <w:top w:val="single" w:sz="6" w:space="0" w:color="auto"/>
              <w:left w:val="single" w:sz="6" w:space="0" w:color="auto"/>
              <w:bottom w:val="single" w:sz="6" w:space="0" w:color="auto"/>
              <w:right w:val="single" w:sz="6" w:space="0" w:color="auto"/>
            </w:tcBorders>
          </w:tcPr>
          <w:p w14:paraId="7C5D9CF5"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tcPr>
          <w:p w14:paraId="2E5B5545"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3</w:t>
            </w:r>
          </w:p>
        </w:tc>
        <w:tc>
          <w:tcPr>
            <w:tcW w:w="323" w:type="pct"/>
            <w:tcBorders>
              <w:top w:val="single" w:sz="6" w:space="0" w:color="auto"/>
              <w:left w:val="single" w:sz="6" w:space="0" w:color="auto"/>
              <w:bottom w:val="single" w:sz="6" w:space="0" w:color="auto"/>
              <w:right w:val="single" w:sz="6" w:space="0" w:color="auto"/>
            </w:tcBorders>
          </w:tcPr>
          <w:p w14:paraId="00E3120F"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36300</w:t>
            </w:r>
          </w:p>
        </w:tc>
        <w:tc>
          <w:tcPr>
            <w:tcW w:w="395" w:type="pct"/>
            <w:tcBorders>
              <w:top w:val="single" w:sz="6" w:space="0" w:color="auto"/>
              <w:left w:val="single" w:sz="6" w:space="0" w:color="auto"/>
              <w:bottom w:val="single" w:sz="6" w:space="0" w:color="auto"/>
              <w:right w:val="single" w:sz="6" w:space="0" w:color="auto"/>
            </w:tcBorders>
          </w:tcPr>
          <w:p w14:paraId="223882B2"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109.591</w:t>
            </w:r>
          </w:p>
        </w:tc>
      </w:tr>
      <w:tr w:rsidR="00307475" w:rsidRPr="0031527D" w14:paraId="55E7E6A9" w14:textId="77777777" w:rsidTr="00E838A5">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696A8109" w14:textId="77777777" w:rsidR="00307475" w:rsidRPr="0031527D" w:rsidRDefault="00307475" w:rsidP="00E838A5">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tcPr>
          <w:p w14:paraId="35E53007"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200</w:t>
            </w:r>
          </w:p>
        </w:tc>
        <w:tc>
          <w:tcPr>
            <w:tcW w:w="361" w:type="pct"/>
            <w:tcBorders>
              <w:top w:val="single" w:sz="6" w:space="0" w:color="auto"/>
              <w:left w:val="single" w:sz="6" w:space="0" w:color="auto"/>
              <w:bottom w:val="single" w:sz="6" w:space="0" w:color="auto"/>
              <w:right w:val="single" w:sz="6" w:space="0" w:color="auto"/>
            </w:tcBorders>
          </w:tcPr>
          <w:p w14:paraId="34705CC0"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tcPr>
          <w:p w14:paraId="55A31448"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132</w:t>
            </w:r>
          </w:p>
        </w:tc>
        <w:tc>
          <w:tcPr>
            <w:tcW w:w="405" w:type="pct"/>
            <w:tcBorders>
              <w:top w:val="single" w:sz="6" w:space="0" w:color="auto"/>
              <w:left w:val="single" w:sz="6" w:space="0" w:color="auto"/>
              <w:bottom w:val="single" w:sz="6" w:space="0" w:color="auto"/>
              <w:right w:val="single" w:sz="6" w:space="0" w:color="auto"/>
            </w:tcBorders>
          </w:tcPr>
          <w:p w14:paraId="6C4DE28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tcPr>
          <w:p w14:paraId="02F81CC1"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16</w:t>
            </w:r>
          </w:p>
        </w:tc>
        <w:tc>
          <w:tcPr>
            <w:tcW w:w="379" w:type="pct"/>
            <w:tcBorders>
              <w:top w:val="single" w:sz="6" w:space="0" w:color="auto"/>
              <w:left w:val="single" w:sz="6" w:space="0" w:color="auto"/>
              <w:bottom w:val="single" w:sz="6" w:space="0" w:color="auto"/>
              <w:right w:val="single" w:sz="6" w:space="0" w:color="auto"/>
            </w:tcBorders>
          </w:tcPr>
          <w:p w14:paraId="0373C52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16QAM</w:t>
            </w:r>
          </w:p>
        </w:tc>
        <w:tc>
          <w:tcPr>
            <w:tcW w:w="273" w:type="pct"/>
            <w:tcBorders>
              <w:top w:val="single" w:sz="6" w:space="0" w:color="auto"/>
              <w:left w:val="single" w:sz="6" w:space="0" w:color="auto"/>
              <w:bottom w:val="single" w:sz="6" w:space="0" w:color="auto"/>
              <w:right w:val="single" w:sz="6" w:space="0" w:color="auto"/>
            </w:tcBorders>
          </w:tcPr>
          <w:p w14:paraId="0B5EFCA8"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0.64</w:t>
            </w:r>
          </w:p>
        </w:tc>
        <w:tc>
          <w:tcPr>
            <w:tcW w:w="292" w:type="pct"/>
            <w:tcBorders>
              <w:top w:val="single" w:sz="6" w:space="0" w:color="auto"/>
              <w:left w:val="single" w:sz="6" w:space="0" w:color="auto"/>
              <w:bottom w:val="single" w:sz="6" w:space="0" w:color="auto"/>
              <w:right w:val="single" w:sz="6" w:space="0" w:color="auto"/>
            </w:tcBorders>
          </w:tcPr>
          <w:p w14:paraId="560F65D4"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245" w:type="pct"/>
            <w:tcBorders>
              <w:top w:val="single" w:sz="6" w:space="0" w:color="auto"/>
              <w:left w:val="single" w:sz="6" w:space="0" w:color="auto"/>
              <w:bottom w:val="single" w:sz="6" w:space="0" w:color="auto"/>
              <w:right w:val="single" w:sz="6" w:space="0" w:color="auto"/>
            </w:tcBorders>
          </w:tcPr>
          <w:p w14:paraId="27C2586D"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tcPr>
          <w:p w14:paraId="65C71B72"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47112</w:t>
            </w:r>
          </w:p>
        </w:tc>
        <w:tc>
          <w:tcPr>
            <w:tcW w:w="342" w:type="pct"/>
            <w:tcBorders>
              <w:top w:val="single" w:sz="6" w:space="0" w:color="auto"/>
              <w:left w:val="single" w:sz="6" w:space="0" w:color="auto"/>
              <w:bottom w:val="single" w:sz="6" w:space="0" w:color="auto"/>
              <w:right w:val="single" w:sz="6" w:space="0" w:color="auto"/>
            </w:tcBorders>
          </w:tcPr>
          <w:p w14:paraId="2274DA0E"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tcPr>
          <w:p w14:paraId="77DE054D"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6</w:t>
            </w:r>
          </w:p>
        </w:tc>
        <w:tc>
          <w:tcPr>
            <w:tcW w:w="323" w:type="pct"/>
            <w:tcBorders>
              <w:top w:val="single" w:sz="6" w:space="0" w:color="auto"/>
              <w:left w:val="single" w:sz="6" w:space="0" w:color="auto"/>
              <w:bottom w:val="single" w:sz="6" w:space="0" w:color="auto"/>
              <w:right w:val="single" w:sz="6" w:space="0" w:color="auto"/>
            </w:tcBorders>
          </w:tcPr>
          <w:p w14:paraId="1B7E6059"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72600</w:t>
            </w:r>
          </w:p>
        </w:tc>
        <w:tc>
          <w:tcPr>
            <w:tcW w:w="395" w:type="pct"/>
            <w:tcBorders>
              <w:top w:val="single" w:sz="6" w:space="0" w:color="auto"/>
              <w:left w:val="single" w:sz="6" w:space="0" w:color="auto"/>
              <w:bottom w:val="single" w:sz="6" w:space="0" w:color="auto"/>
              <w:right w:val="single" w:sz="6" w:space="0" w:color="auto"/>
            </w:tcBorders>
          </w:tcPr>
          <w:p w14:paraId="5A42F618"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219.071</w:t>
            </w:r>
          </w:p>
        </w:tc>
      </w:tr>
      <w:tr w:rsidR="00307475" w:rsidRPr="0031527D" w14:paraId="07EAB213" w14:textId="77777777" w:rsidTr="00E838A5">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3C88C978" w14:textId="77777777" w:rsidR="00307475" w:rsidRPr="0031527D" w:rsidRDefault="00307475" w:rsidP="00E838A5">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tcPr>
          <w:p w14:paraId="66A5E5E5"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50</w:t>
            </w:r>
          </w:p>
        </w:tc>
        <w:tc>
          <w:tcPr>
            <w:tcW w:w="361" w:type="pct"/>
            <w:tcBorders>
              <w:top w:val="single" w:sz="6" w:space="0" w:color="auto"/>
              <w:left w:val="single" w:sz="6" w:space="0" w:color="auto"/>
              <w:bottom w:val="single" w:sz="6" w:space="0" w:color="auto"/>
              <w:right w:val="single" w:sz="6" w:space="0" w:color="auto"/>
            </w:tcBorders>
          </w:tcPr>
          <w:p w14:paraId="05717237"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tcPr>
          <w:p w14:paraId="6C374A4C"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32</w:t>
            </w:r>
          </w:p>
        </w:tc>
        <w:tc>
          <w:tcPr>
            <w:tcW w:w="405" w:type="pct"/>
            <w:tcBorders>
              <w:top w:val="single" w:sz="6" w:space="0" w:color="auto"/>
              <w:left w:val="single" w:sz="6" w:space="0" w:color="auto"/>
              <w:bottom w:val="single" w:sz="6" w:space="0" w:color="auto"/>
              <w:right w:val="single" w:sz="6" w:space="0" w:color="auto"/>
            </w:tcBorders>
          </w:tcPr>
          <w:p w14:paraId="202A26C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tcPr>
          <w:p w14:paraId="0C1F03D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16</w:t>
            </w:r>
          </w:p>
        </w:tc>
        <w:tc>
          <w:tcPr>
            <w:tcW w:w="379" w:type="pct"/>
            <w:tcBorders>
              <w:top w:val="single" w:sz="6" w:space="0" w:color="auto"/>
              <w:left w:val="single" w:sz="6" w:space="0" w:color="auto"/>
              <w:bottom w:val="single" w:sz="6" w:space="0" w:color="auto"/>
              <w:right w:val="single" w:sz="6" w:space="0" w:color="auto"/>
            </w:tcBorders>
          </w:tcPr>
          <w:p w14:paraId="1CE38E53"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16QAM</w:t>
            </w:r>
          </w:p>
        </w:tc>
        <w:tc>
          <w:tcPr>
            <w:tcW w:w="273" w:type="pct"/>
            <w:tcBorders>
              <w:top w:val="single" w:sz="6" w:space="0" w:color="auto"/>
              <w:left w:val="single" w:sz="6" w:space="0" w:color="auto"/>
              <w:bottom w:val="single" w:sz="6" w:space="0" w:color="auto"/>
              <w:right w:val="single" w:sz="6" w:space="0" w:color="auto"/>
            </w:tcBorders>
          </w:tcPr>
          <w:p w14:paraId="60D7CE9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0.64</w:t>
            </w:r>
          </w:p>
        </w:tc>
        <w:tc>
          <w:tcPr>
            <w:tcW w:w="292" w:type="pct"/>
            <w:tcBorders>
              <w:top w:val="single" w:sz="6" w:space="0" w:color="auto"/>
              <w:left w:val="single" w:sz="6" w:space="0" w:color="auto"/>
              <w:bottom w:val="single" w:sz="6" w:space="0" w:color="auto"/>
              <w:right w:val="single" w:sz="6" w:space="0" w:color="auto"/>
            </w:tcBorders>
          </w:tcPr>
          <w:p w14:paraId="521E02F3"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w:t>
            </w:r>
          </w:p>
        </w:tc>
        <w:tc>
          <w:tcPr>
            <w:tcW w:w="245" w:type="pct"/>
            <w:tcBorders>
              <w:top w:val="single" w:sz="6" w:space="0" w:color="auto"/>
              <w:left w:val="single" w:sz="6" w:space="0" w:color="auto"/>
              <w:bottom w:val="single" w:sz="6" w:space="0" w:color="auto"/>
              <w:right w:val="single" w:sz="6" w:space="0" w:color="auto"/>
            </w:tcBorders>
          </w:tcPr>
          <w:p w14:paraId="6463FAA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tcPr>
          <w:p w14:paraId="6A945C84"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22536</w:t>
            </w:r>
          </w:p>
        </w:tc>
        <w:tc>
          <w:tcPr>
            <w:tcW w:w="342" w:type="pct"/>
            <w:tcBorders>
              <w:top w:val="single" w:sz="6" w:space="0" w:color="auto"/>
              <w:left w:val="single" w:sz="6" w:space="0" w:color="auto"/>
              <w:bottom w:val="single" w:sz="6" w:space="0" w:color="auto"/>
              <w:right w:val="single" w:sz="6" w:space="0" w:color="auto"/>
            </w:tcBorders>
          </w:tcPr>
          <w:p w14:paraId="58AE3175"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tcPr>
          <w:p w14:paraId="2DAC38DC"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3</w:t>
            </w:r>
          </w:p>
        </w:tc>
        <w:tc>
          <w:tcPr>
            <w:tcW w:w="323" w:type="pct"/>
            <w:tcBorders>
              <w:top w:val="single" w:sz="6" w:space="0" w:color="auto"/>
              <w:left w:val="single" w:sz="6" w:space="0" w:color="auto"/>
              <w:bottom w:val="single" w:sz="6" w:space="0" w:color="auto"/>
              <w:right w:val="single" w:sz="6" w:space="0" w:color="auto"/>
            </w:tcBorders>
          </w:tcPr>
          <w:p w14:paraId="430E2437"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35200</w:t>
            </w:r>
          </w:p>
        </w:tc>
        <w:tc>
          <w:tcPr>
            <w:tcW w:w="395" w:type="pct"/>
            <w:tcBorders>
              <w:top w:val="single" w:sz="6" w:space="0" w:color="auto"/>
              <w:left w:val="single" w:sz="6" w:space="0" w:color="auto"/>
              <w:bottom w:val="single" w:sz="6" w:space="0" w:color="auto"/>
              <w:right w:val="single" w:sz="6" w:space="0" w:color="auto"/>
            </w:tcBorders>
          </w:tcPr>
          <w:p w14:paraId="1090391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104.792</w:t>
            </w:r>
          </w:p>
        </w:tc>
      </w:tr>
      <w:tr w:rsidR="00307475" w:rsidRPr="0031527D" w14:paraId="3E026906" w14:textId="77777777" w:rsidTr="00E838A5">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51BE3567" w14:textId="77777777" w:rsidR="00307475" w:rsidRPr="0031527D" w:rsidRDefault="00307475" w:rsidP="00E838A5">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tcPr>
          <w:p w14:paraId="09139A98"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100</w:t>
            </w:r>
          </w:p>
        </w:tc>
        <w:tc>
          <w:tcPr>
            <w:tcW w:w="361" w:type="pct"/>
            <w:tcBorders>
              <w:top w:val="single" w:sz="6" w:space="0" w:color="auto"/>
              <w:left w:val="single" w:sz="6" w:space="0" w:color="auto"/>
              <w:bottom w:val="single" w:sz="6" w:space="0" w:color="auto"/>
              <w:right w:val="single" w:sz="6" w:space="0" w:color="auto"/>
            </w:tcBorders>
          </w:tcPr>
          <w:p w14:paraId="501E7B74"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tcPr>
          <w:p w14:paraId="3C7300DC"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66</w:t>
            </w:r>
          </w:p>
        </w:tc>
        <w:tc>
          <w:tcPr>
            <w:tcW w:w="405" w:type="pct"/>
            <w:tcBorders>
              <w:top w:val="single" w:sz="6" w:space="0" w:color="auto"/>
              <w:left w:val="single" w:sz="6" w:space="0" w:color="auto"/>
              <w:bottom w:val="single" w:sz="6" w:space="0" w:color="auto"/>
              <w:right w:val="single" w:sz="6" w:space="0" w:color="auto"/>
            </w:tcBorders>
          </w:tcPr>
          <w:p w14:paraId="22F4CB18"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tcPr>
          <w:p w14:paraId="2420230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16</w:t>
            </w:r>
          </w:p>
        </w:tc>
        <w:tc>
          <w:tcPr>
            <w:tcW w:w="379" w:type="pct"/>
            <w:tcBorders>
              <w:top w:val="single" w:sz="6" w:space="0" w:color="auto"/>
              <w:left w:val="single" w:sz="6" w:space="0" w:color="auto"/>
              <w:bottom w:val="single" w:sz="6" w:space="0" w:color="auto"/>
              <w:right w:val="single" w:sz="6" w:space="0" w:color="auto"/>
            </w:tcBorders>
          </w:tcPr>
          <w:p w14:paraId="7FEC65B5"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16QAM</w:t>
            </w:r>
          </w:p>
        </w:tc>
        <w:tc>
          <w:tcPr>
            <w:tcW w:w="273" w:type="pct"/>
            <w:tcBorders>
              <w:top w:val="single" w:sz="6" w:space="0" w:color="auto"/>
              <w:left w:val="single" w:sz="6" w:space="0" w:color="auto"/>
              <w:bottom w:val="single" w:sz="6" w:space="0" w:color="auto"/>
              <w:right w:val="single" w:sz="6" w:space="0" w:color="auto"/>
            </w:tcBorders>
          </w:tcPr>
          <w:p w14:paraId="2B06CA5D"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0.64</w:t>
            </w:r>
          </w:p>
        </w:tc>
        <w:tc>
          <w:tcPr>
            <w:tcW w:w="292" w:type="pct"/>
            <w:tcBorders>
              <w:top w:val="single" w:sz="6" w:space="0" w:color="auto"/>
              <w:left w:val="single" w:sz="6" w:space="0" w:color="auto"/>
              <w:bottom w:val="single" w:sz="6" w:space="0" w:color="auto"/>
              <w:right w:val="single" w:sz="6" w:space="0" w:color="auto"/>
            </w:tcBorders>
          </w:tcPr>
          <w:p w14:paraId="3E8E2422"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w:t>
            </w:r>
          </w:p>
        </w:tc>
        <w:tc>
          <w:tcPr>
            <w:tcW w:w="245" w:type="pct"/>
            <w:tcBorders>
              <w:top w:val="single" w:sz="6" w:space="0" w:color="auto"/>
              <w:left w:val="single" w:sz="6" w:space="0" w:color="auto"/>
              <w:bottom w:val="single" w:sz="6" w:space="0" w:color="auto"/>
              <w:right w:val="single" w:sz="6" w:space="0" w:color="auto"/>
            </w:tcBorders>
          </w:tcPr>
          <w:p w14:paraId="6E0CF7BA"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tcPr>
          <w:p w14:paraId="02889070"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47112</w:t>
            </w:r>
          </w:p>
        </w:tc>
        <w:tc>
          <w:tcPr>
            <w:tcW w:w="342" w:type="pct"/>
            <w:tcBorders>
              <w:top w:val="single" w:sz="6" w:space="0" w:color="auto"/>
              <w:left w:val="single" w:sz="6" w:space="0" w:color="auto"/>
              <w:bottom w:val="single" w:sz="6" w:space="0" w:color="auto"/>
              <w:right w:val="single" w:sz="6" w:space="0" w:color="auto"/>
            </w:tcBorders>
          </w:tcPr>
          <w:p w14:paraId="4C19C18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tcPr>
          <w:p w14:paraId="13220B4D"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6</w:t>
            </w:r>
          </w:p>
        </w:tc>
        <w:tc>
          <w:tcPr>
            <w:tcW w:w="323" w:type="pct"/>
            <w:tcBorders>
              <w:top w:val="single" w:sz="6" w:space="0" w:color="auto"/>
              <w:left w:val="single" w:sz="6" w:space="0" w:color="auto"/>
              <w:bottom w:val="single" w:sz="6" w:space="0" w:color="auto"/>
              <w:right w:val="single" w:sz="6" w:space="0" w:color="auto"/>
            </w:tcBorders>
          </w:tcPr>
          <w:p w14:paraId="1C183662"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72600</w:t>
            </w:r>
          </w:p>
        </w:tc>
        <w:tc>
          <w:tcPr>
            <w:tcW w:w="395" w:type="pct"/>
            <w:tcBorders>
              <w:top w:val="single" w:sz="6" w:space="0" w:color="auto"/>
              <w:left w:val="single" w:sz="6" w:space="0" w:color="auto"/>
              <w:bottom w:val="single" w:sz="6" w:space="0" w:color="auto"/>
              <w:right w:val="single" w:sz="6" w:space="0" w:color="auto"/>
            </w:tcBorders>
          </w:tcPr>
          <w:p w14:paraId="67EB03EC"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219.071</w:t>
            </w:r>
          </w:p>
        </w:tc>
      </w:tr>
      <w:tr w:rsidR="00307475" w:rsidRPr="0031527D" w14:paraId="5AFC6A2B" w14:textId="77777777" w:rsidTr="00E838A5">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7D83E16B" w14:textId="77777777" w:rsidR="00307475" w:rsidRPr="0031527D" w:rsidRDefault="00307475" w:rsidP="00E838A5">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tcPr>
          <w:p w14:paraId="476BC8B2"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200</w:t>
            </w:r>
          </w:p>
        </w:tc>
        <w:tc>
          <w:tcPr>
            <w:tcW w:w="361" w:type="pct"/>
            <w:tcBorders>
              <w:top w:val="single" w:sz="6" w:space="0" w:color="auto"/>
              <w:left w:val="single" w:sz="6" w:space="0" w:color="auto"/>
              <w:bottom w:val="single" w:sz="6" w:space="0" w:color="auto"/>
              <w:right w:val="single" w:sz="6" w:space="0" w:color="auto"/>
            </w:tcBorders>
          </w:tcPr>
          <w:p w14:paraId="0CFF3433"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tcPr>
          <w:p w14:paraId="358252B5"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132</w:t>
            </w:r>
          </w:p>
        </w:tc>
        <w:tc>
          <w:tcPr>
            <w:tcW w:w="405" w:type="pct"/>
            <w:tcBorders>
              <w:top w:val="single" w:sz="6" w:space="0" w:color="auto"/>
              <w:left w:val="single" w:sz="6" w:space="0" w:color="auto"/>
              <w:bottom w:val="single" w:sz="6" w:space="0" w:color="auto"/>
              <w:right w:val="single" w:sz="6" w:space="0" w:color="auto"/>
            </w:tcBorders>
          </w:tcPr>
          <w:p w14:paraId="63ABBCD9"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tcPr>
          <w:p w14:paraId="4E78BB88"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16</w:t>
            </w:r>
          </w:p>
        </w:tc>
        <w:tc>
          <w:tcPr>
            <w:tcW w:w="379" w:type="pct"/>
            <w:tcBorders>
              <w:top w:val="single" w:sz="6" w:space="0" w:color="auto"/>
              <w:left w:val="single" w:sz="6" w:space="0" w:color="auto"/>
              <w:bottom w:val="single" w:sz="6" w:space="0" w:color="auto"/>
              <w:right w:val="single" w:sz="6" w:space="0" w:color="auto"/>
            </w:tcBorders>
          </w:tcPr>
          <w:p w14:paraId="08BF1D10"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16QAM</w:t>
            </w:r>
          </w:p>
        </w:tc>
        <w:tc>
          <w:tcPr>
            <w:tcW w:w="273" w:type="pct"/>
            <w:tcBorders>
              <w:top w:val="single" w:sz="6" w:space="0" w:color="auto"/>
              <w:left w:val="single" w:sz="6" w:space="0" w:color="auto"/>
              <w:bottom w:val="single" w:sz="6" w:space="0" w:color="auto"/>
              <w:right w:val="single" w:sz="6" w:space="0" w:color="auto"/>
            </w:tcBorders>
          </w:tcPr>
          <w:p w14:paraId="26CA9B52"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0.64</w:t>
            </w:r>
          </w:p>
        </w:tc>
        <w:tc>
          <w:tcPr>
            <w:tcW w:w="292" w:type="pct"/>
            <w:tcBorders>
              <w:top w:val="single" w:sz="6" w:space="0" w:color="auto"/>
              <w:left w:val="single" w:sz="6" w:space="0" w:color="auto"/>
              <w:bottom w:val="single" w:sz="6" w:space="0" w:color="auto"/>
              <w:right w:val="single" w:sz="6" w:space="0" w:color="auto"/>
            </w:tcBorders>
          </w:tcPr>
          <w:p w14:paraId="45B56E95"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w:t>
            </w:r>
          </w:p>
        </w:tc>
        <w:tc>
          <w:tcPr>
            <w:tcW w:w="245" w:type="pct"/>
            <w:tcBorders>
              <w:top w:val="single" w:sz="6" w:space="0" w:color="auto"/>
              <w:left w:val="single" w:sz="6" w:space="0" w:color="auto"/>
              <w:bottom w:val="single" w:sz="6" w:space="0" w:color="auto"/>
              <w:right w:val="single" w:sz="6" w:space="0" w:color="auto"/>
            </w:tcBorders>
          </w:tcPr>
          <w:p w14:paraId="5C602324"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tcPr>
          <w:p w14:paraId="6F311430"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94248</w:t>
            </w:r>
          </w:p>
        </w:tc>
        <w:tc>
          <w:tcPr>
            <w:tcW w:w="342" w:type="pct"/>
            <w:tcBorders>
              <w:top w:val="single" w:sz="6" w:space="0" w:color="auto"/>
              <w:left w:val="single" w:sz="6" w:space="0" w:color="auto"/>
              <w:bottom w:val="single" w:sz="6" w:space="0" w:color="auto"/>
              <w:right w:val="single" w:sz="6" w:space="0" w:color="auto"/>
            </w:tcBorders>
          </w:tcPr>
          <w:p w14:paraId="48E055CC"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tcPr>
          <w:p w14:paraId="61483D5D"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w:t>
            </w:r>
          </w:p>
        </w:tc>
        <w:tc>
          <w:tcPr>
            <w:tcW w:w="323" w:type="pct"/>
            <w:tcBorders>
              <w:top w:val="single" w:sz="6" w:space="0" w:color="auto"/>
              <w:left w:val="single" w:sz="6" w:space="0" w:color="auto"/>
              <w:bottom w:val="single" w:sz="6" w:space="0" w:color="auto"/>
              <w:right w:val="single" w:sz="6" w:space="0" w:color="auto"/>
            </w:tcBorders>
          </w:tcPr>
          <w:p w14:paraId="2B66F2DA"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145200</w:t>
            </w:r>
          </w:p>
        </w:tc>
        <w:tc>
          <w:tcPr>
            <w:tcW w:w="395" w:type="pct"/>
            <w:tcBorders>
              <w:top w:val="single" w:sz="6" w:space="0" w:color="auto"/>
              <w:left w:val="single" w:sz="6" w:space="0" w:color="auto"/>
              <w:bottom w:val="single" w:sz="6" w:space="0" w:color="auto"/>
              <w:right w:val="single" w:sz="6" w:space="0" w:color="auto"/>
            </w:tcBorders>
          </w:tcPr>
          <w:p w14:paraId="277F5569"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438.253</w:t>
            </w:r>
          </w:p>
        </w:tc>
      </w:tr>
      <w:tr w:rsidR="00307475" w:rsidRPr="0031527D" w14:paraId="46CA7939" w14:textId="77777777" w:rsidTr="00E838A5">
        <w:trPr>
          <w:trHeight w:val="290"/>
          <w:jc w:val="center"/>
        </w:trPr>
        <w:tc>
          <w:tcPr>
            <w:tcW w:w="4605" w:type="pct"/>
            <w:gridSpan w:val="14"/>
            <w:tcBorders>
              <w:top w:val="single" w:sz="6" w:space="0" w:color="auto"/>
              <w:left w:val="single" w:sz="6" w:space="0" w:color="auto"/>
              <w:bottom w:val="single" w:sz="6" w:space="0" w:color="auto"/>
              <w:right w:val="nil"/>
            </w:tcBorders>
          </w:tcPr>
          <w:p w14:paraId="2081E956" w14:textId="77777777" w:rsidR="00307475" w:rsidRPr="0031527D" w:rsidRDefault="00307475" w:rsidP="00E838A5">
            <w:pPr>
              <w:pStyle w:val="TAN"/>
            </w:pPr>
            <w:r w:rsidRPr="0031527D">
              <w:t xml:space="preserve">Note 1: Allocated full DL slots are with slot index </w:t>
            </w:r>
            <w:proofErr w:type="spellStart"/>
            <w:r w:rsidRPr="0031527D">
              <w:t>i</w:t>
            </w:r>
            <w:proofErr w:type="spellEnd"/>
            <w:r w:rsidRPr="0031527D">
              <w:t xml:space="preserve">, if mod(i,5) = 0,1,2 and </w:t>
            </w:r>
            <w:proofErr w:type="spellStart"/>
            <w:r w:rsidRPr="0031527D">
              <w:t>i</w:t>
            </w:r>
            <w:proofErr w:type="spellEnd"/>
            <w:r w:rsidRPr="0031527D">
              <w:t xml:space="preserve"> is not in {0,80,81} for </w:t>
            </w:r>
            <w:proofErr w:type="spellStart"/>
            <w:r w:rsidRPr="0031527D">
              <w:t>i</w:t>
            </w:r>
            <w:proofErr w:type="spellEnd"/>
            <w:r w:rsidRPr="0031527D">
              <w:t xml:space="preserve"> = </w:t>
            </w:r>
            <w:proofErr w:type="gramStart"/>
            <w:r w:rsidRPr="0031527D">
              <w:t>0,1,...</w:t>
            </w:r>
            <w:proofErr w:type="gramEnd"/>
            <w:r w:rsidRPr="0031527D">
              <w:t>,159. So total number of allocated slots per 2 frames is 93.</w:t>
            </w:r>
          </w:p>
          <w:p w14:paraId="32E1496E" w14:textId="77777777" w:rsidR="00307475" w:rsidRPr="0031527D" w:rsidRDefault="00307475" w:rsidP="00E838A5">
            <w:pPr>
              <w:pStyle w:val="TAN"/>
            </w:pPr>
            <w:r w:rsidRPr="0031527D">
              <w:t>Note 2: MCS Index is based on MCS Table defined in TS38.214 when 256QAM is not enabled.</w:t>
            </w:r>
          </w:p>
          <w:p w14:paraId="07CADBDA" w14:textId="77777777" w:rsidR="00307475" w:rsidRPr="0031527D" w:rsidRDefault="00307475" w:rsidP="00E838A5">
            <w:pPr>
              <w:pStyle w:val="TAN"/>
            </w:pPr>
            <w:r w:rsidRPr="0031527D">
              <w:t>Note 3: Number of DMRS REs per RB is 12.</w:t>
            </w:r>
          </w:p>
          <w:p w14:paraId="0C60FA56" w14:textId="77777777" w:rsidR="00307475" w:rsidRPr="0031527D" w:rsidRDefault="00307475" w:rsidP="00E838A5">
            <w:pPr>
              <w:pStyle w:val="TAN"/>
            </w:pPr>
            <w:r w:rsidRPr="0031527D">
              <w:t xml:space="preserve">Note 4: SS/PBCH block is transmitted in slot #0 with periodicity 20 </w:t>
            </w:r>
            <w:proofErr w:type="spellStart"/>
            <w:r w:rsidRPr="0031527D">
              <w:t>ms</w:t>
            </w:r>
            <w:proofErr w:type="spellEnd"/>
            <w:r w:rsidRPr="0031527D">
              <w:t>.</w:t>
            </w:r>
          </w:p>
          <w:p w14:paraId="7F707B4C" w14:textId="77777777" w:rsidR="00307475" w:rsidRPr="0031527D" w:rsidRDefault="00307475" w:rsidP="00E838A5">
            <w:pPr>
              <w:pStyle w:val="TAN"/>
            </w:pPr>
            <w:r w:rsidRPr="0031527D">
              <w:t>Note 5: Overhead parameter for TBS determination is 6.</w:t>
            </w:r>
          </w:p>
          <w:p w14:paraId="19370C72" w14:textId="77777777" w:rsidR="00307475" w:rsidRPr="0031527D" w:rsidRDefault="00307475" w:rsidP="00E838A5">
            <w:pPr>
              <w:pStyle w:val="TAN"/>
            </w:pPr>
            <w:r w:rsidRPr="0031527D">
              <w:t>Note 6: If more than one Code Block is present, an additional CRC sequence of L = 24 Bits is attached to each Code Block (otherwise L = 0 Bit)</w:t>
            </w:r>
          </w:p>
        </w:tc>
        <w:tc>
          <w:tcPr>
            <w:tcW w:w="395" w:type="pct"/>
            <w:tcBorders>
              <w:top w:val="single" w:sz="6" w:space="0" w:color="auto"/>
              <w:left w:val="nil"/>
              <w:bottom w:val="single" w:sz="6" w:space="0" w:color="auto"/>
              <w:right w:val="single" w:sz="6" w:space="0" w:color="auto"/>
            </w:tcBorders>
          </w:tcPr>
          <w:p w14:paraId="6FE53260" w14:textId="77777777" w:rsidR="00307475" w:rsidRPr="0031527D" w:rsidRDefault="00307475" w:rsidP="00E838A5">
            <w:pPr>
              <w:spacing w:after="0"/>
              <w:jc w:val="center"/>
              <w:rPr>
                <w:rFonts w:ascii="Calibri" w:hAnsi="Calibri" w:cs="Calibri"/>
                <w:sz w:val="22"/>
                <w:szCs w:val="22"/>
              </w:rPr>
            </w:pPr>
          </w:p>
        </w:tc>
      </w:tr>
    </w:tbl>
    <w:p w14:paraId="60994C5B" w14:textId="12D4F558" w:rsidR="00307475" w:rsidRPr="0031527D" w:rsidRDefault="00307475" w:rsidP="00E656B7">
      <w:pPr>
        <w:rPr>
          <w:rFonts w:eastAsia="SimSun"/>
        </w:rPr>
      </w:pPr>
    </w:p>
    <w:p w14:paraId="7413384A" w14:textId="3A48FBBE" w:rsidR="00307475" w:rsidRPr="0031527D" w:rsidRDefault="00307475" w:rsidP="00E656B7">
      <w:pPr>
        <w:pStyle w:val="TH"/>
        <w:rPr>
          <w:rFonts w:eastAsia="SimSun"/>
        </w:rPr>
      </w:pPr>
      <w:r w:rsidRPr="0031527D">
        <w:rPr>
          <w:rFonts w:eastAsia="SimSun"/>
        </w:rPr>
        <w:t>Table A.3.2_1.2.</w:t>
      </w:r>
      <w:r w:rsidR="00EF52F2" w:rsidRPr="0031527D">
        <w:rPr>
          <w:rFonts w:eastAsia="SimSun"/>
        </w:rPr>
        <w:t>2</w:t>
      </w:r>
      <w:r w:rsidRPr="0031527D">
        <w:rPr>
          <w:rFonts w:eastAsia="SimSun"/>
        </w:rPr>
        <w:t>-</w:t>
      </w:r>
      <w:r w:rsidR="00EF52F2" w:rsidRPr="0031527D">
        <w:rPr>
          <w:rFonts w:eastAsia="SimSun"/>
        </w:rPr>
        <w:t>3</w:t>
      </w:r>
      <w:r w:rsidRPr="0031527D">
        <w:rPr>
          <w:rFonts w:eastAsia="SimSun"/>
        </w:rPr>
        <w:t>: Sustained Downlink Data Rate Reference Channel for TDD 120kHz SCS FR2 (64QAM)</w:t>
      </w:r>
    </w:p>
    <w:tbl>
      <w:tblPr>
        <w:tblW w:w="5000" w:type="pct"/>
        <w:jc w:val="center"/>
        <w:tblLook w:val="0000" w:firstRow="0" w:lastRow="0" w:firstColumn="0" w:lastColumn="0" w:noHBand="0" w:noVBand="0"/>
      </w:tblPr>
      <w:tblGrid>
        <w:gridCol w:w="1014"/>
        <w:gridCol w:w="1030"/>
        <w:gridCol w:w="1031"/>
        <w:gridCol w:w="949"/>
        <w:gridCol w:w="1157"/>
        <w:gridCol w:w="642"/>
        <w:gridCol w:w="1084"/>
        <w:gridCol w:w="777"/>
        <w:gridCol w:w="832"/>
        <w:gridCol w:w="696"/>
        <w:gridCol w:w="1111"/>
        <w:gridCol w:w="976"/>
        <w:gridCol w:w="922"/>
        <w:gridCol w:w="922"/>
        <w:gridCol w:w="1129"/>
      </w:tblGrid>
      <w:tr w:rsidR="00307475" w:rsidRPr="0031527D" w14:paraId="3DA56D4F" w14:textId="77777777" w:rsidTr="00B12967">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20636B0B"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Parameter</w:t>
            </w:r>
          </w:p>
        </w:tc>
        <w:tc>
          <w:tcPr>
            <w:tcW w:w="361" w:type="pct"/>
            <w:tcBorders>
              <w:top w:val="single" w:sz="6" w:space="0" w:color="auto"/>
              <w:left w:val="single" w:sz="6" w:space="0" w:color="auto"/>
              <w:bottom w:val="single" w:sz="6" w:space="0" w:color="auto"/>
              <w:right w:val="single" w:sz="6" w:space="0" w:color="auto"/>
            </w:tcBorders>
          </w:tcPr>
          <w:p w14:paraId="210E37BA"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Channel bandwidth</w:t>
            </w:r>
          </w:p>
        </w:tc>
        <w:tc>
          <w:tcPr>
            <w:tcW w:w="361" w:type="pct"/>
            <w:tcBorders>
              <w:top w:val="single" w:sz="6" w:space="0" w:color="auto"/>
              <w:left w:val="single" w:sz="6" w:space="0" w:color="auto"/>
              <w:bottom w:val="single" w:sz="6" w:space="0" w:color="auto"/>
              <w:right w:val="single" w:sz="6" w:space="0" w:color="auto"/>
            </w:tcBorders>
          </w:tcPr>
          <w:p w14:paraId="397C8CEC"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Subcarrier spacing</w:t>
            </w:r>
          </w:p>
        </w:tc>
        <w:tc>
          <w:tcPr>
            <w:tcW w:w="332" w:type="pct"/>
            <w:tcBorders>
              <w:top w:val="single" w:sz="6" w:space="0" w:color="auto"/>
              <w:left w:val="single" w:sz="6" w:space="0" w:color="auto"/>
              <w:bottom w:val="single" w:sz="6" w:space="0" w:color="auto"/>
              <w:right w:val="single" w:sz="6" w:space="0" w:color="auto"/>
            </w:tcBorders>
          </w:tcPr>
          <w:p w14:paraId="7A3715F8"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Allocated resource blocks</w:t>
            </w:r>
          </w:p>
        </w:tc>
        <w:tc>
          <w:tcPr>
            <w:tcW w:w="405" w:type="pct"/>
            <w:tcBorders>
              <w:top w:val="single" w:sz="6" w:space="0" w:color="auto"/>
              <w:left w:val="single" w:sz="6" w:space="0" w:color="auto"/>
              <w:bottom w:val="single" w:sz="6" w:space="0" w:color="auto"/>
              <w:right w:val="single" w:sz="6" w:space="0" w:color="auto"/>
            </w:tcBorders>
          </w:tcPr>
          <w:p w14:paraId="2E52BBF0"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Number of consecutive PDSCH symbols for allocated full DL slots (Note 1)</w:t>
            </w:r>
          </w:p>
        </w:tc>
        <w:tc>
          <w:tcPr>
            <w:tcW w:w="225" w:type="pct"/>
            <w:tcBorders>
              <w:top w:val="single" w:sz="6" w:space="0" w:color="auto"/>
              <w:left w:val="single" w:sz="6" w:space="0" w:color="auto"/>
              <w:bottom w:val="single" w:sz="6" w:space="0" w:color="auto"/>
              <w:right w:val="single" w:sz="6" w:space="0" w:color="auto"/>
            </w:tcBorders>
          </w:tcPr>
          <w:p w14:paraId="3700AEF2"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MCS Index (Note 2)</w:t>
            </w:r>
          </w:p>
        </w:tc>
        <w:tc>
          <w:tcPr>
            <w:tcW w:w="380" w:type="pct"/>
            <w:tcBorders>
              <w:top w:val="single" w:sz="6" w:space="0" w:color="auto"/>
              <w:left w:val="single" w:sz="6" w:space="0" w:color="auto"/>
              <w:bottom w:val="single" w:sz="6" w:space="0" w:color="auto"/>
              <w:right w:val="single" w:sz="6" w:space="0" w:color="auto"/>
            </w:tcBorders>
          </w:tcPr>
          <w:p w14:paraId="30443BB4"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Modulation</w:t>
            </w:r>
          </w:p>
        </w:tc>
        <w:tc>
          <w:tcPr>
            <w:tcW w:w="272" w:type="pct"/>
            <w:tcBorders>
              <w:top w:val="single" w:sz="6" w:space="0" w:color="auto"/>
              <w:left w:val="single" w:sz="6" w:space="0" w:color="auto"/>
              <w:bottom w:val="single" w:sz="6" w:space="0" w:color="auto"/>
              <w:right w:val="single" w:sz="6" w:space="0" w:color="auto"/>
            </w:tcBorders>
          </w:tcPr>
          <w:p w14:paraId="44B32E4C"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Target Coding Rate</w:t>
            </w:r>
          </w:p>
        </w:tc>
        <w:tc>
          <w:tcPr>
            <w:tcW w:w="291" w:type="pct"/>
            <w:tcBorders>
              <w:top w:val="single" w:sz="6" w:space="0" w:color="auto"/>
              <w:left w:val="single" w:sz="6" w:space="0" w:color="auto"/>
              <w:bottom w:val="single" w:sz="6" w:space="0" w:color="auto"/>
              <w:right w:val="single" w:sz="6" w:space="0" w:color="auto"/>
            </w:tcBorders>
          </w:tcPr>
          <w:p w14:paraId="29040582"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Number of MIMO layers</w:t>
            </w:r>
          </w:p>
        </w:tc>
        <w:tc>
          <w:tcPr>
            <w:tcW w:w="244" w:type="pct"/>
            <w:tcBorders>
              <w:top w:val="single" w:sz="6" w:space="0" w:color="auto"/>
              <w:left w:val="single" w:sz="6" w:space="0" w:color="auto"/>
              <w:bottom w:val="single" w:sz="6" w:space="0" w:color="auto"/>
              <w:right w:val="single" w:sz="6" w:space="0" w:color="auto"/>
            </w:tcBorders>
          </w:tcPr>
          <w:p w14:paraId="1A541549"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LDPC Base Graph</w:t>
            </w:r>
          </w:p>
        </w:tc>
        <w:tc>
          <w:tcPr>
            <w:tcW w:w="389" w:type="pct"/>
            <w:tcBorders>
              <w:top w:val="single" w:sz="6" w:space="0" w:color="auto"/>
              <w:left w:val="single" w:sz="6" w:space="0" w:color="auto"/>
              <w:bottom w:val="single" w:sz="6" w:space="0" w:color="auto"/>
              <w:right w:val="single" w:sz="6" w:space="0" w:color="auto"/>
            </w:tcBorders>
          </w:tcPr>
          <w:p w14:paraId="26C148D2"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Information Bit Payload per Slot for allocated full DL slots (Note 1)</w:t>
            </w:r>
          </w:p>
        </w:tc>
        <w:tc>
          <w:tcPr>
            <w:tcW w:w="342" w:type="pct"/>
            <w:tcBorders>
              <w:top w:val="single" w:sz="6" w:space="0" w:color="auto"/>
              <w:left w:val="single" w:sz="6" w:space="0" w:color="auto"/>
              <w:bottom w:val="single" w:sz="6" w:space="0" w:color="auto"/>
              <w:right w:val="single" w:sz="6" w:space="0" w:color="auto"/>
            </w:tcBorders>
          </w:tcPr>
          <w:p w14:paraId="601355B6"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Transport block CRC per Slot for allocated full DL slots (Note 1)</w:t>
            </w:r>
          </w:p>
        </w:tc>
        <w:tc>
          <w:tcPr>
            <w:tcW w:w="323" w:type="pct"/>
            <w:tcBorders>
              <w:top w:val="single" w:sz="6" w:space="0" w:color="auto"/>
              <w:left w:val="single" w:sz="6" w:space="0" w:color="auto"/>
              <w:bottom w:val="single" w:sz="6" w:space="0" w:color="auto"/>
              <w:right w:val="single" w:sz="6" w:space="0" w:color="auto"/>
            </w:tcBorders>
          </w:tcPr>
          <w:p w14:paraId="60CC1483"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Number of Code Blocks per Slot for allocated full DL slots (Note 1, 6)</w:t>
            </w:r>
          </w:p>
        </w:tc>
        <w:tc>
          <w:tcPr>
            <w:tcW w:w="323" w:type="pct"/>
            <w:tcBorders>
              <w:top w:val="single" w:sz="6" w:space="0" w:color="auto"/>
              <w:left w:val="single" w:sz="6" w:space="0" w:color="auto"/>
              <w:bottom w:val="single" w:sz="6" w:space="0" w:color="auto"/>
              <w:right w:val="single" w:sz="6" w:space="0" w:color="auto"/>
            </w:tcBorders>
          </w:tcPr>
          <w:p w14:paraId="103BC6ED"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Binary Channel Bits per Slot for allocated full DL slots (Note 1)</w:t>
            </w:r>
          </w:p>
        </w:tc>
        <w:tc>
          <w:tcPr>
            <w:tcW w:w="396" w:type="pct"/>
            <w:tcBorders>
              <w:top w:val="single" w:sz="6" w:space="0" w:color="auto"/>
              <w:left w:val="single" w:sz="6" w:space="0" w:color="auto"/>
              <w:bottom w:val="single" w:sz="6" w:space="0" w:color="auto"/>
              <w:right w:val="single" w:sz="6" w:space="0" w:color="auto"/>
            </w:tcBorders>
          </w:tcPr>
          <w:p w14:paraId="604B23B3"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Max. Throughput averaged over 2 frames</w:t>
            </w:r>
          </w:p>
        </w:tc>
      </w:tr>
      <w:tr w:rsidR="00307475" w:rsidRPr="0031527D" w14:paraId="3D83A5EE" w14:textId="77777777" w:rsidTr="00B12967">
        <w:trPr>
          <w:trHeight w:val="696"/>
          <w:jc w:val="center"/>
        </w:trPr>
        <w:tc>
          <w:tcPr>
            <w:tcW w:w="355" w:type="pct"/>
            <w:tcBorders>
              <w:top w:val="single" w:sz="6" w:space="0" w:color="auto"/>
              <w:left w:val="single" w:sz="6" w:space="0" w:color="auto"/>
              <w:bottom w:val="single" w:sz="6" w:space="0" w:color="auto"/>
              <w:right w:val="single" w:sz="6" w:space="0" w:color="auto"/>
            </w:tcBorders>
          </w:tcPr>
          <w:p w14:paraId="0E5F3D07" w14:textId="77777777" w:rsidR="00307475" w:rsidRPr="0031527D" w:rsidRDefault="00307475" w:rsidP="00E838A5">
            <w:pPr>
              <w:spacing w:after="0"/>
              <w:jc w:val="center"/>
              <w:rPr>
                <w:rFonts w:ascii="Arial" w:hAnsi="Arial" w:cs="Arial"/>
                <w:b/>
                <w:bCs/>
                <w:sz w:val="18"/>
                <w:szCs w:val="18"/>
              </w:rPr>
            </w:pPr>
          </w:p>
        </w:tc>
        <w:tc>
          <w:tcPr>
            <w:tcW w:w="361" w:type="pct"/>
            <w:tcBorders>
              <w:top w:val="single" w:sz="6" w:space="0" w:color="auto"/>
              <w:left w:val="single" w:sz="6" w:space="0" w:color="auto"/>
              <w:bottom w:val="single" w:sz="6" w:space="0" w:color="auto"/>
              <w:right w:val="single" w:sz="6" w:space="0" w:color="auto"/>
            </w:tcBorders>
          </w:tcPr>
          <w:p w14:paraId="76B4FA66"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MHz</w:t>
            </w:r>
          </w:p>
        </w:tc>
        <w:tc>
          <w:tcPr>
            <w:tcW w:w="361" w:type="pct"/>
            <w:tcBorders>
              <w:top w:val="single" w:sz="6" w:space="0" w:color="auto"/>
              <w:left w:val="single" w:sz="6" w:space="0" w:color="auto"/>
              <w:bottom w:val="single" w:sz="6" w:space="0" w:color="auto"/>
              <w:right w:val="single" w:sz="6" w:space="0" w:color="auto"/>
            </w:tcBorders>
          </w:tcPr>
          <w:p w14:paraId="17F7187D" w14:textId="7C8A7C70" w:rsidR="00307475" w:rsidRPr="0031527D" w:rsidRDefault="00307475" w:rsidP="00E838A5">
            <w:pPr>
              <w:spacing w:after="0"/>
              <w:jc w:val="center"/>
              <w:rPr>
                <w:rFonts w:ascii="Arial" w:hAnsi="Arial" w:cs="Arial"/>
                <w:b/>
                <w:bCs/>
                <w:sz w:val="18"/>
                <w:szCs w:val="18"/>
              </w:rPr>
            </w:pPr>
            <w:proofErr w:type="spellStart"/>
            <w:r w:rsidRPr="0031527D">
              <w:rPr>
                <w:rFonts w:ascii="Arial" w:hAnsi="Arial" w:cs="Arial"/>
                <w:b/>
                <w:bCs/>
                <w:sz w:val="18"/>
                <w:szCs w:val="18"/>
              </w:rPr>
              <w:t>KHz</w:t>
            </w:r>
            <w:proofErr w:type="spellEnd"/>
          </w:p>
        </w:tc>
        <w:tc>
          <w:tcPr>
            <w:tcW w:w="332" w:type="pct"/>
            <w:tcBorders>
              <w:top w:val="single" w:sz="6" w:space="0" w:color="auto"/>
              <w:left w:val="single" w:sz="6" w:space="0" w:color="auto"/>
              <w:bottom w:val="single" w:sz="6" w:space="0" w:color="auto"/>
              <w:right w:val="single" w:sz="6" w:space="0" w:color="auto"/>
            </w:tcBorders>
          </w:tcPr>
          <w:p w14:paraId="7D732994"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PRBs</w:t>
            </w:r>
          </w:p>
        </w:tc>
        <w:tc>
          <w:tcPr>
            <w:tcW w:w="405" w:type="pct"/>
            <w:tcBorders>
              <w:top w:val="single" w:sz="6" w:space="0" w:color="auto"/>
              <w:left w:val="single" w:sz="6" w:space="0" w:color="auto"/>
              <w:bottom w:val="single" w:sz="6" w:space="0" w:color="auto"/>
              <w:right w:val="single" w:sz="6" w:space="0" w:color="auto"/>
            </w:tcBorders>
          </w:tcPr>
          <w:p w14:paraId="460F1F7B"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Symbols</w:t>
            </w:r>
          </w:p>
        </w:tc>
        <w:tc>
          <w:tcPr>
            <w:tcW w:w="225" w:type="pct"/>
            <w:tcBorders>
              <w:top w:val="single" w:sz="6" w:space="0" w:color="auto"/>
              <w:left w:val="single" w:sz="6" w:space="0" w:color="auto"/>
              <w:bottom w:val="single" w:sz="6" w:space="0" w:color="auto"/>
              <w:right w:val="single" w:sz="6" w:space="0" w:color="auto"/>
            </w:tcBorders>
          </w:tcPr>
          <w:p w14:paraId="4D379051" w14:textId="77777777" w:rsidR="00307475" w:rsidRPr="0031527D" w:rsidRDefault="00307475" w:rsidP="00E838A5">
            <w:pPr>
              <w:spacing w:after="0"/>
              <w:jc w:val="center"/>
              <w:rPr>
                <w:rFonts w:ascii="Arial" w:hAnsi="Arial" w:cs="Arial"/>
                <w:b/>
                <w:bCs/>
                <w:sz w:val="18"/>
                <w:szCs w:val="18"/>
              </w:rPr>
            </w:pPr>
          </w:p>
        </w:tc>
        <w:tc>
          <w:tcPr>
            <w:tcW w:w="380" w:type="pct"/>
            <w:tcBorders>
              <w:top w:val="single" w:sz="6" w:space="0" w:color="auto"/>
              <w:left w:val="single" w:sz="6" w:space="0" w:color="auto"/>
              <w:bottom w:val="single" w:sz="6" w:space="0" w:color="auto"/>
              <w:right w:val="single" w:sz="6" w:space="0" w:color="auto"/>
            </w:tcBorders>
          </w:tcPr>
          <w:p w14:paraId="67A85D13" w14:textId="77777777" w:rsidR="00307475" w:rsidRPr="0031527D" w:rsidRDefault="00307475" w:rsidP="00E838A5">
            <w:pPr>
              <w:spacing w:after="0"/>
              <w:jc w:val="center"/>
              <w:rPr>
                <w:rFonts w:ascii="Arial" w:hAnsi="Arial" w:cs="Arial"/>
                <w:b/>
                <w:bCs/>
                <w:sz w:val="18"/>
                <w:szCs w:val="18"/>
              </w:rPr>
            </w:pPr>
          </w:p>
        </w:tc>
        <w:tc>
          <w:tcPr>
            <w:tcW w:w="272" w:type="pct"/>
            <w:tcBorders>
              <w:top w:val="single" w:sz="6" w:space="0" w:color="auto"/>
              <w:left w:val="single" w:sz="6" w:space="0" w:color="auto"/>
              <w:bottom w:val="single" w:sz="6" w:space="0" w:color="auto"/>
              <w:right w:val="single" w:sz="6" w:space="0" w:color="auto"/>
            </w:tcBorders>
          </w:tcPr>
          <w:p w14:paraId="41078016" w14:textId="77777777" w:rsidR="00307475" w:rsidRPr="0031527D" w:rsidRDefault="00307475" w:rsidP="00E838A5">
            <w:pPr>
              <w:spacing w:after="0"/>
              <w:jc w:val="center"/>
              <w:rPr>
                <w:rFonts w:ascii="Arial" w:hAnsi="Arial" w:cs="Arial"/>
                <w:b/>
                <w:bCs/>
                <w:sz w:val="18"/>
                <w:szCs w:val="18"/>
              </w:rPr>
            </w:pPr>
          </w:p>
        </w:tc>
        <w:tc>
          <w:tcPr>
            <w:tcW w:w="291" w:type="pct"/>
            <w:tcBorders>
              <w:top w:val="single" w:sz="6" w:space="0" w:color="auto"/>
              <w:left w:val="single" w:sz="6" w:space="0" w:color="auto"/>
              <w:bottom w:val="single" w:sz="6" w:space="0" w:color="auto"/>
              <w:right w:val="single" w:sz="6" w:space="0" w:color="auto"/>
            </w:tcBorders>
          </w:tcPr>
          <w:p w14:paraId="57C9B231" w14:textId="77777777" w:rsidR="00307475" w:rsidRPr="0031527D" w:rsidRDefault="00307475" w:rsidP="00E838A5">
            <w:pPr>
              <w:spacing w:after="0"/>
              <w:jc w:val="center"/>
              <w:rPr>
                <w:rFonts w:ascii="Arial" w:hAnsi="Arial" w:cs="Arial"/>
                <w:b/>
                <w:bCs/>
                <w:sz w:val="18"/>
                <w:szCs w:val="18"/>
              </w:rPr>
            </w:pPr>
          </w:p>
        </w:tc>
        <w:tc>
          <w:tcPr>
            <w:tcW w:w="244" w:type="pct"/>
            <w:tcBorders>
              <w:top w:val="single" w:sz="6" w:space="0" w:color="auto"/>
              <w:left w:val="single" w:sz="6" w:space="0" w:color="auto"/>
              <w:bottom w:val="single" w:sz="6" w:space="0" w:color="auto"/>
              <w:right w:val="single" w:sz="6" w:space="0" w:color="auto"/>
            </w:tcBorders>
          </w:tcPr>
          <w:p w14:paraId="6FC5F8B6" w14:textId="77777777" w:rsidR="00307475" w:rsidRPr="0031527D" w:rsidRDefault="00307475" w:rsidP="00E838A5">
            <w:pPr>
              <w:spacing w:after="0"/>
              <w:jc w:val="center"/>
              <w:rPr>
                <w:rFonts w:ascii="Arial" w:hAnsi="Arial" w:cs="Arial"/>
                <w:b/>
                <w:bCs/>
                <w:sz w:val="18"/>
                <w:szCs w:val="18"/>
              </w:rPr>
            </w:pPr>
          </w:p>
        </w:tc>
        <w:tc>
          <w:tcPr>
            <w:tcW w:w="389" w:type="pct"/>
            <w:tcBorders>
              <w:top w:val="single" w:sz="6" w:space="0" w:color="auto"/>
              <w:left w:val="single" w:sz="6" w:space="0" w:color="auto"/>
              <w:bottom w:val="single" w:sz="6" w:space="0" w:color="auto"/>
              <w:right w:val="single" w:sz="6" w:space="0" w:color="auto"/>
            </w:tcBorders>
          </w:tcPr>
          <w:p w14:paraId="18E34213"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Bits</w:t>
            </w:r>
          </w:p>
        </w:tc>
        <w:tc>
          <w:tcPr>
            <w:tcW w:w="342" w:type="pct"/>
            <w:tcBorders>
              <w:top w:val="single" w:sz="6" w:space="0" w:color="auto"/>
              <w:left w:val="single" w:sz="6" w:space="0" w:color="auto"/>
              <w:bottom w:val="single" w:sz="6" w:space="0" w:color="auto"/>
              <w:right w:val="single" w:sz="6" w:space="0" w:color="auto"/>
            </w:tcBorders>
          </w:tcPr>
          <w:p w14:paraId="616A925D"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Bits</w:t>
            </w:r>
          </w:p>
        </w:tc>
        <w:tc>
          <w:tcPr>
            <w:tcW w:w="323" w:type="pct"/>
            <w:tcBorders>
              <w:top w:val="single" w:sz="6" w:space="0" w:color="auto"/>
              <w:left w:val="single" w:sz="6" w:space="0" w:color="auto"/>
              <w:bottom w:val="single" w:sz="6" w:space="0" w:color="auto"/>
              <w:right w:val="single" w:sz="6" w:space="0" w:color="auto"/>
            </w:tcBorders>
          </w:tcPr>
          <w:p w14:paraId="507DF438"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CBs</w:t>
            </w:r>
          </w:p>
        </w:tc>
        <w:tc>
          <w:tcPr>
            <w:tcW w:w="323" w:type="pct"/>
            <w:tcBorders>
              <w:top w:val="single" w:sz="6" w:space="0" w:color="auto"/>
              <w:left w:val="single" w:sz="6" w:space="0" w:color="auto"/>
              <w:bottom w:val="single" w:sz="6" w:space="0" w:color="auto"/>
              <w:right w:val="single" w:sz="6" w:space="0" w:color="auto"/>
            </w:tcBorders>
          </w:tcPr>
          <w:p w14:paraId="0B0EDA8B"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Bits</w:t>
            </w:r>
          </w:p>
        </w:tc>
        <w:tc>
          <w:tcPr>
            <w:tcW w:w="396" w:type="pct"/>
            <w:tcBorders>
              <w:top w:val="single" w:sz="6" w:space="0" w:color="auto"/>
              <w:left w:val="single" w:sz="6" w:space="0" w:color="auto"/>
              <w:bottom w:val="single" w:sz="6" w:space="0" w:color="auto"/>
              <w:right w:val="single" w:sz="6" w:space="0" w:color="auto"/>
            </w:tcBorders>
          </w:tcPr>
          <w:p w14:paraId="53E2C3F0"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Mbps</w:t>
            </w:r>
          </w:p>
        </w:tc>
      </w:tr>
      <w:tr w:rsidR="00307475" w:rsidRPr="0031527D" w14:paraId="44EA7720" w14:textId="77777777" w:rsidTr="00B12967">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7E8169D5" w14:textId="77777777" w:rsidR="00307475" w:rsidRPr="0031527D" w:rsidRDefault="00307475" w:rsidP="00E838A5">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tcPr>
          <w:p w14:paraId="45C6106E"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50</w:t>
            </w:r>
          </w:p>
        </w:tc>
        <w:tc>
          <w:tcPr>
            <w:tcW w:w="361" w:type="pct"/>
            <w:tcBorders>
              <w:top w:val="single" w:sz="6" w:space="0" w:color="auto"/>
              <w:left w:val="single" w:sz="6" w:space="0" w:color="auto"/>
              <w:bottom w:val="single" w:sz="6" w:space="0" w:color="auto"/>
              <w:right w:val="single" w:sz="6" w:space="0" w:color="auto"/>
            </w:tcBorders>
          </w:tcPr>
          <w:p w14:paraId="5A713622"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120</w:t>
            </w:r>
          </w:p>
        </w:tc>
        <w:tc>
          <w:tcPr>
            <w:tcW w:w="332" w:type="pct"/>
            <w:tcBorders>
              <w:top w:val="single" w:sz="6" w:space="0" w:color="auto"/>
              <w:left w:val="single" w:sz="6" w:space="0" w:color="auto"/>
              <w:bottom w:val="single" w:sz="6" w:space="0" w:color="auto"/>
              <w:right w:val="single" w:sz="6" w:space="0" w:color="auto"/>
            </w:tcBorders>
          </w:tcPr>
          <w:p w14:paraId="44369EF4"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32</w:t>
            </w:r>
          </w:p>
        </w:tc>
        <w:tc>
          <w:tcPr>
            <w:tcW w:w="405" w:type="pct"/>
            <w:tcBorders>
              <w:top w:val="single" w:sz="6" w:space="0" w:color="auto"/>
              <w:left w:val="single" w:sz="6" w:space="0" w:color="auto"/>
              <w:bottom w:val="single" w:sz="6" w:space="0" w:color="auto"/>
              <w:right w:val="single" w:sz="6" w:space="0" w:color="auto"/>
            </w:tcBorders>
          </w:tcPr>
          <w:p w14:paraId="7E7CBFFE"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w:t>
            </w:r>
          </w:p>
        </w:tc>
        <w:tc>
          <w:tcPr>
            <w:tcW w:w="225" w:type="pct"/>
            <w:tcBorders>
              <w:top w:val="single" w:sz="6" w:space="0" w:color="auto"/>
              <w:left w:val="single" w:sz="6" w:space="0" w:color="auto"/>
              <w:bottom w:val="single" w:sz="6" w:space="0" w:color="auto"/>
              <w:right w:val="single" w:sz="6" w:space="0" w:color="auto"/>
            </w:tcBorders>
          </w:tcPr>
          <w:p w14:paraId="12DE6CCF"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27</w:t>
            </w:r>
          </w:p>
        </w:tc>
        <w:tc>
          <w:tcPr>
            <w:tcW w:w="380" w:type="pct"/>
            <w:tcBorders>
              <w:top w:val="single" w:sz="6" w:space="0" w:color="auto"/>
              <w:left w:val="single" w:sz="6" w:space="0" w:color="auto"/>
              <w:bottom w:val="single" w:sz="6" w:space="0" w:color="auto"/>
              <w:right w:val="single" w:sz="6" w:space="0" w:color="auto"/>
            </w:tcBorders>
          </w:tcPr>
          <w:p w14:paraId="7A010CA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64QAM</w:t>
            </w:r>
          </w:p>
        </w:tc>
        <w:tc>
          <w:tcPr>
            <w:tcW w:w="272" w:type="pct"/>
            <w:tcBorders>
              <w:top w:val="single" w:sz="6" w:space="0" w:color="auto"/>
              <w:left w:val="single" w:sz="6" w:space="0" w:color="auto"/>
              <w:bottom w:val="single" w:sz="6" w:space="0" w:color="auto"/>
              <w:right w:val="single" w:sz="6" w:space="0" w:color="auto"/>
            </w:tcBorders>
          </w:tcPr>
          <w:p w14:paraId="154F3923"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0.89</w:t>
            </w:r>
          </w:p>
        </w:tc>
        <w:tc>
          <w:tcPr>
            <w:tcW w:w="291" w:type="pct"/>
            <w:tcBorders>
              <w:top w:val="single" w:sz="6" w:space="0" w:color="auto"/>
              <w:left w:val="single" w:sz="6" w:space="0" w:color="auto"/>
              <w:bottom w:val="single" w:sz="6" w:space="0" w:color="auto"/>
              <w:right w:val="single" w:sz="6" w:space="0" w:color="auto"/>
            </w:tcBorders>
          </w:tcPr>
          <w:p w14:paraId="1B4FBEDF"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244" w:type="pct"/>
            <w:tcBorders>
              <w:top w:val="single" w:sz="6" w:space="0" w:color="auto"/>
              <w:left w:val="single" w:sz="6" w:space="0" w:color="auto"/>
              <w:bottom w:val="single" w:sz="6" w:space="0" w:color="auto"/>
              <w:right w:val="single" w:sz="6" w:space="0" w:color="auto"/>
            </w:tcBorders>
          </w:tcPr>
          <w:p w14:paraId="5D5A2B9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tcPr>
          <w:p w14:paraId="6747B4C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23568</w:t>
            </w:r>
          </w:p>
        </w:tc>
        <w:tc>
          <w:tcPr>
            <w:tcW w:w="342" w:type="pct"/>
            <w:tcBorders>
              <w:top w:val="single" w:sz="6" w:space="0" w:color="auto"/>
              <w:left w:val="single" w:sz="6" w:space="0" w:color="auto"/>
              <w:bottom w:val="single" w:sz="6" w:space="0" w:color="auto"/>
              <w:right w:val="single" w:sz="6" w:space="0" w:color="auto"/>
            </w:tcBorders>
          </w:tcPr>
          <w:p w14:paraId="44EFC7A2"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tcPr>
          <w:p w14:paraId="3DCA5D4E"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3</w:t>
            </w:r>
          </w:p>
        </w:tc>
        <w:tc>
          <w:tcPr>
            <w:tcW w:w="323" w:type="pct"/>
            <w:tcBorders>
              <w:top w:val="single" w:sz="6" w:space="0" w:color="auto"/>
              <w:left w:val="single" w:sz="6" w:space="0" w:color="auto"/>
              <w:bottom w:val="single" w:sz="6" w:space="0" w:color="auto"/>
              <w:right w:val="single" w:sz="6" w:space="0" w:color="auto"/>
            </w:tcBorders>
          </w:tcPr>
          <w:p w14:paraId="176A4FCE"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26400</w:t>
            </w:r>
          </w:p>
        </w:tc>
        <w:tc>
          <w:tcPr>
            <w:tcW w:w="396" w:type="pct"/>
            <w:tcBorders>
              <w:top w:val="single" w:sz="6" w:space="0" w:color="auto"/>
              <w:left w:val="single" w:sz="6" w:space="0" w:color="auto"/>
              <w:bottom w:val="single" w:sz="6" w:space="0" w:color="auto"/>
              <w:right w:val="single" w:sz="6" w:space="0" w:color="auto"/>
            </w:tcBorders>
          </w:tcPr>
          <w:p w14:paraId="64845CD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109.591</w:t>
            </w:r>
          </w:p>
        </w:tc>
      </w:tr>
      <w:tr w:rsidR="00307475" w:rsidRPr="0031527D" w14:paraId="02914E90" w14:textId="77777777" w:rsidTr="00B12967">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71E8EA5A" w14:textId="77777777" w:rsidR="00307475" w:rsidRPr="0031527D" w:rsidRDefault="00307475" w:rsidP="00E838A5">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tcPr>
          <w:p w14:paraId="0F7375D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100</w:t>
            </w:r>
          </w:p>
        </w:tc>
        <w:tc>
          <w:tcPr>
            <w:tcW w:w="361" w:type="pct"/>
            <w:tcBorders>
              <w:top w:val="single" w:sz="6" w:space="0" w:color="auto"/>
              <w:left w:val="single" w:sz="6" w:space="0" w:color="auto"/>
              <w:bottom w:val="single" w:sz="6" w:space="0" w:color="auto"/>
              <w:right w:val="single" w:sz="6" w:space="0" w:color="auto"/>
            </w:tcBorders>
          </w:tcPr>
          <w:p w14:paraId="5B7C3F0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120</w:t>
            </w:r>
          </w:p>
        </w:tc>
        <w:tc>
          <w:tcPr>
            <w:tcW w:w="332" w:type="pct"/>
            <w:tcBorders>
              <w:top w:val="single" w:sz="6" w:space="0" w:color="auto"/>
              <w:left w:val="single" w:sz="6" w:space="0" w:color="auto"/>
              <w:bottom w:val="single" w:sz="6" w:space="0" w:color="auto"/>
              <w:right w:val="single" w:sz="6" w:space="0" w:color="auto"/>
            </w:tcBorders>
          </w:tcPr>
          <w:p w14:paraId="488AB06E"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66</w:t>
            </w:r>
          </w:p>
        </w:tc>
        <w:tc>
          <w:tcPr>
            <w:tcW w:w="405" w:type="pct"/>
            <w:tcBorders>
              <w:top w:val="single" w:sz="6" w:space="0" w:color="auto"/>
              <w:left w:val="single" w:sz="6" w:space="0" w:color="auto"/>
              <w:bottom w:val="single" w:sz="6" w:space="0" w:color="auto"/>
              <w:right w:val="single" w:sz="6" w:space="0" w:color="auto"/>
            </w:tcBorders>
          </w:tcPr>
          <w:p w14:paraId="0B9F5158"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w:t>
            </w:r>
          </w:p>
        </w:tc>
        <w:tc>
          <w:tcPr>
            <w:tcW w:w="225" w:type="pct"/>
            <w:tcBorders>
              <w:top w:val="single" w:sz="6" w:space="0" w:color="auto"/>
              <w:left w:val="single" w:sz="6" w:space="0" w:color="auto"/>
              <w:bottom w:val="single" w:sz="6" w:space="0" w:color="auto"/>
              <w:right w:val="single" w:sz="6" w:space="0" w:color="auto"/>
            </w:tcBorders>
          </w:tcPr>
          <w:p w14:paraId="7A00473A"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27</w:t>
            </w:r>
          </w:p>
        </w:tc>
        <w:tc>
          <w:tcPr>
            <w:tcW w:w="380" w:type="pct"/>
            <w:tcBorders>
              <w:top w:val="single" w:sz="6" w:space="0" w:color="auto"/>
              <w:left w:val="single" w:sz="6" w:space="0" w:color="auto"/>
              <w:bottom w:val="single" w:sz="6" w:space="0" w:color="auto"/>
              <w:right w:val="single" w:sz="6" w:space="0" w:color="auto"/>
            </w:tcBorders>
          </w:tcPr>
          <w:p w14:paraId="77B966FD"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64QAM</w:t>
            </w:r>
          </w:p>
        </w:tc>
        <w:tc>
          <w:tcPr>
            <w:tcW w:w="272" w:type="pct"/>
            <w:tcBorders>
              <w:top w:val="single" w:sz="6" w:space="0" w:color="auto"/>
              <w:left w:val="single" w:sz="6" w:space="0" w:color="auto"/>
              <w:bottom w:val="single" w:sz="6" w:space="0" w:color="auto"/>
              <w:right w:val="single" w:sz="6" w:space="0" w:color="auto"/>
            </w:tcBorders>
          </w:tcPr>
          <w:p w14:paraId="1EB0FFE8"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0.89</w:t>
            </w:r>
          </w:p>
        </w:tc>
        <w:tc>
          <w:tcPr>
            <w:tcW w:w="291" w:type="pct"/>
            <w:tcBorders>
              <w:top w:val="single" w:sz="6" w:space="0" w:color="auto"/>
              <w:left w:val="single" w:sz="6" w:space="0" w:color="auto"/>
              <w:bottom w:val="single" w:sz="6" w:space="0" w:color="auto"/>
              <w:right w:val="single" w:sz="6" w:space="0" w:color="auto"/>
            </w:tcBorders>
          </w:tcPr>
          <w:p w14:paraId="075634D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244" w:type="pct"/>
            <w:tcBorders>
              <w:top w:val="single" w:sz="6" w:space="0" w:color="auto"/>
              <w:left w:val="single" w:sz="6" w:space="0" w:color="auto"/>
              <w:bottom w:val="single" w:sz="6" w:space="0" w:color="auto"/>
              <w:right w:val="single" w:sz="6" w:space="0" w:color="auto"/>
            </w:tcBorders>
          </w:tcPr>
          <w:p w14:paraId="1135A925"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tcPr>
          <w:p w14:paraId="52A6BB25"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48168</w:t>
            </w:r>
          </w:p>
        </w:tc>
        <w:tc>
          <w:tcPr>
            <w:tcW w:w="342" w:type="pct"/>
            <w:tcBorders>
              <w:top w:val="single" w:sz="6" w:space="0" w:color="auto"/>
              <w:left w:val="single" w:sz="6" w:space="0" w:color="auto"/>
              <w:bottom w:val="single" w:sz="6" w:space="0" w:color="auto"/>
              <w:right w:val="single" w:sz="6" w:space="0" w:color="auto"/>
            </w:tcBorders>
          </w:tcPr>
          <w:p w14:paraId="616657F3"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tcPr>
          <w:p w14:paraId="2E48F97E"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6</w:t>
            </w:r>
          </w:p>
        </w:tc>
        <w:tc>
          <w:tcPr>
            <w:tcW w:w="323" w:type="pct"/>
            <w:tcBorders>
              <w:top w:val="single" w:sz="6" w:space="0" w:color="auto"/>
              <w:left w:val="single" w:sz="6" w:space="0" w:color="auto"/>
              <w:bottom w:val="single" w:sz="6" w:space="0" w:color="auto"/>
              <w:right w:val="single" w:sz="6" w:space="0" w:color="auto"/>
            </w:tcBorders>
          </w:tcPr>
          <w:p w14:paraId="4098260C"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54450</w:t>
            </w:r>
          </w:p>
        </w:tc>
        <w:tc>
          <w:tcPr>
            <w:tcW w:w="396" w:type="pct"/>
            <w:tcBorders>
              <w:top w:val="single" w:sz="6" w:space="0" w:color="auto"/>
              <w:left w:val="single" w:sz="6" w:space="0" w:color="auto"/>
              <w:bottom w:val="single" w:sz="6" w:space="0" w:color="auto"/>
              <w:right w:val="single" w:sz="6" w:space="0" w:color="auto"/>
            </w:tcBorders>
          </w:tcPr>
          <w:p w14:paraId="27F87AF2"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223.981</w:t>
            </w:r>
          </w:p>
        </w:tc>
      </w:tr>
      <w:tr w:rsidR="00307475" w:rsidRPr="0031527D" w14:paraId="2711D7B1" w14:textId="77777777" w:rsidTr="00B12967">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1B7FAA14" w14:textId="77777777" w:rsidR="00307475" w:rsidRPr="0031527D" w:rsidRDefault="00307475" w:rsidP="00E838A5">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tcPr>
          <w:p w14:paraId="0BAC8ADA"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200</w:t>
            </w:r>
          </w:p>
        </w:tc>
        <w:tc>
          <w:tcPr>
            <w:tcW w:w="361" w:type="pct"/>
            <w:tcBorders>
              <w:top w:val="single" w:sz="6" w:space="0" w:color="auto"/>
              <w:left w:val="single" w:sz="6" w:space="0" w:color="auto"/>
              <w:bottom w:val="single" w:sz="6" w:space="0" w:color="auto"/>
              <w:right w:val="single" w:sz="6" w:space="0" w:color="auto"/>
            </w:tcBorders>
          </w:tcPr>
          <w:p w14:paraId="75577F8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120</w:t>
            </w:r>
          </w:p>
        </w:tc>
        <w:tc>
          <w:tcPr>
            <w:tcW w:w="332" w:type="pct"/>
            <w:tcBorders>
              <w:top w:val="single" w:sz="6" w:space="0" w:color="auto"/>
              <w:left w:val="single" w:sz="6" w:space="0" w:color="auto"/>
              <w:bottom w:val="single" w:sz="6" w:space="0" w:color="auto"/>
              <w:right w:val="single" w:sz="6" w:space="0" w:color="auto"/>
            </w:tcBorders>
          </w:tcPr>
          <w:p w14:paraId="38C4FA19"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132</w:t>
            </w:r>
          </w:p>
        </w:tc>
        <w:tc>
          <w:tcPr>
            <w:tcW w:w="405" w:type="pct"/>
            <w:tcBorders>
              <w:top w:val="single" w:sz="6" w:space="0" w:color="auto"/>
              <w:left w:val="single" w:sz="6" w:space="0" w:color="auto"/>
              <w:bottom w:val="single" w:sz="6" w:space="0" w:color="auto"/>
              <w:right w:val="single" w:sz="6" w:space="0" w:color="auto"/>
            </w:tcBorders>
          </w:tcPr>
          <w:p w14:paraId="77BB5BA2"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w:t>
            </w:r>
          </w:p>
        </w:tc>
        <w:tc>
          <w:tcPr>
            <w:tcW w:w="225" w:type="pct"/>
            <w:tcBorders>
              <w:top w:val="single" w:sz="6" w:space="0" w:color="auto"/>
              <w:left w:val="single" w:sz="6" w:space="0" w:color="auto"/>
              <w:bottom w:val="single" w:sz="6" w:space="0" w:color="auto"/>
              <w:right w:val="single" w:sz="6" w:space="0" w:color="auto"/>
            </w:tcBorders>
          </w:tcPr>
          <w:p w14:paraId="69B74BC9"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27</w:t>
            </w:r>
          </w:p>
        </w:tc>
        <w:tc>
          <w:tcPr>
            <w:tcW w:w="380" w:type="pct"/>
            <w:tcBorders>
              <w:top w:val="single" w:sz="6" w:space="0" w:color="auto"/>
              <w:left w:val="single" w:sz="6" w:space="0" w:color="auto"/>
              <w:bottom w:val="single" w:sz="6" w:space="0" w:color="auto"/>
              <w:right w:val="single" w:sz="6" w:space="0" w:color="auto"/>
            </w:tcBorders>
          </w:tcPr>
          <w:p w14:paraId="37E35AA0"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64QAM</w:t>
            </w:r>
          </w:p>
        </w:tc>
        <w:tc>
          <w:tcPr>
            <w:tcW w:w="272" w:type="pct"/>
            <w:tcBorders>
              <w:top w:val="single" w:sz="6" w:space="0" w:color="auto"/>
              <w:left w:val="single" w:sz="6" w:space="0" w:color="auto"/>
              <w:bottom w:val="single" w:sz="6" w:space="0" w:color="auto"/>
              <w:right w:val="single" w:sz="6" w:space="0" w:color="auto"/>
            </w:tcBorders>
          </w:tcPr>
          <w:p w14:paraId="28188897"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0.89</w:t>
            </w:r>
          </w:p>
        </w:tc>
        <w:tc>
          <w:tcPr>
            <w:tcW w:w="291" w:type="pct"/>
            <w:tcBorders>
              <w:top w:val="single" w:sz="6" w:space="0" w:color="auto"/>
              <w:left w:val="single" w:sz="6" w:space="0" w:color="auto"/>
              <w:bottom w:val="single" w:sz="6" w:space="0" w:color="auto"/>
              <w:right w:val="single" w:sz="6" w:space="0" w:color="auto"/>
            </w:tcBorders>
          </w:tcPr>
          <w:p w14:paraId="503CC1E0"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244" w:type="pct"/>
            <w:tcBorders>
              <w:top w:val="single" w:sz="6" w:space="0" w:color="auto"/>
              <w:left w:val="single" w:sz="6" w:space="0" w:color="auto"/>
              <w:bottom w:val="single" w:sz="6" w:space="0" w:color="auto"/>
              <w:right w:val="single" w:sz="6" w:space="0" w:color="auto"/>
            </w:tcBorders>
          </w:tcPr>
          <w:p w14:paraId="45E690F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tcPr>
          <w:p w14:paraId="3954C88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96264</w:t>
            </w:r>
          </w:p>
        </w:tc>
        <w:tc>
          <w:tcPr>
            <w:tcW w:w="342" w:type="pct"/>
            <w:tcBorders>
              <w:top w:val="single" w:sz="6" w:space="0" w:color="auto"/>
              <w:left w:val="single" w:sz="6" w:space="0" w:color="auto"/>
              <w:bottom w:val="single" w:sz="6" w:space="0" w:color="auto"/>
              <w:right w:val="single" w:sz="6" w:space="0" w:color="auto"/>
            </w:tcBorders>
          </w:tcPr>
          <w:p w14:paraId="049D8045"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tcPr>
          <w:p w14:paraId="294E846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w:t>
            </w:r>
          </w:p>
        </w:tc>
        <w:tc>
          <w:tcPr>
            <w:tcW w:w="323" w:type="pct"/>
            <w:tcBorders>
              <w:top w:val="single" w:sz="6" w:space="0" w:color="auto"/>
              <w:left w:val="single" w:sz="6" w:space="0" w:color="auto"/>
              <w:bottom w:val="single" w:sz="6" w:space="0" w:color="auto"/>
              <w:right w:val="single" w:sz="6" w:space="0" w:color="auto"/>
            </w:tcBorders>
          </w:tcPr>
          <w:p w14:paraId="443A12C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108900</w:t>
            </w:r>
          </w:p>
        </w:tc>
        <w:tc>
          <w:tcPr>
            <w:tcW w:w="396" w:type="pct"/>
            <w:tcBorders>
              <w:top w:val="single" w:sz="6" w:space="0" w:color="auto"/>
              <w:left w:val="single" w:sz="6" w:space="0" w:color="auto"/>
              <w:bottom w:val="single" w:sz="6" w:space="0" w:color="auto"/>
              <w:right w:val="single" w:sz="6" w:space="0" w:color="auto"/>
            </w:tcBorders>
          </w:tcPr>
          <w:p w14:paraId="02EF07F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447.628</w:t>
            </w:r>
          </w:p>
        </w:tc>
      </w:tr>
      <w:tr w:rsidR="00307475" w:rsidRPr="0031527D" w14:paraId="150AB657" w14:textId="77777777" w:rsidTr="00B12967">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728C5AEC" w14:textId="77777777" w:rsidR="00307475" w:rsidRPr="0031527D" w:rsidRDefault="00307475" w:rsidP="00E838A5">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tcPr>
          <w:p w14:paraId="0D88F45E"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50</w:t>
            </w:r>
          </w:p>
        </w:tc>
        <w:tc>
          <w:tcPr>
            <w:tcW w:w="361" w:type="pct"/>
            <w:tcBorders>
              <w:top w:val="single" w:sz="6" w:space="0" w:color="auto"/>
              <w:left w:val="single" w:sz="6" w:space="0" w:color="auto"/>
              <w:bottom w:val="single" w:sz="6" w:space="0" w:color="auto"/>
              <w:right w:val="single" w:sz="6" w:space="0" w:color="auto"/>
            </w:tcBorders>
          </w:tcPr>
          <w:p w14:paraId="5A136B8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120</w:t>
            </w:r>
          </w:p>
        </w:tc>
        <w:tc>
          <w:tcPr>
            <w:tcW w:w="332" w:type="pct"/>
            <w:tcBorders>
              <w:top w:val="single" w:sz="6" w:space="0" w:color="auto"/>
              <w:left w:val="single" w:sz="6" w:space="0" w:color="auto"/>
              <w:bottom w:val="single" w:sz="6" w:space="0" w:color="auto"/>
              <w:right w:val="single" w:sz="6" w:space="0" w:color="auto"/>
            </w:tcBorders>
          </w:tcPr>
          <w:p w14:paraId="3610E86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32</w:t>
            </w:r>
          </w:p>
        </w:tc>
        <w:tc>
          <w:tcPr>
            <w:tcW w:w="405" w:type="pct"/>
            <w:tcBorders>
              <w:top w:val="single" w:sz="6" w:space="0" w:color="auto"/>
              <w:left w:val="single" w:sz="6" w:space="0" w:color="auto"/>
              <w:bottom w:val="single" w:sz="6" w:space="0" w:color="auto"/>
              <w:right w:val="single" w:sz="6" w:space="0" w:color="auto"/>
            </w:tcBorders>
          </w:tcPr>
          <w:p w14:paraId="41B12A8F"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w:t>
            </w:r>
          </w:p>
        </w:tc>
        <w:tc>
          <w:tcPr>
            <w:tcW w:w="225" w:type="pct"/>
            <w:tcBorders>
              <w:top w:val="single" w:sz="6" w:space="0" w:color="auto"/>
              <w:left w:val="single" w:sz="6" w:space="0" w:color="auto"/>
              <w:bottom w:val="single" w:sz="6" w:space="0" w:color="auto"/>
              <w:right w:val="single" w:sz="6" w:space="0" w:color="auto"/>
            </w:tcBorders>
          </w:tcPr>
          <w:p w14:paraId="44BA9A0C"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27</w:t>
            </w:r>
          </w:p>
        </w:tc>
        <w:tc>
          <w:tcPr>
            <w:tcW w:w="380" w:type="pct"/>
            <w:tcBorders>
              <w:top w:val="single" w:sz="6" w:space="0" w:color="auto"/>
              <w:left w:val="single" w:sz="6" w:space="0" w:color="auto"/>
              <w:bottom w:val="single" w:sz="6" w:space="0" w:color="auto"/>
              <w:right w:val="single" w:sz="6" w:space="0" w:color="auto"/>
            </w:tcBorders>
          </w:tcPr>
          <w:p w14:paraId="45B49FFE"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64QAM</w:t>
            </w:r>
          </w:p>
        </w:tc>
        <w:tc>
          <w:tcPr>
            <w:tcW w:w="272" w:type="pct"/>
            <w:tcBorders>
              <w:top w:val="single" w:sz="6" w:space="0" w:color="auto"/>
              <w:left w:val="single" w:sz="6" w:space="0" w:color="auto"/>
              <w:bottom w:val="single" w:sz="6" w:space="0" w:color="auto"/>
              <w:right w:val="single" w:sz="6" w:space="0" w:color="auto"/>
            </w:tcBorders>
          </w:tcPr>
          <w:p w14:paraId="3D6AA0C0"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0.89</w:t>
            </w:r>
          </w:p>
        </w:tc>
        <w:tc>
          <w:tcPr>
            <w:tcW w:w="291" w:type="pct"/>
            <w:tcBorders>
              <w:top w:val="single" w:sz="6" w:space="0" w:color="auto"/>
              <w:left w:val="single" w:sz="6" w:space="0" w:color="auto"/>
              <w:bottom w:val="single" w:sz="6" w:space="0" w:color="auto"/>
              <w:right w:val="single" w:sz="6" w:space="0" w:color="auto"/>
            </w:tcBorders>
          </w:tcPr>
          <w:p w14:paraId="3EA5B88C"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w:t>
            </w:r>
          </w:p>
        </w:tc>
        <w:tc>
          <w:tcPr>
            <w:tcW w:w="244" w:type="pct"/>
            <w:tcBorders>
              <w:top w:val="single" w:sz="6" w:space="0" w:color="auto"/>
              <w:left w:val="single" w:sz="6" w:space="0" w:color="auto"/>
              <w:bottom w:val="single" w:sz="6" w:space="0" w:color="auto"/>
              <w:right w:val="single" w:sz="6" w:space="0" w:color="auto"/>
            </w:tcBorders>
          </w:tcPr>
          <w:p w14:paraId="76A5A1AE"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tcPr>
          <w:p w14:paraId="4B3893B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47112</w:t>
            </w:r>
          </w:p>
        </w:tc>
        <w:tc>
          <w:tcPr>
            <w:tcW w:w="342" w:type="pct"/>
            <w:tcBorders>
              <w:top w:val="single" w:sz="6" w:space="0" w:color="auto"/>
              <w:left w:val="single" w:sz="6" w:space="0" w:color="auto"/>
              <w:bottom w:val="single" w:sz="6" w:space="0" w:color="auto"/>
              <w:right w:val="single" w:sz="6" w:space="0" w:color="auto"/>
            </w:tcBorders>
          </w:tcPr>
          <w:p w14:paraId="54877E90"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tcPr>
          <w:p w14:paraId="6D0F4528"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6</w:t>
            </w:r>
          </w:p>
        </w:tc>
        <w:tc>
          <w:tcPr>
            <w:tcW w:w="323" w:type="pct"/>
            <w:tcBorders>
              <w:top w:val="single" w:sz="6" w:space="0" w:color="auto"/>
              <w:left w:val="single" w:sz="6" w:space="0" w:color="auto"/>
              <w:bottom w:val="single" w:sz="6" w:space="0" w:color="auto"/>
              <w:right w:val="single" w:sz="6" w:space="0" w:color="auto"/>
            </w:tcBorders>
          </w:tcPr>
          <w:p w14:paraId="7DDD107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52800</w:t>
            </w:r>
          </w:p>
        </w:tc>
        <w:tc>
          <w:tcPr>
            <w:tcW w:w="396" w:type="pct"/>
            <w:tcBorders>
              <w:top w:val="single" w:sz="6" w:space="0" w:color="auto"/>
              <w:left w:val="single" w:sz="6" w:space="0" w:color="auto"/>
              <w:bottom w:val="single" w:sz="6" w:space="0" w:color="auto"/>
              <w:right w:val="single" w:sz="6" w:space="0" w:color="auto"/>
            </w:tcBorders>
          </w:tcPr>
          <w:p w14:paraId="24CE2FC1"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219.071</w:t>
            </w:r>
          </w:p>
        </w:tc>
      </w:tr>
      <w:tr w:rsidR="00307475" w:rsidRPr="0031527D" w14:paraId="7F054B1A" w14:textId="77777777" w:rsidTr="00B12967">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5701D60F" w14:textId="77777777" w:rsidR="00307475" w:rsidRPr="0031527D" w:rsidRDefault="00307475" w:rsidP="00E838A5">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tcPr>
          <w:p w14:paraId="7C7DEEF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100</w:t>
            </w:r>
          </w:p>
        </w:tc>
        <w:tc>
          <w:tcPr>
            <w:tcW w:w="361" w:type="pct"/>
            <w:tcBorders>
              <w:top w:val="single" w:sz="6" w:space="0" w:color="auto"/>
              <w:left w:val="single" w:sz="6" w:space="0" w:color="auto"/>
              <w:bottom w:val="single" w:sz="6" w:space="0" w:color="auto"/>
              <w:right w:val="single" w:sz="6" w:space="0" w:color="auto"/>
            </w:tcBorders>
          </w:tcPr>
          <w:p w14:paraId="06455AB1"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120</w:t>
            </w:r>
          </w:p>
        </w:tc>
        <w:tc>
          <w:tcPr>
            <w:tcW w:w="332" w:type="pct"/>
            <w:tcBorders>
              <w:top w:val="single" w:sz="6" w:space="0" w:color="auto"/>
              <w:left w:val="single" w:sz="6" w:space="0" w:color="auto"/>
              <w:bottom w:val="single" w:sz="6" w:space="0" w:color="auto"/>
              <w:right w:val="single" w:sz="6" w:space="0" w:color="auto"/>
            </w:tcBorders>
          </w:tcPr>
          <w:p w14:paraId="2DB4ED94"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66</w:t>
            </w:r>
          </w:p>
        </w:tc>
        <w:tc>
          <w:tcPr>
            <w:tcW w:w="405" w:type="pct"/>
            <w:tcBorders>
              <w:top w:val="single" w:sz="6" w:space="0" w:color="auto"/>
              <w:left w:val="single" w:sz="6" w:space="0" w:color="auto"/>
              <w:bottom w:val="single" w:sz="6" w:space="0" w:color="auto"/>
              <w:right w:val="single" w:sz="6" w:space="0" w:color="auto"/>
            </w:tcBorders>
          </w:tcPr>
          <w:p w14:paraId="110AFFDD"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w:t>
            </w:r>
          </w:p>
        </w:tc>
        <w:tc>
          <w:tcPr>
            <w:tcW w:w="225" w:type="pct"/>
            <w:tcBorders>
              <w:top w:val="single" w:sz="6" w:space="0" w:color="auto"/>
              <w:left w:val="single" w:sz="6" w:space="0" w:color="auto"/>
              <w:bottom w:val="single" w:sz="6" w:space="0" w:color="auto"/>
              <w:right w:val="single" w:sz="6" w:space="0" w:color="auto"/>
            </w:tcBorders>
          </w:tcPr>
          <w:p w14:paraId="6E06847E"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27</w:t>
            </w:r>
          </w:p>
        </w:tc>
        <w:tc>
          <w:tcPr>
            <w:tcW w:w="380" w:type="pct"/>
            <w:tcBorders>
              <w:top w:val="single" w:sz="6" w:space="0" w:color="auto"/>
              <w:left w:val="single" w:sz="6" w:space="0" w:color="auto"/>
              <w:bottom w:val="single" w:sz="6" w:space="0" w:color="auto"/>
              <w:right w:val="single" w:sz="6" w:space="0" w:color="auto"/>
            </w:tcBorders>
          </w:tcPr>
          <w:p w14:paraId="0B15D35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64QAM</w:t>
            </w:r>
          </w:p>
        </w:tc>
        <w:tc>
          <w:tcPr>
            <w:tcW w:w="272" w:type="pct"/>
            <w:tcBorders>
              <w:top w:val="single" w:sz="6" w:space="0" w:color="auto"/>
              <w:left w:val="single" w:sz="6" w:space="0" w:color="auto"/>
              <w:bottom w:val="single" w:sz="6" w:space="0" w:color="auto"/>
              <w:right w:val="single" w:sz="6" w:space="0" w:color="auto"/>
            </w:tcBorders>
          </w:tcPr>
          <w:p w14:paraId="5F5A0E04"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0.89</w:t>
            </w:r>
          </w:p>
        </w:tc>
        <w:tc>
          <w:tcPr>
            <w:tcW w:w="291" w:type="pct"/>
            <w:tcBorders>
              <w:top w:val="single" w:sz="6" w:space="0" w:color="auto"/>
              <w:left w:val="single" w:sz="6" w:space="0" w:color="auto"/>
              <w:bottom w:val="single" w:sz="6" w:space="0" w:color="auto"/>
              <w:right w:val="single" w:sz="6" w:space="0" w:color="auto"/>
            </w:tcBorders>
          </w:tcPr>
          <w:p w14:paraId="1CD8A5FE"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w:t>
            </w:r>
          </w:p>
        </w:tc>
        <w:tc>
          <w:tcPr>
            <w:tcW w:w="244" w:type="pct"/>
            <w:tcBorders>
              <w:top w:val="single" w:sz="6" w:space="0" w:color="auto"/>
              <w:left w:val="single" w:sz="6" w:space="0" w:color="auto"/>
              <w:bottom w:val="single" w:sz="6" w:space="0" w:color="auto"/>
              <w:right w:val="single" w:sz="6" w:space="0" w:color="auto"/>
            </w:tcBorders>
          </w:tcPr>
          <w:p w14:paraId="3E64C263"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tcPr>
          <w:p w14:paraId="3A8223E3"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96264</w:t>
            </w:r>
          </w:p>
        </w:tc>
        <w:tc>
          <w:tcPr>
            <w:tcW w:w="342" w:type="pct"/>
            <w:tcBorders>
              <w:top w:val="single" w:sz="6" w:space="0" w:color="auto"/>
              <w:left w:val="single" w:sz="6" w:space="0" w:color="auto"/>
              <w:bottom w:val="single" w:sz="6" w:space="0" w:color="auto"/>
              <w:right w:val="single" w:sz="6" w:space="0" w:color="auto"/>
            </w:tcBorders>
          </w:tcPr>
          <w:p w14:paraId="2DA77FBA"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tcPr>
          <w:p w14:paraId="0DDBC842"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w:t>
            </w:r>
          </w:p>
        </w:tc>
        <w:tc>
          <w:tcPr>
            <w:tcW w:w="323" w:type="pct"/>
            <w:tcBorders>
              <w:top w:val="single" w:sz="6" w:space="0" w:color="auto"/>
              <w:left w:val="single" w:sz="6" w:space="0" w:color="auto"/>
              <w:bottom w:val="single" w:sz="6" w:space="0" w:color="auto"/>
              <w:right w:val="single" w:sz="6" w:space="0" w:color="auto"/>
            </w:tcBorders>
          </w:tcPr>
          <w:p w14:paraId="439E3C9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108900</w:t>
            </w:r>
          </w:p>
        </w:tc>
        <w:tc>
          <w:tcPr>
            <w:tcW w:w="396" w:type="pct"/>
            <w:tcBorders>
              <w:top w:val="single" w:sz="6" w:space="0" w:color="auto"/>
              <w:left w:val="single" w:sz="6" w:space="0" w:color="auto"/>
              <w:bottom w:val="single" w:sz="6" w:space="0" w:color="auto"/>
              <w:right w:val="single" w:sz="6" w:space="0" w:color="auto"/>
            </w:tcBorders>
          </w:tcPr>
          <w:p w14:paraId="2887DBB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447.628</w:t>
            </w:r>
          </w:p>
        </w:tc>
      </w:tr>
      <w:tr w:rsidR="00307475" w:rsidRPr="0031527D" w14:paraId="632BCA6B" w14:textId="77777777" w:rsidTr="00B12967">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091F312A" w14:textId="77777777" w:rsidR="00307475" w:rsidRPr="0031527D" w:rsidRDefault="00307475" w:rsidP="00E838A5">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tcPr>
          <w:p w14:paraId="0CADD088"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200</w:t>
            </w:r>
          </w:p>
        </w:tc>
        <w:tc>
          <w:tcPr>
            <w:tcW w:w="361" w:type="pct"/>
            <w:tcBorders>
              <w:top w:val="single" w:sz="6" w:space="0" w:color="auto"/>
              <w:left w:val="single" w:sz="6" w:space="0" w:color="auto"/>
              <w:bottom w:val="single" w:sz="6" w:space="0" w:color="auto"/>
              <w:right w:val="single" w:sz="6" w:space="0" w:color="auto"/>
            </w:tcBorders>
          </w:tcPr>
          <w:p w14:paraId="0325B4B2"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120</w:t>
            </w:r>
          </w:p>
        </w:tc>
        <w:tc>
          <w:tcPr>
            <w:tcW w:w="332" w:type="pct"/>
            <w:tcBorders>
              <w:top w:val="single" w:sz="6" w:space="0" w:color="auto"/>
              <w:left w:val="single" w:sz="6" w:space="0" w:color="auto"/>
              <w:bottom w:val="single" w:sz="6" w:space="0" w:color="auto"/>
              <w:right w:val="single" w:sz="6" w:space="0" w:color="auto"/>
            </w:tcBorders>
          </w:tcPr>
          <w:p w14:paraId="5891C87C"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132</w:t>
            </w:r>
          </w:p>
        </w:tc>
        <w:tc>
          <w:tcPr>
            <w:tcW w:w="405" w:type="pct"/>
            <w:tcBorders>
              <w:top w:val="single" w:sz="6" w:space="0" w:color="auto"/>
              <w:left w:val="single" w:sz="6" w:space="0" w:color="auto"/>
              <w:bottom w:val="single" w:sz="6" w:space="0" w:color="auto"/>
              <w:right w:val="single" w:sz="6" w:space="0" w:color="auto"/>
            </w:tcBorders>
          </w:tcPr>
          <w:p w14:paraId="6BC52340"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w:t>
            </w:r>
          </w:p>
        </w:tc>
        <w:tc>
          <w:tcPr>
            <w:tcW w:w="225" w:type="pct"/>
            <w:tcBorders>
              <w:top w:val="single" w:sz="6" w:space="0" w:color="auto"/>
              <w:left w:val="single" w:sz="6" w:space="0" w:color="auto"/>
              <w:bottom w:val="single" w:sz="6" w:space="0" w:color="auto"/>
              <w:right w:val="single" w:sz="6" w:space="0" w:color="auto"/>
            </w:tcBorders>
          </w:tcPr>
          <w:p w14:paraId="04E635CE"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27</w:t>
            </w:r>
          </w:p>
        </w:tc>
        <w:tc>
          <w:tcPr>
            <w:tcW w:w="380" w:type="pct"/>
            <w:tcBorders>
              <w:top w:val="single" w:sz="6" w:space="0" w:color="auto"/>
              <w:left w:val="single" w:sz="6" w:space="0" w:color="auto"/>
              <w:bottom w:val="single" w:sz="6" w:space="0" w:color="auto"/>
              <w:right w:val="single" w:sz="6" w:space="0" w:color="auto"/>
            </w:tcBorders>
          </w:tcPr>
          <w:p w14:paraId="0EAAD484"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64QAM</w:t>
            </w:r>
          </w:p>
        </w:tc>
        <w:tc>
          <w:tcPr>
            <w:tcW w:w="272" w:type="pct"/>
            <w:tcBorders>
              <w:top w:val="single" w:sz="6" w:space="0" w:color="auto"/>
              <w:left w:val="single" w:sz="6" w:space="0" w:color="auto"/>
              <w:bottom w:val="single" w:sz="6" w:space="0" w:color="auto"/>
              <w:right w:val="single" w:sz="6" w:space="0" w:color="auto"/>
            </w:tcBorders>
          </w:tcPr>
          <w:p w14:paraId="4AA773AA"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0.89</w:t>
            </w:r>
          </w:p>
        </w:tc>
        <w:tc>
          <w:tcPr>
            <w:tcW w:w="291" w:type="pct"/>
            <w:tcBorders>
              <w:top w:val="single" w:sz="6" w:space="0" w:color="auto"/>
              <w:left w:val="single" w:sz="6" w:space="0" w:color="auto"/>
              <w:bottom w:val="single" w:sz="6" w:space="0" w:color="auto"/>
              <w:right w:val="single" w:sz="6" w:space="0" w:color="auto"/>
            </w:tcBorders>
          </w:tcPr>
          <w:p w14:paraId="150D24F1"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w:t>
            </w:r>
          </w:p>
        </w:tc>
        <w:tc>
          <w:tcPr>
            <w:tcW w:w="244" w:type="pct"/>
            <w:tcBorders>
              <w:top w:val="single" w:sz="6" w:space="0" w:color="auto"/>
              <w:left w:val="single" w:sz="6" w:space="0" w:color="auto"/>
              <w:bottom w:val="single" w:sz="6" w:space="0" w:color="auto"/>
              <w:right w:val="single" w:sz="6" w:space="0" w:color="auto"/>
            </w:tcBorders>
          </w:tcPr>
          <w:p w14:paraId="344EDF68"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tcPr>
          <w:p w14:paraId="50DD78EA"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192624</w:t>
            </w:r>
          </w:p>
        </w:tc>
        <w:tc>
          <w:tcPr>
            <w:tcW w:w="342" w:type="pct"/>
            <w:tcBorders>
              <w:top w:val="single" w:sz="6" w:space="0" w:color="auto"/>
              <w:left w:val="single" w:sz="6" w:space="0" w:color="auto"/>
              <w:bottom w:val="single" w:sz="6" w:space="0" w:color="auto"/>
              <w:right w:val="single" w:sz="6" w:space="0" w:color="auto"/>
            </w:tcBorders>
          </w:tcPr>
          <w:p w14:paraId="5B748492"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tcPr>
          <w:p w14:paraId="200EAD88"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23</w:t>
            </w:r>
          </w:p>
        </w:tc>
        <w:tc>
          <w:tcPr>
            <w:tcW w:w="323" w:type="pct"/>
            <w:tcBorders>
              <w:top w:val="single" w:sz="6" w:space="0" w:color="auto"/>
              <w:left w:val="single" w:sz="6" w:space="0" w:color="auto"/>
              <w:bottom w:val="single" w:sz="6" w:space="0" w:color="auto"/>
              <w:right w:val="single" w:sz="6" w:space="0" w:color="auto"/>
            </w:tcBorders>
          </w:tcPr>
          <w:p w14:paraId="6E2401BC"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217800</w:t>
            </w:r>
          </w:p>
        </w:tc>
        <w:tc>
          <w:tcPr>
            <w:tcW w:w="396" w:type="pct"/>
            <w:tcBorders>
              <w:top w:val="single" w:sz="6" w:space="0" w:color="auto"/>
              <w:left w:val="single" w:sz="6" w:space="0" w:color="auto"/>
              <w:bottom w:val="single" w:sz="6" w:space="0" w:color="auto"/>
              <w:right w:val="single" w:sz="6" w:space="0" w:color="auto"/>
            </w:tcBorders>
          </w:tcPr>
          <w:p w14:paraId="76638680"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895.702</w:t>
            </w:r>
          </w:p>
        </w:tc>
      </w:tr>
      <w:tr w:rsidR="00307475" w:rsidRPr="0031527D" w14:paraId="67F117E1" w14:textId="77777777" w:rsidTr="00B12967">
        <w:trPr>
          <w:trHeight w:val="290"/>
          <w:jc w:val="center"/>
        </w:trPr>
        <w:tc>
          <w:tcPr>
            <w:tcW w:w="4604" w:type="pct"/>
            <w:gridSpan w:val="14"/>
            <w:tcBorders>
              <w:top w:val="single" w:sz="6" w:space="0" w:color="auto"/>
              <w:left w:val="single" w:sz="6" w:space="0" w:color="auto"/>
              <w:bottom w:val="single" w:sz="6" w:space="0" w:color="auto"/>
              <w:right w:val="nil"/>
            </w:tcBorders>
          </w:tcPr>
          <w:p w14:paraId="220156B2" w14:textId="77777777" w:rsidR="00307475" w:rsidRPr="0031527D" w:rsidRDefault="00307475" w:rsidP="00E838A5">
            <w:pPr>
              <w:pStyle w:val="TAN"/>
            </w:pPr>
            <w:r w:rsidRPr="0031527D">
              <w:t xml:space="preserve">Note 1: Allocated full DL slots are with slot index </w:t>
            </w:r>
            <w:proofErr w:type="spellStart"/>
            <w:r w:rsidRPr="0031527D">
              <w:t>i</w:t>
            </w:r>
            <w:proofErr w:type="spellEnd"/>
            <w:r w:rsidRPr="0031527D">
              <w:t xml:space="preserve">, if mod(i,5) = 0,1,2 and </w:t>
            </w:r>
            <w:proofErr w:type="spellStart"/>
            <w:r w:rsidRPr="0031527D">
              <w:t>i</w:t>
            </w:r>
            <w:proofErr w:type="spellEnd"/>
            <w:r w:rsidRPr="0031527D">
              <w:t xml:space="preserve"> is not in {0,80,81} for </w:t>
            </w:r>
            <w:proofErr w:type="spellStart"/>
            <w:r w:rsidRPr="0031527D">
              <w:t>i</w:t>
            </w:r>
            <w:proofErr w:type="spellEnd"/>
            <w:r w:rsidRPr="0031527D">
              <w:t xml:space="preserve"> = </w:t>
            </w:r>
            <w:proofErr w:type="gramStart"/>
            <w:r w:rsidRPr="0031527D">
              <w:t>0,1,...</w:t>
            </w:r>
            <w:proofErr w:type="gramEnd"/>
            <w:r w:rsidRPr="0031527D">
              <w:t>,159. So total number of allocated slots per 2 frames is 93.</w:t>
            </w:r>
          </w:p>
          <w:p w14:paraId="2867ACC1" w14:textId="77777777" w:rsidR="00307475" w:rsidRPr="0031527D" w:rsidRDefault="00307475" w:rsidP="00E838A5">
            <w:pPr>
              <w:pStyle w:val="TAN"/>
            </w:pPr>
            <w:r w:rsidRPr="0031527D">
              <w:t>Note 2: MCS Index is based on MCS Table defined in TS38.214 when 256QAM is not enabled.</w:t>
            </w:r>
          </w:p>
          <w:p w14:paraId="2C5B2388" w14:textId="77777777" w:rsidR="00307475" w:rsidRPr="0031527D" w:rsidRDefault="00307475" w:rsidP="00E838A5">
            <w:pPr>
              <w:pStyle w:val="TAN"/>
            </w:pPr>
            <w:r w:rsidRPr="0031527D">
              <w:t>Note 3: Number of DMRS REs per RB is 12.</w:t>
            </w:r>
          </w:p>
          <w:p w14:paraId="3F6EF3D2" w14:textId="77777777" w:rsidR="00307475" w:rsidRPr="0031527D" w:rsidRDefault="00307475" w:rsidP="00E838A5">
            <w:pPr>
              <w:pStyle w:val="TAN"/>
            </w:pPr>
            <w:r w:rsidRPr="0031527D">
              <w:t xml:space="preserve">Note 4: SS/PBCH block is transmitted in slot #0 with periodicity 20 </w:t>
            </w:r>
            <w:proofErr w:type="spellStart"/>
            <w:r w:rsidRPr="0031527D">
              <w:t>ms</w:t>
            </w:r>
            <w:proofErr w:type="spellEnd"/>
            <w:r w:rsidRPr="0031527D">
              <w:t>.</w:t>
            </w:r>
          </w:p>
          <w:p w14:paraId="1E8C89D8" w14:textId="77777777" w:rsidR="00307475" w:rsidRPr="0031527D" w:rsidRDefault="00307475" w:rsidP="00E838A5">
            <w:pPr>
              <w:pStyle w:val="TAN"/>
            </w:pPr>
            <w:r w:rsidRPr="0031527D">
              <w:t>Note 5: Overhead parameter for TBS determination is 6.</w:t>
            </w:r>
          </w:p>
          <w:p w14:paraId="1090F30C" w14:textId="77777777" w:rsidR="00307475" w:rsidRPr="0031527D" w:rsidRDefault="00307475" w:rsidP="00E838A5">
            <w:pPr>
              <w:pStyle w:val="TAN"/>
            </w:pPr>
            <w:r w:rsidRPr="0031527D">
              <w:t>Note 6: If more than one Code Block is present, an additional CRC sequence of L = 24 Bits is attached to each Code Block (otherwise L = 0 Bit)</w:t>
            </w:r>
          </w:p>
        </w:tc>
        <w:tc>
          <w:tcPr>
            <w:tcW w:w="396" w:type="pct"/>
            <w:tcBorders>
              <w:top w:val="single" w:sz="6" w:space="0" w:color="auto"/>
              <w:left w:val="nil"/>
              <w:bottom w:val="single" w:sz="6" w:space="0" w:color="auto"/>
              <w:right w:val="single" w:sz="6" w:space="0" w:color="auto"/>
            </w:tcBorders>
          </w:tcPr>
          <w:p w14:paraId="23C8C317" w14:textId="77777777" w:rsidR="00307475" w:rsidRPr="0031527D" w:rsidRDefault="00307475" w:rsidP="00E838A5">
            <w:pPr>
              <w:spacing w:after="0"/>
              <w:jc w:val="center"/>
              <w:rPr>
                <w:rFonts w:ascii="Calibri" w:hAnsi="Calibri" w:cs="Calibri"/>
                <w:sz w:val="22"/>
                <w:szCs w:val="22"/>
              </w:rPr>
            </w:pPr>
          </w:p>
        </w:tc>
      </w:tr>
    </w:tbl>
    <w:p w14:paraId="5B91E0E2" w14:textId="694292CC" w:rsidR="00B12967" w:rsidRDefault="00B12967" w:rsidP="00B12967">
      <w:pPr>
        <w:pStyle w:val="Heading4"/>
        <w:ind w:left="0" w:firstLine="0"/>
      </w:pPr>
      <w:r>
        <w:rPr>
          <w:rFonts w:cs="Arial"/>
          <w:b/>
          <w:color w:val="0000FF"/>
          <w:sz w:val="36"/>
          <w:szCs w:val="36"/>
        </w:rPr>
        <w:t>&lt; End of changes &gt;</w:t>
      </w:r>
    </w:p>
    <w:p w14:paraId="16886DE6" w14:textId="77777777" w:rsidR="00307475" w:rsidRPr="0031527D" w:rsidRDefault="00307475" w:rsidP="00836066">
      <w:pPr>
        <w:rPr>
          <w:lang w:eastAsia="zh-CN"/>
        </w:rPr>
      </w:pPr>
    </w:p>
    <w:sectPr w:rsidR="00307475" w:rsidRPr="0031527D" w:rsidSect="00F80824">
      <w:footnotePr>
        <w:numRestart w:val="eachSect"/>
      </w:footnotePr>
      <w:pgSz w:w="16840" w:h="11907" w:orient="landscape" w:code="9"/>
      <w:pgMar w:top="1134" w:right="1418" w:bottom="1134" w:left="1134" w:header="851" w:footer="34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413555" w14:textId="77777777" w:rsidR="007F4BFD" w:rsidRDefault="007F4BFD">
      <w:r>
        <w:separator/>
      </w:r>
    </w:p>
    <w:p w14:paraId="21A7C8CF" w14:textId="77777777" w:rsidR="007F4BFD" w:rsidRDefault="007F4BFD"/>
  </w:endnote>
  <w:endnote w:type="continuationSeparator" w:id="0">
    <w:p w14:paraId="7E6B7419" w14:textId="77777777" w:rsidR="007F4BFD" w:rsidRDefault="007F4BFD">
      <w:r>
        <w:continuationSeparator/>
      </w:r>
    </w:p>
    <w:p w14:paraId="7B51D9D7" w14:textId="77777777" w:rsidR="007F4BFD" w:rsidRDefault="007F4B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B1604" w14:textId="77777777" w:rsidR="00F80824" w:rsidRDefault="00F808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8A7A4B" w14:textId="58949143" w:rsidR="00E838A5" w:rsidRDefault="00772845" w:rsidP="0092356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18B3E2" w14:textId="77777777" w:rsidR="00F80824" w:rsidRDefault="00F808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2F1F23" w14:textId="77777777" w:rsidR="007F4BFD" w:rsidRDefault="007F4BFD">
      <w:r>
        <w:separator/>
      </w:r>
    </w:p>
    <w:p w14:paraId="50CA6BE3" w14:textId="77777777" w:rsidR="007F4BFD" w:rsidRDefault="007F4BFD"/>
  </w:footnote>
  <w:footnote w:type="continuationSeparator" w:id="0">
    <w:p w14:paraId="27367188" w14:textId="77777777" w:rsidR="007F4BFD" w:rsidRDefault="007F4BFD">
      <w:r>
        <w:continuationSeparator/>
      </w:r>
    </w:p>
    <w:p w14:paraId="6EAE4193" w14:textId="77777777" w:rsidR="007F4BFD" w:rsidRDefault="007F4B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F7CCE2" w14:textId="77777777" w:rsidR="00F80824" w:rsidRDefault="00F808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D2116" w14:textId="77777777" w:rsidR="00F80824" w:rsidRDefault="00F808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7CEA62" w14:textId="77777777" w:rsidR="00F80824" w:rsidRDefault="00F808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8"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D5362022">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E0629F0"/>
    <w:multiLevelType w:val="singleLevel"/>
    <w:tmpl w:val="2FCABE58"/>
    <w:lvl w:ilvl="0">
      <w:numFmt w:val="bullet"/>
      <w:lvlText w:val="*"/>
      <w:lvlJc w:val="left"/>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614631096">
    <w:abstractNumId w:val="12"/>
  </w:num>
  <w:num w:numId="2" w16cid:durableId="2103840494">
    <w:abstractNumId w:val="14"/>
  </w:num>
  <w:num w:numId="3" w16cid:durableId="1028065895">
    <w:abstractNumId w:val="6"/>
  </w:num>
  <w:num w:numId="4" w16cid:durableId="1649289051">
    <w:abstractNumId w:val="11"/>
  </w:num>
  <w:num w:numId="5" w16cid:durableId="1472088445">
    <w:abstractNumId w:val="38"/>
  </w:num>
  <w:num w:numId="6" w16cid:durableId="430854224">
    <w:abstractNumId w:val="4"/>
  </w:num>
  <w:num w:numId="7" w16cid:durableId="1536580008">
    <w:abstractNumId w:val="42"/>
  </w:num>
  <w:num w:numId="8" w16cid:durableId="673066769">
    <w:abstractNumId w:val="24"/>
  </w:num>
  <w:num w:numId="9" w16cid:durableId="2023848847">
    <w:abstractNumId w:val="33"/>
  </w:num>
  <w:num w:numId="10" w16cid:durableId="413824179">
    <w:abstractNumId w:val="37"/>
  </w:num>
  <w:num w:numId="11" w16cid:durableId="1601642316">
    <w:abstractNumId w:val="10"/>
  </w:num>
  <w:num w:numId="12" w16cid:durableId="1081292936">
    <w:abstractNumId w:val="30"/>
  </w:num>
  <w:num w:numId="13" w16cid:durableId="490103692">
    <w:abstractNumId w:val="29"/>
  </w:num>
  <w:num w:numId="14" w16cid:durableId="1519346425">
    <w:abstractNumId w:val="36"/>
  </w:num>
  <w:num w:numId="15" w16cid:durableId="1756314835">
    <w:abstractNumId w:val="43"/>
  </w:num>
  <w:num w:numId="16" w16cid:durableId="1291859942">
    <w:abstractNumId w:val="20"/>
  </w:num>
  <w:num w:numId="17" w16cid:durableId="1820145993">
    <w:abstractNumId w:val="19"/>
  </w:num>
  <w:num w:numId="18" w16cid:durableId="1172329695">
    <w:abstractNumId w:val="23"/>
  </w:num>
  <w:num w:numId="19" w16cid:durableId="2109885204">
    <w:abstractNumId w:val="16"/>
  </w:num>
  <w:num w:numId="20" w16cid:durableId="1945262821">
    <w:abstractNumId w:val="35"/>
  </w:num>
  <w:num w:numId="21" w16cid:durableId="815757218">
    <w:abstractNumId w:val="0"/>
  </w:num>
  <w:num w:numId="22" w16cid:durableId="2001351393">
    <w:abstractNumId w:val="26"/>
  </w:num>
  <w:num w:numId="23" w16cid:durableId="372192012">
    <w:abstractNumId w:val="32"/>
  </w:num>
  <w:num w:numId="24" w16cid:durableId="1521433251">
    <w:abstractNumId w:val="39"/>
  </w:num>
  <w:num w:numId="25" w16cid:durableId="1512183212">
    <w:abstractNumId w:val="13"/>
  </w:num>
  <w:num w:numId="26" w16cid:durableId="1319921712">
    <w:abstractNumId w:val="27"/>
  </w:num>
  <w:num w:numId="27" w16cid:durableId="463424447">
    <w:abstractNumId w:val="5"/>
  </w:num>
  <w:num w:numId="28" w16cid:durableId="944268082">
    <w:abstractNumId w:val="17"/>
  </w:num>
  <w:num w:numId="29" w16cid:durableId="103071728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760026195">
    <w:abstractNumId w:val="44"/>
  </w:num>
  <w:num w:numId="31" w16cid:durableId="4163914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69553243">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915654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379867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0149118">
    <w:abstractNumId w:val="1"/>
  </w:num>
  <w:num w:numId="36" w16cid:durableId="983972460">
    <w:abstractNumId w:val="40"/>
  </w:num>
  <w:num w:numId="37" w16cid:durableId="1438872248">
    <w:abstractNumId w:val="18"/>
  </w:num>
  <w:num w:numId="38" w16cid:durableId="129493981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764694569">
    <w:abstractNumId w:val="15"/>
  </w:num>
  <w:num w:numId="40" w16cid:durableId="390692511">
    <w:abstractNumId w:val="9"/>
  </w:num>
  <w:num w:numId="41" w16cid:durableId="1949120894">
    <w:abstractNumId w:val="31"/>
  </w:num>
  <w:num w:numId="42" w16cid:durableId="1113596574">
    <w:abstractNumId w:val="28"/>
  </w:num>
  <w:num w:numId="43" w16cid:durableId="1624724669">
    <w:abstractNumId w:val="22"/>
  </w:num>
  <w:num w:numId="44" w16cid:durableId="383069867">
    <w:abstractNumId w:val="8"/>
  </w:num>
  <w:num w:numId="45" w16cid:durableId="324089621">
    <w:abstractNumId w:val="41"/>
  </w:num>
  <w:num w:numId="46" w16cid:durableId="83763967">
    <w:abstractNumId w:val="34"/>
    <w:lvlOverride w:ilvl="0">
      <w:lvl w:ilvl="0">
        <w:numFmt w:val="bullet"/>
        <w:lvlText w:val="%1"/>
        <w:legacy w:legacy="1" w:legacySpace="0" w:legacyIndent="0"/>
        <w:lvlJc w:val="left"/>
        <w:rPr>
          <w:rFonts w:ascii="Times New Roman" w:hAnsi="Times New Roman" w:cs="Times New Roman" w:hint="default"/>
        </w:rPr>
      </w:lvl>
    </w:lvlOverride>
  </w:num>
  <w:num w:numId="47" w16cid:durableId="467209628">
    <w:abstractNumId w:val="21"/>
  </w:num>
  <w:num w:numId="48" w16cid:durableId="1512376946">
    <w:abstractNumId w:val="3"/>
  </w:num>
  <w:num w:numId="49" w16cid:durableId="13444742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915995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05183092">
    <w:abstractNumId w:val="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I1MDUxsjA3MTA0MDJX0lEKTi0uzszPAykwNKwFAGjRiLEtAAAA"/>
  </w:docVars>
  <w:rsids>
    <w:rsidRoot w:val="004E213A"/>
    <w:rsid w:val="000008DA"/>
    <w:rsid w:val="00000E2D"/>
    <w:rsid w:val="00001307"/>
    <w:rsid w:val="000017CB"/>
    <w:rsid w:val="00001E11"/>
    <w:rsid w:val="00003B09"/>
    <w:rsid w:val="00004186"/>
    <w:rsid w:val="00004330"/>
    <w:rsid w:val="00005722"/>
    <w:rsid w:val="00005C02"/>
    <w:rsid w:val="00005C5F"/>
    <w:rsid w:val="00006E5F"/>
    <w:rsid w:val="00010783"/>
    <w:rsid w:val="00015B9B"/>
    <w:rsid w:val="00021350"/>
    <w:rsid w:val="000214A4"/>
    <w:rsid w:val="00021C7F"/>
    <w:rsid w:val="0002435C"/>
    <w:rsid w:val="00024D46"/>
    <w:rsid w:val="00025FD0"/>
    <w:rsid w:val="00026E38"/>
    <w:rsid w:val="00027CCD"/>
    <w:rsid w:val="00031358"/>
    <w:rsid w:val="000325A0"/>
    <w:rsid w:val="00032F43"/>
    <w:rsid w:val="00033397"/>
    <w:rsid w:val="00034992"/>
    <w:rsid w:val="000357BE"/>
    <w:rsid w:val="00036040"/>
    <w:rsid w:val="00036C74"/>
    <w:rsid w:val="00040095"/>
    <w:rsid w:val="0004287F"/>
    <w:rsid w:val="0004456E"/>
    <w:rsid w:val="00044BF3"/>
    <w:rsid w:val="0004618F"/>
    <w:rsid w:val="00047264"/>
    <w:rsid w:val="00050AE8"/>
    <w:rsid w:val="000511B5"/>
    <w:rsid w:val="00051834"/>
    <w:rsid w:val="00053849"/>
    <w:rsid w:val="00054901"/>
    <w:rsid w:val="00054A22"/>
    <w:rsid w:val="00055640"/>
    <w:rsid w:val="0005774E"/>
    <w:rsid w:val="00060420"/>
    <w:rsid w:val="00060FFF"/>
    <w:rsid w:val="0006271E"/>
    <w:rsid w:val="00063DBB"/>
    <w:rsid w:val="000655A6"/>
    <w:rsid w:val="000664F3"/>
    <w:rsid w:val="00066975"/>
    <w:rsid w:val="00070D78"/>
    <w:rsid w:val="00072C59"/>
    <w:rsid w:val="00073439"/>
    <w:rsid w:val="00077DDA"/>
    <w:rsid w:val="00080512"/>
    <w:rsid w:val="000812F7"/>
    <w:rsid w:val="00081E08"/>
    <w:rsid w:val="00082608"/>
    <w:rsid w:val="00082885"/>
    <w:rsid w:val="00083B12"/>
    <w:rsid w:val="000850DA"/>
    <w:rsid w:val="0008617E"/>
    <w:rsid w:val="00087F05"/>
    <w:rsid w:val="00090257"/>
    <w:rsid w:val="00091945"/>
    <w:rsid w:val="00092377"/>
    <w:rsid w:val="000943A1"/>
    <w:rsid w:val="00095384"/>
    <w:rsid w:val="00097537"/>
    <w:rsid w:val="000A0CC0"/>
    <w:rsid w:val="000A22FA"/>
    <w:rsid w:val="000A2B7C"/>
    <w:rsid w:val="000B0136"/>
    <w:rsid w:val="000B3327"/>
    <w:rsid w:val="000B55EA"/>
    <w:rsid w:val="000B5CD3"/>
    <w:rsid w:val="000B7352"/>
    <w:rsid w:val="000B75CF"/>
    <w:rsid w:val="000B7F21"/>
    <w:rsid w:val="000C09A5"/>
    <w:rsid w:val="000C0F70"/>
    <w:rsid w:val="000C2CBF"/>
    <w:rsid w:val="000C344A"/>
    <w:rsid w:val="000C4D52"/>
    <w:rsid w:val="000C5DF9"/>
    <w:rsid w:val="000D02C7"/>
    <w:rsid w:val="000D173C"/>
    <w:rsid w:val="000D58AB"/>
    <w:rsid w:val="000D5C64"/>
    <w:rsid w:val="000D60E5"/>
    <w:rsid w:val="000D6B6E"/>
    <w:rsid w:val="000D7583"/>
    <w:rsid w:val="000D760B"/>
    <w:rsid w:val="000D76C5"/>
    <w:rsid w:val="000E181B"/>
    <w:rsid w:val="000E3162"/>
    <w:rsid w:val="000E321B"/>
    <w:rsid w:val="000E380A"/>
    <w:rsid w:val="000E3BC2"/>
    <w:rsid w:val="000E3D90"/>
    <w:rsid w:val="000E44A1"/>
    <w:rsid w:val="000F02D5"/>
    <w:rsid w:val="000F043D"/>
    <w:rsid w:val="000F165F"/>
    <w:rsid w:val="000F20CD"/>
    <w:rsid w:val="000F25D7"/>
    <w:rsid w:val="000F2ADF"/>
    <w:rsid w:val="000F55F7"/>
    <w:rsid w:val="000F56D0"/>
    <w:rsid w:val="000F6F3B"/>
    <w:rsid w:val="00100265"/>
    <w:rsid w:val="001002EB"/>
    <w:rsid w:val="00100A84"/>
    <w:rsid w:val="00100DB9"/>
    <w:rsid w:val="00101450"/>
    <w:rsid w:val="0010208D"/>
    <w:rsid w:val="00103AE9"/>
    <w:rsid w:val="00103BD0"/>
    <w:rsid w:val="00105AF4"/>
    <w:rsid w:val="00105FD7"/>
    <w:rsid w:val="00106B02"/>
    <w:rsid w:val="0011233B"/>
    <w:rsid w:val="00112792"/>
    <w:rsid w:val="00112C3C"/>
    <w:rsid w:val="001155F6"/>
    <w:rsid w:val="00115C6A"/>
    <w:rsid w:val="00115E1F"/>
    <w:rsid w:val="001168F5"/>
    <w:rsid w:val="00117739"/>
    <w:rsid w:val="0012035A"/>
    <w:rsid w:val="00126425"/>
    <w:rsid w:val="00131C8A"/>
    <w:rsid w:val="00132128"/>
    <w:rsid w:val="001325F4"/>
    <w:rsid w:val="00134CEC"/>
    <w:rsid w:val="00136BBF"/>
    <w:rsid w:val="00143669"/>
    <w:rsid w:val="00145095"/>
    <w:rsid w:val="00150960"/>
    <w:rsid w:val="00150AFA"/>
    <w:rsid w:val="00150CFD"/>
    <w:rsid w:val="001517E2"/>
    <w:rsid w:val="00151C0E"/>
    <w:rsid w:val="00152518"/>
    <w:rsid w:val="00154DC4"/>
    <w:rsid w:val="00156141"/>
    <w:rsid w:val="00156AA0"/>
    <w:rsid w:val="0015719F"/>
    <w:rsid w:val="00157E7A"/>
    <w:rsid w:val="00160266"/>
    <w:rsid w:val="00162374"/>
    <w:rsid w:val="00165841"/>
    <w:rsid w:val="001674D9"/>
    <w:rsid w:val="0017071A"/>
    <w:rsid w:val="00171018"/>
    <w:rsid w:val="00172455"/>
    <w:rsid w:val="00173102"/>
    <w:rsid w:val="001762FD"/>
    <w:rsid w:val="001763BF"/>
    <w:rsid w:val="00176BF3"/>
    <w:rsid w:val="00177DA5"/>
    <w:rsid w:val="00180BB7"/>
    <w:rsid w:val="00183149"/>
    <w:rsid w:val="00183240"/>
    <w:rsid w:val="00184F85"/>
    <w:rsid w:val="001858D0"/>
    <w:rsid w:val="001913CB"/>
    <w:rsid w:val="001937D0"/>
    <w:rsid w:val="00195022"/>
    <w:rsid w:val="00195328"/>
    <w:rsid w:val="0019670D"/>
    <w:rsid w:val="00196AD7"/>
    <w:rsid w:val="001A4516"/>
    <w:rsid w:val="001A5DBA"/>
    <w:rsid w:val="001B08AD"/>
    <w:rsid w:val="001B0D25"/>
    <w:rsid w:val="001B0E31"/>
    <w:rsid w:val="001B2F3A"/>
    <w:rsid w:val="001B64BA"/>
    <w:rsid w:val="001C2F80"/>
    <w:rsid w:val="001C3DEA"/>
    <w:rsid w:val="001C4C46"/>
    <w:rsid w:val="001C5D58"/>
    <w:rsid w:val="001C5E92"/>
    <w:rsid w:val="001C7037"/>
    <w:rsid w:val="001C73E2"/>
    <w:rsid w:val="001C7C9A"/>
    <w:rsid w:val="001D02C2"/>
    <w:rsid w:val="001D1779"/>
    <w:rsid w:val="001D4843"/>
    <w:rsid w:val="001D5696"/>
    <w:rsid w:val="001D72F5"/>
    <w:rsid w:val="001D7616"/>
    <w:rsid w:val="001E018E"/>
    <w:rsid w:val="001E0F93"/>
    <w:rsid w:val="001E1BB6"/>
    <w:rsid w:val="001E3377"/>
    <w:rsid w:val="001E6967"/>
    <w:rsid w:val="001E6DC1"/>
    <w:rsid w:val="001F085B"/>
    <w:rsid w:val="001F1144"/>
    <w:rsid w:val="001F168B"/>
    <w:rsid w:val="001F1823"/>
    <w:rsid w:val="001F298A"/>
    <w:rsid w:val="001F37D1"/>
    <w:rsid w:val="001F512A"/>
    <w:rsid w:val="002007E7"/>
    <w:rsid w:val="00200EF3"/>
    <w:rsid w:val="00203540"/>
    <w:rsid w:val="002054FA"/>
    <w:rsid w:val="00206513"/>
    <w:rsid w:val="0020657C"/>
    <w:rsid w:val="002073C9"/>
    <w:rsid w:val="002105EC"/>
    <w:rsid w:val="0021068F"/>
    <w:rsid w:val="002119C4"/>
    <w:rsid w:val="00211F67"/>
    <w:rsid w:val="002121E4"/>
    <w:rsid w:val="00213176"/>
    <w:rsid w:val="00213CC1"/>
    <w:rsid w:val="00214839"/>
    <w:rsid w:val="00214DFB"/>
    <w:rsid w:val="00216078"/>
    <w:rsid w:val="0022203B"/>
    <w:rsid w:val="00223070"/>
    <w:rsid w:val="0022337E"/>
    <w:rsid w:val="0022458D"/>
    <w:rsid w:val="00224FD3"/>
    <w:rsid w:val="00225812"/>
    <w:rsid w:val="0022658D"/>
    <w:rsid w:val="0022752C"/>
    <w:rsid w:val="00231108"/>
    <w:rsid w:val="00231225"/>
    <w:rsid w:val="00231D8C"/>
    <w:rsid w:val="00231D9D"/>
    <w:rsid w:val="00232695"/>
    <w:rsid w:val="00232E42"/>
    <w:rsid w:val="002347A2"/>
    <w:rsid w:val="00237090"/>
    <w:rsid w:val="00237335"/>
    <w:rsid w:val="0023761E"/>
    <w:rsid w:val="00237741"/>
    <w:rsid w:val="00240A64"/>
    <w:rsid w:val="00241A34"/>
    <w:rsid w:val="00242517"/>
    <w:rsid w:val="00244D8D"/>
    <w:rsid w:val="002461DC"/>
    <w:rsid w:val="00246F42"/>
    <w:rsid w:val="0025085B"/>
    <w:rsid w:val="00250EC2"/>
    <w:rsid w:val="002510A7"/>
    <w:rsid w:val="00251667"/>
    <w:rsid w:val="002533D6"/>
    <w:rsid w:val="002535A2"/>
    <w:rsid w:val="002538D9"/>
    <w:rsid w:val="00254D28"/>
    <w:rsid w:val="00255FB6"/>
    <w:rsid w:val="0025621A"/>
    <w:rsid w:val="002572F2"/>
    <w:rsid w:val="00257556"/>
    <w:rsid w:val="00260568"/>
    <w:rsid w:val="0026223A"/>
    <w:rsid w:val="00263498"/>
    <w:rsid w:val="00265F4F"/>
    <w:rsid w:val="00266C22"/>
    <w:rsid w:val="00267DA7"/>
    <w:rsid w:val="00270253"/>
    <w:rsid w:val="002708E4"/>
    <w:rsid w:val="00271895"/>
    <w:rsid w:val="002802A4"/>
    <w:rsid w:val="00280D50"/>
    <w:rsid w:val="00281BEE"/>
    <w:rsid w:val="00282B57"/>
    <w:rsid w:val="002830A7"/>
    <w:rsid w:val="002840AE"/>
    <w:rsid w:val="00286DB3"/>
    <w:rsid w:val="00286EDA"/>
    <w:rsid w:val="00287A64"/>
    <w:rsid w:val="002912CE"/>
    <w:rsid w:val="00293D8F"/>
    <w:rsid w:val="00293E31"/>
    <w:rsid w:val="00295774"/>
    <w:rsid w:val="00296E6F"/>
    <w:rsid w:val="002976C0"/>
    <w:rsid w:val="00297DD6"/>
    <w:rsid w:val="002A0BEB"/>
    <w:rsid w:val="002A0D87"/>
    <w:rsid w:val="002A27DD"/>
    <w:rsid w:val="002A37EE"/>
    <w:rsid w:val="002A3B26"/>
    <w:rsid w:val="002A5095"/>
    <w:rsid w:val="002A6617"/>
    <w:rsid w:val="002A7C55"/>
    <w:rsid w:val="002B01DF"/>
    <w:rsid w:val="002B1525"/>
    <w:rsid w:val="002B156F"/>
    <w:rsid w:val="002B1B7B"/>
    <w:rsid w:val="002B27EF"/>
    <w:rsid w:val="002B32CB"/>
    <w:rsid w:val="002B32E1"/>
    <w:rsid w:val="002B3BD2"/>
    <w:rsid w:val="002B3E85"/>
    <w:rsid w:val="002B6C61"/>
    <w:rsid w:val="002B70C4"/>
    <w:rsid w:val="002B7140"/>
    <w:rsid w:val="002C1D3B"/>
    <w:rsid w:val="002C44C5"/>
    <w:rsid w:val="002C599B"/>
    <w:rsid w:val="002D1C71"/>
    <w:rsid w:val="002D1C87"/>
    <w:rsid w:val="002D2B02"/>
    <w:rsid w:val="002D4D4D"/>
    <w:rsid w:val="002E6747"/>
    <w:rsid w:val="002E7A3F"/>
    <w:rsid w:val="002F0547"/>
    <w:rsid w:val="002F1031"/>
    <w:rsid w:val="002F1C72"/>
    <w:rsid w:val="002F206D"/>
    <w:rsid w:val="002F2F0C"/>
    <w:rsid w:val="002F3ED4"/>
    <w:rsid w:val="002F4FA2"/>
    <w:rsid w:val="002F5966"/>
    <w:rsid w:val="002F65EB"/>
    <w:rsid w:val="002F6727"/>
    <w:rsid w:val="002F68B3"/>
    <w:rsid w:val="002F6C7D"/>
    <w:rsid w:val="002F6E5B"/>
    <w:rsid w:val="002F7516"/>
    <w:rsid w:val="00300C32"/>
    <w:rsid w:val="00302622"/>
    <w:rsid w:val="003036A7"/>
    <w:rsid w:val="00304324"/>
    <w:rsid w:val="00304C16"/>
    <w:rsid w:val="00307475"/>
    <w:rsid w:val="00310E99"/>
    <w:rsid w:val="00312D9B"/>
    <w:rsid w:val="00313476"/>
    <w:rsid w:val="003135AC"/>
    <w:rsid w:val="0031363E"/>
    <w:rsid w:val="0031527D"/>
    <w:rsid w:val="00315B28"/>
    <w:rsid w:val="003172DC"/>
    <w:rsid w:val="00317E5D"/>
    <w:rsid w:val="0032089E"/>
    <w:rsid w:val="00323CA7"/>
    <w:rsid w:val="00327D55"/>
    <w:rsid w:val="003302AD"/>
    <w:rsid w:val="00330BC4"/>
    <w:rsid w:val="003336A9"/>
    <w:rsid w:val="00334F73"/>
    <w:rsid w:val="00335FE0"/>
    <w:rsid w:val="003361D2"/>
    <w:rsid w:val="00337F9B"/>
    <w:rsid w:val="003424F6"/>
    <w:rsid w:val="00343384"/>
    <w:rsid w:val="00343DB0"/>
    <w:rsid w:val="003451C4"/>
    <w:rsid w:val="0034592C"/>
    <w:rsid w:val="00345F4D"/>
    <w:rsid w:val="0034611E"/>
    <w:rsid w:val="0034616A"/>
    <w:rsid w:val="00346A1C"/>
    <w:rsid w:val="003518A9"/>
    <w:rsid w:val="0035462D"/>
    <w:rsid w:val="003547D8"/>
    <w:rsid w:val="00354C82"/>
    <w:rsid w:val="00363AB7"/>
    <w:rsid w:val="003649B8"/>
    <w:rsid w:val="00364BD8"/>
    <w:rsid w:val="00364DD6"/>
    <w:rsid w:val="003657C8"/>
    <w:rsid w:val="00370A53"/>
    <w:rsid w:val="003714F1"/>
    <w:rsid w:val="00373CD2"/>
    <w:rsid w:val="0037430F"/>
    <w:rsid w:val="00375273"/>
    <w:rsid w:val="003777B0"/>
    <w:rsid w:val="00381196"/>
    <w:rsid w:val="00382AC2"/>
    <w:rsid w:val="00383C04"/>
    <w:rsid w:val="0038430D"/>
    <w:rsid w:val="00386F01"/>
    <w:rsid w:val="0038742F"/>
    <w:rsid w:val="00387D68"/>
    <w:rsid w:val="00390213"/>
    <w:rsid w:val="003912E6"/>
    <w:rsid w:val="00392079"/>
    <w:rsid w:val="003948BD"/>
    <w:rsid w:val="00395B27"/>
    <w:rsid w:val="00395BA3"/>
    <w:rsid w:val="00397A8C"/>
    <w:rsid w:val="003A035D"/>
    <w:rsid w:val="003A10C1"/>
    <w:rsid w:val="003A2D6D"/>
    <w:rsid w:val="003A54C2"/>
    <w:rsid w:val="003A550E"/>
    <w:rsid w:val="003A61B4"/>
    <w:rsid w:val="003B0D47"/>
    <w:rsid w:val="003B2016"/>
    <w:rsid w:val="003B26AC"/>
    <w:rsid w:val="003B3F68"/>
    <w:rsid w:val="003B644F"/>
    <w:rsid w:val="003B69EF"/>
    <w:rsid w:val="003C1964"/>
    <w:rsid w:val="003C2A2B"/>
    <w:rsid w:val="003C332C"/>
    <w:rsid w:val="003C361E"/>
    <w:rsid w:val="003C3971"/>
    <w:rsid w:val="003D0170"/>
    <w:rsid w:val="003D1470"/>
    <w:rsid w:val="003D224E"/>
    <w:rsid w:val="003D23FA"/>
    <w:rsid w:val="003D30BE"/>
    <w:rsid w:val="003D415C"/>
    <w:rsid w:val="003D6993"/>
    <w:rsid w:val="003D6ABE"/>
    <w:rsid w:val="003D6C3C"/>
    <w:rsid w:val="003D7954"/>
    <w:rsid w:val="003D7B1F"/>
    <w:rsid w:val="003E1810"/>
    <w:rsid w:val="003E218A"/>
    <w:rsid w:val="003E29BD"/>
    <w:rsid w:val="003E568A"/>
    <w:rsid w:val="003E5843"/>
    <w:rsid w:val="003E6978"/>
    <w:rsid w:val="003E7196"/>
    <w:rsid w:val="003E7B3C"/>
    <w:rsid w:val="003F2CAA"/>
    <w:rsid w:val="003F2D71"/>
    <w:rsid w:val="003F54CE"/>
    <w:rsid w:val="003F6065"/>
    <w:rsid w:val="003F6140"/>
    <w:rsid w:val="003F774F"/>
    <w:rsid w:val="003F78DF"/>
    <w:rsid w:val="0040047D"/>
    <w:rsid w:val="00403089"/>
    <w:rsid w:val="0040360A"/>
    <w:rsid w:val="00403E38"/>
    <w:rsid w:val="004042D6"/>
    <w:rsid w:val="004050E5"/>
    <w:rsid w:val="004053FA"/>
    <w:rsid w:val="0040588A"/>
    <w:rsid w:val="004060BE"/>
    <w:rsid w:val="00406634"/>
    <w:rsid w:val="00413F3F"/>
    <w:rsid w:val="004144A2"/>
    <w:rsid w:val="00414F37"/>
    <w:rsid w:val="00417D34"/>
    <w:rsid w:val="00420B98"/>
    <w:rsid w:val="00420E5C"/>
    <w:rsid w:val="004227F4"/>
    <w:rsid w:val="00422A18"/>
    <w:rsid w:val="00424270"/>
    <w:rsid w:val="0042501C"/>
    <w:rsid w:val="004257B5"/>
    <w:rsid w:val="00426904"/>
    <w:rsid w:val="004275DE"/>
    <w:rsid w:val="00431FA8"/>
    <w:rsid w:val="00432481"/>
    <w:rsid w:val="00432DB6"/>
    <w:rsid w:val="00432F85"/>
    <w:rsid w:val="00435456"/>
    <w:rsid w:val="00435FAC"/>
    <w:rsid w:val="004360F0"/>
    <w:rsid w:val="0043733C"/>
    <w:rsid w:val="0043757B"/>
    <w:rsid w:val="0044104F"/>
    <w:rsid w:val="00441DE4"/>
    <w:rsid w:val="004429EF"/>
    <w:rsid w:val="00442BB5"/>
    <w:rsid w:val="00443D13"/>
    <w:rsid w:val="00443DFA"/>
    <w:rsid w:val="00443E21"/>
    <w:rsid w:val="00444B70"/>
    <w:rsid w:val="0045070E"/>
    <w:rsid w:val="00451AB8"/>
    <w:rsid w:val="00452E10"/>
    <w:rsid w:val="00453CC8"/>
    <w:rsid w:val="00455694"/>
    <w:rsid w:val="00455FE9"/>
    <w:rsid w:val="00456B5E"/>
    <w:rsid w:val="00457E6E"/>
    <w:rsid w:val="0046246F"/>
    <w:rsid w:val="00462F2F"/>
    <w:rsid w:val="00463E0B"/>
    <w:rsid w:val="00464CE0"/>
    <w:rsid w:val="00466150"/>
    <w:rsid w:val="004679AA"/>
    <w:rsid w:val="00471ED9"/>
    <w:rsid w:val="00473526"/>
    <w:rsid w:val="004739E7"/>
    <w:rsid w:val="00474BB8"/>
    <w:rsid w:val="00475ED3"/>
    <w:rsid w:val="0047738A"/>
    <w:rsid w:val="0048170A"/>
    <w:rsid w:val="0048241B"/>
    <w:rsid w:val="00483888"/>
    <w:rsid w:val="0048511B"/>
    <w:rsid w:val="004868AB"/>
    <w:rsid w:val="00490B8E"/>
    <w:rsid w:val="00493420"/>
    <w:rsid w:val="00494B47"/>
    <w:rsid w:val="00494BDF"/>
    <w:rsid w:val="00496F09"/>
    <w:rsid w:val="004A01CA"/>
    <w:rsid w:val="004A0AD6"/>
    <w:rsid w:val="004A136E"/>
    <w:rsid w:val="004A1B73"/>
    <w:rsid w:val="004A1C35"/>
    <w:rsid w:val="004A2DD5"/>
    <w:rsid w:val="004A34FF"/>
    <w:rsid w:val="004A5639"/>
    <w:rsid w:val="004A5D0C"/>
    <w:rsid w:val="004A6977"/>
    <w:rsid w:val="004B0049"/>
    <w:rsid w:val="004B1471"/>
    <w:rsid w:val="004B61A9"/>
    <w:rsid w:val="004C09B3"/>
    <w:rsid w:val="004C11D2"/>
    <w:rsid w:val="004C1510"/>
    <w:rsid w:val="004C21B3"/>
    <w:rsid w:val="004C316F"/>
    <w:rsid w:val="004C3570"/>
    <w:rsid w:val="004C5082"/>
    <w:rsid w:val="004C62B0"/>
    <w:rsid w:val="004D029C"/>
    <w:rsid w:val="004D0B09"/>
    <w:rsid w:val="004D20C6"/>
    <w:rsid w:val="004D2323"/>
    <w:rsid w:val="004D2A4C"/>
    <w:rsid w:val="004D3578"/>
    <w:rsid w:val="004D362B"/>
    <w:rsid w:val="004D514D"/>
    <w:rsid w:val="004E0E9B"/>
    <w:rsid w:val="004E15ED"/>
    <w:rsid w:val="004E18F3"/>
    <w:rsid w:val="004E213A"/>
    <w:rsid w:val="004E3263"/>
    <w:rsid w:val="004E3639"/>
    <w:rsid w:val="004E4E82"/>
    <w:rsid w:val="004E725D"/>
    <w:rsid w:val="004F03DA"/>
    <w:rsid w:val="004F2076"/>
    <w:rsid w:val="004F33B7"/>
    <w:rsid w:val="004F4827"/>
    <w:rsid w:val="004F60B3"/>
    <w:rsid w:val="004F777F"/>
    <w:rsid w:val="005042D9"/>
    <w:rsid w:val="00504FA7"/>
    <w:rsid w:val="00505930"/>
    <w:rsid w:val="0051390C"/>
    <w:rsid w:val="00513AD5"/>
    <w:rsid w:val="00513D76"/>
    <w:rsid w:val="005145B0"/>
    <w:rsid w:val="00515282"/>
    <w:rsid w:val="0051684C"/>
    <w:rsid w:val="005173A1"/>
    <w:rsid w:val="005217A9"/>
    <w:rsid w:val="00522B49"/>
    <w:rsid w:val="00523ACE"/>
    <w:rsid w:val="00524159"/>
    <w:rsid w:val="005243FA"/>
    <w:rsid w:val="00524EFB"/>
    <w:rsid w:val="005250A9"/>
    <w:rsid w:val="0052728B"/>
    <w:rsid w:val="00530F44"/>
    <w:rsid w:val="00531BA6"/>
    <w:rsid w:val="005332B7"/>
    <w:rsid w:val="00534A4C"/>
    <w:rsid w:val="00535397"/>
    <w:rsid w:val="00537762"/>
    <w:rsid w:val="005378FA"/>
    <w:rsid w:val="00540E39"/>
    <w:rsid w:val="00541936"/>
    <w:rsid w:val="00542B49"/>
    <w:rsid w:val="00543CB5"/>
    <w:rsid w:val="00543E6C"/>
    <w:rsid w:val="00545694"/>
    <w:rsid w:val="00546323"/>
    <w:rsid w:val="0054784B"/>
    <w:rsid w:val="00550404"/>
    <w:rsid w:val="00551E25"/>
    <w:rsid w:val="0055301A"/>
    <w:rsid w:val="0055464B"/>
    <w:rsid w:val="00555DC4"/>
    <w:rsid w:val="005565B2"/>
    <w:rsid w:val="0055681C"/>
    <w:rsid w:val="005606CB"/>
    <w:rsid w:val="005639E2"/>
    <w:rsid w:val="00565087"/>
    <w:rsid w:val="005748B0"/>
    <w:rsid w:val="00574BB6"/>
    <w:rsid w:val="00574DE0"/>
    <w:rsid w:val="005755EA"/>
    <w:rsid w:val="00575C92"/>
    <w:rsid w:val="005775B0"/>
    <w:rsid w:val="00584085"/>
    <w:rsid w:val="00585808"/>
    <w:rsid w:val="005863D2"/>
    <w:rsid w:val="00586710"/>
    <w:rsid w:val="00586E27"/>
    <w:rsid w:val="005900FF"/>
    <w:rsid w:val="005911E7"/>
    <w:rsid w:val="00591A46"/>
    <w:rsid w:val="005924B3"/>
    <w:rsid w:val="005945D2"/>
    <w:rsid w:val="00596CB7"/>
    <w:rsid w:val="005A0580"/>
    <w:rsid w:val="005A0B81"/>
    <w:rsid w:val="005A26B6"/>
    <w:rsid w:val="005A3F1D"/>
    <w:rsid w:val="005A473F"/>
    <w:rsid w:val="005A47F2"/>
    <w:rsid w:val="005A56E5"/>
    <w:rsid w:val="005A59C2"/>
    <w:rsid w:val="005A657E"/>
    <w:rsid w:val="005A6B27"/>
    <w:rsid w:val="005B0942"/>
    <w:rsid w:val="005B0C38"/>
    <w:rsid w:val="005B32F5"/>
    <w:rsid w:val="005B4C18"/>
    <w:rsid w:val="005B634E"/>
    <w:rsid w:val="005B662C"/>
    <w:rsid w:val="005C14FA"/>
    <w:rsid w:val="005C16D5"/>
    <w:rsid w:val="005C5BAE"/>
    <w:rsid w:val="005D2125"/>
    <w:rsid w:val="005D22FC"/>
    <w:rsid w:val="005D2394"/>
    <w:rsid w:val="005D2E01"/>
    <w:rsid w:val="005D4742"/>
    <w:rsid w:val="005D4747"/>
    <w:rsid w:val="005D4FC6"/>
    <w:rsid w:val="005D5B16"/>
    <w:rsid w:val="005E4D15"/>
    <w:rsid w:val="005F1397"/>
    <w:rsid w:val="005F2252"/>
    <w:rsid w:val="005F5CE2"/>
    <w:rsid w:val="006016E3"/>
    <w:rsid w:val="0060464E"/>
    <w:rsid w:val="00604BD0"/>
    <w:rsid w:val="00606CF1"/>
    <w:rsid w:val="006071E2"/>
    <w:rsid w:val="00607D7F"/>
    <w:rsid w:val="00610A80"/>
    <w:rsid w:val="006123EF"/>
    <w:rsid w:val="00613503"/>
    <w:rsid w:val="00613F3C"/>
    <w:rsid w:val="00614870"/>
    <w:rsid w:val="00614FDF"/>
    <w:rsid w:val="00615C11"/>
    <w:rsid w:val="00621C79"/>
    <w:rsid w:val="006225C2"/>
    <w:rsid w:val="006259B4"/>
    <w:rsid w:val="0062616D"/>
    <w:rsid w:val="00626552"/>
    <w:rsid w:val="00631229"/>
    <w:rsid w:val="00631718"/>
    <w:rsid w:val="006324B0"/>
    <w:rsid w:val="00632985"/>
    <w:rsid w:val="00637AF5"/>
    <w:rsid w:val="006400AE"/>
    <w:rsid w:val="0064063D"/>
    <w:rsid w:val="0064069D"/>
    <w:rsid w:val="006428AD"/>
    <w:rsid w:val="006439AF"/>
    <w:rsid w:val="00651918"/>
    <w:rsid w:val="006603EA"/>
    <w:rsid w:val="00661D82"/>
    <w:rsid w:val="00663A90"/>
    <w:rsid w:val="00663DFF"/>
    <w:rsid w:val="00667272"/>
    <w:rsid w:val="0066758C"/>
    <w:rsid w:val="00670D18"/>
    <w:rsid w:val="00670FA3"/>
    <w:rsid w:val="0067106C"/>
    <w:rsid w:val="00671842"/>
    <w:rsid w:val="00671CD7"/>
    <w:rsid w:val="00673344"/>
    <w:rsid w:val="006751DA"/>
    <w:rsid w:val="006755C4"/>
    <w:rsid w:val="00675C57"/>
    <w:rsid w:val="00680F8A"/>
    <w:rsid w:val="00682AA4"/>
    <w:rsid w:val="00685B95"/>
    <w:rsid w:val="006867B3"/>
    <w:rsid w:val="006924B3"/>
    <w:rsid w:val="00693289"/>
    <w:rsid w:val="0069347A"/>
    <w:rsid w:val="006935E9"/>
    <w:rsid w:val="0069409B"/>
    <w:rsid w:val="00694AE7"/>
    <w:rsid w:val="006A0B93"/>
    <w:rsid w:val="006A1E53"/>
    <w:rsid w:val="006A2ADB"/>
    <w:rsid w:val="006A3E05"/>
    <w:rsid w:val="006A3EA0"/>
    <w:rsid w:val="006A404D"/>
    <w:rsid w:val="006A520C"/>
    <w:rsid w:val="006A52A4"/>
    <w:rsid w:val="006A5348"/>
    <w:rsid w:val="006A53CB"/>
    <w:rsid w:val="006B02B1"/>
    <w:rsid w:val="006B175D"/>
    <w:rsid w:val="006B4086"/>
    <w:rsid w:val="006B4E0C"/>
    <w:rsid w:val="006B682C"/>
    <w:rsid w:val="006B7665"/>
    <w:rsid w:val="006B79C9"/>
    <w:rsid w:val="006B7BB8"/>
    <w:rsid w:val="006C0015"/>
    <w:rsid w:val="006C0B0A"/>
    <w:rsid w:val="006C2AB8"/>
    <w:rsid w:val="006C309B"/>
    <w:rsid w:val="006C3E87"/>
    <w:rsid w:val="006C4B65"/>
    <w:rsid w:val="006C615A"/>
    <w:rsid w:val="006C7E10"/>
    <w:rsid w:val="006D4DAC"/>
    <w:rsid w:val="006D536B"/>
    <w:rsid w:val="006D61E8"/>
    <w:rsid w:val="006D67DD"/>
    <w:rsid w:val="006E0C9E"/>
    <w:rsid w:val="006E1AE8"/>
    <w:rsid w:val="006E2541"/>
    <w:rsid w:val="006E2CDF"/>
    <w:rsid w:val="006E306A"/>
    <w:rsid w:val="006E34A4"/>
    <w:rsid w:val="006E4BDF"/>
    <w:rsid w:val="006E4C2E"/>
    <w:rsid w:val="006E796F"/>
    <w:rsid w:val="006E7F98"/>
    <w:rsid w:val="006F15DD"/>
    <w:rsid w:val="006F2814"/>
    <w:rsid w:val="006F291F"/>
    <w:rsid w:val="006F53EE"/>
    <w:rsid w:val="006F7902"/>
    <w:rsid w:val="00703472"/>
    <w:rsid w:val="00703C9B"/>
    <w:rsid w:val="0070411F"/>
    <w:rsid w:val="00704481"/>
    <w:rsid w:val="0070490D"/>
    <w:rsid w:val="00706E71"/>
    <w:rsid w:val="00710065"/>
    <w:rsid w:val="0071324A"/>
    <w:rsid w:val="007138A2"/>
    <w:rsid w:val="0071401D"/>
    <w:rsid w:val="0071500E"/>
    <w:rsid w:val="00715686"/>
    <w:rsid w:val="0071706C"/>
    <w:rsid w:val="00717861"/>
    <w:rsid w:val="00722ED0"/>
    <w:rsid w:val="0072385B"/>
    <w:rsid w:val="007309F6"/>
    <w:rsid w:val="007313F9"/>
    <w:rsid w:val="007317FC"/>
    <w:rsid w:val="00732513"/>
    <w:rsid w:val="00732B36"/>
    <w:rsid w:val="00732CB0"/>
    <w:rsid w:val="00734A5B"/>
    <w:rsid w:val="00735EF0"/>
    <w:rsid w:val="007362BF"/>
    <w:rsid w:val="0074018A"/>
    <w:rsid w:val="0074147C"/>
    <w:rsid w:val="00741D59"/>
    <w:rsid w:val="0074347D"/>
    <w:rsid w:val="007442B0"/>
    <w:rsid w:val="0074460A"/>
    <w:rsid w:val="007448FA"/>
    <w:rsid w:val="00744E76"/>
    <w:rsid w:val="00747693"/>
    <w:rsid w:val="00747788"/>
    <w:rsid w:val="007509E8"/>
    <w:rsid w:val="00750D14"/>
    <w:rsid w:val="007518B4"/>
    <w:rsid w:val="00752B45"/>
    <w:rsid w:val="00754CD2"/>
    <w:rsid w:val="007554D2"/>
    <w:rsid w:val="0075560B"/>
    <w:rsid w:val="007567BF"/>
    <w:rsid w:val="00756F02"/>
    <w:rsid w:val="00757DE8"/>
    <w:rsid w:val="00757E09"/>
    <w:rsid w:val="007604CD"/>
    <w:rsid w:val="007629E1"/>
    <w:rsid w:val="00762A62"/>
    <w:rsid w:val="00771B1F"/>
    <w:rsid w:val="00771CD2"/>
    <w:rsid w:val="00772845"/>
    <w:rsid w:val="00772B1D"/>
    <w:rsid w:val="00772C0A"/>
    <w:rsid w:val="0077331F"/>
    <w:rsid w:val="00773C5B"/>
    <w:rsid w:val="00774752"/>
    <w:rsid w:val="00781993"/>
    <w:rsid w:val="00781F0F"/>
    <w:rsid w:val="007829B5"/>
    <w:rsid w:val="00783921"/>
    <w:rsid w:val="007871EA"/>
    <w:rsid w:val="007873CB"/>
    <w:rsid w:val="00787C91"/>
    <w:rsid w:val="007902E9"/>
    <w:rsid w:val="00790D13"/>
    <w:rsid w:val="00791D4E"/>
    <w:rsid w:val="00792CB0"/>
    <w:rsid w:val="007932FF"/>
    <w:rsid w:val="00795B1C"/>
    <w:rsid w:val="00796CD9"/>
    <w:rsid w:val="007A33AC"/>
    <w:rsid w:val="007A466E"/>
    <w:rsid w:val="007A5478"/>
    <w:rsid w:val="007A5D98"/>
    <w:rsid w:val="007B11B1"/>
    <w:rsid w:val="007B454E"/>
    <w:rsid w:val="007B54EE"/>
    <w:rsid w:val="007B5E22"/>
    <w:rsid w:val="007B5F6E"/>
    <w:rsid w:val="007B7176"/>
    <w:rsid w:val="007C1936"/>
    <w:rsid w:val="007C5A75"/>
    <w:rsid w:val="007C65E5"/>
    <w:rsid w:val="007C78EF"/>
    <w:rsid w:val="007D0568"/>
    <w:rsid w:val="007D2446"/>
    <w:rsid w:val="007D5C56"/>
    <w:rsid w:val="007D6ED9"/>
    <w:rsid w:val="007E174F"/>
    <w:rsid w:val="007E27C6"/>
    <w:rsid w:val="007E31B4"/>
    <w:rsid w:val="007E46DC"/>
    <w:rsid w:val="007E52B4"/>
    <w:rsid w:val="007F0F7C"/>
    <w:rsid w:val="007F100F"/>
    <w:rsid w:val="007F2847"/>
    <w:rsid w:val="007F2F40"/>
    <w:rsid w:val="007F3695"/>
    <w:rsid w:val="007F39CF"/>
    <w:rsid w:val="007F40A6"/>
    <w:rsid w:val="007F4567"/>
    <w:rsid w:val="007F4B8F"/>
    <w:rsid w:val="007F4BFD"/>
    <w:rsid w:val="007F5AFC"/>
    <w:rsid w:val="007F6EDE"/>
    <w:rsid w:val="007F7708"/>
    <w:rsid w:val="007F7A60"/>
    <w:rsid w:val="008028A4"/>
    <w:rsid w:val="0080393E"/>
    <w:rsid w:val="00803B23"/>
    <w:rsid w:val="0080603A"/>
    <w:rsid w:val="008067AC"/>
    <w:rsid w:val="00811CFF"/>
    <w:rsid w:val="00812251"/>
    <w:rsid w:val="00812566"/>
    <w:rsid w:val="00812638"/>
    <w:rsid w:val="0081321F"/>
    <w:rsid w:val="00813D5C"/>
    <w:rsid w:val="008151C3"/>
    <w:rsid w:val="00815FF6"/>
    <w:rsid w:val="00820608"/>
    <w:rsid w:val="00820D81"/>
    <w:rsid w:val="0082298F"/>
    <w:rsid w:val="00824DCF"/>
    <w:rsid w:val="0082668E"/>
    <w:rsid w:val="008271BC"/>
    <w:rsid w:val="0083029C"/>
    <w:rsid w:val="00831A4C"/>
    <w:rsid w:val="00831C82"/>
    <w:rsid w:val="00832866"/>
    <w:rsid w:val="00835BA2"/>
    <w:rsid w:val="00835F78"/>
    <w:rsid w:val="00836066"/>
    <w:rsid w:val="00837447"/>
    <w:rsid w:val="00842C3A"/>
    <w:rsid w:val="00844233"/>
    <w:rsid w:val="00844600"/>
    <w:rsid w:val="00844650"/>
    <w:rsid w:val="00846ABE"/>
    <w:rsid w:val="00847D6F"/>
    <w:rsid w:val="008506F3"/>
    <w:rsid w:val="00850D2E"/>
    <w:rsid w:val="008510B7"/>
    <w:rsid w:val="00851127"/>
    <w:rsid w:val="008524FD"/>
    <w:rsid w:val="00855F29"/>
    <w:rsid w:val="00856449"/>
    <w:rsid w:val="00856B59"/>
    <w:rsid w:val="00857AF6"/>
    <w:rsid w:val="008609A3"/>
    <w:rsid w:val="0086161F"/>
    <w:rsid w:val="00862DAD"/>
    <w:rsid w:val="00865AE0"/>
    <w:rsid w:val="00871DE5"/>
    <w:rsid w:val="00872683"/>
    <w:rsid w:val="008730B5"/>
    <w:rsid w:val="0087379F"/>
    <w:rsid w:val="0087506E"/>
    <w:rsid w:val="00876462"/>
    <w:rsid w:val="008768CA"/>
    <w:rsid w:val="00876ADF"/>
    <w:rsid w:val="008778E4"/>
    <w:rsid w:val="00880CBD"/>
    <w:rsid w:val="00884E3F"/>
    <w:rsid w:val="008875F9"/>
    <w:rsid w:val="00890DB6"/>
    <w:rsid w:val="008912C5"/>
    <w:rsid w:val="008915A2"/>
    <w:rsid w:val="008918BA"/>
    <w:rsid w:val="008921B3"/>
    <w:rsid w:val="0089488B"/>
    <w:rsid w:val="0089646F"/>
    <w:rsid w:val="0089742B"/>
    <w:rsid w:val="008A1092"/>
    <w:rsid w:val="008A1704"/>
    <w:rsid w:val="008A384D"/>
    <w:rsid w:val="008A4CD0"/>
    <w:rsid w:val="008A4E12"/>
    <w:rsid w:val="008A7D11"/>
    <w:rsid w:val="008B0EA6"/>
    <w:rsid w:val="008B3015"/>
    <w:rsid w:val="008B4718"/>
    <w:rsid w:val="008B485B"/>
    <w:rsid w:val="008C3091"/>
    <w:rsid w:val="008C34AE"/>
    <w:rsid w:val="008C399A"/>
    <w:rsid w:val="008C4806"/>
    <w:rsid w:val="008C4EC4"/>
    <w:rsid w:val="008C5164"/>
    <w:rsid w:val="008C765E"/>
    <w:rsid w:val="008C7BBD"/>
    <w:rsid w:val="008D067F"/>
    <w:rsid w:val="008D107A"/>
    <w:rsid w:val="008D155C"/>
    <w:rsid w:val="008D1852"/>
    <w:rsid w:val="008D20E8"/>
    <w:rsid w:val="008D2679"/>
    <w:rsid w:val="008D2B17"/>
    <w:rsid w:val="008D2FEF"/>
    <w:rsid w:val="008D3FA4"/>
    <w:rsid w:val="008D4B2E"/>
    <w:rsid w:val="008D7D21"/>
    <w:rsid w:val="008E246F"/>
    <w:rsid w:val="008E2C75"/>
    <w:rsid w:val="008E2F41"/>
    <w:rsid w:val="008E3058"/>
    <w:rsid w:val="008E3AF9"/>
    <w:rsid w:val="008E3E0E"/>
    <w:rsid w:val="008E42E0"/>
    <w:rsid w:val="008E6395"/>
    <w:rsid w:val="008E793F"/>
    <w:rsid w:val="008F06BC"/>
    <w:rsid w:val="008F163D"/>
    <w:rsid w:val="008F2759"/>
    <w:rsid w:val="008F29A5"/>
    <w:rsid w:val="008F377D"/>
    <w:rsid w:val="008F3F55"/>
    <w:rsid w:val="008F7474"/>
    <w:rsid w:val="0090271F"/>
    <w:rsid w:val="0090277A"/>
    <w:rsid w:val="00902E23"/>
    <w:rsid w:val="00906920"/>
    <w:rsid w:val="00906A32"/>
    <w:rsid w:val="00906ACB"/>
    <w:rsid w:val="00910361"/>
    <w:rsid w:val="009110C5"/>
    <w:rsid w:val="00912900"/>
    <w:rsid w:val="0091348E"/>
    <w:rsid w:val="00915501"/>
    <w:rsid w:val="00915E81"/>
    <w:rsid w:val="009162F2"/>
    <w:rsid w:val="0091639C"/>
    <w:rsid w:val="00917B71"/>
    <w:rsid w:val="00917FFE"/>
    <w:rsid w:val="00920884"/>
    <w:rsid w:val="00921CA7"/>
    <w:rsid w:val="0092356B"/>
    <w:rsid w:val="00923709"/>
    <w:rsid w:val="00923D9E"/>
    <w:rsid w:val="00924F7C"/>
    <w:rsid w:val="009268B1"/>
    <w:rsid w:val="00926B1D"/>
    <w:rsid w:val="00926C8D"/>
    <w:rsid w:val="0093166F"/>
    <w:rsid w:val="00931F61"/>
    <w:rsid w:val="00931F62"/>
    <w:rsid w:val="009331D7"/>
    <w:rsid w:val="009337F0"/>
    <w:rsid w:val="00933814"/>
    <w:rsid w:val="009340DA"/>
    <w:rsid w:val="00936B8E"/>
    <w:rsid w:val="009376CE"/>
    <w:rsid w:val="00940975"/>
    <w:rsid w:val="00940EA4"/>
    <w:rsid w:val="00942EC2"/>
    <w:rsid w:val="00943AEC"/>
    <w:rsid w:val="00946770"/>
    <w:rsid w:val="00951A08"/>
    <w:rsid w:val="00951A10"/>
    <w:rsid w:val="00951AFB"/>
    <w:rsid w:val="00952D86"/>
    <w:rsid w:val="00955820"/>
    <w:rsid w:val="00956028"/>
    <w:rsid w:val="00956F3C"/>
    <w:rsid w:val="0095729B"/>
    <w:rsid w:val="0096073B"/>
    <w:rsid w:val="009619B5"/>
    <w:rsid w:val="0096296D"/>
    <w:rsid w:val="0096444D"/>
    <w:rsid w:val="0097128E"/>
    <w:rsid w:val="009740AD"/>
    <w:rsid w:val="00975A37"/>
    <w:rsid w:val="00977104"/>
    <w:rsid w:val="00980450"/>
    <w:rsid w:val="009808EB"/>
    <w:rsid w:val="00981762"/>
    <w:rsid w:val="00981C76"/>
    <w:rsid w:val="009825AE"/>
    <w:rsid w:val="009848AA"/>
    <w:rsid w:val="00985334"/>
    <w:rsid w:val="0098574C"/>
    <w:rsid w:val="00986338"/>
    <w:rsid w:val="00987048"/>
    <w:rsid w:val="00987767"/>
    <w:rsid w:val="0099057B"/>
    <w:rsid w:val="009912FF"/>
    <w:rsid w:val="00991EA8"/>
    <w:rsid w:val="009935BC"/>
    <w:rsid w:val="00993EDC"/>
    <w:rsid w:val="00994B82"/>
    <w:rsid w:val="00995F6A"/>
    <w:rsid w:val="00996CB5"/>
    <w:rsid w:val="00996D08"/>
    <w:rsid w:val="009977A3"/>
    <w:rsid w:val="00997966"/>
    <w:rsid w:val="00997CCD"/>
    <w:rsid w:val="009A0ECF"/>
    <w:rsid w:val="009A14E7"/>
    <w:rsid w:val="009A16FD"/>
    <w:rsid w:val="009A1923"/>
    <w:rsid w:val="009A22A9"/>
    <w:rsid w:val="009A2A07"/>
    <w:rsid w:val="009A6162"/>
    <w:rsid w:val="009B0705"/>
    <w:rsid w:val="009B33F1"/>
    <w:rsid w:val="009B3961"/>
    <w:rsid w:val="009B3E3C"/>
    <w:rsid w:val="009C070C"/>
    <w:rsid w:val="009C07AB"/>
    <w:rsid w:val="009C0E49"/>
    <w:rsid w:val="009C2462"/>
    <w:rsid w:val="009C269D"/>
    <w:rsid w:val="009C3B95"/>
    <w:rsid w:val="009C3D69"/>
    <w:rsid w:val="009C5825"/>
    <w:rsid w:val="009C6BF5"/>
    <w:rsid w:val="009C786C"/>
    <w:rsid w:val="009C7CF9"/>
    <w:rsid w:val="009D2D26"/>
    <w:rsid w:val="009D4B22"/>
    <w:rsid w:val="009D5481"/>
    <w:rsid w:val="009D687F"/>
    <w:rsid w:val="009D760A"/>
    <w:rsid w:val="009E0E56"/>
    <w:rsid w:val="009E2E69"/>
    <w:rsid w:val="009E4B72"/>
    <w:rsid w:val="009F0242"/>
    <w:rsid w:val="009F220C"/>
    <w:rsid w:val="009F32D7"/>
    <w:rsid w:val="009F37B7"/>
    <w:rsid w:val="00A00915"/>
    <w:rsid w:val="00A01358"/>
    <w:rsid w:val="00A04324"/>
    <w:rsid w:val="00A04ADB"/>
    <w:rsid w:val="00A1021C"/>
    <w:rsid w:val="00A10F02"/>
    <w:rsid w:val="00A12189"/>
    <w:rsid w:val="00A13513"/>
    <w:rsid w:val="00A149DE"/>
    <w:rsid w:val="00A164B4"/>
    <w:rsid w:val="00A223B1"/>
    <w:rsid w:val="00A224EB"/>
    <w:rsid w:val="00A23472"/>
    <w:rsid w:val="00A23C72"/>
    <w:rsid w:val="00A26177"/>
    <w:rsid w:val="00A2727A"/>
    <w:rsid w:val="00A30C1C"/>
    <w:rsid w:val="00A31BD2"/>
    <w:rsid w:val="00A357F9"/>
    <w:rsid w:val="00A35B5B"/>
    <w:rsid w:val="00A3688E"/>
    <w:rsid w:val="00A36A4F"/>
    <w:rsid w:val="00A36B53"/>
    <w:rsid w:val="00A4271F"/>
    <w:rsid w:val="00A42E84"/>
    <w:rsid w:val="00A430C7"/>
    <w:rsid w:val="00A43624"/>
    <w:rsid w:val="00A45515"/>
    <w:rsid w:val="00A47F1B"/>
    <w:rsid w:val="00A5137D"/>
    <w:rsid w:val="00A53724"/>
    <w:rsid w:val="00A55886"/>
    <w:rsid w:val="00A6096A"/>
    <w:rsid w:val="00A60A08"/>
    <w:rsid w:val="00A61C96"/>
    <w:rsid w:val="00A65C1C"/>
    <w:rsid w:val="00A665C1"/>
    <w:rsid w:val="00A67935"/>
    <w:rsid w:val="00A67D75"/>
    <w:rsid w:val="00A67DE9"/>
    <w:rsid w:val="00A700E2"/>
    <w:rsid w:val="00A70A1D"/>
    <w:rsid w:val="00A714D6"/>
    <w:rsid w:val="00A715E1"/>
    <w:rsid w:val="00A7171E"/>
    <w:rsid w:val="00A71DAE"/>
    <w:rsid w:val="00A71F48"/>
    <w:rsid w:val="00A745B4"/>
    <w:rsid w:val="00A75320"/>
    <w:rsid w:val="00A759C2"/>
    <w:rsid w:val="00A75C58"/>
    <w:rsid w:val="00A763F6"/>
    <w:rsid w:val="00A778B3"/>
    <w:rsid w:val="00A808A0"/>
    <w:rsid w:val="00A80F84"/>
    <w:rsid w:val="00A82346"/>
    <w:rsid w:val="00A8298F"/>
    <w:rsid w:val="00A829D3"/>
    <w:rsid w:val="00A82B64"/>
    <w:rsid w:val="00A84822"/>
    <w:rsid w:val="00A86726"/>
    <w:rsid w:val="00A86AE6"/>
    <w:rsid w:val="00A87E22"/>
    <w:rsid w:val="00A87E80"/>
    <w:rsid w:val="00A90341"/>
    <w:rsid w:val="00A90EE1"/>
    <w:rsid w:val="00A919E5"/>
    <w:rsid w:val="00A91CAD"/>
    <w:rsid w:val="00A91CE4"/>
    <w:rsid w:val="00A936E0"/>
    <w:rsid w:val="00A977EE"/>
    <w:rsid w:val="00A97B2D"/>
    <w:rsid w:val="00AA135D"/>
    <w:rsid w:val="00AA17FC"/>
    <w:rsid w:val="00AA21CE"/>
    <w:rsid w:val="00AA3AE9"/>
    <w:rsid w:val="00AA61B9"/>
    <w:rsid w:val="00AA7407"/>
    <w:rsid w:val="00AA760A"/>
    <w:rsid w:val="00AB05B0"/>
    <w:rsid w:val="00AB2375"/>
    <w:rsid w:val="00AB23A2"/>
    <w:rsid w:val="00AB3250"/>
    <w:rsid w:val="00AB353F"/>
    <w:rsid w:val="00AB4076"/>
    <w:rsid w:val="00AB4D06"/>
    <w:rsid w:val="00AB75E5"/>
    <w:rsid w:val="00AC3234"/>
    <w:rsid w:val="00AC375B"/>
    <w:rsid w:val="00AC4650"/>
    <w:rsid w:val="00AC4E7D"/>
    <w:rsid w:val="00AC510F"/>
    <w:rsid w:val="00AC51AE"/>
    <w:rsid w:val="00AC670B"/>
    <w:rsid w:val="00AC7B96"/>
    <w:rsid w:val="00AC7CEA"/>
    <w:rsid w:val="00AC7D4B"/>
    <w:rsid w:val="00AD0E25"/>
    <w:rsid w:val="00AD0F86"/>
    <w:rsid w:val="00AD16B4"/>
    <w:rsid w:val="00AD3CAF"/>
    <w:rsid w:val="00AD5BCC"/>
    <w:rsid w:val="00AD6F6B"/>
    <w:rsid w:val="00AD78C7"/>
    <w:rsid w:val="00AE0B53"/>
    <w:rsid w:val="00AE1ECE"/>
    <w:rsid w:val="00AE5F9B"/>
    <w:rsid w:val="00AE7126"/>
    <w:rsid w:val="00AE77F8"/>
    <w:rsid w:val="00AF2F47"/>
    <w:rsid w:val="00AF6414"/>
    <w:rsid w:val="00AF6A4A"/>
    <w:rsid w:val="00AF6F2F"/>
    <w:rsid w:val="00AF79AA"/>
    <w:rsid w:val="00B010E6"/>
    <w:rsid w:val="00B019B9"/>
    <w:rsid w:val="00B01F1E"/>
    <w:rsid w:val="00B04657"/>
    <w:rsid w:val="00B05104"/>
    <w:rsid w:val="00B1117D"/>
    <w:rsid w:val="00B11732"/>
    <w:rsid w:val="00B11904"/>
    <w:rsid w:val="00B11C66"/>
    <w:rsid w:val="00B12967"/>
    <w:rsid w:val="00B13EF2"/>
    <w:rsid w:val="00B144F2"/>
    <w:rsid w:val="00B15449"/>
    <w:rsid w:val="00B210A3"/>
    <w:rsid w:val="00B251AA"/>
    <w:rsid w:val="00B32206"/>
    <w:rsid w:val="00B333A2"/>
    <w:rsid w:val="00B353D5"/>
    <w:rsid w:val="00B356B2"/>
    <w:rsid w:val="00B36A29"/>
    <w:rsid w:val="00B37BC9"/>
    <w:rsid w:val="00B37C83"/>
    <w:rsid w:val="00B40273"/>
    <w:rsid w:val="00B40D5A"/>
    <w:rsid w:val="00B4241E"/>
    <w:rsid w:val="00B42804"/>
    <w:rsid w:val="00B42E3E"/>
    <w:rsid w:val="00B4350A"/>
    <w:rsid w:val="00B46675"/>
    <w:rsid w:val="00B50D10"/>
    <w:rsid w:val="00B52011"/>
    <w:rsid w:val="00B52CCA"/>
    <w:rsid w:val="00B554DF"/>
    <w:rsid w:val="00B569E7"/>
    <w:rsid w:val="00B56E3B"/>
    <w:rsid w:val="00B57D6E"/>
    <w:rsid w:val="00B6020E"/>
    <w:rsid w:val="00B628A2"/>
    <w:rsid w:val="00B63688"/>
    <w:rsid w:val="00B649DA"/>
    <w:rsid w:val="00B657A1"/>
    <w:rsid w:val="00B6590E"/>
    <w:rsid w:val="00B70062"/>
    <w:rsid w:val="00B706E1"/>
    <w:rsid w:val="00B75E5C"/>
    <w:rsid w:val="00B8081F"/>
    <w:rsid w:val="00B827AF"/>
    <w:rsid w:val="00B829F6"/>
    <w:rsid w:val="00B82C6A"/>
    <w:rsid w:val="00B82F01"/>
    <w:rsid w:val="00B8374D"/>
    <w:rsid w:val="00B83EE0"/>
    <w:rsid w:val="00B85525"/>
    <w:rsid w:val="00B85610"/>
    <w:rsid w:val="00B87321"/>
    <w:rsid w:val="00B9083A"/>
    <w:rsid w:val="00B908F0"/>
    <w:rsid w:val="00B90F54"/>
    <w:rsid w:val="00B93C08"/>
    <w:rsid w:val="00B949B8"/>
    <w:rsid w:val="00B96090"/>
    <w:rsid w:val="00B96638"/>
    <w:rsid w:val="00B96B64"/>
    <w:rsid w:val="00BA07C8"/>
    <w:rsid w:val="00BA0898"/>
    <w:rsid w:val="00BA123E"/>
    <w:rsid w:val="00BA41FC"/>
    <w:rsid w:val="00BA64AE"/>
    <w:rsid w:val="00BA6CF9"/>
    <w:rsid w:val="00BA6DCD"/>
    <w:rsid w:val="00BA785C"/>
    <w:rsid w:val="00BB165C"/>
    <w:rsid w:val="00BB1CAC"/>
    <w:rsid w:val="00BB2324"/>
    <w:rsid w:val="00BB29BA"/>
    <w:rsid w:val="00BB2B8C"/>
    <w:rsid w:val="00BB34AA"/>
    <w:rsid w:val="00BB45A5"/>
    <w:rsid w:val="00BB5CC4"/>
    <w:rsid w:val="00BB643B"/>
    <w:rsid w:val="00BB659E"/>
    <w:rsid w:val="00BC0F7D"/>
    <w:rsid w:val="00BC1AF4"/>
    <w:rsid w:val="00BC25D5"/>
    <w:rsid w:val="00BC3877"/>
    <w:rsid w:val="00BC3DBD"/>
    <w:rsid w:val="00BC415F"/>
    <w:rsid w:val="00BC7DF2"/>
    <w:rsid w:val="00BC7EEC"/>
    <w:rsid w:val="00BC7F35"/>
    <w:rsid w:val="00BD1EBB"/>
    <w:rsid w:val="00BD31BE"/>
    <w:rsid w:val="00BD408F"/>
    <w:rsid w:val="00BD4636"/>
    <w:rsid w:val="00BD5734"/>
    <w:rsid w:val="00BD7A9A"/>
    <w:rsid w:val="00BE055E"/>
    <w:rsid w:val="00BE22AA"/>
    <w:rsid w:val="00BE3116"/>
    <w:rsid w:val="00BE55AA"/>
    <w:rsid w:val="00BE6547"/>
    <w:rsid w:val="00BF017A"/>
    <w:rsid w:val="00BF01AF"/>
    <w:rsid w:val="00BF0CBF"/>
    <w:rsid w:val="00BF0E22"/>
    <w:rsid w:val="00BF2BF8"/>
    <w:rsid w:val="00BF33C4"/>
    <w:rsid w:val="00BF47EC"/>
    <w:rsid w:val="00BF5A20"/>
    <w:rsid w:val="00BF5F7B"/>
    <w:rsid w:val="00C00A61"/>
    <w:rsid w:val="00C01311"/>
    <w:rsid w:val="00C0215F"/>
    <w:rsid w:val="00C02E36"/>
    <w:rsid w:val="00C04571"/>
    <w:rsid w:val="00C058CB"/>
    <w:rsid w:val="00C05A28"/>
    <w:rsid w:val="00C05A87"/>
    <w:rsid w:val="00C06460"/>
    <w:rsid w:val="00C068AD"/>
    <w:rsid w:val="00C07B23"/>
    <w:rsid w:val="00C12C49"/>
    <w:rsid w:val="00C139C8"/>
    <w:rsid w:val="00C142CF"/>
    <w:rsid w:val="00C14C10"/>
    <w:rsid w:val="00C161CE"/>
    <w:rsid w:val="00C1738E"/>
    <w:rsid w:val="00C21C2A"/>
    <w:rsid w:val="00C22C81"/>
    <w:rsid w:val="00C22D00"/>
    <w:rsid w:val="00C23458"/>
    <w:rsid w:val="00C24A2D"/>
    <w:rsid w:val="00C25AAF"/>
    <w:rsid w:val="00C25BE3"/>
    <w:rsid w:val="00C2798D"/>
    <w:rsid w:val="00C30681"/>
    <w:rsid w:val="00C30D25"/>
    <w:rsid w:val="00C30FEA"/>
    <w:rsid w:val="00C33079"/>
    <w:rsid w:val="00C33C81"/>
    <w:rsid w:val="00C3597B"/>
    <w:rsid w:val="00C3667F"/>
    <w:rsid w:val="00C366B9"/>
    <w:rsid w:val="00C36E5C"/>
    <w:rsid w:val="00C414EE"/>
    <w:rsid w:val="00C41560"/>
    <w:rsid w:val="00C438B9"/>
    <w:rsid w:val="00C45231"/>
    <w:rsid w:val="00C456F3"/>
    <w:rsid w:val="00C463DE"/>
    <w:rsid w:val="00C465DD"/>
    <w:rsid w:val="00C47517"/>
    <w:rsid w:val="00C479AA"/>
    <w:rsid w:val="00C47A3F"/>
    <w:rsid w:val="00C47B5E"/>
    <w:rsid w:val="00C52802"/>
    <w:rsid w:val="00C5283A"/>
    <w:rsid w:val="00C57A4A"/>
    <w:rsid w:val="00C60541"/>
    <w:rsid w:val="00C60621"/>
    <w:rsid w:val="00C63C8F"/>
    <w:rsid w:val="00C64315"/>
    <w:rsid w:val="00C64368"/>
    <w:rsid w:val="00C657F8"/>
    <w:rsid w:val="00C66929"/>
    <w:rsid w:val="00C66D9C"/>
    <w:rsid w:val="00C70F7F"/>
    <w:rsid w:val="00C72833"/>
    <w:rsid w:val="00C74246"/>
    <w:rsid w:val="00C75920"/>
    <w:rsid w:val="00C75D54"/>
    <w:rsid w:val="00C77CB7"/>
    <w:rsid w:val="00C824E1"/>
    <w:rsid w:val="00C855DA"/>
    <w:rsid w:val="00C85C90"/>
    <w:rsid w:val="00C85DE2"/>
    <w:rsid w:val="00C8655E"/>
    <w:rsid w:val="00C9124D"/>
    <w:rsid w:val="00C93F40"/>
    <w:rsid w:val="00C940CC"/>
    <w:rsid w:val="00C944D5"/>
    <w:rsid w:val="00C94A8C"/>
    <w:rsid w:val="00C94BAA"/>
    <w:rsid w:val="00C94EFD"/>
    <w:rsid w:val="00C9789E"/>
    <w:rsid w:val="00C97F4D"/>
    <w:rsid w:val="00CA24D8"/>
    <w:rsid w:val="00CA257A"/>
    <w:rsid w:val="00CA2DA9"/>
    <w:rsid w:val="00CA37A8"/>
    <w:rsid w:val="00CA3D0C"/>
    <w:rsid w:val="00CA3FC8"/>
    <w:rsid w:val="00CA7A65"/>
    <w:rsid w:val="00CA7C0A"/>
    <w:rsid w:val="00CB0DD4"/>
    <w:rsid w:val="00CB2BFA"/>
    <w:rsid w:val="00CB39EB"/>
    <w:rsid w:val="00CB43BA"/>
    <w:rsid w:val="00CB608C"/>
    <w:rsid w:val="00CB70A4"/>
    <w:rsid w:val="00CB71C0"/>
    <w:rsid w:val="00CC0236"/>
    <w:rsid w:val="00CD0622"/>
    <w:rsid w:val="00CD0962"/>
    <w:rsid w:val="00CD6144"/>
    <w:rsid w:val="00CD7BA9"/>
    <w:rsid w:val="00CE1AE5"/>
    <w:rsid w:val="00CE499A"/>
    <w:rsid w:val="00CE4B38"/>
    <w:rsid w:val="00CE4DA4"/>
    <w:rsid w:val="00CE5AB2"/>
    <w:rsid w:val="00CF0062"/>
    <w:rsid w:val="00CF01E0"/>
    <w:rsid w:val="00CF1D4B"/>
    <w:rsid w:val="00CF2423"/>
    <w:rsid w:val="00CF2F8A"/>
    <w:rsid w:val="00CF31AB"/>
    <w:rsid w:val="00CF3207"/>
    <w:rsid w:val="00D01177"/>
    <w:rsid w:val="00D01677"/>
    <w:rsid w:val="00D01C79"/>
    <w:rsid w:val="00D031E5"/>
    <w:rsid w:val="00D03B35"/>
    <w:rsid w:val="00D05558"/>
    <w:rsid w:val="00D0625D"/>
    <w:rsid w:val="00D077F5"/>
    <w:rsid w:val="00D1008A"/>
    <w:rsid w:val="00D10512"/>
    <w:rsid w:val="00D1127D"/>
    <w:rsid w:val="00D11F23"/>
    <w:rsid w:val="00D12B5D"/>
    <w:rsid w:val="00D12E08"/>
    <w:rsid w:val="00D13908"/>
    <w:rsid w:val="00D1391F"/>
    <w:rsid w:val="00D172C0"/>
    <w:rsid w:val="00D172E4"/>
    <w:rsid w:val="00D2051E"/>
    <w:rsid w:val="00D233BC"/>
    <w:rsid w:val="00D237B8"/>
    <w:rsid w:val="00D23C6A"/>
    <w:rsid w:val="00D24335"/>
    <w:rsid w:val="00D249D9"/>
    <w:rsid w:val="00D25D82"/>
    <w:rsid w:val="00D26AEC"/>
    <w:rsid w:val="00D31B03"/>
    <w:rsid w:val="00D32523"/>
    <w:rsid w:val="00D32842"/>
    <w:rsid w:val="00D32C58"/>
    <w:rsid w:val="00D32ED8"/>
    <w:rsid w:val="00D33CE0"/>
    <w:rsid w:val="00D375DE"/>
    <w:rsid w:val="00D4070F"/>
    <w:rsid w:val="00D41AF1"/>
    <w:rsid w:val="00D459A0"/>
    <w:rsid w:val="00D47FC2"/>
    <w:rsid w:val="00D52878"/>
    <w:rsid w:val="00D54862"/>
    <w:rsid w:val="00D55807"/>
    <w:rsid w:val="00D55C79"/>
    <w:rsid w:val="00D567EC"/>
    <w:rsid w:val="00D61574"/>
    <w:rsid w:val="00D62313"/>
    <w:rsid w:val="00D6502D"/>
    <w:rsid w:val="00D650CE"/>
    <w:rsid w:val="00D65DDA"/>
    <w:rsid w:val="00D673D5"/>
    <w:rsid w:val="00D67542"/>
    <w:rsid w:val="00D67ED7"/>
    <w:rsid w:val="00D70CA6"/>
    <w:rsid w:val="00D735B5"/>
    <w:rsid w:val="00D738D6"/>
    <w:rsid w:val="00D74ED8"/>
    <w:rsid w:val="00D755EB"/>
    <w:rsid w:val="00D76D95"/>
    <w:rsid w:val="00D8066E"/>
    <w:rsid w:val="00D81079"/>
    <w:rsid w:val="00D818D3"/>
    <w:rsid w:val="00D8389F"/>
    <w:rsid w:val="00D841D8"/>
    <w:rsid w:val="00D84CB9"/>
    <w:rsid w:val="00D861CF"/>
    <w:rsid w:val="00D86F5D"/>
    <w:rsid w:val="00D87E00"/>
    <w:rsid w:val="00D91102"/>
    <w:rsid w:val="00D9134D"/>
    <w:rsid w:val="00D91D15"/>
    <w:rsid w:val="00D92B40"/>
    <w:rsid w:val="00D941D8"/>
    <w:rsid w:val="00D95422"/>
    <w:rsid w:val="00D963B6"/>
    <w:rsid w:val="00DA188E"/>
    <w:rsid w:val="00DA2E84"/>
    <w:rsid w:val="00DA3B51"/>
    <w:rsid w:val="00DA725A"/>
    <w:rsid w:val="00DA7784"/>
    <w:rsid w:val="00DA7A03"/>
    <w:rsid w:val="00DB0C25"/>
    <w:rsid w:val="00DB0E4C"/>
    <w:rsid w:val="00DB14F5"/>
    <w:rsid w:val="00DB1818"/>
    <w:rsid w:val="00DB188D"/>
    <w:rsid w:val="00DB30AC"/>
    <w:rsid w:val="00DB5405"/>
    <w:rsid w:val="00DB5D0B"/>
    <w:rsid w:val="00DB6170"/>
    <w:rsid w:val="00DB6E8A"/>
    <w:rsid w:val="00DB75A6"/>
    <w:rsid w:val="00DB7613"/>
    <w:rsid w:val="00DB787C"/>
    <w:rsid w:val="00DC0862"/>
    <w:rsid w:val="00DC309B"/>
    <w:rsid w:val="00DC3AD1"/>
    <w:rsid w:val="00DC4DA2"/>
    <w:rsid w:val="00DC50D7"/>
    <w:rsid w:val="00DC6FA8"/>
    <w:rsid w:val="00DC7244"/>
    <w:rsid w:val="00DD1B4B"/>
    <w:rsid w:val="00DD2300"/>
    <w:rsid w:val="00DD364F"/>
    <w:rsid w:val="00DD3A5F"/>
    <w:rsid w:val="00DE2145"/>
    <w:rsid w:val="00DE427B"/>
    <w:rsid w:val="00DF0357"/>
    <w:rsid w:val="00DF2B1F"/>
    <w:rsid w:val="00DF33D4"/>
    <w:rsid w:val="00DF5C79"/>
    <w:rsid w:val="00DF62CD"/>
    <w:rsid w:val="00E00F88"/>
    <w:rsid w:val="00E013AF"/>
    <w:rsid w:val="00E01DC7"/>
    <w:rsid w:val="00E10684"/>
    <w:rsid w:val="00E12746"/>
    <w:rsid w:val="00E13C56"/>
    <w:rsid w:val="00E16904"/>
    <w:rsid w:val="00E20CDE"/>
    <w:rsid w:val="00E20DA6"/>
    <w:rsid w:val="00E25301"/>
    <w:rsid w:val="00E257B8"/>
    <w:rsid w:val="00E266F0"/>
    <w:rsid w:val="00E277EB"/>
    <w:rsid w:val="00E30C04"/>
    <w:rsid w:val="00E30C5D"/>
    <w:rsid w:val="00E3238C"/>
    <w:rsid w:val="00E3243A"/>
    <w:rsid w:val="00E33BC4"/>
    <w:rsid w:val="00E3419A"/>
    <w:rsid w:val="00E36011"/>
    <w:rsid w:val="00E369AE"/>
    <w:rsid w:val="00E372CF"/>
    <w:rsid w:val="00E409F4"/>
    <w:rsid w:val="00E4200F"/>
    <w:rsid w:val="00E425F0"/>
    <w:rsid w:val="00E428B3"/>
    <w:rsid w:val="00E433B7"/>
    <w:rsid w:val="00E4379D"/>
    <w:rsid w:val="00E45845"/>
    <w:rsid w:val="00E45E88"/>
    <w:rsid w:val="00E461A2"/>
    <w:rsid w:val="00E47053"/>
    <w:rsid w:val="00E474E4"/>
    <w:rsid w:val="00E50804"/>
    <w:rsid w:val="00E522DF"/>
    <w:rsid w:val="00E5336A"/>
    <w:rsid w:val="00E53A1C"/>
    <w:rsid w:val="00E55B24"/>
    <w:rsid w:val="00E57469"/>
    <w:rsid w:val="00E609DD"/>
    <w:rsid w:val="00E656B7"/>
    <w:rsid w:val="00E67570"/>
    <w:rsid w:val="00E71844"/>
    <w:rsid w:val="00E71BA7"/>
    <w:rsid w:val="00E7405D"/>
    <w:rsid w:val="00E77645"/>
    <w:rsid w:val="00E80CCE"/>
    <w:rsid w:val="00E81BCD"/>
    <w:rsid w:val="00E82F74"/>
    <w:rsid w:val="00E838A5"/>
    <w:rsid w:val="00E841D6"/>
    <w:rsid w:val="00E848F3"/>
    <w:rsid w:val="00E854B6"/>
    <w:rsid w:val="00E869F9"/>
    <w:rsid w:val="00E87F0B"/>
    <w:rsid w:val="00E91133"/>
    <w:rsid w:val="00E94D1B"/>
    <w:rsid w:val="00E96DFE"/>
    <w:rsid w:val="00EA3D23"/>
    <w:rsid w:val="00EA41A9"/>
    <w:rsid w:val="00EA443D"/>
    <w:rsid w:val="00EA5769"/>
    <w:rsid w:val="00EA5938"/>
    <w:rsid w:val="00EA6DC5"/>
    <w:rsid w:val="00EB002A"/>
    <w:rsid w:val="00EB0368"/>
    <w:rsid w:val="00EB2865"/>
    <w:rsid w:val="00EB2C4E"/>
    <w:rsid w:val="00EB4B77"/>
    <w:rsid w:val="00EB7743"/>
    <w:rsid w:val="00EB7FD5"/>
    <w:rsid w:val="00EC252E"/>
    <w:rsid w:val="00EC27B9"/>
    <w:rsid w:val="00EC4A25"/>
    <w:rsid w:val="00EC4C25"/>
    <w:rsid w:val="00EC7DC1"/>
    <w:rsid w:val="00ED0CEC"/>
    <w:rsid w:val="00ED0EC5"/>
    <w:rsid w:val="00ED1713"/>
    <w:rsid w:val="00ED22A5"/>
    <w:rsid w:val="00ED2A65"/>
    <w:rsid w:val="00ED2EA6"/>
    <w:rsid w:val="00ED38CA"/>
    <w:rsid w:val="00ED4EE9"/>
    <w:rsid w:val="00ED53F8"/>
    <w:rsid w:val="00ED60FB"/>
    <w:rsid w:val="00ED69B8"/>
    <w:rsid w:val="00ED74AE"/>
    <w:rsid w:val="00ED7CF8"/>
    <w:rsid w:val="00EE0DD3"/>
    <w:rsid w:val="00EE1D5C"/>
    <w:rsid w:val="00EE3A76"/>
    <w:rsid w:val="00EE50BA"/>
    <w:rsid w:val="00EE7461"/>
    <w:rsid w:val="00EF02C7"/>
    <w:rsid w:val="00EF1575"/>
    <w:rsid w:val="00EF272C"/>
    <w:rsid w:val="00EF479A"/>
    <w:rsid w:val="00EF52F2"/>
    <w:rsid w:val="00EF5881"/>
    <w:rsid w:val="00EF6C4D"/>
    <w:rsid w:val="00F0090D"/>
    <w:rsid w:val="00F011EC"/>
    <w:rsid w:val="00F015DF"/>
    <w:rsid w:val="00F025A2"/>
    <w:rsid w:val="00F036B5"/>
    <w:rsid w:val="00F03AB9"/>
    <w:rsid w:val="00F041E3"/>
    <w:rsid w:val="00F041FE"/>
    <w:rsid w:val="00F04712"/>
    <w:rsid w:val="00F05939"/>
    <w:rsid w:val="00F06526"/>
    <w:rsid w:val="00F070BC"/>
    <w:rsid w:val="00F10E12"/>
    <w:rsid w:val="00F12F2A"/>
    <w:rsid w:val="00F13A05"/>
    <w:rsid w:val="00F1410E"/>
    <w:rsid w:val="00F146FE"/>
    <w:rsid w:val="00F15599"/>
    <w:rsid w:val="00F15980"/>
    <w:rsid w:val="00F16985"/>
    <w:rsid w:val="00F16C05"/>
    <w:rsid w:val="00F16F05"/>
    <w:rsid w:val="00F21B6A"/>
    <w:rsid w:val="00F22813"/>
    <w:rsid w:val="00F22EC7"/>
    <w:rsid w:val="00F23A40"/>
    <w:rsid w:val="00F26528"/>
    <w:rsid w:val="00F271BC"/>
    <w:rsid w:val="00F27A07"/>
    <w:rsid w:val="00F309F8"/>
    <w:rsid w:val="00F31094"/>
    <w:rsid w:val="00F32456"/>
    <w:rsid w:val="00F324AF"/>
    <w:rsid w:val="00F32E50"/>
    <w:rsid w:val="00F34455"/>
    <w:rsid w:val="00F34599"/>
    <w:rsid w:val="00F34B20"/>
    <w:rsid w:val="00F352F3"/>
    <w:rsid w:val="00F35C51"/>
    <w:rsid w:val="00F35E2C"/>
    <w:rsid w:val="00F36AEF"/>
    <w:rsid w:val="00F416D2"/>
    <w:rsid w:val="00F41E7F"/>
    <w:rsid w:val="00F4226E"/>
    <w:rsid w:val="00F433E4"/>
    <w:rsid w:val="00F439C5"/>
    <w:rsid w:val="00F43D70"/>
    <w:rsid w:val="00F442CC"/>
    <w:rsid w:val="00F47935"/>
    <w:rsid w:val="00F506DE"/>
    <w:rsid w:val="00F51027"/>
    <w:rsid w:val="00F51089"/>
    <w:rsid w:val="00F51B5A"/>
    <w:rsid w:val="00F52A51"/>
    <w:rsid w:val="00F53FCD"/>
    <w:rsid w:val="00F5541B"/>
    <w:rsid w:val="00F563D9"/>
    <w:rsid w:val="00F5655D"/>
    <w:rsid w:val="00F567A2"/>
    <w:rsid w:val="00F578EF"/>
    <w:rsid w:val="00F5794C"/>
    <w:rsid w:val="00F637D6"/>
    <w:rsid w:val="00F63E37"/>
    <w:rsid w:val="00F65318"/>
    <w:rsid w:val="00F653B8"/>
    <w:rsid w:val="00F653C1"/>
    <w:rsid w:val="00F654B0"/>
    <w:rsid w:val="00F659A0"/>
    <w:rsid w:val="00F67696"/>
    <w:rsid w:val="00F67B60"/>
    <w:rsid w:val="00F712D1"/>
    <w:rsid w:val="00F71952"/>
    <w:rsid w:val="00F72C2A"/>
    <w:rsid w:val="00F769CD"/>
    <w:rsid w:val="00F77673"/>
    <w:rsid w:val="00F80515"/>
    <w:rsid w:val="00F80824"/>
    <w:rsid w:val="00F80DE8"/>
    <w:rsid w:val="00F821E6"/>
    <w:rsid w:val="00F829FF"/>
    <w:rsid w:val="00F869E0"/>
    <w:rsid w:val="00F870F4"/>
    <w:rsid w:val="00F90D04"/>
    <w:rsid w:val="00F9211B"/>
    <w:rsid w:val="00F96B4F"/>
    <w:rsid w:val="00F96F7C"/>
    <w:rsid w:val="00F97087"/>
    <w:rsid w:val="00F978E9"/>
    <w:rsid w:val="00FA086A"/>
    <w:rsid w:val="00FA0BA4"/>
    <w:rsid w:val="00FA1266"/>
    <w:rsid w:val="00FA3C8D"/>
    <w:rsid w:val="00FA4264"/>
    <w:rsid w:val="00FB03D9"/>
    <w:rsid w:val="00FB1C35"/>
    <w:rsid w:val="00FB4DF6"/>
    <w:rsid w:val="00FB6BAB"/>
    <w:rsid w:val="00FC0B90"/>
    <w:rsid w:val="00FC1192"/>
    <w:rsid w:val="00FC16C6"/>
    <w:rsid w:val="00FC18EB"/>
    <w:rsid w:val="00FC492D"/>
    <w:rsid w:val="00FC4D4F"/>
    <w:rsid w:val="00FC5BDF"/>
    <w:rsid w:val="00FD071F"/>
    <w:rsid w:val="00FD0D0A"/>
    <w:rsid w:val="00FD10DE"/>
    <w:rsid w:val="00FD600D"/>
    <w:rsid w:val="00FD6C8C"/>
    <w:rsid w:val="00FE0C55"/>
    <w:rsid w:val="00FE2450"/>
    <w:rsid w:val="00FE44E6"/>
    <w:rsid w:val="00FE6616"/>
    <w:rsid w:val="00FE7AF6"/>
    <w:rsid w:val="00FE7D91"/>
    <w:rsid w:val="00FF2D91"/>
    <w:rsid w:val="00FF6EC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F0C69B6"/>
  <w15:chartTrackingRefBased/>
  <w15:docId w15:val="{F009D0BF-421B-4870-99E6-1F503BA0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lsdException w:name="caption" w:semiHidden="1" w:uiPriority="99" w:unhideWhenUsed="1" w:qFormat="1"/>
    <w:lsdException w:name="table of figures" w:uiPriority="99"/>
    <w:lsdException w:name="envelope return" w:uiPriority="99"/>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uiPriority="99" w:qFormat="1"/>
    <w:lsdException w:name="Subtitle" w:uiPriority="11" w:qFormat="1"/>
    <w:lsdException w:name="Note Heading" w:uiPriority="99"/>
    <w:lsdException w:name="Body Text 2" w:uiPriority="99"/>
    <w:lsdException w:name="Body Text 3" w:uiPriority="99"/>
    <w:lsdException w:name="Body Text Indent 2" w:uiPriority="99" w:qFormat="1"/>
    <w:lsdException w:name="Body Text Indent 3" w:uiPriority="99"/>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Acronym" w:uiPriority="99"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59C2"/>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A59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A59C2"/>
    <w:pPr>
      <w:pBdr>
        <w:top w:val="none" w:sz="0" w:space="0" w:color="auto"/>
      </w:pBdr>
      <w:spacing w:before="180"/>
      <w:outlineLvl w:val="1"/>
    </w:pPr>
    <w:rPr>
      <w:sz w:val="32"/>
    </w:rPr>
  </w:style>
  <w:style w:type="paragraph" w:styleId="Heading3">
    <w:name w:val="heading 3"/>
    <w:basedOn w:val="Heading2"/>
    <w:next w:val="Normal"/>
    <w:link w:val="Heading3Char"/>
    <w:qFormat/>
    <w:rsid w:val="005A59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5A59C2"/>
    <w:pPr>
      <w:ind w:left="1418" w:hanging="1418"/>
      <w:outlineLvl w:val="3"/>
    </w:pPr>
    <w:rPr>
      <w:sz w:val="24"/>
    </w:rPr>
  </w:style>
  <w:style w:type="paragraph" w:styleId="Heading5">
    <w:name w:val="heading 5"/>
    <w:basedOn w:val="Heading4"/>
    <w:next w:val="Normal"/>
    <w:link w:val="Heading5Char"/>
    <w:qFormat/>
    <w:rsid w:val="005A59C2"/>
    <w:pPr>
      <w:ind w:left="1701" w:hanging="1701"/>
      <w:outlineLvl w:val="4"/>
    </w:pPr>
    <w:rPr>
      <w:sz w:val="22"/>
    </w:rPr>
  </w:style>
  <w:style w:type="paragraph" w:styleId="Heading6">
    <w:name w:val="heading 6"/>
    <w:basedOn w:val="H6"/>
    <w:next w:val="Normal"/>
    <w:link w:val="Heading6Char"/>
    <w:qFormat/>
    <w:rsid w:val="005A59C2"/>
    <w:pPr>
      <w:outlineLvl w:val="5"/>
    </w:pPr>
  </w:style>
  <w:style w:type="paragraph" w:styleId="Heading7">
    <w:name w:val="heading 7"/>
    <w:basedOn w:val="H6"/>
    <w:next w:val="Normal"/>
    <w:link w:val="Heading7Char"/>
    <w:qFormat/>
    <w:rsid w:val="005A59C2"/>
    <w:pPr>
      <w:outlineLvl w:val="6"/>
    </w:pPr>
  </w:style>
  <w:style w:type="paragraph" w:styleId="Heading8">
    <w:name w:val="heading 8"/>
    <w:basedOn w:val="Heading1"/>
    <w:next w:val="Normal"/>
    <w:link w:val="Heading8Char"/>
    <w:qFormat/>
    <w:rsid w:val="005A59C2"/>
    <w:pPr>
      <w:ind w:left="0" w:firstLine="0"/>
      <w:outlineLvl w:val="7"/>
    </w:pPr>
  </w:style>
  <w:style w:type="paragraph" w:styleId="Heading9">
    <w:name w:val="heading 9"/>
    <w:basedOn w:val="Heading8"/>
    <w:next w:val="Normal"/>
    <w:link w:val="Heading9Char"/>
    <w:qFormat/>
    <w:rsid w:val="005A59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sid w:val="00836066"/>
    <w:rPr>
      <w:rFonts w:ascii="Arial" w:eastAsia="Times New Roman" w:hAnsi="Arial"/>
      <w:sz w:val="32"/>
    </w:rPr>
  </w:style>
  <w:style w:type="character" w:customStyle="1" w:styleId="Heading3Char">
    <w:name w:val="Heading 3 Char"/>
    <w:link w:val="Heading3"/>
    <w:qFormat/>
    <w:rsid w:val="0083606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36066"/>
    <w:rPr>
      <w:rFonts w:ascii="Arial" w:eastAsia="Times New Roman" w:hAnsi="Arial"/>
      <w:sz w:val="24"/>
    </w:rPr>
  </w:style>
  <w:style w:type="character" w:customStyle="1" w:styleId="Heading5Char">
    <w:name w:val="Heading 5 Char"/>
    <w:link w:val="Heading5"/>
    <w:qFormat/>
    <w:rsid w:val="00836066"/>
    <w:rPr>
      <w:rFonts w:ascii="Arial" w:eastAsia="Times New Roman" w:hAnsi="Arial"/>
      <w:sz w:val="22"/>
    </w:rPr>
  </w:style>
  <w:style w:type="paragraph" w:customStyle="1" w:styleId="H6">
    <w:name w:val="H6"/>
    <w:basedOn w:val="Heading5"/>
    <w:next w:val="Normal"/>
    <w:link w:val="H6Char"/>
    <w:rsid w:val="005A59C2"/>
    <w:pPr>
      <w:ind w:left="1985" w:hanging="1985"/>
      <w:outlineLvl w:val="9"/>
    </w:pPr>
    <w:rPr>
      <w:sz w:val="20"/>
    </w:rPr>
  </w:style>
  <w:style w:type="character" w:customStyle="1" w:styleId="H6Char">
    <w:name w:val="H6 Char"/>
    <w:link w:val="H6"/>
    <w:qFormat/>
    <w:locked/>
    <w:rsid w:val="00231D8C"/>
    <w:rPr>
      <w:rFonts w:ascii="Arial" w:eastAsia="Times New Roman" w:hAnsi="Arial"/>
    </w:rPr>
  </w:style>
  <w:style w:type="paragraph" w:styleId="TOC9">
    <w:name w:val="toc 9"/>
    <w:basedOn w:val="TOC8"/>
    <w:rsid w:val="005A59C2"/>
    <w:pPr>
      <w:ind w:left="1418" w:hanging="1418"/>
    </w:pPr>
  </w:style>
  <w:style w:type="paragraph" w:styleId="TOC8">
    <w:name w:val="toc 8"/>
    <w:basedOn w:val="TOC1"/>
    <w:rsid w:val="005A59C2"/>
    <w:pPr>
      <w:spacing w:before="180"/>
      <w:ind w:left="2693" w:hanging="2693"/>
    </w:pPr>
    <w:rPr>
      <w:b/>
    </w:rPr>
  </w:style>
  <w:style w:type="paragraph" w:styleId="TOC1">
    <w:name w:val="toc 1"/>
    <w:rsid w:val="005A59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5A59C2"/>
    <w:pPr>
      <w:keepLines/>
      <w:tabs>
        <w:tab w:val="center" w:pos="4536"/>
        <w:tab w:val="right" w:pos="9072"/>
      </w:tabs>
    </w:pPr>
    <w:rPr>
      <w:noProof/>
    </w:rPr>
  </w:style>
  <w:style w:type="character" w:customStyle="1" w:styleId="EQChar">
    <w:name w:val="EQ Char"/>
    <w:link w:val="EQ"/>
    <w:qFormat/>
    <w:rsid w:val="00836066"/>
    <w:rPr>
      <w:rFonts w:eastAsia="Times New Roman"/>
      <w:noProof/>
    </w:rPr>
  </w:style>
  <w:style w:type="paragraph" w:styleId="Footer">
    <w:name w:val="footer"/>
    <w:basedOn w:val="Header"/>
    <w:link w:val="FooterChar"/>
    <w:rsid w:val="005A59C2"/>
    <w:pPr>
      <w:jc w:val="center"/>
    </w:pPr>
    <w:rPr>
      <w:i/>
    </w:rPr>
  </w:style>
  <w:style w:type="paragraph" w:styleId="Header">
    <w:name w:val="header"/>
    <w:link w:val="HeaderChar"/>
    <w:rsid w:val="005A59C2"/>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qFormat/>
    <w:locked/>
    <w:rsid w:val="00836066"/>
    <w:rPr>
      <w:rFonts w:ascii="Arial" w:eastAsia="Times New Roman" w:hAnsi="Arial"/>
      <w:b/>
      <w:noProof/>
      <w:sz w:val="18"/>
    </w:rPr>
  </w:style>
  <w:style w:type="character" w:customStyle="1" w:styleId="FooterChar">
    <w:name w:val="Footer Char"/>
    <w:link w:val="Footer"/>
    <w:qFormat/>
    <w:rsid w:val="00EF1575"/>
    <w:rPr>
      <w:rFonts w:ascii="Arial" w:eastAsia="Times New Roman" w:hAnsi="Arial"/>
      <w:b/>
      <w:i/>
      <w:noProof/>
      <w:sz w:val="18"/>
    </w:rPr>
  </w:style>
  <w:style w:type="paragraph" w:styleId="TOC5">
    <w:name w:val="toc 5"/>
    <w:basedOn w:val="TOC4"/>
    <w:rsid w:val="005A59C2"/>
    <w:pPr>
      <w:ind w:left="1701" w:hanging="1701"/>
    </w:pPr>
  </w:style>
  <w:style w:type="paragraph" w:styleId="TOC4">
    <w:name w:val="toc 4"/>
    <w:basedOn w:val="TOC3"/>
    <w:rsid w:val="005A59C2"/>
    <w:pPr>
      <w:ind w:left="1418" w:hanging="1418"/>
    </w:pPr>
  </w:style>
  <w:style w:type="paragraph" w:styleId="TOC3">
    <w:name w:val="toc 3"/>
    <w:basedOn w:val="TOC2"/>
    <w:rsid w:val="005A59C2"/>
    <w:pPr>
      <w:ind w:left="1134" w:hanging="1134"/>
    </w:pPr>
  </w:style>
  <w:style w:type="paragraph" w:styleId="TOC2">
    <w:name w:val="toc 2"/>
    <w:basedOn w:val="TOC1"/>
    <w:rsid w:val="005A59C2"/>
    <w:pPr>
      <w:keepNext w:val="0"/>
      <w:spacing w:before="0"/>
      <w:ind w:left="851" w:hanging="851"/>
    </w:pPr>
    <w:rPr>
      <w:sz w:val="20"/>
    </w:rPr>
  </w:style>
  <w:style w:type="paragraph" w:customStyle="1" w:styleId="TT">
    <w:name w:val="TT"/>
    <w:basedOn w:val="Heading1"/>
    <w:next w:val="Normal"/>
    <w:rsid w:val="005A59C2"/>
    <w:pPr>
      <w:outlineLvl w:val="9"/>
    </w:pPr>
  </w:style>
  <w:style w:type="paragraph" w:customStyle="1" w:styleId="NF">
    <w:name w:val="NF"/>
    <w:basedOn w:val="NO"/>
    <w:rsid w:val="005A59C2"/>
    <w:pPr>
      <w:keepNext/>
      <w:spacing w:after="0"/>
    </w:pPr>
    <w:rPr>
      <w:rFonts w:ascii="Arial" w:hAnsi="Arial"/>
      <w:sz w:val="18"/>
    </w:rPr>
  </w:style>
  <w:style w:type="paragraph" w:customStyle="1" w:styleId="NO">
    <w:name w:val="NO"/>
    <w:basedOn w:val="Normal"/>
    <w:link w:val="NOChar"/>
    <w:rsid w:val="005A59C2"/>
    <w:pPr>
      <w:keepLines/>
      <w:ind w:left="1135" w:hanging="851"/>
    </w:pPr>
  </w:style>
  <w:style w:type="character" w:customStyle="1" w:styleId="NOChar">
    <w:name w:val="NO Char"/>
    <w:link w:val="NO"/>
    <w:qFormat/>
    <w:rsid w:val="00836066"/>
    <w:rPr>
      <w:rFonts w:eastAsia="Times New Roman"/>
    </w:rPr>
  </w:style>
  <w:style w:type="paragraph" w:customStyle="1" w:styleId="PL">
    <w:name w:val="PL"/>
    <w:link w:val="PLChar"/>
    <w:rsid w:val="005A59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A59C2"/>
    <w:pPr>
      <w:jc w:val="right"/>
    </w:pPr>
  </w:style>
  <w:style w:type="paragraph" w:customStyle="1" w:styleId="TAL">
    <w:name w:val="TAL"/>
    <w:basedOn w:val="Normal"/>
    <w:link w:val="TALChar"/>
    <w:rsid w:val="005A59C2"/>
    <w:pPr>
      <w:keepNext/>
      <w:keepLines/>
      <w:spacing w:after="0"/>
    </w:pPr>
    <w:rPr>
      <w:rFonts w:ascii="Arial" w:hAnsi="Arial"/>
      <w:sz w:val="18"/>
    </w:rPr>
  </w:style>
  <w:style w:type="character" w:customStyle="1" w:styleId="TALChar">
    <w:name w:val="TAL Char"/>
    <w:link w:val="TAL"/>
    <w:qFormat/>
    <w:rsid w:val="000A0CC0"/>
    <w:rPr>
      <w:rFonts w:ascii="Arial" w:eastAsia="Times New Roman" w:hAnsi="Arial"/>
      <w:sz w:val="18"/>
    </w:rPr>
  </w:style>
  <w:style w:type="paragraph" w:customStyle="1" w:styleId="TAH">
    <w:name w:val="TAH"/>
    <w:basedOn w:val="TAC"/>
    <w:link w:val="TAHCar"/>
    <w:rsid w:val="005A59C2"/>
    <w:rPr>
      <w:b/>
    </w:rPr>
  </w:style>
  <w:style w:type="paragraph" w:customStyle="1" w:styleId="TAC">
    <w:name w:val="TAC"/>
    <w:basedOn w:val="TAL"/>
    <w:link w:val="TACCar"/>
    <w:rsid w:val="005A59C2"/>
    <w:pPr>
      <w:jc w:val="center"/>
    </w:pPr>
  </w:style>
  <w:style w:type="character" w:customStyle="1" w:styleId="TACCar">
    <w:name w:val="TAC Car"/>
    <w:link w:val="TAC"/>
    <w:qFormat/>
    <w:locked/>
    <w:rsid w:val="00231D8C"/>
    <w:rPr>
      <w:rFonts w:ascii="Arial" w:eastAsia="Times New Roman" w:hAnsi="Arial"/>
      <w:sz w:val="18"/>
    </w:rPr>
  </w:style>
  <w:style w:type="character" w:customStyle="1" w:styleId="TAHCar">
    <w:name w:val="TAH Car"/>
    <w:link w:val="TAH"/>
    <w:qFormat/>
    <w:locked/>
    <w:rsid w:val="00231D8C"/>
    <w:rPr>
      <w:rFonts w:ascii="Arial" w:eastAsia="Times New Roman" w:hAnsi="Arial"/>
      <w:b/>
      <w:sz w:val="18"/>
    </w:rPr>
  </w:style>
  <w:style w:type="paragraph" w:customStyle="1" w:styleId="LD">
    <w:name w:val="LD"/>
    <w:rsid w:val="005A59C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A59C2"/>
    <w:pPr>
      <w:keepLines/>
      <w:ind w:left="1702" w:hanging="1418"/>
    </w:pPr>
  </w:style>
  <w:style w:type="character" w:customStyle="1" w:styleId="EXChar">
    <w:name w:val="EX Char"/>
    <w:link w:val="EX"/>
    <w:qFormat/>
    <w:locked/>
    <w:rsid w:val="00B8081F"/>
    <w:rPr>
      <w:rFonts w:eastAsia="Times New Roman"/>
    </w:rPr>
  </w:style>
  <w:style w:type="paragraph" w:customStyle="1" w:styleId="FP">
    <w:name w:val="FP"/>
    <w:basedOn w:val="Normal"/>
    <w:rsid w:val="005A59C2"/>
    <w:pPr>
      <w:spacing w:after="0"/>
    </w:pPr>
  </w:style>
  <w:style w:type="paragraph" w:customStyle="1" w:styleId="NW">
    <w:name w:val="NW"/>
    <w:basedOn w:val="NO"/>
    <w:rsid w:val="005A59C2"/>
    <w:pPr>
      <w:spacing w:after="0"/>
    </w:pPr>
  </w:style>
  <w:style w:type="paragraph" w:customStyle="1" w:styleId="EW">
    <w:name w:val="EW"/>
    <w:basedOn w:val="EX"/>
    <w:rsid w:val="005A59C2"/>
    <w:pPr>
      <w:spacing w:after="0"/>
    </w:pPr>
  </w:style>
  <w:style w:type="paragraph" w:customStyle="1" w:styleId="B1">
    <w:name w:val="B1"/>
    <w:basedOn w:val="List"/>
    <w:link w:val="B1Zchn"/>
    <w:rsid w:val="005A59C2"/>
  </w:style>
  <w:style w:type="paragraph" w:styleId="List">
    <w:name w:val="List"/>
    <w:basedOn w:val="Normal"/>
    <w:link w:val="ListChar3"/>
    <w:rsid w:val="005A59C2"/>
    <w:pPr>
      <w:ind w:left="568" w:hanging="284"/>
    </w:pPr>
  </w:style>
  <w:style w:type="character" w:customStyle="1" w:styleId="B1Zchn">
    <w:name w:val="B1 Zchn"/>
    <w:link w:val="B1"/>
    <w:qFormat/>
    <w:rsid w:val="00B210A3"/>
    <w:rPr>
      <w:rFonts w:eastAsia="Times New Roman"/>
    </w:rPr>
  </w:style>
  <w:style w:type="paragraph" w:styleId="TOC6">
    <w:name w:val="toc 6"/>
    <w:basedOn w:val="TOC5"/>
    <w:next w:val="Normal"/>
    <w:rsid w:val="005A59C2"/>
    <w:pPr>
      <w:ind w:left="1985" w:hanging="1985"/>
    </w:pPr>
  </w:style>
  <w:style w:type="paragraph" w:styleId="TOC7">
    <w:name w:val="toc 7"/>
    <w:basedOn w:val="TOC6"/>
    <w:next w:val="Normal"/>
    <w:rsid w:val="005A59C2"/>
    <w:pPr>
      <w:ind w:left="2268" w:hanging="2268"/>
    </w:pPr>
  </w:style>
  <w:style w:type="paragraph" w:customStyle="1" w:styleId="EditorsNote">
    <w:name w:val="Editor's Note"/>
    <w:aliases w:val="EN,Editor's Noteormal"/>
    <w:basedOn w:val="NO"/>
    <w:link w:val="EditorsNoteChar"/>
    <w:rsid w:val="005A59C2"/>
    <w:rPr>
      <w:color w:val="FF0000"/>
    </w:rPr>
  </w:style>
  <w:style w:type="character" w:customStyle="1" w:styleId="EditorsNoteChar">
    <w:name w:val="Editor's Note Char"/>
    <w:link w:val="EditorsNote"/>
    <w:qFormat/>
    <w:locked/>
    <w:rsid w:val="00231D8C"/>
    <w:rPr>
      <w:rFonts w:eastAsia="Times New Roman"/>
      <w:color w:val="FF0000"/>
    </w:rPr>
  </w:style>
  <w:style w:type="paragraph" w:customStyle="1" w:styleId="TH">
    <w:name w:val="TH"/>
    <w:basedOn w:val="Normal"/>
    <w:link w:val="THChar"/>
    <w:rsid w:val="005A59C2"/>
    <w:pPr>
      <w:keepNext/>
      <w:keepLines/>
      <w:spacing w:before="60"/>
      <w:jc w:val="center"/>
    </w:pPr>
    <w:rPr>
      <w:rFonts w:ascii="Arial" w:hAnsi="Arial"/>
      <w:b/>
    </w:rPr>
  </w:style>
  <w:style w:type="character" w:customStyle="1" w:styleId="THChar">
    <w:name w:val="TH Char"/>
    <w:link w:val="TH"/>
    <w:qFormat/>
    <w:locked/>
    <w:rsid w:val="00003B09"/>
    <w:rPr>
      <w:rFonts w:ascii="Arial" w:eastAsia="Times New Roman" w:hAnsi="Arial"/>
      <w:b/>
    </w:rPr>
  </w:style>
  <w:style w:type="paragraph" w:customStyle="1" w:styleId="TAN">
    <w:name w:val="TAN"/>
    <w:basedOn w:val="TAL"/>
    <w:link w:val="TANChar"/>
    <w:rsid w:val="005A59C2"/>
    <w:pPr>
      <w:ind w:left="851" w:hanging="851"/>
    </w:pPr>
  </w:style>
  <w:style w:type="character" w:customStyle="1" w:styleId="TANChar">
    <w:name w:val="TAN Char"/>
    <w:link w:val="TAN"/>
    <w:qFormat/>
    <w:rsid w:val="00231D8C"/>
    <w:rPr>
      <w:rFonts w:ascii="Arial" w:eastAsia="Times New Roman" w:hAnsi="Arial"/>
      <w:sz w:val="18"/>
    </w:rPr>
  </w:style>
  <w:style w:type="paragraph" w:customStyle="1" w:styleId="TF">
    <w:name w:val="TF"/>
    <w:aliases w:val="left"/>
    <w:basedOn w:val="TH"/>
    <w:link w:val="TFChar"/>
    <w:rsid w:val="005A59C2"/>
    <w:pPr>
      <w:keepNext w:val="0"/>
      <w:spacing w:before="0" w:after="240"/>
    </w:pPr>
  </w:style>
  <w:style w:type="character" w:customStyle="1" w:styleId="TFChar">
    <w:name w:val="TF Char"/>
    <w:link w:val="TF"/>
    <w:qFormat/>
    <w:rsid w:val="00836066"/>
    <w:rPr>
      <w:rFonts w:ascii="Arial" w:eastAsia="Times New Roman" w:hAnsi="Arial"/>
      <w:b/>
    </w:rPr>
  </w:style>
  <w:style w:type="paragraph" w:customStyle="1" w:styleId="B2">
    <w:name w:val="B2"/>
    <w:basedOn w:val="List2"/>
    <w:link w:val="B2Char"/>
    <w:rsid w:val="005A59C2"/>
  </w:style>
  <w:style w:type="paragraph" w:styleId="List2">
    <w:name w:val="List 2"/>
    <w:basedOn w:val="List"/>
    <w:link w:val="List2Char"/>
    <w:rsid w:val="005A59C2"/>
    <w:pPr>
      <w:ind w:left="851"/>
    </w:pPr>
  </w:style>
  <w:style w:type="character" w:customStyle="1" w:styleId="B2Char">
    <w:name w:val="B2 Char"/>
    <w:link w:val="B2"/>
    <w:qFormat/>
    <w:rsid w:val="00D1127D"/>
    <w:rPr>
      <w:rFonts w:eastAsia="Times New Roman"/>
    </w:rPr>
  </w:style>
  <w:style w:type="paragraph" w:customStyle="1" w:styleId="B3">
    <w:name w:val="B3"/>
    <w:basedOn w:val="List3"/>
    <w:link w:val="B3Char"/>
    <w:rsid w:val="005A59C2"/>
  </w:style>
  <w:style w:type="paragraph" w:styleId="List3">
    <w:name w:val="List 3"/>
    <w:basedOn w:val="List2"/>
    <w:link w:val="List3Char"/>
    <w:rsid w:val="005A59C2"/>
    <w:pPr>
      <w:ind w:left="1135"/>
    </w:pPr>
  </w:style>
  <w:style w:type="paragraph" w:customStyle="1" w:styleId="B4">
    <w:name w:val="B4"/>
    <w:basedOn w:val="List4"/>
    <w:link w:val="B4Char"/>
    <w:rsid w:val="005A59C2"/>
  </w:style>
  <w:style w:type="paragraph" w:styleId="List4">
    <w:name w:val="List 4"/>
    <w:basedOn w:val="List3"/>
    <w:rsid w:val="005A59C2"/>
    <w:pPr>
      <w:ind w:left="1418"/>
    </w:pPr>
  </w:style>
  <w:style w:type="paragraph" w:customStyle="1" w:styleId="B5">
    <w:name w:val="B5"/>
    <w:basedOn w:val="List5"/>
    <w:link w:val="B5Char"/>
    <w:rsid w:val="005A59C2"/>
  </w:style>
  <w:style w:type="paragraph" w:styleId="List5">
    <w:name w:val="List 5"/>
    <w:basedOn w:val="List4"/>
    <w:rsid w:val="005A59C2"/>
    <w:pPr>
      <w:ind w:left="1702"/>
    </w:p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qFormat/>
    <w:rsid w:val="00383C04"/>
    <w:rPr>
      <w:b/>
      <w:bCs/>
    </w:rPr>
  </w:style>
  <w:style w:type="character" w:customStyle="1" w:styleId="CommentSubjectChar">
    <w:name w:val="Comment Subject Char"/>
    <w:link w:val="CommentSubject"/>
    <w:qFormat/>
    <w:rsid w:val="00383C04"/>
    <w:rPr>
      <w:b/>
      <w:bCs/>
      <w:lang w:eastAsia="en-US"/>
    </w:rPr>
  </w:style>
  <w:style w:type="paragraph" w:styleId="BalloonText">
    <w:name w:val="Balloon Text"/>
    <w:basedOn w:val="Normal"/>
    <w:link w:val="BalloonTextChar"/>
    <w:uiPriority w:val="99"/>
    <w:qFormat/>
    <w:rsid w:val="00383C04"/>
    <w:pPr>
      <w:spacing w:after="0"/>
    </w:pPr>
    <w:rPr>
      <w:rFonts w:ascii="Segoe UI" w:hAnsi="Segoe UI"/>
      <w:sz w:val="18"/>
      <w:szCs w:val="18"/>
      <w:lang w:val="x-none"/>
    </w:rPr>
  </w:style>
  <w:style w:type="character" w:customStyle="1" w:styleId="BalloonTextChar">
    <w:name w:val="Balloon Text Char"/>
    <w:link w:val="BalloonText"/>
    <w:uiPriority w:val="99"/>
    <w:qFormat/>
    <w:rsid w:val="00383C04"/>
    <w:rPr>
      <w:rFonts w:ascii="Segoe UI" w:hAnsi="Segoe UI" w:cs="Segoe UI"/>
      <w:sz w:val="18"/>
      <w:szCs w:val="18"/>
      <w:lang w:eastAsia="en-US"/>
    </w:rPr>
  </w:style>
  <w:style w:type="paragraph" w:styleId="Revision">
    <w:name w:val="Revision"/>
    <w:hidden/>
    <w:uiPriority w:val="99"/>
    <w:rsid w:val="0004456E"/>
    <w:rPr>
      <w:lang w:eastAsia="en-US"/>
    </w:rPr>
  </w:style>
  <w:style w:type="paragraph" w:styleId="Index1">
    <w:name w:val="index 1"/>
    <w:basedOn w:val="Normal"/>
    <w:rsid w:val="005A59C2"/>
    <w:pPr>
      <w:keepLines/>
      <w:spacing w:after="0"/>
    </w:p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3B2016"/>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836066"/>
    <w:rPr>
      <w:rFonts w:ascii="Calibri" w:eastAsia="Calibri" w:hAnsi="Calibri"/>
      <w:sz w:val="22"/>
      <w:szCs w:val="22"/>
    </w:rPr>
  </w:style>
  <w:style w:type="paragraph" w:styleId="NormalWeb">
    <w:name w:val="Normal (Web)"/>
    <w:basedOn w:val="Normal"/>
    <w:uiPriority w:val="99"/>
    <w:unhideWhenUsed/>
    <w:qFormat/>
    <w:rsid w:val="00524159"/>
    <w:pPr>
      <w:spacing w:before="100" w:beforeAutospacing="1" w:after="100" w:afterAutospacing="1"/>
    </w:pPr>
    <w:rPr>
      <w:sz w:val="24"/>
      <w:szCs w:val="24"/>
      <w:lang w:val="en-US"/>
    </w:rPr>
  </w:style>
  <w:style w:type="character" w:customStyle="1" w:styleId="TACChar">
    <w:name w:val="TAC Char"/>
    <w:qFormat/>
    <w:rsid w:val="00200EF3"/>
  </w:style>
  <w:style w:type="character" w:customStyle="1" w:styleId="TALCar">
    <w:name w:val="TAL Car"/>
    <w:qFormat/>
    <w:rsid w:val="0043733C"/>
    <w:rPr>
      <w:rFonts w:ascii="Arial" w:eastAsia="SimSun" w:hAnsi="Arial" w:cs="Times New Roman"/>
      <w:sz w:val="18"/>
      <w:szCs w:val="20"/>
      <w:lang w:val="en-GB"/>
    </w:rPr>
  </w:style>
  <w:style w:type="character" w:styleId="Hyperlink">
    <w:name w:val="Hyperlink"/>
    <w:qFormat/>
    <w:rsid w:val="00406634"/>
    <w:rPr>
      <w:color w:val="0563C1"/>
      <w:u w:val="single"/>
    </w:rPr>
  </w:style>
  <w:style w:type="paragraph" w:styleId="Index2">
    <w:name w:val="index 2"/>
    <w:basedOn w:val="Index1"/>
    <w:rsid w:val="005A59C2"/>
    <w:pPr>
      <w:ind w:left="284"/>
    </w:pPr>
  </w:style>
  <w:style w:type="paragraph" w:styleId="ListNumber2">
    <w:name w:val="List Number 2"/>
    <w:basedOn w:val="ListNumber"/>
    <w:rsid w:val="005A59C2"/>
    <w:pPr>
      <w:ind w:left="851"/>
    </w:pPr>
  </w:style>
  <w:style w:type="paragraph" w:styleId="ListNumber">
    <w:name w:val="List Number"/>
    <w:basedOn w:val="List"/>
    <w:rsid w:val="005A59C2"/>
  </w:style>
  <w:style w:type="paragraph" w:styleId="ListBullet2">
    <w:name w:val="List Bullet 2"/>
    <w:aliases w:val="lb2"/>
    <w:basedOn w:val="ListBullet"/>
    <w:link w:val="ListBullet2Char"/>
    <w:rsid w:val="005A59C2"/>
    <w:pPr>
      <w:ind w:left="851"/>
    </w:pPr>
  </w:style>
  <w:style w:type="paragraph" w:styleId="ListBullet">
    <w:name w:val="List Bullet"/>
    <w:aliases w:val="UL"/>
    <w:basedOn w:val="List"/>
    <w:link w:val="ListBulletChar"/>
    <w:rsid w:val="005A59C2"/>
  </w:style>
  <w:style w:type="paragraph" w:styleId="ListBullet3">
    <w:name w:val="List Bullet 3"/>
    <w:basedOn w:val="ListBullet2"/>
    <w:link w:val="ListBullet3Char"/>
    <w:rsid w:val="005A59C2"/>
    <w:pPr>
      <w:ind w:left="1135"/>
    </w:pPr>
  </w:style>
  <w:style w:type="paragraph" w:styleId="ListBullet4">
    <w:name w:val="List Bullet 4"/>
    <w:basedOn w:val="ListBullet3"/>
    <w:rsid w:val="005A59C2"/>
    <w:pPr>
      <w:ind w:left="1418"/>
    </w:pPr>
  </w:style>
  <w:style w:type="paragraph" w:styleId="ListBullet5">
    <w:name w:val="List Bullet 5"/>
    <w:basedOn w:val="ListBullet4"/>
    <w:rsid w:val="005A59C2"/>
    <w:pPr>
      <w:ind w:left="1702"/>
    </w:pPr>
  </w:style>
  <w:style w:type="character" w:styleId="FollowedHyperlink">
    <w:name w:val="FollowedHyperlink"/>
    <w:qFormat/>
    <w:rsid w:val="00836066"/>
    <w:rPr>
      <w:color w:val="800080"/>
      <w:u w:val="single"/>
    </w:rPr>
  </w:style>
  <w:style w:type="paragraph" w:styleId="DocumentMap">
    <w:name w:val="Document Map"/>
    <w:basedOn w:val="Normal"/>
    <w:link w:val="DocumentMapChar"/>
    <w:qFormat/>
    <w:rsid w:val="00836066"/>
    <w:pPr>
      <w:shd w:val="clear" w:color="auto" w:fill="000080"/>
    </w:pPr>
    <w:rPr>
      <w:rFonts w:ascii="Tahoma" w:eastAsia="PMingLiU" w:hAnsi="Tahoma" w:cs="Tahoma"/>
    </w:rPr>
  </w:style>
  <w:style w:type="character" w:customStyle="1" w:styleId="DocumentMapChar">
    <w:name w:val="Document Map Char"/>
    <w:link w:val="DocumentMap"/>
    <w:qFormat/>
    <w:rsid w:val="00836066"/>
    <w:rPr>
      <w:rFonts w:ascii="Tahoma" w:eastAsia="PMingLiU" w:hAnsi="Tahoma" w:cs="Tahoma"/>
      <w:shd w:val="clear" w:color="auto" w:fill="000080"/>
      <w:lang w:val="en-GB"/>
    </w:rPr>
  </w:style>
  <w:style w:type="paragraph" w:styleId="BodyTextIndent">
    <w:name w:val="Body Text Indent"/>
    <w:basedOn w:val="Normal"/>
    <w:link w:val="BodyTextIndentChar"/>
    <w:uiPriority w:val="99"/>
    <w:qFormat/>
    <w:rsid w:val="00836066"/>
    <w:pPr>
      <w:spacing w:after="120"/>
      <w:ind w:left="360"/>
    </w:pPr>
    <w:rPr>
      <w:rFonts w:eastAsia="SimSun"/>
    </w:rPr>
  </w:style>
  <w:style w:type="character" w:customStyle="1" w:styleId="BodyTextIndentChar">
    <w:name w:val="Body Text Indent Char"/>
    <w:link w:val="BodyTextIndent"/>
    <w:uiPriority w:val="99"/>
    <w:qFormat/>
    <w:rsid w:val="00836066"/>
    <w:rPr>
      <w:rFonts w:eastAsia="SimSun"/>
      <w:lang w:val="en-GB"/>
    </w:rPr>
  </w:style>
  <w:style w:type="table" w:styleId="TableGrid">
    <w:name w:val="Table Grid"/>
    <w:aliases w:val="SGS Table Basic 1,TableGrid"/>
    <w:basedOn w:val="TableNormal"/>
    <w:qFormat/>
    <w:rsid w:val="0083606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836066"/>
    <w:pPr>
      <w:widowControl w:val="0"/>
      <w:spacing w:after="0"/>
    </w:pPr>
    <w:rPr>
      <w:rFonts w:ascii="Courier New" w:eastAsia="PMingLiU" w:hAnsi="Courier New"/>
      <w:kern w:val="2"/>
      <w:sz w:val="24"/>
      <w:szCs w:val="22"/>
      <w:lang w:val="nb-NO" w:eastAsia="zh-TW"/>
    </w:rPr>
  </w:style>
  <w:style w:type="character" w:customStyle="1" w:styleId="PlainTextChar">
    <w:name w:val="Plain Text Char"/>
    <w:link w:val="PlainText"/>
    <w:uiPriority w:val="99"/>
    <w:qFormat/>
    <w:rsid w:val="00836066"/>
    <w:rPr>
      <w:rFonts w:ascii="Courier New" w:eastAsia="PMingLiU" w:hAnsi="Courier New"/>
      <w:kern w:val="2"/>
      <w:sz w:val="24"/>
      <w:szCs w:val="22"/>
      <w:lang w:val="nb-NO" w:eastAsia="zh-TW"/>
    </w:rPr>
  </w:style>
  <w:style w:type="character" w:customStyle="1" w:styleId="msoins0">
    <w:name w:val="msoins"/>
    <w:basedOn w:val="DefaultParagraphFont"/>
    <w:qFormat/>
    <w:rsid w:val="00836066"/>
  </w:style>
  <w:style w:type="paragraph" w:customStyle="1" w:styleId="CRCoverPage">
    <w:name w:val="CR Cover Page"/>
    <w:link w:val="CRCoverPageChar"/>
    <w:qFormat/>
    <w:rsid w:val="00832866"/>
    <w:pPr>
      <w:spacing w:after="120"/>
    </w:pPr>
    <w:rPr>
      <w:rFonts w:ascii="Arial" w:hAnsi="Arial"/>
      <w:lang w:eastAsia="en-US"/>
    </w:rPr>
  </w:style>
  <w:style w:type="paragraph" w:customStyle="1" w:styleId="tdoc-header">
    <w:name w:val="tdoc-header"/>
    <w:qFormat/>
    <w:rsid w:val="00832866"/>
    <w:rPr>
      <w:rFonts w:ascii="Arial" w:hAnsi="Arial"/>
      <w:noProof/>
      <w:sz w:val="24"/>
      <w:lang w:eastAsia="en-US"/>
    </w:rPr>
  </w:style>
  <w:style w:type="character" w:customStyle="1" w:styleId="CRCoverPageChar">
    <w:name w:val="CR Cover Page Char"/>
    <w:link w:val="CRCoverPage"/>
    <w:qFormat/>
    <w:rsid w:val="00832866"/>
    <w:rPr>
      <w:rFonts w:ascii="Arial" w:hAnsi="Arial"/>
      <w:lang w:eastAsia="en-US"/>
    </w:rPr>
  </w:style>
  <w:style w:type="character" w:customStyle="1" w:styleId="Heading7Char">
    <w:name w:val="Heading 7 Char"/>
    <w:link w:val="Heading7"/>
    <w:qFormat/>
    <w:rsid w:val="00832866"/>
    <w:rPr>
      <w:rFonts w:ascii="Arial" w:eastAsia="Times New Roman" w:hAnsi="Arial"/>
    </w:rPr>
  </w:style>
  <w:style w:type="character" w:customStyle="1" w:styleId="PLChar">
    <w:name w:val="PL Char"/>
    <w:link w:val="PL"/>
    <w:qFormat/>
    <w:rsid w:val="00832866"/>
    <w:rPr>
      <w:rFonts w:ascii="Courier New" w:eastAsia="Times New Roman" w:hAnsi="Courier New"/>
      <w:noProof/>
      <w:sz w:val="16"/>
    </w:rPr>
  </w:style>
  <w:style w:type="paragraph" w:customStyle="1" w:styleId="TAJ">
    <w:name w:val="TAJ"/>
    <w:basedOn w:val="TH"/>
    <w:uiPriority w:val="99"/>
    <w:qFormat/>
    <w:rsid w:val="00832866"/>
    <w:pPr>
      <w:overflowPunct/>
      <w:autoSpaceDE/>
      <w:autoSpaceDN/>
      <w:adjustRightInd/>
      <w:textAlignment w:val="auto"/>
    </w:pPr>
    <w:rPr>
      <w:rFonts w:eastAsia="Batang"/>
      <w:lang w:eastAsia="en-US"/>
    </w:rPr>
  </w:style>
  <w:style w:type="paragraph" w:customStyle="1" w:styleId="a">
    <w:name w:val="修订"/>
    <w:hidden/>
    <w:semiHidden/>
    <w:rsid w:val="00832866"/>
    <w:rPr>
      <w:rFonts w:eastAsia="Batang"/>
      <w:lang w:eastAsia="en-US"/>
    </w:rPr>
  </w:style>
  <w:style w:type="paragraph" w:customStyle="1" w:styleId="StyleTAC">
    <w:name w:val="Style TAC +"/>
    <w:basedOn w:val="TAC"/>
    <w:next w:val="TAC"/>
    <w:link w:val="StyleTACChar"/>
    <w:autoRedefine/>
    <w:rsid w:val="00832866"/>
    <w:pPr>
      <w:overflowPunct/>
      <w:autoSpaceDE/>
      <w:autoSpaceDN/>
      <w:adjustRightInd/>
      <w:textAlignment w:val="auto"/>
    </w:pPr>
    <w:rPr>
      <w:rFonts w:eastAsia="SimSun"/>
      <w:kern w:val="2"/>
    </w:rPr>
  </w:style>
  <w:style w:type="character" w:customStyle="1" w:styleId="StyleTACChar">
    <w:name w:val="Style TAC + Char"/>
    <w:link w:val="StyleTAC"/>
    <w:qFormat/>
    <w:rsid w:val="00832866"/>
    <w:rPr>
      <w:rFonts w:ascii="Arial" w:eastAsia="SimSun" w:hAnsi="Arial"/>
      <w:kern w:val="2"/>
      <w:sz w:val="18"/>
      <w:lang w:eastAsia="ko-KR"/>
    </w:rPr>
  </w:style>
  <w:style w:type="character" w:customStyle="1" w:styleId="EditorsNoteCarCar">
    <w:name w:val="Editor's Note Car Car"/>
    <w:qFormat/>
    <w:rsid w:val="00832866"/>
    <w:rPr>
      <w:rFonts w:ascii="Times New Roman" w:hAnsi="Times New Roman"/>
      <w:color w:val="FF0000"/>
      <w:lang w:val="en-GB" w:eastAsia="en-US"/>
    </w:rPr>
  </w:style>
  <w:style w:type="character" w:customStyle="1" w:styleId="TAL0">
    <w:name w:val="TAL (文字)"/>
    <w:qFormat/>
    <w:rsid w:val="00832866"/>
    <w:rPr>
      <w:rFonts w:ascii="Arial" w:hAnsi="Arial" w:cs="Arial"/>
      <w:sz w:val="18"/>
      <w:szCs w:val="18"/>
      <w:lang w:val="en-GB" w:eastAsia="en-US" w:bidi="he-IL"/>
    </w:rPr>
  </w:style>
  <w:style w:type="character" w:customStyle="1" w:styleId="Heading6Char">
    <w:name w:val="Heading 6 Char"/>
    <w:link w:val="Heading6"/>
    <w:qFormat/>
    <w:rsid w:val="00832866"/>
    <w:rPr>
      <w:rFonts w:ascii="Arial" w:eastAsia="Times New Roman" w:hAnsi="Aria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832866"/>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32866"/>
    <w:rPr>
      <w:rFonts w:ascii="Arial" w:hAnsi="Arial"/>
      <w:sz w:val="32"/>
      <w:lang w:val="en-GB"/>
    </w:rPr>
  </w:style>
  <w:style w:type="character" w:customStyle="1" w:styleId="Heading1Char">
    <w:name w:val="Heading 1 Char"/>
    <w:link w:val="Heading1"/>
    <w:qFormat/>
    <w:rsid w:val="00832866"/>
    <w:rPr>
      <w:rFonts w:ascii="Arial" w:eastAsia="Times New Roman" w:hAnsi="Arial"/>
      <w:sz w:val="36"/>
    </w:rPr>
  </w:style>
  <w:style w:type="paragraph" w:customStyle="1" w:styleId="Separation">
    <w:name w:val="Separation"/>
    <w:basedOn w:val="Heading1"/>
    <w:next w:val="Normal"/>
    <w:qFormat/>
    <w:rsid w:val="00832866"/>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32866"/>
    <w:rPr>
      <w:rFonts w:ascii="Arial" w:hAnsi="Arial"/>
      <w:sz w:val="36"/>
      <w:lang w:val="en-GB"/>
    </w:rPr>
  </w:style>
  <w:style w:type="paragraph" w:styleId="IndexHeading">
    <w:name w:val="index heading"/>
    <w:basedOn w:val="Normal"/>
    <w:next w:val="Normal"/>
    <w:uiPriority w:val="99"/>
    <w:rsid w:val="00832866"/>
    <w:pPr>
      <w:pBdr>
        <w:top w:val="single" w:sz="12" w:space="0" w:color="auto"/>
      </w:pBdr>
      <w:spacing w:before="360" w:after="240"/>
    </w:pPr>
    <w:rPr>
      <w:b/>
      <w:i/>
      <w:sz w:val="26"/>
      <w:lang w:eastAsia="en-US"/>
    </w:rPr>
  </w:style>
  <w:style w:type="paragraph" w:customStyle="1" w:styleId="TableText">
    <w:name w:val="TableText"/>
    <w:basedOn w:val="BodyTextIndent"/>
    <w:uiPriority w:val="99"/>
    <w:qFormat/>
    <w:rsid w:val="00832866"/>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832866"/>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32866"/>
    <w:rPr>
      <w:rFonts w:ascii="Arial" w:hAnsi="Arial"/>
      <w:sz w:val="32"/>
      <w:lang w:val="en-GB" w:eastAsia="ja-JP" w:bidi="ar-SA"/>
    </w:rPr>
  </w:style>
  <w:style w:type="character" w:customStyle="1" w:styleId="NOCharChar">
    <w:name w:val="NO Char Char"/>
    <w:qFormat/>
    <w:rsid w:val="00832866"/>
    <w:rPr>
      <w:lang w:val="en-GB" w:eastAsia="en-US" w:bidi="ar-SA"/>
    </w:rPr>
  </w:style>
  <w:style w:type="character" w:customStyle="1" w:styleId="NOZchn">
    <w:name w:val="NO Zchn"/>
    <w:qFormat/>
    <w:rsid w:val="00832866"/>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3286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3286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32866"/>
    <w:rPr>
      <w:rFonts w:ascii="Arial" w:hAnsi="Arial"/>
      <w:sz w:val="32"/>
      <w:lang w:val="en-GB" w:eastAsia="en-US" w:bidi="ar-SA"/>
    </w:rPr>
  </w:style>
  <w:style w:type="character" w:customStyle="1" w:styleId="T1Char2">
    <w:name w:val="T1 Char2"/>
    <w:aliases w:val="Header 6 Char Char2"/>
    <w:qFormat/>
    <w:rsid w:val="00832866"/>
    <w:rPr>
      <w:rFonts w:ascii="Arial" w:hAnsi="Arial"/>
      <w:lang w:val="en-GB" w:eastAsia="en-US" w:bidi="ar-SA"/>
    </w:rPr>
  </w:style>
  <w:style w:type="paragraph" w:styleId="NormalIndent">
    <w:name w:val="Normal Indent"/>
    <w:aliases w:val="d"/>
    <w:basedOn w:val="Normal"/>
    <w:qFormat/>
    <w:rsid w:val="00832866"/>
    <w:pPr>
      <w:overflowPunct/>
      <w:autoSpaceDE/>
      <w:autoSpaceDN/>
      <w:adjustRightInd/>
      <w:spacing w:after="0"/>
      <w:ind w:left="851"/>
      <w:textAlignment w:val="auto"/>
    </w:pPr>
    <w:rPr>
      <w:rFonts w:eastAsia="MS Mincho"/>
      <w:lang w:val="it-IT"/>
    </w:rPr>
  </w:style>
  <w:style w:type="paragraph" w:styleId="ListNumber5">
    <w:name w:val="List Number 5"/>
    <w:basedOn w:val="Normal"/>
    <w:qFormat/>
    <w:rsid w:val="00832866"/>
    <w:pPr>
      <w:tabs>
        <w:tab w:val="num" w:pos="851"/>
        <w:tab w:val="num" w:pos="1800"/>
      </w:tabs>
      <w:ind w:left="1800" w:hanging="851"/>
    </w:pPr>
    <w:rPr>
      <w:rFonts w:eastAsia="MS Mincho"/>
    </w:rPr>
  </w:style>
  <w:style w:type="paragraph" w:styleId="ListNumber3">
    <w:name w:val="List Number 3"/>
    <w:basedOn w:val="Normal"/>
    <w:qFormat/>
    <w:rsid w:val="00832866"/>
    <w:pPr>
      <w:numPr>
        <w:numId w:val="3"/>
      </w:numPr>
      <w:tabs>
        <w:tab w:val="num" w:pos="926"/>
      </w:tabs>
      <w:ind w:left="926"/>
    </w:pPr>
    <w:rPr>
      <w:rFonts w:eastAsia="MS Mincho"/>
    </w:rPr>
  </w:style>
  <w:style w:type="paragraph" w:styleId="ListNumber4">
    <w:name w:val="List Number 4"/>
    <w:basedOn w:val="Normal"/>
    <w:qFormat/>
    <w:rsid w:val="00832866"/>
    <w:pPr>
      <w:numPr>
        <w:numId w:val="2"/>
      </w:numPr>
      <w:tabs>
        <w:tab w:val="num" w:pos="1209"/>
      </w:tabs>
      <w:ind w:left="1209"/>
    </w:pPr>
    <w:rPr>
      <w:rFonts w:eastAsia="MS Mincho"/>
    </w:rPr>
  </w:style>
  <w:style w:type="character" w:styleId="Strong">
    <w:name w:val="Strong"/>
    <w:aliases w:val="Level 2"/>
    <w:qFormat/>
    <w:rsid w:val="00832866"/>
    <w:rPr>
      <w:b/>
      <w:bCs/>
    </w:rPr>
  </w:style>
  <w:style w:type="paragraph" w:styleId="EndnoteText">
    <w:name w:val="endnote text"/>
    <w:basedOn w:val="Normal"/>
    <w:link w:val="EndnoteTextChar"/>
    <w:qFormat/>
    <w:rsid w:val="00832866"/>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sid w:val="00832866"/>
    <w:rPr>
      <w:rFonts w:eastAsia="SimSun"/>
      <w:lang w:eastAsia="en-US"/>
    </w:rPr>
  </w:style>
  <w:style w:type="character" w:styleId="EndnoteReference">
    <w:name w:val="endnote reference"/>
    <w:qFormat/>
    <w:rsid w:val="00832866"/>
    <w:rPr>
      <w:vertAlign w:val="superscript"/>
    </w:rPr>
  </w:style>
  <w:style w:type="paragraph" w:styleId="Title">
    <w:name w:val="Title"/>
    <w:aliases w:val="Section Header"/>
    <w:basedOn w:val="Normal"/>
    <w:next w:val="Normal"/>
    <w:link w:val="TitleChar"/>
    <w:qFormat/>
    <w:rsid w:val="00832866"/>
    <w:pPr>
      <w:spacing w:before="240" w:after="60"/>
      <w:outlineLvl w:val="0"/>
    </w:pPr>
    <w:rPr>
      <w:rFonts w:ascii="Courier New" w:hAnsi="Courier New"/>
      <w:lang w:val="nb-NO" w:eastAsia="en-US"/>
    </w:rPr>
  </w:style>
  <w:style w:type="character" w:customStyle="1" w:styleId="TitleChar">
    <w:name w:val="Title Char"/>
    <w:aliases w:val="Section Header Char"/>
    <w:link w:val="Title"/>
    <w:qFormat/>
    <w:rsid w:val="00832866"/>
    <w:rPr>
      <w:rFonts w:ascii="Courier New" w:eastAsia="Times New Roman" w:hAnsi="Courier New"/>
      <w:lang w:val="nb-NO" w:eastAsia="en-US"/>
    </w:rPr>
  </w:style>
  <w:style w:type="paragraph" w:styleId="Date">
    <w:name w:val="Date"/>
    <w:basedOn w:val="Normal"/>
    <w:next w:val="Normal"/>
    <w:link w:val="DateChar"/>
    <w:rsid w:val="00832866"/>
    <w:rPr>
      <w:lang w:eastAsia="en-US"/>
    </w:rPr>
  </w:style>
  <w:style w:type="character" w:customStyle="1" w:styleId="DateChar">
    <w:name w:val="Date Char"/>
    <w:link w:val="Date"/>
    <w:rsid w:val="00832866"/>
    <w:rPr>
      <w:rFonts w:eastAsia="Times New Roman"/>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2866"/>
    <w:rPr>
      <w:rFonts w:ascii="Arial" w:hAnsi="Arial"/>
      <w:sz w:val="24"/>
      <w:lang w:val="en-GB"/>
    </w:rPr>
  </w:style>
  <w:style w:type="paragraph" w:customStyle="1" w:styleId="PageXofY">
    <w:name w:val="Page X of Y"/>
    <w:qFormat/>
    <w:rsid w:val="00832866"/>
    <w:rPr>
      <w:rFonts w:eastAsia="Times New Roman"/>
      <w:sz w:val="24"/>
      <w:szCs w:val="24"/>
      <w:lang w:eastAsia="ko-KR"/>
    </w:rPr>
  </w:style>
  <w:style w:type="paragraph" w:customStyle="1" w:styleId="Createdby">
    <w:name w:val="Created by"/>
    <w:qFormat/>
    <w:rsid w:val="00832866"/>
    <w:rPr>
      <w:rFonts w:eastAsia="Times New Roman"/>
      <w:sz w:val="24"/>
      <w:szCs w:val="24"/>
      <w:lang w:eastAsia="ko-KR"/>
    </w:rPr>
  </w:style>
  <w:style w:type="paragraph" w:customStyle="1" w:styleId="Createdon">
    <w:name w:val="Created on"/>
    <w:qFormat/>
    <w:rsid w:val="00832866"/>
    <w:rPr>
      <w:rFonts w:eastAsia="Times New Roman"/>
      <w:sz w:val="24"/>
      <w:szCs w:val="24"/>
      <w:lang w:eastAsia="ko-KR"/>
    </w:rPr>
  </w:style>
  <w:style w:type="paragraph" w:customStyle="1" w:styleId="Lastprinted">
    <w:name w:val="Last printed"/>
    <w:qFormat/>
    <w:rsid w:val="00832866"/>
    <w:rPr>
      <w:rFonts w:eastAsia="Times New Roman"/>
      <w:sz w:val="24"/>
      <w:szCs w:val="24"/>
      <w:lang w:eastAsia="ko-KR"/>
    </w:rPr>
  </w:style>
  <w:style w:type="paragraph" w:customStyle="1" w:styleId="Lastsavedby">
    <w:name w:val="Last saved by"/>
    <w:qFormat/>
    <w:rsid w:val="00832866"/>
    <w:rPr>
      <w:rFonts w:eastAsia="Times New Roman"/>
      <w:sz w:val="24"/>
      <w:szCs w:val="24"/>
      <w:lang w:eastAsia="ko-KR"/>
    </w:rPr>
  </w:style>
  <w:style w:type="paragraph" w:customStyle="1" w:styleId="ConfidentialPageDate">
    <w:name w:val="Confidential  Page #  Date"/>
    <w:qFormat/>
    <w:rsid w:val="00832866"/>
    <w:rPr>
      <w:rFonts w:eastAsia="Times New Roman"/>
      <w:sz w:val="24"/>
      <w:szCs w:val="24"/>
      <w:lang w:eastAsia="ko-KR"/>
    </w:rPr>
  </w:style>
  <w:style w:type="paragraph" w:customStyle="1" w:styleId="INDENT1">
    <w:name w:val="INDENT1"/>
    <w:basedOn w:val="Normal"/>
    <w:qFormat/>
    <w:rsid w:val="00832866"/>
    <w:pPr>
      <w:ind w:left="851"/>
    </w:pPr>
  </w:style>
  <w:style w:type="paragraph" w:customStyle="1" w:styleId="INDENT2">
    <w:name w:val="INDENT2"/>
    <w:basedOn w:val="Normal"/>
    <w:qFormat/>
    <w:rsid w:val="00832866"/>
    <w:pPr>
      <w:ind w:left="1135" w:hanging="284"/>
    </w:pPr>
  </w:style>
  <w:style w:type="paragraph" w:customStyle="1" w:styleId="INDENT3">
    <w:name w:val="INDENT3"/>
    <w:basedOn w:val="Normal"/>
    <w:qFormat/>
    <w:rsid w:val="00832866"/>
    <w:pPr>
      <w:ind w:left="1701" w:hanging="567"/>
    </w:pPr>
  </w:style>
  <w:style w:type="paragraph" w:customStyle="1" w:styleId="RecCCITT">
    <w:name w:val="Rec_CCITT_#"/>
    <w:basedOn w:val="Normal"/>
    <w:qFormat/>
    <w:rsid w:val="00832866"/>
    <w:pPr>
      <w:keepNext/>
      <w:keepLines/>
    </w:pPr>
    <w:rPr>
      <w:b/>
    </w:rPr>
  </w:style>
  <w:style w:type="paragraph" w:customStyle="1" w:styleId="CouvRecTitle">
    <w:name w:val="Couv Rec Title"/>
    <w:basedOn w:val="Normal"/>
    <w:qFormat/>
    <w:rsid w:val="00832866"/>
    <w:pPr>
      <w:keepNext/>
      <w:keepLines/>
      <w:spacing w:before="240"/>
      <w:ind w:left="1418"/>
    </w:pPr>
    <w:rPr>
      <w:rFonts w:ascii="Arial" w:hAnsi="Arial"/>
      <w:b/>
      <w:sz w:val="36"/>
      <w:lang w:val="en-US"/>
    </w:rPr>
  </w:style>
  <w:style w:type="paragraph" w:customStyle="1" w:styleId="Guidance">
    <w:name w:val="Guidance"/>
    <w:basedOn w:val="Normal"/>
    <w:link w:val="GuidanceChar"/>
    <w:uiPriority w:val="99"/>
    <w:qFormat/>
    <w:rsid w:val="00832866"/>
    <w:rPr>
      <w:i/>
      <w:color w:val="0000FF"/>
    </w:rPr>
  </w:style>
  <w:style w:type="paragraph" w:customStyle="1" w:styleId="MTDisplayEquation">
    <w:name w:val="MTDisplayEquation"/>
    <w:basedOn w:val="Normal"/>
    <w:link w:val="MTDisplayEquationZchn"/>
    <w:uiPriority w:val="99"/>
    <w:rsid w:val="00832866"/>
    <w:pPr>
      <w:tabs>
        <w:tab w:val="center" w:pos="4820"/>
        <w:tab w:val="right" w:pos="9640"/>
      </w:tabs>
      <w:overflowPunct/>
      <w:autoSpaceDE/>
      <w:autoSpaceDN/>
      <w:adjustRightInd/>
      <w:textAlignment w:val="auto"/>
    </w:pPr>
  </w:style>
  <w:style w:type="table" w:customStyle="1" w:styleId="TableGrid1">
    <w:name w:val="Table Grid1"/>
    <w:basedOn w:val="TableNormal"/>
    <w:next w:val="TableGrid"/>
    <w:qFormat/>
    <w:rsid w:val="008328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32866"/>
    <w:pPr>
      <w:tabs>
        <w:tab w:val="left" w:pos="1418"/>
      </w:tabs>
      <w:spacing w:after="120"/>
    </w:pPr>
    <w:rPr>
      <w:rFonts w:ascii="Arial" w:eastAsia="MS Mincho" w:hAnsi="Arial"/>
      <w:sz w:val="24"/>
      <w:lang w:val="fr-FR" w:eastAsia="en-US"/>
    </w:rPr>
  </w:style>
  <w:style w:type="paragraph" w:customStyle="1" w:styleId="p20">
    <w:name w:val="p20"/>
    <w:basedOn w:val="Normal"/>
    <w:qFormat/>
    <w:rsid w:val="00832866"/>
    <w:pPr>
      <w:overflowPunct/>
      <w:autoSpaceDE/>
      <w:autoSpaceDN/>
      <w:adjustRightInd/>
      <w:snapToGrid w:val="0"/>
      <w:spacing w:after="0"/>
    </w:pPr>
    <w:rPr>
      <w:rFonts w:ascii="Arial" w:eastAsia="SimSun" w:hAnsi="Arial" w:cs="Arial"/>
      <w:sz w:val="18"/>
      <w:szCs w:val="18"/>
      <w:lang w:val="en-US" w:eastAsia="zh-CN"/>
    </w:rPr>
  </w:style>
  <w:style w:type="paragraph" w:customStyle="1" w:styleId="TaOC">
    <w:name w:val="TaOC"/>
    <w:basedOn w:val="TAC"/>
    <w:qFormat/>
    <w:rsid w:val="00832866"/>
    <w:rPr>
      <w:szCs w:val="18"/>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832866"/>
    <w:rPr>
      <w:rFonts w:ascii="Arial" w:hAnsi="Arial"/>
      <w:sz w:val="36"/>
      <w:lang w:val="en-GB" w:eastAsia="en-US" w:bidi="ar-SA"/>
    </w:rPr>
  </w:style>
  <w:style w:type="character" w:customStyle="1" w:styleId="T1Char3">
    <w:name w:val="T1 Char3"/>
    <w:aliases w:val="Header 6 Char Char3"/>
    <w:rsid w:val="00832866"/>
    <w:rPr>
      <w:rFonts w:ascii="Arial" w:hAnsi="Arial"/>
      <w:lang w:val="en-GB" w:eastAsia="en-US" w:bidi="ar-SA"/>
    </w:rPr>
  </w:style>
  <w:style w:type="table" w:customStyle="1" w:styleId="Tabellengitternetz1">
    <w:name w:val="Tabellengitternetz1"/>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2866"/>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2866"/>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832866"/>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83286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A86726"/>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32866"/>
    <w:rPr>
      <w:rFonts w:ascii="Arial" w:hAnsi="Arial"/>
      <w:b/>
      <w:noProof/>
      <w:sz w:val="18"/>
      <w:lang w:val="en-GB" w:eastAsia="en-US" w:bidi="ar-SA"/>
    </w:rPr>
  </w:style>
  <w:style w:type="paragraph" w:customStyle="1" w:styleId="Note">
    <w:name w:val="Note"/>
    <w:basedOn w:val="B1"/>
    <w:qFormat/>
    <w:rsid w:val="00832866"/>
    <w:rPr>
      <w:rFonts w:eastAsia="MS Mincho"/>
    </w:rPr>
  </w:style>
  <w:style w:type="paragraph" w:customStyle="1" w:styleId="tabletext0">
    <w:name w:val="table text"/>
    <w:basedOn w:val="Normal"/>
    <w:next w:val="Normal"/>
    <w:uiPriority w:val="99"/>
    <w:rsid w:val="00832866"/>
    <w:rPr>
      <w:rFonts w:eastAsia="MS Mincho"/>
      <w:i/>
    </w:rPr>
  </w:style>
  <w:style w:type="paragraph" w:customStyle="1" w:styleId="TOC91">
    <w:name w:val="TOC 91"/>
    <w:basedOn w:val="TOC8"/>
    <w:qFormat/>
    <w:rsid w:val="00832866"/>
    <w:pPr>
      <w:ind w:left="1418" w:hanging="1418"/>
    </w:pPr>
    <w:rPr>
      <w:rFonts w:eastAsia="MS Mincho"/>
      <w:bCs/>
      <w:szCs w:val="22"/>
      <w:lang w:val="en-US"/>
    </w:rPr>
  </w:style>
  <w:style w:type="paragraph" w:customStyle="1" w:styleId="HE">
    <w:name w:val="HE"/>
    <w:basedOn w:val="Normal"/>
    <w:uiPriority w:val="99"/>
    <w:rsid w:val="00832866"/>
    <w:pPr>
      <w:spacing w:after="0"/>
    </w:pPr>
    <w:rPr>
      <w:rFonts w:eastAsia="MS Mincho"/>
      <w:b/>
    </w:rPr>
  </w:style>
  <w:style w:type="paragraph" w:customStyle="1" w:styleId="HO">
    <w:name w:val="HO"/>
    <w:basedOn w:val="Normal"/>
    <w:qFormat/>
    <w:rsid w:val="00832866"/>
    <w:pPr>
      <w:spacing w:after="0"/>
      <w:jc w:val="right"/>
    </w:pPr>
    <w:rPr>
      <w:rFonts w:eastAsia="MS Mincho"/>
      <w:b/>
    </w:rPr>
  </w:style>
  <w:style w:type="paragraph" w:customStyle="1" w:styleId="CRfront">
    <w:name w:val="CR_front"/>
    <w:basedOn w:val="Normal"/>
    <w:uiPriority w:val="99"/>
    <w:rsid w:val="00832866"/>
    <w:rPr>
      <w:rFonts w:eastAsia="MS Mincho"/>
    </w:rPr>
  </w:style>
  <w:style w:type="paragraph" w:customStyle="1" w:styleId="NumberedList">
    <w:name w:val="Numbered List"/>
    <w:basedOn w:val="Para1"/>
    <w:link w:val="NumberedListChar"/>
    <w:qFormat/>
    <w:rsid w:val="00832866"/>
    <w:pPr>
      <w:tabs>
        <w:tab w:val="left" w:pos="360"/>
      </w:tabs>
      <w:ind w:left="360" w:hanging="360"/>
    </w:pPr>
  </w:style>
  <w:style w:type="paragraph" w:customStyle="1" w:styleId="Para1">
    <w:name w:val="Para1"/>
    <w:basedOn w:val="Normal"/>
    <w:qFormat/>
    <w:rsid w:val="00832866"/>
    <w:pPr>
      <w:spacing w:before="120" w:after="120"/>
    </w:pPr>
    <w:rPr>
      <w:rFonts w:eastAsia="MS Mincho"/>
      <w:lang w:val="en-US"/>
    </w:rPr>
  </w:style>
  <w:style w:type="paragraph" w:customStyle="1" w:styleId="Teststep">
    <w:name w:val="Test step"/>
    <w:basedOn w:val="Normal"/>
    <w:qFormat/>
    <w:rsid w:val="00832866"/>
    <w:pPr>
      <w:tabs>
        <w:tab w:val="left" w:pos="720"/>
      </w:tabs>
      <w:spacing w:after="0"/>
      <w:ind w:left="720" w:hanging="720"/>
    </w:pPr>
    <w:rPr>
      <w:rFonts w:eastAsia="MS Mincho"/>
    </w:rPr>
  </w:style>
  <w:style w:type="paragraph" w:customStyle="1" w:styleId="TableTitle">
    <w:name w:val="TableTitle"/>
    <w:basedOn w:val="Normal"/>
    <w:next w:val="Normal"/>
    <w:rsid w:val="00A86726"/>
    <w:pPr>
      <w:keepNext/>
      <w:keepLines/>
      <w:spacing w:after="60"/>
      <w:ind w:left="210"/>
      <w:jc w:val="center"/>
    </w:pPr>
    <w:rPr>
      <w:rFonts w:eastAsia="MS Mincho"/>
      <w:b/>
      <w:i/>
    </w:rPr>
  </w:style>
  <w:style w:type="paragraph" w:customStyle="1" w:styleId="TableofFigures1">
    <w:name w:val="Table of Figures1"/>
    <w:basedOn w:val="Normal"/>
    <w:next w:val="Normal"/>
    <w:qFormat/>
    <w:rsid w:val="00832866"/>
    <w:pPr>
      <w:ind w:left="400" w:hanging="400"/>
      <w:jc w:val="center"/>
    </w:pPr>
    <w:rPr>
      <w:rFonts w:eastAsia="MS Mincho"/>
      <w:b/>
    </w:rPr>
  </w:style>
  <w:style w:type="paragraph" w:customStyle="1" w:styleId="table">
    <w:name w:val="table"/>
    <w:basedOn w:val="Normal"/>
    <w:next w:val="Normal"/>
    <w:uiPriority w:val="99"/>
    <w:rsid w:val="00832866"/>
    <w:pPr>
      <w:spacing w:after="0"/>
      <w:jc w:val="center"/>
    </w:pPr>
    <w:rPr>
      <w:rFonts w:eastAsia="MS Mincho"/>
      <w:lang w:val="en-US"/>
    </w:rPr>
  </w:style>
  <w:style w:type="paragraph" w:customStyle="1" w:styleId="t2">
    <w:name w:val="t2"/>
    <w:basedOn w:val="Normal"/>
    <w:qFormat/>
    <w:rsid w:val="00832866"/>
    <w:pPr>
      <w:spacing w:after="0"/>
    </w:pPr>
    <w:rPr>
      <w:rFonts w:eastAsia="MS Mincho"/>
    </w:rPr>
  </w:style>
  <w:style w:type="paragraph" w:customStyle="1" w:styleId="CommentNokia">
    <w:name w:val="Comment Nokia"/>
    <w:basedOn w:val="Normal"/>
    <w:rsid w:val="00832866"/>
    <w:pPr>
      <w:tabs>
        <w:tab w:val="left" w:pos="360"/>
      </w:tabs>
      <w:ind w:left="360" w:hanging="360"/>
    </w:pPr>
    <w:rPr>
      <w:rFonts w:eastAsia="MS Mincho"/>
      <w:sz w:val="22"/>
      <w:lang w:val="en-US"/>
    </w:rPr>
  </w:style>
  <w:style w:type="paragraph" w:customStyle="1" w:styleId="Copyright">
    <w:name w:val="Copyright"/>
    <w:basedOn w:val="Normal"/>
    <w:rsid w:val="00832866"/>
    <w:pPr>
      <w:spacing w:after="0"/>
      <w:jc w:val="center"/>
    </w:pPr>
    <w:rPr>
      <w:rFonts w:ascii="Arial" w:eastAsia="MS Mincho" w:hAnsi="Arial"/>
      <w:b/>
      <w:sz w:val="16"/>
    </w:rPr>
  </w:style>
  <w:style w:type="paragraph" w:customStyle="1" w:styleId="Tdoctable">
    <w:name w:val="Tdoc_table"/>
    <w:rsid w:val="00832866"/>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832866"/>
    <w:pPr>
      <w:spacing w:before="120"/>
      <w:outlineLvl w:val="2"/>
    </w:pPr>
    <w:rPr>
      <w:sz w:val="28"/>
    </w:rPr>
  </w:style>
  <w:style w:type="paragraph" w:customStyle="1" w:styleId="Heading2Head2A2">
    <w:name w:val="Heading 2.Head2A.2"/>
    <w:basedOn w:val="Heading1"/>
    <w:next w:val="Normal"/>
    <w:qFormat/>
    <w:rsid w:val="0083286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832866"/>
    <w:pPr>
      <w:spacing w:after="220"/>
    </w:pPr>
    <w:rPr>
      <w:rFonts w:eastAsia="MS Mincho"/>
      <w:b/>
      <w:lang w:val="en-US"/>
    </w:rPr>
  </w:style>
  <w:style w:type="paragraph" w:customStyle="1" w:styleId="Reference">
    <w:name w:val="Reference"/>
    <w:basedOn w:val="Normal"/>
    <w:uiPriority w:val="99"/>
    <w:rsid w:val="00832866"/>
    <w:pPr>
      <w:overflowPunct/>
      <w:autoSpaceDE/>
      <w:autoSpaceDN/>
      <w:adjustRightInd/>
      <w:spacing w:after="0"/>
      <w:ind w:left="567" w:hanging="283"/>
      <w:textAlignment w:val="auto"/>
    </w:pPr>
    <w:rPr>
      <w:rFonts w:eastAsia="MS Mincho"/>
    </w:rPr>
  </w:style>
  <w:style w:type="paragraph" w:customStyle="1" w:styleId="NormalArial">
    <w:name w:val="Normal + Arial"/>
    <w:aliases w:val="9 pt,Right,Right:  0,24 cm,After:  0 pt,Normal + Times New Roman"/>
    <w:basedOn w:val="Normal"/>
    <w:qFormat/>
    <w:rsid w:val="00832866"/>
    <w:pPr>
      <w:keepNext/>
      <w:keepLines/>
      <w:spacing w:after="0"/>
      <w:ind w:right="134"/>
      <w:jc w:val="right"/>
    </w:pPr>
    <w:rPr>
      <w:rFonts w:ascii="Arial" w:hAnsi="Arial" w:cs="Arial"/>
      <w:sz w:val="18"/>
      <w:szCs w:val="18"/>
      <w:lang w:val="en-US" w:eastAsia="en-US"/>
    </w:rPr>
  </w:style>
  <w:style w:type="character" w:customStyle="1" w:styleId="msoins00">
    <w:name w:val="msoins0"/>
    <w:rsid w:val="0083286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28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32866"/>
    <w:rPr>
      <w:rFonts w:ascii="Arial" w:hAnsi="Arial"/>
      <w:sz w:val="22"/>
      <w:lang w:val="en-GB" w:eastAsia="en-GB" w:bidi="ar-SA"/>
    </w:rPr>
  </w:style>
  <w:style w:type="character" w:customStyle="1" w:styleId="Heading8Char">
    <w:name w:val="Heading 8 Char"/>
    <w:link w:val="Heading8"/>
    <w:qFormat/>
    <w:rsid w:val="00832866"/>
    <w:rPr>
      <w:rFonts w:ascii="Arial" w:eastAsia="Times New Roman" w:hAnsi="Arial"/>
      <w:sz w:val="36"/>
    </w:rPr>
  </w:style>
  <w:style w:type="character" w:customStyle="1" w:styleId="Heading9Char">
    <w:name w:val="Heading 9 Char"/>
    <w:link w:val="Heading9"/>
    <w:qFormat/>
    <w:rsid w:val="00832866"/>
    <w:rPr>
      <w:rFonts w:ascii="Arial" w:eastAsia="Times New Roman" w:hAnsi="Arial"/>
      <w:sz w:val="36"/>
    </w:rPr>
  </w:style>
  <w:style w:type="character" w:customStyle="1" w:styleId="B3Char">
    <w:name w:val="B3 Char"/>
    <w:link w:val="B3"/>
    <w:qFormat/>
    <w:rsid w:val="00832866"/>
    <w:rPr>
      <w:rFonts w:eastAsia="Times New Roman"/>
    </w:rPr>
  </w:style>
  <w:style w:type="character" w:customStyle="1" w:styleId="B4Char">
    <w:name w:val="B4 Char"/>
    <w:link w:val="B4"/>
    <w:qFormat/>
    <w:rsid w:val="00832866"/>
    <w:rPr>
      <w:rFonts w:eastAsia="Times New Roman"/>
    </w:rPr>
  </w:style>
  <w:style w:type="character" w:customStyle="1" w:styleId="B5Char">
    <w:name w:val="B5 Char"/>
    <w:link w:val="B5"/>
    <w:qFormat/>
    <w:rsid w:val="00832866"/>
    <w:rPr>
      <w:rFonts w:eastAsia="Times New Roman"/>
    </w:rPr>
  </w:style>
  <w:style w:type="paragraph" w:customStyle="1" w:styleId="1">
    <w:name w:val="修订1"/>
    <w:hidden/>
    <w:semiHidden/>
    <w:qFormat/>
    <w:rsid w:val="00832866"/>
    <w:rPr>
      <w:rFonts w:eastAsia="Batang"/>
      <w:lang w:eastAsia="en-US"/>
    </w:rPr>
  </w:style>
  <w:style w:type="character" w:customStyle="1" w:styleId="HeadingChar">
    <w:name w:val="Heading Char"/>
    <w:link w:val="Heading"/>
    <w:rsid w:val="00832866"/>
    <w:rPr>
      <w:rFonts w:ascii="Arial" w:eastAsia="SimSun" w:hAnsi="Arial"/>
      <w:b/>
      <w:sz w:val="22"/>
      <w:lang w:val="en-US" w:eastAsia="en-US"/>
    </w:rPr>
  </w:style>
  <w:style w:type="paragraph" w:customStyle="1" w:styleId="B6">
    <w:name w:val="B6"/>
    <w:basedOn w:val="B5"/>
    <w:link w:val="B6Char"/>
    <w:qFormat/>
    <w:rsid w:val="00832866"/>
    <w:pPr>
      <w:ind w:left="1985"/>
    </w:pPr>
    <w:rPr>
      <w:rFonts w:eastAsia="SimSun"/>
      <w:lang w:eastAsia="x-none"/>
    </w:rPr>
  </w:style>
  <w:style w:type="character" w:customStyle="1" w:styleId="B6Char">
    <w:name w:val="B6 Char"/>
    <w:link w:val="B6"/>
    <w:qFormat/>
    <w:rsid w:val="00832866"/>
    <w:rPr>
      <w:rFonts w:eastAsia="SimSun"/>
      <w:lang w:eastAsia="x-none"/>
    </w:rPr>
  </w:style>
  <w:style w:type="paragraph" w:customStyle="1" w:styleId="a0">
    <w:name w:val="変更箇所"/>
    <w:hidden/>
    <w:semiHidden/>
    <w:rsid w:val="00832866"/>
    <w:rPr>
      <w:lang w:eastAsia="en-US"/>
    </w:rPr>
  </w:style>
  <w:style w:type="paragraph" w:styleId="NoteHeading">
    <w:name w:val="Note Heading"/>
    <w:basedOn w:val="Normal"/>
    <w:next w:val="Normal"/>
    <w:link w:val="NoteHeadingChar"/>
    <w:uiPriority w:val="99"/>
    <w:rsid w:val="00832866"/>
    <w:rPr>
      <w:rFonts w:eastAsia="MS Mincho"/>
      <w:lang w:eastAsia="en-US"/>
    </w:rPr>
  </w:style>
  <w:style w:type="character" w:customStyle="1" w:styleId="NoteHeadingChar">
    <w:name w:val="Note Heading Char"/>
    <w:link w:val="NoteHeading"/>
    <w:uiPriority w:val="99"/>
    <w:rsid w:val="00832866"/>
    <w:rPr>
      <w:lang w:eastAsia="en-US"/>
    </w:rPr>
  </w:style>
  <w:style w:type="paragraph" w:customStyle="1" w:styleId="a1">
    <w:name w:val="수정"/>
    <w:hidden/>
    <w:uiPriority w:val="99"/>
    <w:semiHidden/>
    <w:rsid w:val="00832866"/>
    <w:rPr>
      <w:rFonts w:eastAsia="Batang"/>
      <w:lang w:eastAsia="en-US"/>
    </w:rPr>
  </w:style>
  <w:style w:type="paragraph" w:customStyle="1" w:styleId="Objetducommentaire">
    <w:name w:val="Objet du commentaire"/>
    <w:basedOn w:val="CommentText"/>
    <w:next w:val="CommentText"/>
    <w:uiPriority w:val="99"/>
    <w:semiHidden/>
    <w:rsid w:val="00832866"/>
    <w:pPr>
      <w:overflowPunct/>
      <w:autoSpaceDE/>
      <w:autoSpaceDN/>
      <w:adjustRightInd/>
      <w:textAlignment w:val="auto"/>
    </w:pPr>
    <w:rPr>
      <w:rFonts w:eastAsia="PMingLiU"/>
      <w:b/>
      <w:bCs/>
      <w:lang w:val="en-GB" w:eastAsia="x-none"/>
    </w:rPr>
  </w:style>
  <w:style w:type="paragraph" w:customStyle="1" w:styleId="Textedebulles">
    <w:name w:val="Texte de bulles"/>
    <w:basedOn w:val="Normal"/>
    <w:uiPriority w:val="99"/>
    <w:semiHidden/>
    <w:rsid w:val="00832866"/>
    <w:pPr>
      <w:overflowPunct/>
      <w:autoSpaceDE/>
      <w:autoSpaceDN/>
      <w:adjustRightInd/>
      <w:textAlignment w:val="auto"/>
    </w:pPr>
    <w:rPr>
      <w:rFonts w:ascii="Tahoma" w:eastAsia="PMingLiU" w:hAnsi="Tahoma" w:cs="Tahoma"/>
      <w:sz w:val="16"/>
      <w:szCs w:val="16"/>
      <w:lang w:eastAsia="en-US"/>
    </w:rPr>
  </w:style>
  <w:style w:type="character" w:customStyle="1" w:styleId="salin1c">
    <w:name w:val="salin1c"/>
    <w:semiHidden/>
    <w:rsid w:val="00832866"/>
    <w:rPr>
      <w:rFonts w:ascii="Arial" w:hAnsi="Arial" w:cs="Arial"/>
      <w:color w:val="auto"/>
      <w:sz w:val="20"/>
      <w:szCs w:val="20"/>
    </w:rPr>
  </w:style>
  <w:style w:type="paragraph" w:customStyle="1" w:styleId="TALCharChar">
    <w:name w:val="TAL Char Char"/>
    <w:basedOn w:val="Normal"/>
    <w:link w:val="TALCharCharChar"/>
    <w:qFormat/>
    <w:rsid w:val="00832866"/>
    <w:pPr>
      <w:keepNext/>
      <w:keepLines/>
      <w:spacing w:after="0"/>
    </w:pPr>
    <w:rPr>
      <w:rFonts w:ascii="Arial" w:eastAsia="MS Mincho" w:hAnsi="Arial"/>
      <w:sz w:val="18"/>
      <w:lang w:eastAsia="x-none"/>
    </w:rPr>
  </w:style>
  <w:style w:type="character" w:customStyle="1" w:styleId="TALCharCharChar">
    <w:name w:val="TAL Char Char Char"/>
    <w:link w:val="TALCharChar"/>
    <w:qFormat/>
    <w:rsid w:val="00832866"/>
    <w:rPr>
      <w:rFonts w:ascii="Arial" w:hAnsi="Arial"/>
      <w:sz w:val="18"/>
      <w:lang w:eastAsia="x-none"/>
    </w:rPr>
  </w:style>
  <w:style w:type="table" w:customStyle="1" w:styleId="TableStyle1">
    <w:name w:val="Table Style1"/>
    <w:basedOn w:val="TableNormal"/>
    <w:rsid w:val="00832866"/>
    <w:rPr>
      <w:rFonts w:eastAsia="PMingLiU"/>
    </w:rPr>
    <w:tblPr/>
  </w:style>
  <w:style w:type="paragraph" w:customStyle="1" w:styleId="Revision1">
    <w:name w:val="Revision1"/>
    <w:hidden/>
    <w:uiPriority w:val="99"/>
    <w:semiHidden/>
    <w:qFormat/>
    <w:rsid w:val="00832866"/>
    <w:rPr>
      <w:rFonts w:eastAsia="Batang"/>
      <w:lang w:eastAsia="en-US"/>
    </w:rPr>
  </w:style>
  <w:style w:type="paragraph" w:customStyle="1" w:styleId="2">
    <w:name w:val="修订2"/>
    <w:hidden/>
    <w:semiHidden/>
    <w:qFormat/>
    <w:rsid w:val="00832866"/>
    <w:rPr>
      <w:rFonts w:eastAsia="Batang"/>
      <w:lang w:eastAsia="en-US"/>
    </w:rPr>
  </w:style>
  <w:style w:type="character" w:customStyle="1" w:styleId="List3Char">
    <w:name w:val="List 3 Char"/>
    <w:link w:val="List3"/>
    <w:rsid w:val="00832866"/>
    <w:rPr>
      <w:rFonts w:eastAsia="Times New Roman"/>
    </w:rPr>
  </w:style>
  <w:style w:type="paragraph" w:customStyle="1" w:styleId="DAText">
    <w:name w:val="DA_Text"/>
    <w:basedOn w:val="Normal"/>
    <w:link w:val="DATextZchn"/>
    <w:rsid w:val="00832866"/>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832866"/>
    <w:rPr>
      <w:rFonts w:ascii="CG Times (WN)" w:eastAsia="Malgun Gothic" w:hAnsi="CG Times (WN)"/>
      <w:szCs w:val="24"/>
      <w:lang w:val="de-DE" w:eastAsia="de-DE"/>
    </w:rPr>
  </w:style>
  <w:style w:type="paragraph" w:customStyle="1" w:styleId="Heading">
    <w:name w:val="Heading"/>
    <w:next w:val="Normal"/>
    <w:link w:val="HeadingChar"/>
    <w:rsid w:val="00832866"/>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832866"/>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832866"/>
    <w:rPr>
      <w:rFonts w:ascii="CG Times (WN)" w:eastAsia="SimSun" w:hAnsi="CG Times (WN)"/>
      <w:lang w:eastAsia="x-none"/>
    </w:rPr>
  </w:style>
  <w:style w:type="paragraph" w:customStyle="1" w:styleId="Normal1">
    <w:name w:val="Normal 1"/>
    <w:uiPriority w:val="99"/>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uiPriority w:val="99"/>
    <w:semiHidden/>
    <w:rsid w:val="00832866"/>
    <w:rPr>
      <w:lang w:eastAsia="en-US"/>
    </w:rPr>
  </w:style>
  <w:style w:type="paragraph" w:customStyle="1" w:styleId="NB2">
    <w:name w:val="NB2"/>
    <w:basedOn w:val="Normal"/>
    <w:uiPriority w:val="99"/>
    <w:rsid w:val="00A86726"/>
    <w:pPr>
      <w:framePr w:wrap="notBeside" w:vAnchor="page" w:hAnchor="margin" w:xAlign="right" w:y="6805"/>
      <w:widowControl w:val="0"/>
      <w:overflowPunct/>
      <w:autoSpaceDE/>
      <w:autoSpaceDN/>
      <w:adjustRightInd/>
      <w:spacing w:after="0"/>
      <w:jc w:val="right"/>
      <w:textAlignment w:val="auto"/>
    </w:pPr>
    <w:rPr>
      <w:rFonts w:ascii="Arial" w:eastAsia="SimSun" w:hAnsi="Arial"/>
      <w:noProof/>
      <w:lang w:val="en-US" w:eastAsia="en-US"/>
    </w:rPr>
  </w:style>
  <w:style w:type="paragraph" w:customStyle="1" w:styleId="tableentry">
    <w:name w:val="table entry"/>
    <w:basedOn w:val="Normal"/>
    <w:uiPriority w:val="99"/>
    <w:rsid w:val="00832866"/>
    <w:pPr>
      <w:keepNext/>
      <w:overflowPunct/>
      <w:autoSpaceDE/>
      <w:autoSpaceDN/>
      <w:adjustRightInd/>
      <w:spacing w:before="60" w:after="60"/>
      <w:textAlignment w:val="auto"/>
    </w:pPr>
    <w:rPr>
      <w:rFonts w:ascii="Bookman Old Style" w:eastAsia="SimSun" w:hAnsi="Bookman Old Style"/>
      <w:lang w:val="en-US" w:eastAsia="en-US"/>
    </w:rPr>
  </w:style>
  <w:style w:type="paragraph" w:styleId="HTMLPreformatted">
    <w:name w:val="HTML Preformatted"/>
    <w:basedOn w:val="Normal"/>
    <w:link w:val="HTMLPreformattedChar"/>
    <w:rsid w:val="00832866"/>
    <w:rPr>
      <w:rFonts w:ascii="Courier New" w:eastAsia="MS Mincho" w:hAnsi="Courier New"/>
      <w:lang w:eastAsia="x-none"/>
    </w:rPr>
  </w:style>
  <w:style w:type="character" w:customStyle="1" w:styleId="HTMLPreformattedChar">
    <w:name w:val="HTML Preformatted Char"/>
    <w:link w:val="HTMLPreformatted"/>
    <w:rsid w:val="00832866"/>
    <w:rPr>
      <w:rFonts w:ascii="Courier New" w:hAnsi="Courier New"/>
      <w:lang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32866"/>
    <w:rPr>
      <w:rFonts w:ascii="Arial" w:hAnsi="Arial"/>
      <w:sz w:val="36"/>
      <w:lang w:val="en-GB" w:eastAsia="en-US"/>
    </w:rPr>
  </w:style>
  <w:style w:type="character" w:customStyle="1" w:styleId="EditorsNoteChar1">
    <w:name w:val="Editor's Note Char1"/>
    <w:rsid w:val="00832866"/>
    <w:rPr>
      <w:rFonts w:ascii="Times New Roman" w:hAnsi="Times New Roman"/>
      <w:color w:val="FF0000"/>
      <w:lang w:val="en-GB" w:eastAsia="en-US"/>
    </w:rPr>
  </w:style>
  <w:style w:type="character" w:customStyle="1" w:styleId="NurTextZchn1">
    <w:name w:val="Nur Text Zchn1"/>
    <w:rsid w:val="00832866"/>
    <w:rPr>
      <w:rFonts w:ascii="Courier New" w:hAnsi="Courier New" w:cs="Courier New"/>
      <w:lang w:val="en-GB" w:eastAsia="en-US"/>
    </w:rPr>
  </w:style>
  <w:style w:type="character" w:customStyle="1" w:styleId="Heading1Char2">
    <w:name w:val="Heading 1 Char2"/>
    <w:rsid w:val="00832866"/>
    <w:rPr>
      <w:rFonts w:ascii="Arial" w:hAnsi="Arial"/>
      <w:sz w:val="36"/>
      <w:lang w:val="en-GB" w:eastAsia="en-US"/>
    </w:rPr>
  </w:style>
  <w:style w:type="character" w:customStyle="1" w:styleId="PlainTextChar1">
    <w:name w:val="Plain Text Char1"/>
    <w:rsid w:val="00832866"/>
    <w:rPr>
      <w:rFonts w:ascii="Courier New" w:hAnsi="Courier New" w:cs="Courier New"/>
      <w:lang w:val="en-GB" w:eastAsia="en-US"/>
    </w:rPr>
  </w:style>
  <w:style w:type="paragraph" w:customStyle="1" w:styleId="TableContent-Bulleted">
    <w:name w:val="Table Content - Bulleted"/>
    <w:basedOn w:val="Normal"/>
    <w:uiPriority w:val="99"/>
    <w:rsid w:val="00832866"/>
    <w:pPr>
      <w:numPr>
        <w:numId w:val="6"/>
      </w:numPr>
    </w:pPr>
  </w:style>
  <w:style w:type="paragraph" w:customStyle="1" w:styleId="Tadc">
    <w:name w:val="Tadc"/>
    <w:basedOn w:val="Normal"/>
    <w:uiPriority w:val="99"/>
    <w:rsid w:val="00832866"/>
    <w:rPr>
      <w:rFonts w:eastAsia="SimSun" w:cs="v4.2.0"/>
    </w:rPr>
  </w:style>
  <w:style w:type="character" w:styleId="Emphasis">
    <w:name w:val="Emphasis"/>
    <w:qFormat/>
    <w:rsid w:val="00832866"/>
    <w:rPr>
      <w:i/>
      <w:iCs/>
    </w:rPr>
  </w:style>
  <w:style w:type="character" w:customStyle="1" w:styleId="searchcontent1">
    <w:name w:val="search_content1"/>
    <w:rsid w:val="00832866"/>
    <w:rPr>
      <w:sz w:val="13"/>
      <w:szCs w:val="13"/>
    </w:rPr>
  </w:style>
  <w:style w:type="paragraph" w:customStyle="1" w:styleId="standard">
    <w:name w:val="standard"/>
    <w:uiPriority w:val="99"/>
    <w:rsid w:val="00832866"/>
    <w:pPr>
      <w:numPr>
        <w:numId w:val="7"/>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832866"/>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TableDescription">
    <w:name w:val="Table Description"/>
    <w:basedOn w:val="Normal"/>
    <w:next w:val="Normal"/>
    <w:link w:val="TableDescriptionChar"/>
    <w:rsid w:val="0083286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32866"/>
    <w:rPr>
      <w:rFonts w:eastAsia="SimSun"/>
      <w:spacing w:val="-4"/>
      <w:kern w:val="2"/>
      <w:sz w:val="21"/>
      <w:szCs w:val="21"/>
      <w:lang w:val="x-none" w:eastAsia="zh-CN"/>
    </w:rPr>
  </w:style>
  <w:style w:type="paragraph" w:customStyle="1" w:styleId="Heading3Specs">
    <w:name w:val="Heading 3 Specs"/>
    <w:basedOn w:val="Heading3"/>
    <w:uiPriority w:val="99"/>
    <w:qFormat/>
    <w:rsid w:val="00832866"/>
    <w:pPr>
      <w:spacing w:before="200" w:after="0"/>
      <w:ind w:left="0" w:firstLine="0"/>
    </w:pPr>
    <w:rPr>
      <w:rFonts w:cs="Arial"/>
      <w:bCs/>
      <w:lang w:eastAsia="en-US"/>
    </w:rPr>
  </w:style>
  <w:style w:type="paragraph" w:customStyle="1" w:styleId="Heading4specs">
    <w:name w:val="Heading4 specs"/>
    <w:basedOn w:val="Heading3Specs"/>
    <w:uiPriority w:val="99"/>
    <w:qFormat/>
    <w:rsid w:val="00832866"/>
    <w:rPr>
      <w:sz w:val="24"/>
    </w:rPr>
  </w:style>
  <w:style w:type="table" w:customStyle="1" w:styleId="TableGrid4">
    <w:name w:val="Table Grid4"/>
    <w:basedOn w:val="TableNormal"/>
    <w:next w:val="TableGrid"/>
    <w:rsid w:val="0083286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3286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32866"/>
    <w:rPr>
      <w:rFonts w:eastAsia="Times New Roman"/>
    </w:rPr>
    <w:tblPr/>
  </w:style>
  <w:style w:type="table" w:customStyle="1" w:styleId="TableGrid11">
    <w:name w:val="Table Grid11"/>
    <w:basedOn w:val="TableNormal"/>
    <w:next w:val="TableGrid"/>
    <w:uiPriority w:val="39"/>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3286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3286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3286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328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32866"/>
    <w:rPr>
      <w:rFonts w:ascii="Arial" w:eastAsia="Times New Roman" w:hAnsi="Arial"/>
      <w:sz w:val="36"/>
      <w:lang w:val="en-GB" w:eastAsia="ja-JP" w:bidi="ar-SA"/>
    </w:rPr>
  </w:style>
  <w:style w:type="paragraph" w:customStyle="1" w:styleId="MO">
    <w:name w:val="MO"/>
    <w:basedOn w:val="Normal"/>
    <w:uiPriority w:val="99"/>
    <w:qFormat/>
    <w:rsid w:val="00832866"/>
    <w:pPr>
      <w:overflowPunct/>
      <w:autoSpaceDE/>
      <w:autoSpaceDN/>
      <w:adjustRightInd/>
      <w:textAlignment w:val="auto"/>
    </w:pPr>
    <w:rPr>
      <w:rFonts w:eastAsia="SimSun"/>
    </w:rPr>
  </w:style>
  <w:style w:type="character" w:customStyle="1" w:styleId="Heading7Char3">
    <w:name w:val="Heading 7 Char3"/>
    <w:rsid w:val="00832866"/>
    <w:rPr>
      <w:rFonts w:ascii="Arial" w:eastAsia="SimSun" w:hAnsi="Arial" w:cs="Times New Roman"/>
      <w:kern w:val="0"/>
      <w:sz w:val="20"/>
      <w:szCs w:val="20"/>
      <w:lang w:val="en-GB" w:eastAsia="en-US"/>
    </w:rPr>
  </w:style>
  <w:style w:type="character" w:customStyle="1" w:styleId="Heading8Char3">
    <w:name w:val="Heading 8 Char3"/>
    <w:rsid w:val="00832866"/>
    <w:rPr>
      <w:rFonts w:ascii="Arial" w:eastAsia="SimSun" w:hAnsi="Arial" w:cs="Times New Roman"/>
      <w:kern w:val="0"/>
      <w:sz w:val="36"/>
      <w:szCs w:val="20"/>
      <w:lang w:val="en-GB" w:eastAsia="en-US"/>
    </w:rPr>
  </w:style>
  <w:style w:type="character" w:customStyle="1" w:styleId="Heading9Char2">
    <w:name w:val="Heading 9 Char2"/>
    <w:rsid w:val="00832866"/>
    <w:rPr>
      <w:rFonts w:ascii="Arial" w:eastAsia="SimSun" w:hAnsi="Arial" w:cs="Times New Roman"/>
      <w:kern w:val="0"/>
      <w:sz w:val="36"/>
      <w:szCs w:val="20"/>
      <w:lang w:val="en-GB" w:eastAsia="en-US"/>
    </w:rPr>
  </w:style>
  <w:style w:type="character" w:customStyle="1" w:styleId="CommentSubjectChar1">
    <w:name w:val="Comment Subject Char1"/>
    <w:uiPriority w:val="99"/>
    <w:rsid w:val="00832866"/>
    <w:rPr>
      <w:rFonts w:ascii="Times New Roman" w:eastAsia="MS Mincho" w:hAnsi="Times New Roman"/>
      <w:lang w:val="en-GB" w:eastAsia="en-US"/>
    </w:rPr>
  </w:style>
  <w:style w:type="character" w:customStyle="1" w:styleId="PlainTextChar3">
    <w:name w:val="Plain Text Char3"/>
    <w:rsid w:val="00832866"/>
    <w:rPr>
      <w:rFonts w:ascii="Courier New" w:eastAsia="SimSun" w:hAnsi="Courier New" w:cs="Times New Roman"/>
      <w:kern w:val="0"/>
      <w:sz w:val="20"/>
      <w:szCs w:val="20"/>
      <w:lang w:val="nb-NO" w:eastAsia="ja-JP"/>
    </w:rPr>
  </w:style>
  <w:style w:type="paragraph" w:customStyle="1" w:styleId="11">
    <w:name w:val="수정1"/>
    <w:hidden/>
    <w:uiPriority w:val="99"/>
    <w:semiHidden/>
    <w:rsid w:val="00832866"/>
    <w:rPr>
      <w:rFonts w:eastAsia="Batang"/>
      <w:lang w:eastAsia="en-US"/>
    </w:rPr>
  </w:style>
  <w:style w:type="character" w:customStyle="1" w:styleId="Titre3Car">
    <w:name w:val="Titre 3 Car"/>
    <w:rsid w:val="00832866"/>
    <w:rPr>
      <w:rFonts w:ascii="Arial" w:hAnsi="Arial"/>
      <w:sz w:val="28"/>
      <w:szCs w:val="28"/>
      <w:lang w:val="en-GB" w:eastAsia="en-GB"/>
    </w:rPr>
  </w:style>
  <w:style w:type="character" w:customStyle="1" w:styleId="GuidanceChar">
    <w:name w:val="Guidance Char"/>
    <w:link w:val="Guidance"/>
    <w:uiPriority w:val="99"/>
    <w:rsid w:val="00832866"/>
    <w:rPr>
      <w:rFonts w:eastAsia="Times New Roman"/>
      <w:i/>
      <w:color w:val="0000FF"/>
      <w:lang w:eastAsia="ja-JP"/>
    </w:rPr>
  </w:style>
  <w:style w:type="paragraph" w:customStyle="1" w:styleId="IBN">
    <w:name w:val="IBN"/>
    <w:basedOn w:val="Normal"/>
    <w:uiPriority w:val="99"/>
    <w:rsid w:val="00832866"/>
    <w:pPr>
      <w:tabs>
        <w:tab w:val="left" w:pos="567"/>
      </w:tabs>
      <w:overflowPunct/>
      <w:autoSpaceDE/>
      <w:autoSpaceDN/>
      <w:adjustRightInd/>
      <w:textAlignment w:val="auto"/>
    </w:pPr>
    <w:rPr>
      <w:rFonts w:eastAsia="SimSun"/>
      <w:lang w:eastAsia="en-US"/>
    </w:rPr>
  </w:style>
  <w:style w:type="paragraph" w:customStyle="1" w:styleId="Npr">
    <w:name w:val="Npr"/>
    <w:basedOn w:val="Normal"/>
    <w:uiPriority w:val="99"/>
    <w:rsid w:val="00832866"/>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rsid w:val="00832866"/>
    <w:pPr>
      <w:spacing w:after="20"/>
      <w:ind w:left="2835" w:right="2835"/>
      <w:jc w:val="center"/>
    </w:pPr>
    <w:rPr>
      <w:rFonts w:ascii="Arial" w:eastAsia="SimSun" w:hAnsi="Arial" w:cs="Arial"/>
      <w:sz w:val="18"/>
      <w:lang w:eastAsia="en-US"/>
    </w:rPr>
  </w:style>
  <w:style w:type="character" w:customStyle="1" w:styleId="NOChar1">
    <w:name w:val="NO Char1"/>
    <w:qFormat/>
    <w:rsid w:val="00832866"/>
    <w:rPr>
      <w:rFonts w:eastAsia="MS Mincho"/>
      <w:lang w:val="en-GB" w:eastAsia="en-US" w:bidi="ar-SA"/>
    </w:rPr>
  </w:style>
  <w:style w:type="character" w:customStyle="1" w:styleId="TALZchn">
    <w:name w:val="TAL Zchn"/>
    <w:rsid w:val="0083286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32866"/>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832866"/>
    <w:pPr>
      <w:widowControl/>
      <w:tabs>
        <w:tab w:val="num" w:pos="992"/>
      </w:tabs>
      <w:spacing w:after="120"/>
      <w:ind w:left="992" w:hanging="425"/>
    </w:pPr>
    <w:rPr>
      <w:rFonts w:eastAsia="MS Mincho"/>
      <w:lang w:val="en-US"/>
    </w:rPr>
  </w:style>
  <w:style w:type="paragraph" w:customStyle="1" w:styleId="text">
    <w:name w:val="text"/>
    <w:basedOn w:val="Normal"/>
    <w:uiPriority w:val="99"/>
    <w:rsid w:val="00832866"/>
    <w:pPr>
      <w:widowControl w:val="0"/>
      <w:overflowPunct/>
      <w:autoSpaceDE/>
      <w:autoSpaceDN/>
      <w:adjustRightInd/>
      <w:spacing w:after="240"/>
      <w:jc w:val="both"/>
      <w:textAlignment w:val="auto"/>
    </w:pPr>
    <w:rPr>
      <w:rFonts w:eastAsia="SimSun"/>
      <w:sz w:val="24"/>
      <w:lang w:val="en-AU"/>
    </w:rPr>
  </w:style>
  <w:style w:type="paragraph" w:customStyle="1" w:styleId="textintend2">
    <w:name w:val="text intend 2"/>
    <w:basedOn w:val="text"/>
    <w:uiPriority w:val="99"/>
    <w:rsid w:val="0083286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832866"/>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832866"/>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TdocHeading1">
    <w:name w:val="Tdoc_Heading_1"/>
    <w:basedOn w:val="Heading1"/>
    <w:next w:val="Normal"/>
    <w:autoRedefine/>
    <w:uiPriority w:val="99"/>
    <w:qFormat/>
    <w:rsid w:val="00832866"/>
    <w:pPr>
      <w:keepLines w:val="0"/>
      <w:pBdr>
        <w:top w:val="none" w:sz="0" w:space="0" w:color="auto"/>
      </w:pBdr>
      <w:tabs>
        <w:tab w:val="num" w:pos="360"/>
      </w:tabs>
      <w:spacing w:after="0"/>
      <w:ind w:left="360" w:hanging="360"/>
    </w:pPr>
    <w:rPr>
      <w:rFonts w:eastAsia="SimSun"/>
      <w:b/>
      <w:noProof/>
      <w:kern w:val="28"/>
      <w:sz w:val="24"/>
      <w:lang w:val="en-US"/>
    </w:rPr>
  </w:style>
  <w:style w:type="character" w:customStyle="1" w:styleId="TFZchn">
    <w:name w:val="TF Zchn"/>
    <w:link w:val="TF1"/>
    <w:rsid w:val="00832866"/>
    <w:rPr>
      <w:rFonts w:ascii="Arial" w:eastAsia="MS Mincho" w:hAnsi="Arial"/>
      <w:b/>
      <w:bCs/>
      <w:lang w:val="en-GB" w:eastAsia="en-GB"/>
    </w:rPr>
  </w:style>
  <w:style w:type="paragraph" w:customStyle="1" w:styleId="TAH8pt">
    <w:name w:val="TAH + 8 pt"/>
    <w:basedOn w:val="TAH"/>
    <w:rsid w:val="00832866"/>
    <w:rPr>
      <w:rFonts w:eastAsia="MS Mincho"/>
      <w:bCs/>
      <w:noProof/>
      <w:sz w:val="16"/>
      <w:szCs w:val="16"/>
    </w:rPr>
  </w:style>
  <w:style w:type="character" w:customStyle="1" w:styleId="ListChar3">
    <w:name w:val="List Char3"/>
    <w:link w:val="List"/>
    <w:rsid w:val="00832866"/>
    <w:rPr>
      <w:rFonts w:eastAsia="Times New Roman"/>
    </w:rPr>
  </w:style>
  <w:style w:type="paragraph" w:customStyle="1" w:styleId="TableEntry0">
    <w:name w:val="Table Entry"/>
    <w:basedOn w:val="Normal"/>
    <w:next w:val="Normal"/>
    <w:uiPriority w:val="99"/>
    <w:rsid w:val="00832866"/>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uiPriority w:val="99"/>
    <w:rsid w:val="0083286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832866"/>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EditorsNoteCharCharChar">
    <w:name w:val="Editor's Note Char Char Char"/>
    <w:rsid w:val="00832866"/>
    <w:rPr>
      <w:color w:val="FF0000"/>
      <w:lang w:val="en-GB" w:eastAsia="en-US" w:bidi="ar-SA"/>
    </w:rPr>
  </w:style>
  <w:style w:type="paragraph" w:customStyle="1" w:styleId="msolistparagraph0">
    <w:name w:val="msolistparagraph"/>
    <w:basedOn w:val="Normal"/>
    <w:uiPriority w:val="99"/>
    <w:rsid w:val="00832866"/>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uiPriority w:val="99"/>
    <w:qFormat/>
    <w:rsid w:val="00832866"/>
    <w:pPr>
      <w:overflowPunct/>
      <w:autoSpaceDE/>
      <w:autoSpaceDN/>
      <w:adjustRightInd/>
      <w:ind w:left="1135" w:hanging="851"/>
      <w:textAlignment w:val="auto"/>
    </w:pPr>
    <w:rPr>
      <w:rFonts w:eastAsia="SimSun"/>
      <w:lang w:val="en-US"/>
    </w:rPr>
  </w:style>
  <w:style w:type="paragraph" w:customStyle="1" w:styleId="talcharchar0">
    <w:name w:val="talcharchar"/>
    <w:basedOn w:val="Normal"/>
    <w:uiPriority w:val="99"/>
    <w:rsid w:val="00832866"/>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32866"/>
    <w:rPr>
      <w:rFonts w:ascii="Arial" w:hAnsi="Arial"/>
      <w:sz w:val="24"/>
      <w:lang w:val="en-GB" w:eastAsia="en-US" w:bidi="ar-SA"/>
    </w:rPr>
  </w:style>
  <w:style w:type="paragraph" w:customStyle="1" w:styleId="PLBold">
    <w:name w:val="PL Bold"/>
    <w:basedOn w:val="PL"/>
    <w:link w:val="PLBoldChar"/>
    <w:rsid w:val="00832866"/>
    <w:rPr>
      <w:rFonts w:eastAsia="MS Gothic"/>
      <w:b/>
      <w:bCs/>
    </w:rPr>
  </w:style>
  <w:style w:type="character" w:customStyle="1" w:styleId="PLBoldChar">
    <w:name w:val="PL Bold Char"/>
    <w:link w:val="PLBold"/>
    <w:rsid w:val="00832866"/>
    <w:rPr>
      <w:rFonts w:ascii="Courier New" w:eastAsia="MS Gothic" w:hAnsi="Courier New"/>
      <w:b/>
      <w:bCs/>
      <w:noProof/>
      <w:sz w:val="16"/>
      <w:lang w:eastAsia="ja-JP"/>
    </w:rPr>
  </w:style>
  <w:style w:type="paragraph" w:customStyle="1" w:styleId="PLBold0">
    <w:name w:val="PL + Bold"/>
    <w:basedOn w:val="PL"/>
    <w:link w:val="PLBoldChar0"/>
    <w:rsid w:val="00832866"/>
    <w:rPr>
      <w:rFonts w:eastAsia="SimSun"/>
    </w:rPr>
  </w:style>
  <w:style w:type="character" w:customStyle="1" w:styleId="PLBoldChar0">
    <w:name w:val="PL + Bold Char"/>
    <w:link w:val="PLBold0"/>
    <w:rsid w:val="00832866"/>
    <w:rPr>
      <w:rFonts w:ascii="Courier New" w:eastAsia="SimSun" w:hAnsi="Courier New"/>
      <w:noProof/>
      <w:sz w:val="16"/>
      <w:lang w:eastAsia="ja-JP"/>
    </w:rPr>
  </w:style>
  <w:style w:type="character" w:customStyle="1" w:styleId="mediumtext1">
    <w:name w:val="medium_text1"/>
    <w:rsid w:val="00832866"/>
    <w:rPr>
      <w:sz w:val="18"/>
      <w:szCs w:val="18"/>
    </w:rPr>
  </w:style>
  <w:style w:type="character" w:customStyle="1" w:styleId="shorttext1">
    <w:name w:val="short_text1"/>
    <w:rsid w:val="0083286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2866"/>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2866"/>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32866"/>
    <w:rPr>
      <w:rFonts w:eastAsia="MS Mincho"/>
      <w:sz w:val="32"/>
      <w:lang w:val="en-GB" w:eastAsia="en-US"/>
    </w:rPr>
  </w:style>
  <w:style w:type="paragraph" w:customStyle="1" w:styleId="TOC911">
    <w:name w:val="TOC 911"/>
    <w:basedOn w:val="TOC8"/>
    <w:uiPriority w:val="99"/>
    <w:rsid w:val="00832866"/>
    <w:pPr>
      <w:keepNext w:val="0"/>
      <w:ind w:left="1418" w:hanging="1418"/>
    </w:pPr>
    <w:rPr>
      <w:rFonts w:eastAsia="MS Mincho"/>
      <w:lang w:val="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3286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32866"/>
    <w:rPr>
      <w:rFonts w:ascii="Arial" w:hAnsi="Arial"/>
      <w:sz w:val="24"/>
      <w:szCs w:val="28"/>
      <w:lang w:val="en-GB" w:eastAsia="en-GB" w:bidi="ar-SA"/>
    </w:rPr>
  </w:style>
  <w:style w:type="character" w:customStyle="1" w:styleId="Heading7Char2">
    <w:name w:val="Heading 7 Char2"/>
    <w:rsid w:val="00832866"/>
    <w:rPr>
      <w:rFonts w:ascii="Arial" w:hAnsi="Arial"/>
      <w:lang w:val="en-GB" w:eastAsia="en-GB" w:bidi="ar-SA"/>
    </w:rPr>
  </w:style>
  <w:style w:type="character" w:customStyle="1" w:styleId="Heading8Char2">
    <w:name w:val="Heading 8 Char2"/>
    <w:rsid w:val="00832866"/>
    <w:rPr>
      <w:rFonts w:ascii="Arial" w:hAnsi="Arial"/>
      <w:sz w:val="36"/>
      <w:lang w:val="en-GB" w:eastAsia="en-GB" w:bidi="ar-SA"/>
    </w:rPr>
  </w:style>
  <w:style w:type="character" w:customStyle="1" w:styleId="ListChar2">
    <w:name w:val="List Char2"/>
    <w:rsid w:val="00832866"/>
    <w:rPr>
      <w:lang w:val="en-GB" w:eastAsia="en-GB" w:bidi="ar-SA"/>
    </w:rPr>
  </w:style>
  <w:style w:type="character" w:customStyle="1" w:styleId="PlainTextChar2">
    <w:name w:val="Plain Text Char2"/>
    <w:rsid w:val="00832866"/>
    <w:rPr>
      <w:rFonts w:ascii="Courier New" w:hAnsi="Courier New"/>
      <w:lang w:val="nb-NO" w:eastAsia="en-US" w:bidi="ar-SA"/>
    </w:rPr>
  </w:style>
  <w:style w:type="character" w:customStyle="1" w:styleId="CommentTextChar2">
    <w:name w:val="Comment Text Char2"/>
    <w:semiHidden/>
    <w:rsid w:val="0083286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32866"/>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3286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32866"/>
    <w:rPr>
      <w:rFonts w:ascii="Arial" w:hAnsi="Arial"/>
      <w:sz w:val="28"/>
      <w:lang w:val="en-GB" w:eastAsia="en-GB" w:bidi="ar-SA"/>
    </w:rPr>
  </w:style>
  <w:style w:type="character" w:customStyle="1" w:styleId="Heading9Char1">
    <w:name w:val="Heading 9 Char1"/>
    <w:aliases w:val="Figure Heading Char1,FH Char1"/>
    <w:rsid w:val="0083286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3286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32866"/>
    <w:rPr>
      <w:rFonts w:ascii="Arial" w:hAnsi="Arial"/>
      <w:sz w:val="28"/>
      <w:lang w:val="en-GB" w:eastAsia="ja-JP" w:bidi="ar-SA"/>
    </w:rPr>
  </w:style>
  <w:style w:type="character" w:customStyle="1" w:styleId="Heading7Char1">
    <w:name w:val="Heading 7 Char1"/>
    <w:rsid w:val="00832866"/>
    <w:rPr>
      <w:rFonts w:ascii="Arial" w:hAnsi="Arial"/>
      <w:lang w:val="en-GB" w:eastAsia="ja-JP" w:bidi="ar-SA"/>
    </w:rPr>
  </w:style>
  <w:style w:type="character" w:customStyle="1" w:styleId="Heading8Char1">
    <w:name w:val="Heading 8 Char1"/>
    <w:rsid w:val="00832866"/>
    <w:rPr>
      <w:rFonts w:ascii="Arial" w:hAnsi="Arial"/>
      <w:sz w:val="36"/>
      <w:lang w:val="en-GB" w:eastAsia="ja-JP" w:bidi="ar-SA"/>
    </w:rPr>
  </w:style>
  <w:style w:type="character" w:customStyle="1" w:styleId="ListChar1">
    <w:name w:val="List Char1"/>
    <w:rsid w:val="00832866"/>
    <w:rPr>
      <w:lang w:val="en-GB" w:eastAsia="ja-JP" w:bidi="ar-SA"/>
    </w:rPr>
  </w:style>
  <w:style w:type="character" w:customStyle="1" w:styleId="CommentTextChar1">
    <w:name w:val="Comment Text Char1"/>
    <w:uiPriority w:val="99"/>
    <w:qFormat/>
    <w:rsid w:val="00832866"/>
    <w:rPr>
      <w:lang w:val="en-GB" w:eastAsia="en-US" w:bidi="ar-SA"/>
    </w:rPr>
  </w:style>
  <w:style w:type="paragraph" w:customStyle="1" w:styleId="LD1">
    <w:name w:val="LD 1"/>
    <w:basedOn w:val="Normal"/>
    <w:uiPriority w:val="99"/>
    <w:rsid w:val="00832866"/>
    <w:pPr>
      <w:keepNext/>
      <w:keepLines/>
      <w:overflowPunct/>
      <w:autoSpaceDE/>
      <w:autoSpaceDN/>
      <w:adjustRightInd/>
      <w:spacing w:before="60" w:after="60"/>
      <w:jc w:val="center"/>
      <w:textAlignment w:val="auto"/>
    </w:pPr>
    <w:rPr>
      <w:rFonts w:ascii="Courier New" w:eastAsia="SimSun" w:hAnsi="Courier New"/>
    </w:rPr>
  </w:style>
  <w:style w:type="paragraph" w:customStyle="1" w:styleId="H60">
    <w:name w:val="H6 + 左侧:  0 厘米"/>
    <w:aliases w:val="首行缩进:  0 厘H6米"/>
    <w:basedOn w:val="H6"/>
    <w:uiPriority w:val="99"/>
    <w:rsid w:val="00832866"/>
    <w:pPr>
      <w:overflowPunct/>
      <w:autoSpaceDE/>
      <w:autoSpaceDN/>
      <w:adjustRightInd/>
      <w:ind w:left="0" w:firstLine="0"/>
      <w:textAlignment w:val="auto"/>
    </w:pPr>
    <w:rPr>
      <w:rFonts w:eastAsia="SimSun"/>
      <w:lang w:eastAsia="zh-CN"/>
    </w:rPr>
  </w:style>
  <w:style w:type="character" w:styleId="HTMLTypewriter">
    <w:name w:val="HTML Typewriter"/>
    <w:rsid w:val="00832866"/>
    <w:rPr>
      <w:rFonts w:ascii="Courier New" w:eastAsia="Times New Roman" w:hAnsi="Courier New" w:cs="Courier New"/>
      <w:sz w:val="20"/>
      <w:szCs w:val="20"/>
    </w:rPr>
  </w:style>
  <w:style w:type="character" w:customStyle="1" w:styleId="H1">
    <w:name w:val="H1 (文字)"/>
    <w:rsid w:val="00832866"/>
    <w:rPr>
      <w:rFonts w:ascii="Arial" w:eastAsia="MS Mincho" w:hAnsi="Arial"/>
      <w:sz w:val="36"/>
      <w:lang w:val="en-GB" w:eastAsia="ar-SA" w:bidi="ar-SA"/>
    </w:rPr>
  </w:style>
  <w:style w:type="character" w:customStyle="1" w:styleId="Head2A">
    <w:name w:val="Head2A (文字)"/>
    <w:rsid w:val="00832866"/>
    <w:rPr>
      <w:rFonts w:ascii="Arial" w:eastAsia="MS Mincho" w:hAnsi="Arial"/>
      <w:sz w:val="32"/>
      <w:lang w:val="en-GB" w:eastAsia="ar-SA" w:bidi="ar-SA"/>
    </w:rPr>
  </w:style>
  <w:style w:type="character" w:customStyle="1" w:styleId="h4">
    <w:name w:val="h4 (文字)"/>
    <w:rsid w:val="00832866"/>
    <w:rPr>
      <w:rFonts w:ascii="Arial" w:eastAsia="MS Mincho" w:hAnsi="Arial" w:cs="Arial"/>
      <w:color w:val="0000FF"/>
      <w:kern w:val="2"/>
      <w:sz w:val="24"/>
      <w:szCs w:val="28"/>
      <w:lang w:val="en-GB" w:eastAsia="ar-SA" w:bidi="ar-SA"/>
    </w:rPr>
  </w:style>
  <w:style w:type="character" w:customStyle="1" w:styleId="M5">
    <w:name w:val="M5 (文字)"/>
    <w:rsid w:val="00832866"/>
    <w:rPr>
      <w:rFonts w:ascii="Arial" w:eastAsia="MS Mincho" w:hAnsi="Arial"/>
      <w:sz w:val="22"/>
      <w:lang w:val="en-GB" w:eastAsia="ar-SA" w:bidi="ar-SA"/>
    </w:rPr>
  </w:style>
  <w:style w:type="character" w:customStyle="1" w:styleId="T1">
    <w:name w:val="T1 (文字)"/>
    <w:rsid w:val="00832866"/>
    <w:rPr>
      <w:rFonts w:ascii="Arial" w:eastAsia="MS Mincho" w:hAnsi="Arial"/>
      <w:lang w:val="en-GB" w:eastAsia="ar-SA" w:bidi="ar-SA"/>
    </w:rPr>
  </w:style>
  <w:style w:type="character" w:customStyle="1" w:styleId="headerodd">
    <w:name w:val="header odd (文字)"/>
    <w:rsid w:val="00832866"/>
    <w:rPr>
      <w:rFonts w:ascii="Arial" w:eastAsia="MS Mincho" w:hAnsi="Arial"/>
      <w:b/>
      <w:sz w:val="18"/>
      <w:lang w:val="en-GB" w:eastAsia="ar-SA" w:bidi="ar-SA"/>
    </w:rPr>
  </w:style>
  <w:style w:type="paragraph" w:customStyle="1" w:styleId="HTML">
    <w:name w:val="HTML 書式付き"/>
    <w:basedOn w:val="Normal"/>
    <w:rsid w:val="0083286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Reference1">
    <w:name w:val="Comment Reference1"/>
    <w:rsid w:val="00832866"/>
    <w:rPr>
      <w:sz w:val="16"/>
    </w:rPr>
  </w:style>
  <w:style w:type="paragraph" w:customStyle="1" w:styleId="ListBullet1">
    <w:name w:val="List Bullet1"/>
    <w:basedOn w:val="Normal"/>
    <w:uiPriority w:val="99"/>
    <w:rsid w:val="0083286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832866"/>
    <w:pPr>
      <w:tabs>
        <w:tab w:val="clear" w:pos="644"/>
        <w:tab w:val="num" w:pos="1494"/>
      </w:tabs>
      <w:ind w:left="851"/>
    </w:pPr>
  </w:style>
  <w:style w:type="paragraph" w:customStyle="1" w:styleId="ListBullet31">
    <w:name w:val="List Bullet 31"/>
    <w:basedOn w:val="ListBullet21"/>
    <w:uiPriority w:val="99"/>
    <w:rsid w:val="00832866"/>
    <w:pPr>
      <w:ind w:left="1135"/>
    </w:pPr>
  </w:style>
  <w:style w:type="paragraph" w:customStyle="1" w:styleId="ListBullet41">
    <w:name w:val="List Bullet 41"/>
    <w:basedOn w:val="ListBullet31"/>
    <w:uiPriority w:val="99"/>
    <w:rsid w:val="00832866"/>
    <w:pPr>
      <w:ind w:left="1418"/>
    </w:pPr>
  </w:style>
  <w:style w:type="paragraph" w:customStyle="1" w:styleId="ListBullet51">
    <w:name w:val="List Bullet 51"/>
    <w:basedOn w:val="ListBullet41"/>
    <w:uiPriority w:val="99"/>
    <w:rsid w:val="00832866"/>
    <w:pPr>
      <w:ind w:left="1702"/>
    </w:pPr>
  </w:style>
  <w:style w:type="paragraph" w:customStyle="1" w:styleId="PlainText1">
    <w:name w:val="Plain Text1"/>
    <w:basedOn w:val="Normal"/>
    <w:uiPriority w:val="99"/>
    <w:rsid w:val="0083286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832866"/>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83286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832866"/>
    <w:pPr>
      <w:ind w:left="1418" w:hanging="284"/>
    </w:pPr>
  </w:style>
  <w:style w:type="paragraph" w:customStyle="1" w:styleId="ListNumber1">
    <w:name w:val="List Number1"/>
    <w:basedOn w:val="List"/>
    <w:uiPriority w:val="99"/>
    <w:rsid w:val="00832866"/>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832866"/>
    <w:pPr>
      <w:ind w:left="851" w:hanging="284"/>
    </w:pPr>
  </w:style>
  <w:style w:type="paragraph" w:customStyle="1" w:styleId="List21">
    <w:name w:val="List 21"/>
    <w:basedOn w:val="List"/>
    <w:uiPriority w:val="99"/>
    <w:rsid w:val="0083286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832866"/>
    <w:pPr>
      <w:ind w:left="1702"/>
    </w:pPr>
  </w:style>
  <w:style w:type="paragraph" w:customStyle="1" w:styleId="NormalIndent1">
    <w:name w:val="Normal Indent1"/>
    <w:basedOn w:val="Normal"/>
    <w:uiPriority w:val="99"/>
    <w:rsid w:val="0083286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832866"/>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uiPriority w:val="99"/>
    <w:rsid w:val="00832866"/>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qFormat/>
    <w:rsid w:val="00832866"/>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83286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832866"/>
    <w:pPr>
      <w:overflowPunct/>
      <w:autoSpaceDE/>
      <w:autoSpaceDN/>
      <w:adjustRightInd/>
      <w:spacing w:after="240"/>
      <w:jc w:val="both"/>
      <w:textAlignment w:val="auto"/>
    </w:pPr>
    <w:rPr>
      <w:rFonts w:ascii="Helvetica" w:eastAsia="SimSun" w:hAnsi="Helvetica"/>
    </w:rPr>
  </w:style>
  <w:style w:type="paragraph" w:customStyle="1" w:styleId="h61">
    <w:name w:val="h6"/>
    <w:basedOn w:val="Normal"/>
    <w:uiPriority w:val="99"/>
    <w:rsid w:val="0083286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832866"/>
    <w:pPr>
      <w:keepNext/>
      <w:overflowPunct/>
      <w:autoSpaceDE/>
      <w:autoSpaceDN/>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832866"/>
    <w:rPr>
      <w:rFonts w:ascii="Arial" w:hAnsi="Arial"/>
      <w:sz w:val="24"/>
      <w:lang w:val="en-GB" w:eastAsia="ja-JP" w:bidi="ar-SA"/>
    </w:rPr>
  </w:style>
  <w:style w:type="paragraph" w:customStyle="1" w:styleId="NormalAfter3pt">
    <w:name w:val="Normal + After:  3 pt"/>
    <w:basedOn w:val="Normal"/>
    <w:uiPriority w:val="99"/>
    <w:rsid w:val="00832866"/>
    <w:pPr>
      <w:tabs>
        <w:tab w:val="num" w:pos="2560"/>
      </w:tabs>
      <w:overflowPunct/>
      <w:autoSpaceDE/>
      <w:autoSpaceDN/>
      <w:adjustRightInd/>
      <w:ind w:left="2560" w:hanging="357"/>
      <w:textAlignment w:val="auto"/>
    </w:pPr>
    <w:rPr>
      <w:rFonts w:eastAsia="SimSun"/>
      <w:lang w:val="en-AU"/>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3286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32866"/>
    <w:rPr>
      <w:rFonts w:ascii="Arial" w:eastAsia="MS Mincho" w:hAnsi="Arial"/>
      <w:sz w:val="22"/>
      <w:lang w:val="en-GB" w:eastAsia="en-US" w:bidi="ar-SA"/>
    </w:rPr>
  </w:style>
  <w:style w:type="paragraph" w:customStyle="1" w:styleId="Revision2">
    <w:name w:val="Revision2"/>
    <w:hidden/>
    <w:uiPriority w:val="99"/>
    <w:semiHidden/>
    <w:qFormat/>
    <w:rsid w:val="00832866"/>
    <w:rPr>
      <w:lang w:eastAsia="en-US"/>
    </w:rPr>
  </w:style>
  <w:style w:type="paragraph" w:customStyle="1" w:styleId="ListParagraph1">
    <w:name w:val="List Paragraph1"/>
    <w:basedOn w:val="Normal"/>
    <w:uiPriority w:val="99"/>
    <w:qFormat/>
    <w:rsid w:val="00832866"/>
    <w:pPr>
      <w:overflowPunct/>
      <w:autoSpaceDE/>
      <w:autoSpaceDN/>
      <w:adjustRightInd/>
      <w:ind w:left="720"/>
      <w:contextualSpacing/>
      <w:textAlignment w:val="auto"/>
    </w:pPr>
    <w:rPr>
      <w:rFonts w:eastAsia="SimSun"/>
    </w:rPr>
  </w:style>
  <w:style w:type="paragraph" w:customStyle="1" w:styleId="HTML1">
    <w:name w:val="HTML 書式付き1"/>
    <w:basedOn w:val="Normal"/>
    <w:uiPriority w:val="99"/>
    <w:rsid w:val="00832866"/>
    <w:pPr>
      <w:suppressAutoHyphens/>
      <w:overflowPunct/>
      <w:autoSpaceDE/>
      <w:autoSpaceDN/>
      <w:adjustRightInd/>
      <w:textAlignment w:val="auto"/>
    </w:pPr>
    <w:rPr>
      <w:rFonts w:ascii="Courier New" w:eastAsia="MS Mincho" w:hAnsi="Courier New" w:cs="Courier New"/>
      <w:lang w:eastAsia="ar-SA"/>
    </w:rPr>
  </w:style>
  <w:style w:type="character" w:customStyle="1" w:styleId="THC">
    <w:name w:val="TH C"/>
    <w:rsid w:val="00832866"/>
    <w:rPr>
      <w:rFonts w:ascii="Arial" w:eastAsia="MS Mincho" w:hAnsi="Arial" w:cs="Arial"/>
      <w:b/>
      <w:bCs/>
      <w:lang w:val="en-GB" w:eastAsia="ja-JP"/>
    </w:rPr>
  </w:style>
  <w:style w:type="character" w:customStyle="1" w:styleId="Heading4C">
    <w:name w:val="Heading 4 C"/>
    <w:rsid w:val="00832866"/>
    <w:rPr>
      <w:rFonts w:ascii="Arial" w:hAnsi="Arial"/>
      <w:sz w:val="24"/>
      <w:szCs w:val="28"/>
      <w:lang w:val="en-GB" w:eastAsia="en-US" w:bidi="ar-SA"/>
    </w:rPr>
  </w:style>
  <w:style w:type="character" w:customStyle="1" w:styleId="Titre3">
    <w:name w:val="Titre 3"/>
    <w:rsid w:val="00832866"/>
    <w:rPr>
      <w:rFonts w:ascii="Arial" w:hAnsi="Arial"/>
      <w:sz w:val="28"/>
      <w:szCs w:val="28"/>
      <w:lang w:val="en-GB" w:eastAsia="en-GB"/>
    </w:rPr>
  </w:style>
  <w:style w:type="character" w:customStyle="1" w:styleId="h51">
    <w:name w:val="h5 1"/>
    <w:rsid w:val="00832866"/>
    <w:rPr>
      <w:rFonts w:ascii="Arial" w:eastAsia="MS Mincho" w:hAnsi="Arial"/>
      <w:sz w:val="22"/>
      <w:lang w:val="en-GB" w:eastAsia="en-US" w:bidi="ar-SA"/>
    </w:rPr>
  </w:style>
  <w:style w:type="character" w:customStyle="1" w:styleId="st1">
    <w:name w:val="st1"/>
    <w:rsid w:val="0083286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32866"/>
    <w:rPr>
      <w:rFonts w:ascii="Arial" w:hAnsi="Arial"/>
      <w:sz w:val="24"/>
      <w:szCs w:val="28"/>
      <w:lang w:val="en-GB" w:eastAsia="en-US"/>
    </w:rPr>
  </w:style>
  <w:style w:type="character" w:customStyle="1" w:styleId="T1Char5">
    <w:name w:val="T1 Char5"/>
    <w:aliases w:val="Header 6 Char Char5"/>
    <w:rsid w:val="00832866"/>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32866"/>
    <w:rPr>
      <w:rFonts w:ascii="Arial" w:hAnsi="Arial"/>
      <w:sz w:val="24"/>
      <w:szCs w:val="28"/>
      <w:lang w:val="en-GB"/>
    </w:rPr>
  </w:style>
  <w:style w:type="character" w:customStyle="1" w:styleId="ListChar">
    <w:name w:val="List Char"/>
    <w:rsid w:val="00832866"/>
    <w:rPr>
      <w:lang w:val="en-GB" w:eastAsia="ar-SA" w:bidi="ar-SA"/>
    </w:rPr>
  </w:style>
  <w:style w:type="character" w:customStyle="1" w:styleId="Heading6Char3">
    <w:name w:val="Heading 6 Char3"/>
    <w:aliases w:val="T1 Char10,Header 6 Char1"/>
    <w:rsid w:val="0083286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3286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32866"/>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3286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32866"/>
    <w:rPr>
      <w:rFonts w:ascii="Arial" w:eastAsia="MS Mincho" w:hAnsi="Arial"/>
      <w:sz w:val="22"/>
      <w:lang w:val="en-GB" w:eastAsia="en-US" w:bidi="ar-SA"/>
    </w:rPr>
  </w:style>
  <w:style w:type="character" w:customStyle="1" w:styleId="T1Car">
    <w:name w:val="T1 Car"/>
    <w:aliases w:val="Header 6 Car Car"/>
    <w:rsid w:val="0083286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32866"/>
    <w:rPr>
      <w:rFonts w:ascii="Arial" w:eastAsia="MS Mincho" w:hAnsi="Arial"/>
      <w:b/>
      <w:noProof/>
      <w:sz w:val="18"/>
      <w:lang w:val="en-GB" w:eastAsia="en-US" w:bidi="ar-SA"/>
    </w:rPr>
  </w:style>
  <w:style w:type="character" w:customStyle="1" w:styleId="T1Char6">
    <w:name w:val="T1 Char6"/>
    <w:aliases w:val="Header 6 Char Char6"/>
    <w:rsid w:val="00832866"/>
  </w:style>
  <w:style w:type="character" w:customStyle="1" w:styleId="Head2AZchn">
    <w:name w:val="Head2A Zchn"/>
    <w:aliases w:val="2 Zchn,H2 Zchn,h2 Zchn,DO NOT USE_h2 Zchn,h21 Zchn,UNDERRUBRIK 1-2 Zchn Zchn"/>
    <w:rsid w:val="00832866"/>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3286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32866"/>
    <w:rPr>
      <w:rFonts w:ascii="Arial" w:hAnsi="Arial"/>
      <w:sz w:val="22"/>
      <w:lang w:val="en-GB" w:eastAsia="en-GB" w:bidi="ar-SA"/>
    </w:rPr>
  </w:style>
  <w:style w:type="character" w:customStyle="1" w:styleId="T1Zchn">
    <w:name w:val="T1 Zchn"/>
    <w:aliases w:val="Header 6 Zchn Zchn"/>
    <w:rsid w:val="00832866"/>
  </w:style>
  <w:style w:type="character" w:customStyle="1" w:styleId="Heading6Char2">
    <w:name w:val="Heading 6 Char2"/>
    <w:rsid w:val="00832866"/>
  </w:style>
  <w:style w:type="character" w:customStyle="1" w:styleId="T1Char8">
    <w:name w:val="T1 Char8"/>
    <w:aliases w:val="Header 6 Char Char7"/>
    <w:rsid w:val="00832866"/>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32866"/>
    <w:rPr>
      <w:rFonts w:ascii="Arial" w:hAnsi="Arial"/>
      <w:sz w:val="24"/>
      <w:szCs w:val="28"/>
      <w:lang w:val="en-GB" w:eastAsia="en-US"/>
    </w:rPr>
  </w:style>
  <w:style w:type="character" w:customStyle="1" w:styleId="T1Char7">
    <w:name w:val="T1 Char7"/>
    <w:aliases w:val="Header 6 Char Char8"/>
    <w:rsid w:val="00832866"/>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3286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32866"/>
    <w:rPr>
      <w:rFonts w:ascii="Arial" w:hAnsi="Arial" w:cs="Arial"/>
      <w:sz w:val="24"/>
      <w:szCs w:val="24"/>
      <w:lang w:val="en-GB" w:eastAsia="en-US" w:bidi="he-IL"/>
    </w:rPr>
  </w:style>
  <w:style w:type="character" w:customStyle="1" w:styleId="T1Char9">
    <w:name w:val="T1 Char9"/>
    <w:aliases w:val="Header 6 Char Char9"/>
    <w:rsid w:val="00832866"/>
    <w:rPr>
      <w:rFonts w:ascii="Arial" w:hAnsi="Arial" w:cs="Arial"/>
      <w:lang w:val="en-GB" w:eastAsia="en-US" w:bidi="he-IL"/>
    </w:rPr>
  </w:style>
  <w:style w:type="character" w:customStyle="1" w:styleId="List2Char">
    <w:name w:val="List 2 Char"/>
    <w:link w:val="List2"/>
    <w:qFormat/>
    <w:rsid w:val="00832866"/>
    <w:rPr>
      <w:rFonts w:eastAsia="Times New Roman"/>
    </w:rPr>
  </w:style>
  <w:style w:type="character" w:customStyle="1" w:styleId="CommentSubjectChar2">
    <w:name w:val="Comment Subject Char2"/>
    <w:rsid w:val="00832866"/>
    <w:rPr>
      <w:rFonts w:eastAsia="Times New Roman"/>
      <w:b/>
      <w:bCs/>
      <w:lang w:val="en-GB"/>
    </w:rPr>
  </w:style>
  <w:style w:type="paragraph" w:customStyle="1" w:styleId="20">
    <w:name w:val="変更箇所2"/>
    <w:hidden/>
    <w:uiPriority w:val="99"/>
    <w:semiHidden/>
    <w:rsid w:val="00832866"/>
    <w:rPr>
      <w:lang w:eastAsia="en-US"/>
    </w:rPr>
  </w:style>
  <w:style w:type="paragraph" w:customStyle="1" w:styleId="HTML2">
    <w:name w:val="HTML 書式付き2"/>
    <w:basedOn w:val="Normal"/>
    <w:uiPriority w:val="99"/>
    <w:rsid w:val="00832866"/>
    <w:pPr>
      <w:suppressAutoHyphens/>
      <w:overflowPunct/>
      <w:autoSpaceDE/>
      <w:autoSpaceDN/>
      <w:adjustRightInd/>
      <w:textAlignment w:val="auto"/>
    </w:pPr>
    <w:rPr>
      <w:rFonts w:ascii="Courier New" w:eastAsia="MS Mincho" w:hAnsi="Courier New" w:cs="Courier New"/>
      <w:lang w:eastAsia="ar-SA"/>
    </w:rPr>
  </w:style>
  <w:style w:type="paragraph" w:customStyle="1" w:styleId="3">
    <w:name w:val="修订3"/>
    <w:hidden/>
    <w:semiHidden/>
    <w:rsid w:val="00832866"/>
    <w:rPr>
      <w:rFonts w:eastAsia="Batang"/>
      <w:lang w:eastAsia="en-US"/>
    </w:rPr>
  </w:style>
  <w:style w:type="paragraph" w:customStyle="1" w:styleId="TableofFigures11">
    <w:name w:val="Table of Figures11"/>
    <w:basedOn w:val="Normal"/>
    <w:next w:val="Normal"/>
    <w:uiPriority w:val="99"/>
    <w:rsid w:val="00832866"/>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32866"/>
    <w:rPr>
      <w:rFonts w:ascii="Arial" w:eastAsia="Times New Roman" w:hAnsi="Arial"/>
      <w:sz w:val="36"/>
      <w:lang w:val="en-GB"/>
    </w:rPr>
  </w:style>
  <w:style w:type="paragraph" w:styleId="Subtitle">
    <w:name w:val="Subtitle"/>
    <w:basedOn w:val="Normal"/>
    <w:next w:val="Normal"/>
    <w:link w:val="SubtitleChar"/>
    <w:uiPriority w:val="11"/>
    <w:qFormat/>
    <w:rsid w:val="00832866"/>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uiPriority w:val="11"/>
    <w:qFormat/>
    <w:rsid w:val="00832866"/>
    <w:rPr>
      <w:rFonts w:ascii="Cambria" w:eastAsia="PMingLiU" w:hAnsi="Cambria"/>
      <w:i/>
      <w:iCs/>
      <w:sz w:val="24"/>
      <w:szCs w:val="24"/>
      <w:lang w:eastAsia="en-US"/>
    </w:rPr>
  </w:style>
  <w:style w:type="paragraph" w:styleId="NoSpacing">
    <w:name w:val="No Spacing"/>
    <w:basedOn w:val="Normal"/>
    <w:link w:val="NoSpacing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832866"/>
    <w:rPr>
      <w:rFonts w:ascii="Arial" w:eastAsia="PMingLiU" w:hAnsi="Arial"/>
      <w:lang w:eastAsia="x-none"/>
    </w:rPr>
  </w:style>
  <w:style w:type="paragraph" w:styleId="Quote">
    <w:name w:val="Quote"/>
    <w:basedOn w:val="Normal"/>
    <w:next w:val="Normal"/>
    <w:link w:val="QuoteChar"/>
    <w:uiPriority w:val="29"/>
    <w:qFormat/>
    <w:rsid w:val="00832866"/>
    <w:pPr>
      <w:overflowPunct/>
      <w:autoSpaceDE/>
      <w:autoSpaceDN/>
      <w:adjustRightInd/>
      <w:jc w:val="both"/>
      <w:textAlignment w:val="auto"/>
    </w:pPr>
    <w:rPr>
      <w:rFonts w:ascii="Arial" w:eastAsia="PMingLiU" w:hAnsi="Arial"/>
      <w:i/>
      <w:iCs/>
      <w:lang w:eastAsia="en-US"/>
    </w:rPr>
  </w:style>
  <w:style w:type="character" w:customStyle="1" w:styleId="QuoteChar">
    <w:name w:val="Quote Char"/>
    <w:link w:val="Quote"/>
    <w:uiPriority w:val="29"/>
    <w:rsid w:val="00832866"/>
    <w:rPr>
      <w:rFonts w:ascii="Arial" w:eastAsia="PMingLiU" w:hAnsi="Arial"/>
      <w:i/>
      <w:iCs/>
      <w:color w:val="000000"/>
      <w:lang w:eastAsia="en-US"/>
    </w:rPr>
  </w:style>
  <w:style w:type="paragraph" w:styleId="IntenseQuote">
    <w:name w:val="Intense Quote"/>
    <w:basedOn w:val="Normal"/>
    <w:next w:val="Normal"/>
    <w:link w:val="IntenseQuoteChar"/>
    <w:uiPriority w:val="30"/>
    <w:qFormat/>
    <w:rsid w:val="0083286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qFormat/>
    <w:rsid w:val="00832866"/>
    <w:rPr>
      <w:rFonts w:ascii="Arial" w:eastAsia="PMingLiU" w:hAnsi="Arial"/>
      <w:b/>
      <w:bCs/>
      <w:i/>
      <w:iCs/>
      <w:color w:val="4F81BD"/>
      <w:lang w:eastAsia="en-US"/>
    </w:rPr>
  </w:style>
  <w:style w:type="character" w:styleId="SubtleEmphasis">
    <w:name w:val="Subtle Emphasis"/>
    <w:uiPriority w:val="19"/>
    <w:qFormat/>
    <w:rsid w:val="00832866"/>
    <w:rPr>
      <w:i/>
      <w:iCs/>
      <w:color w:val="808080"/>
    </w:rPr>
  </w:style>
  <w:style w:type="character" w:styleId="IntenseEmphasis">
    <w:name w:val="Intense Emphasis"/>
    <w:uiPriority w:val="21"/>
    <w:qFormat/>
    <w:rsid w:val="00832866"/>
    <w:rPr>
      <w:b/>
      <w:bCs/>
      <w:i/>
      <w:iCs/>
      <w:color w:val="4F81BD"/>
    </w:rPr>
  </w:style>
  <w:style w:type="character" w:styleId="SubtleReference">
    <w:name w:val="Subtle Reference"/>
    <w:uiPriority w:val="31"/>
    <w:qFormat/>
    <w:rsid w:val="00832866"/>
    <w:rPr>
      <w:smallCaps/>
      <w:color w:val="C0504D"/>
      <w:u w:val="single"/>
    </w:rPr>
  </w:style>
  <w:style w:type="character" w:styleId="IntenseReference">
    <w:name w:val="Intense Reference"/>
    <w:uiPriority w:val="32"/>
    <w:qFormat/>
    <w:rsid w:val="00832866"/>
    <w:rPr>
      <w:b/>
      <w:bCs/>
      <w:smallCaps/>
      <w:color w:val="C0504D"/>
      <w:spacing w:val="5"/>
      <w:u w:val="single"/>
    </w:rPr>
  </w:style>
  <w:style w:type="paragraph" w:styleId="TOCHeading">
    <w:name w:val="TOC Heading"/>
    <w:basedOn w:val="Heading1"/>
    <w:next w:val="Normal"/>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rsid w:val="00832866"/>
    <w:pPr>
      <w:numPr>
        <w:numId w:val="10"/>
      </w:numPr>
      <w:spacing w:before="60"/>
    </w:pPr>
    <w:rPr>
      <w:rFonts w:eastAsia="PMingLiU"/>
      <w:lang w:eastAsia="x-none" w:bidi="en-US"/>
    </w:rPr>
  </w:style>
  <w:style w:type="character" w:customStyle="1" w:styleId="List1Char">
    <w:name w:val="List 1 Char"/>
    <w:link w:val="List1"/>
    <w:uiPriority w:val="99"/>
    <w:rsid w:val="00832866"/>
    <w:rPr>
      <w:rFonts w:eastAsia="PMingLiU"/>
      <w:lang w:eastAsia="x-none" w:bidi="en-US"/>
    </w:rPr>
  </w:style>
  <w:style w:type="paragraph" w:customStyle="1" w:styleId="Highlight">
    <w:name w:val="Highlight"/>
    <w:basedOn w:val="Normal"/>
    <w:uiPriority w:val="99"/>
    <w:qFormat/>
    <w:rsid w:val="00832866"/>
    <w:rPr>
      <w:color w:val="E36C0A"/>
      <w:lang w:eastAsia="en-US"/>
    </w:rPr>
  </w:style>
  <w:style w:type="paragraph" w:customStyle="1" w:styleId="Numbered1">
    <w:name w:val="Numbered 1"/>
    <w:basedOn w:val="Normal"/>
    <w:uiPriority w:val="99"/>
    <w:rsid w:val="00832866"/>
    <w:pPr>
      <w:numPr>
        <w:numId w:val="11"/>
      </w:numPr>
      <w:spacing w:before="60"/>
    </w:pPr>
    <w:rPr>
      <w:lang w:eastAsia="en-US"/>
    </w:rPr>
  </w:style>
  <w:style w:type="paragraph" w:customStyle="1" w:styleId="List20">
    <w:name w:val="List2"/>
    <w:basedOn w:val="List1"/>
    <w:uiPriority w:val="99"/>
    <w:qFormat/>
    <w:rsid w:val="00832866"/>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83286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32866"/>
    <w:pPr>
      <w:spacing w:before="40"/>
    </w:pPr>
    <w:rPr>
      <w:sz w:val="16"/>
      <w:szCs w:val="16"/>
    </w:rPr>
  </w:style>
  <w:style w:type="character" w:customStyle="1" w:styleId="GlossaryChar">
    <w:name w:val="Glossary Char"/>
    <w:link w:val="Glossary"/>
    <w:uiPriority w:val="99"/>
    <w:rsid w:val="00832866"/>
    <w:rPr>
      <w:rFonts w:eastAsia="Times New Roman"/>
      <w:sz w:val="16"/>
      <w:szCs w:val="16"/>
    </w:rPr>
  </w:style>
  <w:style w:type="numbering" w:customStyle="1" w:styleId="Style1">
    <w:name w:val="Style1"/>
    <w:uiPriority w:val="99"/>
    <w:rsid w:val="00832866"/>
    <w:pPr>
      <w:numPr>
        <w:numId w:val="12"/>
      </w:numPr>
    </w:pPr>
  </w:style>
  <w:style w:type="table" w:customStyle="1" w:styleId="SGSTableBasic2">
    <w:name w:val="SGS Table Basic 2"/>
    <w:basedOn w:val="TableNormal"/>
    <w:uiPriority w:val="99"/>
    <w:qFormat/>
    <w:rsid w:val="0083286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32866"/>
    <w:pPr>
      <w:numPr>
        <w:numId w:val="13"/>
      </w:numPr>
    </w:pPr>
  </w:style>
  <w:style w:type="table" w:styleId="TableClassic2">
    <w:name w:val="Table Classic 2"/>
    <w:basedOn w:val="TableNormal"/>
    <w:rsid w:val="00832866"/>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3286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3286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3286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32866"/>
    <w:rPr>
      <w:rFonts w:ascii="Arial" w:hAnsi="Arial"/>
      <w:sz w:val="36"/>
      <w:lang w:val="en-GB" w:eastAsia="en-US"/>
    </w:rPr>
  </w:style>
  <w:style w:type="paragraph" w:customStyle="1" w:styleId="30">
    <w:name w:val="変更箇所3"/>
    <w:hidden/>
    <w:uiPriority w:val="99"/>
    <w:semiHidden/>
    <w:rsid w:val="00832866"/>
    <w:rPr>
      <w:lang w:eastAsia="en-US"/>
    </w:rPr>
  </w:style>
  <w:style w:type="paragraph" w:customStyle="1" w:styleId="HTML3">
    <w:name w:val="HTML 書式付き3"/>
    <w:basedOn w:val="Normal"/>
    <w:uiPriority w:val="99"/>
    <w:rsid w:val="0083286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32866"/>
    <w:rPr>
      <w:rFonts w:ascii="Times New Roman" w:hAnsi="Times New Roman"/>
      <w:b/>
      <w:bCs/>
      <w:lang w:val="en-GB" w:eastAsia="en-US"/>
    </w:rPr>
  </w:style>
  <w:style w:type="character" w:customStyle="1" w:styleId="hps">
    <w:name w:val="hps"/>
    <w:rsid w:val="00832866"/>
  </w:style>
  <w:style w:type="character" w:customStyle="1" w:styleId="im-content1">
    <w:name w:val="im-content1"/>
    <w:rsid w:val="00832866"/>
    <w:rPr>
      <w:color w:val="333333"/>
    </w:rPr>
  </w:style>
  <w:style w:type="paragraph" w:customStyle="1" w:styleId="MediumGrid21">
    <w:name w:val="Medium Grid 21"/>
    <w:basedOn w:val="Normal"/>
    <w:link w:val="MediumGrid2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32866"/>
    <w:rPr>
      <w:rFonts w:ascii="Arial" w:eastAsia="PMingLiU" w:hAnsi="Arial"/>
      <w:lang w:eastAsia="x-none"/>
    </w:rPr>
  </w:style>
  <w:style w:type="character" w:customStyle="1" w:styleId="ColorfulGrid-Accent1Char">
    <w:name w:val="Colorful Grid - Accent 1 Char"/>
    <w:link w:val="ColorfulGrid-Accent1"/>
    <w:uiPriority w:val="29"/>
    <w:rsid w:val="0083286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32866"/>
    <w:rPr>
      <w:rFonts w:ascii="Arial" w:eastAsia="PMingLiU" w:hAnsi="Arial"/>
      <w:b/>
      <w:bCs/>
      <w:i/>
      <w:iCs/>
      <w:color w:val="4F81BD"/>
      <w:lang w:val="en-GB" w:eastAsia="en-US"/>
    </w:rPr>
  </w:style>
  <w:style w:type="character" w:customStyle="1" w:styleId="PlainTable31">
    <w:name w:val="Plain Table 31"/>
    <w:uiPriority w:val="19"/>
    <w:qFormat/>
    <w:rsid w:val="00832866"/>
    <w:rPr>
      <w:i/>
      <w:iCs/>
      <w:color w:val="808080"/>
    </w:rPr>
  </w:style>
  <w:style w:type="character" w:customStyle="1" w:styleId="PlainTable41">
    <w:name w:val="Plain Table 41"/>
    <w:uiPriority w:val="21"/>
    <w:qFormat/>
    <w:rsid w:val="00832866"/>
    <w:rPr>
      <w:b/>
      <w:bCs/>
      <w:i/>
      <w:iCs/>
      <w:color w:val="4F81BD"/>
    </w:rPr>
  </w:style>
  <w:style w:type="character" w:customStyle="1" w:styleId="PlainTable51">
    <w:name w:val="Plain Table 51"/>
    <w:uiPriority w:val="31"/>
    <w:qFormat/>
    <w:rsid w:val="00832866"/>
    <w:rPr>
      <w:smallCaps/>
      <w:color w:val="C0504D"/>
      <w:u w:val="single"/>
    </w:rPr>
  </w:style>
  <w:style w:type="character" w:customStyle="1" w:styleId="TableGridLight1">
    <w:name w:val="Table Grid Light1"/>
    <w:uiPriority w:val="32"/>
    <w:qFormat/>
    <w:rsid w:val="00832866"/>
    <w:rPr>
      <w:b/>
      <w:bCs/>
      <w:smallCaps/>
      <w:color w:val="C0504D"/>
      <w:spacing w:val="5"/>
      <w:u w:val="single"/>
    </w:rPr>
  </w:style>
  <w:style w:type="character" w:customStyle="1" w:styleId="GridTable1Light1">
    <w:name w:val="Grid Table 1 Light1"/>
    <w:uiPriority w:val="33"/>
    <w:qFormat/>
    <w:rsid w:val="00832866"/>
    <w:rPr>
      <w:b/>
      <w:bCs/>
      <w:smallCaps/>
      <w:spacing w:val="5"/>
    </w:rPr>
  </w:style>
  <w:style w:type="paragraph" w:customStyle="1" w:styleId="GridTable31">
    <w:name w:val="Grid Table 31"/>
    <w:basedOn w:val="Heading1"/>
    <w:next w:val="Normal"/>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ColorfulGrid-Accent1">
    <w:name w:val="Colorful Grid Accent 1"/>
    <w:basedOn w:val="TableNormal"/>
    <w:link w:val="ColorfulGrid-Accent1Char"/>
    <w:uiPriority w:val="29"/>
    <w:unhideWhenUsed/>
    <w:rsid w:val="0083286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3286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832866"/>
    <w:rPr>
      <w:rFonts w:eastAsia="Batang"/>
      <w:lang w:eastAsia="en-US"/>
    </w:rPr>
  </w:style>
  <w:style w:type="paragraph" w:customStyle="1" w:styleId="4">
    <w:name w:val="修订4"/>
    <w:hidden/>
    <w:semiHidden/>
    <w:qFormat/>
    <w:rsid w:val="00832866"/>
    <w:rPr>
      <w:rFonts w:eastAsia="Batang"/>
      <w:lang w:eastAsia="en-US"/>
    </w:rPr>
  </w:style>
  <w:style w:type="paragraph" w:customStyle="1" w:styleId="tac1">
    <w:name w:val="tac"/>
    <w:basedOn w:val="Normal"/>
    <w:uiPriority w:val="99"/>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F0">
    <w:name w:val="TF字符"/>
    <w:aliases w:val="left字符"/>
    <w:rsid w:val="00832866"/>
    <w:rPr>
      <w:rFonts w:ascii="Arial" w:hAnsi="Arial"/>
      <w:b/>
      <w:lang w:val="en-GB" w:eastAsia="en-US"/>
    </w:rPr>
  </w:style>
  <w:style w:type="paragraph" w:customStyle="1" w:styleId="TN">
    <w:name w:val="TN"/>
    <w:basedOn w:val="Normal"/>
    <w:qFormat/>
    <w:rsid w:val="00DA2E84"/>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420B98"/>
  </w:style>
  <w:style w:type="paragraph" w:customStyle="1" w:styleId="TB1">
    <w:name w:val="TB1"/>
    <w:basedOn w:val="Normal"/>
    <w:qFormat/>
    <w:rsid w:val="00420B98"/>
    <w:pPr>
      <w:keepNext/>
      <w:keepLines/>
      <w:numPr>
        <w:numId w:val="14"/>
      </w:numPr>
      <w:tabs>
        <w:tab w:val="left" w:pos="720"/>
      </w:tabs>
      <w:spacing w:after="0"/>
      <w:ind w:left="737" w:hanging="380"/>
    </w:pPr>
    <w:rPr>
      <w:rFonts w:ascii="Arial" w:hAnsi="Arial"/>
      <w:sz w:val="18"/>
      <w:lang w:eastAsia="en-US"/>
    </w:rPr>
  </w:style>
  <w:style w:type="paragraph" w:customStyle="1" w:styleId="TB2">
    <w:name w:val="TB2"/>
    <w:basedOn w:val="Normal"/>
    <w:qFormat/>
    <w:rsid w:val="00420B98"/>
    <w:pPr>
      <w:keepNext/>
      <w:keepLines/>
      <w:numPr>
        <w:numId w:val="15"/>
      </w:numPr>
      <w:tabs>
        <w:tab w:val="left" w:pos="1109"/>
      </w:tabs>
      <w:spacing w:after="0"/>
      <w:ind w:left="1100" w:hanging="380"/>
    </w:pPr>
    <w:rPr>
      <w:rFonts w:ascii="Arial" w:hAnsi="Arial"/>
      <w:sz w:val="18"/>
      <w:lang w:eastAsia="en-US"/>
    </w:rPr>
  </w:style>
  <w:style w:type="character" w:customStyle="1" w:styleId="ListChar5">
    <w:name w:val="List Char5"/>
    <w:rsid w:val="00C25BE3"/>
    <w:rPr>
      <w:rFonts w:ascii="Times New Roman" w:hAnsi="Times New Roman"/>
      <w:lang w:val="en-GB" w:eastAsia="en-US"/>
    </w:rPr>
  </w:style>
  <w:style w:type="character" w:styleId="HTMLAcronym">
    <w:name w:val="HTML Acronym"/>
    <w:uiPriority w:val="99"/>
    <w:unhideWhenUsed/>
    <w:qFormat/>
    <w:rsid w:val="00C25BE3"/>
  </w:style>
  <w:style w:type="character" w:customStyle="1" w:styleId="MTDisplayEquationZchn">
    <w:name w:val="MTDisplayEquation Zchn"/>
    <w:link w:val="MTDisplayEquation"/>
    <w:uiPriority w:val="99"/>
    <w:rsid w:val="00C25BE3"/>
    <w:rPr>
      <w:rFonts w:eastAsia="Times New Roman"/>
      <w:lang w:eastAsia="ja-JP"/>
    </w:rPr>
  </w:style>
  <w:style w:type="character" w:customStyle="1" w:styleId="ListBullet2Char">
    <w:name w:val="List Bullet 2 Char"/>
    <w:aliases w:val="lb2 Char"/>
    <w:link w:val="ListBullet2"/>
    <w:qFormat/>
    <w:rsid w:val="00C25BE3"/>
    <w:rPr>
      <w:rFonts w:eastAsia="Times New Roman"/>
    </w:rPr>
  </w:style>
  <w:style w:type="paragraph" w:customStyle="1" w:styleId="-31">
    <w:name w:val="深色列表 - 着色 31"/>
    <w:hidden/>
    <w:uiPriority w:val="99"/>
    <w:semiHidden/>
    <w:rsid w:val="00C25BE3"/>
    <w:rPr>
      <w:lang w:eastAsia="en-US"/>
    </w:rPr>
  </w:style>
  <w:style w:type="character" w:customStyle="1" w:styleId="T1Char1">
    <w:name w:val="T1 Char1"/>
    <w:aliases w:val="Header 6 Char Char1,Heading 6 Char1"/>
    <w:qFormat/>
    <w:rsid w:val="00C25BE3"/>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25BE3"/>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25BE3"/>
    <w:rPr>
      <w:rFonts w:ascii="Arial" w:hAnsi="Arial"/>
      <w:sz w:val="22"/>
      <w:lang w:val="en-GB" w:eastAsia="ja-JP" w:bidi="ar-SA"/>
    </w:rPr>
  </w:style>
  <w:style w:type="paragraph" w:customStyle="1" w:styleId="contribution">
    <w:name w:val="contribution"/>
    <w:basedOn w:val="Heading1"/>
    <w:uiPriority w:val="99"/>
    <w:semiHidden/>
    <w:rsid w:val="00C25BE3"/>
    <w:pPr>
      <w:tabs>
        <w:tab w:val="num" w:pos="45"/>
      </w:tabs>
      <w:ind w:left="405" w:hanging="405"/>
    </w:pPr>
    <w:rPr>
      <w:rFonts w:eastAsia="Arial"/>
      <w:lang w:eastAsia="en-US"/>
    </w:rPr>
  </w:style>
  <w:style w:type="paragraph" w:styleId="TableofFigures">
    <w:name w:val="table of figures"/>
    <w:basedOn w:val="Normal"/>
    <w:next w:val="Normal"/>
    <w:uiPriority w:val="99"/>
    <w:rsid w:val="00C25BE3"/>
    <w:pPr>
      <w:ind w:left="400" w:hanging="400"/>
      <w:jc w:val="center"/>
    </w:pPr>
    <w:rPr>
      <w:rFonts w:eastAsia="SimSun"/>
      <w:b/>
      <w:lang w:eastAsia="en-US"/>
    </w:rPr>
  </w:style>
  <w:style w:type="paragraph" w:customStyle="1" w:styleId="MotorolaResponse1">
    <w:name w:val="Motorola Response1"/>
    <w:uiPriority w:val="99"/>
    <w:semiHidden/>
    <w:rsid w:val="00C25B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C25BE3"/>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sid w:val="00C25BE3"/>
    <w:rPr>
      <w:rFonts w:ascii="Arial" w:eastAsia="Arial" w:hAnsi="Arial"/>
      <w:sz w:val="28"/>
      <w:lang w:eastAsia="en-US"/>
    </w:rPr>
  </w:style>
  <w:style w:type="character" w:customStyle="1" w:styleId="textbodybold1">
    <w:name w:val="textbodybold1"/>
    <w:rsid w:val="00C25BE3"/>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25BE3"/>
    <w:rPr>
      <w:vanish w:val="0"/>
      <w:color w:val="FF0000"/>
      <w:lang w:eastAsia="en-US"/>
    </w:rPr>
  </w:style>
  <w:style w:type="character" w:customStyle="1" w:styleId="ListBullet3Char">
    <w:name w:val="List Bullet 3 Char"/>
    <w:link w:val="ListBullet3"/>
    <w:rsid w:val="00C25BE3"/>
    <w:rPr>
      <w:rFonts w:eastAsia="Times New Roman"/>
    </w:rPr>
  </w:style>
  <w:style w:type="character" w:customStyle="1" w:styleId="ListBulletChar">
    <w:name w:val="List Bullet Char"/>
    <w:aliases w:val="UL Char"/>
    <w:link w:val="ListBullet"/>
    <w:rsid w:val="00C25BE3"/>
    <w:rPr>
      <w:rFonts w:eastAsia="Times New Roman"/>
    </w:rPr>
  </w:style>
  <w:style w:type="character" w:customStyle="1" w:styleId="TitleChar1">
    <w:name w:val="Title Char1"/>
    <w:rsid w:val="00C25BE3"/>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C25BE3"/>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C25BE3"/>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C25BE3"/>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C25BE3"/>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C25BE3"/>
    <w:pPr>
      <w:ind w:left="720"/>
      <w:contextualSpacing/>
    </w:pPr>
    <w:rPr>
      <w:rFonts w:eastAsia="SimSun"/>
      <w:lang w:eastAsia="en-US"/>
    </w:rPr>
  </w:style>
  <w:style w:type="paragraph" w:customStyle="1" w:styleId="LightList-Accent31">
    <w:name w:val="Light List - Accent 31"/>
    <w:uiPriority w:val="99"/>
    <w:semiHidden/>
    <w:rsid w:val="00C25BE3"/>
    <w:rPr>
      <w:rFonts w:eastAsia="Batang"/>
      <w:lang w:eastAsia="en-US"/>
    </w:rPr>
  </w:style>
  <w:style w:type="paragraph" w:customStyle="1" w:styleId="note0">
    <w:name w:val="note"/>
    <w:basedOn w:val="Normal"/>
    <w:uiPriority w:val="99"/>
    <w:rsid w:val="00C25BE3"/>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rsid w:val="00C25BE3"/>
    <w:rPr>
      <w:rFonts w:eastAsia="SimSun"/>
      <w:lang w:eastAsia="en-US"/>
    </w:rPr>
  </w:style>
  <w:style w:type="paragraph" w:customStyle="1" w:styleId="LGTdoc">
    <w:name w:val="LGTdoc_본문"/>
    <w:basedOn w:val="Normal"/>
    <w:uiPriority w:val="99"/>
    <w:rsid w:val="00C25BE3"/>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ext1">
    <w:name w:val="Text 1"/>
    <w:basedOn w:val="Normal"/>
    <w:uiPriority w:val="99"/>
    <w:rsid w:val="00C25BE3"/>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25BE3"/>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C25BE3"/>
  </w:style>
  <w:style w:type="paragraph" w:customStyle="1" w:styleId="gpotblnote">
    <w:name w:val="gpotbl_note"/>
    <w:basedOn w:val="Normal"/>
    <w:uiPriority w:val="99"/>
    <w:rsid w:val="00C25BE3"/>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rsid w:val="00C25BE3"/>
    <w:rPr>
      <w:rFonts w:eastAsia="SimSun"/>
      <w:szCs w:val="36"/>
      <w:lang w:eastAsia="zh-CN"/>
    </w:rPr>
  </w:style>
  <w:style w:type="character" w:customStyle="1" w:styleId="shorttext">
    <w:name w:val="short_text"/>
    <w:rsid w:val="00C25BE3"/>
  </w:style>
  <w:style w:type="paragraph" w:customStyle="1" w:styleId="-11">
    <w:name w:val="彩色底纹 - 着色 11"/>
    <w:hidden/>
    <w:uiPriority w:val="99"/>
    <w:semiHidden/>
    <w:rsid w:val="00C25BE3"/>
    <w:rPr>
      <w:rFonts w:eastAsia="SimSun"/>
      <w:lang w:eastAsia="en-US"/>
    </w:rPr>
  </w:style>
  <w:style w:type="paragraph" w:customStyle="1" w:styleId="GridTable35">
    <w:name w:val="Grid Table 35"/>
    <w:basedOn w:val="Heading1"/>
    <w:next w:val="Normal"/>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HTML4">
    <w:name w:val="HTML 書式付き4"/>
    <w:basedOn w:val="Normal"/>
    <w:uiPriority w:val="99"/>
    <w:rsid w:val="00C25BE3"/>
    <w:pPr>
      <w:suppressAutoHyphens/>
      <w:overflowPunct/>
      <w:autoSpaceDE/>
      <w:autoSpaceDN/>
      <w:adjustRightInd/>
      <w:textAlignment w:val="auto"/>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HTMLChar1">
    <w:name w:val="HTML 预设格式 Char1"/>
    <w:rsid w:val="00C25BE3"/>
    <w:rPr>
      <w:rFonts w:ascii="Courier New" w:eastAsia="MS Mincho" w:hAnsi="Courier New" w:cs="Courier New" w:hint="default"/>
      <w:lang w:val="en-GB"/>
    </w:rPr>
  </w:style>
  <w:style w:type="character" w:customStyle="1" w:styleId="h48">
    <w:name w:val="h48"/>
    <w:rsid w:val="00C25BE3"/>
    <w:rPr>
      <w:rFonts w:ascii="Arial" w:hAnsi="Arial" w:cs="Arial" w:hint="default"/>
      <w:sz w:val="24"/>
      <w:lang w:val="en-GB"/>
    </w:rPr>
  </w:style>
  <w:style w:type="character" w:customStyle="1" w:styleId="h510">
    <w:name w:val="h51"/>
    <w:rsid w:val="00C25BE3"/>
    <w:rPr>
      <w:rFonts w:ascii="Arial" w:eastAsia="SimSun" w:hAnsi="Arial" w:cs="Arial" w:hint="default"/>
      <w:sz w:val="22"/>
      <w:lang w:val="en-GB" w:eastAsia="en-US" w:bidi="ar-SA"/>
    </w:rPr>
  </w:style>
  <w:style w:type="character" w:customStyle="1" w:styleId="gt-baf-word-clickable1">
    <w:name w:val="gt-baf-word-clickable1"/>
    <w:rsid w:val="00C25BE3"/>
    <w:rPr>
      <w:color w:val="000000"/>
    </w:rPr>
  </w:style>
  <w:style w:type="character" w:customStyle="1" w:styleId="PlainTable35">
    <w:name w:val="Plain Table 35"/>
    <w:uiPriority w:val="19"/>
    <w:qFormat/>
    <w:rsid w:val="00C25BE3"/>
    <w:rPr>
      <w:i/>
      <w:iCs/>
      <w:color w:val="808080"/>
    </w:rPr>
  </w:style>
  <w:style w:type="character" w:customStyle="1" w:styleId="PlainTable45">
    <w:name w:val="Plain Table 45"/>
    <w:uiPriority w:val="21"/>
    <w:qFormat/>
    <w:rsid w:val="00C25BE3"/>
    <w:rPr>
      <w:b/>
      <w:bCs/>
      <w:i/>
      <w:iCs/>
      <w:color w:val="4F81BD"/>
    </w:rPr>
  </w:style>
  <w:style w:type="character" w:customStyle="1" w:styleId="PlainTable55">
    <w:name w:val="Plain Table 55"/>
    <w:uiPriority w:val="31"/>
    <w:qFormat/>
    <w:rsid w:val="00C25BE3"/>
    <w:rPr>
      <w:smallCaps/>
      <w:color w:val="C0504D"/>
      <w:u w:val="single"/>
    </w:rPr>
  </w:style>
  <w:style w:type="character" w:customStyle="1" w:styleId="TableGridLight5">
    <w:name w:val="Table Grid Light5"/>
    <w:uiPriority w:val="32"/>
    <w:qFormat/>
    <w:rsid w:val="00C25BE3"/>
    <w:rPr>
      <w:b/>
      <w:bCs/>
      <w:smallCaps/>
      <w:color w:val="C0504D"/>
      <w:spacing w:val="5"/>
      <w:u w:val="single"/>
    </w:rPr>
  </w:style>
  <w:style w:type="character" w:customStyle="1" w:styleId="GridTable1Light5">
    <w:name w:val="Grid Table 1 Light5"/>
    <w:uiPriority w:val="33"/>
    <w:qFormat/>
    <w:rsid w:val="00C25BE3"/>
    <w:rPr>
      <w:b/>
      <w:bCs/>
      <w:smallCaps/>
      <w:spacing w:val="5"/>
    </w:rPr>
  </w:style>
  <w:style w:type="character" w:customStyle="1" w:styleId="CommentSubjectChar4">
    <w:name w:val="Comment Subject Char4"/>
    <w:rsid w:val="00C25BE3"/>
    <w:rPr>
      <w:rFonts w:ascii="Times New Roman" w:hAnsi="Times New Roman" w:cs="Times New Roman" w:hint="default"/>
      <w:b/>
      <w:bCs/>
      <w:lang w:val="en-GB" w:eastAsia="en-US"/>
    </w:rPr>
  </w:style>
  <w:style w:type="character" w:customStyle="1" w:styleId="PlainTable32">
    <w:name w:val="Plain Table 32"/>
    <w:uiPriority w:val="19"/>
    <w:qFormat/>
    <w:rsid w:val="00C25BE3"/>
    <w:rPr>
      <w:i/>
      <w:iCs/>
      <w:color w:val="808080"/>
    </w:rPr>
  </w:style>
  <w:style w:type="character" w:customStyle="1" w:styleId="PlainTable42">
    <w:name w:val="Plain Table 42"/>
    <w:uiPriority w:val="21"/>
    <w:qFormat/>
    <w:rsid w:val="00C25BE3"/>
    <w:rPr>
      <w:b/>
      <w:bCs/>
      <w:i/>
      <w:iCs/>
      <w:color w:val="4F81BD"/>
    </w:rPr>
  </w:style>
  <w:style w:type="character" w:customStyle="1" w:styleId="PlainTable52">
    <w:name w:val="Plain Table 52"/>
    <w:uiPriority w:val="31"/>
    <w:qFormat/>
    <w:rsid w:val="00C25BE3"/>
    <w:rPr>
      <w:smallCaps/>
      <w:color w:val="C0504D"/>
      <w:u w:val="single"/>
    </w:rPr>
  </w:style>
  <w:style w:type="character" w:customStyle="1" w:styleId="TableGridLight2">
    <w:name w:val="Table Grid Light2"/>
    <w:uiPriority w:val="32"/>
    <w:qFormat/>
    <w:rsid w:val="00C25BE3"/>
    <w:rPr>
      <w:b/>
      <w:bCs/>
      <w:smallCaps/>
      <w:color w:val="C0504D"/>
      <w:spacing w:val="5"/>
      <w:u w:val="single"/>
    </w:rPr>
  </w:style>
  <w:style w:type="character" w:customStyle="1" w:styleId="GridTable1Light2">
    <w:name w:val="Grid Table 1 Light2"/>
    <w:uiPriority w:val="33"/>
    <w:qFormat/>
    <w:rsid w:val="00C25BE3"/>
    <w:rPr>
      <w:b/>
      <w:bCs/>
      <w:smallCaps/>
      <w:spacing w:val="5"/>
    </w:rPr>
  </w:style>
  <w:style w:type="character" w:customStyle="1" w:styleId="PlainTable33">
    <w:name w:val="Plain Table 33"/>
    <w:uiPriority w:val="19"/>
    <w:qFormat/>
    <w:rsid w:val="00C25BE3"/>
    <w:rPr>
      <w:i/>
      <w:iCs/>
      <w:color w:val="808080"/>
    </w:rPr>
  </w:style>
  <w:style w:type="character" w:customStyle="1" w:styleId="PlainTable43">
    <w:name w:val="Plain Table 43"/>
    <w:uiPriority w:val="21"/>
    <w:qFormat/>
    <w:rsid w:val="00C25BE3"/>
    <w:rPr>
      <w:b/>
      <w:bCs/>
      <w:i/>
      <w:iCs/>
      <w:color w:val="4F81BD"/>
    </w:rPr>
  </w:style>
  <w:style w:type="character" w:customStyle="1" w:styleId="PlainTable53">
    <w:name w:val="Plain Table 53"/>
    <w:uiPriority w:val="31"/>
    <w:qFormat/>
    <w:rsid w:val="00C25BE3"/>
    <w:rPr>
      <w:smallCaps/>
      <w:color w:val="C0504D"/>
      <w:u w:val="single"/>
    </w:rPr>
  </w:style>
  <w:style w:type="character" w:customStyle="1" w:styleId="TableGridLight3">
    <w:name w:val="Table Grid Light3"/>
    <w:uiPriority w:val="32"/>
    <w:qFormat/>
    <w:rsid w:val="00C25BE3"/>
    <w:rPr>
      <w:b/>
      <w:bCs/>
      <w:smallCaps/>
      <w:color w:val="C0504D"/>
      <w:spacing w:val="5"/>
      <w:u w:val="single"/>
    </w:rPr>
  </w:style>
  <w:style w:type="character" w:customStyle="1" w:styleId="GridTable1Light3">
    <w:name w:val="Grid Table 1 Light3"/>
    <w:uiPriority w:val="33"/>
    <w:qFormat/>
    <w:rsid w:val="00C25BE3"/>
    <w:rPr>
      <w:b/>
      <w:bCs/>
      <w:smallCaps/>
      <w:spacing w:val="5"/>
    </w:rPr>
  </w:style>
  <w:style w:type="character" w:customStyle="1" w:styleId="KommentarthemaZchn">
    <w:name w:val="Kommentarthema Zchn"/>
    <w:rsid w:val="00C25BE3"/>
    <w:rPr>
      <w:b/>
      <w:bCs/>
      <w:lang w:val="en-GB" w:eastAsia="en-US" w:bidi="ar-SA"/>
    </w:rPr>
  </w:style>
  <w:style w:type="table" w:customStyle="1" w:styleId="ColorfulGrid-Accent11">
    <w:name w:val="Colorful Grid - Accent 11"/>
    <w:basedOn w:val="TableNormal"/>
    <w:uiPriority w:val="29"/>
    <w:rsid w:val="00C25BE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25BE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25BE3"/>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25BE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25BE3"/>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25BE3"/>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25BE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25B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25BE3"/>
    <w:rPr>
      <w:rFonts w:eastAsia="PMingLiU"/>
    </w:rPr>
    <w:tblPr/>
  </w:style>
  <w:style w:type="table" w:customStyle="1" w:styleId="TableGrid111">
    <w:name w:val="Table Grid111"/>
    <w:basedOn w:val="TableNormal"/>
    <w:uiPriority w:val="39"/>
    <w:qFormat/>
    <w:rsid w:val="00C25BE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25BE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25B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25BE3"/>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25BE3"/>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25BE3"/>
    <w:pPr>
      <w:numPr>
        <w:numId w:val="22"/>
      </w:numPr>
    </w:pPr>
  </w:style>
  <w:style w:type="numbering" w:customStyle="1" w:styleId="Style11">
    <w:name w:val="Style11"/>
    <w:uiPriority w:val="99"/>
    <w:rsid w:val="00C25BE3"/>
    <w:pPr>
      <w:numPr>
        <w:numId w:val="23"/>
      </w:numPr>
    </w:pPr>
  </w:style>
  <w:style w:type="character" w:customStyle="1" w:styleId="PlainTable34">
    <w:name w:val="Plain Table 34"/>
    <w:uiPriority w:val="19"/>
    <w:qFormat/>
    <w:rsid w:val="00C25BE3"/>
    <w:rPr>
      <w:i/>
      <w:iCs/>
      <w:color w:val="808080"/>
    </w:rPr>
  </w:style>
  <w:style w:type="character" w:customStyle="1" w:styleId="PlainTable44">
    <w:name w:val="Plain Table 44"/>
    <w:uiPriority w:val="21"/>
    <w:qFormat/>
    <w:rsid w:val="00C25BE3"/>
    <w:rPr>
      <w:b/>
      <w:bCs/>
      <w:i/>
      <w:iCs/>
      <w:color w:val="4F81BD"/>
    </w:rPr>
  </w:style>
  <w:style w:type="character" w:customStyle="1" w:styleId="PlainTable54">
    <w:name w:val="Plain Table 54"/>
    <w:uiPriority w:val="31"/>
    <w:qFormat/>
    <w:rsid w:val="00C25BE3"/>
    <w:rPr>
      <w:smallCaps/>
      <w:color w:val="C0504D"/>
      <w:u w:val="single"/>
    </w:rPr>
  </w:style>
  <w:style w:type="character" w:customStyle="1" w:styleId="TableGridLight4">
    <w:name w:val="Table Grid Light4"/>
    <w:uiPriority w:val="32"/>
    <w:qFormat/>
    <w:rsid w:val="00C25BE3"/>
    <w:rPr>
      <w:b/>
      <w:bCs/>
      <w:smallCaps/>
      <w:color w:val="C0504D"/>
      <w:spacing w:val="5"/>
      <w:u w:val="single"/>
    </w:rPr>
  </w:style>
  <w:style w:type="character" w:customStyle="1" w:styleId="GridTable1Light4">
    <w:name w:val="Grid Table 1 Light4"/>
    <w:uiPriority w:val="33"/>
    <w:qFormat/>
    <w:rsid w:val="00C25BE3"/>
    <w:rPr>
      <w:b/>
      <w:bCs/>
      <w:smallCaps/>
      <w:spacing w:val="5"/>
    </w:rPr>
  </w:style>
  <w:style w:type="paragraph" w:customStyle="1" w:styleId="GridTable34">
    <w:name w:val="Grid Table 34"/>
    <w:basedOn w:val="Heading1"/>
    <w:next w:val="Normal"/>
    <w:uiPriority w:val="39"/>
    <w:unhideWhenUsed/>
    <w:qFormat/>
    <w:rsid w:val="00C25B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uiPriority w:val="99"/>
    <w:semiHidden/>
    <w:rsid w:val="00C25BE3"/>
    <w:rPr>
      <w:rFonts w:eastAsia="Batang"/>
      <w:lang w:eastAsia="en-US"/>
    </w:rPr>
  </w:style>
  <w:style w:type="character" w:styleId="PlaceholderText">
    <w:name w:val="Placeholder Text"/>
    <w:uiPriority w:val="99"/>
    <w:unhideWhenUsed/>
    <w:qFormat/>
    <w:rsid w:val="00C25BE3"/>
    <w:rPr>
      <w:color w:val="808080"/>
    </w:rPr>
  </w:style>
  <w:style w:type="paragraph" w:customStyle="1" w:styleId="msonormal0">
    <w:name w:val="msonormal"/>
    <w:basedOn w:val="Normal"/>
    <w:uiPriority w:val="99"/>
    <w:qFormat/>
    <w:rsid w:val="00C25BE3"/>
    <w:pPr>
      <w:spacing w:before="100" w:beforeAutospacing="1" w:after="100" w:afterAutospacing="1"/>
    </w:pPr>
    <w:rPr>
      <w:rFonts w:eastAsia="Yu Mincho"/>
      <w:sz w:val="24"/>
      <w:szCs w:val="24"/>
      <w:lang w:val="en-US" w:eastAsia="zh-CN"/>
    </w:rPr>
  </w:style>
  <w:style w:type="table" w:customStyle="1" w:styleId="TableGrid51">
    <w:name w:val="Table Grid51"/>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25BE3"/>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25BE3"/>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C25BE3"/>
    <w:rPr>
      <w:lang w:eastAsia="en-US"/>
    </w:rPr>
  </w:style>
  <w:style w:type="paragraph" w:customStyle="1" w:styleId="HTML5">
    <w:name w:val="HTML 書式付き5"/>
    <w:basedOn w:val="Normal"/>
    <w:uiPriority w:val="99"/>
    <w:rsid w:val="00C25BE3"/>
    <w:pPr>
      <w:suppressAutoHyphens/>
      <w:overflowPunct/>
      <w:autoSpaceDE/>
      <w:autoSpaceDN/>
      <w:adjustRightInd/>
      <w:textAlignment w:val="auto"/>
    </w:pPr>
    <w:rPr>
      <w:rFonts w:ascii="Courier New" w:eastAsia="MS Mincho" w:hAnsi="Courier New" w:cs="Courier New"/>
      <w:lang w:eastAsia="ar-SA"/>
    </w:rPr>
  </w:style>
  <w:style w:type="paragraph" w:customStyle="1" w:styleId="qqq">
    <w:name w:val="qqq"/>
    <w:basedOn w:val="Heading5"/>
    <w:link w:val="qqqChar"/>
    <w:qFormat/>
    <w:rsid w:val="00C25BE3"/>
    <w:rPr>
      <w:rFonts w:eastAsia="SimSun"/>
      <w:lang w:eastAsia="zh-CN"/>
    </w:rPr>
  </w:style>
  <w:style w:type="character" w:customStyle="1" w:styleId="qqqChar">
    <w:name w:val="qqq Char"/>
    <w:link w:val="qqq"/>
    <w:rsid w:val="00C25BE3"/>
    <w:rPr>
      <w:rFonts w:ascii="Arial" w:eastAsia="SimSun" w:hAnsi="Arial"/>
      <w:sz w:val="22"/>
      <w:lang w:eastAsia="zh-CN"/>
    </w:rPr>
  </w:style>
  <w:style w:type="paragraph" w:customStyle="1" w:styleId="TOC92">
    <w:name w:val="TOC 92"/>
    <w:basedOn w:val="TOC8"/>
    <w:uiPriority w:val="99"/>
    <w:rsid w:val="00C25BE3"/>
    <w:pPr>
      <w:ind w:left="1418" w:hanging="1418"/>
    </w:pPr>
    <w:rPr>
      <w:rFonts w:eastAsia="MS Mincho"/>
      <w:bCs/>
      <w:szCs w:val="22"/>
      <w:lang w:val="en-US" w:eastAsia="zh-CN"/>
    </w:rPr>
  </w:style>
  <w:style w:type="paragraph" w:customStyle="1" w:styleId="TableofFigures2">
    <w:name w:val="Table of Figures2"/>
    <w:basedOn w:val="Normal"/>
    <w:next w:val="Normal"/>
    <w:uiPriority w:val="99"/>
    <w:rsid w:val="00C25BE3"/>
    <w:pPr>
      <w:ind w:left="400" w:hanging="400"/>
      <w:jc w:val="center"/>
    </w:pPr>
    <w:rPr>
      <w:rFonts w:eastAsia="MS Mincho"/>
      <w:b/>
      <w:lang w:eastAsia="zh-CN"/>
    </w:rPr>
  </w:style>
  <w:style w:type="paragraph" w:customStyle="1" w:styleId="9">
    <w:name w:val="修订9"/>
    <w:hidden/>
    <w:uiPriority w:val="99"/>
    <w:semiHidden/>
    <w:rsid w:val="00C25BE3"/>
    <w:rPr>
      <w:rFonts w:eastAsia="Batang"/>
      <w:lang w:eastAsia="en-US"/>
    </w:rPr>
  </w:style>
  <w:style w:type="paragraph" w:customStyle="1" w:styleId="tah00">
    <w:name w:val="tah0"/>
    <w:basedOn w:val="Normal"/>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rsid w:val="00C25BE3"/>
    <w:rPr>
      <w:rFonts w:eastAsia="Batang"/>
      <w:lang w:eastAsia="en-US"/>
    </w:rPr>
  </w:style>
  <w:style w:type="character" w:customStyle="1" w:styleId="TF2">
    <w:name w:val="TF (文字)"/>
    <w:rsid w:val="00C25BE3"/>
    <w:rPr>
      <w:rFonts w:ascii="Arial" w:hAnsi="Arial"/>
      <w:b/>
      <w:lang w:val="en-US" w:eastAsia="en-US"/>
    </w:rPr>
  </w:style>
  <w:style w:type="table" w:customStyle="1" w:styleId="TableStyle111">
    <w:name w:val="Table Style111"/>
    <w:basedOn w:val="TableNormal"/>
    <w:rsid w:val="00C25BE3"/>
    <w:rPr>
      <w:rFonts w:eastAsia="SimSun"/>
      <w:lang w:val="sv-SE" w:eastAsia="sv-SE"/>
    </w:rPr>
    <w:tblPr/>
  </w:style>
  <w:style w:type="table" w:customStyle="1" w:styleId="TableColorful11">
    <w:name w:val="Table Colorful 11"/>
    <w:basedOn w:val="TableNormal"/>
    <w:next w:val="TableColorful1"/>
    <w:rsid w:val="00C25BE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25BE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25BE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25BE3"/>
    <w:rPr>
      <w:rFonts w:eastAsia="PMingLiU"/>
      <w:lang w:val="sv-SE" w:eastAsia="sv-SE"/>
    </w:rPr>
    <w:tblPr/>
  </w:style>
  <w:style w:type="table" w:customStyle="1" w:styleId="TableGrid43">
    <w:name w:val="Table Grid43"/>
    <w:basedOn w:val="TableNormal"/>
    <w:next w:val="TableGrid"/>
    <w:qFormat/>
    <w:rsid w:val="00C25BE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25BE3"/>
    <w:rPr>
      <w:rFonts w:eastAsia="SimSun"/>
      <w:lang w:val="sv-SE" w:eastAsia="sv-SE"/>
    </w:rPr>
    <w:tblPr/>
  </w:style>
  <w:style w:type="table" w:customStyle="1" w:styleId="TableGrid212">
    <w:name w:val="Table Grid212"/>
    <w:basedOn w:val="TableNormal"/>
    <w:next w:val="TableGrid"/>
    <w:qFormat/>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25BE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25BE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25BE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25BE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25BE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25BE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C25BE3"/>
    <w:pPr>
      <w:keepNext/>
      <w:keepLines/>
      <w:overflowPunct/>
      <w:autoSpaceDE/>
      <w:autoSpaceDN/>
      <w:adjustRightInd/>
      <w:spacing w:after="0"/>
      <w:textAlignment w:val="auto"/>
    </w:pPr>
    <w:rPr>
      <w:rFonts w:ascii="Arial" w:eastAsia="SimSun" w:hAnsi="Arial"/>
      <w:sz w:val="18"/>
      <w:lang w:eastAsia="zh-CN"/>
    </w:rPr>
  </w:style>
  <w:style w:type="paragraph" w:customStyle="1" w:styleId="CommentSubject1">
    <w:name w:val="Comment Subject1"/>
    <w:basedOn w:val="Normal"/>
    <w:uiPriority w:val="99"/>
    <w:rsid w:val="00C25BE3"/>
    <w:pPr>
      <w:adjustRightInd/>
      <w:textAlignment w:val="auto"/>
    </w:pPr>
    <w:rPr>
      <w:rFonts w:eastAsia="Calibri"/>
      <w:b/>
      <w:bCs/>
      <w:lang w:val="en-US" w:eastAsia="en-US"/>
    </w:rPr>
  </w:style>
  <w:style w:type="character" w:customStyle="1" w:styleId="NOChar2">
    <w:name w:val="NO Char2"/>
    <w:locked/>
    <w:rsid w:val="00C25BE3"/>
    <w:rPr>
      <w:lang w:eastAsia="en-US"/>
    </w:rPr>
  </w:style>
  <w:style w:type="paragraph" w:customStyle="1" w:styleId="TAHLeft">
    <w:name w:val="TAH + Left"/>
    <w:basedOn w:val="TAL"/>
    <w:uiPriority w:val="99"/>
    <w:rsid w:val="00C25BE3"/>
    <w:pPr>
      <w:overflowPunct/>
      <w:autoSpaceDE/>
      <w:autoSpaceDN/>
      <w:adjustRightInd/>
      <w:textAlignment w:val="auto"/>
    </w:pPr>
    <w:rPr>
      <w:rFonts w:eastAsia="SimSun"/>
      <w:lang w:eastAsia="en-US"/>
    </w:rPr>
  </w:style>
  <w:style w:type="character" w:customStyle="1" w:styleId="H10">
    <w:name w:val="H1_"/>
    <w:rsid w:val="00C25BE3"/>
    <w:rPr>
      <w:rFonts w:ascii="Arial" w:eastAsia="MS Mincho" w:hAnsi="Arial"/>
      <w:sz w:val="36"/>
      <w:lang w:val="en-GB" w:eastAsia="en-US" w:bidi="ar-SA"/>
    </w:rPr>
  </w:style>
  <w:style w:type="character" w:customStyle="1" w:styleId="T1Char4">
    <w:name w:val="T1 Char4"/>
    <w:aliases w:val="Header 6 Char Char4"/>
    <w:rsid w:val="00C25BE3"/>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5BE3"/>
    <w:rPr>
      <w:rFonts w:ascii="Arial" w:hAnsi="Arial"/>
      <w:sz w:val="32"/>
      <w:lang w:val="en-GB" w:eastAsia="en-US"/>
    </w:rPr>
  </w:style>
  <w:style w:type="paragraph" w:customStyle="1" w:styleId="TDC91">
    <w:name w:val="TDC 91"/>
    <w:basedOn w:val="TOC8"/>
    <w:uiPriority w:val="99"/>
    <w:rsid w:val="00C25BE3"/>
    <w:pPr>
      <w:keepNext w:val="0"/>
      <w:ind w:left="1418" w:hanging="1418"/>
    </w:pPr>
    <w:rPr>
      <w:rFonts w:eastAsia="MS Mincho"/>
      <w:lang w:val="en-US"/>
    </w:rPr>
  </w:style>
  <w:style w:type="character" w:customStyle="1" w:styleId="NoteHeadingChar1">
    <w:name w:val="Note Heading Char1"/>
    <w:rsid w:val="00C25BE3"/>
    <w:rPr>
      <w:rFonts w:eastAsia="MS Mincho"/>
      <w:lang w:val="en-GB" w:eastAsia="x-none"/>
    </w:rPr>
  </w:style>
  <w:style w:type="character" w:customStyle="1" w:styleId="HTMLPreformattedChar1">
    <w:name w:val="HTML Preformatted Char1"/>
    <w:rsid w:val="00C25BE3"/>
    <w:rPr>
      <w:rFonts w:ascii="Courier New" w:eastAsia="MS Mincho" w:hAnsi="Courier New"/>
      <w:lang w:val="en-GB" w:eastAsia="x-none"/>
    </w:rPr>
  </w:style>
  <w:style w:type="paragraph" w:customStyle="1" w:styleId="Tabladeilustraciones1">
    <w:name w:val="Tabla de ilustraciones1"/>
    <w:basedOn w:val="Normal"/>
    <w:next w:val="Normal"/>
    <w:uiPriority w:val="99"/>
    <w:rsid w:val="00C25BE3"/>
    <w:pPr>
      <w:ind w:left="400" w:hanging="400"/>
      <w:jc w:val="center"/>
    </w:pPr>
    <w:rPr>
      <w:rFonts w:eastAsia="MS Mincho"/>
      <w:b/>
    </w:rPr>
  </w:style>
  <w:style w:type="paragraph" w:customStyle="1" w:styleId="TF1">
    <w:name w:val="TF1"/>
    <w:link w:val="TFZchn"/>
    <w:rsid w:val="00C25BE3"/>
    <w:pPr>
      <w:keepLines/>
      <w:spacing w:after="240"/>
      <w:jc w:val="center"/>
    </w:pPr>
    <w:rPr>
      <w:rFonts w:ascii="Arial" w:hAnsi="Arial"/>
      <w:b/>
      <w:bCs/>
    </w:rPr>
  </w:style>
  <w:style w:type="paragraph" w:customStyle="1" w:styleId="Commentnokia0">
    <w:name w:val="Comment nokia"/>
    <w:basedOn w:val="Heading4"/>
    <w:uiPriority w:val="99"/>
    <w:rsid w:val="00C25BE3"/>
    <w:rPr>
      <w:rFonts w:eastAsia="SimSun"/>
      <w:b/>
      <w:sz w:val="28"/>
      <w:lang w:eastAsia="x-none"/>
    </w:rPr>
  </w:style>
  <w:style w:type="character" w:customStyle="1" w:styleId="Titre32">
    <w:name w:val="Titre 32"/>
    <w:rsid w:val="00C25BE3"/>
    <w:rPr>
      <w:rFonts w:ascii="Arial" w:hAnsi="Arial"/>
      <w:sz w:val="28"/>
      <w:szCs w:val="28"/>
      <w:lang w:val="en-GB" w:eastAsia="en-GB"/>
    </w:rPr>
  </w:style>
  <w:style w:type="character" w:customStyle="1" w:styleId="Titre31">
    <w:name w:val="Titre 31"/>
    <w:rsid w:val="00C25BE3"/>
    <w:rPr>
      <w:rFonts w:ascii="Arial" w:hAnsi="Arial"/>
      <w:sz w:val="28"/>
      <w:szCs w:val="28"/>
      <w:lang w:val="en-GB" w:eastAsia="en-GB"/>
    </w:rPr>
  </w:style>
  <w:style w:type="character" w:customStyle="1" w:styleId="trans">
    <w:name w:val="trans"/>
    <w:rsid w:val="00C25BE3"/>
  </w:style>
  <w:style w:type="character" w:customStyle="1" w:styleId="Head2A1">
    <w:name w:val="Head2A1"/>
    <w:rsid w:val="00C25BE3"/>
    <w:rPr>
      <w:rFonts w:ascii="Arial" w:eastAsia="MS Mincho" w:hAnsi="Arial" w:cs="Arial" w:hint="default"/>
      <w:sz w:val="32"/>
      <w:lang w:val="en-GB" w:eastAsia="en-US" w:bidi="ar-SA"/>
    </w:rPr>
  </w:style>
  <w:style w:type="character" w:customStyle="1" w:styleId="Heading7Char4">
    <w:name w:val="Heading 7 Char4"/>
    <w:rsid w:val="00C25BE3"/>
    <w:rPr>
      <w:rFonts w:ascii="Arial" w:eastAsia="Times New Roman" w:hAnsi="Arial"/>
    </w:rPr>
  </w:style>
  <w:style w:type="character" w:customStyle="1" w:styleId="Heading8Char4">
    <w:name w:val="Heading 8 Char4"/>
    <w:rsid w:val="00C25BE3"/>
    <w:rPr>
      <w:rFonts w:ascii="Arial" w:eastAsia="Times New Roman" w:hAnsi="Arial"/>
      <w:sz w:val="36"/>
    </w:rPr>
  </w:style>
  <w:style w:type="character" w:customStyle="1" w:styleId="CommentTextChar3">
    <w:name w:val="Comment Text Char3"/>
    <w:rsid w:val="00C25BE3"/>
    <w:rPr>
      <w:rFonts w:eastAsia="SimSun"/>
      <w:lang w:val="en-GB"/>
    </w:rPr>
  </w:style>
  <w:style w:type="character" w:customStyle="1" w:styleId="NoteHeadingChar2">
    <w:name w:val="Note Heading Char2"/>
    <w:rsid w:val="00C25BE3"/>
    <w:rPr>
      <w:lang w:val="x-none" w:eastAsia="x-none"/>
    </w:rPr>
  </w:style>
  <w:style w:type="character" w:customStyle="1" w:styleId="PlainTextChar4">
    <w:name w:val="Plain Text Char4"/>
    <w:rsid w:val="00C25BE3"/>
    <w:rPr>
      <w:rFonts w:ascii="Courier New" w:eastAsia="SimSun" w:hAnsi="Courier New"/>
      <w:lang w:val="nb-NO"/>
    </w:rPr>
  </w:style>
  <w:style w:type="character" w:customStyle="1" w:styleId="HTMLPreformattedChar2">
    <w:name w:val="HTML Preformatted Char2"/>
    <w:rsid w:val="00C25BE3"/>
    <w:rPr>
      <w:rFonts w:ascii="Courier New" w:hAnsi="Courier New"/>
      <w:lang w:val="en-GB" w:eastAsia="x-none"/>
    </w:rPr>
  </w:style>
  <w:style w:type="character" w:customStyle="1" w:styleId="ListChar4">
    <w:name w:val="List Char4"/>
    <w:rsid w:val="00C25BE3"/>
    <w:rPr>
      <w:rFonts w:eastAsia="Times New Roman"/>
    </w:rPr>
  </w:style>
  <w:style w:type="paragraph" w:customStyle="1" w:styleId="NOTE1">
    <w:name w:val="NOTE"/>
    <w:basedOn w:val="B3"/>
    <w:uiPriority w:val="99"/>
    <w:qFormat/>
    <w:rsid w:val="00C25BE3"/>
    <w:pPr>
      <w:overflowPunct/>
      <w:autoSpaceDE/>
      <w:autoSpaceDN/>
      <w:adjustRightInd/>
      <w:textAlignment w:val="auto"/>
    </w:pPr>
    <w:rPr>
      <w:rFonts w:eastAsia="SimSun"/>
      <w:lang w:eastAsia="zh-CN"/>
    </w:rPr>
  </w:style>
  <w:style w:type="paragraph" w:customStyle="1" w:styleId="text3bullet">
    <w:name w:val="text3 bullet"/>
    <w:basedOn w:val="Normal"/>
    <w:uiPriority w:val="99"/>
    <w:rsid w:val="00C25BE3"/>
    <w:pPr>
      <w:tabs>
        <w:tab w:val="num" w:pos="1492"/>
      </w:tabs>
      <w:ind w:left="1492" w:hanging="360"/>
    </w:pPr>
    <w:rPr>
      <w:rFonts w:ascii="Arial" w:eastAsia="SimSun" w:hAnsi="Arial"/>
      <w:lang w:eastAsia="zh-CN"/>
    </w:rPr>
  </w:style>
  <w:style w:type="paragraph" w:customStyle="1" w:styleId="ReferenceLine">
    <w:name w:val="Reference Line"/>
    <w:basedOn w:val="Normal"/>
    <w:uiPriority w:val="99"/>
    <w:rsid w:val="00A86726"/>
    <w:pPr>
      <w:widowControl w:val="0"/>
    </w:pPr>
    <w:rPr>
      <w:rFonts w:ascii="Arial" w:eastAsia="‚l‚r ‚oƒSƒVƒbƒN" w:hAnsi="Arial"/>
      <w:snapToGrid w:val="0"/>
      <w:lang w:eastAsia="zh-CN"/>
    </w:rPr>
  </w:style>
  <w:style w:type="paragraph" w:customStyle="1" w:styleId="L3">
    <w:name w:val="L3"/>
    <w:uiPriority w:val="99"/>
    <w:rsid w:val="00C25BE3"/>
    <w:pPr>
      <w:tabs>
        <w:tab w:val="left" w:pos="3969"/>
        <w:tab w:val="right" w:pos="8505"/>
      </w:tabs>
      <w:spacing w:line="240" w:lineRule="atLeast"/>
      <w:ind w:left="567"/>
    </w:pPr>
    <w:rPr>
      <w:rFonts w:ascii="Arial" w:hAnsi="Arial"/>
      <w:lang w:eastAsia="ja-JP"/>
    </w:rPr>
  </w:style>
  <w:style w:type="paragraph" w:customStyle="1" w:styleId="HTMLBody">
    <w:name w:val="HTML Body"/>
    <w:uiPriority w:val="99"/>
    <w:rsid w:val="00C25BE3"/>
    <w:pPr>
      <w:widowControl w:val="0"/>
      <w:autoSpaceDE w:val="0"/>
      <w:autoSpaceDN w:val="0"/>
      <w:adjustRightInd w:val="0"/>
    </w:pPr>
    <w:rPr>
      <w:rFonts w:ascii="MS PGothic" w:eastAsia="MS PGothic"/>
      <w:lang w:val="en-US" w:eastAsia="ja-JP"/>
    </w:rPr>
  </w:style>
  <w:style w:type="paragraph" w:customStyle="1" w:styleId="nroaml">
    <w:name w:val="nroaml"/>
    <w:basedOn w:val="H6"/>
    <w:uiPriority w:val="99"/>
    <w:rsid w:val="00C25BE3"/>
    <w:pPr>
      <w:ind w:left="0" w:firstLine="0"/>
    </w:pPr>
    <w:rPr>
      <w:rFonts w:eastAsia="SimSun"/>
      <w:snapToGrid w:val="0"/>
      <w:lang w:eastAsia="zh-CN"/>
    </w:rPr>
  </w:style>
  <w:style w:type="character" w:styleId="HTMLCode">
    <w:name w:val="HTML Code"/>
    <w:rsid w:val="00C25BE3"/>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C25BE3"/>
    <w:pPr>
      <w:overflowPunct/>
      <w:spacing w:after="0"/>
      <w:textAlignment w:val="auto"/>
    </w:pPr>
    <w:rPr>
      <w:rFonts w:ascii="Arial" w:eastAsia="SimSun" w:hAnsi="Arial"/>
      <w:lang w:eastAsia="zh-CN"/>
    </w:rPr>
  </w:style>
  <w:style w:type="character" w:customStyle="1" w:styleId="PTK">
    <w:name w:val="PTK"/>
    <w:semiHidden/>
    <w:rsid w:val="00C25BE3"/>
    <w:rPr>
      <w:rFonts w:ascii="Arial" w:hAnsi="Arial" w:cs="Arial"/>
      <w:color w:val="000080"/>
      <w:sz w:val="20"/>
      <w:szCs w:val="20"/>
    </w:rPr>
  </w:style>
  <w:style w:type="paragraph" w:customStyle="1" w:styleId="TdocList">
    <w:name w:val="Tdoc_List"/>
    <w:basedOn w:val="Normal"/>
    <w:uiPriority w:val="99"/>
    <w:rsid w:val="00C25BE3"/>
    <w:pPr>
      <w:tabs>
        <w:tab w:val="num" w:pos="432"/>
      </w:tabs>
      <w:overflowPunct/>
      <w:autoSpaceDE/>
      <w:autoSpaceDN/>
      <w:adjustRightInd/>
      <w:spacing w:after="0"/>
      <w:ind w:left="432" w:hanging="360"/>
      <w:textAlignment w:val="auto"/>
    </w:pPr>
    <w:rPr>
      <w:rFonts w:eastAsia="SimSun"/>
      <w:lang w:val="en-US" w:eastAsia="zh-CN"/>
    </w:rPr>
  </w:style>
  <w:style w:type="table" w:customStyle="1" w:styleId="TableGrid7">
    <w:name w:val="Table Grid7"/>
    <w:basedOn w:val="TableNormal"/>
    <w:next w:val="TableGrid"/>
    <w:qFormat/>
    <w:rsid w:val="00C25BE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C25BE3"/>
    <w:rPr>
      <w:rFonts w:eastAsia="SimSun"/>
      <w:lang w:eastAsia="x-none"/>
    </w:rPr>
  </w:style>
  <w:style w:type="paragraph" w:customStyle="1" w:styleId="Pl0">
    <w:name w:val="Pl"/>
    <w:basedOn w:val="Normal"/>
    <w:uiPriority w:val="99"/>
    <w:rsid w:val="00C25B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table" w:customStyle="1" w:styleId="SGSTableBasic111">
    <w:name w:val="SGS Table Basic 111"/>
    <w:basedOn w:val="TableNormal"/>
    <w:next w:val="TableGrid"/>
    <w:rsid w:val="00C25BE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25BE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25BE3"/>
    <w:rPr>
      <w:i w:val="0"/>
      <w:color w:val="008000"/>
    </w:rPr>
  </w:style>
  <w:style w:type="character" w:customStyle="1" w:styleId="opdict3lineoneresulttip">
    <w:name w:val="op_dict3_lineone_result_tip"/>
    <w:rsid w:val="00C25BE3"/>
    <w:rPr>
      <w:color w:val="999999"/>
    </w:rPr>
  </w:style>
  <w:style w:type="paragraph" w:customStyle="1" w:styleId="StyleFPArialLatin9ptCentrGauche5cmDroite50">
    <w:name w:val="Style FP + Arial (Latin) 9 pt Centré Gauche? :  5 cm Droite :  5.."/>
    <w:basedOn w:val="FP"/>
    <w:uiPriority w:val="99"/>
    <w:rsid w:val="00C25BE3"/>
    <w:pPr>
      <w:spacing w:after="20"/>
      <w:ind w:left="2835" w:right="2835"/>
      <w:jc w:val="center"/>
    </w:pPr>
    <w:rPr>
      <w:rFonts w:ascii="Arial" w:eastAsia="SimSun" w:hAnsi="Arial" w:cs="Arial"/>
      <w:sz w:val="18"/>
      <w:lang w:eastAsia="zh-CN"/>
    </w:rPr>
  </w:style>
  <w:style w:type="character" w:customStyle="1" w:styleId="Titre33">
    <w:name w:val="Titre 33"/>
    <w:rsid w:val="00C25BE3"/>
    <w:rPr>
      <w:rFonts w:ascii="Arial" w:hAnsi="Arial"/>
      <w:sz w:val="28"/>
      <w:lang w:val="en-GB" w:eastAsia="en-GB"/>
    </w:rPr>
  </w:style>
  <w:style w:type="table" w:customStyle="1" w:styleId="TableNormal1">
    <w:name w:val="Table Normal1"/>
    <w:basedOn w:val="TableNormal"/>
    <w:semiHidden/>
    <w:rsid w:val="00C25BE3"/>
    <w:rPr>
      <w:rFonts w:eastAsia="DengXian" w:hint="eastAsia"/>
    </w:rPr>
    <w:tblPr>
      <w:tblInd w:w="0" w:type="nil"/>
    </w:tblPr>
  </w:style>
  <w:style w:type="paragraph" w:customStyle="1" w:styleId="6">
    <w:name w:val="変更箇所6"/>
    <w:hidden/>
    <w:uiPriority w:val="99"/>
    <w:semiHidden/>
    <w:rsid w:val="00C25BE3"/>
    <w:rPr>
      <w:lang w:eastAsia="en-US"/>
    </w:rPr>
  </w:style>
  <w:style w:type="paragraph" w:customStyle="1" w:styleId="HTML6">
    <w:name w:val="HTML 書式付き6"/>
    <w:basedOn w:val="Normal"/>
    <w:uiPriority w:val="99"/>
    <w:rsid w:val="00C25BE3"/>
    <w:pPr>
      <w:suppressAutoHyphens/>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25BE3"/>
    <w:rPr>
      <w:rFonts w:ascii="Arial" w:eastAsia="PMingLiU" w:hAnsi="Arial"/>
      <w:lang w:val="x-none" w:eastAsia="x-none"/>
    </w:rPr>
  </w:style>
  <w:style w:type="character" w:customStyle="1" w:styleId="MediumGrid2-Accent2Char">
    <w:name w:val="Medium Grid 2 - Accent 2 Char"/>
    <w:link w:val="MediumGrid2-Accent2"/>
    <w:uiPriority w:val="29"/>
    <w:rsid w:val="00C25B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25B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25BE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25BE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25BE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25B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25BE3"/>
    <w:pPr>
      <w:autoSpaceDN w:val="0"/>
    </w:pPr>
    <w:rPr>
      <w:rFonts w:eastAsia="SimSun"/>
      <w:lang w:eastAsia="en-US"/>
    </w:rPr>
  </w:style>
  <w:style w:type="paragraph" w:customStyle="1" w:styleId="LightList-Accent52">
    <w:name w:val="Light List - Accent 52"/>
    <w:basedOn w:val="Normal"/>
    <w:uiPriority w:val="34"/>
    <w:qFormat/>
    <w:rsid w:val="00C25BE3"/>
    <w:pPr>
      <w:ind w:left="720"/>
      <w:textAlignment w:val="auto"/>
    </w:pPr>
    <w:rPr>
      <w:rFonts w:eastAsia="DengXian"/>
      <w:lang w:eastAsia="zh-CN"/>
    </w:rPr>
  </w:style>
  <w:style w:type="paragraph" w:customStyle="1" w:styleId="MediumList1-Accent42">
    <w:name w:val="Medium List 1 - Accent 42"/>
    <w:uiPriority w:val="99"/>
    <w:semiHidden/>
    <w:rsid w:val="00C25BE3"/>
    <w:pPr>
      <w:autoSpaceDN w:val="0"/>
    </w:pPr>
    <w:rPr>
      <w:rFonts w:eastAsia="SimSun"/>
      <w:lang w:eastAsia="en-US"/>
    </w:rPr>
  </w:style>
  <w:style w:type="paragraph" w:customStyle="1" w:styleId="LightList-Accent33">
    <w:name w:val="Light List - Accent 33"/>
    <w:uiPriority w:val="99"/>
    <w:semiHidden/>
    <w:rsid w:val="00C25BE3"/>
    <w:pPr>
      <w:autoSpaceDN w:val="0"/>
    </w:pPr>
    <w:rPr>
      <w:rFonts w:eastAsia="SimSun"/>
      <w:lang w:eastAsia="en-US"/>
    </w:rPr>
  </w:style>
  <w:style w:type="paragraph" w:customStyle="1" w:styleId="ColorfulShading-Accent12">
    <w:name w:val="Colorful Shading - Accent 12"/>
    <w:uiPriority w:val="99"/>
    <w:rsid w:val="00C25BE3"/>
    <w:pPr>
      <w:autoSpaceDN w:val="0"/>
    </w:pPr>
    <w:rPr>
      <w:rFonts w:eastAsia="SimSun"/>
      <w:lang w:eastAsia="en-US"/>
    </w:rPr>
  </w:style>
  <w:style w:type="paragraph" w:customStyle="1" w:styleId="LightShading-Accent51">
    <w:name w:val="Light Shading - Accent 51"/>
    <w:uiPriority w:val="99"/>
    <w:semiHidden/>
    <w:rsid w:val="00C25BE3"/>
    <w:pPr>
      <w:autoSpaceDN w:val="0"/>
    </w:pPr>
    <w:rPr>
      <w:rFonts w:eastAsia="SimSun"/>
      <w:lang w:eastAsia="en-US"/>
    </w:rPr>
  </w:style>
  <w:style w:type="paragraph" w:customStyle="1" w:styleId="LightList-Accent51">
    <w:name w:val="Light List - Accent 51"/>
    <w:basedOn w:val="Normal"/>
    <w:uiPriority w:val="34"/>
    <w:qFormat/>
    <w:rsid w:val="00C25BE3"/>
    <w:pPr>
      <w:ind w:left="720"/>
      <w:textAlignment w:val="auto"/>
    </w:pPr>
    <w:rPr>
      <w:rFonts w:eastAsia="DengXian"/>
      <w:lang w:eastAsia="zh-CN"/>
    </w:rPr>
  </w:style>
  <w:style w:type="paragraph" w:customStyle="1" w:styleId="MediumList1-Accent41">
    <w:name w:val="Medium List 1 - Accent 41"/>
    <w:uiPriority w:val="99"/>
    <w:semiHidden/>
    <w:rsid w:val="00C25BE3"/>
    <w:pPr>
      <w:autoSpaceDN w:val="0"/>
    </w:pPr>
    <w:rPr>
      <w:rFonts w:eastAsia="SimSun"/>
      <w:lang w:eastAsia="en-US"/>
    </w:rPr>
  </w:style>
  <w:style w:type="paragraph" w:customStyle="1" w:styleId="LightList-Accent32">
    <w:name w:val="Light List - Accent 32"/>
    <w:uiPriority w:val="99"/>
    <w:semiHidden/>
    <w:rsid w:val="00C25BE3"/>
    <w:pPr>
      <w:autoSpaceDN w:val="0"/>
    </w:pPr>
    <w:rPr>
      <w:rFonts w:eastAsia="SimSun"/>
      <w:lang w:eastAsia="en-US"/>
    </w:rPr>
  </w:style>
  <w:style w:type="paragraph" w:customStyle="1" w:styleId="ColorfulShading-Accent11">
    <w:name w:val="Colorful Shading - Accent 11"/>
    <w:uiPriority w:val="99"/>
    <w:rsid w:val="00C25BE3"/>
    <w:pPr>
      <w:autoSpaceDN w:val="0"/>
    </w:pPr>
    <w:rPr>
      <w:rFonts w:eastAsia="SimSun"/>
      <w:lang w:eastAsia="en-US"/>
    </w:rPr>
  </w:style>
  <w:style w:type="table" w:customStyle="1" w:styleId="SGSTableBasic13">
    <w:name w:val="SGS Table Basic 13"/>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25BE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25BE3"/>
    <w:rPr>
      <w:lang w:val="sv-SE" w:eastAsia="sv-SE"/>
    </w:rPr>
    <w:tblPr/>
  </w:style>
  <w:style w:type="table" w:customStyle="1" w:styleId="TableGrid113">
    <w:name w:val="Table Grid113"/>
    <w:basedOn w:val="TableNormal"/>
    <w:next w:val="TableGrid"/>
    <w:uiPriority w:val="39"/>
    <w:qFormat/>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25BE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25BE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25BE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25BE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25BE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25BE3"/>
    <w:pPr>
      <w:numPr>
        <w:numId w:val="26"/>
      </w:numPr>
    </w:pPr>
  </w:style>
  <w:style w:type="table" w:customStyle="1" w:styleId="TableClassic212">
    <w:name w:val="Table Classic 212"/>
    <w:basedOn w:val="TableNormal"/>
    <w:next w:val="TableClassic2"/>
    <w:rsid w:val="00C25BE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25BE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25BE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25BE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25BE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25BE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25BE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25BE3"/>
    <w:pPr>
      <w:numPr>
        <w:numId w:val="16"/>
      </w:numPr>
    </w:pPr>
  </w:style>
  <w:style w:type="table" w:customStyle="1" w:styleId="TableClassic221">
    <w:name w:val="Table Classic 221"/>
    <w:basedOn w:val="TableNormal"/>
    <w:next w:val="TableClassic2"/>
    <w:rsid w:val="00C25BE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C25BE3"/>
    <w:rPr>
      <w:rFonts w:eastAsia="Batang"/>
      <w:lang w:eastAsia="en-US"/>
    </w:rPr>
  </w:style>
  <w:style w:type="paragraph" w:customStyle="1" w:styleId="HTML7">
    <w:name w:val="HTML 書式付き7"/>
    <w:basedOn w:val="Normal"/>
    <w:uiPriority w:val="99"/>
    <w:rsid w:val="00C25BE3"/>
    <w:pPr>
      <w:suppressAutoHyphens/>
      <w:overflowPunct/>
      <w:autoSpaceDE/>
      <w:adjustRightInd/>
      <w:textAlignment w:val="auto"/>
    </w:pPr>
    <w:rPr>
      <w:rFonts w:ascii="Courier New" w:eastAsia="MS Mincho" w:hAnsi="Courier New" w:cs="Courier New"/>
      <w:lang w:eastAsia="ar-SA"/>
    </w:rPr>
  </w:style>
  <w:style w:type="character" w:customStyle="1" w:styleId="tlid-translation">
    <w:name w:val="tlid-translation"/>
    <w:rsid w:val="00C25BE3"/>
  </w:style>
  <w:style w:type="paragraph" w:customStyle="1" w:styleId="LightShading-Accent53">
    <w:name w:val="Light Shading - Accent 53"/>
    <w:hidden/>
    <w:uiPriority w:val="99"/>
    <w:semiHidden/>
    <w:rsid w:val="00C25BE3"/>
    <w:rPr>
      <w:rFonts w:eastAsia="SimSun"/>
      <w:lang w:eastAsia="en-US"/>
    </w:rPr>
  </w:style>
  <w:style w:type="paragraph" w:customStyle="1" w:styleId="LightList-Accent53">
    <w:name w:val="Light List - Accent 53"/>
    <w:basedOn w:val="Normal"/>
    <w:uiPriority w:val="34"/>
    <w:qFormat/>
    <w:rsid w:val="00C25BE3"/>
    <w:pPr>
      <w:ind w:left="720"/>
    </w:pPr>
    <w:rPr>
      <w:rFonts w:eastAsia="DengXian"/>
      <w:lang w:eastAsia="zh-CN"/>
    </w:rPr>
  </w:style>
  <w:style w:type="paragraph" w:customStyle="1" w:styleId="MediumList1-Accent43">
    <w:name w:val="Medium List 1 - Accent 43"/>
    <w:hidden/>
    <w:uiPriority w:val="99"/>
    <w:semiHidden/>
    <w:rsid w:val="00C25BE3"/>
    <w:rPr>
      <w:rFonts w:eastAsia="SimSun"/>
      <w:lang w:eastAsia="en-US"/>
    </w:rPr>
  </w:style>
  <w:style w:type="paragraph" w:customStyle="1" w:styleId="LightList-Accent34">
    <w:name w:val="Light List - Accent 34"/>
    <w:hidden/>
    <w:uiPriority w:val="99"/>
    <w:semiHidden/>
    <w:rsid w:val="00C25BE3"/>
    <w:rPr>
      <w:rFonts w:eastAsia="SimSun"/>
      <w:lang w:eastAsia="en-US"/>
    </w:rPr>
  </w:style>
  <w:style w:type="paragraph" w:customStyle="1" w:styleId="ColorfulShading-Accent13">
    <w:name w:val="Colorful Shading - Accent 13"/>
    <w:hidden/>
    <w:uiPriority w:val="99"/>
    <w:unhideWhenUsed/>
    <w:rsid w:val="00C25BE3"/>
    <w:rPr>
      <w:rFonts w:eastAsia="SimSun"/>
      <w:lang w:eastAsia="en-US"/>
    </w:rPr>
  </w:style>
  <w:style w:type="character" w:customStyle="1" w:styleId="MediumGrid2Char1">
    <w:name w:val="Medium Grid 2 Char1"/>
    <w:link w:val="MediumGrid2"/>
    <w:uiPriority w:val="1"/>
    <w:rsid w:val="00C25BE3"/>
    <w:rPr>
      <w:rFonts w:ascii="Arial" w:eastAsia="PMingLiU" w:hAnsi="Arial"/>
      <w:lang w:val="x-none" w:eastAsia="x-none"/>
    </w:rPr>
  </w:style>
  <w:style w:type="character" w:customStyle="1" w:styleId="ColorfulGrid-Accent1Char1">
    <w:name w:val="Colorful Grid - Accent 1 Char1"/>
    <w:uiPriority w:val="29"/>
    <w:rsid w:val="00C25BE3"/>
    <w:rPr>
      <w:rFonts w:ascii="Arial" w:eastAsia="PMingLiU" w:hAnsi="Arial"/>
      <w:i/>
      <w:iCs/>
      <w:color w:val="000000"/>
      <w:lang w:val="en-GB" w:eastAsia="en-GB"/>
    </w:rPr>
  </w:style>
  <w:style w:type="character" w:customStyle="1" w:styleId="LightShading-Accent2Char1">
    <w:name w:val="Light Shading - Accent 2 Char1"/>
    <w:uiPriority w:val="30"/>
    <w:rsid w:val="00C25B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25B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25B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25BE3"/>
    <w:rPr>
      <w:rFonts w:ascii="Calibri" w:eastAsia="Calibri" w:hAnsi="Calibri"/>
      <w:sz w:val="22"/>
      <w:szCs w:val="22"/>
      <w:lang w:eastAsia="en-GB"/>
    </w:rPr>
  </w:style>
  <w:style w:type="table" w:styleId="MediumGrid2">
    <w:name w:val="Medium Grid 2"/>
    <w:basedOn w:val="TableNormal"/>
    <w:link w:val="MediumGrid2Char1"/>
    <w:uiPriority w:val="1"/>
    <w:unhideWhenUsed/>
    <w:rsid w:val="00C25B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25BE3"/>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C25BE3"/>
    <w:rPr>
      <w:rFonts w:eastAsia="Batang"/>
      <w:lang w:eastAsia="en-US"/>
    </w:rPr>
  </w:style>
  <w:style w:type="character" w:customStyle="1" w:styleId="MediumGrid2Char2">
    <w:name w:val="Medium Grid 2 Char2"/>
    <w:uiPriority w:val="1"/>
    <w:locked/>
    <w:rsid w:val="00C25B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25B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25BE3"/>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C25BE3"/>
    <w:rPr>
      <w:rFonts w:ascii="Arial" w:eastAsia="PMingLiU" w:hAnsi="Arial"/>
      <w:i/>
      <w:iCs/>
      <w:color w:val="000000"/>
      <w:lang w:val="en-GB" w:eastAsia="en-GB"/>
    </w:rPr>
  </w:style>
  <w:style w:type="character" w:customStyle="1" w:styleId="LightShading-Accent2Char2">
    <w:name w:val="Light Shading - Accent 2 Char2"/>
    <w:uiPriority w:val="30"/>
    <w:rsid w:val="00C25BE3"/>
    <w:rPr>
      <w:rFonts w:ascii="Arial" w:eastAsia="PMingLiU" w:hAnsi="Arial"/>
      <w:b/>
      <w:bCs/>
      <w:i/>
      <w:iCs/>
      <w:color w:val="4F81BD"/>
      <w:lang w:val="en-GB" w:eastAsia="en-GB"/>
    </w:rPr>
  </w:style>
  <w:style w:type="character" w:customStyle="1" w:styleId="MediumGrid11">
    <w:name w:val="Medium Grid 11"/>
    <w:uiPriority w:val="99"/>
    <w:rsid w:val="00C25BE3"/>
    <w:rPr>
      <w:color w:val="808080"/>
    </w:rPr>
  </w:style>
  <w:style w:type="table" w:styleId="MediumGrid1-Accent2">
    <w:name w:val="Medium Grid 1 Accent 2"/>
    <w:basedOn w:val="TableNormal"/>
    <w:uiPriority w:val="34"/>
    <w:unhideWhenUsed/>
    <w:rsid w:val="00C25BE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25B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25B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25B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E87F0B"/>
  </w:style>
  <w:style w:type="paragraph" w:customStyle="1" w:styleId="StyleFPArialLatin9ptCentrGauche5cmDroite51">
    <w:name w:val="Style FP + Arial (Latin) 9 pt Centré Gauche?? :  5 cm Droite :  5."/>
    <w:basedOn w:val="FP"/>
    <w:uiPriority w:val="99"/>
    <w:rsid w:val="00E87F0B"/>
    <w:pPr>
      <w:spacing w:after="20"/>
      <w:ind w:left="2835" w:right="2835"/>
      <w:jc w:val="center"/>
      <w:textAlignment w:val="auto"/>
    </w:pPr>
    <w:rPr>
      <w:rFonts w:ascii="Arial" w:eastAsia="SimSun" w:hAnsi="Arial" w:cs="Arial"/>
      <w:sz w:val="18"/>
    </w:rPr>
  </w:style>
  <w:style w:type="character" w:customStyle="1" w:styleId="IvDbodytextChar">
    <w:name w:val="IvD bodytext Char"/>
    <w:link w:val="IvDbodytext"/>
    <w:qFormat/>
    <w:locked/>
    <w:rsid w:val="00E87F0B"/>
    <w:rPr>
      <w:rFonts w:ascii="Arial" w:eastAsia="Malgun Gothic" w:hAnsi="Arial" w:cs="Arial"/>
      <w:spacing w:val="2"/>
      <w:lang w:eastAsia="en-US"/>
    </w:rPr>
  </w:style>
  <w:style w:type="paragraph" w:customStyle="1" w:styleId="IvDbodytext">
    <w:name w:val="IvD bodytext"/>
    <w:basedOn w:val="Normal"/>
    <w:link w:val="IvDbodytextChar"/>
    <w:qFormat/>
    <w:rsid w:val="00A8672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US"/>
    </w:rPr>
  </w:style>
  <w:style w:type="character" w:customStyle="1" w:styleId="H53GPPChar">
    <w:name w:val="H5 3GPP Char"/>
    <w:link w:val="H53GPP"/>
    <w:qFormat/>
    <w:locked/>
    <w:rsid w:val="00E87F0B"/>
    <w:rPr>
      <w:rFonts w:ascii="Arial" w:hAnsi="Arial" w:cs="Arial"/>
      <w:sz w:val="22"/>
      <w:szCs w:val="22"/>
    </w:rPr>
  </w:style>
  <w:style w:type="paragraph" w:customStyle="1" w:styleId="H53GPP">
    <w:name w:val="H5 3GPP"/>
    <w:basedOn w:val="Normal"/>
    <w:link w:val="H53GPPChar"/>
    <w:qFormat/>
    <w:rsid w:val="00E87F0B"/>
    <w:pPr>
      <w:keepNext/>
      <w:keepLines/>
      <w:snapToGrid w:val="0"/>
      <w:spacing w:before="120"/>
      <w:ind w:left="1134" w:hanging="1134"/>
      <w:textAlignment w:val="auto"/>
      <w:outlineLvl w:val="2"/>
    </w:pPr>
    <w:rPr>
      <w:rFonts w:ascii="Arial" w:eastAsia="MS Mincho" w:hAnsi="Arial" w:cs="Arial"/>
      <w:sz w:val="22"/>
      <w:szCs w:val="22"/>
    </w:rPr>
  </w:style>
  <w:style w:type="paragraph" w:customStyle="1" w:styleId="TALTAL">
    <w:name w:val="TALTAL"/>
    <w:basedOn w:val="TAL"/>
    <w:uiPriority w:val="99"/>
    <w:rsid w:val="00E87F0B"/>
    <w:pPr>
      <w:keepNext w:val="0"/>
      <w:keepLines w:val="0"/>
      <w:textAlignment w:val="auto"/>
    </w:pPr>
    <w:rPr>
      <w:rFonts w:cs="Arial"/>
      <w:b/>
      <w:lang w:eastAsia="zh-CN"/>
    </w:rPr>
  </w:style>
  <w:style w:type="paragraph" w:customStyle="1" w:styleId="TOC2Message">
    <w:name w:val="TOC 2 Message"/>
    <w:basedOn w:val="TOC2"/>
    <w:uiPriority w:val="99"/>
    <w:rsid w:val="00E87F0B"/>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uiPriority w:val="99"/>
    <w:rsid w:val="00E87F0B"/>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InsideAddress">
    <w:name w:val="Inside Address"/>
    <w:basedOn w:val="Normal"/>
    <w:uiPriority w:val="99"/>
    <w:rsid w:val="00E87F0B"/>
    <w:pPr>
      <w:spacing w:after="0" w:line="220" w:lineRule="atLeast"/>
      <w:textAlignment w:val="auto"/>
    </w:pPr>
    <w:rPr>
      <w:rFonts w:ascii="Arial" w:eastAsia="SimSun" w:hAnsi="Arial" w:cs="Arial"/>
      <w:spacing w:val="-5"/>
    </w:rPr>
  </w:style>
  <w:style w:type="paragraph" w:customStyle="1" w:styleId="H8">
    <w:name w:val="H8"/>
    <w:basedOn w:val="Normal"/>
    <w:uiPriority w:val="99"/>
    <w:rsid w:val="00E87F0B"/>
    <w:pPr>
      <w:keepNext/>
      <w:keepLines/>
      <w:spacing w:before="120"/>
      <w:ind w:left="1985" w:hanging="1985"/>
      <w:textAlignment w:val="auto"/>
    </w:pPr>
    <w:rPr>
      <w:rFonts w:ascii="Arial" w:eastAsia="SimSun" w:hAnsi="Arial" w:cs="Arial"/>
    </w:rPr>
  </w:style>
  <w:style w:type="paragraph" w:customStyle="1" w:styleId="H9">
    <w:name w:val="H9"/>
    <w:basedOn w:val="Normal"/>
    <w:uiPriority w:val="99"/>
    <w:rsid w:val="00E87F0B"/>
    <w:pPr>
      <w:keepNext/>
      <w:keepLines/>
      <w:spacing w:before="120"/>
      <w:ind w:left="1985" w:hanging="1985"/>
      <w:textAlignment w:val="auto"/>
    </w:pPr>
    <w:rPr>
      <w:rFonts w:ascii="Arial" w:eastAsia="SimSun" w:hAnsi="Arial" w:cs="Arial"/>
    </w:rPr>
  </w:style>
  <w:style w:type="character" w:customStyle="1" w:styleId="Heading8Char5">
    <w:name w:val="Heading 8 Char5"/>
    <w:uiPriority w:val="99"/>
    <w:semiHidden/>
    <w:locked/>
    <w:rsid w:val="00E87F0B"/>
    <w:rPr>
      <w:rFonts w:ascii="Arial" w:eastAsia="SimSun" w:hAnsi="Arial"/>
      <w:sz w:val="36"/>
      <w:lang w:eastAsia="en-US"/>
    </w:rPr>
  </w:style>
  <w:style w:type="character" w:customStyle="1" w:styleId="PlainTextChar5">
    <w:name w:val="Plain Text Char5"/>
    <w:uiPriority w:val="99"/>
    <w:semiHidden/>
    <w:locked/>
    <w:rsid w:val="00E87F0B"/>
    <w:rPr>
      <w:rFonts w:ascii="Courier New" w:eastAsia="Malgun Gothic" w:hAnsi="Courier New"/>
      <w:lang w:val="nb-NO"/>
    </w:rPr>
  </w:style>
  <w:style w:type="character" w:customStyle="1" w:styleId="NoteHeadingChar3">
    <w:name w:val="Note Heading Char3"/>
    <w:uiPriority w:val="99"/>
    <w:semiHidden/>
    <w:locked/>
    <w:rsid w:val="00E87F0B"/>
    <w:rPr>
      <w:lang w:val="x-none" w:eastAsia="x-none"/>
    </w:rPr>
  </w:style>
  <w:style w:type="character" w:customStyle="1" w:styleId="HTMLPreformattedChar3">
    <w:name w:val="HTML Preformatted Char3"/>
    <w:uiPriority w:val="99"/>
    <w:semiHidden/>
    <w:locked/>
    <w:rsid w:val="00E87F0B"/>
    <w:rPr>
      <w:rFonts w:ascii="Courier New" w:hAnsi="Courier New"/>
      <w:lang w:eastAsia="x-none"/>
    </w:rPr>
  </w:style>
  <w:style w:type="character" w:customStyle="1" w:styleId="h49">
    <w:name w:val="h49"/>
    <w:rsid w:val="00E87F0B"/>
    <w:rPr>
      <w:rFonts w:ascii="Arial" w:hAnsi="Arial" w:cs="Arial" w:hint="default"/>
      <w:sz w:val="24"/>
      <w:lang w:val="en-GB"/>
    </w:rPr>
  </w:style>
  <w:style w:type="character" w:customStyle="1" w:styleId="h52">
    <w:name w:val="h52"/>
    <w:rsid w:val="00E87F0B"/>
    <w:rPr>
      <w:rFonts w:ascii="Arial" w:eastAsia="SimSun" w:hAnsi="Arial" w:cs="Arial" w:hint="default"/>
      <w:sz w:val="22"/>
      <w:lang w:val="en-GB" w:eastAsia="en-US" w:bidi="ar-SA"/>
    </w:rPr>
  </w:style>
  <w:style w:type="character" w:customStyle="1" w:styleId="Head2A2">
    <w:name w:val="Head2A2"/>
    <w:rsid w:val="00E87F0B"/>
    <w:rPr>
      <w:rFonts w:ascii="Arial" w:eastAsia="MS Mincho" w:hAnsi="Arial" w:cs="Arial" w:hint="default"/>
      <w:sz w:val="32"/>
      <w:lang w:val="en-GB" w:eastAsia="en-US" w:bidi="ar-SA"/>
    </w:rPr>
  </w:style>
  <w:style w:type="character" w:customStyle="1" w:styleId="EditorsNoteChar2">
    <w:name w:val="Editor's Note Char2"/>
    <w:aliases w:val="EN Char1"/>
    <w:rsid w:val="00E87F0B"/>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E87F0B"/>
    <w:pPr>
      <w:overflowPunct w:val="0"/>
      <w:autoSpaceDE w:val="0"/>
      <w:autoSpaceDN w:val="0"/>
      <w:adjustRightInd w:val="0"/>
      <w:spacing w:after="180"/>
    </w:pPr>
    <w:rPr>
      <w:rFonts w:ascii="CG Times (WN)" w:eastAsia="Times New Roma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E87F0B"/>
    <w:rPr>
      <w:rFonts w:eastAsia="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E87F0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E87F0B"/>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E87F0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ZT">
    <w:name w:val="ZT"/>
    <w:rsid w:val="005A59C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5A59C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character" w:styleId="FootnoteReference">
    <w:name w:val="footnote reference"/>
    <w:basedOn w:val="DefaultParagraphFont"/>
    <w:rsid w:val="005A59C2"/>
    <w:rPr>
      <w:b/>
      <w:position w:val="6"/>
      <w:sz w:val="16"/>
    </w:rPr>
  </w:style>
  <w:style w:type="paragraph" w:styleId="FootnoteText">
    <w:name w:val="footnote text"/>
    <w:basedOn w:val="Normal"/>
    <w:link w:val="FootnoteTextChar"/>
    <w:rsid w:val="005A59C2"/>
    <w:pPr>
      <w:keepLines/>
      <w:spacing w:after="0"/>
      <w:ind w:left="454" w:hanging="454"/>
    </w:pPr>
    <w:rPr>
      <w:sz w:val="16"/>
    </w:rPr>
  </w:style>
  <w:style w:type="character" w:customStyle="1" w:styleId="FootnoteTextChar">
    <w:name w:val="Footnote Text Char"/>
    <w:link w:val="FootnoteText"/>
    <w:qFormat/>
    <w:rPr>
      <w:rFonts w:eastAsia="Times New Roman"/>
      <w:sz w:val="16"/>
    </w:rPr>
  </w:style>
  <w:style w:type="paragraph" w:customStyle="1" w:styleId="ZA">
    <w:name w:val="ZA"/>
    <w:rsid w:val="005A59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A59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5A59C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5A59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5A59C2"/>
    <w:pPr>
      <w:framePr w:wrap="notBeside" w:y="16161"/>
    </w:pPr>
  </w:style>
  <w:style w:type="character" w:customStyle="1" w:styleId="ZGSM">
    <w:name w:val="ZGSM"/>
    <w:rsid w:val="005A59C2"/>
  </w:style>
  <w:style w:type="paragraph" w:customStyle="1" w:styleId="ZG">
    <w:name w:val="ZG"/>
    <w:rsid w:val="005A59C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TD">
    <w:name w:val="ZTD"/>
    <w:basedOn w:val="ZB"/>
    <w:rsid w:val="005A59C2"/>
    <w:pPr>
      <w:framePr w:hRule="auto" w:wrap="notBeside" w:y="852"/>
    </w:pPr>
    <w:rPr>
      <w:i w:val="0"/>
      <w:sz w:val="4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BF017A"/>
    <w:rPr>
      <w:rFonts w:eastAsia="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unhideWhenUsed/>
    <w:qFormat/>
    <w:rsid w:val="00BF017A"/>
    <w:pPr>
      <w:spacing w:before="120" w:after="120"/>
      <w:textAlignment w:val="auto"/>
    </w:pPr>
    <w:rPr>
      <w:b/>
      <w:lang w:eastAsia="x-none"/>
    </w:rPr>
  </w:style>
  <w:style w:type="character" w:customStyle="1" w:styleId="B1Char">
    <w:name w:val="B1 Char"/>
    <w:qFormat/>
    <w:locked/>
    <w:rsid w:val="00C57A4A"/>
    <w:rPr>
      <w:lang w:eastAsia="en-US"/>
    </w:rPr>
  </w:style>
  <w:style w:type="paragraph" w:styleId="BodyText3">
    <w:name w:val="Body Text 3"/>
    <w:basedOn w:val="Normal"/>
    <w:link w:val="BodyText3Char"/>
    <w:uiPriority w:val="99"/>
    <w:rsid w:val="000A2B7C"/>
    <w:pPr>
      <w:overflowPunct/>
      <w:autoSpaceDE/>
      <w:autoSpaceDN/>
      <w:adjustRightInd/>
      <w:textAlignment w:val="auto"/>
    </w:pPr>
    <w:rPr>
      <w:rFonts w:eastAsia="MS Mincho"/>
      <w:b/>
      <w:i/>
      <w:lang w:eastAsia="en-US"/>
    </w:rPr>
  </w:style>
  <w:style w:type="character" w:customStyle="1" w:styleId="BodyText3Char">
    <w:name w:val="Body Text 3 Char"/>
    <w:link w:val="BodyText3"/>
    <w:uiPriority w:val="99"/>
    <w:qFormat/>
    <w:rsid w:val="000A2B7C"/>
    <w:rPr>
      <w:b/>
      <w:i/>
      <w:lang w:eastAsia="en-US"/>
    </w:rPr>
  </w:style>
  <w:style w:type="paragraph" w:styleId="BodyText">
    <w:name w:val="Body Text"/>
    <w:basedOn w:val="Normal"/>
    <w:link w:val="BodyTextChar"/>
    <w:qFormat/>
    <w:rsid w:val="000A2B7C"/>
    <w:pPr>
      <w:spacing w:after="120"/>
    </w:pPr>
    <w:rPr>
      <w:rFonts w:eastAsia="SimSun"/>
      <w:lang w:eastAsia="zh-CN"/>
    </w:rPr>
  </w:style>
  <w:style w:type="character" w:customStyle="1" w:styleId="BodyTextChar">
    <w:name w:val="Body Text Char"/>
    <w:link w:val="BodyText"/>
    <w:qFormat/>
    <w:rsid w:val="000A2B7C"/>
    <w:rPr>
      <w:rFonts w:eastAsia="SimSun"/>
      <w:lang w:eastAsia="zh-CN"/>
    </w:rPr>
  </w:style>
  <w:style w:type="paragraph" w:styleId="BodyTextIndent2">
    <w:name w:val="Body Text Indent 2"/>
    <w:basedOn w:val="Normal"/>
    <w:link w:val="BodyTextIndent2Char"/>
    <w:uiPriority w:val="99"/>
    <w:qFormat/>
    <w:rsid w:val="000A2B7C"/>
    <w:pPr>
      <w:overflowPunct/>
      <w:autoSpaceDE/>
      <w:autoSpaceDN/>
      <w:adjustRightInd/>
      <w:ind w:left="568" w:hanging="568"/>
      <w:textAlignment w:val="auto"/>
    </w:pPr>
    <w:rPr>
      <w:rFonts w:eastAsia="MS Mincho"/>
      <w:lang w:eastAsia="en-US"/>
    </w:rPr>
  </w:style>
  <w:style w:type="character" w:customStyle="1" w:styleId="BodyTextIndent2Char">
    <w:name w:val="Body Text Indent 2 Char"/>
    <w:link w:val="BodyTextIndent2"/>
    <w:uiPriority w:val="99"/>
    <w:qFormat/>
    <w:rsid w:val="000A2B7C"/>
    <w:rPr>
      <w:lang w:eastAsia="en-US"/>
    </w:rPr>
  </w:style>
  <w:style w:type="paragraph" w:styleId="BodyText2">
    <w:name w:val="Body Text 2"/>
    <w:basedOn w:val="Normal"/>
    <w:link w:val="BodyText2Char"/>
    <w:uiPriority w:val="99"/>
    <w:rsid w:val="000A2B7C"/>
    <w:pPr>
      <w:overflowPunct/>
      <w:autoSpaceDE/>
      <w:autoSpaceDN/>
      <w:adjustRightInd/>
      <w:spacing w:after="0"/>
      <w:jc w:val="both"/>
      <w:textAlignment w:val="auto"/>
    </w:pPr>
    <w:rPr>
      <w:rFonts w:eastAsia="MS Mincho"/>
      <w:sz w:val="24"/>
      <w:lang w:eastAsia="en-US"/>
    </w:rPr>
  </w:style>
  <w:style w:type="character" w:customStyle="1" w:styleId="BodyText2Char">
    <w:name w:val="Body Text 2 Char"/>
    <w:link w:val="BodyText2"/>
    <w:uiPriority w:val="99"/>
    <w:rsid w:val="000A2B7C"/>
    <w:rPr>
      <w:sz w:val="24"/>
      <w:lang w:eastAsia="en-US"/>
    </w:rPr>
  </w:style>
  <w:style w:type="character" w:customStyle="1" w:styleId="B2Car">
    <w:name w:val="B2 Car"/>
    <w:qFormat/>
    <w:rsid w:val="000A2B7C"/>
    <w:rPr>
      <w:lang w:val="en-GB" w:eastAsia="en-US"/>
    </w:rPr>
  </w:style>
  <w:style w:type="character" w:customStyle="1" w:styleId="UnresolvedMention1">
    <w:name w:val="Unresolved Mention1"/>
    <w:uiPriority w:val="99"/>
    <w:unhideWhenUsed/>
    <w:qFormat/>
    <w:rsid w:val="000A2B7C"/>
    <w:rPr>
      <w:color w:val="605E5C"/>
      <w:shd w:val="clear" w:color="auto" w:fill="E1DFDD"/>
    </w:rPr>
  </w:style>
  <w:style w:type="character" w:customStyle="1" w:styleId="fontstyle01">
    <w:name w:val="fontstyle01"/>
    <w:qFormat/>
    <w:rsid w:val="000A2B7C"/>
    <w:rPr>
      <w:rFonts w:ascii="Times New Roman" w:hAnsi="Times New Roman" w:hint="default"/>
      <w:color w:val="000000"/>
      <w:sz w:val="20"/>
      <w:szCs w:val="20"/>
    </w:rPr>
  </w:style>
  <w:style w:type="character" w:customStyle="1" w:styleId="B2Char1">
    <w:name w:val="B2 Char1"/>
    <w:qFormat/>
    <w:rsid w:val="000A2B7C"/>
    <w:rPr>
      <w:rFonts w:ascii="Times New Roman" w:hAnsi="Times New Roman"/>
      <w:lang w:val="en-GB"/>
    </w:rPr>
  </w:style>
  <w:style w:type="paragraph" w:customStyle="1" w:styleId="FL">
    <w:name w:val="FL"/>
    <w:basedOn w:val="Normal"/>
    <w:qFormat/>
    <w:rsid w:val="000A2B7C"/>
    <w:pPr>
      <w:keepNext/>
      <w:keepLines/>
      <w:spacing w:before="60"/>
      <w:jc w:val="center"/>
    </w:pPr>
    <w:rPr>
      <w:rFonts w:ascii="Arial" w:hAnsi="Arial"/>
      <w:b/>
      <w:lang w:eastAsia="zh-CN"/>
    </w:rPr>
  </w:style>
  <w:style w:type="paragraph" w:customStyle="1" w:styleId="B10">
    <w:name w:val="B1+"/>
    <w:basedOn w:val="B1"/>
    <w:link w:val="B1Car"/>
    <w:uiPriority w:val="99"/>
    <w:qFormat/>
    <w:rsid w:val="000A2B7C"/>
    <w:pPr>
      <w:tabs>
        <w:tab w:val="left" w:pos="737"/>
      </w:tabs>
      <w:ind w:left="737" w:hanging="453"/>
    </w:pPr>
    <w:rPr>
      <w:lang w:eastAsia="zh-CN"/>
    </w:rPr>
  </w:style>
  <w:style w:type="character" w:customStyle="1" w:styleId="B1Car">
    <w:name w:val="B1+ Car"/>
    <w:link w:val="B10"/>
    <w:uiPriority w:val="99"/>
    <w:qFormat/>
    <w:rsid w:val="000A2B7C"/>
    <w:rPr>
      <w:rFonts w:eastAsia="Times New Roman"/>
      <w:lang w:eastAsia="zh-CN"/>
    </w:rPr>
  </w:style>
  <w:style w:type="character" w:customStyle="1" w:styleId="apple-converted-space">
    <w:name w:val="apple-converted-space"/>
    <w:qFormat/>
    <w:rsid w:val="000A2B7C"/>
  </w:style>
  <w:style w:type="paragraph" w:customStyle="1" w:styleId="berschrift1H1">
    <w:name w:val="Überschrift 1.H1"/>
    <w:basedOn w:val="Normal"/>
    <w:next w:val="Normal"/>
    <w:uiPriority w:val="99"/>
    <w:rsid w:val="000A2B7C"/>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MS Mincho" w:hAnsi="Arial"/>
      <w:sz w:val="36"/>
      <w:lang w:eastAsia="de-DE"/>
    </w:rPr>
  </w:style>
  <w:style w:type="character" w:customStyle="1" w:styleId="superscript">
    <w:name w:val="superscript"/>
    <w:rsid w:val="000A2B7C"/>
    <w:rPr>
      <w:rFonts w:ascii="Bookman" w:hAnsi="Bookman"/>
      <w:position w:val="6"/>
      <w:sz w:val="18"/>
    </w:rPr>
  </w:style>
  <w:style w:type="paragraph" w:customStyle="1" w:styleId="ZchnZchn">
    <w:name w:val="Zchn Zchn"/>
    <w:uiPriority w:val="99"/>
    <w:semiHidden/>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0A2B7C"/>
    <w:rPr>
      <w:rFonts w:eastAsia="MS Mincho"/>
      <w:lang w:val="en-GB" w:eastAsia="en-US" w:bidi="ar-SA"/>
    </w:rPr>
  </w:style>
  <w:style w:type="paragraph" w:customStyle="1" w:styleId="CharCharCharChar1">
    <w:name w:val="Char Char Char Char1"/>
    <w:uiPriority w:val="99"/>
    <w:semiHidden/>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0A2B7C"/>
    <w:pPr>
      <w:tabs>
        <w:tab w:val="left" w:pos="360"/>
      </w:tabs>
      <w:spacing w:before="120" w:after="120"/>
      <w:ind w:left="360" w:hanging="360"/>
    </w:pPr>
    <w:rPr>
      <w:rFonts w:eastAsia="SimSun"/>
      <w:lang w:eastAsia="en-US"/>
    </w:rPr>
  </w:style>
  <w:style w:type="paragraph" w:customStyle="1" w:styleId="TOCHeading1">
    <w:name w:val="TOC Heading1"/>
    <w:basedOn w:val="Heading1"/>
    <w:next w:val="Normal"/>
    <w:uiPriority w:val="39"/>
    <w:unhideWhenUsed/>
    <w:qFormat/>
    <w:rsid w:val="000A2B7C"/>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CharChar3">
    <w:name w:val="Char Char3"/>
    <w:qFormat/>
    <w:rsid w:val="000A2B7C"/>
    <w:rPr>
      <w:rFonts w:ascii="Arial" w:hAnsi="Arial"/>
      <w:sz w:val="28"/>
      <w:lang w:val="en-GB" w:eastAsia="ko-KR" w:bidi="ar-SA"/>
    </w:rPr>
  </w:style>
  <w:style w:type="character" w:customStyle="1" w:styleId="btChar">
    <w:name w:val="bt Char"/>
    <w:qFormat/>
    <w:rsid w:val="000A2B7C"/>
    <w:rPr>
      <w:lang w:val="en-GB" w:eastAsia="en-US" w:bidi="ar-SA"/>
    </w:rPr>
  </w:style>
  <w:style w:type="character" w:customStyle="1" w:styleId="Underrubrik2Char2">
    <w:name w:val="Underrubrik2 Char2"/>
    <w:rsid w:val="000A2B7C"/>
    <w:rPr>
      <w:rFonts w:ascii="Arial" w:hAnsi="Arial"/>
      <w:sz w:val="28"/>
      <w:lang w:val="en-GB" w:eastAsia="en-US" w:bidi="ar-SA"/>
    </w:rPr>
  </w:style>
  <w:style w:type="character" w:customStyle="1" w:styleId="BodyTextChar2">
    <w:name w:val="Body Text Char2"/>
    <w:qFormat/>
    <w:locked/>
    <w:rsid w:val="000A2B7C"/>
    <w:rPr>
      <w:sz w:val="24"/>
      <w:lang w:val="en-US" w:eastAsia="en-US"/>
    </w:rPr>
  </w:style>
  <w:style w:type="paragraph" w:customStyle="1" w:styleId="BL">
    <w:name w:val="BL"/>
    <w:basedOn w:val="Normal"/>
    <w:uiPriority w:val="99"/>
    <w:qFormat/>
    <w:rsid w:val="000A2B7C"/>
    <w:pPr>
      <w:numPr>
        <w:numId w:val="48"/>
      </w:numPr>
      <w:tabs>
        <w:tab w:val="left" w:pos="851"/>
      </w:tabs>
    </w:pPr>
    <w:rPr>
      <w:rFonts w:eastAsia="PMingLiU"/>
      <w:lang w:eastAsia="en-US"/>
    </w:rPr>
  </w:style>
  <w:style w:type="character" w:customStyle="1" w:styleId="FootnoteTextChar1">
    <w:name w:val="Footnote Text Char1"/>
    <w:semiHidden/>
    <w:qFormat/>
    <w:rsid w:val="000A2B7C"/>
    <w:rPr>
      <w:rFonts w:ascii="Times New Roman" w:eastAsia="SimSun" w:hAnsi="Times New Roman"/>
      <w:lang w:eastAsia="en-US"/>
    </w:rPr>
  </w:style>
  <w:style w:type="character" w:customStyle="1" w:styleId="HeaderChar1">
    <w:name w:val="Header Char1"/>
    <w:semiHidden/>
    <w:qFormat/>
    <w:rsid w:val="000A2B7C"/>
    <w:rPr>
      <w:rFonts w:ascii="Times New Roman" w:eastAsia="SimSun" w:hAnsi="Times New Roman"/>
      <w:lang w:eastAsia="en-US"/>
    </w:rPr>
  </w:style>
  <w:style w:type="character" w:customStyle="1" w:styleId="CharChar31">
    <w:name w:val="Char Char31"/>
    <w:qFormat/>
    <w:rsid w:val="000A2B7C"/>
    <w:rPr>
      <w:rFonts w:ascii="Arial" w:hAnsi="Arial" w:cs="Arial" w:hint="default"/>
      <w:sz w:val="28"/>
      <w:lang w:val="en-GB" w:eastAsia="ko-KR" w:bidi="ar-SA"/>
    </w:rPr>
  </w:style>
  <w:style w:type="character" w:customStyle="1" w:styleId="Underrubrik2Char3">
    <w:name w:val="Underrubrik2 Char3"/>
    <w:qFormat/>
    <w:rsid w:val="000A2B7C"/>
    <w:rPr>
      <w:rFonts w:ascii="Arial" w:hAnsi="Arial" w:cs="Times New Roman"/>
      <w:sz w:val="28"/>
      <w:szCs w:val="20"/>
      <w:lang w:val="en-GB" w:eastAsia="en-US"/>
    </w:rPr>
  </w:style>
  <w:style w:type="paragraph" w:customStyle="1" w:styleId="CharCharCharCharChar">
    <w:name w:val="Char Char Char Char Char"/>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A2B7C"/>
    <w:rPr>
      <w:lang w:val="en-GB" w:eastAsia="ja-JP" w:bidi="ar-SA"/>
    </w:rPr>
  </w:style>
  <w:style w:type="paragraph" w:customStyle="1" w:styleId="1Char">
    <w:name w:val="(文字) (文字)1 Char (文字) (文字)"/>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A2B7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qFormat/>
    <w:rsid w:val="000A2B7C"/>
    <w:rPr>
      <w:b/>
      <w:lang w:val="en-GB" w:eastAsia="en-GB" w:bidi="ar-SA"/>
    </w:rPr>
  </w:style>
  <w:style w:type="character" w:customStyle="1" w:styleId="CharChar4">
    <w:name w:val="Char Char4"/>
    <w:qFormat/>
    <w:rsid w:val="000A2B7C"/>
    <w:rPr>
      <w:rFonts w:ascii="Courier New" w:hAnsi="Courier New"/>
      <w:lang w:val="nb-NO" w:eastAsia="ja-JP" w:bidi="ar-SA"/>
    </w:rPr>
  </w:style>
  <w:style w:type="character" w:customStyle="1" w:styleId="AndreaLeonardi">
    <w:name w:val="Andrea Leonardi"/>
    <w:semiHidden/>
    <w:qFormat/>
    <w:rsid w:val="000A2B7C"/>
    <w:rPr>
      <w:rFonts w:ascii="Arial" w:hAnsi="Arial" w:cs="Arial"/>
      <w:color w:val="auto"/>
      <w:sz w:val="20"/>
      <w:szCs w:val="20"/>
    </w:rPr>
  </w:style>
  <w:style w:type="paragraph" w:customStyle="1" w:styleId="CharCharCharCharCharChar">
    <w:name w:val="Char Char Char Char Char Char"/>
    <w:semiHidden/>
    <w:qFormat/>
    <w:rsid w:val="000A2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0A2B7C"/>
    <w:rPr>
      <w:rFonts w:ascii="Arial" w:hAnsi="Arial" w:cs="Times New Roman"/>
      <w:sz w:val="20"/>
      <w:szCs w:val="20"/>
      <w:lang w:val="en-GB" w:eastAsia="en-US"/>
    </w:rPr>
  </w:style>
  <w:style w:type="paragraph" w:customStyle="1" w:styleId="CarCar">
    <w:name w:val="Car Car"/>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0A2B7C"/>
    <w:rPr>
      <w:rFonts w:ascii="Tahoma" w:hAnsi="Tahoma" w:cs="Tahoma"/>
      <w:shd w:val="clear" w:color="auto" w:fill="000080"/>
      <w:lang w:val="en-GB" w:eastAsia="en-US"/>
    </w:rPr>
  </w:style>
  <w:style w:type="character" w:customStyle="1" w:styleId="ZchnZchn5">
    <w:name w:val="Zchn Zchn5"/>
    <w:qFormat/>
    <w:rsid w:val="000A2B7C"/>
    <w:rPr>
      <w:rFonts w:ascii="Courier New" w:eastAsia="Batang" w:hAnsi="Courier New"/>
      <w:lang w:val="nb-NO" w:eastAsia="en-US" w:bidi="ar-SA"/>
    </w:rPr>
  </w:style>
  <w:style w:type="character" w:customStyle="1" w:styleId="CharChar10">
    <w:name w:val="Char Char10"/>
    <w:semiHidden/>
    <w:qFormat/>
    <w:rsid w:val="000A2B7C"/>
    <w:rPr>
      <w:rFonts w:ascii="Times New Roman" w:hAnsi="Times New Roman"/>
      <w:lang w:val="en-GB" w:eastAsia="en-US"/>
    </w:rPr>
  </w:style>
  <w:style w:type="character" w:customStyle="1" w:styleId="CharChar9">
    <w:name w:val="Char Char9"/>
    <w:qFormat/>
    <w:rsid w:val="000A2B7C"/>
    <w:rPr>
      <w:rFonts w:ascii="Tahoma" w:hAnsi="Tahoma" w:cs="Tahoma"/>
      <w:sz w:val="16"/>
      <w:szCs w:val="16"/>
      <w:lang w:val="en-GB" w:eastAsia="en-US"/>
    </w:rPr>
  </w:style>
  <w:style w:type="character" w:customStyle="1" w:styleId="CharChar8">
    <w:name w:val="Char Char8"/>
    <w:qFormat/>
    <w:rsid w:val="000A2B7C"/>
    <w:rPr>
      <w:rFonts w:ascii="Times New Roman" w:hAnsi="Times New Roman"/>
      <w:b/>
      <w:bCs/>
      <w:lang w:val="en-GB" w:eastAsia="en-US"/>
    </w:rPr>
  </w:style>
  <w:style w:type="character" w:customStyle="1" w:styleId="btChar3">
    <w:name w:val="bt Char3"/>
    <w:qFormat/>
    <w:rsid w:val="000A2B7C"/>
    <w:rPr>
      <w:lang w:val="en-GB" w:eastAsia="ja-JP" w:bidi="ar-SA"/>
    </w:rPr>
  </w:style>
  <w:style w:type="paragraph" w:customStyle="1" w:styleId="AutoCorrect">
    <w:name w:val="AutoCorrect"/>
    <w:qFormat/>
    <w:rsid w:val="000A2B7C"/>
    <w:rPr>
      <w:rFonts w:eastAsia="Malgun Gothic"/>
      <w:sz w:val="24"/>
      <w:szCs w:val="24"/>
      <w:lang w:eastAsia="ko-KR"/>
    </w:rPr>
  </w:style>
  <w:style w:type="paragraph" w:customStyle="1" w:styleId="-PAGE-">
    <w:name w:val="- PAGE -"/>
    <w:qFormat/>
    <w:rsid w:val="000A2B7C"/>
    <w:rPr>
      <w:rFonts w:eastAsia="Malgun Gothic"/>
      <w:sz w:val="24"/>
      <w:szCs w:val="24"/>
      <w:lang w:eastAsia="ko-KR"/>
    </w:rPr>
  </w:style>
  <w:style w:type="paragraph" w:customStyle="1" w:styleId="Filename">
    <w:name w:val="Filename"/>
    <w:qFormat/>
    <w:rsid w:val="000A2B7C"/>
    <w:rPr>
      <w:rFonts w:eastAsia="Malgun Gothic"/>
      <w:sz w:val="24"/>
      <w:szCs w:val="24"/>
      <w:lang w:eastAsia="ko-KR"/>
    </w:rPr>
  </w:style>
  <w:style w:type="paragraph" w:customStyle="1" w:styleId="Filenameandpath">
    <w:name w:val="Filename and path"/>
    <w:qFormat/>
    <w:rsid w:val="000A2B7C"/>
    <w:rPr>
      <w:rFonts w:eastAsia="Malgun Gothic"/>
      <w:sz w:val="24"/>
      <w:szCs w:val="24"/>
      <w:lang w:eastAsia="ko-KR"/>
    </w:rPr>
  </w:style>
  <w:style w:type="paragraph" w:customStyle="1" w:styleId="AuthorPageDate">
    <w:name w:val="Author  Page #  Date"/>
    <w:qFormat/>
    <w:rsid w:val="000A2B7C"/>
    <w:rPr>
      <w:rFonts w:eastAsia="Malgun Gothic"/>
      <w:sz w:val="24"/>
      <w:szCs w:val="24"/>
      <w:lang w:eastAsia="ko-KR"/>
    </w:rPr>
  </w:style>
  <w:style w:type="paragraph" w:customStyle="1" w:styleId="FigureTitle">
    <w:name w:val="Figure_Title"/>
    <w:basedOn w:val="Normal"/>
    <w:next w:val="Normal"/>
    <w:qFormat/>
    <w:rsid w:val="000A2B7C"/>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qFormat/>
    <w:rsid w:val="000A2B7C"/>
    <w:pPr>
      <w:tabs>
        <w:tab w:val="left" w:pos="794"/>
        <w:tab w:val="left" w:pos="1191"/>
        <w:tab w:val="left" w:pos="1588"/>
        <w:tab w:val="left" w:pos="1985"/>
      </w:tabs>
      <w:spacing w:before="86"/>
      <w:ind w:left="1588" w:hanging="397"/>
      <w:jc w:val="both"/>
    </w:pPr>
    <w:rPr>
      <w:lang w:val="en-US" w:eastAsia="ja-JP"/>
    </w:rPr>
  </w:style>
  <w:style w:type="paragraph" w:customStyle="1" w:styleId="Figure">
    <w:name w:val="Figure"/>
    <w:basedOn w:val="Normal"/>
    <w:qFormat/>
    <w:rsid w:val="000A2B7C"/>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ATC">
    <w:name w:val="ATC"/>
    <w:basedOn w:val="Normal"/>
    <w:qFormat/>
    <w:rsid w:val="000A2B7C"/>
    <w:rPr>
      <w:lang w:eastAsia="ja-JP"/>
    </w:rPr>
  </w:style>
  <w:style w:type="paragraph" w:customStyle="1" w:styleId="1CharChar1Char">
    <w:name w:val="(文字) (文字)1 Char (文字) (文字) Char (文字) (文字)1 Char (文字) (文字)"/>
    <w:semiHidden/>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A2B7C"/>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32">
    <w:name w:val="吹き出し3"/>
    <w:basedOn w:val="Normal"/>
    <w:semiHidden/>
    <w:rsid w:val="000A2B7C"/>
    <w:pPr>
      <w:overflowPunct/>
      <w:autoSpaceDE/>
      <w:autoSpaceDN/>
      <w:adjustRightInd/>
      <w:textAlignment w:val="auto"/>
    </w:pPr>
    <w:rPr>
      <w:rFonts w:ascii="Tahoma" w:eastAsia="MS Mincho" w:hAnsi="Tahoma" w:cs="Tahoma"/>
      <w:sz w:val="16"/>
      <w:szCs w:val="16"/>
      <w:lang w:eastAsia="ko-KR"/>
    </w:rPr>
  </w:style>
  <w:style w:type="paragraph" w:customStyle="1" w:styleId="b11">
    <w:name w:val="b1"/>
    <w:basedOn w:val="Normal"/>
    <w:qFormat/>
    <w:rsid w:val="000A2B7C"/>
    <w:pPr>
      <w:overflowPunct/>
      <w:autoSpaceDE/>
      <w:autoSpaceDN/>
      <w:adjustRightInd/>
      <w:spacing w:before="100" w:beforeAutospacing="1" w:after="100" w:afterAutospacing="1"/>
      <w:textAlignment w:val="auto"/>
    </w:pPr>
    <w:rPr>
      <w:sz w:val="24"/>
      <w:szCs w:val="24"/>
      <w:lang w:val="en-US" w:eastAsia="ko-KR"/>
    </w:rPr>
  </w:style>
  <w:style w:type="paragraph" w:customStyle="1" w:styleId="14">
    <w:name w:val="吹き出し1"/>
    <w:basedOn w:val="Normal"/>
    <w:semiHidden/>
    <w:qFormat/>
    <w:rsid w:val="000A2B7C"/>
    <w:pPr>
      <w:overflowPunct/>
      <w:autoSpaceDE/>
      <w:autoSpaceDN/>
      <w:adjustRightInd/>
      <w:textAlignment w:val="auto"/>
    </w:pPr>
    <w:rPr>
      <w:rFonts w:ascii="Tahoma" w:eastAsia="MS Mincho" w:hAnsi="Tahoma" w:cs="Tahoma"/>
      <w:sz w:val="16"/>
      <w:szCs w:val="16"/>
      <w:lang w:eastAsia="ko-KR"/>
    </w:rPr>
  </w:style>
  <w:style w:type="paragraph" w:customStyle="1" w:styleId="23">
    <w:name w:val="吹き出し2"/>
    <w:basedOn w:val="Normal"/>
    <w:semiHidden/>
    <w:rsid w:val="000A2B7C"/>
    <w:pPr>
      <w:overflowPunct/>
      <w:autoSpaceDE/>
      <w:autoSpaceDN/>
      <w:adjustRightInd/>
      <w:textAlignment w:val="auto"/>
    </w:pPr>
    <w:rPr>
      <w:rFonts w:ascii="Tahoma" w:eastAsia="MS Mincho" w:hAnsi="Tahoma" w:cs="Tahoma"/>
      <w:sz w:val="16"/>
      <w:szCs w:val="16"/>
      <w:lang w:eastAsia="ko-KR"/>
    </w:rPr>
  </w:style>
  <w:style w:type="paragraph" w:customStyle="1" w:styleId="91">
    <w:name w:val="目次 91"/>
    <w:basedOn w:val="TOC8"/>
    <w:rsid w:val="000A2B7C"/>
    <w:pPr>
      <w:ind w:left="1418" w:hanging="1418"/>
    </w:pPr>
    <w:rPr>
      <w:rFonts w:eastAsia="MS Mincho"/>
      <w:noProof w:val="0"/>
      <w:lang w:val="en-US"/>
    </w:rPr>
  </w:style>
  <w:style w:type="paragraph" w:customStyle="1" w:styleId="15">
    <w:name w:val="図表番号1"/>
    <w:basedOn w:val="Normal"/>
    <w:next w:val="Normal"/>
    <w:rsid w:val="000A2B7C"/>
    <w:pPr>
      <w:spacing w:before="120" w:after="120"/>
    </w:pPr>
    <w:rPr>
      <w:rFonts w:eastAsia="MS Mincho"/>
      <w:b/>
    </w:rPr>
  </w:style>
  <w:style w:type="paragraph" w:customStyle="1" w:styleId="WP">
    <w:name w:val="WP"/>
    <w:basedOn w:val="Normal"/>
    <w:rsid w:val="000A2B7C"/>
    <w:pPr>
      <w:spacing w:after="0"/>
      <w:jc w:val="both"/>
    </w:pPr>
    <w:rPr>
      <w:rFonts w:eastAsia="MS Mincho"/>
    </w:rPr>
  </w:style>
  <w:style w:type="paragraph" w:customStyle="1" w:styleId="ZK">
    <w:name w:val="ZK"/>
    <w:qFormat/>
    <w:rsid w:val="000A2B7C"/>
    <w:pPr>
      <w:spacing w:after="240" w:line="240" w:lineRule="atLeast"/>
      <w:ind w:left="1191" w:right="113" w:hanging="1191"/>
    </w:pPr>
    <w:rPr>
      <w:lang w:eastAsia="en-US"/>
    </w:rPr>
  </w:style>
  <w:style w:type="paragraph" w:customStyle="1" w:styleId="ZC">
    <w:name w:val="ZC"/>
    <w:qFormat/>
    <w:rsid w:val="000A2B7C"/>
    <w:pPr>
      <w:spacing w:line="360" w:lineRule="atLeast"/>
      <w:jc w:val="center"/>
    </w:pPr>
    <w:rPr>
      <w:lang w:eastAsia="en-US"/>
    </w:rPr>
  </w:style>
  <w:style w:type="paragraph" w:customStyle="1" w:styleId="FooterCentred">
    <w:name w:val="FooterCentred"/>
    <w:basedOn w:val="Footer"/>
    <w:qFormat/>
    <w:rsid w:val="000A2B7C"/>
    <w:pPr>
      <w:tabs>
        <w:tab w:val="center" w:pos="4678"/>
        <w:tab w:val="right" w:pos="9356"/>
      </w:tabs>
      <w:jc w:val="both"/>
    </w:pPr>
    <w:rPr>
      <w:rFonts w:ascii="Times New Roman" w:eastAsia="MS Mincho" w:hAnsi="Times New Roman"/>
      <w:b w:val="0"/>
      <w:i w:val="0"/>
      <w:noProof w:val="0"/>
      <w:sz w:val="20"/>
    </w:rPr>
  </w:style>
  <w:style w:type="paragraph" w:customStyle="1" w:styleId="16">
    <w:name w:val="図表目次1"/>
    <w:basedOn w:val="Normal"/>
    <w:next w:val="Normal"/>
    <w:rsid w:val="000A2B7C"/>
    <w:pPr>
      <w:ind w:left="400" w:hanging="400"/>
      <w:jc w:val="center"/>
    </w:pPr>
    <w:rPr>
      <w:rFonts w:eastAsia="MS Mincho"/>
      <w:b/>
    </w:rPr>
  </w:style>
  <w:style w:type="paragraph" w:customStyle="1" w:styleId="berschrift2Head2A2">
    <w:name w:val="Überschrift 2.Head2A.2"/>
    <w:basedOn w:val="Heading1"/>
    <w:next w:val="Normal"/>
    <w:qFormat/>
    <w:rsid w:val="000A2B7C"/>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A2B7C"/>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A2B7C"/>
    <w:pPr>
      <w:widowControl w:val="0"/>
      <w:ind w:left="283" w:hanging="283"/>
    </w:pPr>
    <w:rPr>
      <w:rFonts w:eastAsia="MS Mincho"/>
      <w:lang w:eastAsia="de-DE"/>
    </w:rPr>
  </w:style>
  <w:style w:type="paragraph" w:customStyle="1" w:styleId="11BodyText">
    <w:name w:val="11 BodyText"/>
    <w:basedOn w:val="Normal"/>
    <w:qFormat/>
    <w:rsid w:val="000A2B7C"/>
    <w:pPr>
      <w:overflowPunct/>
      <w:autoSpaceDE/>
      <w:autoSpaceDN/>
      <w:adjustRightInd/>
      <w:spacing w:after="220"/>
      <w:ind w:left="1298"/>
      <w:textAlignment w:val="auto"/>
    </w:pPr>
    <w:rPr>
      <w:rFonts w:ascii="Arial" w:eastAsia="SimSun" w:hAnsi="Arial"/>
      <w:lang w:val="en-US"/>
    </w:rPr>
  </w:style>
  <w:style w:type="paragraph" w:customStyle="1" w:styleId="1030302">
    <w:name w:val="样式 样式 标题 1 + 两端对齐 段前: 0.3 行 段后: 0.3 行 行距: 单倍行距 + 段前: 0.2 行 段后: ..."/>
    <w:basedOn w:val="Normal"/>
    <w:rsid w:val="000A2B7C"/>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0A2B7C"/>
    <w:rPr>
      <w:rFonts w:ascii="Arial" w:hAnsi="Arial"/>
      <w:sz w:val="36"/>
      <w:lang w:val="en-GB" w:eastAsia="en-US" w:bidi="ar-SA"/>
    </w:rPr>
  </w:style>
  <w:style w:type="character" w:customStyle="1" w:styleId="CharChar28">
    <w:name w:val="Char Char28"/>
    <w:rsid w:val="000A2B7C"/>
    <w:rPr>
      <w:rFonts w:ascii="Arial" w:hAnsi="Arial"/>
      <w:sz w:val="32"/>
      <w:lang w:val="en-GB"/>
    </w:rPr>
  </w:style>
  <w:style w:type="paragraph" w:customStyle="1" w:styleId="3GPPNormalText">
    <w:name w:val="3GPP Normal Text"/>
    <w:basedOn w:val="BodyText"/>
    <w:link w:val="3GPPNormalTextChar"/>
    <w:qFormat/>
    <w:rsid w:val="000A2B7C"/>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0A2B7C"/>
    <w:rPr>
      <w:rFonts w:ascii="Arial" w:hAnsi="Arial"/>
      <w:sz w:val="24"/>
      <w:szCs w:val="24"/>
      <w:lang w:val="zh-CN" w:eastAsia="en-US"/>
    </w:rPr>
  </w:style>
  <w:style w:type="table" w:customStyle="1" w:styleId="17">
    <w:name w:val="表格格線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0A2B7C"/>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Underrubrik2Char1">
    <w:name w:val="Underrubrik2 Char1"/>
    <w:qFormat/>
    <w:locked/>
    <w:rsid w:val="000A2B7C"/>
    <w:rPr>
      <w:rFonts w:ascii="Arial" w:eastAsia="Batang" w:hAnsi="Arial" w:cs="Times New Roman"/>
      <w:b/>
      <w:bCs/>
      <w:i/>
      <w:iCs/>
      <w:sz w:val="28"/>
      <w:szCs w:val="28"/>
      <w:lang w:val="en-GB" w:eastAsia="en-US" w:bidi="ar-SA"/>
    </w:rPr>
  </w:style>
  <w:style w:type="character" w:customStyle="1" w:styleId="SubtitleChar1">
    <w:name w:val="Subtitle Char1"/>
    <w:qFormat/>
    <w:rsid w:val="000A2B7C"/>
    <w:rPr>
      <w:rFonts w:ascii="Calibri" w:eastAsia="SimSun" w:hAnsi="Calibri" w:cs="Arial"/>
      <w:b/>
      <w:bCs/>
      <w:kern w:val="28"/>
      <w:sz w:val="32"/>
      <w:szCs w:val="32"/>
      <w:lang w:val="en-GB" w:eastAsia="en-US"/>
    </w:rPr>
  </w:style>
  <w:style w:type="character" w:customStyle="1" w:styleId="Char1">
    <w:name w:val="副标题 Char1"/>
    <w:qFormat/>
    <w:rsid w:val="000A2B7C"/>
    <w:rPr>
      <w:rFonts w:ascii="Cambria" w:eastAsia="SimSun" w:hAnsi="Cambria" w:cs="Times New Roman"/>
      <w:b/>
      <w:bCs/>
      <w:kern w:val="28"/>
      <w:sz w:val="32"/>
      <w:szCs w:val="32"/>
      <w:lang w:val="en-GB" w:eastAsia="en-US"/>
    </w:rPr>
  </w:style>
  <w:style w:type="character" w:customStyle="1" w:styleId="B3Char2">
    <w:name w:val="B3 Char2"/>
    <w:qFormat/>
    <w:rsid w:val="000A2B7C"/>
    <w:rPr>
      <w:rFonts w:eastAsia="Times New Roman"/>
      <w:lang w:eastAsia="en-US"/>
    </w:rPr>
  </w:style>
  <w:style w:type="paragraph" w:customStyle="1" w:styleId="B8">
    <w:name w:val="B8"/>
    <w:basedOn w:val="B7"/>
    <w:link w:val="B8Char"/>
    <w:qFormat/>
    <w:rsid w:val="000A2B7C"/>
    <w:pPr>
      <w:ind w:left="2552"/>
    </w:pPr>
    <w:rPr>
      <w:lang w:val="zh-CN" w:eastAsia="zh-CN"/>
    </w:rPr>
  </w:style>
  <w:style w:type="paragraph" w:customStyle="1" w:styleId="B7">
    <w:name w:val="B7"/>
    <w:basedOn w:val="B6"/>
    <w:link w:val="B7Char"/>
    <w:qFormat/>
    <w:rsid w:val="000A2B7C"/>
    <w:pPr>
      <w:ind w:left="2269"/>
    </w:pPr>
    <w:rPr>
      <w:rFonts w:eastAsia="MS Mincho"/>
      <w:lang w:eastAsia="ja-JP"/>
    </w:rPr>
  </w:style>
  <w:style w:type="character" w:customStyle="1" w:styleId="B7Char">
    <w:name w:val="B7 Char"/>
    <w:link w:val="B7"/>
    <w:qFormat/>
    <w:rsid w:val="000A2B7C"/>
    <w:rPr>
      <w:lang w:eastAsia="ja-JP"/>
    </w:rPr>
  </w:style>
  <w:style w:type="character" w:customStyle="1" w:styleId="B8Char">
    <w:name w:val="B8 Char"/>
    <w:link w:val="B8"/>
    <w:qFormat/>
    <w:rsid w:val="000A2B7C"/>
    <w:rPr>
      <w:lang w:val="zh-CN" w:eastAsia="zh-CN"/>
    </w:rPr>
  </w:style>
  <w:style w:type="character" w:customStyle="1" w:styleId="CRCoverPageZchn">
    <w:name w:val="CR Cover Page Zchn"/>
    <w:qFormat/>
    <w:rsid w:val="000A2B7C"/>
    <w:rPr>
      <w:rFonts w:ascii="Arial" w:eastAsia="SimSun" w:hAnsi="Arial"/>
      <w:lang w:eastAsia="en-US" w:bidi="ar-SA"/>
    </w:rPr>
  </w:style>
  <w:style w:type="character" w:customStyle="1" w:styleId="Doc-text2Char">
    <w:name w:val="Doc-text2 Char"/>
    <w:link w:val="Doc-text2"/>
    <w:qFormat/>
    <w:rsid w:val="000A2B7C"/>
    <w:rPr>
      <w:rFonts w:ascii="Arial" w:hAnsi="Arial"/>
      <w:szCs w:val="24"/>
    </w:rPr>
  </w:style>
  <w:style w:type="paragraph" w:customStyle="1" w:styleId="Doc-text2">
    <w:name w:val="Doc-text2"/>
    <w:basedOn w:val="Normal"/>
    <w:link w:val="Doc-text2Char"/>
    <w:qFormat/>
    <w:rsid w:val="000A2B7C"/>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Normal"/>
    <w:link w:val="CommentsChar"/>
    <w:qFormat/>
    <w:rsid w:val="000A2B7C"/>
    <w:pPr>
      <w:spacing w:before="40" w:after="0"/>
    </w:pPr>
    <w:rPr>
      <w:rFonts w:ascii="Arial" w:eastAsia="MS Mincho" w:hAnsi="Arial"/>
      <w:i/>
      <w:sz w:val="18"/>
      <w:szCs w:val="24"/>
      <w:lang w:val="zh-CN" w:eastAsia="zh-CN"/>
    </w:rPr>
  </w:style>
  <w:style w:type="character" w:customStyle="1" w:styleId="CommentsChar">
    <w:name w:val="Comments Char"/>
    <w:link w:val="Comments"/>
    <w:qFormat/>
    <w:rsid w:val="000A2B7C"/>
    <w:rPr>
      <w:rFonts w:ascii="Arial" w:hAnsi="Arial"/>
      <w:i/>
      <w:sz w:val="18"/>
      <w:szCs w:val="24"/>
      <w:lang w:val="zh-CN" w:eastAsia="zh-CN"/>
    </w:rPr>
  </w:style>
  <w:style w:type="table" w:customStyle="1" w:styleId="19">
    <w:name w:val="网格型1"/>
    <w:basedOn w:val="TableNormal"/>
    <w:rsid w:val="000A2B7C"/>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0A2B7C"/>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2">
    <w:name w:val="Unresolved Mention2"/>
    <w:uiPriority w:val="99"/>
    <w:semiHidden/>
    <w:unhideWhenUsed/>
    <w:rsid w:val="000A2B7C"/>
    <w:rPr>
      <w:color w:val="605E5C"/>
      <w:shd w:val="clear" w:color="auto" w:fill="E1DFDD"/>
    </w:rPr>
  </w:style>
  <w:style w:type="table" w:customStyle="1" w:styleId="24">
    <w:name w:val="网格型2"/>
    <w:basedOn w:val="TableNormal"/>
    <w:rsid w:val="000A2B7C"/>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qFormat/>
    <w:rsid w:val="000A2B7C"/>
    <w:rPr>
      <w:rFonts w:ascii="Arial" w:hAnsi="Arial"/>
      <w:sz w:val="36"/>
      <w:lang w:val="en-GB" w:eastAsia="en-US" w:bidi="ar-SA"/>
    </w:rPr>
  </w:style>
  <w:style w:type="character" w:customStyle="1" w:styleId="25">
    <w:name w:val="标题 2 字符"/>
    <w:rsid w:val="000A2B7C"/>
    <w:rPr>
      <w:rFonts w:ascii="Arial" w:hAnsi="Arial"/>
      <w:sz w:val="32"/>
      <w:lang w:eastAsia="en-US"/>
    </w:rPr>
  </w:style>
  <w:style w:type="character" w:customStyle="1" w:styleId="34">
    <w:name w:val="标题 3 字符"/>
    <w:qFormat/>
    <w:locked/>
    <w:rsid w:val="000A2B7C"/>
    <w:rPr>
      <w:rFonts w:ascii="Arial" w:hAnsi="Arial"/>
      <w:sz w:val="28"/>
      <w:lang w:val="en-GB" w:eastAsia="en-US"/>
    </w:rPr>
  </w:style>
  <w:style w:type="character" w:customStyle="1" w:styleId="42">
    <w:name w:val="标题 4 字符"/>
    <w:qFormat/>
    <w:rsid w:val="000A2B7C"/>
    <w:rPr>
      <w:rFonts w:ascii="Arial" w:hAnsi="Arial"/>
      <w:sz w:val="24"/>
      <w:lang w:val="en-GB" w:eastAsia="en-US"/>
    </w:rPr>
  </w:style>
  <w:style w:type="character" w:customStyle="1" w:styleId="50">
    <w:name w:val="标题 5 字符"/>
    <w:qFormat/>
    <w:locked/>
    <w:rsid w:val="000A2B7C"/>
    <w:rPr>
      <w:rFonts w:ascii="Arial" w:hAnsi="Arial"/>
      <w:sz w:val="22"/>
      <w:lang w:val="en-GB" w:eastAsia="en-US"/>
    </w:rPr>
  </w:style>
  <w:style w:type="character" w:customStyle="1" w:styleId="80">
    <w:name w:val="标题 8 字符"/>
    <w:qFormat/>
    <w:rsid w:val="000A2B7C"/>
    <w:rPr>
      <w:rFonts w:ascii="Arial" w:hAnsi="Arial"/>
      <w:sz w:val="36"/>
      <w:lang w:val="en-GB" w:eastAsia="en-US"/>
    </w:rPr>
  </w:style>
  <w:style w:type="character" w:customStyle="1" w:styleId="a3">
    <w:name w:val="页眉 字符"/>
    <w:uiPriority w:val="99"/>
    <w:rsid w:val="000A2B7C"/>
    <w:rPr>
      <w:rFonts w:ascii="Arial" w:hAnsi="Arial"/>
      <w:b/>
      <w:sz w:val="18"/>
      <w:lang w:val="en-GB" w:eastAsia="ja-JP" w:bidi="ar-SA"/>
    </w:rPr>
  </w:style>
  <w:style w:type="character" w:customStyle="1" w:styleId="a4">
    <w:name w:val="页脚 字符"/>
    <w:uiPriority w:val="99"/>
    <w:rsid w:val="000A2B7C"/>
    <w:rPr>
      <w:rFonts w:ascii="Arial" w:hAnsi="Arial"/>
      <w:b/>
      <w:i/>
      <w:sz w:val="18"/>
      <w:lang w:val="en-GB" w:eastAsia="ja-JP"/>
    </w:rPr>
  </w:style>
  <w:style w:type="character" w:customStyle="1" w:styleId="a5">
    <w:name w:val="文档结构图 字符"/>
    <w:qFormat/>
    <w:rsid w:val="000A2B7C"/>
    <w:rPr>
      <w:rFonts w:ascii="Tahoma" w:hAnsi="Tahoma" w:cs="Tahoma"/>
      <w:sz w:val="16"/>
      <w:szCs w:val="16"/>
      <w:lang w:val="en-GB" w:eastAsia="en-US"/>
    </w:rPr>
  </w:style>
  <w:style w:type="character" w:customStyle="1" w:styleId="a6">
    <w:name w:val="脚注文本 字符"/>
    <w:rsid w:val="000A2B7C"/>
    <w:rPr>
      <w:rFonts w:eastAsia="MS Mincho"/>
      <w:sz w:val="16"/>
      <w:lang w:val="en-GB" w:eastAsia="en-US"/>
    </w:rPr>
  </w:style>
  <w:style w:type="character" w:customStyle="1" w:styleId="a7">
    <w:name w:val="列表 字符"/>
    <w:rsid w:val="000A2B7C"/>
    <w:rPr>
      <w:rFonts w:eastAsia="MS Mincho"/>
      <w:lang w:val="en-GB" w:eastAsia="en-US"/>
    </w:rPr>
  </w:style>
  <w:style w:type="character" w:customStyle="1" w:styleId="a8">
    <w:name w:val="列表项目符号 字符"/>
    <w:rsid w:val="000A2B7C"/>
    <w:rPr>
      <w:rFonts w:eastAsia="MS Mincho"/>
      <w:lang w:val="en-GB" w:eastAsia="en-US"/>
    </w:rPr>
  </w:style>
  <w:style w:type="character" w:customStyle="1" w:styleId="26">
    <w:name w:val="列表项目符号 2 字符"/>
    <w:qFormat/>
    <w:rsid w:val="000A2B7C"/>
    <w:rPr>
      <w:rFonts w:eastAsia="MS Mincho"/>
      <w:lang w:val="en-GB" w:eastAsia="en-US"/>
    </w:rPr>
  </w:style>
  <w:style w:type="character" w:customStyle="1" w:styleId="35">
    <w:name w:val="列表项目符号 3 字符"/>
    <w:qFormat/>
    <w:rsid w:val="000A2B7C"/>
    <w:rPr>
      <w:rFonts w:eastAsia="MS Mincho"/>
      <w:lang w:val="en-GB" w:eastAsia="en-US"/>
    </w:rPr>
  </w:style>
  <w:style w:type="character" w:customStyle="1" w:styleId="27">
    <w:name w:val="列表 2 字符"/>
    <w:rsid w:val="000A2B7C"/>
    <w:rPr>
      <w:rFonts w:eastAsia="MS Mincho"/>
      <w:lang w:val="en-GB" w:eastAsia="en-US"/>
    </w:rPr>
  </w:style>
  <w:style w:type="character" w:customStyle="1" w:styleId="a9">
    <w:name w:val="题注 字符"/>
    <w:uiPriority w:val="99"/>
    <w:locked/>
    <w:rsid w:val="000A2B7C"/>
    <w:rPr>
      <w:rFonts w:eastAsia="MS Mincho"/>
      <w:b/>
      <w:lang w:val="en-GB" w:eastAsia="en-US"/>
    </w:rPr>
  </w:style>
  <w:style w:type="character" w:customStyle="1" w:styleId="aa">
    <w:name w:val="正文文本 字符"/>
    <w:rsid w:val="000A2B7C"/>
    <w:rPr>
      <w:rFonts w:eastAsia="MS Mincho"/>
      <w:sz w:val="24"/>
      <w:lang w:eastAsia="en-US"/>
    </w:rPr>
  </w:style>
  <w:style w:type="character" w:customStyle="1" w:styleId="ab">
    <w:name w:val="纯文本 字符"/>
    <w:uiPriority w:val="99"/>
    <w:qFormat/>
    <w:rsid w:val="000A2B7C"/>
    <w:rPr>
      <w:rFonts w:ascii="Courier New" w:eastAsia="MS Mincho" w:hAnsi="Courier New"/>
      <w:lang w:eastAsia="en-US"/>
    </w:rPr>
  </w:style>
  <w:style w:type="character" w:customStyle="1" w:styleId="ac">
    <w:name w:val="正文文本缩进 字符"/>
    <w:uiPriority w:val="99"/>
    <w:rsid w:val="000A2B7C"/>
    <w:rPr>
      <w:rFonts w:eastAsia="MS Mincho"/>
      <w:i/>
      <w:sz w:val="22"/>
      <w:lang w:val="en-GB" w:eastAsia="en-US"/>
    </w:rPr>
  </w:style>
  <w:style w:type="character" w:customStyle="1" w:styleId="ad">
    <w:name w:val="批注文字 字符"/>
    <w:qFormat/>
    <w:rsid w:val="000A2B7C"/>
    <w:rPr>
      <w:rFonts w:eastAsia="MS Mincho"/>
      <w:lang w:eastAsia="en-US"/>
    </w:rPr>
  </w:style>
  <w:style w:type="character" w:customStyle="1" w:styleId="28">
    <w:name w:val="正文文本 2 字符"/>
    <w:uiPriority w:val="99"/>
    <w:rsid w:val="000A2B7C"/>
    <w:rPr>
      <w:rFonts w:eastAsia="MS Mincho"/>
      <w:sz w:val="24"/>
      <w:lang w:eastAsia="en-US"/>
    </w:rPr>
  </w:style>
  <w:style w:type="character" w:customStyle="1" w:styleId="29">
    <w:name w:val="正文文本缩进 2 字符"/>
    <w:uiPriority w:val="99"/>
    <w:rsid w:val="000A2B7C"/>
    <w:rPr>
      <w:rFonts w:eastAsia="MS Mincho"/>
      <w:lang w:val="en-GB" w:eastAsia="en-US"/>
    </w:rPr>
  </w:style>
  <w:style w:type="character" w:customStyle="1" w:styleId="36">
    <w:name w:val="正文文本 3 字符"/>
    <w:uiPriority w:val="99"/>
    <w:rsid w:val="000A2B7C"/>
    <w:rPr>
      <w:rFonts w:eastAsia="MS Mincho"/>
      <w:b/>
      <w:i/>
      <w:lang w:eastAsia="en-US"/>
    </w:rPr>
  </w:style>
  <w:style w:type="character" w:customStyle="1" w:styleId="ae">
    <w:name w:val="批注框文本 字符"/>
    <w:uiPriority w:val="99"/>
    <w:rsid w:val="000A2B7C"/>
    <w:rPr>
      <w:rFonts w:ascii="Tahoma" w:eastAsia="MS Mincho" w:hAnsi="Tahoma" w:cs="Tahoma"/>
      <w:sz w:val="16"/>
      <w:szCs w:val="16"/>
      <w:lang w:val="en-GB" w:eastAsia="en-US"/>
    </w:rPr>
  </w:style>
  <w:style w:type="character" w:customStyle="1" w:styleId="af">
    <w:name w:val="批注主题 字符"/>
    <w:rsid w:val="000A2B7C"/>
    <w:rPr>
      <w:rFonts w:eastAsia="MS Mincho"/>
      <w:b/>
      <w:bCs/>
      <w:lang w:val="en-GB" w:eastAsia="en-US"/>
    </w:rPr>
  </w:style>
  <w:style w:type="character" w:customStyle="1" w:styleId="af0">
    <w:name w:val="列表段落 字符"/>
    <w:uiPriority w:val="34"/>
    <w:qFormat/>
    <w:rsid w:val="000A2B7C"/>
    <w:rPr>
      <w:sz w:val="24"/>
      <w:szCs w:val="24"/>
      <w:lang w:eastAsia="en-US"/>
    </w:rPr>
  </w:style>
  <w:style w:type="character" w:customStyle="1" w:styleId="60">
    <w:name w:val="标题 6 字符"/>
    <w:uiPriority w:val="9"/>
    <w:rsid w:val="000A2B7C"/>
    <w:rPr>
      <w:rFonts w:ascii="Arial" w:hAnsi="Arial"/>
      <w:lang w:val="en-GB"/>
    </w:rPr>
  </w:style>
  <w:style w:type="character" w:customStyle="1" w:styleId="7">
    <w:name w:val="标题 7 字符"/>
    <w:rsid w:val="000A2B7C"/>
    <w:rPr>
      <w:rFonts w:ascii="Arial" w:hAnsi="Arial"/>
      <w:lang w:val="en-GB"/>
    </w:rPr>
  </w:style>
  <w:style w:type="character" w:customStyle="1" w:styleId="90">
    <w:name w:val="标题 9 字符"/>
    <w:rsid w:val="000A2B7C"/>
    <w:rPr>
      <w:rFonts w:ascii="Arial" w:hAnsi="Arial"/>
      <w:sz w:val="36"/>
      <w:lang w:val="en-GB"/>
    </w:rPr>
  </w:style>
  <w:style w:type="character" w:customStyle="1" w:styleId="af1">
    <w:name w:val="尾注文本 字符"/>
    <w:qFormat/>
    <w:rsid w:val="000A2B7C"/>
    <w:rPr>
      <w:lang w:val="en-GB"/>
    </w:rPr>
  </w:style>
  <w:style w:type="character" w:customStyle="1" w:styleId="af2">
    <w:name w:val="标题 字符"/>
    <w:rsid w:val="000A2B7C"/>
    <w:rPr>
      <w:rFonts w:ascii="Courier New" w:eastAsia="Malgun Gothic" w:hAnsi="Courier New"/>
      <w:lang w:val="nb-NO"/>
    </w:rPr>
  </w:style>
  <w:style w:type="character" w:customStyle="1" w:styleId="af3">
    <w:name w:val="日期 字符"/>
    <w:rsid w:val="000A2B7C"/>
    <w:rPr>
      <w:rFonts w:eastAsia="Malgun Gothic"/>
    </w:rPr>
  </w:style>
  <w:style w:type="character" w:customStyle="1" w:styleId="af4">
    <w:name w:val="副标题 字符"/>
    <w:uiPriority w:val="11"/>
    <w:rsid w:val="000A2B7C"/>
    <w:rPr>
      <w:rFonts w:ascii="Calibri Light" w:hAnsi="Calibri Light" w:cs="Times New Roman"/>
      <w:b/>
      <w:bCs/>
      <w:kern w:val="28"/>
      <w:sz w:val="32"/>
      <w:szCs w:val="32"/>
    </w:rPr>
  </w:style>
  <w:style w:type="character" w:customStyle="1" w:styleId="CharChar34">
    <w:name w:val="Char Char34"/>
    <w:semiHidden/>
    <w:qFormat/>
    <w:rsid w:val="000A2B7C"/>
    <w:rPr>
      <w:rFonts w:ascii="Arial" w:hAnsi="Arial"/>
      <w:sz w:val="28"/>
      <w:lang w:val="en-GB" w:eastAsia="ko-KR" w:bidi="ar-SA"/>
    </w:rPr>
  </w:style>
  <w:style w:type="character" w:customStyle="1" w:styleId="CharChar33">
    <w:name w:val="Char Char33"/>
    <w:semiHidden/>
    <w:rsid w:val="000A2B7C"/>
    <w:rPr>
      <w:rFonts w:ascii="Arial" w:hAnsi="Arial"/>
      <w:sz w:val="28"/>
      <w:lang w:val="en-GB" w:eastAsia="ko-KR" w:bidi="ar-SA"/>
    </w:rPr>
  </w:style>
  <w:style w:type="character" w:customStyle="1" w:styleId="CharChar32">
    <w:name w:val="Char Char32"/>
    <w:semiHidden/>
    <w:rsid w:val="000A2B7C"/>
    <w:rPr>
      <w:rFonts w:ascii="Arial" w:hAnsi="Arial"/>
      <w:sz w:val="28"/>
      <w:lang w:val="en-GB" w:eastAsia="ko-KR" w:bidi="ar-SA"/>
    </w:rPr>
  </w:style>
  <w:style w:type="paragraph" w:customStyle="1" w:styleId="Subtitle1">
    <w:name w:val="Subtitle1"/>
    <w:basedOn w:val="Normal"/>
    <w:next w:val="Normal"/>
    <w:uiPriority w:val="11"/>
    <w:qFormat/>
    <w:rsid w:val="000A2B7C"/>
    <w:pPr>
      <w:spacing w:before="240" w:after="60" w:line="312" w:lineRule="auto"/>
      <w:jc w:val="center"/>
      <w:outlineLvl w:val="1"/>
    </w:pPr>
    <w:rPr>
      <w:rFonts w:ascii="Calibri Light" w:eastAsia="SimSun" w:hAnsi="Calibri Light"/>
      <w:b/>
      <w:bCs/>
      <w:kern w:val="28"/>
      <w:sz w:val="32"/>
      <w:szCs w:val="32"/>
      <w:lang w:eastAsia="ko-KR"/>
    </w:rPr>
  </w:style>
  <w:style w:type="table" w:customStyle="1" w:styleId="310">
    <w:name w:val="网格型31"/>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0A2B7C"/>
    <w:rPr>
      <w:rFonts w:ascii="Calibri" w:eastAsia="Malgun Gothic" w:hAnsi="Calibri" w:cs="Times New Roman"/>
      <w:color w:val="5A5A5A"/>
      <w:spacing w:val="15"/>
      <w:sz w:val="22"/>
      <w:szCs w:val="22"/>
      <w:lang w:val="en-GB" w:eastAsia="en-US"/>
    </w:rPr>
  </w:style>
  <w:style w:type="character" w:customStyle="1" w:styleId="SubtitleChar3">
    <w:name w:val="Subtitle Char3"/>
    <w:rsid w:val="000A2B7C"/>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0A2B7C"/>
    <w:rPr>
      <w:rFonts w:eastAsia="Batang"/>
      <w:lang w:eastAsia="en-US"/>
    </w:rPr>
  </w:style>
  <w:style w:type="table" w:customStyle="1" w:styleId="320">
    <w:name w:val="网格型32"/>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0A2B7C"/>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c">
    <w:name w:val="鮮明引文1"/>
    <w:basedOn w:val="Normal"/>
    <w:next w:val="Normal"/>
    <w:uiPriority w:val="30"/>
    <w:qFormat/>
    <w:rsid w:val="000A2B7C"/>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uiPriority w:val="30"/>
    <w:qFormat/>
    <w:rsid w:val="000A2B7C"/>
    <w:rPr>
      <w:rFonts w:eastAsia="Times New Roman"/>
      <w:i/>
      <w:iCs/>
      <w:color w:val="4F81BD"/>
      <w:lang w:eastAsia="en-US"/>
    </w:rPr>
  </w:style>
  <w:style w:type="table" w:customStyle="1" w:styleId="311">
    <w:name w:val="网格型31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0A2B7C"/>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0">
    <w:name w:val="明显引用 Char1"/>
    <w:uiPriority w:val="30"/>
    <w:qFormat/>
    <w:rsid w:val="000A2B7C"/>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0A2B7C"/>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330">
    <w:name w:val="网格型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A2B7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0A2B7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0A2B7C"/>
    <w:rPr>
      <w:lang w:val="en-US"/>
    </w:rPr>
  </w:style>
  <w:style w:type="character" w:customStyle="1" w:styleId="11Char">
    <w:name w:val="1.1 Char"/>
    <w:link w:val="114"/>
    <w:qFormat/>
    <w:rsid w:val="000A2B7C"/>
    <w:rPr>
      <w:rFonts w:ascii="Arial" w:hAnsi="Arial"/>
      <w:b/>
      <w:bCs/>
      <w:sz w:val="24"/>
      <w:szCs w:val="26"/>
    </w:rPr>
  </w:style>
  <w:style w:type="paragraph" w:customStyle="1" w:styleId="114">
    <w:name w:val="1.1"/>
    <w:basedOn w:val="Heading3"/>
    <w:link w:val="11Char"/>
    <w:qFormat/>
    <w:rsid w:val="000A2B7C"/>
    <w:pPr>
      <w:keepLines w:val="0"/>
      <w:tabs>
        <w:tab w:val="left" w:pos="851"/>
      </w:tabs>
      <w:overflowPunct/>
      <w:autoSpaceDE/>
      <w:autoSpaceDN/>
      <w:adjustRightInd/>
      <w:spacing w:before="240" w:after="60"/>
      <w:ind w:left="900" w:hanging="900"/>
      <w:textAlignment w:val="auto"/>
    </w:pPr>
    <w:rPr>
      <w:rFonts w:eastAsia="MS Mincho"/>
      <w:b/>
      <w:bCs/>
      <w:sz w:val="24"/>
      <w:szCs w:val="26"/>
    </w:rPr>
  </w:style>
  <w:style w:type="character" w:customStyle="1" w:styleId="1e">
    <w:name w:val="明显强调1"/>
    <w:uiPriority w:val="21"/>
    <w:qFormat/>
    <w:rsid w:val="000A2B7C"/>
    <w:rPr>
      <w:b/>
      <w:bCs/>
      <w:i/>
      <w:iCs/>
      <w:color w:val="4F81BD"/>
    </w:rPr>
  </w:style>
  <w:style w:type="paragraph" w:customStyle="1" w:styleId="Paragraphedeliste">
    <w:name w:val="Paragraphe de liste"/>
    <w:basedOn w:val="Normal"/>
    <w:uiPriority w:val="34"/>
    <w:qFormat/>
    <w:rsid w:val="000A2B7C"/>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0A2B7C"/>
    <w:pPr>
      <w:numPr>
        <w:numId w:val="49"/>
      </w:numPr>
      <w:tabs>
        <w:tab w:val="left" w:pos="1701"/>
      </w:tabs>
      <w:spacing w:before="120" w:after="120"/>
      <w:jc w:val="both"/>
    </w:pPr>
    <w:rPr>
      <w:rFonts w:ascii="Arial" w:eastAsia="SimSun" w:hAnsi="Arial"/>
      <w:b/>
      <w:bCs/>
      <w:lang w:eastAsia="en-US"/>
    </w:rPr>
  </w:style>
  <w:style w:type="character" w:customStyle="1" w:styleId="IntenseEmphasis1">
    <w:name w:val="Intense Emphasis1"/>
    <w:uiPriority w:val="21"/>
    <w:qFormat/>
    <w:rsid w:val="000A2B7C"/>
    <w:rPr>
      <w:b/>
      <w:i/>
      <w:color w:val="4F81BD"/>
    </w:rPr>
  </w:style>
  <w:style w:type="character" w:customStyle="1" w:styleId="SubtleReference1">
    <w:name w:val="Subtle Reference1"/>
    <w:uiPriority w:val="31"/>
    <w:qFormat/>
    <w:rsid w:val="000A2B7C"/>
    <w:rPr>
      <w:smallCaps/>
      <w:color w:val="C0504D"/>
      <w:u w:val="single"/>
    </w:rPr>
  </w:style>
  <w:style w:type="character" w:customStyle="1" w:styleId="IntenseReference1">
    <w:name w:val="Intense Reference1"/>
    <w:qFormat/>
    <w:rsid w:val="000A2B7C"/>
    <w:rPr>
      <w:b/>
      <w:smallCaps/>
      <w:color w:val="C0504D"/>
      <w:spacing w:val="5"/>
      <w:u w:val="single"/>
    </w:rPr>
  </w:style>
  <w:style w:type="paragraph" w:customStyle="1" w:styleId="Header-3gppTdoc">
    <w:name w:val="Header-3gpp Tdoc"/>
    <w:basedOn w:val="Header"/>
    <w:link w:val="Header-3gppTdocChar"/>
    <w:qFormat/>
    <w:rsid w:val="000A2B7C"/>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0A2B7C"/>
    <w:rPr>
      <w:rFonts w:ascii="Arial" w:hAnsi="Arial" w:cs="Arial"/>
      <w:b/>
      <w:sz w:val="24"/>
      <w:szCs w:val="24"/>
      <w:lang w:val="en-US"/>
    </w:rPr>
  </w:style>
  <w:style w:type="character" w:customStyle="1" w:styleId="Char2">
    <w:name w:val="明显引用 Char2"/>
    <w:uiPriority w:val="30"/>
    <w:qFormat/>
    <w:rsid w:val="000A2B7C"/>
    <w:rPr>
      <w:rFonts w:ascii="Times New Roman" w:hAnsi="Times New Roman"/>
      <w:i/>
      <w:iCs/>
      <w:color w:val="5B9BD5"/>
      <w:lang w:val="en-GB" w:eastAsia="en-US"/>
    </w:rPr>
  </w:style>
  <w:style w:type="character" w:customStyle="1" w:styleId="CharChar35">
    <w:name w:val="Char Char35"/>
    <w:semiHidden/>
    <w:qFormat/>
    <w:rsid w:val="000A2B7C"/>
    <w:rPr>
      <w:rFonts w:ascii="Arial" w:hAnsi="Arial"/>
      <w:sz w:val="28"/>
      <w:lang w:val="en-GB" w:eastAsia="ko-KR" w:bidi="ar-SA"/>
    </w:rPr>
  </w:style>
  <w:style w:type="table" w:customStyle="1" w:styleId="TableGrid71">
    <w:name w:val="Table Grid7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A2B7C"/>
    <w:rPr>
      <w:rFonts w:ascii="Times New Roman" w:hAnsi="Times New Roman" w:cs="Times New Roman" w:hint="default"/>
      <w:i/>
      <w:iCs/>
      <w:color w:val="4F81BD"/>
      <w:lang w:val="en-GB" w:eastAsia="en-US"/>
    </w:rPr>
  </w:style>
  <w:style w:type="character" w:customStyle="1" w:styleId="Char20">
    <w:name w:val="副标题 Char2"/>
    <w:uiPriority w:val="11"/>
    <w:rsid w:val="000A2B7C"/>
    <w:rPr>
      <w:rFonts w:ascii="Cambria" w:hAnsi="Cambria" w:cs="Times New Roman" w:hint="default"/>
      <w:b/>
      <w:bCs/>
      <w:kern w:val="28"/>
      <w:sz w:val="32"/>
      <w:szCs w:val="32"/>
      <w:lang w:val="en-GB" w:eastAsia="en-US"/>
    </w:rPr>
  </w:style>
  <w:style w:type="character" w:customStyle="1" w:styleId="1f">
    <w:name w:val="副標題 字元1"/>
    <w:qFormat/>
    <w:rsid w:val="000A2B7C"/>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0A2B7C"/>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rsid w:val="000A2B7C"/>
    <w:rPr>
      <w:rFonts w:ascii="Intel Clear" w:eastAsia="SimSun" w:hAnsi="Intel Clear" w:cs="Intel Clear"/>
      <w:sz w:val="28"/>
      <w:lang w:val="en-GB" w:eastAsia="en-GB"/>
    </w:rPr>
  </w:style>
  <w:style w:type="table" w:customStyle="1" w:styleId="61">
    <w:name w:val="网格型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0A2B7C"/>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0A2B7C"/>
    <w:rPr>
      <w:rFonts w:eastAsia="Times New Roman"/>
      <w:i/>
      <w:iCs/>
      <w:color w:val="4F81BD"/>
      <w:lang w:val="en-GB" w:eastAsia="en-US"/>
    </w:rPr>
  </w:style>
  <w:style w:type="character" w:customStyle="1" w:styleId="1f1">
    <w:name w:val="明显引用 字符1"/>
    <w:uiPriority w:val="99"/>
    <w:qFormat/>
    <w:rsid w:val="000A2B7C"/>
    <w:rPr>
      <w:i/>
      <w:iCs/>
      <w:color w:val="4472C4"/>
      <w:lang w:val="en-GB" w:eastAsia="en-US"/>
    </w:rPr>
  </w:style>
  <w:style w:type="character" w:customStyle="1" w:styleId="Char4">
    <w:name w:val="明显引用 Char4"/>
    <w:uiPriority w:val="30"/>
    <w:qFormat/>
    <w:rsid w:val="000A2B7C"/>
    <w:rPr>
      <w:rFonts w:ascii="Times New Roman" w:hAnsi="Times New Roman"/>
      <w:i/>
      <w:iCs/>
      <w:color w:val="4472C4"/>
      <w:lang w:val="en-GB" w:eastAsia="en-US"/>
    </w:rPr>
  </w:style>
  <w:style w:type="character" w:customStyle="1" w:styleId="2b">
    <w:name w:val="鮮明引文 字元2"/>
    <w:uiPriority w:val="30"/>
    <w:qFormat/>
    <w:rsid w:val="000A2B7C"/>
    <w:rPr>
      <w:rFonts w:ascii="Times New Roman" w:hAnsi="Times New Roman"/>
      <w:i/>
      <w:iCs/>
      <w:color w:val="4472C4"/>
      <w:lang w:val="en-GB" w:eastAsia="en-US"/>
    </w:rPr>
  </w:style>
  <w:style w:type="character" w:customStyle="1" w:styleId="118">
    <w:name w:val="標題 1 字元1"/>
    <w:qFormat/>
    <w:rsid w:val="000A2B7C"/>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0A2B7C"/>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0A2B7C"/>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0A2B7C"/>
    <w:rPr>
      <w:rFonts w:ascii="Calibri Light" w:eastAsia="Malgun Gothic" w:hAnsi="Calibri Light" w:cs="Times New Roman"/>
      <w:i/>
      <w:iCs/>
      <w:color w:val="2F5496"/>
      <w:lang w:val="en-GB" w:eastAsia="en-US"/>
    </w:rPr>
  </w:style>
  <w:style w:type="character" w:customStyle="1" w:styleId="511">
    <w:name w:val="標題 5 字元1"/>
    <w:semiHidden/>
    <w:qFormat/>
    <w:rsid w:val="000A2B7C"/>
    <w:rPr>
      <w:rFonts w:ascii="Calibri Light" w:eastAsia="Malgun Gothic" w:hAnsi="Calibri Light" w:cs="Times New Roman"/>
      <w:color w:val="2F5496"/>
      <w:lang w:val="en-GB" w:eastAsia="en-US"/>
    </w:rPr>
  </w:style>
  <w:style w:type="character" w:customStyle="1" w:styleId="910">
    <w:name w:val="標題 9 字元1"/>
    <w:semiHidden/>
    <w:qFormat/>
    <w:rsid w:val="000A2B7C"/>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0A2B7C"/>
    <w:rPr>
      <w:rFonts w:ascii="Times New Roman" w:eastAsia="SimSun" w:hAnsi="Times New Roman"/>
      <w:lang w:val="en-GB" w:eastAsia="en-US"/>
    </w:rPr>
  </w:style>
  <w:style w:type="character" w:customStyle="1" w:styleId="1f3">
    <w:name w:val="頁首 字元1"/>
    <w:uiPriority w:val="99"/>
    <w:semiHidden/>
    <w:qFormat/>
    <w:rsid w:val="000A2B7C"/>
    <w:rPr>
      <w:rFonts w:ascii="Times New Roman" w:eastAsia="SimSun" w:hAnsi="Times New Roman"/>
      <w:lang w:val="en-GB" w:eastAsia="en-US"/>
    </w:rPr>
  </w:style>
  <w:style w:type="character" w:customStyle="1" w:styleId="1f4">
    <w:name w:val="本文 字元1"/>
    <w:semiHidden/>
    <w:qFormat/>
    <w:rsid w:val="000A2B7C"/>
    <w:rPr>
      <w:rFonts w:ascii="Times New Roman" w:eastAsia="SimSun" w:hAnsi="Times New Roman"/>
      <w:lang w:val="en-GB" w:eastAsia="en-US"/>
    </w:rPr>
  </w:style>
  <w:style w:type="paragraph" w:customStyle="1" w:styleId="af5">
    <w:name w:val="吹き出し"/>
    <w:basedOn w:val="Normal"/>
    <w:semiHidden/>
    <w:qFormat/>
    <w:rsid w:val="000A2B7C"/>
    <w:pPr>
      <w:overflowPunct/>
      <w:autoSpaceDE/>
      <w:autoSpaceDN/>
      <w:adjustRightInd/>
      <w:textAlignment w:val="auto"/>
    </w:pPr>
    <w:rPr>
      <w:rFonts w:ascii="Tahoma" w:eastAsia="MS Mincho" w:hAnsi="Tahoma" w:cs="Tahoma"/>
      <w:sz w:val="16"/>
      <w:szCs w:val="16"/>
      <w:lang w:eastAsia="ko-KR"/>
    </w:rPr>
  </w:style>
  <w:style w:type="paragraph" w:customStyle="1" w:styleId="Caption1">
    <w:name w:val="Caption1"/>
    <w:basedOn w:val="Normal"/>
    <w:next w:val="Normal"/>
    <w:qFormat/>
    <w:rsid w:val="000A2B7C"/>
    <w:pPr>
      <w:spacing w:before="120" w:after="120"/>
      <w:textAlignment w:val="auto"/>
    </w:pPr>
    <w:rPr>
      <w:rFonts w:eastAsia="MS Mincho"/>
      <w:b/>
    </w:rPr>
  </w:style>
  <w:style w:type="paragraph" w:customStyle="1" w:styleId="B20">
    <w:name w:val="B2+"/>
    <w:basedOn w:val="B2"/>
    <w:qFormat/>
    <w:rsid w:val="000A2B7C"/>
    <w:pPr>
      <w:tabs>
        <w:tab w:val="left" w:pos="1191"/>
      </w:tabs>
      <w:ind w:left="1191" w:hanging="454"/>
      <w:textAlignment w:val="auto"/>
    </w:pPr>
    <w:rPr>
      <w:rFonts w:eastAsia="PMingLiU"/>
      <w:lang w:eastAsia="ko-KR"/>
    </w:rPr>
  </w:style>
  <w:style w:type="paragraph" w:customStyle="1" w:styleId="B30">
    <w:name w:val="B3+"/>
    <w:basedOn w:val="B3"/>
    <w:qFormat/>
    <w:rsid w:val="000A2B7C"/>
    <w:pPr>
      <w:tabs>
        <w:tab w:val="left" w:pos="1134"/>
        <w:tab w:val="left" w:pos="1644"/>
      </w:tabs>
      <w:ind w:left="1644" w:hanging="453"/>
      <w:textAlignment w:val="auto"/>
    </w:pPr>
    <w:rPr>
      <w:rFonts w:eastAsia="PMingLiU"/>
      <w:lang w:eastAsia="ko-KR"/>
    </w:rPr>
  </w:style>
  <w:style w:type="paragraph" w:customStyle="1" w:styleId="BN">
    <w:name w:val="BN"/>
    <w:basedOn w:val="Normal"/>
    <w:qFormat/>
    <w:rsid w:val="000A2B7C"/>
    <w:pPr>
      <w:tabs>
        <w:tab w:val="left" w:pos="737"/>
      </w:tabs>
      <w:ind w:left="737" w:hanging="453"/>
      <w:textAlignment w:val="auto"/>
    </w:pPr>
    <w:rPr>
      <w:rFonts w:eastAsia="PMingLiU"/>
      <w:lang w:eastAsia="ko-KR"/>
    </w:rPr>
  </w:style>
  <w:style w:type="character" w:customStyle="1" w:styleId="UnresolvedMention3">
    <w:name w:val="Unresolved Mention3"/>
    <w:uiPriority w:val="99"/>
    <w:unhideWhenUsed/>
    <w:qFormat/>
    <w:rsid w:val="000A2B7C"/>
    <w:rPr>
      <w:color w:val="605E5C"/>
      <w:shd w:val="clear" w:color="auto" w:fill="E1DFDD"/>
    </w:rPr>
  </w:style>
  <w:style w:type="character" w:customStyle="1" w:styleId="eop">
    <w:name w:val="eop"/>
    <w:basedOn w:val="DefaultParagraphFont"/>
    <w:qFormat/>
    <w:rsid w:val="000A2B7C"/>
  </w:style>
  <w:style w:type="character" w:customStyle="1" w:styleId="normaltextrun">
    <w:name w:val="normaltextrun"/>
    <w:basedOn w:val="DefaultParagraphFont"/>
    <w:qFormat/>
    <w:rsid w:val="000A2B7C"/>
  </w:style>
  <w:style w:type="table" w:customStyle="1" w:styleId="TableGrid30">
    <w:name w:val="Table Grid30"/>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0A2B7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0A2B7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0A2B7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0A2B7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7181">
      <w:bodyDiv w:val="1"/>
      <w:marLeft w:val="0"/>
      <w:marRight w:val="0"/>
      <w:marTop w:val="0"/>
      <w:marBottom w:val="0"/>
      <w:divBdr>
        <w:top w:val="none" w:sz="0" w:space="0" w:color="auto"/>
        <w:left w:val="none" w:sz="0" w:space="0" w:color="auto"/>
        <w:bottom w:val="none" w:sz="0" w:space="0" w:color="auto"/>
        <w:right w:val="none" w:sz="0" w:space="0" w:color="auto"/>
      </w:divBdr>
    </w:div>
    <w:div w:id="15011077">
      <w:bodyDiv w:val="1"/>
      <w:marLeft w:val="0"/>
      <w:marRight w:val="0"/>
      <w:marTop w:val="0"/>
      <w:marBottom w:val="0"/>
      <w:divBdr>
        <w:top w:val="none" w:sz="0" w:space="0" w:color="auto"/>
        <w:left w:val="none" w:sz="0" w:space="0" w:color="auto"/>
        <w:bottom w:val="none" w:sz="0" w:space="0" w:color="auto"/>
        <w:right w:val="none" w:sz="0" w:space="0" w:color="auto"/>
      </w:divBdr>
    </w:div>
    <w:div w:id="31273641">
      <w:bodyDiv w:val="1"/>
      <w:marLeft w:val="0"/>
      <w:marRight w:val="0"/>
      <w:marTop w:val="0"/>
      <w:marBottom w:val="0"/>
      <w:divBdr>
        <w:top w:val="none" w:sz="0" w:space="0" w:color="auto"/>
        <w:left w:val="none" w:sz="0" w:space="0" w:color="auto"/>
        <w:bottom w:val="none" w:sz="0" w:space="0" w:color="auto"/>
        <w:right w:val="none" w:sz="0" w:space="0" w:color="auto"/>
      </w:divBdr>
    </w:div>
    <w:div w:id="34277723">
      <w:bodyDiv w:val="1"/>
      <w:marLeft w:val="0"/>
      <w:marRight w:val="0"/>
      <w:marTop w:val="0"/>
      <w:marBottom w:val="0"/>
      <w:divBdr>
        <w:top w:val="none" w:sz="0" w:space="0" w:color="auto"/>
        <w:left w:val="none" w:sz="0" w:space="0" w:color="auto"/>
        <w:bottom w:val="none" w:sz="0" w:space="0" w:color="auto"/>
        <w:right w:val="none" w:sz="0" w:space="0" w:color="auto"/>
      </w:divBdr>
    </w:div>
    <w:div w:id="67460740">
      <w:bodyDiv w:val="1"/>
      <w:marLeft w:val="0"/>
      <w:marRight w:val="0"/>
      <w:marTop w:val="0"/>
      <w:marBottom w:val="0"/>
      <w:divBdr>
        <w:top w:val="none" w:sz="0" w:space="0" w:color="auto"/>
        <w:left w:val="none" w:sz="0" w:space="0" w:color="auto"/>
        <w:bottom w:val="none" w:sz="0" w:space="0" w:color="auto"/>
        <w:right w:val="none" w:sz="0" w:space="0" w:color="auto"/>
      </w:divBdr>
    </w:div>
    <w:div w:id="90661646">
      <w:bodyDiv w:val="1"/>
      <w:marLeft w:val="0"/>
      <w:marRight w:val="0"/>
      <w:marTop w:val="0"/>
      <w:marBottom w:val="0"/>
      <w:divBdr>
        <w:top w:val="none" w:sz="0" w:space="0" w:color="auto"/>
        <w:left w:val="none" w:sz="0" w:space="0" w:color="auto"/>
        <w:bottom w:val="none" w:sz="0" w:space="0" w:color="auto"/>
        <w:right w:val="none" w:sz="0" w:space="0" w:color="auto"/>
      </w:divBdr>
    </w:div>
    <w:div w:id="101192191">
      <w:bodyDiv w:val="1"/>
      <w:marLeft w:val="0"/>
      <w:marRight w:val="0"/>
      <w:marTop w:val="0"/>
      <w:marBottom w:val="0"/>
      <w:divBdr>
        <w:top w:val="none" w:sz="0" w:space="0" w:color="auto"/>
        <w:left w:val="none" w:sz="0" w:space="0" w:color="auto"/>
        <w:bottom w:val="none" w:sz="0" w:space="0" w:color="auto"/>
        <w:right w:val="none" w:sz="0" w:space="0" w:color="auto"/>
      </w:divBdr>
    </w:div>
    <w:div w:id="101343871">
      <w:bodyDiv w:val="1"/>
      <w:marLeft w:val="0"/>
      <w:marRight w:val="0"/>
      <w:marTop w:val="0"/>
      <w:marBottom w:val="0"/>
      <w:divBdr>
        <w:top w:val="none" w:sz="0" w:space="0" w:color="auto"/>
        <w:left w:val="none" w:sz="0" w:space="0" w:color="auto"/>
        <w:bottom w:val="none" w:sz="0" w:space="0" w:color="auto"/>
        <w:right w:val="none" w:sz="0" w:space="0" w:color="auto"/>
      </w:divBdr>
    </w:div>
    <w:div w:id="127205861">
      <w:bodyDiv w:val="1"/>
      <w:marLeft w:val="0"/>
      <w:marRight w:val="0"/>
      <w:marTop w:val="0"/>
      <w:marBottom w:val="0"/>
      <w:divBdr>
        <w:top w:val="none" w:sz="0" w:space="0" w:color="auto"/>
        <w:left w:val="none" w:sz="0" w:space="0" w:color="auto"/>
        <w:bottom w:val="none" w:sz="0" w:space="0" w:color="auto"/>
        <w:right w:val="none" w:sz="0" w:space="0" w:color="auto"/>
      </w:divBdr>
    </w:div>
    <w:div w:id="135069801">
      <w:bodyDiv w:val="1"/>
      <w:marLeft w:val="0"/>
      <w:marRight w:val="0"/>
      <w:marTop w:val="0"/>
      <w:marBottom w:val="0"/>
      <w:divBdr>
        <w:top w:val="none" w:sz="0" w:space="0" w:color="auto"/>
        <w:left w:val="none" w:sz="0" w:space="0" w:color="auto"/>
        <w:bottom w:val="none" w:sz="0" w:space="0" w:color="auto"/>
        <w:right w:val="none" w:sz="0" w:space="0" w:color="auto"/>
      </w:divBdr>
    </w:div>
    <w:div w:id="149639539">
      <w:bodyDiv w:val="1"/>
      <w:marLeft w:val="0"/>
      <w:marRight w:val="0"/>
      <w:marTop w:val="0"/>
      <w:marBottom w:val="0"/>
      <w:divBdr>
        <w:top w:val="none" w:sz="0" w:space="0" w:color="auto"/>
        <w:left w:val="none" w:sz="0" w:space="0" w:color="auto"/>
        <w:bottom w:val="none" w:sz="0" w:space="0" w:color="auto"/>
        <w:right w:val="none" w:sz="0" w:space="0" w:color="auto"/>
      </w:divBdr>
    </w:div>
    <w:div w:id="156457538">
      <w:bodyDiv w:val="1"/>
      <w:marLeft w:val="0"/>
      <w:marRight w:val="0"/>
      <w:marTop w:val="0"/>
      <w:marBottom w:val="0"/>
      <w:divBdr>
        <w:top w:val="none" w:sz="0" w:space="0" w:color="auto"/>
        <w:left w:val="none" w:sz="0" w:space="0" w:color="auto"/>
        <w:bottom w:val="none" w:sz="0" w:space="0" w:color="auto"/>
        <w:right w:val="none" w:sz="0" w:space="0" w:color="auto"/>
      </w:divBdr>
    </w:div>
    <w:div w:id="192815634">
      <w:bodyDiv w:val="1"/>
      <w:marLeft w:val="0"/>
      <w:marRight w:val="0"/>
      <w:marTop w:val="0"/>
      <w:marBottom w:val="0"/>
      <w:divBdr>
        <w:top w:val="none" w:sz="0" w:space="0" w:color="auto"/>
        <w:left w:val="none" w:sz="0" w:space="0" w:color="auto"/>
        <w:bottom w:val="none" w:sz="0" w:space="0" w:color="auto"/>
        <w:right w:val="none" w:sz="0" w:space="0" w:color="auto"/>
      </w:divBdr>
    </w:div>
    <w:div w:id="214238550">
      <w:bodyDiv w:val="1"/>
      <w:marLeft w:val="0"/>
      <w:marRight w:val="0"/>
      <w:marTop w:val="0"/>
      <w:marBottom w:val="0"/>
      <w:divBdr>
        <w:top w:val="none" w:sz="0" w:space="0" w:color="auto"/>
        <w:left w:val="none" w:sz="0" w:space="0" w:color="auto"/>
        <w:bottom w:val="none" w:sz="0" w:space="0" w:color="auto"/>
        <w:right w:val="none" w:sz="0" w:space="0" w:color="auto"/>
      </w:divBdr>
    </w:div>
    <w:div w:id="234779239">
      <w:bodyDiv w:val="1"/>
      <w:marLeft w:val="0"/>
      <w:marRight w:val="0"/>
      <w:marTop w:val="0"/>
      <w:marBottom w:val="0"/>
      <w:divBdr>
        <w:top w:val="none" w:sz="0" w:space="0" w:color="auto"/>
        <w:left w:val="none" w:sz="0" w:space="0" w:color="auto"/>
        <w:bottom w:val="none" w:sz="0" w:space="0" w:color="auto"/>
        <w:right w:val="none" w:sz="0" w:space="0" w:color="auto"/>
      </w:divBdr>
    </w:div>
    <w:div w:id="239367017">
      <w:bodyDiv w:val="1"/>
      <w:marLeft w:val="0"/>
      <w:marRight w:val="0"/>
      <w:marTop w:val="0"/>
      <w:marBottom w:val="0"/>
      <w:divBdr>
        <w:top w:val="none" w:sz="0" w:space="0" w:color="auto"/>
        <w:left w:val="none" w:sz="0" w:space="0" w:color="auto"/>
        <w:bottom w:val="none" w:sz="0" w:space="0" w:color="auto"/>
        <w:right w:val="none" w:sz="0" w:space="0" w:color="auto"/>
      </w:divBdr>
    </w:div>
    <w:div w:id="252323640">
      <w:bodyDiv w:val="1"/>
      <w:marLeft w:val="0"/>
      <w:marRight w:val="0"/>
      <w:marTop w:val="0"/>
      <w:marBottom w:val="0"/>
      <w:divBdr>
        <w:top w:val="none" w:sz="0" w:space="0" w:color="auto"/>
        <w:left w:val="none" w:sz="0" w:space="0" w:color="auto"/>
        <w:bottom w:val="none" w:sz="0" w:space="0" w:color="auto"/>
        <w:right w:val="none" w:sz="0" w:space="0" w:color="auto"/>
      </w:divBdr>
    </w:div>
    <w:div w:id="259528590">
      <w:bodyDiv w:val="1"/>
      <w:marLeft w:val="0"/>
      <w:marRight w:val="0"/>
      <w:marTop w:val="0"/>
      <w:marBottom w:val="0"/>
      <w:divBdr>
        <w:top w:val="none" w:sz="0" w:space="0" w:color="auto"/>
        <w:left w:val="none" w:sz="0" w:space="0" w:color="auto"/>
        <w:bottom w:val="none" w:sz="0" w:space="0" w:color="auto"/>
        <w:right w:val="none" w:sz="0" w:space="0" w:color="auto"/>
      </w:divBdr>
    </w:div>
    <w:div w:id="263154899">
      <w:bodyDiv w:val="1"/>
      <w:marLeft w:val="0"/>
      <w:marRight w:val="0"/>
      <w:marTop w:val="0"/>
      <w:marBottom w:val="0"/>
      <w:divBdr>
        <w:top w:val="none" w:sz="0" w:space="0" w:color="auto"/>
        <w:left w:val="none" w:sz="0" w:space="0" w:color="auto"/>
        <w:bottom w:val="none" w:sz="0" w:space="0" w:color="auto"/>
        <w:right w:val="none" w:sz="0" w:space="0" w:color="auto"/>
      </w:divBdr>
    </w:div>
    <w:div w:id="306010838">
      <w:bodyDiv w:val="1"/>
      <w:marLeft w:val="0"/>
      <w:marRight w:val="0"/>
      <w:marTop w:val="0"/>
      <w:marBottom w:val="0"/>
      <w:divBdr>
        <w:top w:val="none" w:sz="0" w:space="0" w:color="auto"/>
        <w:left w:val="none" w:sz="0" w:space="0" w:color="auto"/>
        <w:bottom w:val="none" w:sz="0" w:space="0" w:color="auto"/>
        <w:right w:val="none" w:sz="0" w:space="0" w:color="auto"/>
      </w:divBdr>
    </w:div>
    <w:div w:id="326324183">
      <w:bodyDiv w:val="1"/>
      <w:marLeft w:val="0"/>
      <w:marRight w:val="0"/>
      <w:marTop w:val="0"/>
      <w:marBottom w:val="0"/>
      <w:divBdr>
        <w:top w:val="none" w:sz="0" w:space="0" w:color="auto"/>
        <w:left w:val="none" w:sz="0" w:space="0" w:color="auto"/>
        <w:bottom w:val="none" w:sz="0" w:space="0" w:color="auto"/>
        <w:right w:val="none" w:sz="0" w:space="0" w:color="auto"/>
      </w:divBdr>
    </w:div>
    <w:div w:id="353073488">
      <w:bodyDiv w:val="1"/>
      <w:marLeft w:val="0"/>
      <w:marRight w:val="0"/>
      <w:marTop w:val="0"/>
      <w:marBottom w:val="0"/>
      <w:divBdr>
        <w:top w:val="none" w:sz="0" w:space="0" w:color="auto"/>
        <w:left w:val="none" w:sz="0" w:space="0" w:color="auto"/>
        <w:bottom w:val="none" w:sz="0" w:space="0" w:color="auto"/>
        <w:right w:val="none" w:sz="0" w:space="0" w:color="auto"/>
      </w:divBdr>
    </w:div>
    <w:div w:id="382826704">
      <w:bodyDiv w:val="1"/>
      <w:marLeft w:val="0"/>
      <w:marRight w:val="0"/>
      <w:marTop w:val="0"/>
      <w:marBottom w:val="0"/>
      <w:divBdr>
        <w:top w:val="none" w:sz="0" w:space="0" w:color="auto"/>
        <w:left w:val="none" w:sz="0" w:space="0" w:color="auto"/>
        <w:bottom w:val="none" w:sz="0" w:space="0" w:color="auto"/>
        <w:right w:val="none" w:sz="0" w:space="0" w:color="auto"/>
      </w:divBdr>
    </w:div>
    <w:div w:id="391856228">
      <w:bodyDiv w:val="1"/>
      <w:marLeft w:val="0"/>
      <w:marRight w:val="0"/>
      <w:marTop w:val="0"/>
      <w:marBottom w:val="0"/>
      <w:divBdr>
        <w:top w:val="none" w:sz="0" w:space="0" w:color="auto"/>
        <w:left w:val="none" w:sz="0" w:space="0" w:color="auto"/>
        <w:bottom w:val="none" w:sz="0" w:space="0" w:color="auto"/>
        <w:right w:val="none" w:sz="0" w:space="0" w:color="auto"/>
      </w:divBdr>
    </w:div>
    <w:div w:id="414405520">
      <w:bodyDiv w:val="1"/>
      <w:marLeft w:val="0"/>
      <w:marRight w:val="0"/>
      <w:marTop w:val="0"/>
      <w:marBottom w:val="0"/>
      <w:divBdr>
        <w:top w:val="none" w:sz="0" w:space="0" w:color="auto"/>
        <w:left w:val="none" w:sz="0" w:space="0" w:color="auto"/>
        <w:bottom w:val="none" w:sz="0" w:space="0" w:color="auto"/>
        <w:right w:val="none" w:sz="0" w:space="0" w:color="auto"/>
      </w:divBdr>
    </w:div>
    <w:div w:id="444814308">
      <w:bodyDiv w:val="1"/>
      <w:marLeft w:val="0"/>
      <w:marRight w:val="0"/>
      <w:marTop w:val="0"/>
      <w:marBottom w:val="0"/>
      <w:divBdr>
        <w:top w:val="none" w:sz="0" w:space="0" w:color="auto"/>
        <w:left w:val="none" w:sz="0" w:space="0" w:color="auto"/>
        <w:bottom w:val="none" w:sz="0" w:space="0" w:color="auto"/>
        <w:right w:val="none" w:sz="0" w:space="0" w:color="auto"/>
      </w:divBdr>
    </w:div>
    <w:div w:id="447747086">
      <w:bodyDiv w:val="1"/>
      <w:marLeft w:val="0"/>
      <w:marRight w:val="0"/>
      <w:marTop w:val="0"/>
      <w:marBottom w:val="0"/>
      <w:divBdr>
        <w:top w:val="none" w:sz="0" w:space="0" w:color="auto"/>
        <w:left w:val="none" w:sz="0" w:space="0" w:color="auto"/>
        <w:bottom w:val="none" w:sz="0" w:space="0" w:color="auto"/>
        <w:right w:val="none" w:sz="0" w:space="0" w:color="auto"/>
      </w:divBdr>
    </w:div>
    <w:div w:id="449278060">
      <w:bodyDiv w:val="1"/>
      <w:marLeft w:val="0"/>
      <w:marRight w:val="0"/>
      <w:marTop w:val="0"/>
      <w:marBottom w:val="0"/>
      <w:divBdr>
        <w:top w:val="none" w:sz="0" w:space="0" w:color="auto"/>
        <w:left w:val="none" w:sz="0" w:space="0" w:color="auto"/>
        <w:bottom w:val="none" w:sz="0" w:space="0" w:color="auto"/>
        <w:right w:val="none" w:sz="0" w:space="0" w:color="auto"/>
      </w:divBdr>
    </w:div>
    <w:div w:id="452990104">
      <w:bodyDiv w:val="1"/>
      <w:marLeft w:val="0"/>
      <w:marRight w:val="0"/>
      <w:marTop w:val="0"/>
      <w:marBottom w:val="0"/>
      <w:divBdr>
        <w:top w:val="none" w:sz="0" w:space="0" w:color="auto"/>
        <w:left w:val="none" w:sz="0" w:space="0" w:color="auto"/>
        <w:bottom w:val="none" w:sz="0" w:space="0" w:color="auto"/>
        <w:right w:val="none" w:sz="0" w:space="0" w:color="auto"/>
      </w:divBdr>
    </w:div>
    <w:div w:id="458258121">
      <w:bodyDiv w:val="1"/>
      <w:marLeft w:val="0"/>
      <w:marRight w:val="0"/>
      <w:marTop w:val="0"/>
      <w:marBottom w:val="0"/>
      <w:divBdr>
        <w:top w:val="none" w:sz="0" w:space="0" w:color="auto"/>
        <w:left w:val="none" w:sz="0" w:space="0" w:color="auto"/>
        <w:bottom w:val="none" w:sz="0" w:space="0" w:color="auto"/>
        <w:right w:val="none" w:sz="0" w:space="0" w:color="auto"/>
      </w:divBdr>
    </w:div>
    <w:div w:id="463695260">
      <w:bodyDiv w:val="1"/>
      <w:marLeft w:val="0"/>
      <w:marRight w:val="0"/>
      <w:marTop w:val="0"/>
      <w:marBottom w:val="0"/>
      <w:divBdr>
        <w:top w:val="none" w:sz="0" w:space="0" w:color="auto"/>
        <w:left w:val="none" w:sz="0" w:space="0" w:color="auto"/>
        <w:bottom w:val="none" w:sz="0" w:space="0" w:color="auto"/>
        <w:right w:val="none" w:sz="0" w:space="0" w:color="auto"/>
      </w:divBdr>
    </w:div>
    <w:div w:id="464204161">
      <w:bodyDiv w:val="1"/>
      <w:marLeft w:val="0"/>
      <w:marRight w:val="0"/>
      <w:marTop w:val="0"/>
      <w:marBottom w:val="0"/>
      <w:divBdr>
        <w:top w:val="none" w:sz="0" w:space="0" w:color="auto"/>
        <w:left w:val="none" w:sz="0" w:space="0" w:color="auto"/>
        <w:bottom w:val="none" w:sz="0" w:space="0" w:color="auto"/>
        <w:right w:val="none" w:sz="0" w:space="0" w:color="auto"/>
      </w:divBdr>
    </w:div>
    <w:div w:id="503862914">
      <w:bodyDiv w:val="1"/>
      <w:marLeft w:val="0"/>
      <w:marRight w:val="0"/>
      <w:marTop w:val="0"/>
      <w:marBottom w:val="0"/>
      <w:divBdr>
        <w:top w:val="none" w:sz="0" w:space="0" w:color="auto"/>
        <w:left w:val="none" w:sz="0" w:space="0" w:color="auto"/>
        <w:bottom w:val="none" w:sz="0" w:space="0" w:color="auto"/>
        <w:right w:val="none" w:sz="0" w:space="0" w:color="auto"/>
      </w:divBdr>
    </w:div>
    <w:div w:id="527255114">
      <w:bodyDiv w:val="1"/>
      <w:marLeft w:val="0"/>
      <w:marRight w:val="0"/>
      <w:marTop w:val="0"/>
      <w:marBottom w:val="0"/>
      <w:divBdr>
        <w:top w:val="none" w:sz="0" w:space="0" w:color="auto"/>
        <w:left w:val="none" w:sz="0" w:space="0" w:color="auto"/>
        <w:bottom w:val="none" w:sz="0" w:space="0" w:color="auto"/>
        <w:right w:val="none" w:sz="0" w:space="0" w:color="auto"/>
      </w:divBdr>
    </w:div>
    <w:div w:id="543100785">
      <w:bodyDiv w:val="1"/>
      <w:marLeft w:val="0"/>
      <w:marRight w:val="0"/>
      <w:marTop w:val="0"/>
      <w:marBottom w:val="0"/>
      <w:divBdr>
        <w:top w:val="none" w:sz="0" w:space="0" w:color="auto"/>
        <w:left w:val="none" w:sz="0" w:space="0" w:color="auto"/>
        <w:bottom w:val="none" w:sz="0" w:space="0" w:color="auto"/>
        <w:right w:val="none" w:sz="0" w:space="0" w:color="auto"/>
      </w:divBdr>
    </w:div>
    <w:div w:id="546573759">
      <w:bodyDiv w:val="1"/>
      <w:marLeft w:val="0"/>
      <w:marRight w:val="0"/>
      <w:marTop w:val="0"/>
      <w:marBottom w:val="0"/>
      <w:divBdr>
        <w:top w:val="none" w:sz="0" w:space="0" w:color="auto"/>
        <w:left w:val="none" w:sz="0" w:space="0" w:color="auto"/>
        <w:bottom w:val="none" w:sz="0" w:space="0" w:color="auto"/>
        <w:right w:val="none" w:sz="0" w:space="0" w:color="auto"/>
      </w:divBdr>
    </w:div>
    <w:div w:id="609169712">
      <w:bodyDiv w:val="1"/>
      <w:marLeft w:val="0"/>
      <w:marRight w:val="0"/>
      <w:marTop w:val="0"/>
      <w:marBottom w:val="0"/>
      <w:divBdr>
        <w:top w:val="none" w:sz="0" w:space="0" w:color="auto"/>
        <w:left w:val="none" w:sz="0" w:space="0" w:color="auto"/>
        <w:bottom w:val="none" w:sz="0" w:space="0" w:color="auto"/>
        <w:right w:val="none" w:sz="0" w:space="0" w:color="auto"/>
      </w:divBdr>
    </w:div>
    <w:div w:id="622463413">
      <w:bodyDiv w:val="1"/>
      <w:marLeft w:val="0"/>
      <w:marRight w:val="0"/>
      <w:marTop w:val="0"/>
      <w:marBottom w:val="0"/>
      <w:divBdr>
        <w:top w:val="none" w:sz="0" w:space="0" w:color="auto"/>
        <w:left w:val="none" w:sz="0" w:space="0" w:color="auto"/>
        <w:bottom w:val="none" w:sz="0" w:space="0" w:color="auto"/>
        <w:right w:val="none" w:sz="0" w:space="0" w:color="auto"/>
      </w:divBdr>
    </w:div>
    <w:div w:id="637492094">
      <w:bodyDiv w:val="1"/>
      <w:marLeft w:val="0"/>
      <w:marRight w:val="0"/>
      <w:marTop w:val="0"/>
      <w:marBottom w:val="0"/>
      <w:divBdr>
        <w:top w:val="none" w:sz="0" w:space="0" w:color="auto"/>
        <w:left w:val="none" w:sz="0" w:space="0" w:color="auto"/>
        <w:bottom w:val="none" w:sz="0" w:space="0" w:color="auto"/>
        <w:right w:val="none" w:sz="0" w:space="0" w:color="auto"/>
      </w:divBdr>
    </w:div>
    <w:div w:id="651640369">
      <w:bodyDiv w:val="1"/>
      <w:marLeft w:val="0"/>
      <w:marRight w:val="0"/>
      <w:marTop w:val="0"/>
      <w:marBottom w:val="0"/>
      <w:divBdr>
        <w:top w:val="none" w:sz="0" w:space="0" w:color="auto"/>
        <w:left w:val="none" w:sz="0" w:space="0" w:color="auto"/>
        <w:bottom w:val="none" w:sz="0" w:space="0" w:color="auto"/>
        <w:right w:val="none" w:sz="0" w:space="0" w:color="auto"/>
      </w:divBdr>
    </w:div>
    <w:div w:id="652296372">
      <w:bodyDiv w:val="1"/>
      <w:marLeft w:val="0"/>
      <w:marRight w:val="0"/>
      <w:marTop w:val="0"/>
      <w:marBottom w:val="0"/>
      <w:divBdr>
        <w:top w:val="none" w:sz="0" w:space="0" w:color="auto"/>
        <w:left w:val="none" w:sz="0" w:space="0" w:color="auto"/>
        <w:bottom w:val="none" w:sz="0" w:space="0" w:color="auto"/>
        <w:right w:val="none" w:sz="0" w:space="0" w:color="auto"/>
      </w:divBdr>
    </w:div>
    <w:div w:id="672730262">
      <w:bodyDiv w:val="1"/>
      <w:marLeft w:val="0"/>
      <w:marRight w:val="0"/>
      <w:marTop w:val="0"/>
      <w:marBottom w:val="0"/>
      <w:divBdr>
        <w:top w:val="none" w:sz="0" w:space="0" w:color="auto"/>
        <w:left w:val="none" w:sz="0" w:space="0" w:color="auto"/>
        <w:bottom w:val="none" w:sz="0" w:space="0" w:color="auto"/>
        <w:right w:val="none" w:sz="0" w:space="0" w:color="auto"/>
      </w:divBdr>
    </w:div>
    <w:div w:id="673921372">
      <w:bodyDiv w:val="1"/>
      <w:marLeft w:val="0"/>
      <w:marRight w:val="0"/>
      <w:marTop w:val="0"/>
      <w:marBottom w:val="0"/>
      <w:divBdr>
        <w:top w:val="none" w:sz="0" w:space="0" w:color="auto"/>
        <w:left w:val="none" w:sz="0" w:space="0" w:color="auto"/>
        <w:bottom w:val="none" w:sz="0" w:space="0" w:color="auto"/>
        <w:right w:val="none" w:sz="0" w:space="0" w:color="auto"/>
      </w:divBdr>
    </w:div>
    <w:div w:id="693850075">
      <w:bodyDiv w:val="1"/>
      <w:marLeft w:val="0"/>
      <w:marRight w:val="0"/>
      <w:marTop w:val="0"/>
      <w:marBottom w:val="0"/>
      <w:divBdr>
        <w:top w:val="none" w:sz="0" w:space="0" w:color="auto"/>
        <w:left w:val="none" w:sz="0" w:space="0" w:color="auto"/>
        <w:bottom w:val="none" w:sz="0" w:space="0" w:color="auto"/>
        <w:right w:val="none" w:sz="0" w:space="0" w:color="auto"/>
      </w:divBdr>
    </w:div>
    <w:div w:id="710882899">
      <w:bodyDiv w:val="1"/>
      <w:marLeft w:val="0"/>
      <w:marRight w:val="0"/>
      <w:marTop w:val="0"/>
      <w:marBottom w:val="0"/>
      <w:divBdr>
        <w:top w:val="none" w:sz="0" w:space="0" w:color="auto"/>
        <w:left w:val="none" w:sz="0" w:space="0" w:color="auto"/>
        <w:bottom w:val="none" w:sz="0" w:space="0" w:color="auto"/>
        <w:right w:val="none" w:sz="0" w:space="0" w:color="auto"/>
      </w:divBdr>
    </w:div>
    <w:div w:id="717246899">
      <w:bodyDiv w:val="1"/>
      <w:marLeft w:val="0"/>
      <w:marRight w:val="0"/>
      <w:marTop w:val="0"/>
      <w:marBottom w:val="0"/>
      <w:divBdr>
        <w:top w:val="none" w:sz="0" w:space="0" w:color="auto"/>
        <w:left w:val="none" w:sz="0" w:space="0" w:color="auto"/>
        <w:bottom w:val="none" w:sz="0" w:space="0" w:color="auto"/>
        <w:right w:val="none" w:sz="0" w:space="0" w:color="auto"/>
      </w:divBdr>
    </w:div>
    <w:div w:id="738747635">
      <w:bodyDiv w:val="1"/>
      <w:marLeft w:val="0"/>
      <w:marRight w:val="0"/>
      <w:marTop w:val="0"/>
      <w:marBottom w:val="0"/>
      <w:divBdr>
        <w:top w:val="none" w:sz="0" w:space="0" w:color="auto"/>
        <w:left w:val="none" w:sz="0" w:space="0" w:color="auto"/>
        <w:bottom w:val="none" w:sz="0" w:space="0" w:color="auto"/>
        <w:right w:val="none" w:sz="0" w:space="0" w:color="auto"/>
      </w:divBdr>
    </w:div>
    <w:div w:id="766778134">
      <w:bodyDiv w:val="1"/>
      <w:marLeft w:val="0"/>
      <w:marRight w:val="0"/>
      <w:marTop w:val="0"/>
      <w:marBottom w:val="0"/>
      <w:divBdr>
        <w:top w:val="none" w:sz="0" w:space="0" w:color="auto"/>
        <w:left w:val="none" w:sz="0" w:space="0" w:color="auto"/>
        <w:bottom w:val="none" w:sz="0" w:space="0" w:color="auto"/>
        <w:right w:val="none" w:sz="0" w:space="0" w:color="auto"/>
      </w:divBdr>
    </w:div>
    <w:div w:id="772359978">
      <w:bodyDiv w:val="1"/>
      <w:marLeft w:val="0"/>
      <w:marRight w:val="0"/>
      <w:marTop w:val="0"/>
      <w:marBottom w:val="0"/>
      <w:divBdr>
        <w:top w:val="none" w:sz="0" w:space="0" w:color="auto"/>
        <w:left w:val="none" w:sz="0" w:space="0" w:color="auto"/>
        <w:bottom w:val="none" w:sz="0" w:space="0" w:color="auto"/>
        <w:right w:val="none" w:sz="0" w:space="0" w:color="auto"/>
      </w:divBdr>
    </w:div>
    <w:div w:id="778182751">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02506200">
      <w:bodyDiv w:val="1"/>
      <w:marLeft w:val="0"/>
      <w:marRight w:val="0"/>
      <w:marTop w:val="0"/>
      <w:marBottom w:val="0"/>
      <w:divBdr>
        <w:top w:val="none" w:sz="0" w:space="0" w:color="auto"/>
        <w:left w:val="none" w:sz="0" w:space="0" w:color="auto"/>
        <w:bottom w:val="none" w:sz="0" w:space="0" w:color="auto"/>
        <w:right w:val="none" w:sz="0" w:space="0" w:color="auto"/>
      </w:divBdr>
    </w:div>
    <w:div w:id="816990953">
      <w:bodyDiv w:val="1"/>
      <w:marLeft w:val="0"/>
      <w:marRight w:val="0"/>
      <w:marTop w:val="0"/>
      <w:marBottom w:val="0"/>
      <w:divBdr>
        <w:top w:val="none" w:sz="0" w:space="0" w:color="auto"/>
        <w:left w:val="none" w:sz="0" w:space="0" w:color="auto"/>
        <w:bottom w:val="none" w:sz="0" w:space="0" w:color="auto"/>
        <w:right w:val="none" w:sz="0" w:space="0" w:color="auto"/>
      </w:divBdr>
    </w:div>
    <w:div w:id="828326463">
      <w:bodyDiv w:val="1"/>
      <w:marLeft w:val="0"/>
      <w:marRight w:val="0"/>
      <w:marTop w:val="0"/>
      <w:marBottom w:val="0"/>
      <w:divBdr>
        <w:top w:val="none" w:sz="0" w:space="0" w:color="auto"/>
        <w:left w:val="none" w:sz="0" w:space="0" w:color="auto"/>
        <w:bottom w:val="none" w:sz="0" w:space="0" w:color="auto"/>
        <w:right w:val="none" w:sz="0" w:space="0" w:color="auto"/>
      </w:divBdr>
    </w:div>
    <w:div w:id="835610992">
      <w:bodyDiv w:val="1"/>
      <w:marLeft w:val="0"/>
      <w:marRight w:val="0"/>
      <w:marTop w:val="0"/>
      <w:marBottom w:val="0"/>
      <w:divBdr>
        <w:top w:val="none" w:sz="0" w:space="0" w:color="auto"/>
        <w:left w:val="none" w:sz="0" w:space="0" w:color="auto"/>
        <w:bottom w:val="none" w:sz="0" w:space="0" w:color="auto"/>
        <w:right w:val="none" w:sz="0" w:space="0" w:color="auto"/>
      </w:divBdr>
    </w:div>
    <w:div w:id="848909015">
      <w:bodyDiv w:val="1"/>
      <w:marLeft w:val="0"/>
      <w:marRight w:val="0"/>
      <w:marTop w:val="0"/>
      <w:marBottom w:val="0"/>
      <w:divBdr>
        <w:top w:val="none" w:sz="0" w:space="0" w:color="auto"/>
        <w:left w:val="none" w:sz="0" w:space="0" w:color="auto"/>
        <w:bottom w:val="none" w:sz="0" w:space="0" w:color="auto"/>
        <w:right w:val="none" w:sz="0" w:space="0" w:color="auto"/>
      </w:divBdr>
    </w:div>
    <w:div w:id="875776373">
      <w:bodyDiv w:val="1"/>
      <w:marLeft w:val="0"/>
      <w:marRight w:val="0"/>
      <w:marTop w:val="0"/>
      <w:marBottom w:val="0"/>
      <w:divBdr>
        <w:top w:val="none" w:sz="0" w:space="0" w:color="auto"/>
        <w:left w:val="none" w:sz="0" w:space="0" w:color="auto"/>
        <w:bottom w:val="none" w:sz="0" w:space="0" w:color="auto"/>
        <w:right w:val="none" w:sz="0" w:space="0" w:color="auto"/>
      </w:divBdr>
    </w:div>
    <w:div w:id="881745142">
      <w:bodyDiv w:val="1"/>
      <w:marLeft w:val="0"/>
      <w:marRight w:val="0"/>
      <w:marTop w:val="0"/>
      <w:marBottom w:val="0"/>
      <w:divBdr>
        <w:top w:val="none" w:sz="0" w:space="0" w:color="auto"/>
        <w:left w:val="none" w:sz="0" w:space="0" w:color="auto"/>
        <w:bottom w:val="none" w:sz="0" w:space="0" w:color="auto"/>
        <w:right w:val="none" w:sz="0" w:space="0" w:color="auto"/>
      </w:divBdr>
    </w:div>
    <w:div w:id="881789306">
      <w:bodyDiv w:val="1"/>
      <w:marLeft w:val="0"/>
      <w:marRight w:val="0"/>
      <w:marTop w:val="0"/>
      <w:marBottom w:val="0"/>
      <w:divBdr>
        <w:top w:val="none" w:sz="0" w:space="0" w:color="auto"/>
        <w:left w:val="none" w:sz="0" w:space="0" w:color="auto"/>
        <w:bottom w:val="none" w:sz="0" w:space="0" w:color="auto"/>
        <w:right w:val="none" w:sz="0" w:space="0" w:color="auto"/>
      </w:divBdr>
    </w:div>
    <w:div w:id="882982649">
      <w:bodyDiv w:val="1"/>
      <w:marLeft w:val="0"/>
      <w:marRight w:val="0"/>
      <w:marTop w:val="0"/>
      <w:marBottom w:val="0"/>
      <w:divBdr>
        <w:top w:val="none" w:sz="0" w:space="0" w:color="auto"/>
        <w:left w:val="none" w:sz="0" w:space="0" w:color="auto"/>
        <w:bottom w:val="none" w:sz="0" w:space="0" w:color="auto"/>
        <w:right w:val="none" w:sz="0" w:space="0" w:color="auto"/>
      </w:divBdr>
    </w:div>
    <w:div w:id="892737389">
      <w:bodyDiv w:val="1"/>
      <w:marLeft w:val="0"/>
      <w:marRight w:val="0"/>
      <w:marTop w:val="0"/>
      <w:marBottom w:val="0"/>
      <w:divBdr>
        <w:top w:val="none" w:sz="0" w:space="0" w:color="auto"/>
        <w:left w:val="none" w:sz="0" w:space="0" w:color="auto"/>
        <w:bottom w:val="none" w:sz="0" w:space="0" w:color="auto"/>
        <w:right w:val="none" w:sz="0" w:space="0" w:color="auto"/>
      </w:divBdr>
    </w:div>
    <w:div w:id="894632284">
      <w:bodyDiv w:val="1"/>
      <w:marLeft w:val="0"/>
      <w:marRight w:val="0"/>
      <w:marTop w:val="0"/>
      <w:marBottom w:val="0"/>
      <w:divBdr>
        <w:top w:val="none" w:sz="0" w:space="0" w:color="auto"/>
        <w:left w:val="none" w:sz="0" w:space="0" w:color="auto"/>
        <w:bottom w:val="none" w:sz="0" w:space="0" w:color="auto"/>
        <w:right w:val="none" w:sz="0" w:space="0" w:color="auto"/>
      </w:divBdr>
    </w:div>
    <w:div w:id="912276173">
      <w:bodyDiv w:val="1"/>
      <w:marLeft w:val="0"/>
      <w:marRight w:val="0"/>
      <w:marTop w:val="0"/>
      <w:marBottom w:val="0"/>
      <w:divBdr>
        <w:top w:val="none" w:sz="0" w:space="0" w:color="auto"/>
        <w:left w:val="none" w:sz="0" w:space="0" w:color="auto"/>
        <w:bottom w:val="none" w:sz="0" w:space="0" w:color="auto"/>
        <w:right w:val="none" w:sz="0" w:space="0" w:color="auto"/>
      </w:divBdr>
    </w:div>
    <w:div w:id="916479761">
      <w:bodyDiv w:val="1"/>
      <w:marLeft w:val="0"/>
      <w:marRight w:val="0"/>
      <w:marTop w:val="0"/>
      <w:marBottom w:val="0"/>
      <w:divBdr>
        <w:top w:val="none" w:sz="0" w:space="0" w:color="auto"/>
        <w:left w:val="none" w:sz="0" w:space="0" w:color="auto"/>
        <w:bottom w:val="none" w:sz="0" w:space="0" w:color="auto"/>
        <w:right w:val="none" w:sz="0" w:space="0" w:color="auto"/>
      </w:divBdr>
    </w:div>
    <w:div w:id="930889737">
      <w:bodyDiv w:val="1"/>
      <w:marLeft w:val="0"/>
      <w:marRight w:val="0"/>
      <w:marTop w:val="0"/>
      <w:marBottom w:val="0"/>
      <w:divBdr>
        <w:top w:val="none" w:sz="0" w:space="0" w:color="auto"/>
        <w:left w:val="none" w:sz="0" w:space="0" w:color="auto"/>
        <w:bottom w:val="none" w:sz="0" w:space="0" w:color="auto"/>
        <w:right w:val="none" w:sz="0" w:space="0" w:color="auto"/>
      </w:divBdr>
    </w:div>
    <w:div w:id="961031049">
      <w:bodyDiv w:val="1"/>
      <w:marLeft w:val="0"/>
      <w:marRight w:val="0"/>
      <w:marTop w:val="0"/>
      <w:marBottom w:val="0"/>
      <w:divBdr>
        <w:top w:val="none" w:sz="0" w:space="0" w:color="auto"/>
        <w:left w:val="none" w:sz="0" w:space="0" w:color="auto"/>
        <w:bottom w:val="none" w:sz="0" w:space="0" w:color="auto"/>
        <w:right w:val="none" w:sz="0" w:space="0" w:color="auto"/>
      </w:divBdr>
    </w:div>
    <w:div w:id="980840461">
      <w:bodyDiv w:val="1"/>
      <w:marLeft w:val="0"/>
      <w:marRight w:val="0"/>
      <w:marTop w:val="0"/>
      <w:marBottom w:val="0"/>
      <w:divBdr>
        <w:top w:val="none" w:sz="0" w:space="0" w:color="auto"/>
        <w:left w:val="none" w:sz="0" w:space="0" w:color="auto"/>
        <w:bottom w:val="none" w:sz="0" w:space="0" w:color="auto"/>
        <w:right w:val="none" w:sz="0" w:space="0" w:color="auto"/>
      </w:divBdr>
    </w:div>
    <w:div w:id="983198946">
      <w:bodyDiv w:val="1"/>
      <w:marLeft w:val="0"/>
      <w:marRight w:val="0"/>
      <w:marTop w:val="0"/>
      <w:marBottom w:val="0"/>
      <w:divBdr>
        <w:top w:val="none" w:sz="0" w:space="0" w:color="auto"/>
        <w:left w:val="none" w:sz="0" w:space="0" w:color="auto"/>
        <w:bottom w:val="none" w:sz="0" w:space="0" w:color="auto"/>
        <w:right w:val="none" w:sz="0" w:space="0" w:color="auto"/>
      </w:divBdr>
    </w:div>
    <w:div w:id="999622770">
      <w:bodyDiv w:val="1"/>
      <w:marLeft w:val="0"/>
      <w:marRight w:val="0"/>
      <w:marTop w:val="0"/>
      <w:marBottom w:val="0"/>
      <w:divBdr>
        <w:top w:val="none" w:sz="0" w:space="0" w:color="auto"/>
        <w:left w:val="none" w:sz="0" w:space="0" w:color="auto"/>
        <w:bottom w:val="none" w:sz="0" w:space="0" w:color="auto"/>
        <w:right w:val="none" w:sz="0" w:space="0" w:color="auto"/>
      </w:divBdr>
    </w:div>
    <w:div w:id="1013998781">
      <w:bodyDiv w:val="1"/>
      <w:marLeft w:val="0"/>
      <w:marRight w:val="0"/>
      <w:marTop w:val="0"/>
      <w:marBottom w:val="0"/>
      <w:divBdr>
        <w:top w:val="none" w:sz="0" w:space="0" w:color="auto"/>
        <w:left w:val="none" w:sz="0" w:space="0" w:color="auto"/>
        <w:bottom w:val="none" w:sz="0" w:space="0" w:color="auto"/>
        <w:right w:val="none" w:sz="0" w:space="0" w:color="auto"/>
      </w:divBdr>
    </w:div>
    <w:div w:id="1014457469">
      <w:bodyDiv w:val="1"/>
      <w:marLeft w:val="0"/>
      <w:marRight w:val="0"/>
      <w:marTop w:val="0"/>
      <w:marBottom w:val="0"/>
      <w:divBdr>
        <w:top w:val="none" w:sz="0" w:space="0" w:color="auto"/>
        <w:left w:val="none" w:sz="0" w:space="0" w:color="auto"/>
        <w:bottom w:val="none" w:sz="0" w:space="0" w:color="auto"/>
        <w:right w:val="none" w:sz="0" w:space="0" w:color="auto"/>
      </w:divBdr>
    </w:div>
    <w:div w:id="1021510317">
      <w:bodyDiv w:val="1"/>
      <w:marLeft w:val="0"/>
      <w:marRight w:val="0"/>
      <w:marTop w:val="0"/>
      <w:marBottom w:val="0"/>
      <w:divBdr>
        <w:top w:val="none" w:sz="0" w:space="0" w:color="auto"/>
        <w:left w:val="none" w:sz="0" w:space="0" w:color="auto"/>
        <w:bottom w:val="none" w:sz="0" w:space="0" w:color="auto"/>
        <w:right w:val="none" w:sz="0" w:space="0" w:color="auto"/>
      </w:divBdr>
    </w:div>
    <w:div w:id="1048065723">
      <w:bodyDiv w:val="1"/>
      <w:marLeft w:val="0"/>
      <w:marRight w:val="0"/>
      <w:marTop w:val="0"/>
      <w:marBottom w:val="0"/>
      <w:divBdr>
        <w:top w:val="none" w:sz="0" w:space="0" w:color="auto"/>
        <w:left w:val="none" w:sz="0" w:space="0" w:color="auto"/>
        <w:bottom w:val="none" w:sz="0" w:space="0" w:color="auto"/>
        <w:right w:val="none" w:sz="0" w:space="0" w:color="auto"/>
      </w:divBdr>
    </w:div>
    <w:div w:id="1050421094">
      <w:bodyDiv w:val="1"/>
      <w:marLeft w:val="0"/>
      <w:marRight w:val="0"/>
      <w:marTop w:val="0"/>
      <w:marBottom w:val="0"/>
      <w:divBdr>
        <w:top w:val="none" w:sz="0" w:space="0" w:color="auto"/>
        <w:left w:val="none" w:sz="0" w:space="0" w:color="auto"/>
        <w:bottom w:val="none" w:sz="0" w:space="0" w:color="auto"/>
        <w:right w:val="none" w:sz="0" w:space="0" w:color="auto"/>
      </w:divBdr>
    </w:div>
    <w:div w:id="1050812010">
      <w:bodyDiv w:val="1"/>
      <w:marLeft w:val="0"/>
      <w:marRight w:val="0"/>
      <w:marTop w:val="0"/>
      <w:marBottom w:val="0"/>
      <w:divBdr>
        <w:top w:val="none" w:sz="0" w:space="0" w:color="auto"/>
        <w:left w:val="none" w:sz="0" w:space="0" w:color="auto"/>
        <w:bottom w:val="none" w:sz="0" w:space="0" w:color="auto"/>
        <w:right w:val="none" w:sz="0" w:space="0" w:color="auto"/>
      </w:divBdr>
    </w:div>
    <w:div w:id="1054239457">
      <w:bodyDiv w:val="1"/>
      <w:marLeft w:val="0"/>
      <w:marRight w:val="0"/>
      <w:marTop w:val="0"/>
      <w:marBottom w:val="0"/>
      <w:divBdr>
        <w:top w:val="none" w:sz="0" w:space="0" w:color="auto"/>
        <w:left w:val="none" w:sz="0" w:space="0" w:color="auto"/>
        <w:bottom w:val="none" w:sz="0" w:space="0" w:color="auto"/>
        <w:right w:val="none" w:sz="0" w:space="0" w:color="auto"/>
      </w:divBdr>
    </w:div>
    <w:div w:id="1056246577">
      <w:bodyDiv w:val="1"/>
      <w:marLeft w:val="0"/>
      <w:marRight w:val="0"/>
      <w:marTop w:val="0"/>
      <w:marBottom w:val="0"/>
      <w:divBdr>
        <w:top w:val="none" w:sz="0" w:space="0" w:color="auto"/>
        <w:left w:val="none" w:sz="0" w:space="0" w:color="auto"/>
        <w:bottom w:val="none" w:sz="0" w:space="0" w:color="auto"/>
        <w:right w:val="none" w:sz="0" w:space="0" w:color="auto"/>
      </w:divBdr>
    </w:div>
    <w:div w:id="1066297256">
      <w:bodyDiv w:val="1"/>
      <w:marLeft w:val="0"/>
      <w:marRight w:val="0"/>
      <w:marTop w:val="0"/>
      <w:marBottom w:val="0"/>
      <w:divBdr>
        <w:top w:val="none" w:sz="0" w:space="0" w:color="auto"/>
        <w:left w:val="none" w:sz="0" w:space="0" w:color="auto"/>
        <w:bottom w:val="none" w:sz="0" w:space="0" w:color="auto"/>
        <w:right w:val="none" w:sz="0" w:space="0" w:color="auto"/>
      </w:divBdr>
    </w:div>
    <w:div w:id="1069428132">
      <w:bodyDiv w:val="1"/>
      <w:marLeft w:val="0"/>
      <w:marRight w:val="0"/>
      <w:marTop w:val="0"/>
      <w:marBottom w:val="0"/>
      <w:divBdr>
        <w:top w:val="none" w:sz="0" w:space="0" w:color="auto"/>
        <w:left w:val="none" w:sz="0" w:space="0" w:color="auto"/>
        <w:bottom w:val="none" w:sz="0" w:space="0" w:color="auto"/>
        <w:right w:val="none" w:sz="0" w:space="0" w:color="auto"/>
      </w:divBdr>
    </w:div>
    <w:div w:id="1069765993">
      <w:bodyDiv w:val="1"/>
      <w:marLeft w:val="0"/>
      <w:marRight w:val="0"/>
      <w:marTop w:val="0"/>
      <w:marBottom w:val="0"/>
      <w:divBdr>
        <w:top w:val="none" w:sz="0" w:space="0" w:color="auto"/>
        <w:left w:val="none" w:sz="0" w:space="0" w:color="auto"/>
        <w:bottom w:val="none" w:sz="0" w:space="0" w:color="auto"/>
        <w:right w:val="none" w:sz="0" w:space="0" w:color="auto"/>
      </w:divBdr>
    </w:div>
    <w:div w:id="1094787632">
      <w:bodyDiv w:val="1"/>
      <w:marLeft w:val="0"/>
      <w:marRight w:val="0"/>
      <w:marTop w:val="0"/>
      <w:marBottom w:val="0"/>
      <w:divBdr>
        <w:top w:val="none" w:sz="0" w:space="0" w:color="auto"/>
        <w:left w:val="none" w:sz="0" w:space="0" w:color="auto"/>
        <w:bottom w:val="none" w:sz="0" w:space="0" w:color="auto"/>
        <w:right w:val="none" w:sz="0" w:space="0" w:color="auto"/>
      </w:divBdr>
    </w:div>
    <w:div w:id="1109357280">
      <w:bodyDiv w:val="1"/>
      <w:marLeft w:val="0"/>
      <w:marRight w:val="0"/>
      <w:marTop w:val="0"/>
      <w:marBottom w:val="0"/>
      <w:divBdr>
        <w:top w:val="none" w:sz="0" w:space="0" w:color="auto"/>
        <w:left w:val="none" w:sz="0" w:space="0" w:color="auto"/>
        <w:bottom w:val="none" w:sz="0" w:space="0" w:color="auto"/>
        <w:right w:val="none" w:sz="0" w:space="0" w:color="auto"/>
      </w:divBdr>
    </w:div>
    <w:div w:id="1123426053">
      <w:bodyDiv w:val="1"/>
      <w:marLeft w:val="0"/>
      <w:marRight w:val="0"/>
      <w:marTop w:val="0"/>
      <w:marBottom w:val="0"/>
      <w:divBdr>
        <w:top w:val="none" w:sz="0" w:space="0" w:color="auto"/>
        <w:left w:val="none" w:sz="0" w:space="0" w:color="auto"/>
        <w:bottom w:val="none" w:sz="0" w:space="0" w:color="auto"/>
        <w:right w:val="none" w:sz="0" w:space="0" w:color="auto"/>
      </w:divBdr>
    </w:div>
    <w:div w:id="1127746186">
      <w:bodyDiv w:val="1"/>
      <w:marLeft w:val="0"/>
      <w:marRight w:val="0"/>
      <w:marTop w:val="0"/>
      <w:marBottom w:val="0"/>
      <w:divBdr>
        <w:top w:val="none" w:sz="0" w:space="0" w:color="auto"/>
        <w:left w:val="none" w:sz="0" w:space="0" w:color="auto"/>
        <w:bottom w:val="none" w:sz="0" w:space="0" w:color="auto"/>
        <w:right w:val="none" w:sz="0" w:space="0" w:color="auto"/>
      </w:divBdr>
    </w:div>
    <w:div w:id="1152328312">
      <w:bodyDiv w:val="1"/>
      <w:marLeft w:val="0"/>
      <w:marRight w:val="0"/>
      <w:marTop w:val="0"/>
      <w:marBottom w:val="0"/>
      <w:divBdr>
        <w:top w:val="none" w:sz="0" w:space="0" w:color="auto"/>
        <w:left w:val="none" w:sz="0" w:space="0" w:color="auto"/>
        <w:bottom w:val="none" w:sz="0" w:space="0" w:color="auto"/>
        <w:right w:val="none" w:sz="0" w:space="0" w:color="auto"/>
      </w:divBdr>
    </w:div>
    <w:div w:id="1156605922">
      <w:bodyDiv w:val="1"/>
      <w:marLeft w:val="0"/>
      <w:marRight w:val="0"/>
      <w:marTop w:val="0"/>
      <w:marBottom w:val="0"/>
      <w:divBdr>
        <w:top w:val="none" w:sz="0" w:space="0" w:color="auto"/>
        <w:left w:val="none" w:sz="0" w:space="0" w:color="auto"/>
        <w:bottom w:val="none" w:sz="0" w:space="0" w:color="auto"/>
        <w:right w:val="none" w:sz="0" w:space="0" w:color="auto"/>
      </w:divBdr>
    </w:div>
    <w:div w:id="1168524547">
      <w:bodyDiv w:val="1"/>
      <w:marLeft w:val="0"/>
      <w:marRight w:val="0"/>
      <w:marTop w:val="0"/>
      <w:marBottom w:val="0"/>
      <w:divBdr>
        <w:top w:val="none" w:sz="0" w:space="0" w:color="auto"/>
        <w:left w:val="none" w:sz="0" w:space="0" w:color="auto"/>
        <w:bottom w:val="none" w:sz="0" w:space="0" w:color="auto"/>
        <w:right w:val="none" w:sz="0" w:space="0" w:color="auto"/>
      </w:divBdr>
    </w:div>
    <w:div w:id="1179810570">
      <w:bodyDiv w:val="1"/>
      <w:marLeft w:val="0"/>
      <w:marRight w:val="0"/>
      <w:marTop w:val="0"/>
      <w:marBottom w:val="0"/>
      <w:divBdr>
        <w:top w:val="none" w:sz="0" w:space="0" w:color="auto"/>
        <w:left w:val="none" w:sz="0" w:space="0" w:color="auto"/>
        <w:bottom w:val="none" w:sz="0" w:space="0" w:color="auto"/>
        <w:right w:val="none" w:sz="0" w:space="0" w:color="auto"/>
      </w:divBdr>
    </w:div>
    <w:div w:id="1181890707">
      <w:bodyDiv w:val="1"/>
      <w:marLeft w:val="0"/>
      <w:marRight w:val="0"/>
      <w:marTop w:val="0"/>
      <w:marBottom w:val="0"/>
      <w:divBdr>
        <w:top w:val="none" w:sz="0" w:space="0" w:color="auto"/>
        <w:left w:val="none" w:sz="0" w:space="0" w:color="auto"/>
        <w:bottom w:val="none" w:sz="0" w:space="0" w:color="auto"/>
        <w:right w:val="none" w:sz="0" w:space="0" w:color="auto"/>
      </w:divBdr>
    </w:div>
    <w:div w:id="1182865551">
      <w:bodyDiv w:val="1"/>
      <w:marLeft w:val="0"/>
      <w:marRight w:val="0"/>
      <w:marTop w:val="0"/>
      <w:marBottom w:val="0"/>
      <w:divBdr>
        <w:top w:val="none" w:sz="0" w:space="0" w:color="auto"/>
        <w:left w:val="none" w:sz="0" w:space="0" w:color="auto"/>
        <w:bottom w:val="none" w:sz="0" w:space="0" w:color="auto"/>
        <w:right w:val="none" w:sz="0" w:space="0" w:color="auto"/>
      </w:divBdr>
    </w:div>
    <w:div w:id="1232038776">
      <w:bodyDiv w:val="1"/>
      <w:marLeft w:val="0"/>
      <w:marRight w:val="0"/>
      <w:marTop w:val="0"/>
      <w:marBottom w:val="0"/>
      <w:divBdr>
        <w:top w:val="none" w:sz="0" w:space="0" w:color="auto"/>
        <w:left w:val="none" w:sz="0" w:space="0" w:color="auto"/>
        <w:bottom w:val="none" w:sz="0" w:space="0" w:color="auto"/>
        <w:right w:val="none" w:sz="0" w:space="0" w:color="auto"/>
      </w:divBdr>
    </w:div>
    <w:div w:id="1240824400">
      <w:bodyDiv w:val="1"/>
      <w:marLeft w:val="0"/>
      <w:marRight w:val="0"/>
      <w:marTop w:val="0"/>
      <w:marBottom w:val="0"/>
      <w:divBdr>
        <w:top w:val="none" w:sz="0" w:space="0" w:color="auto"/>
        <w:left w:val="none" w:sz="0" w:space="0" w:color="auto"/>
        <w:bottom w:val="none" w:sz="0" w:space="0" w:color="auto"/>
        <w:right w:val="none" w:sz="0" w:space="0" w:color="auto"/>
      </w:divBdr>
    </w:div>
    <w:div w:id="1242566526">
      <w:bodyDiv w:val="1"/>
      <w:marLeft w:val="0"/>
      <w:marRight w:val="0"/>
      <w:marTop w:val="0"/>
      <w:marBottom w:val="0"/>
      <w:divBdr>
        <w:top w:val="none" w:sz="0" w:space="0" w:color="auto"/>
        <w:left w:val="none" w:sz="0" w:space="0" w:color="auto"/>
        <w:bottom w:val="none" w:sz="0" w:space="0" w:color="auto"/>
        <w:right w:val="none" w:sz="0" w:space="0" w:color="auto"/>
      </w:divBdr>
    </w:div>
    <w:div w:id="1250624584">
      <w:bodyDiv w:val="1"/>
      <w:marLeft w:val="0"/>
      <w:marRight w:val="0"/>
      <w:marTop w:val="0"/>
      <w:marBottom w:val="0"/>
      <w:divBdr>
        <w:top w:val="none" w:sz="0" w:space="0" w:color="auto"/>
        <w:left w:val="none" w:sz="0" w:space="0" w:color="auto"/>
        <w:bottom w:val="none" w:sz="0" w:space="0" w:color="auto"/>
        <w:right w:val="none" w:sz="0" w:space="0" w:color="auto"/>
      </w:divBdr>
    </w:div>
    <w:div w:id="1265576777">
      <w:bodyDiv w:val="1"/>
      <w:marLeft w:val="0"/>
      <w:marRight w:val="0"/>
      <w:marTop w:val="0"/>
      <w:marBottom w:val="0"/>
      <w:divBdr>
        <w:top w:val="none" w:sz="0" w:space="0" w:color="auto"/>
        <w:left w:val="none" w:sz="0" w:space="0" w:color="auto"/>
        <w:bottom w:val="none" w:sz="0" w:space="0" w:color="auto"/>
        <w:right w:val="none" w:sz="0" w:space="0" w:color="auto"/>
      </w:divBdr>
    </w:div>
    <w:div w:id="1268928115">
      <w:bodyDiv w:val="1"/>
      <w:marLeft w:val="0"/>
      <w:marRight w:val="0"/>
      <w:marTop w:val="0"/>
      <w:marBottom w:val="0"/>
      <w:divBdr>
        <w:top w:val="none" w:sz="0" w:space="0" w:color="auto"/>
        <w:left w:val="none" w:sz="0" w:space="0" w:color="auto"/>
        <w:bottom w:val="none" w:sz="0" w:space="0" w:color="auto"/>
        <w:right w:val="none" w:sz="0" w:space="0" w:color="auto"/>
      </w:divBdr>
    </w:div>
    <w:div w:id="1277904460">
      <w:bodyDiv w:val="1"/>
      <w:marLeft w:val="0"/>
      <w:marRight w:val="0"/>
      <w:marTop w:val="0"/>
      <w:marBottom w:val="0"/>
      <w:divBdr>
        <w:top w:val="none" w:sz="0" w:space="0" w:color="auto"/>
        <w:left w:val="none" w:sz="0" w:space="0" w:color="auto"/>
        <w:bottom w:val="none" w:sz="0" w:space="0" w:color="auto"/>
        <w:right w:val="none" w:sz="0" w:space="0" w:color="auto"/>
      </w:divBdr>
    </w:div>
    <w:div w:id="1281378365">
      <w:bodyDiv w:val="1"/>
      <w:marLeft w:val="0"/>
      <w:marRight w:val="0"/>
      <w:marTop w:val="0"/>
      <w:marBottom w:val="0"/>
      <w:divBdr>
        <w:top w:val="none" w:sz="0" w:space="0" w:color="auto"/>
        <w:left w:val="none" w:sz="0" w:space="0" w:color="auto"/>
        <w:bottom w:val="none" w:sz="0" w:space="0" w:color="auto"/>
        <w:right w:val="none" w:sz="0" w:space="0" w:color="auto"/>
      </w:divBdr>
    </w:div>
    <w:div w:id="1286496690">
      <w:bodyDiv w:val="1"/>
      <w:marLeft w:val="0"/>
      <w:marRight w:val="0"/>
      <w:marTop w:val="0"/>
      <w:marBottom w:val="0"/>
      <w:divBdr>
        <w:top w:val="none" w:sz="0" w:space="0" w:color="auto"/>
        <w:left w:val="none" w:sz="0" w:space="0" w:color="auto"/>
        <w:bottom w:val="none" w:sz="0" w:space="0" w:color="auto"/>
        <w:right w:val="none" w:sz="0" w:space="0" w:color="auto"/>
      </w:divBdr>
    </w:div>
    <w:div w:id="1300380674">
      <w:bodyDiv w:val="1"/>
      <w:marLeft w:val="0"/>
      <w:marRight w:val="0"/>
      <w:marTop w:val="0"/>
      <w:marBottom w:val="0"/>
      <w:divBdr>
        <w:top w:val="none" w:sz="0" w:space="0" w:color="auto"/>
        <w:left w:val="none" w:sz="0" w:space="0" w:color="auto"/>
        <w:bottom w:val="none" w:sz="0" w:space="0" w:color="auto"/>
        <w:right w:val="none" w:sz="0" w:space="0" w:color="auto"/>
      </w:divBdr>
    </w:div>
    <w:div w:id="1316492709">
      <w:bodyDiv w:val="1"/>
      <w:marLeft w:val="0"/>
      <w:marRight w:val="0"/>
      <w:marTop w:val="0"/>
      <w:marBottom w:val="0"/>
      <w:divBdr>
        <w:top w:val="none" w:sz="0" w:space="0" w:color="auto"/>
        <w:left w:val="none" w:sz="0" w:space="0" w:color="auto"/>
        <w:bottom w:val="none" w:sz="0" w:space="0" w:color="auto"/>
        <w:right w:val="none" w:sz="0" w:space="0" w:color="auto"/>
      </w:divBdr>
    </w:div>
    <w:div w:id="1339306225">
      <w:bodyDiv w:val="1"/>
      <w:marLeft w:val="0"/>
      <w:marRight w:val="0"/>
      <w:marTop w:val="0"/>
      <w:marBottom w:val="0"/>
      <w:divBdr>
        <w:top w:val="none" w:sz="0" w:space="0" w:color="auto"/>
        <w:left w:val="none" w:sz="0" w:space="0" w:color="auto"/>
        <w:bottom w:val="none" w:sz="0" w:space="0" w:color="auto"/>
        <w:right w:val="none" w:sz="0" w:space="0" w:color="auto"/>
      </w:divBdr>
    </w:div>
    <w:div w:id="1369139893">
      <w:bodyDiv w:val="1"/>
      <w:marLeft w:val="0"/>
      <w:marRight w:val="0"/>
      <w:marTop w:val="0"/>
      <w:marBottom w:val="0"/>
      <w:divBdr>
        <w:top w:val="none" w:sz="0" w:space="0" w:color="auto"/>
        <w:left w:val="none" w:sz="0" w:space="0" w:color="auto"/>
        <w:bottom w:val="none" w:sz="0" w:space="0" w:color="auto"/>
        <w:right w:val="none" w:sz="0" w:space="0" w:color="auto"/>
      </w:divBdr>
    </w:div>
    <w:div w:id="1381830191">
      <w:bodyDiv w:val="1"/>
      <w:marLeft w:val="0"/>
      <w:marRight w:val="0"/>
      <w:marTop w:val="0"/>
      <w:marBottom w:val="0"/>
      <w:divBdr>
        <w:top w:val="none" w:sz="0" w:space="0" w:color="auto"/>
        <w:left w:val="none" w:sz="0" w:space="0" w:color="auto"/>
        <w:bottom w:val="none" w:sz="0" w:space="0" w:color="auto"/>
        <w:right w:val="none" w:sz="0" w:space="0" w:color="auto"/>
      </w:divBdr>
    </w:div>
    <w:div w:id="1383403540">
      <w:bodyDiv w:val="1"/>
      <w:marLeft w:val="0"/>
      <w:marRight w:val="0"/>
      <w:marTop w:val="0"/>
      <w:marBottom w:val="0"/>
      <w:divBdr>
        <w:top w:val="none" w:sz="0" w:space="0" w:color="auto"/>
        <w:left w:val="none" w:sz="0" w:space="0" w:color="auto"/>
        <w:bottom w:val="none" w:sz="0" w:space="0" w:color="auto"/>
        <w:right w:val="none" w:sz="0" w:space="0" w:color="auto"/>
      </w:divBdr>
    </w:div>
    <w:div w:id="1387099071">
      <w:bodyDiv w:val="1"/>
      <w:marLeft w:val="0"/>
      <w:marRight w:val="0"/>
      <w:marTop w:val="0"/>
      <w:marBottom w:val="0"/>
      <w:divBdr>
        <w:top w:val="none" w:sz="0" w:space="0" w:color="auto"/>
        <w:left w:val="none" w:sz="0" w:space="0" w:color="auto"/>
        <w:bottom w:val="none" w:sz="0" w:space="0" w:color="auto"/>
        <w:right w:val="none" w:sz="0" w:space="0" w:color="auto"/>
      </w:divBdr>
    </w:div>
    <w:div w:id="1389961250">
      <w:bodyDiv w:val="1"/>
      <w:marLeft w:val="0"/>
      <w:marRight w:val="0"/>
      <w:marTop w:val="0"/>
      <w:marBottom w:val="0"/>
      <w:divBdr>
        <w:top w:val="none" w:sz="0" w:space="0" w:color="auto"/>
        <w:left w:val="none" w:sz="0" w:space="0" w:color="auto"/>
        <w:bottom w:val="none" w:sz="0" w:space="0" w:color="auto"/>
        <w:right w:val="none" w:sz="0" w:space="0" w:color="auto"/>
      </w:divBdr>
    </w:div>
    <w:div w:id="1408305487">
      <w:bodyDiv w:val="1"/>
      <w:marLeft w:val="0"/>
      <w:marRight w:val="0"/>
      <w:marTop w:val="0"/>
      <w:marBottom w:val="0"/>
      <w:divBdr>
        <w:top w:val="none" w:sz="0" w:space="0" w:color="auto"/>
        <w:left w:val="none" w:sz="0" w:space="0" w:color="auto"/>
        <w:bottom w:val="none" w:sz="0" w:space="0" w:color="auto"/>
        <w:right w:val="none" w:sz="0" w:space="0" w:color="auto"/>
      </w:divBdr>
    </w:div>
    <w:div w:id="1410032537">
      <w:bodyDiv w:val="1"/>
      <w:marLeft w:val="0"/>
      <w:marRight w:val="0"/>
      <w:marTop w:val="0"/>
      <w:marBottom w:val="0"/>
      <w:divBdr>
        <w:top w:val="none" w:sz="0" w:space="0" w:color="auto"/>
        <w:left w:val="none" w:sz="0" w:space="0" w:color="auto"/>
        <w:bottom w:val="none" w:sz="0" w:space="0" w:color="auto"/>
        <w:right w:val="none" w:sz="0" w:space="0" w:color="auto"/>
      </w:divBdr>
    </w:div>
    <w:div w:id="1415322933">
      <w:bodyDiv w:val="1"/>
      <w:marLeft w:val="0"/>
      <w:marRight w:val="0"/>
      <w:marTop w:val="0"/>
      <w:marBottom w:val="0"/>
      <w:divBdr>
        <w:top w:val="none" w:sz="0" w:space="0" w:color="auto"/>
        <w:left w:val="none" w:sz="0" w:space="0" w:color="auto"/>
        <w:bottom w:val="none" w:sz="0" w:space="0" w:color="auto"/>
        <w:right w:val="none" w:sz="0" w:space="0" w:color="auto"/>
      </w:divBdr>
    </w:div>
    <w:div w:id="1416514328">
      <w:bodyDiv w:val="1"/>
      <w:marLeft w:val="0"/>
      <w:marRight w:val="0"/>
      <w:marTop w:val="0"/>
      <w:marBottom w:val="0"/>
      <w:divBdr>
        <w:top w:val="none" w:sz="0" w:space="0" w:color="auto"/>
        <w:left w:val="none" w:sz="0" w:space="0" w:color="auto"/>
        <w:bottom w:val="none" w:sz="0" w:space="0" w:color="auto"/>
        <w:right w:val="none" w:sz="0" w:space="0" w:color="auto"/>
      </w:divBdr>
    </w:div>
    <w:div w:id="1419712579">
      <w:bodyDiv w:val="1"/>
      <w:marLeft w:val="0"/>
      <w:marRight w:val="0"/>
      <w:marTop w:val="0"/>
      <w:marBottom w:val="0"/>
      <w:divBdr>
        <w:top w:val="none" w:sz="0" w:space="0" w:color="auto"/>
        <w:left w:val="none" w:sz="0" w:space="0" w:color="auto"/>
        <w:bottom w:val="none" w:sz="0" w:space="0" w:color="auto"/>
        <w:right w:val="none" w:sz="0" w:space="0" w:color="auto"/>
      </w:divBdr>
    </w:div>
    <w:div w:id="1449355174">
      <w:bodyDiv w:val="1"/>
      <w:marLeft w:val="0"/>
      <w:marRight w:val="0"/>
      <w:marTop w:val="0"/>
      <w:marBottom w:val="0"/>
      <w:divBdr>
        <w:top w:val="none" w:sz="0" w:space="0" w:color="auto"/>
        <w:left w:val="none" w:sz="0" w:space="0" w:color="auto"/>
        <w:bottom w:val="none" w:sz="0" w:space="0" w:color="auto"/>
        <w:right w:val="none" w:sz="0" w:space="0" w:color="auto"/>
      </w:divBdr>
    </w:div>
    <w:div w:id="1460687243">
      <w:bodyDiv w:val="1"/>
      <w:marLeft w:val="0"/>
      <w:marRight w:val="0"/>
      <w:marTop w:val="0"/>
      <w:marBottom w:val="0"/>
      <w:divBdr>
        <w:top w:val="none" w:sz="0" w:space="0" w:color="auto"/>
        <w:left w:val="none" w:sz="0" w:space="0" w:color="auto"/>
        <w:bottom w:val="none" w:sz="0" w:space="0" w:color="auto"/>
        <w:right w:val="none" w:sz="0" w:space="0" w:color="auto"/>
      </w:divBdr>
    </w:div>
    <w:div w:id="1475297802">
      <w:bodyDiv w:val="1"/>
      <w:marLeft w:val="0"/>
      <w:marRight w:val="0"/>
      <w:marTop w:val="0"/>
      <w:marBottom w:val="0"/>
      <w:divBdr>
        <w:top w:val="none" w:sz="0" w:space="0" w:color="auto"/>
        <w:left w:val="none" w:sz="0" w:space="0" w:color="auto"/>
        <w:bottom w:val="none" w:sz="0" w:space="0" w:color="auto"/>
        <w:right w:val="none" w:sz="0" w:space="0" w:color="auto"/>
      </w:divBdr>
    </w:div>
    <w:div w:id="1478111822">
      <w:bodyDiv w:val="1"/>
      <w:marLeft w:val="0"/>
      <w:marRight w:val="0"/>
      <w:marTop w:val="0"/>
      <w:marBottom w:val="0"/>
      <w:divBdr>
        <w:top w:val="none" w:sz="0" w:space="0" w:color="auto"/>
        <w:left w:val="none" w:sz="0" w:space="0" w:color="auto"/>
        <w:bottom w:val="none" w:sz="0" w:space="0" w:color="auto"/>
        <w:right w:val="none" w:sz="0" w:space="0" w:color="auto"/>
      </w:divBdr>
    </w:div>
    <w:div w:id="1512841987">
      <w:bodyDiv w:val="1"/>
      <w:marLeft w:val="0"/>
      <w:marRight w:val="0"/>
      <w:marTop w:val="0"/>
      <w:marBottom w:val="0"/>
      <w:divBdr>
        <w:top w:val="none" w:sz="0" w:space="0" w:color="auto"/>
        <w:left w:val="none" w:sz="0" w:space="0" w:color="auto"/>
        <w:bottom w:val="none" w:sz="0" w:space="0" w:color="auto"/>
        <w:right w:val="none" w:sz="0" w:space="0" w:color="auto"/>
      </w:divBdr>
    </w:div>
    <w:div w:id="1517303459">
      <w:bodyDiv w:val="1"/>
      <w:marLeft w:val="0"/>
      <w:marRight w:val="0"/>
      <w:marTop w:val="0"/>
      <w:marBottom w:val="0"/>
      <w:divBdr>
        <w:top w:val="none" w:sz="0" w:space="0" w:color="auto"/>
        <w:left w:val="none" w:sz="0" w:space="0" w:color="auto"/>
        <w:bottom w:val="none" w:sz="0" w:space="0" w:color="auto"/>
        <w:right w:val="none" w:sz="0" w:space="0" w:color="auto"/>
      </w:divBdr>
    </w:div>
    <w:div w:id="1538346083">
      <w:bodyDiv w:val="1"/>
      <w:marLeft w:val="0"/>
      <w:marRight w:val="0"/>
      <w:marTop w:val="0"/>
      <w:marBottom w:val="0"/>
      <w:divBdr>
        <w:top w:val="none" w:sz="0" w:space="0" w:color="auto"/>
        <w:left w:val="none" w:sz="0" w:space="0" w:color="auto"/>
        <w:bottom w:val="none" w:sz="0" w:space="0" w:color="auto"/>
        <w:right w:val="none" w:sz="0" w:space="0" w:color="auto"/>
      </w:divBdr>
    </w:div>
    <w:div w:id="1554074286">
      <w:bodyDiv w:val="1"/>
      <w:marLeft w:val="0"/>
      <w:marRight w:val="0"/>
      <w:marTop w:val="0"/>
      <w:marBottom w:val="0"/>
      <w:divBdr>
        <w:top w:val="none" w:sz="0" w:space="0" w:color="auto"/>
        <w:left w:val="none" w:sz="0" w:space="0" w:color="auto"/>
        <w:bottom w:val="none" w:sz="0" w:space="0" w:color="auto"/>
        <w:right w:val="none" w:sz="0" w:space="0" w:color="auto"/>
      </w:divBdr>
    </w:div>
    <w:div w:id="1572695226">
      <w:bodyDiv w:val="1"/>
      <w:marLeft w:val="0"/>
      <w:marRight w:val="0"/>
      <w:marTop w:val="0"/>
      <w:marBottom w:val="0"/>
      <w:divBdr>
        <w:top w:val="none" w:sz="0" w:space="0" w:color="auto"/>
        <w:left w:val="none" w:sz="0" w:space="0" w:color="auto"/>
        <w:bottom w:val="none" w:sz="0" w:space="0" w:color="auto"/>
        <w:right w:val="none" w:sz="0" w:space="0" w:color="auto"/>
      </w:divBdr>
    </w:div>
    <w:div w:id="1577202391">
      <w:bodyDiv w:val="1"/>
      <w:marLeft w:val="0"/>
      <w:marRight w:val="0"/>
      <w:marTop w:val="0"/>
      <w:marBottom w:val="0"/>
      <w:divBdr>
        <w:top w:val="none" w:sz="0" w:space="0" w:color="auto"/>
        <w:left w:val="none" w:sz="0" w:space="0" w:color="auto"/>
        <w:bottom w:val="none" w:sz="0" w:space="0" w:color="auto"/>
        <w:right w:val="none" w:sz="0" w:space="0" w:color="auto"/>
      </w:divBdr>
    </w:div>
    <w:div w:id="1595625713">
      <w:bodyDiv w:val="1"/>
      <w:marLeft w:val="0"/>
      <w:marRight w:val="0"/>
      <w:marTop w:val="0"/>
      <w:marBottom w:val="0"/>
      <w:divBdr>
        <w:top w:val="none" w:sz="0" w:space="0" w:color="auto"/>
        <w:left w:val="none" w:sz="0" w:space="0" w:color="auto"/>
        <w:bottom w:val="none" w:sz="0" w:space="0" w:color="auto"/>
        <w:right w:val="none" w:sz="0" w:space="0" w:color="auto"/>
      </w:divBdr>
    </w:div>
    <w:div w:id="1608735815">
      <w:bodyDiv w:val="1"/>
      <w:marLeft w:val="0"/>
      <w:marRight w:val="0"/>
      <w:marTop w:val="0"/>
      <w:marBottom w:val="0"/>
      <w:divBdr>
        <w:top w:val="none" w:sz="0" w:space="0" w:color="auto"/>
        <w:left w:val="none" w:sz="0" w:space="0" w:color="auto"/>
        <w:bottom w:val="none" w:sz="0" w:space="0" w:color="auto"/>
        <w:right w:val="none" w:sz="0" w:space="0" w:color="auto"/>
      </w:divBdr>
    </w:div>
    <w:div w:id="1609778621">
      <w:bodyDiv w:val="1"/>
      <w:marLeft w:val="0"/>
      <w:marRight w:val="0"/>
      <w:marTop w:val="0"/>
      <w:marBottom w:val="0"/>
      <w:divBdr>
        <w:top w:val="none" w:sz="0" w:space="0" w:color="auto"/>
        <w:left w:val="none" w:sz="0" w:space="0" w:color="auto"/>
        <w:bottom w:val="none" w:sz="0" w:space="0" w:color="auto"/>
        <w:right w:val="none" w:sz="0" w:space="0" w:color="auto"/>
      </w:divBdr>
    </w:div>
    <w:div w:id="1617563511">
      <w:bodyDiv w:val="1"/>
      <w:marLeft w:val="0"/>
      <w:marRight w:val="0"/>
      <w:marTop w:val="0"/>
      <w:marBottom w:val="0"/>
      <w:divBdr>
        <w:top w:val="none" w:sz="0" w:space="0" w:color="auto"/>
        <w:left w:val="none" w:sz="0" w:space="0" w:color="auto"/>
        <w:bottom w:val="none" w:sz="0" w:space="0" w:color="auto"/>
        <w:right w:val="none" w:sz="0" w:space="0" w:color="auto"/>
      </w:divBdr>
    </w:div>
    <w:div w:id="1627931166">
      <w:bodyDiv w:val="1"/>
      <w:marLeft w:val="0"/>
      <w:marRight w:val="0"/>
      <w:marTop w:val="0"/>
      <w:marBottom w:val="0"/>
      <w:divBdr>
        <w:top w:val="none" w:sz="0" w:space="0" w:color="auto"/>
        <w:left w:val="none" w:sz="0" w:space="0" w:color="auto"/>
        <w:bottom w:val="none" w:sz="0" w:space="0" w:color="auto"/>
        <w:right w:val="none" w:sz="0" w:space="0" w:color="auto"/>
      </w:divBdr>
    </w:div>
    <w:div w:id="1637831611">
      <w:bodyDiv w:val="1"/>
      <w:marLeft w:val="0"/>
      <w:marRight w:val="0"/>
      <w:marTop w:val="0"/>
      <w:marBottom w:val="0"/>
      <w:divBdr>
        <w:top w:val="none" w:sz="0" w:space="0" w:color="auto"/>
        <w:left w:val="none" w:sz="0" w:space="0" w:color="auto"/>
        <w:bottom w:val="none" w:sz="0" w:space="0" w:color="auto"/>
        <w:right w:val="none" w:sz="0" w:space="0" w:color="auto"/>
      </w:divBdr>
    </w:div>
    <w:div w:id="1667170337">
      <w:bodyDiv w:val="1"/>
      <w:marLeft w:val="0"/>
      <w:marRight w:val="0"/>
      <w:marTop w:val="0"/>
      <w:marBottom w:val="0"/>
      <w:divBdr>
        <w:top w:val="none" w:sz="0" w:space="0" w:color="auto"/>
        <w:left w:val="none" w:sz="0" w:space="0" w:color="auto"/>
        <w:bottom w:val="none" w:sz="0" w:space="0" w:color="auto"/>
        <w:right w:val="none" w:sz="0" w:space="0" w:color="auto"/>
      </w:divBdr>
    </w:div>
    <w:div w:id="1670599853">
      <w:bodyDiv w:val="1"/>
      <w:marLeft w:val="0"/>
      <w:marRight w:val="0"/>
      <w:marTop w:val="0"/>
      <w:marBottom w:val="0"/>
      <w:divBdr>
        <w:top w:val="none" w:sz="0" w:space="0" w:color="auto"/>
        <w:left w:val="none" w:sz="0" w:space="0" w:color="auto"/>
        <w:bottom w:val="none" w:sz="0" w:space="0" w:color="auto"/>
        <w:right w:val="none" w:sz="0" w:space="0" w:color="auto"/>
      </w:divBdr>
    </w:div>
    <w:div w:id="1677226305">
      <w:bodyDiv w:val="1"/>
      <w:marLeft w:val="0"/>
      <w:marRight w:val="0"/>
      <w:marTop w:val="0"/>
      <w:marBottom w:val="0"/>
      <w:divBdr>
        <w:top w:val="none" w:sz="0" w:space="0" w:color="auto"/>
        <w:left w:val="none" w:sz="0" w:space="0" w:color="auto"/>
        <w:bottom w:val="none" w:sz="0" w:space="0" w:color="auto"/>
        <w:right w:val="none" w:sz="0" w:space="0" w:color="auto"/>
      </w:divBdr>
    </w:div>
    <w:div w:id="1686860689">
      <w:bodyDiv w:val="1"/>
      <w:marLeft w:val="0"/>
      <w:marRight w:val="0"/>
      <w:marTop w:val="0"/>
      <w:marBottom w:val="0"/>
      <w:divBdr>
        <w:top w:val="none" w:sz="0" w:space="0" w:color="auto"/>
        <w:left w:val="none" w:sz="0" w:space="0" w:color="auto"/>
        <w:bottom w:val="none" w:sz="0" w:space="0" w:color="auto"/>
        <w:right w:val="none" w:sz="0" w:space="0" w:color="auto"/>
      </w:divBdr>
    </w:div>
    <w:div w:id="1689327156">
      <w:bodyDiv w:val="1"/>
      <w:marLeft w:val="0"/>
      <w:marRight w:val="0"/>
      <w:marTop w:val="0"/>
      <w:marBottom w:val="0"/>
      <w:divBdr>
        <w:top w:val="none" w:sz="0" w:space="0" w:color="auto"/>
        <w:left w:val="none" w:sz="0" w:space="0" w:color="auto"/>
        <w:bottom w:val="none" w:sz="0" w:space="0" w:color="auto"/>
        <w:right w:val="none" w:sz="0" w:space="0" w:color="auto"/>
      </w:divBdr>
    </w:div>
    <w:div w:id="1697537917">
      <w:bodyDiv w:val="1"/>
      <w:marLeft w:val="0"/>
      <w:marRight w:val="0"/>
      <w:marTop w:val="0"/>
      <w:marBottom w:val="0"/>
      <w:divBdr>
        <w:top w:val="none" w:sz="0" w:space="0" w:color="auto"/>
        <w:left w:val="none" w:sz="0" w:space="0" w:color="auto"/>
        <w:bottom w:val="none" w:sz="0" w:space="0" w:color="auto"/>
        <w:right w:val="none" w:sz="0" w:space="0" w:color="auto"/>
      </w:divBdr>
    </w:div>
    <w:div w:id="1702896105">
      <w:bodyDiv w:val="1"/>
      <w:marLeft w:val="0"/>
      <w:marRight w:val="0"/>
      <w:marTop w:val="0"/>
      <w:marBottom w:val="0"/>
      <w:divBdr>
        <w:top w:val="none" w:sz="0" w:space="0" w:color="auto"/>
        <w:left w:val="none" w:sz="0" w:space="0" w:color="auto"/>
        <w:bottom w:val="none" w:sz="0" w:space="0" w:color="auto"/>
        <w:right w:val="none" w:sz="0" w:space="0" w:color="auto"/>
      </w:divBdr>
    </w:div>
    <w:div w:id="1706252791">
      <w:bodyDiv w:val="1"/>
      <w:marLeft w:val="0"/>
      <w:marRight w:val="0"/>
      <w:marTop w:val="0"/>
      <w:marBottom w:val="0"/>
      <w:divBdr>
        <w:top w:val="none" w:sz="0" w:space="0" w:color="auto"/>
        <w:left w:val="none" w:sz="0" w:space="0" w:color="auto"/>
        <w:bottom w:val="none" w:sz="0" w:space="0" w:color="auto"/>
        <w:right w:val="none" w:sz="0" w:space="0" w:color="auto"/>
      </w:divBdr>
    </w:div>
    <w:div w:id="1707368387">
      <w:bodyDiv w:val="1"/>
      <w:marLeft w:val="0"/>
      <w:marRight w:val="0"/>
      <w:marTop w:val="0"/>
      <w:marBottom w:val="0"/>
      <w:divBdr>
        <w:top w:val="none" w:sz="0" w:space="0" w:color="auto"/>
        <w:left w:val="none" w:sz="0" w:space="0" w:color="auto"/>
        <w:bottom w:val="none" w:sz="0" w:space="0" w:color="auto"/>
        <w:right w:val="none" w:sz="0" w:space="0" w:color="auto"/>
      </w:divBdr>
    </w:div>
    <w:div w:id="1709525257">
      <w:bodyDiv w:val="1"/>
      <w:marLeft w:val="0"/>
      <w:marRight w:val="0"/>
      <w:marTop w:val="0"/>
      <w:marBottom w:val="0"/>
      <w:divBdr>
        <w:top w:val="none" w:sz="0" w:space="0" w:color="auto"/>
        <w:left w:val="none" w:sz="0" w:space="0" w:color="auto"/>
        <w:bottom w:val="none" w:sz="0" w:space="0" w:color="auto"/>
        <w:right w:val="none" w:sz="0" w:space="0" w:color="auto"/>
      </w:divBdr>
    </w:div>
    <w:div w:id="1712879482">
      <w:bodyDiv w:val="1"/>
      <w:marLeft w:val="0"/>
      <w:marRight w:val="0"/>
      <w:marTop w:val="0"/>
      <w:marBottom w:val="0"/>
      <w:divBdr>
        <w:top w:val="none" w:sz="0" w:space="0" w:color="auto"/>
        <w:left w:val="none" w:sz="0" w:space="0" w:color="auto"/>
        <w:bottom w:val="none" w:sz="0" w:space="0" w:color="auto"/>
        <w:right w:val="none" w:sz="0" w:space="0" w:color="auto"/>
      </w:divBdr>
    </w:div>
    <w:div w:id="1749842209">
      <w:bodyDiv w:val="1"/>
      <w:marLeft w:val="0"/>
      <w:marRight w:val="0"/>
      <w:marTop w:val="0"/>
      <w:marBottom w:val="0"/>
      <w:divBdr>
        <w:top w:val="none" w:sz="0" w:space="0" w:color="auto"/>
        <w:left w:val="none" w:sz="0" w:space="0" w:color="auto"/>
        <w:bottom w:val="none" w:sz="0" w:space="0" w:color="auto"/>
        <w:right w:val="none" w:sz="0" w:space="0" w:color="auto"/>
      </w:divBdr>
    </w:div>
    <w:div w:id="1786193566">
      <w:bodyDiv w:val="1"/>
      <w:marLeft w:val="0"/>
      <w:marRight w:val="0"/>
      <w:marTop w:val="0"/>
      <w:marBottom w:val="0"/>
      <w:divBdr>
        <w:top w:val="none" w:sz="0" w:space="0" w:color="auto"/>
        <w:left w:val="none" w:sz="0" w:space="0" w:color="auto"/>
        <w:bottom w:val="none" w:sz="0" w:space="0" w:color="auto"/>
        <w:right w:val="none" w:sz="0" w:space="0" w:color="auto"/>
      </w:divBdr>
    </w:div>
    <w:div w:id="1806973244">
      <w:bodyDiv w:val="1"/>
      <w:marLeft w:val="0"/>
      <w:marRight w:val="0"/>
      <w:marTop w:val="0"/>
      <w:marBottom w:val="0"/>
      <w:divBdr>
        <w:top w:val="none" w:sz="0" w:space="0" w:color="auto"/>
        <w:left w:val="none" w:sz="0" w:space="0" w:color="auto"/>
        <w:bottom w:val="none" w:sz="0" w:space="0" w:color="auto"/>
        <w:right w:val="none" w:sz="0" w:space="0" w:color="auto"/>
      </w:divBdr>
    </w:div>
    <w:div w:id="1813402846">
      <w:bodyDiv w:val="1"/>
      <w:marLeft w:val="0"/>
      <w:marRight w:val="0"/>
      <w:marTop w:val="0"/>
      <w:marBottom w:val="0"/>
      <w:divBdr>
        <w:top w:val="none" w:sz="0" w:space="0" w:color="auto"/>
        <w:left w:val="none" w:sz="0" w:space="0" w:color="auto"/>
        <w:bottom w:val="none" w:sz="0" w:space="0" w:color="auto"/>
        <w:right w:val="none" w:sz="0" w:space="0" w:color="auto"/>
      </w:divBdr>
    </w:div>
    <w:div w:id="1822841113">
      <w:bodyDiv w:val="1"/>
      <w:marLeft w:val="0"/>
      <w:marRight w:val="0"/>
      <w:marTop w:val="0"/>
      <w:marBottom w:val="0"/>
      <w:divBdr>
        <w:top w:val="none" w:sz="0" w:space="0" w:color="auto"/>
        <w:left w:val="none" w:sz="0" w:space="0" w:color="auto"/>
        <w:bottom w:val="none" w:sz="0" w:space="0" w:color="auto"/>
        <w:right w:val="none" w:sz="0" w:space="0" w:color="auto"/>
      </w:divBdr>
    </w:div>
    <w:div w:id="1849054216">
      <w:bodyDiv w:val="1"/>
      <w:marLeft w:val="0"/>
      <w:marRight w:val="0"/>
      <w:marTop w:val="0"/>
      <w:marBottom w:val="0"/>
      <w:divBdr>
        <w:top w:val="none" w:sz="0" w:space="0" w:color="auto"/>
        <w:left w:val="none" w:sz="0" w:space="0" w:color="auto"/>
        <w:bottom w:val="none" w:sz="0" w:space="0" w:color="auto"/>
        <w:right w:val="none" w:sz="0" w:space="0" w:color="auto"/>
      </w:divBdr>
    </w:div>
    <w:div w:id="1882130743">
      <w:bodyDiv w:val="1"/>
      <w:marLeft w:val="0"/>
      <w:marRight w:val="0"/>
      <w:marTop w:val="0"/>
      <w:marBottom w:val="0"/>
      <w:divBdr>
        <w:top w:val="none" w:sz="0" w:space="0" w:color="auto"/>
        <w:left w:val="none" w:sz="0" w:space="0" w:color="auto"/>
        <w:bottom w:val="none" w:sz="0" w:space="0" w:color="auto"/>
        <w:right w:val="none" w:sz="0" w:space="0" w:color="auto"/>
      </w:divBdr>
    </w:div>
    <w:div w:id="1882206313">
      <w:bodyDiv w:val="1"/>
      <w:marLeft w:val="0"/>
      <w:marRight w:val="0"/>
      <w:marTop w:val="0"/>
      <w:marBottom w:val="0"/>
      <w:divBdr>
        <w:top w:val="none" w:sz="0" w:space="0" w:color="auto"/>
        <w:left w:val="none" w:sz="0" w:space="0" w:color="auto"/>
        <w:bottom w:val="none" w:sz="0" w:space="0" w:color="auto"/>
        <w:right w:val="none" w:sz="0" w:space="0" w:color="auto"/>
      </w:divBdr>
    </w:div>
    <w:div w:id="1882591503">
      <w:bodyDiv w:val="1"/>
      <w:marLeft w:val="0"/>
      <w:marRight w:val="0"/>
      <w:marTop w:val="0"/>
      <w:marBottom w:val="0"/>
      <w:divBdr>
        <w:top w:val="none" w:sz="0" w:space="0" w:color="auto"/>
        <w:left w:val="none" w:sz="0" w:space="0" w:color="auto"/>
        <w:bottom w:val="none" w:sz="0" w:space="0" w:color="auto"/>
        <w:right w:val="none" w:sz="0" w:space="0" w:color="auto"/>
      </w:divBdr>
    </w:div>
    <w:div w:id="1920945451">
      <w:bodyDiv w:val="1"/>
      <w:marLeft w:val="0"/>
      <w:marRight w:val="0"/>
      <w:marTop w:val="0"/>
      <w:marBottom w:val="0"/>
      <w:divBdr>
        <w:top w:val="none" w:sz="0" w:space="0" w:color="auto"/>
        <w:left w:val="none" w:sz="0" w:space="0" w:color="auto"/>
        <w:bottom w:val="none" w:sz="0" w:space="0" w:color="auto"/>
        <w:right w:val="none" w:sz="0" w:space="0" w:color="auto"/>
      </w:divBdr>
    </w:div>
    <w:div w:id="1921715029">
      <w:bodyDiv w:val="1"/>
      <w:marLeft w:val="0"/>
      <w:marRight w:val="0"/>
      <w:marTop w:val="0"/>
      <w:marBottom w:val="0"/>
      <w:divBdr>
        <w:top w:val="none" w:sz="0" w:space="0" w:color="auto"/>
        <w:left w:val="none" w:sz="0" w:space="0" w:color="auto"/>
        <w:bottom w:val="none" w:sz="0" w:space="0" w:color="auto"/>
        <w:right w:val="none" w:sz="0" w:space="0" w:color="auto"/>
      </w:divBdr>
    </w:div>
    <w:div w:id="1922133970">
      <w:bodyDiv w:val="1"/>
      <w:marLeft w:val="0"/>
      <w:marRight w:val="0"/>
      <w:marTop w:val="0"/>
      <w:marBottom w:val="0"/>
      <w:divBdr>
        <w:top w:val="none" w:sz="0" w:space="0" w:color="auto"/>
        <w:left w:val="none" w:sz="0" w:space="0" w:color="auto"/>
        <w:bottom w:val="none" w:sz="0" w:space="0" w:color="auto"/>
        <w:right w:val="none" w:sz="0" w:space="0" w:color="auto"/>
      </w:divBdr>
    </w:div>
    <w:div w:id="1937247047">
      <w:bodyDiv w:val="1"/>
      <w:marLeft w:val="0"/>
      <w:marRight w:val="0"/>
      <w:marTop w:val="0"/>
      <w:marBottom w:val="0"/>
      <w:divBdr>
        <w:top w:val="none" w:sz="0" w:space="0" w:color="auto"/>
        <w:left w:val="none" w:sz="0" w:space="0" w:color="auto"/>
        <w:bottom w:val="none" w:sz="0" w:space="0" w:color="auto"/>
        <w:right w:val="none" w:sz="0" w:space="0" w:color="auto"/>
      </w:divBdr>
    </w:div>
    <w:div w:id="1953316221">
      <w:bodyDiv w:val="1"/>
      <w:marLeft w:val="0"/>
      <w:marRight w:val="0"/>
      <w:marTop w:val="0"/>
      <w:marBottom w:val="0"/>
      <w:divBdr>
        <w:top w:val="none" w:sz="0" w:space="0" w:color="auto"/>
        <w:left w:val="none" w:sz="0" w:space="0" w:color="auto"/>
        <w:bottom w:val="none" w:sz="0" w:space="0" w:color="auto"/>
        <w:right w:val="none" w:sz="0" w:space="0" w:color="auto"/>
      </w:divBdr>
    </w:div>
    <w:div w:id="1966235700">
      <w:bodyDiv w:val="1"/>
      <w:marLeft w:val="0"/>
      <w:marRight w:val="0"/>
      <w:marTop w:val="0"/>
      <w:marBottom w:val="0"/>
      <w:divBdr>
        <w:top w:val="none" w:sz="0" w:space="0" w:color="auto"/>
        <w:left w:val="none" w:sz="0" w:space="0" w:color="auto"/>
        <w:bottom w:val="none" w:sz="0" w:space="0" w:color="auto"/>
        <w:right w:val="none" w:sz="0" w:space="0" w:color="auto"/>
      </w:divBdr>
    </w:div>
    <w:div w:id="1983077098">
      <w:bodyDiv w:val="1"/>
      <w:marLeft w:val="0"/>
      <w:marRight w:val="0"/>
      <w:marTop w:val="0"/>
      <w:marBottom w:val="0"/>
      <w:divBdr>
        <w:top w:val="none" w:sz="0" w:space="0" w:color="auto"/>
        <w:left w:val="none" w:sz="0" w:space="0" w:color="auto"/>
        <w:bottom w:val="none" w:sz="0" w:space="0" w:color="auto"/>
        <w:right w:val="none" w:sz="0" w:space="0" w:color="auto"/>
      </w:divBdr>
    </w:div>
    <w:div w:id="1991403185">
      <w:bodyDiv w:val="1"/>
      <w:marLeft w:val="0"/>
      <w:marRight w:val="0"/>
      <w:marTop w:val="0"/>
      <w:marBottom w:val="0"/>
      <w:divBdr>
        <w:top w:val="none" w:sz="0" w:space="0" w:color="auto"/>
        <w:left w:val="none" w:sz="0" w:space="0" w:color="auto"/>
        <w:bottom w:val="none" w:sz="0" w:space="0" w:color="auto"/>
        <w:right w:val="none" w:sz="0" w:space="0" w:color="auto"/>
      </w:divBdr>
    </w:div>
    <w:div w:id="2005236414">
      <w:bodyDiv w:val="1"/>
      <w:marLeft w:val="0"/>
      <w:marRight w:val="0"/>
      <w:marTop w:val="0"/>
      <w:marBottom w:val="0"/>
      <w:divBdr>
        <w:top w:val="none" w:sz="0" w:space="0" w:color="auto"/>
        <w:left w:val="none" w:sz="0" w:space="0" w:color="auto"/>
        <w:bottom w:val="none" w:sz="0" w:space="0" w:color="auto"/>
        <w:right w:val="none" w:sz="0" w:space="0" w:color="auto"/>
      </w:divBdr>
    </w:div>
    <w:div w:id="2019111619">
      <w:bodyDiv w:val="1"/>
      <w:marLeft w:val="0"/>
      <w:marRight w:val="0"/>
      <w:marTop w:val="0"/>
      <w:marBottom w:val="0"/>
      <w:divBdr>
        <w:top w:val="none" w:sz="0" w:space="0" w:color="auto"/>
        <w:left w:val="none" w:sz="0" w:space="0" w:color="auto"/>
        <w:bottom w:val="none" w:sz="0" w:space="0" w:color="auto"/>
        <w:right w:val="none" w:sz="0" w:space="0" w:color="auto"/>
      </w:divBdr>
    </w:div>
    <w:div w:id="2053070705">
      <w:bodyDiv w:val="1"/>
      <w:marLeft w:val="0"/>
      <w:marRight w:val="0"/>
      <w:marTop w:val="0"/>
      <w:marBottom w:val="0"/>
      <w:divBdr>
        <w:top w:val="none" w:sz="0" w:space="0" w:color="auto"/>
        <w:left w:val="none" w:sz="0" w:space="0" w:color="auto"/>
        <w:bottom w:val="none" w:sz="0" w:space="0" w:color="auto"/>
        <w:right w:val="none" w:sz="0" w:space="0" w:color="auto"/>
      </w:divBdr>
    </w:div>
    <w:div w:id="2088334502">
      <w:bodyDiv w:val="1"/>
      <w:marLeft w:val="0"/>
      <w:marRight w:val="0"/>
      <w:marTop w:val="0"/>
      <w:marBottom w:val="0"/>
      <w:divBdr>
        <w:top w:val="none" w:sz="0" w:space="0" w:color="auto"/>
        <w:left w:val="none" w:sz="0" w:space="0" w:color="auto"/>
        <w:bottom w:val="none" w:sz="0" w:space="0" w:color="auto"/>
        <w:right w:val="none" w:sz="0" w:space="0" w:color="auto"/>
      </w:divBdr>
    </w:div>
    <w:div w:id="2096395335">
      <w:bodyDiv w:val="1"/>
      <w:marLeft w:val="0"/>
      <w:marRight w:val="0"/>
      <w:marTop w:val="0"/>
      <w:marBottom w:val="0"/>
      <w:divBdr>
        <w:top w:val="none" w:sz="0" w:space="0" w:color="auto"/>
        <w:left w:val="none" w:sz="0" w:space="0" w:color="auto"/>
        <w:bottom w:val="none" w:sz="0" w:space="0" w:color="auto"/>
        <w:right w:val="none" w:sz="0" w:space="0" w:color="auto"/>
      </w:divBdr>
    </w:div>
    <w:div w:id="2101221150">
      <w:bodyDiv w:val="1"/>
      <w:marLeft w:val="0"/>
      <w:marRight w:val="0"/>
      <w:marTop w:val="0"/>
      <w:marBottom w:val="0"/>
      <w:divBdr>
        <w:top w:val="none" w:sz="0" w:space="0" w:color="auto"/>
        <w:left w:val="none" w:sz="0" w:space="0" w:color="auto"/>
        <w:bottom w:val="none" w:sz="0" w:space="0" w:color="auto"/>
        <w:right w:val="none" w:sz="0" w:space="0" w:color="auto"/>
      </w:divBdr>
    </w:div>
    <w:div w:id="2101367727">
      <w:bodyDiv w:val="1"/>
      <w:marLeft w:val="0"/>
      <w:marRight w:val="0"/>
      <w:marTop w:val="0"/>
      <w:marBottom w:val="0"/>
      <w:divBdr>
        <w:top w:val="none" w:sz="0" w:space="0" w:color="auto"/>
        <w:left w:val="none" w:sz="0" w:space="0" w:color="auto"/>
        <w:bottom w:val="none" w:sz="0" w:space="0" w:color="auto"/>
        <w:right w:val="none" w:sz="0" w:space="0" w:color="auto"/>
      </w:divBdr>
    </w:div>
    <w:div w:id="2106610515">
      <w:bodyDiv w:val="1"/>
      <w:marLeft w:val="0"/>
      <w:marRight w:val="0"/>
      <w:marTop w:val="0"/>
      <w:marBottom w:val="0"/>
      <w:divBdr>
        <w:top w:val="none" w:sz="0" w:space="0" w:color="auto"/>
        <w:left w:val="none" w:sz="0" w:space="0" w:color="auto"/>
        <w:bottom w:val="none" w:sz="0" w:space="0" w:color="auto"/>
        <w:right w:val="none" w:sz="0" w:space="0" w:color="auto"/>
      </w:divBdr>
    </w:div>
    <w:div w:id="2118329098">
      <w:bodyDiv w:val="1"/>
      <w:marLeft w:val="0"/>
      <w:marRight w:val="0"/>
      <w:marTop w:val="0"/>
      <w:marBottom w:val="0"/>
      <w:divBdr>
        <w:top w:val="none" w:sz="0" w:space="0" w:color="auto"/>
        <w:left w:val="none" w:sz="0" w:space="0" w:color="auto"/>
        <w:bottom w:val="none" w:sz="0" w:space="0" w:color="auto"/>
        <w:right w:val="none" w:sz="0" w:space="0" w:color="auto"/>
      </w:divBdr>
    </w:div>
    <w:div w:id="2128813683">
      <w:bodyDiv w:val="1"/>
      <w:marLeft w:val="0"/>
      <w:marRight w:val="0"/>
      <w:marTop w:val="0"/>
      <w:marBottom w:val="0"/>
      <w:divBdr>
        <w:top w:val="none" w:sz="0" w:space="0" w:color="auto"/>
        <w:left w:val="none" w:sz="0" w:space="0" w:color="auto"/>
        <w:bottom w:val="none" w:sz="0" w:space="0" w:color="auto"/>
        <w:right w:val="none" w:sz="0" w:space="0" w:color="auto"/>
      </w:divBdr>
    </w:div>
    <w:div w:id="214488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976F72-0BFB-4EA0-96A4-A6CAD8B0E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6573</Words>
  <Characters>41413</Characters>
  <Application>Microsoft Office Word</Application>
  <DocSecurity>0</DocSecurity>
  <Lines>345</Lines>
  <Paragraphs>95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38.213</vt:lpstr>
      <vt:lpstr>3GPP TS 38.213</vt:lpstr>
    </vt:vector>
  </TitlesOfParts>
  <Company>ETSI</Company>
  <LinksUpToDate>false</LinksUpToDate>
  <CharactersWithSpaces>47891</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Release 15</dc:subject>
  <dc:creator>vijayb@qti.qualcomm.com</dc:creator>
  <cp:keywords>3GPP;NR</cp:keywords>
  <dc:description/>
  <cp:lastModifiedBy>R&amp;S</cp:lastModifiedBy>
  <cp:revision>6</cp:revision>
  <dcterms:created xsi:type="dcterms:W3CDTF">2024-08-21T07:25:00Z</dcterms:created>
  <dcterms:modified xsi:type="dcterms:W3CDTF">2024-08-21T13:12:00Z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-2036874284</vt:i4>
  </property>
  <property fmtid="{D5CDD505-2E9C-101B-9397-08002B2CF9AE}" pid="3" name="_NewReviewCycle">
    <vt:lpwstr/>
  </property>
  <property fmtid="{D5CDD505-2E9C-101B-9397-08002B2CF9AE}" pid="4" name="_EmailSubject">
    <vt:lpwstr>Need help in zipping</vt:lpwstr>
  </property>
  <property fmtid="{D5CDD505-2E9C-101B-9397-08002B2CF9AE}" pid="5" name="_AuthorEmail">
    <vt:lpwstr>mvora@qti.qualcomm.com</vt:lpwstr>
  </property>
  <property fmtid="{D5CDD505-2E9C-101B-9397-08002B2CF9AE}" pid="6" name="_AuthorEmailDisplayName">
    <vt:lpwstr>Mayur Vora</vt:lpwstr>
  </property>
  <property fmtid="{D5CDD505-2E9C-101B-9397-08002B2CF9AE}" pid="7" name="_ReviewingToolsShownOnce">
    <vt:lpwstr/>
  </property>
  <property fmtid="{D5CDD505-2E9C-101B-9397-08002B2CF9AE}" pid="8" name="MSIP_Label_9764cdcd-3664-4d05-9615-7cbf65a4f0a8_Enabled">
    <vt:lpwstr>true</vt:lpwstr>
  </property>
  <property fmtid="{D5CDD505-2E9C-101B-9397-08002B2CF9AE}" pid="9" name="MSIP_Label_9764cdcd-3664-4d05-9615-7cbf65a4f0a8_SetDate">
    <vt:lpwstr>2024-08-01T06:37:34Z</vt:lpwstr>
  </property>
  <property fmtid="{D5CDD505-2E9C-101B-9397-08002B2CF9AE}" pid="10" name="MSIP_Label_9764cdcd-3664-4d05-9615-7cbf65a4f0a8_Method">
    <vt:lpwstr>Privileged</vt:lpwstr>
  </property>
  <property fmtid="{D5CDD505-2E9C-101B-9397-08002B2CF9AE}" pid="11" name="MSIP_Label_9764cdcd-3664-4d05-9615-7cbf65a4f0a8_Name">
    <vt:lpwstr>UNRESTRICTED</vt:lpwstr>
  </property>
  <property fmtid="{D5CDD505-2E9C-101B-9397-08002B2CF9AE}" pid="12" name="MSIP_Label_9764cdcd-3664-4d05-9615-7cbf65a4f0a8_SiteId">
    <vt:lpwstr>74bddbd9-705c-456e-aabd-99beb719a2b2</vt:lpwstr>
  </property>
  <property fmtid="{D5CDD505-2E9C-101B-9397-08002B2CF9AE}" pid="13" name="MSIP_Label_9764cdcd-3664-4d05-9615-7cbf65a4f0a8_ActionId">
    <vt:lpwstr>3374c6c8-29d6-4d8a-93a8-ab0f17143610</vt:lpwstr>
  </property>
  <property fmtid="{D5CDD505-2E9C-101B-9397-08002B2CF9AE}" pid="14" name="MSIP_Label_9764cdcd-3664-4d05-9615-7cbf65a4f0a8_ContentBits">
    <vt:lpwstr>0</vt:lpwstr>
  </property>
</Properties>
</file>