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F7D71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r w:rsidR="00DB5EF2">
        <w:fldChar w:fldCharType="begin"/>
      </w:r>
      <w:r w:rsidR="00DB5EF2">
        <w:instrText xml:space="preserve"> DOCPROPERTY  MtgTitle  \* MERGEFORMAT </w:instrText>
      </w:r>
      <w:r w:rsidR="00DB5EF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R5-244851</w:t>
        </w:r>
      </w:fldSimple>
      <w:r w:rsidR="0038553F" w:rsidRPr="0038553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DB5EF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B5E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B5EF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3303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B5E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B5E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B5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RRC message for Further NR mobility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B5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93ED53" w:rsidR="001E41F3" w:rsidRDefault="008424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DB5EF2">
              <w:fldChar w:fldCharType="begin"/>
            </w:r>
            <w:r w:rsidR="00DB5EF2">
              <w:instrText xml:space="preserve"> DOCPROPERTY  SourceIfTsg  \* MERGEFORMAT </w:instrText>
            </w:r>
            <w:r w:rsidR="00DB5EF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B5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B5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B5E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5E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D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F7DA6" w:rsidRDefault="004F7DA6" w:rsidP="004F7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286316" w:rsidR="004F7DA6" w:rsidRDefault="004F7DA6" w:rsidP="004F7DA6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Further NR mobility enhancements test cases, the RRCReconfiguration message needs to be defined.</w:t>
            </w:r>
          </w:p>
        </w:tc>
      </w:tr>
      <w:tr w:rsidR="004F7D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F7DA6" w:rsidRDefault="004F7DA6" w:rsidP="004F7D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F7DA6" w:rsidRDefault="004F7DA6" w:rsidP="004F7D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D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F7DA6" w:rsidRDefault="004F7DA6" w:rsidP="004F7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6E297E" w:rsidR="004F7DA6" w:rsidRDefault="004F7DA6" w:rsidP="004F7DA6">
            <w:pPr>
              <w:pStyle w:val="CRCoverPage"/>
              <w:spacing w:after="0"/>
              <w:ind w:left="100"/>
              <w:rPr>
                <w:noProof/>
              </w:rPr>
            </w:pPr>
            <w:r>
              <w:t>RRCReconfiguration message was updated according to TS 38.331.</w:t>
            </w:r>
          </w:p>
        </w:tc>
      </w:tr>
      <w:tr w:rsidR="004F7D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F7DA6" w:rsidRDefault="004F7DA6" w:rsidP="004F7D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F7DA6" w:rsidRDefault="004F7DA6" w:rsidP="004F7D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D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F7DA6" w:rsidRDefault="004F7DA6" w:rsidP="004F7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3AB333" w:rsidR="004F7DA6" w:rsidRDefault="004F7DA6" w:rsidP="004F7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LTM configuration f</w:t>
            </w:r>
            <w:r>
              <w:t>or Further NR mobility enhancements</w:t>
            </w:r>
            <w:r>
              <w:rPr>
                <w:noProof/>
              </w:rPr>
              <w:t>.</w:t>
            </w:r>
          </w:p>
        </w:tc>
      </w:tr>
      <w:tr w:rsidR="004F7DA6" w14:paraId="034AF533" w14:textId="77777777" w:rsidTr="00547111">
        <w:tc>
          <w:tcPr>
            <w:tcW w:w="2694" w:type="dxa"/>
            <w:gridSpan w:val="2"/>
          </w:tcPr>
          <w:p w14:paraId="39D9EB5B" w14:textId="77777777" w:rsidR="004F7DA6" w:rsidRDefault="004F7DA6" w:rsidP="004F7D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F7DA6" w:rsidRDefault="004F7DA6" w:rsidP="004F7D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D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F7DA6" w:rsidRDefault="004F7DA6" w:rsidP="004F7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958A2" w:rsidR="004F7DA6" w:rsidRDefault="004F7DA6" w:rsidP="004F7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46278" w:rsidR="001E41F3" w:rsidRDefault="00842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425CDA" w:rsidR="001E41F3" w:rsidRDefault="00842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0E712" w:rsidR="001E41F3" w:rsidRDefault="008424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192F50" w:rsidR="001E41F3" w:rsidRDefault="0038553F">
            <w:pPr>
              <w:pStyle w:val="CRCoverPage"/>
              <w:spacing w:after="0"/>
              <w:ind w:left="100"/>
              <w:rPr>
                <w:noProof/>
              </w:rPr>
            </w:pPr>
            <w:r w:rsidRPr="0038553F">
              <w:rPr>
                <w:noProof/>
                <w:highlight w:val="yellow"/>
              </w:rPr>
              <w:t xml:space="preserve">r1: add all other IEs under the </w:t>
            </w:r>
            <w:r w:rsidRPr="0038553F">
              <w:rPr>
                <w:rFonts w:hint="eastAsia"/>
                <w:noProof/>
                <w:highlight w:val="yellow"/>
                <w:lang w:eastAsia="zh-CN"/>
              </w:rPr>
              <w:t>group</w:t>
            </w:r>
            <w:r w:rsidRPr="0038553F">
              <w:rPr>
                <w:noProof/>
                <w:highlight w:val="yellow"/>
              </w:rPr>
              <w:t xml:space="preserve"> of </w:t>
            </w:r>
            <w:r w:rsidRPr="0038553F">
              <w:rPr>
                <w:highlight w:val="yellow"/>
              </w:rPr>
              <w:t>RRCReconfiguration-v1800-IEs</w:t>
            </w:r>
            <w:r w:rsidRPr="0038553F">
              <w:rPr>
                <w:highlight w:val="yellow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EA5B4F" w14:textId="77777777" w:rsidR="007D45FE" w:rsidRDefault="007D45FE" w:rsidP="007D45FE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FBDCF0C" w14:textId="77777777" w:rsidR="007D45FE" w:rsidRDefault="007D45FE" w:rsidP="007D45FE">
      <w:pPr>
        <w:pStyle w:val="3"/>
      </w:pPr>
      <w:bookmarkStart w:id="1" w:name="_Toc21353731"/>
      <w:bookmarkStart w:id="2" w:name="_Toc27749348"/>
      <w:r>
        <w:t>4.6.1</w:t>
      </w:r>
      <w:r>
        <w:tab/>
        <w:t>Contents of RRC messages</w:t>
      </w:r>
      <w:bookmarkEnd w:id="1"/>
      <w:bookmarkEnd w:id="2"/>
    </w:p>
    <w:p w14:paraId="0FBCE80A" w14:textId="77777777" w:rsidR="007D45FE" w:rsidRDefault="007D45FE" w:rsidP="007D45FE">
      <w:pPr>
        <w:pStyle w:val="4"/>
      </w:pPr>
      <w:bookmarkStart w:id="3" w:name="_Toc21353732"/>
      <w:bookmarkStart w:id="4" w:name="_Toc27749349"/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CounterCheck</w:t>
      </w:r>
      <w:bookmarkEnd w:id="3"/>
      <w:bookmarkEnd w:id="4"/>
      <w:proofErr w:type="spellEnd"/>
    </w:p>
    <w:p w14:paraId="5D1E7197" w14:textId="77777777" w:rsidR="007D45FE" w:rsidRDefault="007D45FE" w:rsidP="007D45FE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[Skip unchanged text]</w:t>
      </w:r>
    </w:p>
    <w:p w14:paraId="73F8A344" w14:textId="77777777" w:rsidR="007D45FE" w:rsidRDefault="007D45FE" w:rsidP="007D45FE">
      <w:pPr>
        <w:pStyle w:val="4"/>
      </w:pPr>
      <w:bookmarkStart w:id="5" w:name="_Toc21353743"/>
      <w:bookmarkStart w:id="6" w:name="_Toc27749361"/>
      <w:r>
        <w:rPr>
          <w:i/>
        </w:rPr>
        <w:lastRenderedPageBreak/>
        <w:t>–</w:t>
      </w:r>
      <w:r>
        <w:rPr>
          <w:i/>
        </w:rPr>
        <w:tab/>
        <w:t>RRCReconfiguration</w:t>
      </w:r>
      <w:bookmarkEnd w:id="5"/>
      <w:bookmarkEnd w:id="6"/>
    </w:p>
    <w:p w14:paraId="249C59BF" w14:textId="77777777" w:rsidR="007D45FE" w:rsidRDefault="007D45FE" w:rsidP="007D45FE">
      <w:pPr>
        <w:pStyle w:val="TH"/>
      </w:pPr>
      <w:bookmarkStart w:id="7" w:name="_CRTable4_6_113"/>
      <w:r>
        <w:t xml:space="preserve">Table </w:t>
      </w:r>
      <w:bookmarkEnd w:id="7"/>
      <w:r>
        <w:t xml:space="preserve">4.6.1-13: </w:t>
      </w:r>
      <w:r>
        <w:rPr>
          <w:i/>
        </w:rPr>
        <w:t>RRCReconfiguration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7D45FE" w14:paraId="3179FC70" w14:textId="77777777" w:rsidTr="00601699">
        <w:trPr>
          <w:gridBefore w:val="1"/>
          <w:wBefore w:w="9" w:type="dxa"/>
        </w:trPr>
        <w:tc>
          <w:tcPr>
            <w:tcW w:w="97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BB98C" w14:textId="77777777" w:rsidR="007D45FE" w:rsidRDefault="007D45FE">
            <w:pPr>
              <w:pStyle w:val="TAL"/>
            </w:pPr>
            <w:r>
              <w:lastRenderedPageBreak/>
              <w:t>Derivation Path: TS 38.331 [6], clause 6.2.2</w:t>
            </w:r>
          </w:p>
        </w:tc>
      </w:tr>
      <w:tr w:rsidR="007D45FE" w14:paraId="466C2148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62097" w14:textId="77777777" w:rsidR="007D45FE" w:rsidRDefault="007D45FE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D1AC5" w14:textId="77777777" w:rsidR="007D45FE" w:rsidRDefault="007D45FE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8D035" w14:textId="77777777" w:rsidR="007D45FE" w:rsidRDefault="007D45FE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85685" w14:textId="77777777" w:rsidR="007D45FE" w:rsidRDefault="007D45FE">
            <w:pPr>
              <w:pStyle w:val="TAH"/>
            </w:pPr>
            <w:r>
              <w:t>Condition</w:t>
            </w:r>
          </w:p>
        </w:tc>
      </w:tr>
      <w:tr w:rsidR="007D45FE" w14:paraId="1BADA42C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58F63" w14:textId="77777777" w:rsidR="007D45FE" w:rsidRDefault="007D45FE">
            <w:pPr>
              <w:pStyle w:val="TAL"/>
            </w:pPr>
            <w:r>
              <w:t>RRCReconfiguration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AA6B4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A03C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FF8EF" w14:textId="77777777" w:rsidR="007D45FE" w:rsidRDefault="007D45FE">
            <w:pPr>
              <w:pStyle w:val="TAL"/>
            </w:pPr>
          </w:p>
        </w:tc>
      </w:tr>
      <w:tr w:rsidR="007D45FE" w14:paraId="53B2793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FDA10" w14:textId="77777777" w:rsidR="007D45FE" w:rsidRDefault="007D45F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rrc-TransactionIdentifier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D8CDA" w14:textId="77777777" w:rsidR="007D45FE" w:rsidRDefault="007D45F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RRC-TransactionIdentifier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1568B" w14:textId="77777777" w:rsidR="007D45FE" w:rsidRDefault="007D45FE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FA0C" w14:textId="77777777" w:rsidR="007D45FE" w:rsidRDefault="007D45FE">
            <w:pPr>
              <w:pStyle w:val="TAL"/>
              <w:rPr>
                <w:snapToGrid w:val="0"/>
              </w:rPr>
            </w:pPr>
          </w:p>
        </w:tc>
      </w:tr>
      <w:tr w:rsidR="007D45FE" w14:paraId="06D56713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24C65" w14:textId="77777777" w:rsidR="007D45FE" w:rsidRDefault="007D45FE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95E64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6CF7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C800" w14:textId="77777777" w:rsidR="007D45FE" w:rsidRDefault="007D45FE">
            <w:pPr>
              <w:pStyle w:val="TAL"/>
            </w:pPr>
          </w:p>
        </w:tc>
      </w:tr>
      <w:tr w:rsidR="007D45FE" w14:paraId="265DE033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FFCFB" w14:textId="77777777" w:rsidR="007D45FE" w:rsidRDefault="007D45FE">
            <w:pPr>
              <w:pStyle w:val="TAL"/>
            </w:pPr>
            <w:r>
              <w:t xml:space="preserve">    rrcReconfiguration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8F43F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ED062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CFB9F" w14:textId="77777777" w:rsidR="007D45FE" w:rsidRDefault="007D45FE">
            <w:pPr>
              <w:pStyle w:val="TAL"/>
            </w:pPr>
          </w:p>
        </w:tc>
      </w:tr>
      <w:tr w:rsidR="007D45FE" w14:paraId="5C613CF9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ECB68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</w:t>
            </w:r>
            <w:proofErr w:type="spellStart"/>
            <w:r>
              <w:rPr>
                <w:rFonts w:ascii="Arial" w:hAnsi="Arial"/>
                <w:sz w:val="18"/>
              </w:rPr>
              <w:t>radioBearerConfig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E4E8B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7E46B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2A002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67A9514B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D0AE7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80FB8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RadioBearerConfig with conditions SRB2 and 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FCA7A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792D9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NR, NR-DC</w:t>
            </w:r>
          </w:p>
        </w:tc>
      </w:tr>
      <w:tr w:rsidR="007D45FE" w14:paraId="5256A16E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08881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1AA08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RadioBearerConfig with conditions SRB2 and REEST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4E7B3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97BFE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REEST</w:t>
            </w:r>
          </w:p>
        </w:tc>
      </w:tr>
      <w:tr w:rsidR="007D45FE" w14:paraId="03060379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BD0DA" w14:textId="77777777" w:rsidR="007D45FE" w:rsidRDefault="007D45FE">
            <w:pPr>
              <w:pStyle w:val="TAL"/>
            </w:pPr>
            <w:r>
              <w:t xml:space="preserve">      </w:t>
            </w:r>
            <w:proofErr w:type="spellStart"/>
            <w:r>
              <w:t>secondaryCellGroup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1783" w14:textId="77777777" w:rsidR="007D45FE" w:rsidRDefault="007D45FE">
            <w:pPr>
              <w:pStyle w:val="TAL"/>
            </w:pPr>
            <w:proofErr w:type="spellStart"/>
            <w:r>
              <w:t>CellGroupConfig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AA7AD" w14:textId="77777777" w:rsidR="007D45FE" w:rsidRDefault="007D45FE">
            <w:pPr>
              <w:pStyle w:val="TAL"/>
            </w:pPr>
            <w:r>
              <w:t xml:space="preserve">OCTET STRING (CONTAINING </w:t>
            </w:r>
            <w:proofErr w:type="spellStart"/>
            <w:r>
              <w:t>CellGroupConfig</w:t>
            </w:r>
            <w:proofErr w:type="spellEnd"/>
            <w: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F5C54" w14:textId="77777777" w:rsidR="007D45FE" w:rsidRDefault="007D45FE">
            <w:pPr>
              <w:pStyle w:val="TAL"/>
            </w:pPr>
            <w:r>
              <w:t>EN-DC</w:t>
            </w:r>
          </w:p>
        </w:tc>
      </w:tr>
      <w:tr w:rsidR="007D45FE" w14:paraId="3E0C0A37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FDD4D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98A20" w14:textId="77777777" w:rsidR="007D45FE" w:rsidRDefault="007D45FE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with condition NR-DC_SCG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4AC1F" w14:textId="77777777" w:rsidR="007D45FE" w:rsidRDefault="007D45FE">
            <w:pPr>
              <w:pStyle w:val="TAL"/>
            </w:pPr>
            <w:r>
              <w:t xml:space="preserve">OCTET STRING (CONTAINING </w:t>
            </w:r>
            <w:proofErr w:type="spellStart"/>
            <w:r>
              <w:t>CellGroupConfig</w:t>
            </w:r>
            <w:proofErr w:type="spellEnd"/>
            <w: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BC11B" w14:textId="77777777" w:rsidR="007D45FE" w:rsidRDefault="007D45FE">
            <w:pPr>
              <w:pStyle w:val="TAL"/>
            </w:pPr>
            <w:r>
              <w:t>NR-DC_SCG</w:t>
            </w:r>
          </w:p>
        </w:tc>
      </w:tr>
      <w:tr w:rsidR="007D45FE" w14:paraId="00258A05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0BEE9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8F62B" w14:textId="77777777" w:rsidR="007D45FE" w:rsidRDefault="007D45FE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with conditions EN-DC and </w:t>
            </w:r>
            <w:proofErr w:type="spellStart"/>
            <w:r>
              <w:t>PSCell_change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89D79" w14:textId="77777777" w:rsidR="007D45FE" w:rsidRDefault="007D45FE">
            <w:pPr>
              <w:pStyle w:val="TAL"/>
            </w:pPr>
            <w:r>
              <w:t xml:space="preserve">OCTET STRING (CONTAINING </w:t>
            </w:r>
            <w:proofErr w:type="spellStart"/>
            <w:r>
              <w:t>CellGroupConfig</w:t>
            </w:r>
            <w:proofErr w:type="spellEnd"/>
            <w: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DFA3A" w14:textId="77777777" w:rsidR="007D45FE" w:rsidRDefault="007D45FE">
            <w:pPr>
              <w:pStyle w:val="TAL"/>
            </w:pPr>
            <w:r>
              <w:t>EN-DC_HO</w:t>
            </w:r>
          </w:p>
        </w:tc>
      </w:tr>
      <w:tr w:rsidR="007D45FE" w14:paraId="3B75ACC4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C9A8A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166DE" w14:textId="77777777" w:rsidR="007D45FE" w:rsidRDefault="007D45FE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with condition MEAS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4267E" w14:textId="77777777" w:rsidR="007D45FE" w:rsidRDefault="007D45FE">
            <w:pPr>
              <w:pStyle w:val="TAL"/>
            </w:pPr>
            <w:r>
              <w:t xml:space="preserve">OCTET STRING (CONTAINING </w:t>
            </w:r>
            <w:proofErr w:type="spellStart"/>
            <w:r>
              <w:t>CellGroupConfig</w:t>
            </w:r>
            <w:proofErr w:type="spellEnd"/>
            <w: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5936D" w14:textId="77777777" w:rsidR="007D45FE" w:rsidRDefault="007D45FE">
            <w:pPr>
              <w:pStyle w:val="TAL"/>
            </w:pPr>
            <w:r>
              <w:t>EN-DC_MEAS</w:t>
            </w:r>
          </w:p>
        </w:tc>
      </w:tr>
      <w:tr w:rsidR="007D45FE" w14:paraId="3ADC5CE3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1B1D2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F9E3B" w14:textId="77777777" w:rsidR="007D45FE" w:rsidRDefault="007D45FE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with condition SCell_add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60836" w14:textId="77777777" w:rsidR="007D45FE" w:rsidRDefault="007D45FE">
            <w:pPr>
              <w:pStyle w:val="TAL"/>
            </w:pPr>
            <w:r>
              <w:t xml:space="preserve">OCTET STRING (CONTAINING </w:t>
            </w:r>
            <w:proofErr w:type="spellStart"/>
            <w:r>
              <w:t>CellGroupConfig</w:t>
            </w:r>
            <w:proofErr w:type="spellEnd"/>
            <w: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5E419" w14:textId="77777777" w:rsidR="007D45FE" w:rsidRDefault="007D45FE">
            <w:pPr>
              <w:pStyle w:val="TAL"/>
            </w:pPr>
            <w:r>
              <w:t>EN-</w:t>
            </w:r>
            <w:proofErr w:type="spellStart"/>
            <w:r>
              <w:t>DC_SCell_add</w:t>
            </w:r>
            <w:proofErr w:type="spellEnd"/>
          </w:p>
        </w:tc>
      </w:tr>
      <w:tr w:rsidR="007D45FE" w14:paraId="2A5BED41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44715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7C991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CB0D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8268F" w14:textId="77777777" w:rsidR="007D45FE" w:rsidRDefault="007D45FE">
            <w:pPr>
              <w:pStyle w:val="TAL"/>
            </w:pPr>
          </w:p>
        </w:tc>
      </w:tr>
      <w:tr w:rsidR="007D45FE" w14:paraId="4DCD14A1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99E06" w14:textId="77777777" w:rsidR="007D45FE" w:rsidRDefault="007D45FE">
            <w:pPr>
              <w:pStyle w:val="TAL"/>
            </w:pPr>
            <w:r>
              <w:t xml:space="preserve">      </w:t>
            </w:r>
            <w:proofErr w:type="spellStart"/>
            <w:r>
              <w:t>measConfig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003A1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7FADA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F3BFC" w14:textId="77777777" w:rsidR="007D45FE" w:rsidRDefault="007D45FE">
            <w:pPr>
              <w:pStyle w:val="TAL"/>
            </w:pPr>
          </w:p>
        </w:tc>
      </w:tr>
      <w:tr w:rsidR="007D45FE" w14:paraId="15433EE8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D3569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6DD93" w14:textId="77777777" w:rsidR="007D45FE" w:rsidRDefault="007D45FE">
            <w:pPr>
              <w:pStyle w:val="TAL"/>
            </w:pPr>
            <w:proofErr w:type="spellStart"/>
            <w:r>
              <w:t>MeasConfig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F47D6" w14:textId="77777777" w:rsidR="007D45FE" w:rsidRDefault="007D45FE">
            <w:pPr>
              <w:pStyle w:val="TAL"/>
            </w:pPr>
            <w:proofErr w:type="gramStart"/>
            <w:r>
              <w:t>Measurements</w:t>
            </w:r>
            <w:proofErr w:type="gramEnd"/>
            <w:r>
              <w:t xml:space="preserve"> configuration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3CB1E" w14:textId="77777777" w:rsidR="007D45FE" w:rsidRDefault="007D45FE">
            <w:pPr>
              <w:pStyle w:val="TAL"/>
            </w:pPr>
            <w:r>
              <w:t>NR_MEAS, EN-DC_MEAS,</w:t>
            </w:r>
          </w:p>
          <w:p w14:paraId="2383E05E" w14:textId="77777777" w:rsidR="007D45FE" w:rsidRDefault="007D45FE">
            <w:pPr>
              <w:pStyle w:val="TAL"/>
            </w:pPr>
            <w:r>
              <w:t>IRAT_MEAS</w:t>
            </w:r>
          </w:p>
        </w:tc>
      </w:tr>
      <w:tr w:rsidR="007D45FE" w14:paraId="1B4D379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10C11" w14:textId="77777777" w:rsidR="007D45FE" w:rsidRDefault="007D45FE">
            <w:pPr>
              <w:pStyle w:val="TAL"/>
            </w:pPr>
            <w:r>
              <w:t xml:space="preserve">      lateNonCriticalExtension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8D473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B0550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7971E" w14:textId="77777777" w:rsidR="007D45FE" w:rsidRDefault="007D45FE">
            <w:pPr>
              <w:pStyle w:val="TAL"/>
            </w:pPr>
          </w:p>
        </w:tc>
      </w:tr>
      <w:tr w:rsidR="007D45FE" w14:paraId="69A8FB34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944BC" w14:textId="77777777" w:rsidR="007D45FE" w:rsidRDefault="007D45FE">
            <w:pPr>
              <w:pStyle w:val="TAL"/>
            </w:pPr>
            <w:r>
              <w:t xml:space="preserve">      nonCriticalExtension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ECDB2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5E0A2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77ED1" w14:textId="77777777" w:rsidR="007D45FE" w:rsidRDefault="007D45FE">
            <w:pPr>
              <w:pStyle w:val="TAL"/>
            </w:pPr>
          </w:p>
        </w:tc>
      </w:tr>
      <w:tr w:rsidR="007D45FE" w14:paraId="79DCBCAB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9ED95" w14:textId="77777777" w:rsidR="007D45FE" w:rsidRDefault="007D45FE">
            <w:pPr>
              <w:pStyle w:val="TAL"/>
            </w:pPr>
            <w:r>
              <w:t xml:space="preserve">      nonCriticalExtension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C31FE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68DF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18C36" w14:textId="77777777" w:rsidR="007D45FE" w:rsidRDefault="007D45FE">
            <w:pPr>
              <w:pStyle w:val="TAL"/>
            </w:pPr>
            <w:r>
              <w:t xml:space="preserve">NR, SCell_add, NR_MEAS, NR-DC, SIDELINK, </w:t>
            </w:r>
            <w:proofErr w:type="spellStart"/>
            <w:r>
              <w:t>DAPS_HO_ReleaseSource</w:t>
            </w:r>
            <w:proofErr w:type="spellEnd"/>
            <w:r>
              <w:t>, CHO, CPA, CPC</w:t>
            </w:r>
            <w:r>
              <w:rPr>
                <w:lang w:eastAsia="zh-CN"/>
              </w:rPr>
              <w:t xml:space="preserve">, REEST, L2RelayUE, L2RemoteUE, SHRT304, SHRT310, SHRT312, SHRRLF, </w:t>
            </w:r>
            <w:proofErr w:type="spellStart"/>
            <w:r>
              <w:rPr>
                <w:lang w:eastAsia="zh-CN"/>
              </w:rPr>
              <w:t>DeactivatedSCG</w:t>
            </w:r>
            <w:proofErr w:type="spellEnd"/>
          </w:p>
        </w:tc>
      </w:tr>
      <w:tr w:rsidR="007D45FE" w14:paraId="5D4C2BA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EF026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</w:t>
            </w:r>
            <w:proofErr w:type="spellStart"/>
            <w:r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F9761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 xml:space="preserve"> with condition SRB2_DRB1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F3935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27F57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NR, NR-DC</w:t>
            </w:r>
          </w:p>
        </w:tc>
      </w:tr>
      <w:tr w:rsidR="007D45FE" w14:paraId="737D890B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4B4CF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095A0A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 xml:space="preserve"> with condition SCell_add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0209B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F8E28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SCell_add</w:t>
            </w:r>
          </w:p>
        </w:tc>
      </w:tr>
      <w:tr w:rsidR="007D45FE" w14:paraId="413D1938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F5638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B797D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 xml:space="preserve"> with condition MEAS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06D68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1DCB6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NR_MEAS</w:t>
            </w:r>
          </w:p>
        </w:tc>
      </w:tr>
      <w:tr w:rsidR="007D45FE" w14:paraId="7BE23542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D50C9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107E3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 xml:space="preserve"> with condition REEST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85346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>
              <w:rPr>
                <w:rFonts w:ascii="Arial" w:hAnsi="Arial"/>
                <w:sz w:val="18"/>
              </w:rPr>
              <w:t>CellGroupConfig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F8D07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REEST</w:t>
            </w:r>
          </w:p>
        </w:tc>
      </w:tr>
      <w:tr w:rsidR="007D45FE" w14:paraId="71EC72FB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21E96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C32D7" w14:textId="77777777" w:rsidR="007D45FE" w:rsidRDefault="007D45FE">
            <w:pPr>
              <w:pStyle w:val="TAL"/>
            </w:pPr>
            <w:proofErr w:type="spellStart"/>
            <w:r>
              <w:t>CellGroupConfig</w:t>
            </w:r>
            <w:proofErr w:type="spellEnd"/>
            <w:r>
              <w:t xml:space="preserve"> with condition RELAY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72D7D" w14:textId="77777777" w:rsidR="007D45FE" w:rsidRDefault="007D45FE">
            <w:pPr>
              <w:pStyle w:val="TAL"/>
            </w:pPr>
            <w:r>
              <w:t xml:space="preserve">OCTET STRING (CONTAINING </w:t>
            </w:r>
            <w:proofErr w:type="spellStart"/>
            <w:r>
              <w:t>CellGroupConfig</w:t>
            </w:r>
            <w:proofErr w:type="spellEnd"/>
            <w: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8BD8D" w14:textId="77777777" w:rsidR="007D45FE" w:rsidRDefault="007D45FE">
            <w:pPr>
              <w:pStyle w:val="TAL"/>
            </w:pPr>
            <w:r>
              <w:t>RELAY</w:t>
            </w:r>
          </w:p>
        </w:tc>
      </w:tr>
      <w:tr w:rsidR="007D45FE" w14:paraId="7672B86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40032" w14:textId="77777777" w:rsidR="007D45FE" w:rsidRDefault="007D45FE">
            <w:pPr>
              <w:pStyle w:val="TAL"/>
            </w:pPr>
            <w:r>
              <w:t xml:space="preserve">        </w:t>
            </w:r>
            <w:proofErr w:type="spellStart"/>
            <w:r>
              <w:t>fullConfig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83F21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A9AF8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80EF5" w14:textId="77777777" w:rsidR="007D45FE" w:rsidRDefault="007D45FE">
            <w:pPr>
              <w:pStyle w:val="TAL"/>
            </w:pPr>
          </w:p>
        </w:tc>
      </w:tr>
      <w:tr w:rsidR="007D45FE" w14:paraId="2455F2D3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81FE1" w14:textId="77777777" w:rsidR="007D45FE" w:rsidRDefault="007D45FE">
            <w:pPr>
              <w:pStyle w:val="TAL"/>
            </w:pPr>
            <w:r>
              <w:t xml:space="preserve">        dedicatedNAS-</w:t>
            </w:r>
            <w:proofErr w:type="spellStart"/>
            <w:r>
              <w:t>MessageList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BCEE1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C8D44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4498A" w14:textId="77777777" w:rsidR="007D45FE" w:rsidRDefault="007D45FE">
            <w:pPr>
              <w:pStyle w:val="TAL"/>
            </w:pPr>
          </w:p>
        </w:tc>
      </w:tr>
      <w:tr w:rsidR="007D45FE" w14:paraId="09619D2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14B44" w14:textId="77777777" w:rsidR="007D45FE" w:rsidRDefault="007D45FE">
            <w:pPr>
              <w:pStyle w:val="TAL"/>
            </w:pPr>
            <w:r>
              <w:t xml:space="preserve">        dedicatedNAS-</w:t>
            </w:r>
            <w:proofErr w:type="spellStart"/>
            <w:r>
              <w:t>MessageList</w:t>
            </w:r>
            <w:proofErr w:type="spellEnd"/>
            <w:r>
              <w:t xml:space="preserve"> SEQUENCE (SIZE(1..maxDRB)) OF DedicatedNAS-Message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1358A" w14:textId="77777777" w:rsidR="007D45FE" w:rsidRDefault="007D45FE">
            <w:pPr>
              <w:pStyle w:val="TAL"/>
            </w:pPr>
            <w:r>
              <w:t>1 entry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FADB3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77934" w14:textId="77777777" w:rsidR="007D45FE" w:rsidRDefault="007D45FE">
            <w:pPr>
              <w:pStyle w:val="TAL"/>
            </w:pPr>
            <w:r>
              <w:t>NR</w:t>
            </w:r>
          </w:p>
        </w:tc>
      </w:tr>
      <w:tr w:rsidR="007D45FE" w14:paraId="398035C6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7A6A9" w14:textId="77777777" w:rsidR="007D45FE" w:rsidRDefault="007D45FE">
            <w:pPr>
              <w:pStyle w:val="TAL"/>
            </w:pPr>
            <w:r>
              <w:t xml:space="preserve">          DedicatedNAS-Message[1]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156AB" w14:textId="77777777" w:rsidR="007D45FE" w:rsidRDefault="007D45FE">
            <w:pPr>
              <w:pStyle w:val="TAL"/>
            </w:pPr>
            <w:r>
              <w:t>DedicatedNAS-Message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6BD94" w14:textId="77777777" w:rsidR="007D45FE" w:rsidRDefault="007D45FE">
            <w:pPr>
              <w:pStyle w:val="TAL"/>
            </w:pPr>
            <w:r>
              <w:t>entry 1</w:t>
            </w:r>
          </w:p>
          <w:p w14:paraId="5BA3CBE1" w14:textId="77777777" w:rsidR="007D45FE" w:rsidRDefault="007D45FE">
            <w:pPr>
              <w:pStyle w:val="TAL"/>
            </w:pPr>
            <w:r>
              <w:t>A sequence of OCTET STRING (s) containing one or more DedicatedNAS-Message(s)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14CE8" w14:textId="77777777" w:rsidR="007D45FE" w:rsidRDefault="007D45FE">
            <w:pPr>
              <w:pStyle w:val="TAL"/>
            </w:pPr>
          </w:p>
        </w:tc>
      </w:tr>
      <w:tr w:rsidR="007D45FE" w14:paraId="3CA75F21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BD070" w14:textId="77777777" w:rsidR="007D45FE" w:rsidRDefault="007D45FE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8148F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96A72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56F9A" w14:textId="77777777" w:rsidR="007D45FE" w:rsidRDefault="007D45FE">
            <w:pPr>
              <w:pStyle w:val="TAL"/>
            </w:pPr>
          </w:p>
        </w:tc>
      </w:tr>
      <w:tr w:rsidR="007D45FE" w14:paraId="4FB937FA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95C50" w14:textId="77777777" w:rsidR="007D45FE" w:rsidRDefault="007D45FE">
            <w:pPr>
              <w:pStyle w:val="TAL"/>
            </w:pPr>
            <w:r>
              <w:t xml:space="preserve">        </w:t>
            </w:r>
            <w:proofErr w:type="spellStart"/>
            <w:r>
              <w:t>masterKeyUpdate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75569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69CC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B89FB" w14:textId="77777777" w:rsidR="007D45FE" w:rsidRDefault="007D45FE">
            <w:pPr>
              <w:pStyle w:val="TAL"/>
            </w:pPr>
          </w:p>
        </w:tc>
      </w:tr>
      <w:tr w:rsidR="007D45FE" w14:paraId="406ED19D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54AD7" w14:textId="77777777" w:rsidR="007D45FE" w:rsidRDefault="007D45FE">
            <w:pPr>
              <w:pStyle w:val="TAL"/>
            </w:pPr>
            <w:r>
              <w:t xml:space="preserve">        </w:t>
            </w:r>
            <w:proofErr w:type="spellStart"/>
            <w:r>
              <w:t>masterKeyUpdate</w:t>
            </w:r>
            <w:proofErr w:type="spellEnd"/>
            <w: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4C57D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92CC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74BAB" w14:textId="77777777" w:rsidR="007D45FE" w:rsidRDefault="007D45FE">
            <w:pPr>
              <w:pStyle w:val="TAL"/>
            </w:pPr>
            <w:proofErr w:type="spellStart"/>
            <w:r>
              <w:t>MasterKeyChange</w:t>
            </w:r>
            <w:proofErr w:type="spellEnd"/>
          </w:p>
        </w:tc>
      </w:tr>
      <w:tr w:rsidR="007D45FE" w14:paraId="68DEA8B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C3C7D" w14:textId="77777777" w:rsidR="007D45FE" w:rsidRDefault="007D45FE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proofErr w:type="spellStart"/>
            <w:r>
              <w:t>keySetChangeIndicator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97A0D" w14:textId="77777777" w:rsidR="007D45FE" w:rsidRDefault="007D45FE">
            <w:pPr>
              <w:pStyle w:val="TAL"/>
            </w:pPr>
            <w:r>
              <w:rPr>
                <w:lang w:eastAsia="zh-CN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C1B44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ED1AC" w14:textId="77777777" w:rsidR="007D45FE" w:rsidRDefault="007D45FE">
            <w:pPr>
              <w:pStyle w:val="TAL"/>
            </w:pPr>
            <w:r>
              <w:rPr>
                <w:lang w:eastAsia="zh-CN"/>
              </w:rPr>
              <w:t xml:space="preserve"> </w:t>
            </w:r>
          </w:p>
        </w:tc>
      </w:tr>
      <w:tr w:rsidR="007D45FE" w14:paraId="0D6C3DF9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C8B91" w14:textId="77777777" w:rsidR="007D45FE" w:rsidRDefault="007D45FE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proofErr w:type="spellStart"/>
            <w:r>
              <w:t>nextHopChainingCount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30DE5" w14:textId="77777777" w:rsidR="007D45FE" w:rsidRDefault="007D45FE">
            <w:pPr>
              <w:pStyle w:val="TAL"/>
            </w:pPr>
            <w:proofErr w:type="spellStart"/>
            <w:r>
              <w:t>NextHopChainingCount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8EA53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24DB7" w14:textId="77777777" w:rsidR="007D45FE" w:rsidRDefault="007D45FE">
            <w:pPr>
              <w:pStyle w:val="TAL"/>
            </w:pPr>
          </w:p>
        </w:tc>
      </w:tr>
      <w:tr w:rsidR="007D45FE" w14:paraId="0D9E17A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240CB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         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nas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-Container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C5C39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AE48C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EDA00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</w:p>
        </w:tc>
      </w:tr>
      <w:tr w:rsidR="007D45FE" w14:paraId="623EF1A2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F346C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ACE47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STRING including the 10 Octets value generated according to TS 24.501 [28] clause 9.11.2.9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858BA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0B6BA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sz w:val="18"/>
                <w:szCs w:val="22"/>
              </w:rPr>
              <w:t>Inter_Sys_HO</w:t>
            </w:r>
            <w:proofErr w:type="spellEnd"/>
          </w:p>
        </w:tc>
      </w:tr>
      <w:tr w:rsidR="007D45FE" w14:paraId="0C88CDD7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8BBA1" w14:textId="77777777" w:rsidR="007D45FE" w:rsidRDefault="007D45FE">
            <w:pPr>
              <w:pStyle w:val="TAL"/>
              <w:rPr>
                <w:lang w:eastAsia="zh-CN"/>
              </w:rPr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2D8EA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88983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02DC6" w14:textId="77777777" w:rsidR="007D45FE" w:rsidRDefault="007D45FE">
            <w:pPr>
              <w:pStyle w:val="TAL"/>
              <w:rPr>
                <w:szCs w:val="22"/>
              </w:rPr>
            </w:pPr>
          </w:p>
        </w:tc>
      </w:tr>
      <w:tr w:rsidR="007D45FE" w14:paraId="6E93165D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D5A76" w14:textId="77777777" w:rsidR="007D45FE" w:rsidRDefault="007D45FE">
            <w:pPr>
              <w:pStyle w:val="TAL"/>
            </w:pPr>
            <w:r>
              <w:t xml:space="preserve">        dedicatedSIB1-Delivery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46B42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3AFB2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82F15" w14:textId="77777777" w:rsidR="007D45FE" w:rsidRDefault="007D45FE">
            <w:pPr>
              <w:pStyle w:val="TAL"/>
            </w:pPr>
          </w:p>
        </w:tc>
      </w:tr>
      <w:tr w:rsidR="007D45FE" w14:paraId="7E0265A3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DD08B" w14:textId="77777777" w:rsidR="007D45FE" w:rsidRDefault="007D45FE">
            <w:pPr>
              <w:pStyle w:val="TAL"/>
            </w:pPr>
            <w:r>
              <w:t xml:space="preserve">        </w:t>
            </w:r>
            <w:proofErr w:type="spellStart"/>
            <w:r>
              <w:t>dedicatedSystemInformationDelivery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6278F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8623A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D3DA4" w14:textId="77777777" w:rsidR="007D45FE" w:rsidRDefault="007D45FE">
            <w:pPr>
              <w:pStyle w:val="TAL"/>
            </w:pPr>
          </w:p>
        </w:tc>
      </w:tr>
      <w:tr w:rsidR="007D45FE" w14:paraId="3B31F64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20CBC" w14:textId="77777777" w:rsidR="007D45FE" w:rsidRDefault="007D45FE">
            <w:pPr>
              <w:pStyle w:val="TAL"/>
            </w:pPr>
            <w:r>
              <w:t xml:space="preserve">        </w:t>
            </w:r>
            <w:proofErr w:type="spellStart"/>
            <w:r>
              <w:t>otherConfig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F5F24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1AF8F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8E5BB" w14:textId="77777777" w:rsidR="007D45FE" w:rsidRDefault="007D45FE">
            <w:pPr>
              <w:pStyle w:val="TAL"/>
            </w:pPr>
          </w:p>
        </w:tc>
      </w:tr>
      <w:tr w:rsidR="007D45FE" w14:paraId="7E325F6D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0BB63" w14:textId="77777777" w:rsidR="007D45FE" w:rsidRDefault="007D45FE">
            <w:pPr>
              <w:pStyle w:val="TAL"/>
            </w:pPr>
            <w:r>
              <w:t xml:space="preserve">        nonCriticalExtension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1790B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57B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9D9B8" w14:textId="77777777" w:rsidR="007D45FE" w:rsidRDefault="007D45FE">
            <w:pPr>
              <w:pStyle w:val="TAL"/>
            </w:pPr>
          </w:p>
        </w:tc>
      </w:tr>
      <w:tr w:rsidR="007D45FE" w14:paraId="663CA3D6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3D4E7" w14:textId="77777777" w:rsidR="007D45FE" w:rsidRDefault="007D45FE">
            <w:pPr>
              <w:pStyle w:val="TAL"/>
            </w:pPr>
            <w:r>
              <w:t xml:space="preserve">        nonCriticalExtension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B88F1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17C77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09EE6" w14:textId="77777777" w:rsidR="007D45FE" w:rsidRDefault="007D45FE">
            <w:pPr>
              <w:pStyle w:val="TAL"/>
            </w:pPr>
            <w:r>
              <w:t xml:space="preserve">NR-DC, SIDELINK, </w:t>
            </w:r>
            <w:proofErr w:type="spellStart"/>
            <w:r>
              <w:t>DAPS_HO_ReleaseSource</w:t>
            </w:r>
            <w:proofErr w:type="spellEnd"/>
            <w:r>
              <w:t>, CHO, CPA, CPC, NE-DC,L2RelayUE, L2RemoteUE</w:t>
            </w:r>
            <w:r>
              <w:rPr>
                <w:lang w:eastAsia="zh-CN"/>
              </w:rPr>
              <w:t xml:space="preserve">, SHRT304, SHRT310, SHRT312, SHRRLF, </w:t>
            </w:r>
            <w:proofErr w:type="spellStart"/>
            <w:r>
              <w:rPr>
                <w:lang w:eastAsia="zh-CN"/>
              </w:rPr>
              <w:t>DeactivatedSCG</w:t>
            </w:r>
            <w:proofErr w:type="spellEnd"/>
          </w:p>
        </w:tc>
      </w:tr>
      <w:tr w:rsidR="007D45FE" w14:paraId="15A3B2E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6311E" w14:textId="77777777" w:rsidR="007D45FE" w:rsidRDefault="007D45FE">
            <w:pPr>
              <w:pStyle w:val="TAL"/>
            </w:pPr>
            <w:r>
              <w:t xml:space="preserve">          otherConfig-v1540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726B6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4F3A6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417D8" w14:textId="77777777" w:rsidR="007D45FE" w:rsidRDefault="007D45FE">
            <w:pPr>
              <w:pStyle w:val="TAL"/>
            </w:pPr>
          </w:p>
        </w:tc>
      </w:tr>
      <w:tr w:rsidR="007D45FE" w14:paraId="0D3DA3AA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418CC" w14:textId="77777777" w:rsidR="007D45FE" w:rsidRDefault="007D45FE">
            <w:pPr>
              <w:pStyle w:val="TAL"/>
            </w:pPr>
            <w:r>
              <w:t xml:space="preserve">          nonCriticalExtension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816C3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E09B7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760EA" w14:textId="77777777" w:rsidR="007D45FE" w:rsidRDefault="007D45FE">
            <w:pPr>
              <w:pStyle w:val="TAL"/>
            </w:pPr>
          </w:p>
        </w:tc>
      </w:tr>
      <w:tr w:rsidR="007D45FE" w14:paraId="4A5D82F5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C5C25" w14:textId="77777777" w:rsidR="007D45FE" w:rsidRDefault="007D45FE">
            <w:pPr>
              <w:pStyle w:val="TAL"/>
            </w:pPr>
            <w:r>
              <w:t xml:space="preserve">            mrdc-SecondaryCellGroupConfig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7BCF0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81BF2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4B918" w14:textId="77777777" w:rsidR="007D45FE" w:rsidRDefault="007D45FE">
            <w:pPr>
              <w:pStyle w:val="TAL"/>
            </w:pPr>
          </w:p>
        </w:tc>
      </w:tr>
      <w:tr w:rsidR="007D45FE" w14:paraId="0ED12DB4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5C54D" w14:textId="77777777" w:rsidR="007D45FE" w:rsidRDefault="007D45FE">
            <w:pPr>
              <w:pStyle w:val="TAL"/>
            </w:pPr>
            <w:r>
              <w:t xml:space="preserve">            mrdc-SecondaryCellGroupConfig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EC4B5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D3443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AD1D7" w14:textId="77777777" w:rsidR="007D45FE" w:rsidRDefault="007D45FE">
            <w:pPr>
              <w:pStyle w:val="TAL"/>
            </w:pPr>
            <w:r>
              <w:t>NR-DC, NE-DC</w:t>
            </w:r>
          </w:p>
        </w:tc>
      </w:tr>
      <w:tr w:rsidR="007D45FE" w14:paraId="4A71AE6B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30AF7" w14:textId="77777777" w:rsidR="007D45FE" w:rsidRDefault="007D45FE">
            <w:pPr>
              <w:pStyle w:val="TAL"/>
            </w:pPr>
            <w:r>
              <w:t xml:space="preserve">              setup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85E88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F2EBE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116BB" w14:textId="77777777" w:rsidR="007D45FE" w:rsidRDefault="007D45FE">
            <w:pPr>
              <w:pStyle w:val="TAL"/>
            </w:pPr>
          </w:p>
        </w:tc>
      </w:tr>
      <w:tr w:rsidR="007D45FE" w14:paraId="22498E9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D1857" w14:textId="77777777" w:rsidR="007D45FE" w:rsidRDefault="007D45FE">
            <w:pPr>
              <w:pStyle w:val="TAL"/>
            </w:pPr>
            <w:r>
              <w:t xml:space="preserve">                mrdc-</w:t>
            </w:r>
            <w:proofErr w:type="spellStart"/>
            <w:r>
              <w:t>ReleaseAndAdd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B8770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7B89E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252A6" w14:textId="77777777" w:rsidR="007D45FE" w:rsidRDefault="007D45FE">
            <w:pPr>
              <w:pStyle w:val="TAL"/>
            </w:pPr>
          </w:p>
        </w:tc>
      </w:tr>
      <w:tr w:rsidR="007D45FE" w14:paraId="1E22CB42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EEDF22" w14:textId="77777777" w:rsidR="007D45FE" w:rsidRDefault="007D45FE">
            <w:pPr>
              <w:pStyle w:val="TAL"/>
            </w:pPr>
            <w:r>
              <w:t xml:space="preserve">                mrdc-SecondaryCellGroup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31DBA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8448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90432" w14:textId="77777777" w:rsidR="007D45FE" w:rsidRDefault="007D45FE">
            <w:pPr>
              <w:pStyle w:val="TAL"/>
            </w:pPr>
          </w:p>
        </w:tc>
      </w:tr>
      <w:tr w:rsidR="007D45FE" w14:paraId="6712F0DD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DC5554" w14:textId="77777777" w:rsidR="007D45FE" w:rsidRDefault="007D45FE">
            <w:pPr>
              <w:pStyle w:val="TAL"/>
            </w:pPr>
            <w:r>
              <w:t xml:space="preserve">                  nr-SCG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253C1" w14:textId="77777777" w:rsidR="007D45FE" w:rsidRDefault="007D45FE">
            <w:pPr>
              <w:pStyle w:val="TAL"/>
            </w:pPr>
            <w:r>
              <w:t>RRCReconfiguration with condition NR-DC_SCG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3DD98" w14:textId="77777777" w:rsidR="007D45FE" w:rsidRDefault="007D45FE">
            <w:pPr>
              <w:pStyle w:val="TAL"/>
            </w:pPr>
            <w:r>
              <w:t>OCTET STRING (CONTAINING RRCReconfiguration)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D8D4" w14:textId="77777777" w:rsidR="007D45FE" w:rsidRDefault="007D45FE">
            <w:pPr>
              <w:pStyle w:val="TAL"/>
            </w:pPr>
            <w:r>
              <w:t>NR-DC</w:t>
            </w:r>
          </w:p>
        </w:tc>
      </w:tr>
      <w:tr w:rsidR="007D45FE" w14:paraId="1024703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F42CC" w14:textId="77777777" w:rsidR="007D45FE" w:rsidRDefault="007D45FE">
            <w:pPr>
              <w:pStyle w:val="TAL"/>
            </w:pPr>
            <w:r>
              <w:t xml:space="preserve">                  eutra-SCG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27742" w14:textId="77777777" w:rsidR="007D45FE" w:rsidRDefault="007D45FE">
            <w:pPr>
              <w:pStyle w:val="TAL"/>
            </w:pPr>
            <w:r>
              <w:t>RRCConnectionReconfiguration according TS 36.508 [2], table 4.6.1-8 with condition NE-DC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5EF13" w14:textId="77777777" w:rsidR="007D45FE" w:rsidRDefault="007D45FE">
            <w:pPr>
              <w:pStyle w:val="TAL"/>
            </w:pPr>
            <w:r>
              <w:t>OCTET STRING (CONTAINING RRCConnectionReconfiguration)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18C69" w14:textId="77777777" w:rsidR="007D45FE" w:rsidRDefault="007D45FE">
            <w:pPr>
              <w:pStyle w:val="TAL"/>
            </w:pPr>
            <w:r>
              <w:t>NE-DC</w:t>
            </w:r>
          </w:p>
        </w:tc>
      </w:tr>
      <w:tr w:rsidR="007D45FE" w14:paraId="3E80458C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0A552" w14:textId="77777777" w:rsidR="007D45FE" w:rsidRDefault="007D45FE">
            <w:pPr>
              <w:pStyle w:val="TAL"/>
            </w:pPr>
            <w:r>
              <w:lastRenderedPageBreak/>
              <w:t xml:space="preserve">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32A5C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CD0A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D9094" w14:textId="77777777" w:rsidR="007D45FE" w:rsidRDefault="007D45FE">
            <w:pPr>
              <w:pStyle w:val="TAL"/>
            </w:pPr>
          </w:p>
        </w:tc>
      </w:tr>
      <w:tr w:rsidR="007D45FE" w14:paraId="3897E70D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8E626" w14:textId="77777777" w:rsidR="007D45FE" w:rsidRDefault="007D45FE">
            <w:pPr>
              <w:pStyle w:val="TAL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214EC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988C3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07150" w14:textId="77777777" w:rsidR="007D45FE" w:rsidRDefault="007D45FE">
            <w:pPr>
              <w:pStyle w:val="TAL"/>
            </w:pPr>
          </w:p>
        </w:tc>
      </w:tr>
      <w:tr w:rsidR="007D45FE" w14:paraId="3C208FE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7A129" w14:textId="77777777" w:rsidR="007D45FE" w:rsidRDefault="007D45FE">
            <w:pPr>
              <w:pStyle w:val="TAL"/>
            </w:pPr>
            <w:r>
              <w:t xml:space="preserve">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E67A8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B4FA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AA4CA" w14:textId="77777777" w:rsidR="007D45FE" w:rsidRDefault="007D45FE">
            <w:pPr>
              <w:pStyle w:val="TAL"/>
            </w:pPr>
          </w:p>
        </w:tc>
      </w:tr>
      <w:tr w:rsidR="007D45FE" w14:paraId="20D8A3D8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E804B" w14:textId="77777777" w:rsidR="007D45FE" w:rsidRDefault="007D45FE">
            <w:pPr>
              <w:pStyle w:val="TAL"/>
            </w:pPr>
            <w:r>
              <w:t xml:space="preserve">            radioBearerConfig2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8721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B43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5071" w14:textId="77777777" w:rsidR="007D45FE" w:rsidRDefault="007D45FE">
            <w:pPr>
              <w:pStyle w:val="TAL"/>
            </w:pPr>
            <w:r>
              <w:t>NE-DC</w:t>
            </w:r>
          </w:p>
        </w:tc>
      </w:tr>
      <w:tr w:rsidR="007D45FE" w14:paraId="198B2653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5010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514E" w14:textId="77777777" w:rsidR="007D45FE" w:rsidRDefault="007D45FE">
            <w:pPr>
              <w:pStyle w:val="TAL"/>
            </w:pPr>
            <w:r>
              <w:t xml:space="preserve">RadioBearerConfig with condition </w:t>
            </w:r>
            <w:proofErr w:type="spellStart"/>
            <w:r>
              <w:t>DRBn</w:t>
            </w:r>
            <w:proofErr w:type="spellEnd"/>
            <w:r>
              <w:t xml:space="preserve"> and </w:t>
            </w:r>
            <w:proofErr w:type="spellStart"/>
            <w:r>
              <w:t>SecondaryKeys</w:t>
            </w:r>
            <w:proofErr w:type="spellEnd"/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C87F" w14:textId="77777777" w:rsidR="007D45FE" w:rsidRDefault="007D45FE">
            <w:pPr>
              <w:pStyle w:val="TAL"/>
            </w:pPr>
            <w:r>
              <w:t>OCTET STRING (CONTAINING RadioBearerConfig)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7B97" w14:textId="77777777" w:rsidR="007D45FE" w:rsidRDefault="007D45FE">
            <w:pPr>
              <w:pStyle w:val="TAL"/>
            </w:pPr>
            <w:r>
              <w:t>NR-DC</w:t>
            </w:r>
          </w:p>
        </w:tc>
      </w:tr>
      <w:tr w:rsidR="007D45FE" w14:paraId="04D28402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A0929" w14:textId="77777777" w:rsidR="007D45FE" w:rsidRDefault="007D45FE">
            <w:pPr>
              <w:pStyle w:val="TAL"/>
            </w:pPr>
            <w:r>
              <w:t xml:space="preserve">            </w:t>
            </w:r>
            <w:proofErr w:type="spellStart"/>
            <w:r>
              <w:t>sk</w:t>
            </w:r>
            <w:proofErr w:type="spellEnd"/>
            <w:r>
              <w:t>-Counter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E168D" w14:textId="77777777" w:rsidR="007D45FE" w:rsidRDefault="007D45FE">
            <w:pPr>
              <w:pStyle w:val="TAL"/>
            </w:pPr>
            <w:r>
              <w:t>SK-Counter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402F4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21B6B" w14:textId="77777777" w:rsidR="007D45FE" w:rsidRDefault="007D45FE">
            <w:pPr>
              <w:pStyle w:val="TAL"/>
            </w:pPr>
          </w:p>
        </w:tc>
      </w:tr>
      <w:tr w:rsidR="007D45FE" w14:paraId="0AF4B592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EF3AE" w14:textId="77777777" w:rsidR="007D45FE" w:rsidRDefault="007D45FE">
            <w:pPr>
              <w:pStyle w:val="TAL"/>
            </w:pPr>
            <w:r>
              <w:t xml:space="preserve">            nonCriticalExtension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72179" w14:textId="77777777" w:rsidR="007D45FE" w:rsidRDefault="007D45FE">
            <w:pPr>
              <w:pStyle w:val="TAL"/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BC878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6F33" w14:textId="77777777" w:rsidR="007D45FE" w:rsidRDefault="007D45FE">
            <w:pPr>
              <w:pStyle w:val="TAL"/>
            </w:pPr>
          </w:p>
        </w:tc>
      </w:tr>
      <w:tr w:rsidR="007D45FE" w14:paraId="0B73DAB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664CC" w14:textId="77777777" w:rsidR="007D45FE" w:rsidRDefault="007D45FE">
            <w:pPr>
              <w:pStyle w:val="TAL"/>
            </w:pPr>
            <w:r>
              <w:t xml:space="preserve">            nonCriticalExtension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5E03E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88737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7F08B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SIDELINK, </w:t>
            </w:r>
            <w:proofErr w:type="spellStart"/>
            <w:r>
              <w:rPr>
                <w:lang w:eastAsia="zh-CN"/>
              </w:rPr>
              <w:t>DAPS_HO_ReleaseSource</w:t>
            </w:r>
            <w:proofErr w:type="spellEnd"/>
            <w:r>
              <w:rPr>
                <w:lang w:eastAsia="zh-CN"/>
              </w:rPr>
              <w:t xml:space="preserve">, CHO, CPA, CPC,L2RelayUE, L2RemoteUE, SHRT304, SHRT310, SHRT312, SHRRLF, </w:t>
            </w:r>
            <w:proofErr w:type="spellStart"/>
            <w:r>
              <w:rPr>
                <w:lang w:eastAsia="zh-CN"/>
              </w:rPr>
              <w:t>DeactivatedSCG</w:t>
            </w:r>
            <w:proofErr w:type="spellEnd"/>
          </w:p>
        </w:tc>
      </w:tr>
      <w:tr w:rsidR="007D45FE" w14:paraId="0F0A2918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B6C9F" w14:textId="77777777" w:rsidR="007D45FE" w:rsidRDefault="007D45FE">
            <w:pPr>
              <w:pStyle w:val="TAL"/>
            </w:pPr>
            <w:r>
              <w:t xml:space="preserve">              otherConfig-v1610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2FDCB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F37E0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F7221" w14:textId="77777777" w:rsidR="007D45FE" w:rsidRDefault="007D45FE">
            <w:pPr>
              <w:pStyle w:val="TAL"/>
            </w:pPr>
          </w:p>
        </w:tc>
      </w:tr>
      <w:tr w:rsidR="007D45FE" w14:paraId="1F870C2D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72DAD" w14:textId="77777777" w:rsidR="007D45FE" w:rsidRDefault="007D45FE">
            <w:pPr>
              <w:pStyle w:val="TAL"/>
            </w:pPr>
            <w:r>
              <w:t xml:space="preserve">              bap-Config-r16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002EA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A64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3880D" w14:textId="77777777" w:rsidR="007D45FE" w:rsidRDefault="007D45FE">
            <w:pPr>
              <w:pStyle w:val="TAL"/>
            </w:pPr>
          </w:p>
        </w:tc>
      </w:tr>
      <w:tr w:rsidR="007D45FE" w14:paraId="32B27FB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AEFB2" w14:textId="77777777" w:rsidR="007D45FE" w:rsidRDefault="007D45FE">
            <w:pPr>
              <w:pStyle w:val="TAL"/>
            </w:pPr>
            <w:r>
              <w:t xml:space="preserve">              iab-IP-AddressConfigurationList-r16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A2EDE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4E51F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6B460" w14:textId="77777777" w:rsidR="007D45FE" w:rsidRDefault="007D45FE">
            <w:pPr>
              <w:pStyle w:val="TAL"/>
            </w:pPr>
          </w:p>
        </w:tc>
      </w:tr>
      <w:tr w:rsidR="007D45FE" w14:paraId="3E602397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B970F" w14:textId="77777777" w:rsidR="007D45FE" w:rsidRDefault="007D45FE">
            <w:pPr>
              <w:pStyle w:val="TAL"/>
            </w:pPr>
            <w:r>
              <w:t xml:space="preserve">              conditionalReconfiguration-r16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ED7AA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47DF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0FABF" w14:textId="77777777" w:rsidR="007D45FE" w:rsidRDefault="007D45FE">
            <w:pPr>
              <w:pStyle w:val="TAL"/>
            </w:pPr>
          </w:p>
        </w:tc>
      </w:tr>
      <w:tr w:rsidR="007D45FE" w14:paraId="13DBF032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22629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E9F40" w14:textId="77777777" w:rsidR="007D45FE" w:rsidRDefault="007D45FE">
            <w:pPr>
              <w:pStyle w:val="TAL"/>
              <w:rPr>
                <w:lang w:eastAsia="zh-CN"/>
              </w:rPr>
            </w:pPr>
            <w:proofErr w:type="spellStart"/>
            <w:r>
              <w:t>ConditionalReconfiguration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0487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904DB" w14:textId="77777777" w:rsidR="007D45FE" w:rsidRDefault="007D45FE">
            <w:pPr>
              <w:pStyle w:val="TAL"/>
            </w:pPr>
            <w:r>
              <w:rPr>
                <w:lang w:eastAsia="zh-CN"/>
              </w:rPr>
              <w:t>CHO, CPA, CPC</w:t>
            </w:r>
          </w:p>
        </w:tc>
      </w:tr>
      <w:tr w:rsidR="007D45FE" w14:paraId="67289123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A6F33" w14:textId="77777777" w:rsidR="007D45FE" w:rsidRDefault="007D45FE">
            <w:pPr>
              <w:pStyle w:val="TAL"/>
            </w:pPr>
            <w:r>
              <w:t xml:space="preserve">              daps-SourceRelease-r16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8EAD7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628ED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CD873" w14:textId="77777777" w:rsidR="007D45FE" w:rsidRDefault="007D45FE">
            <w:pPr>
              <w:pStyle w:val="TAL"/>
            </w:pPr>
          </w:p>
        </w:tc>
      </w:tr>
      <w:tr w:rsidR="007D45FE" w14:paraId="501160E1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4D1FF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8D4CA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82937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20909" w14:textId="77777777" w:rsidR="007D45FE" w:rsidRDefault="007D45FE">
            <w:pPr>
              <w:pStyle w:val="TAL"/>
            </w:pPr>
            <w:proofErr w:type="spellStart"/>
            <w:r>
              <w:t>DAPS_HO_ReleaseSource</w:t>
            </w:r>
            <w:proofErr w:type="spellEnd"/>
          </w:p>
        </w:tc>
      </w:tr>
      <w:tr w:rsidR="007D45FE" w14:paraId="64EFB1E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E83EF" w14:textId="77777777" w:rsidR="007D45FE" w:rsidRDefault="007D45FE">
            <w:pPr>
              <w:pStyle w:val="TAL"/>
            </w:pPr>
            <w:r>
              <w:t xml:space="preserve">              t316-r16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84CC1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5554A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5D52B" w14:textId="77777777" w:rsidR="007D45FE" w:rsidRDefault="007D45FE">
            <w:pPr>
              <w:pStyle w:val="TAL"/>
            </w:pPr>
          </w:p>
        </w:tc>
      </w:tr>
      <w:tr w:rsidR="007D45FE" w14:paraId="25453A4A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9D319" w14:textId="77777777" w:rsidR="007D45FE" w:rsidRDefault="007D45FE">
            <w:pPr>
              <w:pStyle w:val="TAL"/>
            </w:pPr>
            <w:r>
              <w:t xml:space="preserve">              needForGapsConfigNR-r16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4458A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CA8B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0FF0C" w14:textId="77777777" w:rsidR="007D45FE" w:rsidRDefault="007D45FE">
            <w:pPr>
              <w:pStyle w:val="TAL"/>
            </w:pPr>
          </w:p>
        </w:tc>
      </w:tr>
      <w:tr w:rsidR="007D45FE" w14:paraId="08FAFE9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9F4EF" w14:textId="77777777" w:rsidR="007D45FE" w:rsidRDefault="007D45FE">
            <w:pPr>
              <w:pStyle w:val="TAL"/>
            </w:pPr>
            <w:r>
              <w:t xml:space="preserve">              onDemandSIB-Request-r16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65CAD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296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6EBA5" w14:textId="77777777" w:rsidR="007D45FE" w:rsidRDefault="007D45FE">
            <w:pPr>
              <w:pStyle w:val="TAL"/>
            </w:pPr>
          </w:p>
        </w:tc>
      </w:tr>
      <w:tr w:rsidR="007D45FE" w14:paraId="7306E36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6DFE6" w14:textId="77777777" w:rsidR="007D45FE" w:rsidRDefault="007D45FE">
            <w:pPr>
              <w:pStyle w:val="TAL"/>
            </w:pPr>
            <w:r>
              <w:t xml:space="preserve">              dedicatedPosSysInfoDelivery-r16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82EA1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1B98C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E849" w14:textId="77777777" w:rsidR="007D45FE" w:rsidRDefault="007D45FE">
            <w:pPr>
              <w:pStyle w:val="TAL"/>
            </w:pPr>
          </w:p>
        </w:tc>
      </w:tr>
      <w:tr w:rsidR="007D45FE" w14:paraId="0FAA3558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DD62E" w14:textId="77777777" w:rsidR="007D45FE" w:rsidRDefault="007D45FE">
            <w:pPr>
              <w:pStyle w:val="TAL"/>
            </w:pPr>
            <w:r>
              <w:t xml:space="preserve">              sl-ConfigDedicatedNR-r16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E9547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19437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FF081" w14:textId="77777777" w:rsidR="007D45FE" w:rsidRDefault="007D45FE">
            <w:pPr>
              <w:pStyle w:val="TAL"/>
            </w:pPr>
          </w:p>
        </w:tc>
      </w:tr>
      <w:tr w:rsidR="007D45FE" w14:paraId="71798D4A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D3874" w14:textId="77777777" w:rsidR="007D45FE" w:rsidRDefault="007D45FE">
            <w:pPr>
              <w:pStyle w:val="TAL"/>
            </w:pPr>
            <w:r>
              <w:t xml:space="preserve">              sl-ConfigDedicatedNR-r16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B788E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CC53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5A7F7" w14:textId="77777777" w:rsidR="007D45FE" w:rsidRDefault="007D45FE">
            <w:pPr>
              <w:pStyle w:val="TAL"/>
            </w:pPr>
            <w:r>
              <w:rPr>
                <w:lang w:eastAsia="zh-CN"/>
              </w:rPr>
              <w:t>SIDELINK</w:t>
            </w:r>
          </w:p>
        </w:tc>
      </w:tr>
      <w:tr w:rsidR="007D45FE" w14:paraId="64DD637A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E3290" w14:textId="77777777" w:rsidR="007D45FE" w:rsidRDefault="007D45FE">
            <w:pPr>
              <w:pStyle w:val="TAL"/>
            </w:pPr>
            <w:r>
              <w:t xml:space="preserve">                setup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6A0B2" w14:textId="77777777" w:rsidR="007D45FE" w:rsidRDefault="007D45FE">
            <w:pPr>
              <w:pStyle w:val="TAL"/>
              <w:rPr>
                <w:lang w:eastAsia="zh-CN"/>
              </w:rPr>
            </w:pPr>
            <w:r>
              <w:t>SL-ConfigDedicatedNR-r16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F931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AF608" w14:textId="77777777" w:rsidR="007D45FE" w:rsidRDefault="007D45FE">
            <w:pPr>
              <w:pStyle w:val="TAL"/>
            </w:pPr>
          </w:p>
        </w:tc>
      </w:tr>
      <w:tr w:rsidR="007D45FE" w14:paraId="76CEB20D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E1F9B" w14:textId="77777777" w:rsidR="007D45FE" w:rsidRDefault="007D45FE">
            <w:pPr>
              <w:pStyle w:val="TAL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F4072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825A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9B2D7" w14:textId="77777777" w:rsidR="007D45FE" w:rsidRDefault="007D45FE">
            <w:pPr>
              <w:pStyle w:val="TAL"/>
            </w:pPr>
          </w:p>
        </w:tc>
      </w:tr>
      <w:tr w:rsidR="007D45FE" w14:paraId="7D6636B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195A7" w14:textId="77777777" w:rsidR="007D45FE" w:rsidRDefault="007D45FE">
            <w:pPr>
              <w:pStyle w:val="TAL"/>
            </w:pPr>
            <w:r>
              <w:t xml:space="preserve">              sl-ConfigDedicatedEUTRA-Info-r16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72E77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E5C6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AC436" w14:textId="77777777" w:rsidR="007D45FE" w:rsidRDefault="007D45FE">
            <w:pPr>
              <w:pStyle w:val="TAL"/>
            </w:pPr>
          </w:p>
        </w:tc>
      </w:tr>
      <w:tr w:rsidR="007D45FE" w14:paraId="2ED4C1C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CED6E" w14:textId="77777777" w:rsidR="007D45FE" w:rsidRDefault="007D45FE">
            <w:pPr>
              <w:pStyle w:val="TAL"/>
            </w:pPr>
            <w:r>
              <w:t xml:space="preserve">              smtc-r16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D7998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E6D8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7516" w14:textId="77777777" w:rsidR="007D45FE" w:rsidRDefault="007D45FE">
            <w:pPr>
              <w:pStyle w:val="TAL"/>
            </w:pPr>
          </w:p>
        </w:tc>
      </w:tr>
      <w:tr w:rsidR="007D45FE" w14:paraId="32F3C1E3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BDC92" w14:textId="77777777" w:rsidR="007D45FE" w:rsidRDefault="007D45FE">
            <w:pPr>
              <w:pStyle w:val="TAL"/>
            </w:pPr>
            <w:r>
              <w:t xml:space="preserve">              nonCriticalExtension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9939F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118A5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B62A1" w14:textId="77777777" w:rsidR="007D45FE" w:rsidRDefault="007D45FE">
            <w:pPr>
              <w:pStyle w:val="TAL"/>
            </w:pPr>
          </w:p>
        </w:tc>
      </w:tr>
      <w:tr w:rsidR="007D45FE" w14:paraId="0861B542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1DDA2" w14:textId="77777777" w:rsidR="007D45FE" w:rsidRDefault="007D45FE">
            <w:pPr>
              <w:pStyle w:val="TAL"/>
            </w:pPr>
            <w:r>
              <w:t xml:space="preserve">              nonCriticalExtension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06438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1A66B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A03D5" w14:textId="77777777" w:rsidR="007D45FE" w:rsidRDefault="007D45FE">
            <w:pPr>
              <w:pStyle w:val="TAL"/>
            </w:pPr>
            <w:r>
              <w:t xml:space="preserve">L2RelayUE, L2RemoteUE, </w:t>
            </w:r>
            <w:r>
              <w:rPr>
                <w:lang w:eastAsia="zh-CN"/>
              </w:rPr>
              <w:t xml:space="preserve">SHRT304, SHRT310, SHRT312, SHRRLF, </w:t>
            </w:r>
            <w:proofErr w:type="spellStart"/>
            <w:r>
              <w:rPr>
                <w:lang w:eastAsia="zh-CN"/>
              </w:rPr>
              <w:t>DeactivatedSCG</w:t>
            </w:r>
            <w:proofErr w:type="spellEnd"/>
          </w:p>
        </w:tc>
      </w:tr>
      <w:tr w:rsidR="007D45FE" w14:paraId="54060D8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36544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otherConfig-v1700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0B5B3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75F4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E288A" w14:textId="77777777" w:rsidR="007D45FE" w:rsidRDefault="007D45FE">
            <w:pPr>
              <w:pStyle w:val="TAL"/>
            </w:pPr>
          </w:p>
        </w:tc>
      </w:tr>
      <w:tr w:rsidR="007D45FE" w14:paraId="59C2FA9C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0B96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</w:t>
            </w:r>
            <w:r>
              <w:rPr>
                <w:rFonts w:ascii="Arial" w:hAnsi="Arial"/>
                <w:sz w:val="18"/>
              </w:rPr>
              <w:t>otherConfig-</w:t>
            </w:r>
            <w:r>
              <w:rPr>
                <w:rFonts w:ascii="Arial" w:hAnsi="Arial"/>
                <w:sz w:val="18"/>
                <w:lang w:eastAsia="zh-CN"/>
              </w:rPr>
              <w:t>v1700</w:t>
            </w:r>
            <w:r>
              <w:rPr>
                <w:rFonts w:ascii="Arial" w:hAnsi="Arial"/>
                <w:sz w:val="18"/>
              </w:rPr>
              <w:t xml:space="preserve"> SEQUENCE{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545F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ABCC6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8C4C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SHRT304, SHRT310, SHRT312, SHRRLF</w:t>
            </w:r>
          </w:p>
        </w:tc>
      </w:tr>
      <w:tr w:rsidR="007D45FE" w14:paraId="0182B9D8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5227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ul-GapFR2-PreferenceConfig-r17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8095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C48B1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D9D9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48E2912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031B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musim-GapAssistanceConfig-r17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1082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3E75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E410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3F476DEB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646B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musim-LeaveAssistanceConfig-r1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32535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73679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1A01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231BDA25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0A8DD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successHO-Config-r17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AED9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A9D3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F1B01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051B86E8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C7CC1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successHO-Config-r17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AE49B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10F1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D884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SHRT304,</w:t>
            </w:r>
          </w:p>
          <w:p w14:paraId="2492D7BA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SHRT310,</w:t>
            </w:r>
          </w:p>
          <w:p w14:paraId="306AC7A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SHRT312,</w:t>
            </w:r>
          </w:p>
          <w:p w14:paraId="0B7AE7C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SHRRLF</w:t>
            </w:r>
          </w:p>
        </w:tc>
      </w:tr>
      <w:tr w:rsidR="007D45FE" w14:paraId="77572C17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3272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  </w:t>
            </w:r>
            <w:r>
              <w:rPr>
                <w:rFonts w:ascii="Arial" w:hAnsi="Arial"/>
                <w:sz w:val="18"/>
              </w:rPr>
              <w:t>setup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2F2B1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481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C7C3D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4E972060" w14:textId="77777777" w:rsidTr="00601699"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358FA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    </w:t>
            </w:r>
            <w:r>
              <w:rPr>
                <w:rFonts w:ascii="Arial" w:hAnsi="Arial"/>
                <w:sz w:val="18"/>
              </w:rPr>
              <w:t>thresholdPercentageT304-r17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95AF1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2AD8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74BE4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6A2C1561" w14:textId="77777777" w:rsidTr="00601699"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E5B5" w14:textId="77777777" w:rsidR="007D45FE" w:rsidRDefault="007D45F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61AA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89670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01B8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SHRT304</w:t>
            </w:r>
          </w:p>
        </w:tc>
      </w:tr>
      <w:tr w:rsidR="007D45FE" w14:paraId="78F89B14" w14:textId="77777777" w:rsidTr="00601699"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D0B3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    </w:t>
            </w:r>
            <w:r>
              <w:rPr>
                <w:rFonts w:ascii="Arial" w:hAnsi="Arial"/>
                <w:sz w:val="18"/>
              </w:rPr>
              <w:t>thresholdPercentageT310-r17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358A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CD030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BB341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4E57AD92" w14:textId="77777777" w:rsidTr="00601699"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23FA1" w14:textId="77777777" w:rsidR="007D45FE" w:rsidRDefault="007D45F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FFCF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7BAA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1C5A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SHRT310</w:t>
            </w:r>
          </w:p>
        </w:tc>
      </w:tr>
      <w:tr w:rsidR="007D45FE" w14:paraId="7461F1F5" w14:textId="77777777" w:rsidTr="00601699"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A8C1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    </w:t>
            </w:r>
            <w:r>
              <w:rPr>
                <w:rFonts w:ascii="Arial" w:hAnsi="Arial"/>
                <w:sz w:val="18"/>
              </w:rPr>
              <w:t>thresholdPercentageT312-r17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CFDD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3C0E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C51F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7D45FE" w14:paraId="0A177D0D" w14:textId="77777777" w:rsidTr="00601699"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C33CB" w14:textId="77777777" w:rsidR="007D45FE" w:rsidRDefault="007D45F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BF33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FA58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D3C19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SHRT312</w:t>
            </w:r>
          </w:p>
        </w:tc>
      </w:tr>
      <w:tr w:rsidR="007D45FE" w14:paraId="7ECAB2BA" w14:textId="77777777" w:rsidTr="00601699"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519D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    </w:t>
            </w:r>
            <w:r>
              <w:rPr>
                <w:rFonts w:ascii="Arial" w:hAnsi="Arial"/>
                <w:sz w:val="18"/>
              </w:rPr>
              <w:t>sourceDAPS-FailureReporting-r17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D16D6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1DF65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3DC6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47997416" w14:textId="77777777" w:rsidTr="00601699"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97EF" w14:textId="77777777" w:rsidR="007D45FE" w:rsidRDefault="007D45F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C8A2A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true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D14A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ED2CA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SHRRLF</w:t>
            </w:r>
          </w:p>
        </w:tc>
      </w:tr>
      <w:tr w:rsidR="007D45FE" w14:paraId="4F522035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74EA0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  </w:t>
            </w: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039C6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53F1D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321BD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465DF81B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A7536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F57E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D31F5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25E7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09DBB394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40298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maxBW-PreferenceConfigFR2-2-r17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4527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B8EFE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98D3A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0BF8761C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4EF8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maxMIMO-LayerPreferenceConfigFR2-2-r17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537A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4CAF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A987B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025B0511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7D854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minSchedulingOffsetPreferenceConfigExt-r17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2E548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2E209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35C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36B1BC4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E1FD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rlm-RelaxationReportingConfig-r17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92E16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9F9CD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11865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5E08E246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FA9C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bfd-RelaxationReportingConfig-r17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04E65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C4724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210BD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2851FDF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D7970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scg-DeactivationPreferenceConfig-r17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887A4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8322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B803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3FF90B5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9CE7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rrm-MeasRelaxationReportingConfig-r17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29939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D126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896A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2B9BDC84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5E88B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  </w:t>
            </w:r>
            <w:r>
              <w:rPr>
                <w:rFonts w:ascii="Arial" w:hAnsi="Arial"/>
                <w:sz w:val="18"/>
              </w:rPr>
              <w:t>propDelayDiffReportConfig-r17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6FCB4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967E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49D1B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2A228D54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7874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r>
              <w:rPr>
                <w:rFonts w:ascii="Arial" w:hAnsi="Arial"/>
                <w:sz w:val="18"/>
                <w:lang w:eastAsia="zh-CN"/>
              </w:rPr>
              <w:t xml:space="preserve">  </w:t>
            </w: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61AB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8C3C5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B56EC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7D45FE" w14:paraId="1125A6FA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49115" w14:textId="77777777" w:rsidR="007D45FE" w:rsidRDefault="007D45FE">
            <w:pPr>
              <w:pStyle w:val="TAL"/>
            </w:pPr>
            <w:r>
              <w:lastRenderedPageBreak/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sl-L2RelayUE-Config-r17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E83A3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CAFBF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20AE" w14:textId="77777777" w:rsidR="007D45FE" w:rsidRDefault="007D45FE">
            <w:pPr>
              <w:pStyle w:val="TAL"/>
            </w:pPr>
          </w:p>
        </w:tc>
      </w:tr>
      <w:tr w:rsidR="007D45FE" w14:paraId="4507ED8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390A5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sl-L2RelayUE-Config-r17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10341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68B16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2A6DC" w14:textId="77777777" w:rsidR="007D45FE" w:rsidRDefault="007D45FE">
            <w:pPr>
              <w:pStyle w:val="TAL"/>
            </w:pPr>
          </w:p>
        </w:tc>
      </w:tr>
      <w:tr w:rsidR="007D45FE" w14:paraId="5B2134F5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16429" w14:textId="77777777" w:rsidR="007D45FE" w:rsidRDefault="007D45FE">
            <w:pPr>
              <w:pStyle w:val="TAL"/>
            </w:pPr>
            <w:r>
              <w:t xml:space="preserve">  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setup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C513C" w14:textId="77777777" w:rsidR="007D45FE" w:rsidRDefault="007D45FE">
            <w:pPr>
              <w:pStyle w:val="TAL"/>
              <w:rPr>
                <w:lang w:eastAsia="zh-CN"/>
              </w:rPr>
            </w:pPr>
            <w:r>
              <w:t>SL-L2RelayUE-Config with condition SL-SRB</w:t>
            </w:r>
            <w:r>
              <w:rPr>
                <w:rFonts w:eastAsiaTheme="minorEastAsia"/>
                <w:lang w:eastAsia="zh-CN"/>
              </w:rPr>
              <w:t>0</w:t>
            </w:r>
            <w:r>
              <w:t xml:space="preserve"> and SL-</w:t>
            </w:r>
            <w:r>
              <w:rPr>
                <w:rFonts w:eastAsiaTheme="minorEastAsia"/>
                <w:lang w:eastAsia="zh-CN"/>
              </w:rPr>
              <w:t>S</w:t>
            </w:r>
            <w:r>
              <w:t>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54A8E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A08D3" w14:textId="77777777" w:rsidR="007D45FE" w:rsidRDefault="007D45FE">
            <w:pPr>
              <w:pStyle w:val="TAL"/>
            </w:pPr>
            <w:r>
              <w:t>L2RelayUE</w:t>
            </w:r>
          </w:p>
        </w:tc>
      </w:tr>
      <w:tr w:rsidR="007D45FE" w14:paraId="01ACF904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F97E96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A0354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E884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DFE2F" w14:textId="77777777" w:rsidR="007D45FE" w:rsidRDefault="007D45FE">
            <w:pPr>
              <w:pStyle w:val="TAL"/>
            </w:pPr>
          </w:p>
        </w:tc>
      </w:tr>
      <w:tr w:rsidR="007D45FE" w14:paraId="0FA37463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9BACF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sl-L2RemoteUE-Config-r17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0856C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B522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AAA49" w14:textId="77777777" w:rsidR="007D45FE" w:rsidRDefault="007D45FE">
            <w:pPr>
              <w:pStyle w:val="TAL"/>
            </w:pPr>
          </w:p>
        </w:tc>
      </w:tr>
      <w:tr w:rsidR="007D45FE" w14:paraId="358CD41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4A07B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sl-L2RemoteUE-Config-r17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D501A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69883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5B3BB" w14:textId="77777777" w:rsidR="007D45FE" w:rsidRDefault="007D45FE">
            <w:pPr>
              <w:pStyle w:val="TAL"/>
            </w:pPr>
            <w:r>
              <w:t>L2RemoteUE</w:t>
            </w:r>
          </w:p>
        </w:tc>
      </w:tr>
      <w:tr w:rsidR="007D45FE" w14:paraId="1F63EE9C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24BCD" w14:textId="77777777" w:rsidR="007D45FE" w:rsidRDefault="007D45FE">
            <w:pPr>
              <w:pStyle w:val="TAL"/>
            </w:pPr>
            <w:r>
              <w:t xml:space="preserve">  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setup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2ED90" w14:textId="77777777" w:rsidR="007D45FE" w:rsidRDefault="007D45FE">
            <w:pPr>
              <w:pStyle w:val="TAL"/>
              <w:rPr>
                <w:lang w:eastAsia="zh-CN"/>
              </w:rPr>
            </w:pPr>
            <w:r>
              <w:t>SL-L2RemoteUE-Config with condition SL-SRB</w:t>
            </w:r>
            <w:r>
              <w:rPr>
                <w:rFonts w:eastAsiaTheme="minorEastAsia"/>
                <w:lang w:eastAsia="zh-CN"/>
              </w:rPr>
              <w:t>2</w:t>
            </w:r>
            <w:r>
              <w:t xml:space="preserve"> and SL-</w:t>
            </w:r>
            <w:r>
              <w:rPr>
                <w:rFonts w:eastAsiaTheme="minorEastAsia"/>
                <w:lang w:eastAsia="zh-CN"/>
              </w:rPr>
              <w:t>D</w:t>
            </w:r>
            <w:r>
              <w:t>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6AFB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4E577" w14:textId="77777777" w:rsidR="007D45FE" w:rsidRDefault="007D45FE">
            <w:pPr>
              <w:pStyle w:val="TAL"/>
            </w:pPr>
          </w:p>
        </w:tc>
      </w:tr>
      <w:tr w:rsidR="007D45FE" w14:paraId="011A5186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58B1F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03CB" w14:textId="77777777" w:rsidR="007D45FE" w:rsidRDefault="007D45FE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9734B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8B0FB" w14:textId="77777777" w:rsidR="007D45FE" w:rsidRDefault="007D45FE">
            <w:pPr>
              <w:pStyle w:val="TAL"/>
            </w:pPr>
          </w:p>
        </w:tc>
      </w:tr>
      <w:tr w:rsidR="007D45FE" w14:paraId="408E5CC5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63378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dedicatedPagingDelivery-r17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1641E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A8E3F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FB4F7" w14:textId="77777777" w:rsidR="007D45FE" w:rsidRDefault="007D45FE">
            <w:pPr>
              <w:pStyle w:val="TAL"/>
            </w:pPr>
          </w:p>
        </w:tc>
      </w:tr>
      <w:tr w:rsidR="007D45FE" w14:paraId="6572C034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9C0C4" w14:textId="77777777" w:rsidR="007D45FE" w:rsidRDefault="007D45FE">
            <w:pPr>
              <w:pStyle w:val="TAL"/>
            </w:pPr>
            <w:r>
              <w:t xml:space="preserve">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 xml:space="preserve"> needForGapNCSG-ConfigNR-r17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4F8D2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4D0E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AF7D7" w14:textId="77777777" w:rsidR="007D45FE" w:rsidRDefault="007D45FE">
            <w:pPr>
              <w:pStyle w:val="TAL"/>
            </w:pPr>
          </w:p>
        </w:tc>
      </w:tr>
      <w:tr w:rsidR="007D45FE" w14:paraId="2FFF64D7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48791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needForGapNCSG-ConfigEUTRA-r17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1CF79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109EF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D96A" w14:textId="77777777" w:rsidR="007D45FE" w:rsidRDefault="007D45FE">
            <w:pPr>
              <w:pStyle w:val="TAL"/>
            </w:pPr>
          </w:p>
        </w:tc>
      </w:tr>
      <w:tr w:rsidR="007D45FE" w14:paraId="503022D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C61D2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musim-GapConfig-r17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1ADB4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181F8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3EE0B" w14:textId="77777777" w:rsidR="007D45FE" w:rsidRDefault="007D45FE">
            <w:pPr>
              <w:pStyle w:val="TAL"/>
            </w:pPr>
          </w:p>
        </w:tc>
      </w:tr>
      <w:tr w:rsidR="007D45FE" w14:paraId="37D2C6E5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676B0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ul-GapFR2-Config-r17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42830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682A4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EB92D" w14:textId="77777777" w:rsidR="007D45FE" w:rsidRDefault="007D45FE">
            <w:pPr>
              <w:pStyle w:val="TAL"/>
            </w:pPr>
          </w:p>
        </w:tc>
      </w:tr>
      <w:tr w:rsidR="007D45FE" w14:paraId="3F45364D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506F9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ul-GapFR2-Config-r17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958BF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6C8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577E5" w14:textId="77777777" w:rsidR="007D45FE" w:rsidRDefault="007D45FE">
            <w:pPr>
              <w:pStyle w:val="TAL"/>
            </w:pPr>
            <w:r>
              <w:t>NR-FR2- Uplink-Gaps</w:t>
            </w:r>
          </w:p>
        </w:tc>
      </w:tr>
      <w:tr w:rsidR="007D45FE" w14:paraId="2284CF03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104F5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setup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814CE" w14:textId="77777777" w:rsidR="007D45FE" w:rsidRDefault="007D45FE">
            <w:pPr>
              <w:pStyle w:val="TAL"/>
            </w:pPr>
            <w:r>
              <w:t>UL-GapFR2-Config-r17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2E899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ED2E" w14:textId="77777777" w:rsidR="007D45FE" w:rsidRDefault="007D45FE">
            <w:pPr>
              <w:pStyle w:val="TAL"/>
            </w:pPr>
          </w:p>
        </w:tc>
      </w:tr>
      <w:tr w:rsidR="007D45FE" w14:paraId="71F502F2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65CA3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CBC0B" w14:textId="77777777" w:rsidR="007D45FE" w:rsidRDefault="007D45F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6E23E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21BE5" w14:textId="77777777" w:rsidR="007D45FE" w:rsidRDefault="007D45FE">
            <w:pPr>
              <w:pStyle w:val="TAL"/>
            </w:pPr>
          </w:p>
        </w:tc>
      </w:tr>
      <w:tr w:rsidR="007D45FE" w14:paraId="690AB88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EE730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scg-State-r17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7FE39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085C1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82E08" w14:textId="77777777" w:rsidR="007D45FE" w:rsidRDefault="007D45FE">
            <w:pPr>
              <w:pStyle w:val="TAL"/>
            </w:pPr>
          </w:p>
        </w:tc>
      </w:tr>
      <w:tr w:rsidR="007D45FE" w14:paraId="69D4F88E" w14:textId="77777777" w:rsidTr="00601699"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6FCA5" w14:textId="77777777" w:rsidR="007D45FE" w:rsidRDefault="007D45FE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736B6" w14:textId="77777777" w:rsidR="007D45FE" w:rsidRDefault="007D45FE">
            <w:pPr>
              <w:pStyle w:val="TAL"/>
            </w:pPr>
            <w:r>
              <w:rPr>
                <w:lang w:eastAsia="zh-CN"/>
              </w:rPr>
              <w:t>deactivated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AA5C2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5BB73" w14:textId="77777777" w:rsidR="007D45FE" w:rsidRDefault="007D45FE">
            <w:pPr>
              <w:pStyle w:val="TAL"/>
            </w:pPr>
            <w:proofErr w:type="spellStart"/>
            <w:r>
              <w:rPr>
                <w:lang w:eastAsia="zh-CN"/>
              </w:rPr>
              <w:t>DeactivatedSCG</w:t>
            </w:r>
            <w:proofErr w:type="spellEnd"/>
          </w:p>
        </w:tc>
      </w:tr>
      <w:tr w:rsidR="007D45FE" w14:paraId="72EB759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03EE5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appLayerMeasConfig-r17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9B2D4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E4E7A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56188" w14:textId="77777777" w:rsidR="007D45FE" w:rsidRDefault="007D45FE">
            <w:pPr>
              <w:pStyle w:val="TAL"/>
            </w:pPr>
          </w:p>
        </w:tc>
      </w:tr>
      <w:tr w:rsidR="007D45FE" w14:paraId="04CBB5C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C3F16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ue-TxTEG-RequestUL-TDOA-Config-r17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CFF3E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8B59B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BCB1B" w14:textId="77777777" w:rsidR="007D45FE" w:rsidRDefault="007D45FE">
            <w:pPr>
              <w:pStyle w:val="TAL"/>
            </w:pPr>
          </w:p>
        </w:tc>
      </w:tr>
      <w:tr w:rsidR="007D45FE" w14:paraId="2D1B2443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A885D" w14:textId="77777777" w:rsidR="007D45FE" w:rsidRDefault="007D45FE">
            <w:pPr>
              <w:pStyle w:val="TAL"/>
            </w:pPr>
            <w:r>
              <w:t xml:space="preserve">              </w:t>
            </w:r>
            <w:r>
              <w:rPr>
                <w:rFonts w:eastAsiaTheme="minorEastAsia"/>
                <w:lang w:eastAsia="zh-CN"/>
              </w:rPr>
              <w:t xml:space="preserve">  </w:t>
            </w:r>
            <w:r>
              <w:t>nonCriticalExtension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E1A2C" w14:textId="77777777" w:rsidR="007D45FE" w:rsidRDefault="007D45FE">
            <w:pPr>
              <w:pStyle w:val="TAL"/>
              <w:rPr>
                <w:lang w:eastAsia="zh-CN"/>
              </w:rPr>
            </w:pPr>
            <w: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EE146" w14:textId="77777777" w:rsidR="007D45FE" w:rsidRDefault="007D45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52BB8" w14:textId="77777777" w:rsidR="007D45FE" w:rsidRDefault="007D45FE">
            <w:pPr>
              <w:pStyle w:val="TAL"/>
            </w:pPr>
          </w:p>
        </w:tc>
      </w:tr>
      <w:tr w:rsidR="007D45FE" w14:paraId="1EF20355" w14:textId="77777777" w:rsidTr="00601699">
        <w:trPr>
          <w:ins w:id="8" w:author="Daiwei Zhou (周代卫)" w:date="2024-08-08T19:5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ADFD5" w14:textId="77777777" w:rsidR="007D45FE" w:rsidRDefault="007D45FE">
            <w:pPr>
              <w:pStyle w:val="TAL"/>
              <w:rPr>
                <w:ins w:id="9" w:author="Daiwei Zhou (周代卫)" w:date="2024-08-08T19:53:00Z"/>
              </w:rPr>
            </w:pPr>
            <w:ins w:id="10" w:author="Daiwei Zhou (周代卫)" w:date="2024-08-08T19:53:00Z">
              <w:r>
                <w:t xml:space="preserve">              </w:t>
              </w:r>
              <w:r>
                <w:rPr>
                  <w:rFonts w:eastAsiaTheme="minorEastAsia"/>
                  <w:lang w:eastAsia="zh-CN"/>
                </w:rPr>
                <w:t xml:space="preserve">  </w:t>
              </w:r>
              <w:r>
                <w:t>nonCriticalExtension</w:t>
              </w:r>
            </w:ins>
            <w:ins w:id="11" w:author="Daiwei Zhou (周代卫)" w:date="2024-08-08T19:54:00Z">
              <w: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9986A" w14:textId="77777777" w:rsidR="007D45FE" w:rsidRDefault="007D45FE">
            <w:pPr>
              <w:pStyle w:val="TAL"/>
              <w:rPr>
                <w:ins w:id="12" w:author="Daiwei Zhou (周代卫)" w:date="2024-08-08T19:5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8F086" w14:textId="77777777" w:rsidR="007D45FE" w:rsidRDefault="007D45FE">
            <w:pPr>
              <w:pStyle w:val="TAL"/>
              <w:rPr>
                <w:ins w:id="13" w:author="Daiwei Zhou (周代卫)" w:date="2024-08-08T19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0329A" w14:textId="77777777" w:rsidR="007D45FE" w:rsidRDefault="007D45FE">
            <w:pPr>
              <w:pStyle w:val="TAL"/>
              <w:rPr>
                <w:ins w:id="14" w:author="Daiwei Zhou (周代卫)" w:date="2024-08-08T19:53:00Z"/>
                <w:lang w:eastAsia="zh-CN"/>
              </w:rPr>
            </w:pPr>
            <w:ins w:id="15" w:author="Daiwei Zhou (周代卫)" w:date="2024-08-08T19:54:00Z">
              <w:r>
                <w:rPr>
                  <w:lang w:eastAsia="zh-CN"/>
                </w:rPr>
                <w:t>LTM</w:t>
              </w:r>
            </w:ins>
          </w:p>
        </w:tc>
      </w:tr>
      <w:tr w:rsidR="00601699" w14:paraId="7F6169B6" w14:textId="77777777" w:rsidTr="00601699">
        <w:trPr>
          <w:ins w:id="16" w:author="Daiwei Zhou (周代卫)" w:date="2024-08-15T09:5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D0F92" w14:textId="6FCA5E02" w:rsidR="00601699" w:rsidRPr="00140920" w:rsidRDefault="00601699" w:rsidP="00601699">
            <w:pPr>
              <w:pStyle w:val="TAL"/>
              <w:rPr>
                <w:ins w:id="17" w:author="Daiwei Zhou (周代卫)" w:date="2024-08-15T09:59:00Z"/>
                <w:highlight w:val="yellow"/>
              </w:rPr>
            </w:pPr>
            <w:ins w:id="18" w:author="Daiwei Zhou (周代卫)" w:date="2024-08-15T10:00:00Z">
              <w:r w:rsidRPr="00140920">
                <w:rPr>
                  <w:highlight w:val="yellow"/>
                  <w:lang w:eastAsia="zh-CN"/>
                </w:rPr>
                <w:t xml:space="preserve">                  </w:t>
              </w:r>
              <w:r w:rsidRPr="00140920">
                <w:rPr>
                  <w:highlight w:val="yellow"/>
                </w:rPr>
                <w:t>needForInterruptionConfigNR-r18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B1096" w14:textId="4E9F179D" w:rsidR="00601699" w:rsidRPr="00140920" w:rsidRDefault="00601699" w:rsidP="00601699">
            <w:pPr>
              <w:pStyle w:val="TAL"/>
              <w:rPr>
                <w:ins w:id="19" w:author="Daiwei Zhou (周代卫)" w:date="2024-08-15T09:59:00Z"/>
                <w:highlight w:val="yellow"/>
              </w:rPr>
            </w:pPr>
            <w:ins w:id="20" w:author="Daiwei Zhou (周代卫)" w:date="2024-08-15T10:00:00Z">
              <w:r w:rsidRPr="00140920">
                <w:rPr>
                  <w:highlight w:val="yellow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7F4FA" w14:textId="77777777" w:rsidR="00601699" w:rsidRPr="00140920" w:rsidRDefault="00601699" w:rsidP="00601699">
            <w:pPr>
              <w:pStyle w:val="TAL"/>
              <w:rPr>
                <w:ins w:id="21" w:author="Daiwei Zhou (周代卫)" w:date="2024-08-15T09:59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DF449" w14:textId="77777777" w:rsidR="00601699" w:rsidRPr="00140920" w:rsidRDefault="00601699" w:rsidP="00601699">
            <w:pPr>
              <w:pStyle w:val="TAL"/>
              <w:rPr>
                <w:ins w:id="22" w:author="Daiwei Zhou (周代卫)" w:date="2024-08-15T09:59:00Z"/>
                <w:highlight w:val="yellow"/>
                <w:lang w:eastAsia="zh-CN"/>
              </w:rPr>
            </w:pPr>
          </w:p>
        </w:tc>
      </w:tr>
      <w:tr w:rsidR="00601699" w14:paraId="09F05220" w14:textId="77777777" w:rsidTr="00601699">
        <w:trPr>
          <w:ins w:id="23" w:author="Daiwei Zhou (周代卫)" w:date="2024-08-15T09:59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E7BFB" w14:textId="635A10DB" w:rsidR="00601699" w:rsidRPr="00140920" w:rsidRDefault="00601699" w:rsidP="00601699">
            <w:pPr>
              <w:pStyle w:val="TAL"/>
              <w:rPr>
                <w:ins w:id="24" w:author="Daiwei Zhou (周代卫)" w:date="2024-08-15T09:59:00Z"/>
                <w:highlight w:val="yellow"/>
              </w:rPr>
            </w:pPr>
            <w:ins w:id="25" w:author="Daiwei Zhou (周代卫)" w:date="2024-08-15T10:00:00Z">
              <w:r w:rsidRPr="00140920">
                <w:rPr>
                  <w:highlight w:val="yellow"/>
                  <w:lang w:eastAsia="zh-CN"/>
                </w:rPr>
                <w:t xml:space="preserve">                  </w:t>
              </w:r>
            </w:ins>
            <w:ins w:id="26" w:author="Daiwei Zhou (周代卫)" w:date="2024-08-15T10:02:00Z">
              <w:r w:rsidR="00333798" w:rsidRPr="00140920">
                <w:rPr>
                  <w:highlight w:val="yellow"/>
                </w:rPr>
                <w:t>aerial-Config-r18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705A8" w14:textId="295A67B5" w:rsidR="00601699" w:rsidRPr="00140920" w:rsidRDefault="007721BC" w:rsidP="00601699">
            <w:pPr>
              <w:pStyle w:val="TAL"/>
              <w:rPr>
                <w:ins w:id="27" w:author="Daiwei Zhou (周代卫)" w:date="2024-08-15T09:59:00Z"/>
                <w:highlight w:val="yellow"/>
              </w:rPr>
            </w:pPr>
            <w:ins w:id="28" w:author="Daiwei Zhou (周代卫)" w:date="2024-08-15T10:03:00Z">
              <w:r w:rsidRPr="00140920">
                <w:rPr>
                  <w:highlight w:val="yellow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0BDB9" w14:textId="77777777" w:rsidR="00601699" w:rsidRPr="00140920" w:rsidRDefault="00601699" w:rsidP="00601699">
            <w:pPr>
              <w:pStyle w:val="TAL"/>
              <w:rPr>
                <w:ins w:id="29" w:author="Daiwei Zhou (周代卫)" w:date="2024-08-15T09:59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B24D1" w14:textId="77777777" w:rsidR="00601699" w:rsidRPr="00140920" w:rsidRDefault="00601699" w:rsidP="00601699">
            <w:pPr>
              <w:pStyle w:val="TAL"/>
              <w:rPr>
                <w:ins w:id="30" w:author="Daiwei Zhou (周代卫)" w:date="2024-08-15T09:59:00Z"/>
                <w:highlight w:val="yellow"/>
                <w:lang w:eastAsia="zh-CN"/>
              </w:rPr>
            </w:pPr>
          </w:p>
        </w:tc>
      </w:tr>
      <w:tr w:rsidR="00601699" w14:paraId="7C76CAD5" w14:textId="77777777" w:rsidTr="00601699">
        <w:trPr>
          <w:ins w:id="31" w:author="Daiwei Zhou (周代卫)" w:date="2024-08-15T10:0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3D568" w14:textId="7AE28A5A" w:rsidR="00601699" w:rsidRPr="00140920" w:rsidRDefault="00601699" w:rsidP="00601699">
            <w:pPr>
              <w:pStyle w:val="TAL"/>
              <w:rPr>
                <w:ins w:id="32" w:author="Daiwei Zhou (周代卫)" w:date="2024-08-15T10:00:00Z"/>
                <w:highlight w:val="yellow"/>
              </w:rPr>
            </w:pPr>
            <w:ins w:id="33" w:author="Daiwei Zhou (周代卫)" w:date="2024-08-15T10:00:00Z">
              <w:r w:rsidRPr="00140920">
                <w:rPr>
                  <w:highlight w:val="yellow"/>
                  <w:lang w:eastAsia="zh-CN"/>
                </w:rPr>
                <w:t xml:space="preserve">                  </w:t>
              </w:r>
            </w:ins>
            <w:ins w:id="34" w:author="Daiwei Zhou (周代卫)" w:date="2024-08-15T10:02:00Z">
              <w:r w:rsidR="00333798" w:rsidRPr="00140920">
                <w:rPr>
                  <w:highlight w:val="yellow"/>
                </w:rPr>
                <w:t>sl-IndirectPathAddChange-r18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ED21E" w14:textId="772635C2" w:rsidR="00601699" w:rsidRPr="00140920" w:rsidRDefault="007721BC" w:rsidP="00601699">
            <w:pPr>
              <w:pStyle w:val="TAL"/>
              <w:rPr>
                <w:ins w:id="35" w:author="Daiwei Zhou (周代卫)" w:date="2024-08-15T10:00:00Z"/>
                <w:highlight w:val="yellow"/>
              </w:rPr>
            </w:pPr>
            <w:ins w:id="36" w:author="Daiwei Zhou (周代卫)" w:date="2024-08-15T10:03:00Z">
              <w:r w:rsidRPr="00140920">
                <w:rPr>
                  <w:highlight w:val="yellow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FB2D8" w14:textId="77777777" w:rsidR="00601699" w:rsidRPr="00140920" w:rsidRDefault="00601699" w:rsidP="00601699">
            <w:pPr>
              <w:pStyle w:val="TAL"/>
              <w:rPr>
                <w:ins w:id="37" w:author="Daiwei Zhou (周代卫)" w:date="2024-08-15T10:00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D0287" w14:textId="77777777" w:rsidR="00601699" w:rsidRPr="00140920" w:rsidRDefault="00601699" w:rsidP="00601699">
            <w:pPr>
              <w:pStyle w:val="TAL"/>
              <w:rPr>
                <w:ins w:id="38" w:author="Daiwei Zhou (周代卫)" w:date="2024-08-15T10:00:00Z"/>
                <w:highlight w:val="yellow"/>
                <w:lang w:eastAsia="zh-CN"/>
              </w:rPr>
            </w:pPr>
          </w:p>
        </w:tc>
      </w:tr>
      <w:tr w:rsidR="00601699" w14:paraId="42242E50" w14:textId="77777777" w:rsidTr="00601699">
        <w:trPr>
          <w:ins w:id="39" w:author="Daiwei Zhou (周代卫)" w:date="2024-08-15T10:0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7C12C" w14:textId="0F23B24B" w:rsidR="00601699" w:rsidRPr="00140920" w:rsidRDefault="00601699" w:rsidP="00601699">
            <w:pPr>
              <w:pStyle w:val="TAL"/>
              <w:rPr>
                <w:ins w:id="40" w:author="Daiwei Zhou (周代卫)" w:date="2024-08-15T10:00:00Z"/>
                <w:highlight w:val="yellow"/>
              </w:rPr>
            </w:pPr>
            <w:ins w:id="41" w:author="Daiwei Zhou (周代卫)" w:date="2024-08-15T10:00:00Z">
              <w:r w:rsidRPr="00140920">
                <w:rPr>
                  <w:highlight w:val="yellow"/>
                  <w:lang w:eastAsia="zh-CN"/>
                </w:rPr>
                <w:t xml:space="preserve">                  </w:t>
              </w:r>
            </w:ins>
            <w:ins w:id="42" w:author="Daiwei Zhou (周代卫)" w:date="2024-08-15T10:02:00Z">
              <w:r w:rsidR="00333798" w:rsidRPr="00140920">
                <w:rPr>
                  <w:highlight w:val="yellow"/>
                </w:rPr>
                <w:t>n3c-IndirectPathAddChange-r18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AB290" w14:textId="16F08D0D" w:rsidR="00601699" w:rsidRPr="00140920" w:rsidRDefault="007721BC" w:rsidP="00601699">
            <w:pPr>
              <w:pStyle w:val="TAL"/>
              <w:rPr>
                <w:ins w:id="43" w:author="Daiwei Zhou (周代卫)" w:date="2024-08-15T10:00:00Z"/>
                <w:highlight w:val="yellow"/>
              </w:rPr>
            </w:pPr>
            <w:ins w:id="44" w:author="Daiwei Zhou (周代卫)" w:date="2024-08-15T10:03:00Z">
              <w:r w:rsidRPr="00140920">
                <w:rPr>
                  <w:highlight w:val="yellow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128A4" w14:textId="77777777" w:rsidR="00601699" w:rsidRPr="00140920" w:rsidRDefault="00601699" w:rsidP="00601699">
            <w:pPr>
              <w:pStyle w:val="TAL"/>
              <w:rPr>
                <w:ins w:id="45" w:author="Daiwei Zhou (周代卫)" w:date="2024-08-15T10:00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0C577" w14:textId="77777777" w:rsidR="00601699" w:rsidRPr="00140920" w:rsidRDefault="00601699" w:rsidP="00601699">
            <w:pPr>
              <w:pStyle w:val="TAL"/>
              <w:rPr>
                <w:ins w:id="46" w:author="Daiwei Zhou (周代卫)" w:date="2024-08-15T10:00:00Z"/>
                <w:highlight w:val="yellow"/>
                <w:lang w:eastAsia="zh-CN"/>
              </w:rPr>
            </w:pPr>
          </w:p>
        </w:tc>
      </w:tr>
      <w:tr w:rsidR="00601699" w14:paraId="288C3D61" w14:textId="77777777" w:rsidTr="00601699">
        <w:trPr>
          <w:ins w:id="47" w:author="Daiwei Zhou (周代卫)" w:date="2024-08-15T10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680B9" w14:textId="49DF4E22" w:rsidR="00601699" w:rsidRPr="00140920" w:rsidRDefault="00601699" w:rsidP="00601699">
            <w:pPr>
              <w:pStyle w:val="TAL"/>
              <w:rPr>
                <w:ins w:id="48" w:author="Daiwei Zhou (周代卫)" w:date="2024-08-15T10:01:00Z"/>
                <w:highlight w:val="yellow"/>
                <w:lang w:eastAsia="zh-CN"/>
              </w:rPr>
            </w:pPr>
            <w:ins w:id="49" w:author="Daiwei Zhou (周代卫)" w:date="2024-08-15T10:01:00Z">
              <w:r w:rsidRPr="00140920">
                <w:rPr>
                  <w:highlight w:val="yellow"/>
                  <w:lang w:eastAsia="zh-CN"/>
                </w:rPr>
                <w:t xml:space="preserve">                  </w:t>
              </w:r>
            </w:ins>
            <w:ins w:id="50" w:author="Daiwei Zhou (周代卫)" w:date="2024-08-15T10:02:00Z">
              <w:r w:rsidR="00333798" w:rsidRPr="00140920">
                <w:rPr>
                  <w:highlight w:val="yellow"/>
                </w:rPr>
                <w:t>n3c-IndirectPathConfigRelay-r18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53777" w14:textId="6B822F56" w:rsidR="00601699" w:rsidRPr="00140920" w:rsidRDefault="007721BC" w:rsidP="00601699">
            <w:pPr>
              <w:pStyle w:val="TAL"/>
              <w:rPr>
                <w:ins w:id="51" w:author="Daiwei Zhou (周代卫)" w:date="2024-08-15T10:01:00Z"/>
                <w:highlight w:val="yellow"/>
              </w:rPr>
            </w:pPr>
            <w:ins w:id="52" w:author="Daiwei Zhou (周代卫)" w:date="2024-08-15T10:03:00Z">
              <w:r w:rsidRPr="00140920">
                <w:rPr>
                  <w:highlight w:val="yellow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D862D" w14:textId="77777777" w:rsidR="00601699" w:rsidRPr="00140920" w:rsidRDefault="00601699" w:rsidP="00601699">
            <w:pPr>
              <w:pStyle w:val="TAL"/>
              <w:rPr>
                <w:ins w:id="53" w:author="Daiwei Zhou (周代卫)" w:date="2024-08-15T10:01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16428" w14:textId="77777777" w:rsidR="00601699" w:rsidRPr="00140920" w:rsidRDefault="00601699" w:rsidP="00601699">
            <w:pPr>
              <w:pStyle w:val="TAL"/>
              <w:rPr>
                <w:ins w:id="54" w:author="Daiwei Zhou (周代卫)" w:date="2024-08-15T10:01:00Z"/>
                <w:highlight w:val="yellow"/>
                <w:lang w:eastAsia="zh-CN"/>
              </w:rPr>
            </w:pPr>
          </w:p>
        </w:tc>
      </w:tr>
      <w:tr w:rsidR="00601699" w14:paraId="5F37CF74" w14:textId="77777777" w:rsidTr="00601699">
        <w:trPr>
          <w:ins w:id="55" w:author="Daiwei Zhou (周代卫)" w:date="2024-08-15T10:01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B8CFA" w14:textId="393E2FA9" w:rsidR="00601699" w:rsidRPr="00140920" w:rsidRDefault="00601699" w:rsidP="00601699">
            <w:pPr>
              <w:pStyle w:val="TAL"/>
              <w:rPr>
                <w:ins w:id="56" w:author="Daiwei Zhou (周代卫)" w:date="2024-08-15T10:01:00Z"/>
                <w:highlight w:val="yellow"/>
                <w:lang w:eastAsia="zh-CN"/>
              </w:rPr>
            </w:pPr>
            <w:ins w:id="57" w:author="Daiwei Zhou (周代卫)" w:date="2024-08-15T10:01:00Z">
              <w:r w:rsidRPr="00140920">
                <w:rPr>
                  <w:highlight w:val="yellow"/>
                  <w:lang w:eastAsia="zh-CN"/>
                </w:rPr>
                <w:t xml:space="preserve">                  </w:t>
              </w:r>
            </w:ins>
            <w:ins w:id="58" w:author="Daiwei Zhou (周代卫)" w:date="2024-08-15T10:02:00Z">
              <w:r w:rsidR="00333798" w:rsidRPr="00140920">
                <w:rPr>
                  <w:highlight w:val="yellow"/>
                </w:rPr>
                <w:t>otherConfig-v1800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C2B62" w14:textId="5594F130" w:rsidR="00601699" w:rsidRPr="00140920" w:rsidRDefault="007721BC" w:rsidP="00601699">
            <w:pPr>
              <w:pStyle w:val="TAL"/>
              <w:rPr>
                <w:ins w:id="59" w:author="Daiwei Zhou (周代卫)" w:date="2024-08-15T10:01:00Z"/>
                <w:highlight w:val="yellow"/>
              </w:rPr>
            </w:pPr>
            <w:ins w:id="60" w:author="Daiwei Zhou (周代卫)" w:date="2024-08-15T10:03:00Z">
              <w:r w:rsidRPr="00140920">
                <w:rPr>
                  <w:highlight w:val="yellow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94343" w14:textId="77777777" w:rsidR="00601699" w:rsidRPr="00140920" w:rsidRDefault="00601699" w:rsidP="00601699">
            <w:pPr>
              <w:pStyle w:val="TAL"/>
              <w:rPr>
                <w:ins w:id="61" w:author="Daiwei Zhou (周代卫)" w:date="2024-08-15T10:01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65A6D" w14:textId="77777777" w:rsidR="00601699" w:rsidRPr="00140920" w:rsidRDefault="00601699" w:rsidP="00601699">
            <w:pPr>
              <w:pStyle w:val="TAL"/>
              <w:rPr>
                <w:ins w:id="62" w:author="Daiwei Zhou (周代卫)" w:date="2024-08-15T10:01:00Z"/>
                <w:highlight w:val="yellow"/>
                <w:lang w:eastAsia="zh-CN"/>
              </w:rPr>
            </w:pPr>
          </w:p>
        </w:tc>
      </w:tr>
      <w:tr w:rsidR="00333798" w14:paraId="497FD568" w14:textId="77777777" w:rsidTr="00601699">
        <w:trPr>
          <w:ins w:id="63" w:author="Daiwei Zhou (周代卫)" w:date="2024-08-15T10:03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23400" w14:textId="57760059" w:rsidR="00333798" w:rsidRPr="00DE12EB" w:rsidRDefault="007721BC" w:rsidP="00601699">
            <w:pPr>
              <w:pStyle w:val="TAL"/>
              <w:rPr>
                <w:ins w:id="64" w:author="Daiwei Zhou (周代卫)" w:date="2024-08-15T10:03:00Z"/>
                <w:highlight w:val="yellow"/>
                <w:lang w:eastAsia="zh-CN"/>
              </w:rPr>
            </w:pPr>
            <w:ins w:id="65" w:author="Daiwei Zhou (周代卫)" w:date="2024-08-15T10:03:00Z">
              <w:r w:rsidRPr="00DE12EB">
                <w:rPr>
                  <w:highlight w:val="yellow"/>
                  <w:lang w:eastAsia="zh-CN"/>
                </w:rPr>
                <w:t xml:space="preserve">                  </w:t>
              </w:r>
              <w:r w:rsidRPr="00DE12EB">
                <w:rPr>
                  <w:highlight w:val="yellow"/>
                </w:rPr>
                <w:t>srs-PosResourceSetAggBW-CombinationList-r18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1CE52" w14:textId="5F1488CA" w:rsidR="00333798" w:rsidRPr="00DE12EB" w:rsidRDefault="007721BC" w:rsidP="00601699">
            <w:pPr>
              <w:pStyle w:val="TAL"/>
              <w:rPr>
                <w:ins w:id="66" w:author="Daiwei Zhou (周代卫)" w:date="2024-08-15T10:03:00Z"/>
                <w:highlight w:val="yellow"/>
              </w:rPr>
            </w:pPr>
            <w:ins w:id="67" w:author="Daiwei Zhou (周代卫)" w:date="2024-08-15T10:03:00Z">
              <w:r w:rsidRPr="00DE12EB">
                <w:rPr>
                  <w:highlight w:val="yellow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51653" w14:textId="77777777" w:rsidR="00333798" w:rsidRPr="00DE12EB" w:rsidRDefault="00333798" w:rsidP="00601699">
            <w:pPr>
              <w:pStyle w:val="TAL"/>
              <w:rPr>
                <w:ins w:id="68" w:author="Daiwei Zhou (周代卫)" w:date="2024-08-15T10:03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55A2" w14:textId="77777777" w:rsidR="00333798" w:rsidRPr="00DE12EB" w:rsidRDefault="00333798" w:rsidP="00601699">
            <w:pPr>
              <w:pStyle w:val="TAL"/>
              <w:rPr>
                <w:ins w:id="69" w:author="Daiwei Zhou (周代卫)" w:date="2024-08-15T10:03:00Z"/>
                <w:highlight w:val="yellow"/>
                <w:lang w:eastAsia="zh-CN"/>
              </w:rPr>
            </w:pPr>
          </w:p>
        </w:tc>
      </w:tr>
      <w:tr w:rsidR="00601699" w14:paraId="4B871C80" w14:textId="77777777" w:rsidTr="00601699">
        <w:trPr>
          <w:ins w:id="70" w:author="Daiwei Zhou (周代卫)" w:date="2024-08-08T19:5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68EFF" w14:textId="77777777" w:rsidR="00601699" w:rsidRDefault="00601699" w:rsidP="00601699">
            <w:pPr>
              <w:pStyle w:val="TAL"/>
              <w:rPr>
                <w:ins w:id="71" w:author="Daiwei Zhou (周代卫)" w:date="2024-08-08T19:54:00Z"/>
                <w:lang w:eastAsia="zh-CN"/>
              </w:rPr>
            </w:pPr>
            <w:ins w:id="72" w:author="Daiwei Zhou (周代卫)" w:date="2024-08-08T19:54:00Z">
              <w:r>
                <w:rPr>
                  <w:lang w:eastAsia="zh-CN"/>
                </w:rPr>
                <w:t xml:space="preserve">                  </w:t>
              </w:r>
            </w:ins>
            <w:ins w:id="73" w:author="Daiwei Zhou (周代卫)" w:date="2024-08-08T19:55:00Z">
              <w:r>
                <w:t>ltm-Config-r18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8B289" w14:textId="77777777" w:rsidR="00601699" w:rsidRDefault="00601699" w:rsidP="00601699">
            <w:pPr>
              <w:pStyle w:val="TAL"/>
              <w:rPr>
                <w:ins w:id="74" w:author="Daiwei Zhou (周代卫)" w:date="2024-08-08T1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6332C" w14:textId="77777777" w:rsidR="00601699" w:rsidRDefault="00601699" w:rsidP="00601699">
            <w:pPr>
              <w:pStyle w:val="TAL"/>
              <w:rPr>
                <w:ins w:id="75" w:author="Daiwei Zhou (周代卫)" w:date="2024-08-08T1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5ED22" w14:textId="5AB56439" w:rsidR="00601699" w:rsidRDefault="00333798" w:rsidP="00601699">
            <w:pPr>
              <w:pStyle w:val="TAL"/>
              <w:rPr>
                <w:ins w:id="76" w:author="Daiwei Zhou (周代卫)" w:date="2024-08-08T19:54:00Z"/>
                <w:lang w:eastAsia="zh-CN"/>
              </w:rPr>
            </w:pPr>
            <w:ins w:id="77" w:author="Daiwei Zhou (周代卫)" w:date="2024-08-15T10:03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TM</w:t>
              </w:r>
            </w:ins>
          </w:p>
        </w:tc>
      </w:tr>
      <w:tr w:rsidR="00601699" w14:paraId="636F5B7E" w14:textId="77777777" w:rsidTr="00601699">
        <w:trPr>
          <w:ins w:id="78" w:author="Daiwei Zhou (周代卫)" w:date="2024-08-08T19:5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D2AC0" w14:textId="77777777" w:rsidR="00601699" w:rsidRDefault="00601699" w:rsidP="00601699">
            <w:pPr>
              <w:pStyle w:val="TAL"/>
              <w:rPr>
                <w:ins w:id="79" w:author="Daiwei Zhou (周代卫)" w:date="2024-08-08T19:55:00Z"/>
                <w:lang w:eastAsia="zh-CN"/>
              </w:rPr>
            </w:pPr>
            <w:ins w:id="80" w:author="Daiwei Zhou (周代卫)" w:date="2024-08-08T19:55:00Z">
              <w:r>
                <w:t xml:space="preserve">                    setup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DCFD5" w14:textId="77777777" w:rsidR="00601699" w:rsidRDefault="00601699" w:rsidP="00601699">
            <w:pPr>
              <w:pStyle w:val="TAL"/>
              <w:rPr>
                <w:ins w:id="81" w:author="Daiwei Zhou (周代卫)" w:date="2024-08-08T19:55:00Z"/>
              </w:rPr>
            </w:pPr>
            <w:ins w:id="82" w:author="Daiwei Zhou (周代卫)" w:date="2024-08-08T19:55:00Z">
              <w:r>
                <w:t>LTM-Config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AEE2E" w14:textId="77777777" w:rsidR="00601699" w:rsidRDefault="00601699" w:rsidP="00601699">
            <w:pPr>
              <w:pStyle w:val="TAL"/>
              <w:rPr>
                <w:ins w:id="83" w:author="Daiwei Zhou (周代卫)" w:date="2024-08-08T19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1F59" w14:textId="77777777" w:rsidR="00601699" w:rsidRDefault="00601699" w:rsidP="00601699">
            <w:pPr>
              <w:pStyle w:val="TAL"/>
              <w:rPr>
                <w:ins w:id="84" w:author="Daiwei Zhou (周代卫)" w:date="2024-08-08T19:55:00Z"/>
                <w:lang w:eastAsia="zh-CN"/>
              </w:rPr>
            </w:pPr>
          </w:p>
        </w:tc>
      </w:tr>
      <w:tr w:rsidR="00601699" w14:paraId="59CB4E4D" w14:textId="77777777" w:rsidTr="00601699">
        <w:trPr>
          <w:ins w:id="85" w:author="Daiwei Zhou (周代卫)" w:date="2024-08-08T19:55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5D986" w14:textId="77777777" w:rsidR="00601699" w:rsidRDefault="00601699" w:rsidP="00601699">
            <w:pPr>
              <w:pStyle w:val="TAL"/>
              <w:rPr>
                <w:ins w:id="86" w:author="Daiwei Zhou (周代卫)" w:date="2024-08-08T19:55:00Z"/>
                <w:lang w:eastAsia="zh-CN"/>
              </w:rPr>
            </w:pPr>
            <w:ins w:id="87" w:author="Daiwei Zhou (周代卫)" w:date="2024-08-08T19:55:00Z">
              <w:r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6C0F8" w14:textId="77777777" w:rsidR="00601699" w:rsidRDefault="00601699" w:rsidP="00601699">
            <w:pPr>
              <w:pStyle w:val="TAL"/>
              <w:rPr>
                <w:ins w:id="88" w:author="Daiwei Zhou (周代卫)" w:date="2024-08-08T19:5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5DB63" w14:textId="77777777" w:rsidR="00601699" w:rsidRDefault="00601699" w:rsidP="00601699">
            <w:pPr>
              <w:pStyle w:val="TAL"/>
              <w:rPr>
                <w:ins w:id="89" w:author="Daiwei Zhou (周代卫)" w:date="2024-08-08T19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E3105" w14:textId="77777777" w:rsidR="00601699" w:rsidRDefault="00601699" w:rsidP="00601699">
            <w:pPr>
              <w:pStyle w:val="TAL"/>
              <w:rPr>
                <w:ins w:id="90" w:author="Daiwei Zhou (周代卫)" w:date="2024-08-08T19:55:00Z"/>
                <w:lang w:eastAsia="zh-CN"/>
              </w:rPr>
            </w:pPr>
          </w:p>
        </w:tc>
      </w:tr>
      <w:tr w:rsidR="00601699" w14:paraId="278781CB" w14:textId="77777777" w:rsidTr="00601699">
        <w:trPr>
          <w:ins w:id="91" w:author="Daiwei Zhou (周代卫)" w:date="2024-08-15T10:0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429A7" w14:textId="67B783D9" w:rsidR="00601699" w:rsidRPr="00140920" w:rsidRDefault="00601699" w:rsidP="00601699">
            <w:pPr>
              <w:pStyle w:val="TAL"/>
              <w:rPr>
                <w:ins w:id="92" w:author="Daiwei Zhou (周代卫)" w:date="2024-08-15T10:00:00Z"/>
                <w:highlight w:val="yellow"/>
              </w:rPr>
            </w:pPr>
            <w:ins w:id="93" w:author="Daiwei Zhou (周代卫)" w:date="2024-08-15T10:00:00Z">
              <w:r w:rsidRPr="00140920">
                <w:rPr>
                  <w:highlight w:val="yellow"/>
                  <w:lang w:eastAsia="zh-CN"/>
                </w:rPr>
                <w:t xml:space="preserve">                  </w:t>
              </w:r>
            </w:ins>
            <w:ins w:id="94" w:author="Daiwei Zhou (周代卫)" w:date="2024-08-15T10:01:00Z">
              <w:r w:rsidRPr="00140920">
                <w:rPr>
                  <w:highlight w:val="yellow"/>
                </w:rPr>
                <w:t>nonCriticalExtension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EABE3" w14:textId="357A5086" w:rsidR="00601699" w:rsidRPr="00140920" w:rsidRDefault="00601699" w:rsidP="00601699">
            <w:pPr>
              <w:pStyle w:val="TAL"/>
              <w:rPr>
                <w:ins w:id="95" w:author="Daiwei Zhou (周代卫)" w:date="2024-08-15T10:00:00Z"/>
                <w:highlight w:val="yellow"/>
              </w:rPr>
            </w:pPr>
            <w:ins w:id="96" w:author="Daiwei Zhou (周代卫)" w:date="2024-08-15T10:01:00Z">
              <w:r w:rsidRPr="00140920">
                <w:rPr>
                  <w:highlight w:val="yellow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4CA21" w14:textId="77777777" w:rsidR="00601699" w:rsidRPr="00140920" w:rsidRDefault="00601699" w:rsidP="00601699">
            <w:pPr>
              <w:pStyle w:val="TAL"/>
              <w:rPr>
                <w:ins w:id="97" w:author="Daiwei Zhou (周代卫)" w:date="2024-08-15T10:00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B2356" w14:textId="77777777" w:rsidR="00601699" w:rsidRPr="00140920" w:rsidRDefault="00601699" w:rsidP="00601699">
            <w:pPr>
              <w:pStyle w:val="TAL"/>
              <w:rPr>
                <w:ins w:id="98" w:author="Daiwei Zhou (周代卫)" w:date="2024-08-15T10:00:00Z"/>
                <w:highlight w:val="yellow"/>
                <w:lang w:eastAsia="zh-CN"/>
              </w:rPr>
            </w:pPr>
          </w:p>
        </w:tc>
      </w:tr>
      <w:tr w:rsidR="00601699" w14:paraId="626A6DF1" w14:textId="77777777" w:rsidTr="00601699">
        <w:trPr>
          <w:ins w:id="99" w:author="Daiwei Zhou (周代卫)" w:date="2024-08-08T19:54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7D6BB" w14:textId="77777777" w:rsidR="00601699" w:rsidRDefault="00601699" w:rsidP="00601699">
            <w:pPr>
              <w:pStyle w:val="TAL"/>
              <w:rPr>
                <w:ins w:id="100" w:author="Daiwei Zhou (周代卫)" w:date="2024-08-08T19:54:00Z"/>
              </w:rPr>
            </w:pPr>
            <w:ins w:id="101" w:author="Daiwei Zhou (周代卫)" w:date="2024-08-08T19:54:00Z">
              <w:r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5C050" w14:textId="77777777" w:rsidR="00601699" w:rsidRDefault="00601699" w:rsidP="00601699">
            <w:pPr>
              <w:pStyle w:val="TAL"/>
              <w:rPr>
                <w:ins w:id="102" w:author="Daiwei Zhou (周代卫)" w:date="2024-08-08T19:5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FAAFB" w14:textId="77777777" w:rsidR="00601699" w:rsidRDefault="00601699" w:rsidP="00601699">
            <w:pPr>
              <w:pStyle w:val="TAL"/>
              <w:rPr>
                <w:ins w:id="103" w:author="Daiwei Zhou (周代卫)" w:date="2024-08-08T1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F4AEE" w14:textId="77777777" w:rsidR="00601699" w:rsidRDefault="00601699" w:rsidP="00601699">
            <w:pPr>
              <w:pStyle w:val="TAL"/>
              <w:rPr>
                <w:ins w:id="104" w:author="Daiwei Zhou (周代卫)" w:date="2024-08-08T19:54:00Z"/>
                <w:lang w:eastAsia="zh-CN"/>
              </w:rPr>
            </w:pPr>
          </w:p>
        </w:tc>
      </w:tr>
      <w:tr w:rsidR="00601699" w14:paraId="0B179E7E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89C74" w14:textId="77777777" w:rsidR="00601699" w:rsidRDefault="00601699" w:rsidP="00601699">
            <w:pPr>
              <w:pStyle w:val="TAL"/>
            </w:pPr>
            <w:r>
              <w:t xml:space="preserve">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6E92D" w14:textId="77777777" w:rsidR="00601699" w:rsidRDefault="00601699" w:rsidP="00601699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C57CA" w14:textId="77777777" w:rsidR="00601699" w:rsidRDefault="00601699" w:rsidP="0060169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09E5A" w14:textId="77777777" w:rsidR="00601699" w:rsidRDefault="00601699" w:rsidP="00601699">
            <w:pPr>
              <w:pStyle w:val="TAL"/>
            </w:pPr>
          </w:p>
        </w:tc>
      </w:tr>
      <w:tr w:rsidR="00601699" w14:paraId="16B94E5B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7F94E" w14:textId="77777777" w:rsidR="00601699" w:rsidRDefault="00601699" w:rsidP="00601699">
            <w:pPr>
              <w:pStyle w:val="TAL"/>
              <w:rPr>
                <w:lang w:eastAsia="zh-CN"/>
              </w:rPr>
            </w:pPr>
            <w:r>
              <w:t xml:space="preserve">            </w:t>
            </w:r>
            <w:r>
              <w:rPr>
                <w:lang w:eastAsia="zh-CN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3DB49" w14:textId="77777777" w:rsidR="00601699" w:rsidRDefault="00601699" w:rsidP="0060169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50F8" w14:textId="77777777" w:rsidR="00601699" w:rsidRDefault="00601699" w:rsidP="0060169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EFE95" w14:textId="77777777" w:rsidR="00601699" w:rsidRDefault="00601699" w:rsidP="00601699">
            <w:pPr>
              <w:pStyle w:val="TAL"/>
            </w:pPr>
          </w:p>
        </w:tc>
      </w:tr>
      <w:tr w:rsidR="00601699" w14:paraId="6A3F3E90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FC3B0" w14:textId="77777777" w:rsidR="00601699" w:rsidRDefault="00601699" w:rsidP="00601699">
            <w:pPr>
              <w:pStyle w:val="TAL"/>
            </w:pPr>
            <w: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30D7B" w14:textId="77777777" w:rsidR="00601699" w:rsidRDefault="00601699" w:rsidP="0060169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8F9A7" w14:textId="77777777" w:rsidR="00601699" w:rsidRDefault="00601699" w:rsidP="0060169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E70EF" w14:textId="77777777" w:rsidR="00601699" w:rsidRDefault="00601699" w:rsidP="00601699">
            <w:pPr>
              <w:pStyle w:val="TAL"/>
            </w:pPr>
          </w:p>
        </w:tc>
      </w:tr>
      <w:tr w:rsidR="00601699" w14:paraId="7C5A9A57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00DEE" w14:textId="77777777" w:rsidR="00601699" w:rsidRDefault="00601699" w:rsidP="00601699">
            <w:pPr>
              <w:pStyle w:val="TAL"/>
            </w:pPr>
            <w: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32159" w14:textId="77777777" w:rsidR="00601699" w:rsidRDefault="00601699" w:rsidP="0060169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354E2" w14:textId="77777777" w:rsidR="00601699" w:rsidRDefault="00601699" w:rsidP="0060169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C3E30" w14:textId="77777777" w:rsidR="00601699" w:rsidRDefault="00601699" w:rsidP="00601699">
            <w:pPr>
              <w:pStyle w:val="TAL"/>
            </w:pPr>
          </w:p>
        </w:tc>
      </w:tr>
      <w:tr w:rsidR="00601699" w14:paraId="00C8879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FF2D1" w14:textId="77777777" w:rsidR="00601699" w:rsidRDefault="00601699" w:rsidP="00601699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31577" w14:textId="77777777" w:rsidR="00601699" w:rsidRDefault="00601699" w:rsidP="0060169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B5265" w14:textId="77777777" w:rsidR="00601699" w:rsidRDefault="00601699" w:rsidP="0060169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4B034" w14:textId="77777777" w:rsidR="00601699" w:rsidRDefault="00601699" w:rsidP="00601699">
            <w:pPr>
              <w:pStyle w:val="TAL"/>
            </w:pPr>
          </w:p>
        </w:tc>
      </w:tr>
      <w:tr w:rsidR="00601699" w14:paraId="17B32BA7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7923D" w14:textId="77777777" w:rsidR="00601699" w:rsidRDefault="00601699" w:rsidP="00601699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1FFD5" w14:textId="77777777" w:rsidR="00601699" w:rsidRDefault="00601699" w:rsidP="0060169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07346" w14:textId="77777777" w:rsidR="00601699" w:rsidRDefault="00601699" w:rsidP="0060169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2FAFA" w14:textId="77777777" w:rsidR="00601699" w:rsidRDefault="00601699" w:rsidP="00601699">
            <w:pPr>
              <w:pStyle w:val="TAL"/>
            </w:pPr>
          </w:p>
        </w:tc>
      </w:tr>
      <w:tr w:rsidR="00601699" w14:paraId="4A155B9A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E6F9F" w14:textId="77777777" w:rsidR="00601699" w:rsidRDefault="00601699" w:rsidP="00601699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D0B52" w14:textId="77777777" w:rsidR="00601699" w:rsidRDefault="00601699" w:rsidP="0060169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7F320" w14:textId="77777777" w:rsidR="00601699" w:rsidRDefault="00601699" w:rsidP="0060169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6DE27" w14:textId="77777777" w:rsidR="00601699" w:rsidRDefault="00601699" w:rsidP="00601699">
            <w:pPr>
              <w:pStyle w:val="TAL"/>
            </w:pPr>
          </w:p>
        </w:tc>
      </w:tr>
      <w:tr w:rsidR="00601699" w14:paraId="0648725F" w14:textId="77777777" w:rsidTr="00601699"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81031" w14:textId="77777777" w:rsidR="00601699" w:rsidRDefault="00601699" w:rsidP="00601699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1FB33" w14:textId="77777777" w:rsidR="00601699" w:rsidRDefault="00601699" w:rsidP="0060169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E8D5F" w14:textId="77777777" w:rsidR="00601699" w:rsidRDefault="00601699" w:rsidP="0060169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2580B" w14:textId="77777777" w:rsidR="00601699" w:rsidRDefault="00601699" w:rsidP="00601699">
            <w:pPr>
              <w:pStyle w:val="TAL"/>
            </w:pPr>
          </w:p>
        </w:tc>
      </w:tr>
    </w:tbl>
    <w:p w14:paraId="245847DB" w14:textId="77777777" w:rsidR="007D45FE" w:rsidRDefault="007D45FE" w:rsidP="007D45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0"/>
        <w:gridCol w:w="5729"/>
      </w:tblGrid>
      <w:tr w:rsidR="007D45FE" w14:paraId="7B97D47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6FE0" w14:textId="77777777" w:rsidR="007D45FE" w:rsidRDefault="007D45FE">
            <w:pPr>
              <w:pStyle w:val="TAH"/>
            </w:pPr>
            <w:r>
              <w:lastRenderedPageBreak/>
              <w:t>Condition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E3FA" w14:textId="77777777" w:rsidR="007D45FE" w:rsidRDefault="007D45FE">
            <w:pPr>
              <w:pStyle w:val="TAH"/>
            </w:pPr>
            <w:r>
              <w:t>Explanation</w:t>
            </w:r>
          </w:p>
        </w:tc>
      </w:tr>
      <w:tr w:rsidR="007D45FE" w14:paraId="60F47039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FA1B" w14:textId="77777777" w:rsidR="007D45FE" w:rsidRDefault="007D45FE">
            <w:pPr>
              <w:pStyle w:val="TAL"/>
            </w:pPr>
            <w:r>
              <w:t>EN-DC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90AF" w14:textId="77777777" w:rsidR="007D45FE" w:rsidRDefault="007D45FE">
            <w:pPr>
              <w:pStyle w:val="TAL"/>
            </w:pPr>
            <w:r>
              <w:t>E-UTRA-NR Dual Connectivity with E-UTRA connected to EPC</w:t>
            </w:r>
          </w:p>
        </w:tc>
      </w:tr>
      <w:tr w:rsidR="007D45FE" w14:paraId="44F58F5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3511" w14:textId="77777777" w:rsidR="007D45FE" w:rsidRDefault="007D45FE">
            <w:pPr>
              <w:pStyle w:val="TAL"/>
            </w:pPr>
            <w:r>
              <w:t>EN-DC_MEAS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9867" w14:textId="77777777" w:rsidR="007D45FE" w:rsidRDefault="007D45FE">
            <w:pPr>
              <w:pStyle w:val="TAL"/>
            </w:pPr>
            <w:r>
              <w:t>An EN-DC measurement is configured</w:t>
            </w:r>
          </w:p>
        </w:tc>
      </w:tr>
      <w:tr w:rsidR="007D45FE" w14:paraId="09653803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FA56" w14:textId="77777777" w:rsidR="007D45FE" w:rsidRDefault="007D45FE">
            <w:pPr>
              <w:pStyle w:val="TAL"/>
            </w:pPr>
            <w:r>
              <w:t>IRAT_MEAS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88723" w14:textId="77777777" w:rsidR="007D45FE" w:rsidRDefault="007D45FE">
            <w:pPr>
              <w:pStyle w:val="TAL"/>
            </w:pPr>
            <w:r>
              <w:t>An IRAT measurement is configured in the NR PCell</w:t>
            </w:r>
          </w:p>
        </w:tc>
      </w:tr>
      <w:tr w:rsidR="007D45FE" w14:paraId="035964BC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8CF5" w14:textId="77777777" w:rsidR="007D45FE" w:rsidRDefault="007D45FE">
            <w:pPr>
              <w:pStyle w:val="TAL"/>
            </w:pPr>
            <w:r>
              <w:t>NR_MEAS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3984" w14:textId="77777777" w:rsidR="007D45FE" w:rsidRDefault="007D45FE">
            <w:pPr>
              <w:pStyle w:val="TAL"/>
            </w:pPr>
            <w:r>
              <w:t>A NR measurement is configured</w:t>
            </w:r>
          </w:p>
        </w:tc>
      </w:tr>
      <w:tr w:rsidR="007D45FE" w14:paraId="257DCB4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235E" w14:textId="77777777" w:rsidR="007D45FE" w:rsidRDefault="007D45FE">
            <w:pPr>
              <w:pStyle w:val="TAL"/>
            </w:pPr>
            <w:r>
              <w:t>NR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80ED" w14:textId="77777777" w:rsidR="007D45FE" w:rsidRDefault="007D45FE">
            <w:pPr>
              <w:pStyle w:val="TAL"/>
            </w:pPr>
            <w:r>
              <w:t>NR connected to 5GC</w:t>
            </w:r>
          </w:p>
        </w:tc>
      </w:tr>
      <w:tr w:rsidR="007D45FE" w14:paraId="5E9C0ECC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520F" w14:textId="77777777" w:rsidR="007D45FE" w:rsidRDefault="007D45FE">
            <w:pPr>
              <w:pStyle w:val="TAL"/>
            </w:pPr>
            <w:r>
              <w:t>NR-DC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FF8A" w14:textId="77777777" w:rsidR="007D45FE" w:rsidRDefault="007D45FE">
            <w:pPr>
              <w:pStyle w:val="TAL"/>
            </w:pPr>
            <w:r>
              <w:t>NR-NR Dual Connectivity is configured</w:t>
            </w:r>
          </w:p>
        </w:tc>
      </w:tr>
      <w:tr w:rsidR="007D45FE" w14:paraId="6FF1CE3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94C2" w14:textId="77777777" w:rsidR="007D45FE" w:rsidRDefault="007D45FE">
            <w:pPr>
              <w:pStyle w:val="TAL"/>
            </w:pPr>
            <w:r>
              <w:t>NR-DC_SCG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987D" w14:textId="77777777" w:rsidR="007D45FE" w:rsidRDefault="007D45FE">
            <w:pPr>
              <w:pStyle w:val="TAL"/>
            </w:pPr>
            <w:r>
              <w:t>Add SCG side configuration (NR-DC)</w:t>
            </w:r>
          </w:p>
        </w:tc>
      </w:tr>
      <w:tr w:rsidR="007D45FE" w14:paraId="44E3305B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403E" w14:textId="77777777" w:rsidR="007D45FE" w:rsidRDefault="007D45FE">
            <w:pPr>
              <w:pStyle w:val="TAL"/>
            </w:pPr>
            <w:r>
              <w:t>EN-DC_HO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54C7" w14:textId="77777777" w:rsidR="007D45FE" w:rsidRDefault="007D45FE">
            <w:pPr>
              <w:pStyle w:val="TAL"/>
            </w:pPr>
            <w:r>
              <w:t>NR PSCell change (EN-DC)</w:t>
            </w:r>
          </w:p>
        </w:tc>
      </w:tr>
      <w:tr w:rsidR="007D45FE" w14:paraId="7A22ACDF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F9A2" w14:textId="77777777" w:rsidR="007D45FE" w:rsidRDefault="007D45FE">
            <w:pPr>
              <w:pStyle w:val="TAL"/>
            </w:pPr>
            <w:r>
              <w:t>SCell_add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AF3F" w14:textId="77777777" w:rsidR="007D45FE" w:rsidRDefault="007D45FE">
            <w:pPr>
              <w:pStyle w:val="TAL"/>
            </w:pPr>
            <w:r>
              <w:t>Add SCell</w:t>
            </w:r>
          </w:p>
        </w:tc>
      </w:tr>
      <w:tr w:rsidR="007D45FE" w14:paraId="080C5BC6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CE91" w14:textId="77777777" w:rsidR="007D45FE" w:rsidRDefault="007D45FE">
            <w:pPr>
              <w:pStyle w:val="TAL"/>
            </w:pPr>
            <w:r>
              <w:t>EN-</w:t>
            </w:r>
            <w:proofErr w:type="spellStart"/>
            <w:r>
              <w:t>DC_SCell_add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455A" w14:textId="77777777" w:rsidR="007D45FE" w:rsidRDefault="007D45FE">
            <w:pPr>
              <w:pStyle w:val="TAL"/>
            </w:pPr>
            <w:r>
              <w:t>Add SCell (EN-DC)</w:t>
            </w:r>
          </w:p>
        </w:tc>
      </w:tr>
      <w:tr w:rsidR="007D45FE" w14:paraId="6B6C1970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78BE" w14:textId="77777777" w:rsidR="007D45FE" w:rsidRDefault="007D45FE">
            <w:pPr>
              <w:pStyle w:val="TAL"/>
            </w:pPr>
            <w:proofErr w:type="spellStart"/>
            <w:r>
              <w:t>MasterKeyChange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0B9C" w14:textId="77777777" w:rsidR="007D45FE" w:rsidRDefault="007D45FE">
            <w:pPr>
              <w:pStyle w:val="TAL"/>
            </w:pPr>
            <w:r>
              <w:rPr>
                <w:szCs w:val="22"/>
              </w:rPr>
              <w:t>MasterKeyUpdate when performing ReconfigurationWithSync and indicating a change of the AS security algorithms associated to the master key</w:t>
            </w:r>
          </w:p>
        </w:tc>
      </w:tr>
      <w:tr w:rsidR="007D45FE" w14:paraId="03A15C1F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DF9D" w14:textId="77777777" w:rsidR="007D45FE" w:rsidRDefault="007D45FE">
            <w:pPr>
              <w:pStyle w:val="TAL"/>
            </w:pPr>
            <w:proofErr w:type="spellStart"/>
            <w:r>
              <w:t>Inter_Sys_HO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62AD" w14:textId="77777777" w:rsidR="007D45FE" w:rsidRDefault="007D45FE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Used during inter-system handover to NR procedure</w:t>
            </w:r>
          </w:p>
        </w:tc>
      </w:tr>
      <w:tr w:rsidR="007D45FE" w14:paraId="23BE82AC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B97F" w14:textId="77777777" w:rsidR="007D45FE" w:rsidRDefault="007D45FE">
            <w:pPr>
              <w:pStyle w:val="TAL"/>
            </w:pPr>
            <w:r>
              <w:t>REEST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2BBC" w14:textId="77777777" w:rsidR="007D45FE" w:rsidRDefault="007D45FE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The first RRCReconfiguration message after successful completion of the RRC re-establishment procedure</w:t>
            </w:r>
          </w:p>
        </w:tc>
      </w:tr>
      <w:tr w:rsidR="007D45FE" w14:paraId="4CA2B003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BCE0" w14:textId="77777777" w:rsidR="007D45FE" w:rsidRDefault="007D45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SIDELINK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C6A6" w14:textId="77777777" w:rsidR="007D45FE" w:rsidRDefault="007D45FE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For NR sidelink dedicated configuration</w:t>
            </w:r>
          </w:p>
        </w:tc>
      </w:tr>
      <w:tr w:rsidR="007D45FE" w14:paraId="1583519E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3789" w14:textId="77777777" w:rsidR="007D45FE" w:rsidRDefault="007D45FE">
            <w:pPr>
              <w:pStyle w:val="TAL"/>
              <w:rPr>
                <w:lang w:eastAsia="zh-CN"/>
              </w:rPr>
            </w:pPr>
            <w:proofErr w:type="spellStart"/>
            <w:r>
              <w:t>DAPS_HO</w:t>
            </w:r>
            <w:r>
              <w:rPr>
                <w:lang w:eastAsia="zh-CN"/>
              </w:rPr>
              <w:t>_ReleaseSource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5171" w14:textId="77777777" w:rsidR="007D45FE" w:rsidRDefault="007D45FE">
            <w:pPr>
              <w:pStyle w:val="TAL"/>
              <w:rPr>
                <w:szCs w:val="22"/>
              </w:rPr>
            </w:pPr>
            <w:r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7D45FE" w14:paraId="1155BDF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CDB9" w14:textId="77777777" w:rsidR="007D45FE" w:rsidRDefault="007D45FE">
            <w:pPr>
              <w:pStyle w:val="TAL"/>
              <w:rPr>
                <w:lang w:eastAsia="zh-CN"/>
              </w:rPr>
            </w:pPr>
            <w:r>
              <w:t>CHO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1C4F" w14:textId="77777777" w:rsidR="007D45FE" w:rsidRDefault="007D45FE">
            <w:pPr>
              <w:pStyle w:val="TAL"/>
              <w:rPr>
                <w:szCs w:val="22"/>
              </w:rPr>
            </w:pPr>
            <w:r>
              <w:rPr>
                <w:bCs/>
              </w:rPr>
              <w:t>Conditional handover</w:t>
            </w:r>
          </w:p>
        </w:tc>
      </w:tr>
      <w:tr w:rsidR="007D45FE" w14:paraId="3D448791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A092" w14:textId="77777777" w:rsidR="007D45FE" w:rsidRDefault="007D45FE">
            <w:pPr>
              <w:pStyle w:val="TAL"/>
            </w:pPr>
            <w:r>
              <w:rPr>
                <w:lang w:eastAsia="zh-CN"/>
              </w:rPr>
              <w:t>CPA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D3D6" w14:textId="77777777" w:rsidR="007D45FE" w:rsidRDefault="007D45FE">
            <w:pPr>
              <w:pStyle w:val="TAL"/>
              <w:rPr>
                <w:bCs/>
              </w:rPr>
            </w:pPr>
            <w:r>
              <w:t>Conditional PSCell addition</w:t>
            </w:r>
          </w:p>
        </w:tc>
      </w:tr>
      <w:tr w:rsidR="007D45FE" w14:paraId="030572B5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A2D1" w14:textId="77777777" w:rsidR="007D45FE" w:rsidRDefault="007D45FE">
            <w:pPr>
              <w:pStyle w:val="TAL"/>
              <w:rPr>
                <w:lang w:eastAsia="zh-CN"/>
              </w:rPr>
            </w:pPr>
            <w:r>
              <w:t>CPC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D6F0" w14:textId="77777777" w:rsidR="007D45FE" w:rsidRDefault="007D45FE">
            <w:pPr>
              <w:pStyle w:val="TAL"/>
              <w:rPr>
                <w:szCs w:val="22"/>
              </w:rPr>
            </w:pPr>
            <w:r>
              <w:rPr>
                <w:bCs/>
              </w:rPr>
              <w:t>Conditional PSCell change</w:t>
            </w:r>
          </w:p>
        </w:tc>
      </w:tr>
      <w:tr w:rsidR="007D45FE" w14:paraId="151D291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421B" w14:textId="77777777" w:rsidR="007D45FE" w:rsidRDefault="007D45FE">
            <w:pPr>
              <w:pStyle w:val="TAL"/>
            </w:pPr>
            <w:r>
              <w:t>NE-DC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A9B3" w14:textId="77777777" w:rsidR="007D45FE" w:rsidRDefault="007D45FE">
            <w:pPr>
              <w:pStyle w:val="TAL"/>
              <w:rPr>
                <w:bCs/>
              </w:rPr>
            </w:pPr>
            <w:r>
              <w:rPr>
                <w:bCs/>
              </w:rPr>
              <w:t>NR E-UTRA Dual Connectivity</w:t>
            </w:r>
          </w:p>
        </w:tc>
      </w:tr>
      <w:tr w:rsidR="007D45FE" w14:paraId="19352AEE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2D3A" w14:textId="77777777" w:rsidR="007D45FE" w:rsidRDefault="007D45FE">
            <w:pPr>
              <w:pStyle w:val="TAL"/>
            </w:pPr>
            <w:r>
              <w:t>L2RelayUE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9C3B2" w14:textId="77777777" w:rsidR="007D45FE" w:rsidRDefault="007D45FE">
            <w:pPr>
              <w:pStyle w:val="TAL"/>
              <w:rPr>
                <w:bCs/>
              </w:rPr>
            </w:pPr>
            <w:r>
              <w:t>For L2 U2N Relay UE test cases.</w:t>
            </w:r>
          </w:p>
        </w:tc>
      </w:tr>
      <w:tr w:rsidR="007D45FE" w14:paraId="70605E40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A6D5" w14:textId="77777777" w:rsidR="007D45FE" w:rsidRDefault="007D45FE">
            <w:pPr>
              <w:pStyle w:val="TAL"/>
            </w:pPr>
            <w:r>
              <w:t>L2RemoteUE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FFF7" w14:textId="77777777" w:rsidR="007D45FE" w:rsidRDefault="007D45FE">
            <w:pPr>
              <w:pStyle w:val="TAL"/>
              <w:rPr>
                <w:bCs/>
              </w:rPr>
            </w:pPr>
            <w:r>
              <w:t>For L2 U2N Remote UE test cases.</w:t>
            </w:r>
          </w:p>
        </w:tc>
      </w:tr>
      <w:tr w:rsidR="007D45FE" w14:paraId="56505195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ADF1" w14:textId="77777777" w:rsidR="007D45FE" w:rsidRDefault="007D45FE">
            <w:pPr>
              <w:pStyle w:val="TAL"/>
            </w:pPr>
            <w:r>
              <w:t>RELAY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D795" w14:textId="77777777" w:rsidR="007D45FE" w:rsidRDefault="007D45FE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Add </w:t>
            </w:r>
            <w:proofErr w:type="spellStart"/>
            <w:r>
              <w:rPr>
                <w:bCs/>
              </w:rPr>
              <w:t>Uu</w:t>
            </w:r>
            <w:proofErr w:type="spellEnd"/>
            <w:r>
              <w:rPr>
                <w:bCs/>
              </w:rPr>
              <w:t xml:space="preserve"> Relay RLC channel configuration</w:t>
            </w:r>
          </w:p>
        </w:tc>
      </w:tr>
      <w:tr w:rsidR="007D45FE" w14:paraId="7E706FC2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B4E4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NR-FR2-Upink-Gaps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8105" w14:textId="77777777" w:rsidR="007D45FE" w:rsidRDefault="007D45FE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Configure Uplink Gaps for NR FR2</w:t>
            </w:r>
          </w:p>
        </w:tc>
      </w:tr>
      <w:tr w:rsidR="007D45FE" w14:paraId="2823B9F8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689A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SHRT304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B0FD" w14:textId="77777777" w:rsidR="007D45FE" w:rsidRDefault="007D45FE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Report the successful handover information to the network for the elapsed time of the timer T304 over the threshold</w:t>
            </w:r>
          </w:p>
        </w:tc>
      </w:tr>
      <w:tr w:rsidR="007D45FE" w14:paraId="3C4BBF2E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33AF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SHRT310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C38C" w14:textId="77777777" w:rsidR="007D45FE" w:rsidRDefault="007D45FE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Report the successful handover information to the network for the elapsed time of the timer T310 over the threshold</w:t>
            </w:r>
          </w:p>
        </w:tc>
      </w:tr>
      <w:tr w:rsidR="007D45FE" w14:paraId="63D5E2D0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2213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SHRT312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0EFE" w14:textId="77777777" w:rsidR="007D45FE" w:rsidRDefault="007D45FE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Report the successful handover information to the network the </w:t>
            </w:r>
            <w:proofErr w:type="spellStart"/>
            <w:r>
              <w:rPr>
                <w:rFonts w:ascii="Arial" w:hAnsi="Arial"/>
                <w:bCs/>
                <w:sz w:val="18"/>
              </w:rPr>
              <w:t>ror</w:t>
            </w:r>
            <w:proofErr w:type="spellEnd"/>
            <w:r>
              <w:rPr>
                <w:rFonts w:ascii="Arial" w:hAnsi="Arial"/>
                <w:bCs/>
                <w:sz w:val="18"/>
              </w:rPr>
              <w:t xml:space="preserve"> elapsed time of the timer T312 over the threshold</w:t>
            </w:r>
          </w:p>
        </w:tc>
      </w:tr>
      <w:tr w:rsidR="007D45FE" w14:paraId="63CA64E2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3CC7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SHRRLF</w:t>
            </w:r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5164" w14:textId="77777777" w:rsidR="007D45FE" w:rsidRDefault="007D45FE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Report the successful handover information to the network for radio link failure</w:t>
            </w:r>
          </w:p>
        </w:tc>
      </w:tr>
      <w:tr w:rsidR="007D45FE" w14:paraId="68768893" w14:textId="77777777" w:rsidTr="007D45FE"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202B" w14:textId="77777777" w:rsidR="007D45FE" w:rsidRDefault="007D45FE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DeactivatedSCG</w:t>
            </w:r>
            <w:proofErr w:type="spellEnd"/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0B4E" w14:textId="77777777" w:rsidR="007D45FE" w:rsidRDefault="007D45FE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Indicate that SCG is in deactivated state</w:t>
            </w:r>
          </w:p>
        </w:tc>
      </w:tr>
      <w:tr w:rsidR="007D45FE" w14:paraId="0D5D8FDC" w14:textId="77777777" w:rsidTr="007D45FE">
        <w:trPr>
          <w:ins w:id="105" w:author="Daiwei Zhou (周代卫)" w:date="2024-08-08T19:46:00Z"/>
        </w:trPr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2560E" w14:textId="77777777" w:rsidR="007D45FE" w:rsidRDefault="007D45FE">
            <w:pPr>
              <w:widowControl w:val="0"/>
              <w:spacing w:after="0"/>
              <w:rPr>
                <w:ins w:id="106" w:author="Daiwei Zhou (周代卫)" w:date="2024-08-08T19:46:00Z"/>
                <w:rFonts w:ascii="Arial" w:hAnsi="Arial"/>
                <w:sz w:val="18"/>
                <w:lang w:eastAsia="zh-CN"/>
              </w:rPr>
            </w:pPr>
            <w:ins w:id="107" w:author="Daiwei Zhou (周代卫)" w:date="2024-08-08T19:47:00Z">
              <w:r>
                <w:rPr>
                  <w:rFonts w:ascii="Arial" w:hAnsi="Arial"/>
                  <w:sz w:val="18"/>
                  <w:lang w:eastAsia="zh-CN"/>
                </w:rPr>
                <w:t>LTM</w:t>
              </w:r>
            </w:ins>
          </w:p>
        </w:tc>
        <w:tc>
          <w:tcPr>
            <w:tcW w:w="5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2B15" w14:textId="77777777" w:rsidR="007D45FE" w:rsidRDefault="007D45FE">
            <w:pPr>
              <w:widowControl w:val="0"/>
              <w:spacing w:after="0"/>
              <w:rPr>
                <w:ins w:id="108" w:author="Daiwei Zhou (周代卫)" w:date="2024-08-08T19:46:00Z"/>
                <w:rFonts w:ascii="Arial" w:hAnsi="Arial"/>
                <w:sz w:val="18"/>
              </w:rPr>
            </w:pPr>
            <w:ins w:id="109" w:author="Daiwei Zhou (周代卫)" w:date="2024-08-08T19:47:00Z">
              <w:r>
                <w:rPr>
                  <w:rFonts w:ascii="Arial" w:hAnsi="Arial"/>
                  <w:sz w:val="18"/>
                </w:rPr>
                <w:t>L1/L2-triggered mobility</w:t>
              </w:r>
            </w:ins>
          </w:p>
        </w:tc>
      </w:tr>
    </w:tbl>
    <w:p w14:paraId="5964AC7C" w14:textId="77777777" w:rsidR="007D45FE" w:rsidRDefault="007D45FE" w:rsidP="007D45FE">
      <w:pPr>
        <w:rPr>
          <w:rFonts w:ascii="Arial" w:hAnsi="Arial" w:cs="Arial"/>
          <w:noProof/>
          <w:color w:val="00B0F0"/>
          <w:sz w:val="28"/>
        </w:rPr>
      </w:pPr>
    </w:p>
    <w:p w14:paraId="68C9CD36" w14:textId="7695FC67" w:rsidR="001E41F3" w:rsidRDefault="007D45FE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85CCCF" w14:textId="77777777" w:rsidR="002F2499" w:rsidRDefault="002F2499">
      <w:r>
        <w:separator/>
      </w:r>
    </w:p>
  </w:endnote>
  <w:endnote w:type="continuationSeparator" w:id="0">
    <w:p w14:paraId="2047EC30" w14:textId="77777777" w:rsidR="002F2499" w:rsidRDefault="002F2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DDCE9A" w14:textId="77777777" w:rsidR="002F2499" w:rsidRDefault="002F2499">
      <w:r>
        <w:separator/>
      </w:r>
    </w:p>
  </w:footnote>
  <w:footnote w:type="continuationSeparator" w:id="0">
    <w:p w14:paraId="1EFBE3AF" w14:textId="77777777" w:rsidR="002F2499" w:rsidRDefault="002F2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092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2499"/>
    <w:rsid w:val="00305409"/>
    <w:rsid w:val="00333798"/>
    <w:rsid w:val="003609EF"/>
    <w:rsid w:val="0036231A"/>
    <w:rsid w:val="00374DD4"/>
    <w:rsid w:val="0038553F"/>
    <w:rsid w:val="003E1A36"/>
    <w:rsid w:val="00410371"/>
    <w:rsid w:val="004242F1"/>
    <w:rsid w:val="00494377"/>
    <w:rsid w:val="004B75B7"/>
    <w:rsid w:val="004F7DA6"/>
    <w:rsid w:val="005141D9"/>
    <w:rsid w:val="0051580D"/>
    <w:rsid w:val="00540988"/>
    <w:rsid w:val="00547111"/>
    <w:rsid w:val="00592D74"/>
    <w:rsid w:val="005E2C44"/>
    <w:rsid w:val="00601699"/>
    <w:rsid w:val="00621188"/>
    <w:rsid w:val="006257ED"/>
    <w:rsid w:val="00653DE4"/>
    <w:rsid w:val="00665C47"/>
    <w:rsid w:val="00695808"/>
    <w:rsid w:val="006B46FB"/>
    <w:rsid w:val="006E21FB"/>
    <w:rsid w:val="007721BC"/>
    <w:rsid w:val="00792342"/>
    <w:rsid w:val="007977A8"/>
    <w:rsid w:val="007B512A"/>
    <w:rsid w:val="007C2097"/>
    <w:rsid w:val="007D45FE"/>
    <w:rsid w:val="007D6A07"/>
    <w:rsid w:val="007F7259"/>
    <w:rsid w:val="008040A8"/>
    <w:rsid w:val="008279FA"/>
    <w:rsid w:val="0084247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4B3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5EF2"/>
    <w:rsid w:val="00DE12EB"/>
    <w:rsid w:val="00DE34CF"/>
    <w:rsid w:val="00E13B86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7D45F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D45F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D45F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2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9</Pages>
  <Words>1940</Words>
  <Characters>11059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28</cp:revision>
  <cp:lastPrinted>1899-12-31T23:00:00Z</cp:lastPrinted>
  <dcterms:created xsi:type="dcterms:W3CDTF">2024-08-15T01:58:00Z</dcterms:created>
  <dcterms:modified xsi:type="dcterms:W3CDTF">2024-08-15T02:43:00Z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R5-244851</vt:lpwstr>
  </property>
  <property fmtid="{D5CDD505-2E9C-101B-9397-08002B2CF9AE}" pid="10" name="Spec#">
    <vt:lpwstr>38.508-1</vt:lpwstr>
  </property>
  <property fmtid="{D5CDD505-2E9C-101B-9397-08002B2CF9AE}" pid="11" name="Cr#">
    <vt:lpwstr>3303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of RRC message for Further NR mobility enhancements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</Properties>
</file>