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383E2EF1"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r w:rsidR="003218E8">
          <w:rPr>
            <w:b/>
            <w:noProof/>
            <w:sz w:val="24"/>
          </w:rPr>
          <w:t>4</w:t>
        </w:r>
      </w:fldSimple>
      <w:r>
        <w:rPr>
          <w:b/>
          <w:i/>
          <w:noProof/>
          <w:sz w:val="28"/>
        </w:rPr>
        <w:tab/>
      </w:r>
      <w:r w:rsidR="00681004">
        <w:rPr>
          <w:b/>
          <w:i/>
          <w:noProof/>
          <w:sz w:val="28"/>
        </w:rPr>
        <w:t>R5-</w:t>
      </w:r>
      <w:r w:rsidR="003410BB">
        <w:rPr>
          <w:b/>
          <w:i/>
          <w:noProof/>
          <w:sz w:val="28"/>
        </w:rPr>
        <w:t>24</w:t>
      </w:r>
      <w:r w:rsidR="000F5920">
        <w:rPr>
          <w:b/>
          <w:i/>
          <w:noProof/>
          <w:sz w:val="28"/>
        </w:rPr>
        <w:t>4849</w:t>
      </w:r>
      <w:r w:rsidR="0014567F" w:rsidRPr="0014567F">
        <w:rPr>
          <w:b/>
          <w:i/>
          <w:noProof/>
          <w:sz w:val="28"/>
          <w:highlight w:val="yellow"/>
        </w:rPr>
        <w:t>r1</w:t>
      </w:r>
    </w:p>
    <w:p w14:paraId="1A3D66DC" w14:textId="22754CA1" w:rsidR="00497A70" w:rsidRDefault="009E3E09" w:rsidP="00497A70">
      <w:pPr>
        <w:pStyle w:val="CRCoverPage"/>
        <w:outlineLvl w:val="0"/>
        <w:rPr>
          <w:b/>
          <w:noProof/>
          <w:sz w:val="24"/>
        </w:rPr>
      </w:pPr>
      <w:fldSimple w:instr=" DOCPROPERTY  Location  \* MERGEFORMAT ">
        <w:r w:rsidR="009B1BDF">
          <w:rPr>
            <w:b/>
            <w:noProof/>
            <w:sz w:val="24"/>
          </w:rPr>
          <w:t>Maastricht</w:t>
        </w:r>
        <w:r w:rsidR="00497A70" w:rsidRPr="00BA51D9">
          <w:rPr>
            <w:b/>
            <w:noProof/>
            <w:sz w:val="24"/>
          </w:rPr>
          <w:t xml:space="preserve">, </w:t>
        </w:r>
      </w:fldSimple>
      <w:r w:rsidR="009B1BDF">
        <w:rPr>
          <w:b/>
          <w:noProof/>
          <w:sz w:val="24"/>
        </w:rPr>
        <w:t>Netherlands</w:t>
      </w:r>
      <w:r w:rsidR="00497A70">
        <w:rPr>
          <w:b/>
          <w:noProof/>
          <w:sz w:val="24"/>
        </w:rPr>
        <w:t xml:space="preserve">, </w:t>
      </w:r>
      <w:fldSimple w:instr=" DOCPROPERTY  StartDate  \* MERGEFORMAT ">
        <w:r w:rsidR="00826861">
          <w:rPr>
            <w:b/>
            <w:noProof/>
            <w:sz w:val="24"/>
          </w:rPr>
          <w:t>19</w:t>
        </w:r>
        <w:r w:rsidR="00497A70" w:rsidRPr="00BA51D9">
          <w:rPr>
            <w:b/>
            <w:noProof/>
            <w:sz w:val="24"/>
          </w:rPr>
          <w:t xml:space="preserve">th </w:t>
        </w:r>
        <w:r w:rsidR="00826861">
          <w:rPr>
            <w:b/>
            <w:noProof/>
            <w:sz w:val="24"/>
          </w:rPr>
          <w:t>Aug</w:t>
        </w:r>
        <w:r w:rsidR="00497A70" w:rsidRPr="00BA51D9">
          <w:rPr>
            <w:b/>
            <w:noProof/>
            <w:sz w:val="24"/>
          </w:rPr>
          <w:t xml:space="preserve"> 2024</w:t>
        </w:r>
      </w:fldSimple>
      <w:r w:rsidR="00497A70">
        <w:rPr>
          <w:b/>
          <w:noProof/>
          <w:sz w:val="24"/>
        </w:rPr>
        <w:t xml:space="preserve"> </w:t>
      </w:r>
      <w:r w:rsidR="007729FB">
        <w:rPr>
          <w:b/>
          <w:noProof/>
          <w:sz w:val="24"/>
        </w:rPr>
        <w:t>-</w:t>
      </w:r>
      <w:r w:rsidR="00497A70">
        <w:rPr>
          <w:b/>
          <w:noProof/>
          <w:sz w:val="24"/>
        </w:rPr>
        <w:t xml:space="preserve"> </w:t>
      </w:r>
      <w:fldSimple w:instr=" DOCPROPERTY  EndDate  \* MERGEFORMAT ">
        <w:r w:rsidR="00497A70" w:rsidRPr="00BA51D9">
          <w:rPr>
            <w:b/>
            <w:noProof/>
            <w:sz w:val="24"/>
          </w:rPr>
          <w:t>2</w:t>
        </w:r>
        <w:r w:rsidR="00826861">
          <w:rPr>
            <w:b/>
            <w:noProof/>
            <w:sz w:val="24"/>
          </w:rPr>
          <w:t>3rd</w:t>
        </w:r>
        <w:r w:rsidR="00497A70" w:rsidRPr="00BA51D9">
          <w:rPr>
            <w:b/>
            <w:noProof/>
            <w:sz w:val="24"/>
          </w:rPr>
          <w:t xml:space="preserve"> </w:t>
        </w:r>
        <w:r w:rsidR="00826861">
          <w:rPr>
            <w:b/>
            <w:noProof/>
            <w:sz w:val="24"/>
          </w:rPr>
          <w:t>Aug</w:t>
        </w:r>
        <w:r w:rsidR="00497A70"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ED720C" w:rsidR="001E41F3" w:rsidRPr="00410371" w:rsidRDefault="009E3E09" w:rsidP="00E13F3D">
            <w:pPr>
              <w:pStyle w:val="CRCoverPage"/>
              <w:spacing w:after="0"/>
              <w:jc w:val="right"/>
              <w:rPr>
                <w:b/>
                <w:noProof/>
                <w:sz w:val="28"/>
              </w:rPr>
            </w:pPr>
            <w:fldSimple w:instr=" DOCPROPERTY  Spec#  \* MERGEFORMAT ">
              <w:r w:rsidR="0004641C">
                <w:rPr>
                  <w:b/>
                  <w:noProof/>
                  <w:sz w:val="28"/>
                </w:rPr>
                <w:t>38.</w:t>
              </w:r>
              <w:r w:rsidR="00A13998">
                <w:rPr>
                  <w:b/>
                  <w:noProof/>
                  <w:sz w:val="28"/>
                </w:rPr>
                <w:t>5</w:t>
              </w:r>
              <w:r w:rsidR="00EB1D6E">
                <w:rPr>
                  <w:b/>
                  <w:noProof/>
                  <w:sz w:val="28"/>
                </w:rPr>
                <w:t>23</w:t>
              </w:r>
              <w:r w:rsidR="0004641C">
                <w:rPr>
                  <w:b/>
                  <w:noProof/>
                  <w:sz w:val="28"/>
                </w:rPr>
                <w:t>-</w:t>
              </w:r>
            </w:fldSimple>
            <w:r w:rsidR="00FD529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10C1D2" w:rsidR="001E41F3" w:rsidRPr="00410371" w:rsidRDefault="000F5920" w:rsidP="00547111">
            <w:pPr>
              <w:pStyle w:val="CRCoverPage"/>
              <w:spacing w:after="0"/>
              <w:rPr>
                <w:noProof/>
              </w:rPr>
            </w:pPr>
            <w:r>
              <w:rPr>
                <w:b/>
                <w:noProof/>
                <w:sz w:val="28"/>
              </w:rPr>
              <w:t>0503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9E3E09" w:rsidP="00E13F3D">
            <w:pPr>
              <w:pStyle w:val="CRCoverPage"/>
              <w:spacing w:after="0"/>
              <w:jc w:val="center"/>
              <w:rPr>
                <w:b/>
                <w:noProof/>
              </w:rPr>
            </w:pPr>
            <w:fldSimple w:instr=" DOCPROPERTY  Revision  \* MERGEFORMAT ">
              <w:r w:rsidR="000464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6118DB" w:rsidR="001E41F3" w:rsidRPr="00410371" w:rsidRDefault="00EB1D6E">
            <w:pPr>
              <w:pStyle w:val="CRCoverPage"/>
              <w:spacing w:after="0"/>
              <w:jc w:val="center"/>
              <w:rPr>
                <w:noProof/>
                <w:sz w:val="28"/>
              </w:rPr>
            </w:pPr>
            <w:r>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ECB32E" w:rsidR="001E41F3" w:rsidRDefault="00BE7339">
            <w:pPr>
              <w:pStyle w:val="CRCoverPage"/>
              <w:spacing w:after="0"/>
              <w:ind w:left="100"/>
              <w:rPr>
                <w:noProof/>
              </w:rPr>
            </w:pPr>
            <w:r>
              <w:rPr>
                <w:noProof/>
              </w:rPr>
              <w:t>Applicability updates for NR NTN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9E3E09">
            <w:pPr>
              <w:pStyle w:val="CRCoverPage"/>
              <w:spacing w:after="0"/>
              <w:ind w:left="100"/>
              <w:rPr>
                <w:noProof/>
              </w:rPr>
            </w:pPr>
            <w:fldSimple w:instr=" DOCPROPERTY  SourceIfWg  \* MERGEFORMAT ">
              <w:r w:rsidR="00717664" w:rsidRPr="00576262">
                <w:rPr>
                  <w:noProof/>
                </w:rPr>
                <w:t xml:space="preserve">Qualcomm </w:t>
              </w:r>
              <w:r w:rsidR="00717664" w:rsidRPr="000950BF">
                <w:rPr>
                  <w:noProof/>
                </w:rPr>
                <w:t>Incorporated</w:t>
              </w:r>
              <w:r w:rsidR="00717664">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9E3E09" w:rsidP="00547111">
            <w:pPr>
              <w:pStyle w:val="CRCoverPage"/>
              <w:spacing w:after="0"/>
              <w:ind w:left="100"/>
              <w:rPr>
                <w:noProof/>
              </w:rPr>
            </w:pPr>
            <w:fldSimple w:instr=" DOCPROPERTY  SourceIfTsg  \* MERGEFORMAT ">
              <w:r w:rsidR="0071766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65FFA7" w:rsidR="001E41F3" w:rsidRDefault="00EB1D6E">
            <w:pPr>
              <w:pStyle w:val="CRCoverPage"/>
              <w:spacing w:after="0"/>
              <w:ind w:left="100"/>
              <w:rPr>
                <w:noProof/>
              </w:rPr>
            </w:pPr>
            <w:r w:rsidRPr="00EB1D6E">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4FF0D" w:rsidR="001E41F3" w:rsidRDefault="009E3E09">
            <w:pPr>
              <w:pStyle w:val="CRCoverPage"/>
              <w:spacing w:after="0"/>
              <w:ind w:left="100"/>
              <w:rPr>
                <w:noProof/>
              </w:rPr>
            </w:pPr>
            <w:fldSimple w:instr=" DOCPROPERTY  ResDate  \* MERGEFORMAT ">
              <w:r w:rsidR="00893BEC">
                <w:rPr>
                  <w:noProof/>
                </w:rPr>
                <w:t>2024-0</w:t>
              </w:r>
              <w:r w:rsidR="0024407A">
                <w:rPr>
                  <w:noProof/>
                </w:rPr>
                <w:t>8</w:t>
              </w:r>
              <w:r w:rsidR="00893BEC">
                <w:rPr>
                  <w:noProof/>
                </w:rPr>
                <w:t>-</w:t>
              </w:r>
              <w:r w:rsidR="0024407A">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9E3E09" w:rsidP="00D24991">
            <w:pPr>
              <w:pStyle w:val="CRCoverPage"/>
              <w:spacing w:after="0"/>
              <w:ind w:left="100" w:right="-609"/>
              <w:rPr>
                <w:b/>
                <w:noProof/>
              </w:rPr>
            </w:pPr>
            <w:fldSimple w:instr=" DOCPROPERTY  Cat  \* MERGEFORMAT ">
              <w:r w:rsidR="00893B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925D55" w:rsidR="001E41F3" w:rsidRDefault="009E3E09">
            <w:pPr>
              <w:pStyle w:val="CRCoverPage"/>
              <w:spacing w:after="0"/>
              <w:ind w:left="100"/>
              <w:rPr>
                <w:noProof/>
              </w:rPr>
            </w:pPr>
            <w:fldSimple w:instr=" DOCPROPERTY  Release  \* MERGEFORMAT ">
              <w:r w:rsidR="00D24991">
                <w:rPr>
                  <w:noProof/>
                </w:rPr>
                <w:t>Rel</w:t>
              </w:r>
              <w:r w:rsidR="00893BEC">
                <w:rPr>
                  <w:noProof/>
                </w:rPr>
                <w:t>-1</w:t>
              </w:r>
              <w:r w:rsidR="00B018F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53DC49" w:rsidR="00DD3ABB" w:rsidRDefault="00BE7339">
            <w:pPr>
              <w:pStyle w:val="CRCoverPage"/>
              <w:spacing w:after="0"/>
              <w:ind w:left="100"/>
              <w:rPr>
                <w:noProof/>
              </w:rPr>
            </w:pPr>
            <w:r>
              <w:rPr>
                <w:noProof/>
              </w:rPr>
              <w:t>Applicability additions are needed for new NR NTN test cases planned in this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D65EA1" w:rsidR="00C532A2" w:rsidRPr="00514F61" w:rsidRDefault="00BE7339">
            <w:pPr>
              <w:pStyle w:val="CRCoverPage"/>
              <w:spacing w:after="0"/>
              <w:ind w:left="100"/>
              <w:rPr>
                <w:noProof/>
              </w:rPr>
            </w:pPr>
            <w:r>
              <w:rPr>
                <w:noProof/>
              </w:rPr>
              <w:t>Added applicability of test cases 6.4.2.</w:t>
            </w:r>
            <w:r w:rsidR="00BB0F64">
              <w:rPr>
                <w:noProof/>
              </w:rPr>
              <w:t>4</w:t>
            </w:r>
            <w:r>
              <w:rPr>
                <w:noProof/>
              </w:rPr>
              <w:t xml:space="preserve">, </w:t>
            </w:r>
            <w:r w:rsidR="00904BA9">
              <w:rPr>
                <w:noProof/>
              </w:rPr>
              <w:t>6.4.2.</w:t>
            </w:r>
            <w:r w:rsidR="00BB0F64">
              <w:rPr>
                <w:noProof/>
              </w:rPr>
              <w:t>5</w:t>
            </w:r>
            <w:r w:rsidR="00904BA9">
              <w:rPr>
                <w:noProof/>
              </w:rPr>
              <w:t>, 7.1.1.5.</w:t>
            </w:r>
            <w:r w:rsidR="00707521">
              <w:rPr>
                <w:noProof/>
              </w:rPr>
              <w:t>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A1F65E" w:rsidR="001E41F3" w:rsidRDefault="00BE7339">
            <w:pPr>
              <w:pStyle w:val="CRCoverPage"/>
              <w:spacing w:after="0"/>
              <w:ind w:left="100"/>
              <w:rPr>
                <w:noProof/>
              </w:rPr>
            </w:pPr>
            <w:r>
              <w:rPr>
                <w:noProof/>
              </w:rPr>
              <w:t>NR NTN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07BB0F" w:rsidR="001E41F3" w:rsidRDefault="00874387">
            <w:pPr>
              <w:pStyle w:val="CRCoverPage"/>
              <w:spacing w:after="0"/>
              <w:ind w:left="100"/>
              <w:rPr>
                <w:noProof/>
              </w:rPr>
            </w:pPr>
            <w:r>
              <w:rPr>
                <w:noProof/>
              </w:rPr>
              <w:t>4.1</w:t>
            </w:r>
            <w:r w:rsidR="00BE59D3">
              <w:rPr>
                <w:noProof/>
              </w:rPr>
              <w:t>,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729CBD" w:rsidR="001E41F3" w:rsidRDefault="00B539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3C9D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C6858B" w:rsidR="002377D4" w:rsidRDefault="00F709C6">
            <w:pPr>
              <w:pStyle w:val="CRCoverPage"/>
              <w:spacing w:after="0"/>
              <w:ind w:left="99"/>
              <w:rPr>
                <w:noProof/>
              </w:rPr>
            </w:pPr>
            <w:r>
              <w:rPr>
                <w:noProof/>
              </w:rPr>
              <w:t xml:space="preserve">TS/TR </w:t>
            </w:r>
            <w:r w:rsidR="00B53937">
              <w:rPr>
                <w:noProof/>
              </w:rPr>
              <w:t>38.523-1</w:t>
            </w:r>
            <w:r>
              <w:rPr>
                <w:noProof/>
              </w:rPr>
              <w:t xml:space="preserve"> CR </w:t>
            </w:r>
            <w:r w:rsidR="00B53937">
              <w:rPr>
                <w:noProof/>
              </w:rPr>
              <w:t>4623 CR 4624</w:t>
            </w:r>
            <w:r w:rsidR="009E3E09">
              <w:rPr>
                <w:noProof/>
              </w:rPr>
              <w:t xml:space="preserve"> CR 4625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5789DC" w14:textId="77777777" w:rsidR="001E41F3" w:rsidRDefault="00A75B6D">
            <w:pPr>
              <w:pStyle w:val="CRCoverPage"/>
              <w:spacing w:after="0"/>
              <w:ind w:left="100"/>
              <w:rPr>
                <w:noProof/>
              </w:rPr>
            </w:pPr>
            <w:r>
              <w:rPr>
                <w:noProof/>
              </w:rPr>
              <w:t xml:space="preserve">TTCN </w:t>
            </w:r>
            <w:r w:rsidR="00A31059">
              <w:rPr>
                <w:noProof/>
              </w:rPr>
              <w:t>i</w:t>
            </w:r>
            <w:r>
              <w:rPr>
                <w:noProof/>
              </w:rPr>
              <w:t>mpact</w:t>
            </w:r>
          </w:p>
          <w:p w14:paraId="00D3B8F7" w14:textId="24739A66" w:rsidR="00CC55BC" w:rsidRDefault="00CC55BC">
            <w:pPr>
              <w:pStyle w:val="CRCoverPage"/>
              <w:spacing w:after="0"/>
              <w:ind w:left="100"/>
              <w:rPr>
                <w:noProof/>
              </w:rPr>
            </w:pPr>
            <w:r>
              <w:rPr>
                <w:noProof/>
              </w:rPr>
              <w:t>Applicability conditions Cxxx, Cyyy</w:t>
            </w:r>
            <w:r w:rsidR="00DB4C4E">
              <w:rPr>
                <w:noProof/>
              </w:rPr>
              <w:t>, Czzz</w:t>
            </w:r>
            <w:r>
              <w:rPr>
                <w:noProof/>
              </w:rPr>
              <w:t xml:space="preserve"> to be resolved.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E0F8C0" w14:textId="77777777" w:rsidR="008863B9" w:rsidRPr="0014567F" w:rsidRDefault="0014567F">
            <w:pPr>
              <w:pStyle w:val="CRCoverPage"/>
              <w:spacing w:after="0"/>
              <w:ind w:left="100"/>
              <w:rPr>
                <w:noProof/>
                <w:highlight w:val="yellow"/>
              </w:rPr>
            </w:pPr>
            <w:r w:rsidRPr="0014567F">
              <w:rPr>
                <w:noProof/>
                <w:highlight w:val="yellow"/>
              </w:rPr>
              <w:t>R5-244849r1</w:t>
            </w:r>
            <w:r w:rsidRPr="0014567F">
              <w:rPr>
                <w:noProof/>
                <w:highlight w:val="yellow"/>
              </w:rPr>
              <w:t>:</w:t>
            </w:r>
          </w:p>
          <w:p w14:paraId="6ACA4173" w14:textId="532D7482" w:rsidR="0014567F" w:rsidRDefault="0014567F">
            <w:pPr>
              <w:pStyle w:val="CRCoverPage"/>
              <w:spacing w:after="0"/>
              <w:ind w:left="100"/>
              <w:rPr>
                <w:noProof/>
              </w:rPr>
            </w:pPr>
            <w:r w:rsidRPr="0014567F">
              <w:rPr>
                <w:noProof/>
                <w:highlight w:val="yellow"/>
              </w:rPr>
              <w:t>1. Updated title of test case 7.1.1.5.10.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14B729F7" w14:textId="14BB4E25" w:rsidR="00904BA9" w:rsidRDefault="00C86882" w:rsidP="00904BA9">
      <w:pPr>
        <w:pStyle w:val="Normal1"/>
        <w:rPr>
          <w:noProof/>
          <w:sz w:val="28"/>
          <w:szCs w:val="28"/>
        </w:rPr>
      </w:pPr>
      <w:r w:rsidRPr="00B178C5">
        <w:rPr>
          <w:noProof/>
          <w:sz w:val="28"/>
          <w:szCs w:val="28"/>
        </w:rPr>
        <w:t>&lt;Start of modified section&gt;</w:t>
      </w:r>
    </w:p>
    <w:p w14:paraId="1CA2E596" w14:textId="77777777" w:rsidR="00874387" w:rsidRPr="00BF5549" w:rsidRDefault="00874387" w:rsidP="00874387">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46804991"/>
      <w:r w:rsidRPr="00BF5549">
        <w:t>4.1</w:t>
      </w:r>
      <w:r w:rsidRPr="00BF5549">
        <w:tab/>
        <w:t>Protocol conformance test cases</w:t>
      </w:r>
      <w:r w:rsidRPr="00BF5549" w:rsidDel="00062F2A">
        <w:t xml:space="preserve"> </w:t>
      </w:r>
      <w:r w:rsidRPr="00BF5549">
        <w:t>applicability</w:t>
      </w:r>
      <w:bookmarkEnd w:id="1"/>
      <w:bookmarkEnd w:id="2"/>
      <w:bookmarkEnd w:id="3"/>
      <w:bookmarkEnd w:id="4"/>
      <w:bookmarkEnd w:id="5"/>
      <w:bookmarkEnd w:id="6"/>
      <w:bookmarkEnd w:id="7"/>
      <w:bookmarkEnd w:id="8"/>
      <w:bookmarkEnd w:id="9"/>
      <w:bookmarkEnd w:id="10"/>
    </w:p>
    <w:p w14:paraId="304E5B39" w14:textId="77777777" w:rsidR="00874387" w:rsidRPr="00BF5549" w:rsidRDefault="00874387" w:rsidP="00874387">
      <w:pPr>
        <w:pStyle w:val="TH"/>
        <w:rPr>
          <w:rFonts w:eastAsia="SimSun"/>
        </w:rPr>
      </w:pPr>
      <w:r w:rsidRPr="00BF5549">
        <w:rPr>
          <w:rFonts w:eastAsia="SimSun"/>
        </w:rPr>
        <w:t>Table 4.1-1a: Applicability of Protocol conformance Idle mode test cases, ref. TS 38.523-1 [2]</w:t>
      </w:r>
    </w:p>
    <w:tbl>
      <w:tblPr>
        <w:tblW w:w="10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tblGrid>
      <w:tr w:rsidR="00874387" w:rsidRPr="00BF5549" w14:paraId="7D6E46BD" w14:textId="77777777" w:rsidTr="00874387">
        <w:trPr>
          <w:tblHeader/>
          <w:jc w:val="center"/>
        </w:trPr>
        <w:tc>
          <w:tcPr>
            <w:tcW w:w="1171" w:type="dxa"/>
            <w:tcBorders>
              <w:top w:val="single" w:sz="4" w:space="0" w:color="auto"/>
              <w:bottom w:val="single" w:sz="4" w:space="0" w:color="auto"/>
            </w:tcBorders>
          </w:tcPr>
          <w:p w14:paraId="490E683B" w14:textId="77777777" w:rsidR="00874387" w:rsidRPr="00BF5549" w:rsidRDefault="00874387" w:rsidP="00500938">
            <w:pPr>
              <w:pStyle w:val="TAH"/>
              <w:keepNext w:val="0"/>
              <w:keepLines w:val="0"/>
              <w:rPr>
                <w:sz w:val="16"/>
                <w:szCs w:val="16"/>
              </w:rPr>
            </w:pPr>
            <w:r w:rsidRPr="00BF5549">
              <w:rPr>
                <w:sz w:val="16"/>
                <w:szCs w:val="16"/>
              </w:rPr>
              <w:t>Clause</w:t>
            </w:r>
          </w:p>
        </w:tc>
        <w:tc>
          <w:tcPr>
            <w:tcW w:w="3496" w:type="dxa"/>
            <w:tcBorders>
              <w:top w:val="single" w:sz="4" w:space="0" w:color="auto"/>
              <w:bottom w:val="single" w:sz="4" w:space="0" w:color="auto"/>
            </w:tcBorders>
          </w:tcPr>
          <w:p w14:paraId="48C1870F" w14:textId="77777777" w:rsidR="00874387" w:rsidRPr="00BF5549" w:rsidRDefault="00874387" w:rsidP="00500938">
            <w:pPr>
              <w:pStyle w:val="TAH"/>
              <w:keepNext w:val="0"/>
              <w:keepLines w:val="0"/>
              <w:rPr>
                <w:sz w:val="16"/>
                <w:szCs w:val="16"/>
              </w:rPr>
            </w:pPr>
            <w:r w:rsidRPr="00BF5549">
              <w:rPr>
                <w:sz w:val="16"/>
                <w:szCs w:val="16"/>
              </w:rPr>
              <w:t>TC Title</w:t>
            </w:r>
          </w:p>
        </w:tc>
        <w:tc>
          <w:tcPr>
            <w:tcW w:w="811" w:type="dxa"/>
            <w:tcBorders>
              <w:top w:val="single" w:sz="4" w:space="0" w:color="auto"/>
              <w:bottom w:val="single" w:sz="4" w:space="0" w:color="auto"/>
            </w:tcBorders>
          </w:tcPr>
          <w:p w14:paraId="43672C4E" w14:textId="77777777" w:rsidR="00874387" w:rsidRPr="00BF5549" w:rsidRDefault="00874387" w:rsidP="00500938">
            <w:pPr>
              <w:pStyle w:val="TAH"/>
              <w:keepNext w:val="0"/>
              <w:keepLines w:val="0"/>
              <w:rPr>
                <w:sz w:val="16"/>
                <w:szCs w:val="16"/>
              </w:rPr>
            </w:pPr>
            <w:r w:rsidRPr="00BF5549">
              <w:rPr>
                <w:sz w:val="16"/>
                <w:szCs w:val="16"/>
              </w:rPr>
              <w:t>Release</w:t>
            </w:r>
          </w:p>
        </w:tc>
        <w:tc>
          <w:tcPr>
            <w:tcW w:w="1171" w:type="dxa"/>
            <w:tcBorders>
              <w:bottom w:val="single" w:sz="4" w:space="0" w:color="auto"/>
            </w:tcBorders>
          </w:tcPr>
          <w:p w14:paraId="681B8EB7" w14:textId="77777777" w:rsidR="00874387" w:rsidRPr="00BF5549" w:rsidRDefault="00874387" w:rsidP="00500938">
            <w:pPr>
              <w:pStyle w:val="TAH"/>
              <w:keepNext w:val="0"/>
              <w:keepLines w:val="0"/>
              <w:rPr>
                <w:sz w:val="16"/>
                <w:szCs w:val="16"/>
              </w:rPr>
            </w:pPr>
            <w:r w:rsidRPr="00BF5549">
              <w:rPr>
                <w:sz w:val="16"/>
                <w:szCs w:val="16"/>
              </w:rPr>
              <w:t>Applicability Condition</w:t>
            </w:r>
          </w:p>
        </w:tc>
        <w:tc>
          <w:tcPr>
            <w:tcW w:w="3684" w:type="dxa"/>
            <w:tcBorders>
              <w:bottom w:val="single" w:sz="4" w:space="0" w:color="auto"/>
            </w:tcBorders>
          </w:tcPr>
          <w:p w14:paraId="043EEF48" w14:textId="77777777" w:rsidR="00874387" w:rsidRPr="00BF5549" w:rsidRDefault="00874387" w:rsidP="00500938">
            <w:pPr>
              <w:pStyle w:val="TAH"/>
              <w:keepNext w:val="0"/>
              <w:keepLines w:val="0"/>
              <w:rPr>
                <w:sz w:val="16"/>
                <w:szCs w:val="16"/>
              </w:rPr>
            </w:pPr>
            <w:r w:rsidRPr="00BF5549">
              <w:rPr>
                <w:sz w:val="16"/>
                <w:szCs w:val="16"/>
              </w:rPr>
              <w:t>Applicability Comment</w:t>
            </w:r>
          </w:p>
        </w:tc>
      </w:tr>
      <w:tr w:rsidR="00874387" w:rsidRPr="00BF5549" w14:paraId="1FD5226B" w14:textId="77777777" w:rsidTr="00874387">
        <w:trPr>
          <w:jc w:val="center"/>
        </w:trPr>
        <w:tc>
          <w:tcPr>
            <w:tcW w:w="1171" w:type="dxa"/>
            <w:tcBorders>
              <w:bottom w:val="single" w:sz="4" w:space="0" w:color="auto"/>
            </w:tcBorders>
            <w:shd w:val="clear" w:color="auto" w:fill="E6E6E6"/>
          </w:tcPr>
          <w:p w14:paraId="0A9CB999" w14:textId="77777777" w:rsidR="00874387" w:rsidRPr="00BF5549" w:rsidRDefault="00874387" w:rsidP="00500938">
            <w:pPr>
              <w:pStyle w:val="TAL"/>
              <w:keepNext w:val="0"/>
              <w:keepLines w:val="0"/>
              <w:rPr>
                <w:b/>
                <w:bCs/>
                <w:sz w:val="16"/>
                <w:szCs w:val="16"/>
              </w:rPr>
            </w:pPr>
            <w:r w:rsidRPr="00BF5549">
              <w:rPr>
                <w:b/>
                <w:bCs/>
                <w:sz w:val="16"/>
                <w:szCs w:val="16"/>
              </w:rPr>
              <w:t>6</w:t>
            </w:r>
          </w:p>
        </w:tc>
        <w:tc>
          <w:tcPr>
            <w:tcW w:w="3496" w:type="dxa"/>
            <w:tcBorders>
              <w:bottom w:val="single" w:sz="4" w:space="0" w:color="auto"/>
            </w:tcBorders>
            <w:shd w:val="clear" w:color="auto" w:fill="E6E6E6"/>
          </w:tcPr>
          <w:p w14:paraId="3988DCA7" w14:textId="77777777" w:rsidR="00874387" w:rsidRPr="00BF5549" w:rsidRDefault="00874387" w:rsidP="00500938">
            <w:pPr>
              <w:pStyle w:val="TAL"/>
              <w:keepNext w:val="0"/>
              <w:keepLines w:val="0"/>
              <w:rPr>
                <w:b/>
                <w:bCs/>
                <w:sz w:val="16"/>
                <w:szCs w:val="16"/>
              </w:rPr>
            </w:pPr>
            <w:r w:rsidRPr="00BF5549">
              <w:rPr>
                <w:b/>
                <w:sz w:val="16"/>
                <w:szCs w:val="16"/>
              </w:rPr>
              <w:t>Idle mode operations</w:t>
            </w:r>
          </w:p>
        </w:tc>
        <w:tc>
          <w:tcPr>
            <w:tcW w:w="811" w:type="dxa"/>
            <w:tcBorders>
              <w:bottom w:val="single" w:sz="4" w:space="0" w:color="auto"/>
            </w:tcBorders>
            <w:shd w:val="clear" w:color="auto" w:fill="E6E6E6"/>
          </w:tcPr>
          <w:p w14:paraId="5285C3BD" w14:textId="77777777" w:rsidR="00874387" w:rsidRPr="00BF5549" w:rsidRDefault="00874387" w:rsidP="00500938">
            <w:pPr>
              <w:pStyle w:val="TAC"/>
              <w:keepNext w:val="0"/>
              <w:keepLines w:val="0"/>
              <w:rPr>
                <w:sz w:val="16"/>
                <w:szCs w:val="16"/>
              </w:rPr>
            </w:pPr>
          </w:p>
        </w:tc>
        <w:tc>
          <w:tcPr>
            <w:tcW w:w="1171" w:type="dxa"/>
            <w:tcBorders>
              <w:bottom w:val="single" w:sz="4" w:space="0" w:color="auto"/>
            </w:tcBorders>
            <w:shd w:val="clear" w:color="auto" w:fill="E6E6E6"/>
          </w:tcPr>
          <w:p w14:paraId="70B31807" w14:textId="77777777" w:rsidR="00874387" w:rsidRPr="00BF5549" w:rsidRDefault="00874387" w:rsidP="00500938">
            <w:pPr>
              <w:pStyle w:val="TAC"/>
              <w:keepNext w:val="0"/>
              <w:keepLines w:val="0"/>
              <w:rPr>
                <w:sz w:val="16"/>
                <w:szCs w:val="16"/>
              </w:rPr>
            </w:pPr>
          </w:p>
        </w:tc>
        <w:tc>
          <w:tcPr>
            <w:tcW w:w="3684" w:type="dxa"/>
            <w:tcBorders>
              <w:bottom w:val="single" w:sz="4" w:space="0" w:color="auto"/>
            </w:tcBorders>
            <w:shd w:val="clear" w:color="auto" w:fill="E6E6E6"/>
          </w:tcPr>
          <w:p w14:paraId="21ADB3BD" w14:textId="77777777" w:rsidR="00874387" w:rsidRPr="00BF5549" w:rsidRDefault="00874387" w:rsidP="00500938">
            <w:pPr>
              <w:pStyle w:val="TAL"/>
              <w:keepNext w:val="0"/>
              <w:keepLines w:val="0"/>
              <w:rPr>
                <w:sz w:val="16"/>
                <w:szCs w:val="16"/>
              </w:rPr>
            </w:pPr>
          </w:p>
        </w:tc>
      </w:tr>
      <w:tr w:rsidR="00874387" w:rsidRPr="00BF5549" w14:paraId="2481EC88" w14:textId="77777777" w:rsidTr="00874387">
        <w:trPr>
          <w:jc w:val="center"/>
        </w:trPr>
        <w:tc>
          <w:tcPr>
            <w:tcW w:w="1171" w:type="dxa"/>
            <w:tcBorders>
              <w:bottom w:val="single" w:sz="4" w:space="0" w:color="auto"/>
            </w:tcBorders>
            <w:shd w:val="clear" w:color="auto" w:fill="E6E6E6"/>
          </w:tcPr>
          <w:p w14:paraId="4E9624A8" w14:textId="77777777" w:rsidR="00874387" w:rsidRPr="00BF5549" w:rsidRDefault="00874387" w:rsidP="00500938">
            <w:pPr>
              <w:pStyle w:val="TAL"/>
              <w:keepNext w:val="0"/>
              <w:keepLines w:val="0"/>
              <w:rPr>
                <w:b/>
                <w:bCs/>
                <w:sz w:val="16"/>
                <w:szCs w:val="16"/>
              </w:rPr>
            </w:pPr>
            <w:r w:rsidRPr="00BF5549">
              <w:rPr>
                <w:b/>
                <w:bCs/>
                <w:sz w:val="16"/>
                <w:szCs w:val="16"/>
              </w:rPr>
              <w:t>6.1</w:t>
            </w:r>
          </w:p>
        </w:tc>
        <w:tc>
          <w:tcPr>
            <w:tcW w:w="3496" w:type="dxa"/>
            <w:tcBorders>
              <w:bottom w:val="single" w:sz="4" w:space="0" w:color="auto"/>
            </w:tcBorders>
            <w:shd w:val="clear" w:color="auto" w:fill="E6E6E6"/>
          </w:tcPr>
          <w:p w14:paraId="71092D4D" w14:textId="77777777" w:rsidR="00874387" w:rsidRPr="00BF5549" w:rsidRDefault="00874387" w:rsidP="00500938">
            <w:pPr>
              <w:pStyle w:val="TAL"/>
              <w:keepNext w:val="0"/>
              <w:keepLines w:val="0"/>
              <w:rPr>
                <w:b/>
                <w:bCs/>
                <w:sz w:val="16"/>
                <w:szCs w:val="16"/>
              </w:rPr>
            </w:pPr>
            <w:r w:rsidRPr="00BF5549">
              <w:rPr>
                <w:b/>
                <w:sz w:val="16"/>
                <w:szCs w:val="16"/>
              </w:rPr>
              <w:t>NR idle mode operations</w:t>
            </w:r>
          </w:p>
        </w:tc>
        <w:tc>
          <w:tcPr>
            <w:tcW w:w="811" w:type="dxa"/>
            <w:tcBorders>
              <w:bottom w:val="single" w:sz="4" w:space="0" w:color="auto"/>
            </w:tcBorders>
            <w:shd w:val="clear" w:color="auto" w:fill="E6E6E6"/>
          </w:tcPr>
          <w:p w14:paraId="081BCEE0" w14:textId="77777777" w:rsidR="00874387" w:rsidRPr="00BF5549" w:rsidRDefault="00874387" w:rsidP="00500938">
            <w:pPr>
              <w:pStyle w:val="TAC"/>
              <w:keepNext w:val="0"/>
              <w:keepLines w:val="0"/>
              <w:rPr>
                <w:sz w:val="16"/>
                <w:szCs w:val="16"/>
              </w:rPr>
            </w:pPr>
          </w:p>
        </w:tc>
        <w:tc>
          <w:tcPr>
            <w:tcW w:w="1171" w:type="dxa"/>
            <w:tcBorders>
              <w:bottom w:val="single" w:sz="4" w:space="0" w:color="auto"/>
            </w:tcBorders>
            <w:shd w:val="clear" w:color="auto" w:fill="E6E6E6"/>
          </w:tcPr>
          <w:p w14:paraId="2DDC0A11" w14:textId="77777777" w:rsidR="00874387" w:rsidRPr="00BF5549" w:rsidRDefault="00874387" w:rsidP="00500938">
            <w:pPr>
              <w:pStyle w:val="TAC"/>
              <w:keepNext w:val="0"/>
              <w:keepLines w:val="0"/>
              <w:rPr>
                <w:sz w:val="16"/>
                <w:szCs w:val="16"/>
              </w:rPr>
            </w:pPr>
          </w:p>
        </w:tc>
        <w:tc>
          <w:tcPr>
            <w:tcW w:w="3684" w:type="dxa"/>
            <w:tcBorders>
              <w:bottom w:val="single" w:sz="4" w:space="0" w:color="auto"/>
            </w:tcBorders>
            <w:shd w:val="clear" w:color="auto" w:fill="E6E6E6"/>
          </w:tcPr>
          <w:p w14:paraId="6D7B0BD5" w14:textId="77777777" w:rsidR="00874387" w:rsidRPr="00BF5549" w:rsidRDefault="00874387" w:rsidP="00500938">
            <w:pPr>
              <w:pStyle w:val="TAL"/>
              <w:keepNext w:val="0"/>
              <w:keepLines w:val="0"/>
              <w:rPr>
                <w:sz w:val="16"/>
                <w:szCs w:val="16"/>
              </w:rPr>
            </w:pPr>
          </w:p>
        </w:tc>
      </w:tr>
      <w:tr w:rsidR="00874387" w:rsidRPr="00BF5549" w14:paraId="2F06C7CC" w14:textId="77777777" w:rsidTr="00874387">
        <w:trPr>
          <w:jc w:val="center"/>
        </w:trPr>
        <w:tc>
          <w:tcPr>
            <w:tcW w:w="1171" w:type="dxa"/>
            <w:tcBorders>
              <w:bottom w:val="single" w:sz="4" w:space="0" w:color="auto"/>
            </w:tcBorders>
            <w:shd w:val="clear" w:color="auto" w:fill="E6E6E6"/>
          </w:tcPr>
          <w:p w14:paraId="275BE484" w14:textId="77777777" w:rsidR="00874387" w:rsidRPr="00BF5549" w:rsidRDefault="00874387" w:rsidP="00500938">
            <w:pPr>
              <w:pStyle w:val="TAL"/>
              <w:keepNext w:val="0"/>
              <w:keepLines w:val="0"/>
              <w:rPr>
                <w:b/>
                <w:bCs/>
                <w:sz w:val="16"/>
                <w:szCs w:val="16"/>
              </w:rPr>
            </w:pPr>
            <w:r w:rsidRPr="00BF5549">
              <w:rPr>
                <w:b/>
                <w:bCs/>
                <w:sz w:val="16"/>
                <w:szCs w:val="16"/>
              </w:rPr>
              <w:t>6.1.1</w:t>
            </w:r>
          </w:p>
        </w:tc>
        <w:tc>
          <w:tcPr>
            <w:tcW w:w="3496" w:type="dxa"/>
            <w:tcBorders>
              <w:bottom w:val="single" w:sz="4" w:space="0" w:color="auto"/>
            </w:tcBorders>
            <w:shd w:val="clear" w:color="auto" w:fill="E6E6E6"/>
          </w:tcPr>
          <w:p w14:paraId="0B5A5DE5" w14:textId="77777777" w:rsidR="00874387" w:rsidRPr="00BF5549" w:rsidRDefault="00874387" w:rsidP="00500938">
            <w:pPr>
              <w:pStyle w:val="TAL"/>
              <w:keepNext w:val="0"/>
              <w:keepLines w:val="0"/>
              <w:rPr>
                <w:b/>
                <w:bCs/>
                <w:sz w:val="16"/>
                <w:szCs w:val="16"/>
              </w:rPr>
            </w:pPr>
            <w:r w:rsidRPr="00BF5549">
              <w:rPr>
                <w:b/>
                <w:sz w:val="16"/>
                <w:szCs w:val="16"/>
              </w:rPr>
              <w:t>NG-RAN Only PLMN Selection</w:t>
            </w:r>
          </w:p>
        </w:tc>
        <w:tc>
          <w:tcPr>
            <w:tcW w:w="811" w:type="dxa"/>
            <w:tcBorders>
              <w:bottom w:val="single" w:sz="4" w:space="0" w:color="auto"/>
            </w:tcBorders>
            <w:shd w:val="clear" w:color="auto" w:fill="E6E6E6"/>
          </w:tcPr>
          <w:p w14:paraId="24D0C7AD" w14:textId="77777777" w:rsidR="00874387" w:rsidRPr="00BF5549" w:rsidRDefault="00874387" w:rsidP="00500938">
            <w:pPr>
              <w:pStyle w:val="TAC"/>
              <w:keepNext w:val="0"/>
              <w:keepLines w:val="0"/>
              <w:rPr>
                <w:sz w:val="16"/>
                <w:szCs w:val="16"/>
              </w:rPr>
            </w:pPr>
          </w:p>
        </w:tc>
        <w:tc>
          <w:tcPr>
            <w:tcW w:w="1171" w:type="dxa"/>
            <w:tcBorders>
              <w:bottom w:val="single" w:sz="4" w:space="0" w:color="auto"/>
            </w:tcBorders>
            <w:shd w:val="clear" w:color="auto" w:fill="E6E6E6"/>
          </w:tcPr>
          <w:p w14:paraId="7888F523" w14:textId="77777777" w:rsidR="00874387" w:rsidRPr="00BF5549" w:rsidRDefault="00874387" w:rsidP="00500938">
            <w:pPr>
              <w:pStyle w:val="TAC"/>
              <w:keepNext w:val="0"/>
              <w:keepLines w:val="0"/>
              <w:rPr>
                <w:sz w:val="16"/>
                <w:szCs w:val="16"/>
              </w:rPr>
            </w:pPr>
          </w:p>
        </w:tc>
        <w:tc>
          <w:tcPr>
            <w:tcW w:w="3684" w:type="dxa"/>
            <w:tcBorders>
              <w:bottom w:val="single" w:sz="4" w:space="0" w:color="auto"/>
            </w:tcBorders>
            <w:shd w:val="clear" w:color="auto" w:fill="E6E6E6"/>
          </w:tcPr>
          <w:p w14:paraId="39312FE2" w14:textId="77777777" w:rsidR="00874387" w:rsidRPr="00BF5549" w:rsidRDefault="00874387" w:rsidP="00500938">
            <w:pPr>
              <w:pStyle w:val="TAL"/>
              <w:keepNext w:val="0"/>
              <w:keepLines w:val="0"/>
              <w:rPr>
                <w:sz w:val="16"/>
                <w:szCs w:val="16"/>
              </w:rPr>
            </w:pPr>
          </w:p>
        </w:tc>
      </w:tr>
      <w:tr w:rsidR="00874387" w:rsidRPr="00BF5549" w14:paraId="122E234C" w14:textId="77777777" w:rsidTr="00874387">
        <w:trPr>
          <w:jc w:val="center"/>
        </w:trPr>
        <w:tc>
          <w:tcPr>
            <w:tcW w:w="1171" w:type="dxa"/>
            <w:tcBorders>
              <w:bottom w:val="single" w:sz="4" w:space="0" w:color="auto"/>
            </w:tcBorders>
            <w:shd w:val="clear" w:color="auto" w:fill="auto"/>
          </w:tcPr>
          <w:p w14:paraId="322B96A8" w14:textId="77777777" w:rsidR="00874387" w:rsidRPr="00BF5549" w:rsidRDefault="00874387" w:rsidP="00500938">
            <w:pPr>
              <w:spacing w:after="0"/>
              <w:rPr>
                <w:rFonts w:ascii="Arial" w:hAnsi="Arial"/>
                <w:bCs/>
                <w:sz w:val="16"/>
                <w:szCs w:val="16"/>
              </w:rPr>
            </w:pPr>
            <w:r w:rsidRPr="00BF5549">
              <w:rPr>
                <w:rFonts w:ascii="Arial" w:hAnsi="Arial"/>
                <w:bCs/>
                <w:sz w:val="16"/>
                <w:szCs w:val="16"/>
              </w:rPr>
              <w:t>6.1.1.1</w:t>
            </w:r>
          </w:p>
        </w:tc>
        <w:tc>
          <w:tcPr>
            <w:tcW w:w="3496" w:type="dxa"/>
            <w:tcBorders>
              <w:bottom w:val="single" w:sz="4" w:space="0" w:color="auto"/>
            </w:tcBorders>
            <w:shd w:val="clear" w:color="auto" w:fill="auto"/>
          </w:tcPr>
          <w:p w14:paraId="4D3F71B0" w14:textId="77777777" w:rsidR="00874387" w:rsidRPr="00BF5549" w:rsidRDefault="00874387" w:rsidP="00500938">
            <w:pPr>
              <w:spacing w:after="0"/>
              <w:rPr>
                <w:rFonts w:ascii="Arial" w:hAnsi="Arial"/>
                <w:sz w:val="16"/>
                <w:szCs w:val="16"/>
              </w:rPr>
            </w:pPr>
            <w:r w:rsidRPr="00BF5549">
              <w:rPr>
                <w:rFonts w:ascii="Arial" w:hAnsi="Arial"/>
                <w:sz w:val="16"/>
                <w:szCs w:val="16"/>
              </w:rPr>
              <w:t>PLMN selection of RPLMN, HPLMN/EHPLMN, UPLMN and OPLMN / Automatic mode</w:t>
            </w:r>
          </w:p>
        </w:tc>
        <w:tc>
          <w:tcPr>
            <w:tcW w:w="811" w:type="dxa"/>
            <w:tcBorders>
              <w:bottom w:val="single" w:sz="4" w:space="0" w:color="auto"/>
            </w:tcBorders>
            <w:shd w:val="clear" w:color="auto" w:fill="auto"/>
          </w:tcPr>
          <w:p w14:paraId="15F951CB" w14:textId="77777777" w:rsidR="00874387" w:rsidRPr="00BF5549" w:rsidRDefault="00874387" w:rsidP="00500938">
            <w:pPr>
              <w:spacing w:after="0"/>
              <w:jc w:val="center"/>
              <w:rPr>
                <w:rFonts w:ascii="Arial" w:hAnsi="Arial"/>
                <w:sz w:val="16"/>
                <w:szCs w:val="16"/>
              </w:rPr>
            </w:pPr>
            <w:r w:rsidRPr="00BF5549">
              <w:rPr>
                <w:rFonts w:ascii="Arial" w:hAnsi="Arial"/>
                <w:sz w:val="16"/>
              </w:rPr>
              <w:t>Rel-15</w:t>
            </w:r>
          </w:p>
        </w:tc>
        <w:tc>
          <w:tcPr>
            <w:tcW w:w="1171" w:type="dxa"/>
            <w:tcBorders>
              <w:bottom w:val="single" w:sz="4" w:space="0" w:color="auto"/>
            </w:tcBorders>
            <w:shd w:val="clear" w:color="auto" w:fill="auto"/>
          </w:tcPr>
          <w:p w14:paraId="18C39EF5" w14:textId="77777777" w:rsidR="00874387" w:rsidRPr="00BF5549" w:rsidRDefault="00874387" w:rsidP="00500938">
            <w:pPr>
              <w:spacing w:after="0"/>
              <w:jc w:val="center"/>
              <w:rPr>
                <w:rFonts w:ascii="Arial" w:hAnsi="Arial"/>
                <w:sz w:val="16"/>
                <w:szCs w:val="16"/>
              </w:rPr>
            </w:pPr>
            <w:r w:rsidRPr="00BF5549">
              <w:rPr>
                <w:rFonts w:ascii="Arial" w:hAnsi="Arial"/>
                <w:sz w:val="16"/>
              </w:rPr>
              <w:t>C21</w:t>
            </w:r>
          </w:p>
        </w:tc>
        <w:tc>
          <w:tcPr>
            <w:tcW w:w="3684" w:type="dxa"/>
            <w:tcBorders>
              <w:bottom w:val="single" w:sz="4" w:space="0" w:color="auto"/>
            </w:tcBorders>
            <w:shd w:val="clear" w:color="auto" w:fill="auto"/>
          </w:tcPr>
          <w:p w14:paraId="23B5D80D" w14:textId="77777777" w:rsidR="00874387" w:rsidRPr="00BF5549" w:rsidRDefault="00874387" w:rsidP="00500938">
            <w:pPr>
              <w:spacing w:after="0"/>
              <w:rPr>
                <w:rFonts w:ascii="Arial" w:hAnsi="Arial"/>
                <w:sz w:val="16"/>
                <w:szCs w:val="16"/>
              </w:rPr>
            </w:pPr>
            <w:r w:rsidRPr="00BF5549">
              <w:rPr>
                <w:rFonts w:ascii="Arial" w:hAnsi="Arial"/>
                <w:sz w:val="16"/>
                <w:szCs w:val="16"/>
              </w:rPr>
              <w:t>UEs supporting 5G Core</w:t>
            </w:r>
          </w:p>
        </w:tc>
      </w:tr>
      <w:tr w:rsidR="00874387" w:rsidRPr="00BF5549" w14:paraId="70DF75E0" w14:textId="77777777" w:rsidTr="00874387">
        <w:trPr>
          <w:jc w:val="center"/>
        </w:trPr>
        <w:tc>
          <w:tcPr>
            <w:tcW w:w="1171" w:type="dxa"/>
            <w:tcBorders>
              <w:bottom w:val="single" w:sz="4" w:space="0" w:color="auto"/>
            </w:tcBorders>
            <w:shd w:val="clear" w:color="auto" w:fill="auto"/>
          </w:tcPr>
          <w:p w14:paraId="0F0CD369" w14:textId="77777777" w:rsidR="00874387" w:rsidRPr="00BF5549" w:rsidRDefault="00874387" w:rsidP="00500938">
            <w:pPr>
              <w:spacing w:after="0"/>
              <w:rPr>
                <w:rFonts w:ascii="Arial" w:hAnsi="Arial"/>
                <w:b/>
                <w:bCs/>
                <w:sz w:val="16"/>
                <w:szCs w:val="16"/>
              </w:rPr>
            </w:pPr>
            <w:r w:rsidRPr="00BF5549">
              <w:rPr>
                <w:rFonts w:ascii="Arial" w:hAnsi="Arial"/>
                <w:sz w:val="16"/>
                <w:szCs w:val="16"/>
                <w:lang w:eastAsia="zh-CN"/>
              </w:rPr>
              <w:t>6.1.1.2</w:t>
            </w:r>
          </w:p>
        </w:tc>
        <w:tc>
          <w:tcPr>
            <w:tcW w:w="3496" w:type="dxa"/>
            <w:tcBorders>
              <w:bottom w:val="single" w:sz="4" w:space="0" w:color="auto"/>
            </w:tcBorders>
            <w:shd w:val="clear" w:color="auto" w:fill="auto"/>
          </w:tcPr>
          <w:p w14:paraId="7A170A7B" w14:textId="77777777" w:rsidR="00874387" w:rsidRPr="00BF5549" w:rsidRDefault="00874387" w:rsidP="00500938">
            <w:pPr>
              <w:spacing w:after="0"/>
              <w:rPr>
                <w:rFonts w:ascii="Arial" w:hAnsi="Arial"/>
                <w:b/>
                <w:sz w:val="16"/>
                <w:szCs w:val="16"/>
              </w:rPr>
            </w:pPr>
            <w:r w:rsidRPr="00BF5549">
              <w:rPr>
                <w:rFonts w:ascii="Arial" w:hAnsi="Arial"/>
                <w:sz w:val="16"/>
                <w:szCs w:val="16"/>
              </w:rPr>
              <w:t>PLMN selection of "Other PLMN/access technology combinations" / Automatic mode</w:t>
            </w:r>
          </w:p>
        </w:tc>
        <w:tc>
          <w:tcPr>
            <w:tcW w:w="811" w:type="dxa"/>
            <w:tcBorders>
              <w:bottom w:val="single" w:sz="4" w:space="0" w:color="auto"/>
            </w:tcBorders>
            <w:shd w:val="clear" w:color="auto" w:fill="auto"/>
          </w:tcPr>
          <w:p w14:paraId="60F9F862" w14:textId="77777777" w:rsidR="00874387" w:rsidRPr="00BF5549" w:rsidRDefault="00874387" w:rsidP="00500938">
            <w:pPr>
              <w:keepNext/>
              <w:keepLines/>
              <w:spacing w:after="0"/>
              <w:jc w:val="center"/>
              <w:rPr>
                <w:rFonts w:ascii="Arial" w:hAnsi="Arial"/>
                <w:sz w:val="16"/>
              </w:rPr>
            </w:pPr>
            <w:r w:rsidRPr="00BF5549">
              <w:rPr>
                <w:rFonts w:ascii="Arial" w:hAnsi="Arial"/>
                <w:sz w:val="16"/>
              </w:rPr>
              <w:t>Rel-15</w:t>
            </w:r>
          </w:p>
        </w:tc>
        <w:tc>
          <w:tcPr>
            <w:tcW w:w="1171" w:type="dxa"/>
            <w:tcBorders>
              <w:bottom w:val="single" w:sz="4" w:space="0" w:color="auto"/>
            </w:tcBorders>
            <w:shd w:val="clear" w:color="auto" w:fill="auto"/>
          </w:tcPr>
          <w:p w14:paraId="70BAB06C" w14:textId="77777777" w:rsidR="00874387" w:rsidRPr="00BF5549" w:rsidRDefault="00874387" w:rsidP="00500938">
            <w:pPr>
              <w:keepNext/>
              <w:keepLines/>
              <w:spacing w:after="0"/>
              <w:jc w:val="center"/>
              <w:rPr>
                <w:rFonts w:ascii="Arial" w:hAnsi="Arial"/>
                <w:sz w:val="16"/>
              </w:rPr>
            </w:pPr>
            <w:r w:rsidRPr="00BF5549">
              <w:rPr>
                <w:rFonts w:ascii="Arial" w:hAnsi="Arial"/>
                <w:sz w:val="16"/>
              </w:rPr>
              <w:t>C21</w:t>
            </w:r>
          </w:p>
        </w:tc>
        <w:tc>
          <w:tcPr>
            <w:tcW w:w="3684" w:type="dxa"/>
            <w:tcBorders>
              <w:bottom w:val="single" w:sz="4" w:space="0" w:color="auto"/>
            </w:tcBorders>
            <w:shd w:val="clear" w:color="auto" w:fill="auto"/>
          </w:tcPr>
          <w:p w14:paraId="450F23DC" w14:textId="77777777" w:rsidR="00874387" w:rsidRPr="00BF5549" w:rsidRDefault="00874387" w:rsidP="00500938">
            <w:pPr>
              <w:spacing w:after="0"/>
              <w:rPr>
                <w:rFonts w:ascii="Arial" w:hAnsi="Arial"/>
                <w:sz w:val="16"/>
                <w:szCs w:val="16"/>
              </w:rPr>
            </w:pPr>
            <w:r w:rsidRPr="00BF5549">
              <w:rPr>
                <w:rFonts w:ascii="Arial" w:hAnsi="Arial"/>
                <w:sz w:val="16"/>
                <w:szCs w:val="16"/>
              </w:rPr>
              <w:t>UEs supporting 5G Core</w:t>
            </w:r>
          </w:p>
        </w:tc>
      </w:tr>
      <w:tr w:rsidR="00874387" w:rsidRPr="00BF5549" w14:paraId="26E95B1B" w14:textId="77777777" w:rsidTr="00874387">
        <w:trPr>
          <w:jc w:val="center"/>
        </w:trPr>
        <w:tc>
          <w:tcPr>
            <w:tcW w:w="1171" w:type="dxa"/>
            <w:tcBorders>
              <w:bottom w:val="single" w:sz="4" w:space="0" w:color="auto"/>
            </w:tcBorders>
            <w:shd w:val="clear" w:color="auto" w:fill="auto"/>
          </w:tcPr>
          <w:p w14:paraId="47BA131A" w14:textId="7188312E" w:rsidR="00874387" w:rsidRPr="00874387" w:rsidRDefault="00874387" w:rsidP="00500938">
            <w:pPr>
              <w:spacing w:after="0"/>
              <w:rPr>
                <w:rFonts w:ascii="Arial" w:hAnsi="Arial"/>
                <w:sz w:val="16"/>
                <w:szCs w:val="16"/>
              </w:rPr>
            </w:pPr>
            <w:r w:rsidRPr="00874387">
              <w:rPr>
                <w:rFonts w:ascii="Arial" w:hAnsi="Arial"/>
                <w:color w:val="00B0F0"/>
                <w:sz w:val="16"/>
                <w:szCs w:val="16"/>
              </w:rPr>
              <w:t>…</w:t>
            </w:r>
          </w:p>
        </w:tc>
        <w:tc>
          <w:tcPr>
            <w:tcW w:w="3496" w:type="dxa"/>
            <w:tcBorders>
              <w:bottom w:val="single" w:sz="4" w:space="0" w:color="auto"/>
            </w:tcBorders>
            <w:shd w:val="clear" w:color="auto" w:fill="auto"/>
          </w:tcPr>
          <w:p w14:paraId="487BA8AF" w14:textId="1126243F" w:rsidR="00874387" w:rsidRPr="00BF5549" w:rsidRDefault="00874387" w:rsidP="00500938">
            <w:pPr>
              <w:spacing w:after="0"/>
              <w:rPr>
                <w:rFonts w:ascii="Arial" w:hAnsi="Arial"/>
                <w:b/>
                <w:sz w:val="16"/>
                <w:szCs w:val="16"/>
              </w:rPr>
            </w:pPr>
          </w:p>
        </w:tc>
        <w:tc>
          <w:tcPr>
            <w:tcW w:w="811" w:type="dxa"/>
            <w:tcBorders>
              <w:bottom w:val="single" w:sz="4" w:space="0" w:color="auto"/>
            </w:tcBorders>
            <w:shd w:val="clear" w:color="auto" w:fill="auto"/>
          </w:tcPr>
          <w:p w14:paraId="4B030C0D" w14:textId="46C510E6" w:rsidR="00874387" w:rsidRPr="00BF5549" w:rsidRDefault="00874387" w:rsidP="00500938">
            <w:pPr>
              <w:keepNext/>
              <w:keepLines/>
              <w:spacing w:after="0"/>
              <w:jc w:val="center"/>
              <w:rPr>
                <w:rFonts w:ascii="Arial" w:hAnsi="Arial"/>
                <w:sz w:val="16"/>
              </w:rPr>
            </w:pPr>
          </w:p>
        </w:tc>
        <w:tc>
          <w:tcPr>
            <w:tcW w:w="1171" w:type="dxa"/>
            <w:tcBorders>
              <w:bottom w:val="single" w:sz="4" w:space="0" w:color="auto"/>
            </w:tcBorders>
            <w:shd w:val="clear" w:color="auto" w:fill="auto"/>
          </w:tcPr>
          <w:p w14:paraId="4EF23DB1" w14:textId="5118FD95" w:rsidR="00874387" w:rsidRPr="00BF5549" w:rsidRDefault="00874387" w:rsidP="00500938">
            <w:pPr>
              <w:keepNext/>
              <w:keepLines/>
              <w:spacing w:after="0"/>
              <w:jc w:val="center"/>
              <w:rPr>
                <w:rFonts w:ascii="Arial" w:hAnsi="Arial"/>
                <w:sz w:val="16"/>
              </w:rPr>
            </w:pPr>
          </w:p>
        </w:tc>
        <w:tc>
          <w:tcPr>
            <w:tcW w:w="3684" w:type="dxa"/>
            <w:tcBorders>
              <w:bottom w:val="single" w:sz="4" w:space="0" w:color="auto"/>
            </w:tcBorders>
            <w:shd w:val="clear" w:color="auto" w:fill="auto"/>
          </w:tcPr>
          <w:p w14:paraId="3E358984" w14:textId="110D94FA" w:rsidR="00874387" w:rsidRPr="00BF5549" w:rsidRDefault="00874387" w:rsidP="00500938">
            <w:pPr>
              <w:spacing w:after="0"/>
              <w:rPr>
                <w:rFonts w:ascii="Arial" w:hAnsi="Arial"/>
                <w:sz w:val="16"/>
                <w:szCs w:val="16"/>
              </w:rPr>
            </w:pPr>
          </w:p>
        </w:tc>
      </w:tr>
      <w:tr w:rsidR="00874387" w:rsidRPr="00BF5549" w14:paraId="7B5E314D" w14:textId="77777777" w:rsidTr="00874387">
        <w:trPr>
          <w:jc w:val="center"/>
        </w:trPr>
        <w:tc>
          <w:tcPr>
            <w:tcW w:w="1171" w:type="dxa"/>
            <w:tcBorders>
              <w:top w:val="single" w:sz="4" w:space="0" w:color="auto"/>
              <w:bottom w:val="single" w:sz="4" w:space="0" w:color="auto"/>
            </w:tcBorders>
            <w:shd w:val="clear" w:color="auto" w:fill="D9D9D9"/>
          </w:tcPr>
          <w:p w14:paraId="1F5A7B10" w14:textId="77777777" w:rsidR="00874387" w:rsidRPr="00BF5549" w:rsidRDefault="00874387" w:rsidP="00500938">
            <w:pPr>
              <w:spacing w:after="0"/>
              <w:rPr>
                <w:rFonts w:ascii="Arial" w:hAnsi="Arial"/>
                <w:b/>
                <w:color w:val="000000"/>
                <w:sz w:val="16"/>
                <w:szCs w:val="16"/>
              </w:rPr>
            </w:pPr>
            <w:r w:rsidRPr="00BF5549">
              <w:rPr>
                <w:rFonts w:ascii="Arial" w:hAnsi="Arial"/>
                <w:b/>
                <w:bCs/>
                <w:color w:val="000000"/>
                <w:sz w:val="16"/>
                <w:szCs w:val="16"/>
              </w:rPr>
              <w:t>6.4.2</w:t>
            </w:r>
          </w:p>
        </w:tc>
        <w:tc>
          <w:tcPr>
            <w:tcW w:w="3496" w:type="dxa"/>
            <w:tcBorders>
              <w:top w:val="single" w:sz="4" w:space="0" w:color="auto"/>
              <w:bottom w:val="single" w:sz="4" w:space="0" w:color="auto"/>
            </w:tcBorders>
            <w:shd w:val="clear" w:color="auto" w:fill="D9D9D9"/>
          </w:tcPr>
          <w:p w14:paraId="6D2FE25C" w14:textId="77777777" w:rsidR="00874387" w:rsidRPr="00BF5549" w:rsidRDefault="00874387" w:rsidP="00500938">
            <w:pPr>
              <w:spacing w:after="0"/>
              <w:rPr>
                <w:rFonts w:ascii="Arial" w:hAnsi="Arial"/>
                <w:b/>
                <w:color w:val="000000"/>
                <w:sz w:val="16"/>
                <w:szCs w:val="16"/>
              </w:rPr>
            </w:pPr>
            <w:r w:rsidRPr="00BF5549">
              <w:rPr>
                <w:rFonts w:ascii="Arial" w:hAnsi="Arial"/>
                <w:b/>
                <w:color w:val="000000"/>
                <w:sz w:val="16"/>
                <w:szCs w:val="16"/>
              </w:rPr>
              <w:t xml:space="preserve">Cell Selection / </w:t>
            </w:r>
            <w:proofErr w:type="spellStart"/>
            <w:r w:rsidRPr="00BF5549">
              <w:rPr>
                <w:rFonts w:ascii="Arial" w:hAnsi="Arial"/>
                <w:b/>
                <w:color w:val="000000"/>
                <w:sz w:val="16"/>
                <w:szCs w:val="16"/>
              </w:rPr>
              <w:t>Qrxlevmin</w:t>
            </w:r>
            <w:proofErr w:type="spellEnd"/>
            <w:r w:rsidRPr="00BF5549">
              <w:rPr>
                <w:rFonts w:ascii="Arial" w:hAnsi="Arial"/>
                <w:b/>
                <w:color w:val="000000"/>
                <w:sz w:val="16"/>
                <w:szCs w:val="16"/>
              </w:rPr>
              <w:t xml:space="preserve"> &amp; Cell Reselection (Intra NR in RRC_INACTIVE state</w:t>
            </w:r>
          </w:p>
        </w:tc>
        <w:tc>
          <w:tcPr>
            <w:tcW w:w="811" w:type="dxa"/>
            <w:tcBorders>
              <w:top w:val="single" w:sz="4" w:space="0" w:color="auto"/>
              <w:bottom w:val="single" w:sz="4" w:space="0" w:color="auto"/>
            </w:tcBorders>
            <w:shd w:val="clear" w:color="auto" w:fill="D9D9D9"/>
          </w:tcPr>
          <w:p w14:paraId="610BE38C" w14:textId="77777777" w:rsidR="00874387" w:rsidRPr="00BF5549" w:rsidRDefault="00874387" w:rsidP="00500938">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20256314" w14:textId="77777777" w:rsidR="00874387" w:rsidRPr="00BF5549" w:rsidRDefault="00874387" w:rsidP="00500938">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5556BB59" w14:textId="77777777" w:rsidR="00874387" w:rsidRPr="00BF5549" w:rsidRDefault="00874387" w:rsidP="00500938">
            <w:pPr>
              <w:spacing w:after="0"/>
              <w:rPr>
                <w:rFonts w:ascii="Arial" w:hAnsi="Arial"/>
                <w:b/>
                <w:color w:val="000000"/>
                <w:sz w:val="16"/>
                <w:szCs w:val="16"/>
              </w:rPr>
            </w:pPr>
          </w:p>
        </w:tc>
      </w:tr>
      <w:tr w:rsidR="00874387" w:rsidRPr="00BF5549" w14:paraId="4CD178EC" w14:textId="77777777" w:rsidTr="00874387">
        <w:trPr>
          <w:jc w:val="center"/>
        </w:trPr>
        <w:tc>
          <w:tcPr>
            <w:tcW w:w="1171" w:type="dxa"/>
            <w:tcBorders>
              <w:top w:val="single" w:sz="4" w:space="0" w:color="auto"/>
              <w:bottom w:val="single" w:sz="4" w:space="0" w:color="auto"/>
            </w:tcBorders>
            <w:shd w:val="clear" w:color="auto" w:fill="auto"/>
          </w:tcPr>
          <w:p w14:paraId="67964D5B" w14:textId="77777777" w:rsidR="00874387" w:rsidRPr="00BF5549" w:rsidRDefault="00874387" w:rsidP="00500938">
            <w:pPr>
              <w:spacing w:after="0"/>
              <w:rPr>
                <w:rFonts w:ascii="Arial" w:hAnsi="Arial"/>
                <w:color w:val="000000"/>
                <w:sz w:val="16"/>
                <w:szCs w:val="16"/>
              </w:rPr>
            </w:pPr>
            <w:r w:rsidRPr="00BF5549">
              <w:rPr>
                <w:rFonts w:ascii="Arial" w:hAnsi="Arial"/>
                <w:color w:val="000000"/>
                <w:sz w:val="16"/>
                <w:szCs w:val="16"/>
              </w:rPr>
              <w:t>6.4.2.1</w:t>
            </w:r>
          </w:p>
        </w:tc>
        <w:tc>
          <w:tcPr>
            <w:tcW w:w="3496" w:type="dxa"/>
            <w:tcBorders>
              <w:top w:val="single" w:sz="4" w:space="0" w:color="auto"/>
              <w:bottom w:val="single" w:sz="4" w:space="0" w:color="auto"/>
            </w:tcBorders>
            <w:shd w:val="clear" w:color="auto" w:fill="auto"/>
          </w:tcPr>
          <w:p w14:paraId="0C229BF7" w14:textId="77777777" w:rsidR="00874387" w:rsidRPr="00BF5549" w:rsidRDefault="00874387" w:rsidP="00500938">
            <w:pPr>
              <w:spacing w:after="0"/>
              <w:rPr>
                <w:rFonts w:ascii="Arial" w:hAnsi="Arial"/>
                <w:color w:val="000000"/>
                <w:sz w:val="16"/>
                <w:szCs w:val="16"/>
              </w:rPr>
            </w:pPr>
            <w:r w:rsidRPr="00BF5549">
              <w:rPr>
                <w:rFonts w:ascii="Arial" w:hAnsi="Arial"/>
                <w:color w:val="000000"/>
                <w:sz w:val="16"/>
                <w:szCs w:val="16"/>
              </w:rPr>
              <w:t xml:space="preserve">Cell Selection / </w:t>
            </w:r>
            <w:proofErr w:type="spellStart"/>
            <w:r w:rsidRPr="00BF5549">
              <w:rPr>
                <w:rFonts w:ascii="Arial" w:hAnsi="Arial"/>
                <w:color w:val="000000"/>
                <w:sz w:val="16"/>
                <w:szCs w:val="16"/>
              </w:rPr>
              <w:t>Qrxlevmin</w:t>
            </w:r>
            <w:proofErr w:type="spellEnd"/>
            <w:r w:rsidRPr="00BF5549">
              <w:rPr>
                <w:rFonts w:ascii="Arial" w:hAnsi="Arial"/>
                <w:color w:val="000000"/>
                <w:sz w:val="16"/>
                <w:szCs w:val="16"/>
              </w:rPr>
              <w:t xml:space="preserve"> &amp; Cell Reselection (Intra NR in RRC_INACTIVE state)</w:t>
            </w:r>
          </w:p>
        </w:tc>
        <w:tc>
          <w:tcPr>
            <w:tcW w:w="811" w:type="dxa"/>
            <w:tcBorders>
              <w:top w:val="single" w:sz="4" w:space="0" w:color="auto"/>
              <w:bottom w:val="single" w:sz="4" w:space="0" w:color="auto"/>
            </w:tcBorders>
            <w:shd w:val="clear" w:color="auto" w:fill="auto"/>
          </w:tcPr>
          <w:p w14:paraId="26C60888" w14:textId="77777777" w:rsidR="00874387" w:rsidRPr="00BF5549" w:rsidRDefault="00874387" w:rsidP="00500938">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Rel-15</w:t>
            </w:r>
          </w:p>
        </w:tc>
        <w:tc>
          <w:tcPr>
            <w:tcW w:w="1171" w:type="dxa"/>
            <w:tcBorders>
              <w:top w:val="single" w:sz="4" w:space="0" w:color="auto"/>
              <w:bottom w:val="single" w:sz="4" w:space="0" w:color="auto"/>
            </w:tcBorders>
            <w:shd w:val="clear" w:color="auto" w:fill="auto"/>
          </w:tcPr>
          <w:p w14:paraId="16420CEB" w14:textId="77777777" w:rsidR="00874387" w:rsidRPr="00BF5549" w:rsidRDefault="00874387" w:rsidP="00500938">
            <w:pPr>
              <w:keepNext/>
              <w:keepLines/>
              <w:spacing w:after="0"/>
              <w:jc w:val="center"/>
              <w:rPr>
                <w:rFonts w:ascii="Arial" w:hAnsi="Arial"/>
                <w:color w:val="000000"/>
                <w:sz w:val="16"/>
                <w:szCs w:val="16"/>
              </w:rPr>
            </w:pPr>
            <w:r w:rsidRPr="00BF5549">
              <w:rPr>
                <w:rFonts w:ascii="Arial" w:hAnsi="Arial"/>
                <w:color w:val="000000"/>
                <w:sz w:val="16"/>
                <w:szCs w:val="16"/>
              </w:rPr>
              <w:t>C109</w:t>
            </w:r>
          </w:p>
        </w:tc>
        <w:tc>
          <w:tcPr>
            <w:tcW w:w="3684" w:type="dxa"/>
            <w:tcBorders>
              <w:top w:val="single" w:sz="4" w:space="0" w:color="auto"/>
              <w:bottom w:val="single" w:sz="4" w:space="0" w:color="auto"/>
            </w:tcBorders>
            <w:shd w:val="clear" w:color="auto" w:fill="auto"/>
          </w:tcPr>
          <w:p w14:paraId="7EF66018" w14:textId="77777777" w:rsidR="00874387" w:rsidRPr="00BF5549" w:rsidRDefault="00874387" w:rsidP="00500938">
            <w:pPr>
              <w:spacing w:after="0"/>
              <w:rPr>
                <w:rFonts w:ascii="Arial" w:hAnsi="Arial"/>
                <w:color w:val="000000"/>
                <w:sz w:val="16"/>
                <w:szCs w:val="16"/>
              </w:rPr>
            </w:pPr>
            <w:r w:rsidRPr="00BF5549">
              <w:rPr>
                <w:rFonts w:ascii="Arial" w:hAnsi="Arial"/>
                <w:color w:val="000000"/>
                <w:sz w:val="16"/>
                <w:szCs w:val="16"/>
              </w:rPr>
              <w:t>UEs supporting 5G Core</w:t>
            </w:r>
            <w:r w:rsidRPr="00BF5549">
              <w:rPr>
                <w:rFonts w:ascii="Arial" w:hAnsi="Arial"/>
                <w:sz w:val="16"/>
                <w:szCs w:val="16"/>
              </w:rPr>
              <w:t xml:space="preserve"> and RRC_INACTIVE</w:t>
            </w:r>
          </w:p>
        </w:tc>
      </w:tr>
      <w:tr w:rsidR="00874387" w:rsidRPr="00BF5549" w14:paraId="0989DA34" w14:textId="77777777" w:rsidTr="00CF0131">
        <w:trPr>
          <w:trHeight w:val="345"/>
          <w:jc w:val="center"/>
        </w:trPr>
        <w:tc>
          <w:tcPr>
            <w:tcW w:w="1171" w:type="dxa"/>
            <w:tcBorders>
              <w:top w:val="single" w:sz="4" w:space="0" w:color="auto"/>
              <w:bottom w:val="single" w:sz="4" w:space="0" w:color="auto"/>
            </w:tcBorders>
            <w:shd w:val="clear" w:color="auto" w:fill="auto"/>
          </w:tcPr>
          <w:p w14:paraId="1B18C77C" w14:textId="77777777" w:rsidR="00874387" w:rsidRPr="00BF5549" w:rsidRDefault="00874387" w:rsidP="00500938">
            <w:pPr>
              <w:spacing w:after="0"/>
              <w:rPr>
                <w:rFonts w:ascii="Arial" w:hAnsi="Arial"/>
                <w:color w:val="000000"/>
                <w:sz w:val="16"/>
                <w:szCs w:val="16"/>
              </w:rPr>
            </w:pPr>
            <w:r w:rsidRPr="00BF5549">
              <w:rPr>
                <w:rFonts w:ascii="Arial" w:hAnsi="Arial"/>
                <w:color w:val="000000"/>
                <w:sz w:val="16"/>
                <w:szCs w:val="16"/>
              </w:rPr>
              <w:t>6.4.2.2</w:t>
            </w:r>
          </w:p>
        </w:tc>
        <w:tc>
          <w:tcPr>
            <w:tcW w:w="3496" w:type="dxa"/>
            <w:tcBorders>
              <w:top w:val="single" w:sz="4" w:space="0" w:color="auto"/>
              <w:bottom w:val="single" w:sz="4" w:space="0" w:color="auto"/>
            </w:tcBorders>
            <w:shd w:val="clear" w:color="auto" w:fill="auto"/>
          </w:tcPr>
          <w:p w14:paraId="20A99A0B" w14:textId="77777777" w:rsidR="00874387" w:rsidRPr="00BF5549" w:rsidRDefault="00874387" w:rsidP="00500938">
            <w:pPr>
              <w:spacing w:after="0"/>
              <w:rPr>
                <w:rFonts w:ascii="Arial" w:hAnsi="Arial"/>
                <w:color w:val="000000"/>
                <w:sz w:val="16"/>
                <w:szCs w:val="16"/>
              </w:rPr>
            </w:pPr>
            <w:r w:rsidRPr="00BF5549">
              <w:rPr>
                <w:rFonts w:ascii="Arial" w:hAnsi="Arial"/>
                <w:color w:val="000000"/>
                <w:sz w:val="16"/>
                <w:szCs w:val="16"/>
              </w:rPr>
              <w:t>Inter-frequency cell reselection according to cell reselection priority provided by SIBs in RRC_INACTIVE state</w:t>
            </w:r>
          </w:p>
        </w:tc>
        <w:tc>
          <w:tcPr>
            <w:tcW w:w="811" w:type="dxa"/>
            <w:tcBorders>
              <w:top w:val="single" w:sz="4" w:space="0" w:color="auto"/>
              <w:bottom w:val="single" w:sz="4" w:space="0" w:color="auto"/>
            </w:tcBorders>
            <w:shd w:val="clear" w:color="auto" w:fill="auto"/>
          </w:tcPr>
          <w:p w14:paraId="2587621A" w14:textId="77777777" w:rsidR="00874387" w:rsidRPr="00BF5549" w:rsidRDefault="00874387" w:rsidP="00500938">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Rel-15</w:t>
            </w:r>
          </w:p>
        </w:tc>
        <w:tc>
          <w:tcPr>
            <w:tcW w:w="1171" w:type="dxa"/>
            <w:tcBorders>
              <w:top w:val="single" w:sz="4" w:space="0" w:color="auto"/>
              <w:bottom w:val="single" w:sz="4" w:space="0" w:color="auto"/>
            </w:tcBorders>
            <w:shd w:val="clear" w:color="auto" w:fill="auto"/>
          </w:tcPr>
          <w:p w14:paraId="55CB4B92" w14:textId="77777777" w:rsidR="00874387" w:rsidRPr="00BF5549" w:rsidRDefault="00874387" w:rsidP="00500938">
            <w:pPr>
              <w:keepNext/>
              <w:keepLines/>
              <w:spacing w:after="0"/>
              <w:jc w:val="center"/>
              <w:rPr>
                <w:rFonts w:ascii="Arial" w:hAnsi="Arial"/>
                <w:color w:val="000000"/>
                <w:sz w:val="16"/>
                <w:szCs w:val="16"/>
              </w:rPr>
            </w:pPr>
            <w:r w:rsidRPr="00BF5549">
              <w:rPr>
                <w:rFonts w:ascii="Arial" w:hAnsi="Arial"/>
                <w:color w:val="000000"/>
                <w:sz w:val="16"/>
                <w:szCs w:val="16"/>
              </w:rPr>
              <w:t>C109</w:t>
            </w:r>
          </w:p>
        </w:tc>
        <w:tc>
          <w:tcPr>
            <w:tcW w:w="3684" w:type="dxa"/>
            <w:tcBorders>
              <w:top w:val="single" w:sz="4" w:space="0" w:color="auto"/>
              <w:bottom w:val="single" w:sz="4" w:space="0" w:color="auto"/>
            </w:tcBorders>
            <w:shd w:val="clear" w:color="auto" w:fill="auto"/>
          </w:tcPr>
          <w:p w14:paraId="731F0EDB" w14:textId="77777777" w:rsidR="00874387" w:rsidRPr="00BF5549" w:rsidRDefault="00874387" w:rsidP="00500938">
            <w:pPr>
              <w:spacing w:after="0"/>
              <w:rPr>
                <w:rFonts w:ascii="Arial" w:hAnsi="Arial"/>
                <w:color w:val="000000"/>
                <w:sz w:val="16"/>
                <w:szCs w:val="16"/>
              </w:rPr>
            </w:pPr>
            <w:r w:rsidRPr="00BF5549">
              <w:rPr>
                <w:rFonts w:ascii="Arial" w:hAnsi="Arial"/>
                <w:color w:val="000000"/>
                <w:sz w:val="16"/>
                <w:szCs w:val="16"/>
              </w:rPr>
              <w:t>UEs supporting 5G Core</w:t>
            </w:r>
            <w:r w:rsidRPr="00BF5549">
              <w:rPr>
                <w:rFonts w:ascii="Arial" w:hAnsi="Arial"/>
                <w:sz w:val="16"/>
                <w:szCs w:val="16"/>
              </w:rPr>
              <w:t xml:space="preserve"> and RRC_INACTIVE</w:t>
            </w:r>
          </w:p>
        </w:tc>
      </w:tr>
      <w:tr w:rsidR="00874387" w:rsidRPr="00BF5549" w14:paraId="7E08C424" w14:textId="77777777" w:rsidTr="00874387">
        <w:trPr>
          <w:jc w:val="center"/>
        </w:trPr>
        <w:tc>
          <w:tcPr>
            <w:tcW w:w="1171" w:type="dxa"/>
            <w:tcBorders>
              <w:top w:val="single" w:sz="4" w:space="0" w:color="auto"/>
              <w:bottom w:val="single" w:sz="4" w:space="0" w:color="auto"/>
            </w:tcBorders>
            <w:shd w:val="clear" w:color="auto" w:fill="auto"/>
          </w:tcPr>
          <w:p w14:paraId="0884AD13" w14:textId="77777777" w:rsidR="00874387" w:rsidRPr="00BF5549" w:rsidRDefault="00874387" w:rsidP="00500938">
            <w:pPr>
              <w:spacing w:after="0"/>
              <w:rPr>
                <w:rFonts w:ascii="Arial" w:hAnsi="Arial"/>
                <w:color w:val="000000"/>
                <w:sz w:val="16"/>
                <w:szCs w:val="16"/>
              </w:rPr>
            </w:pPr>
            <w:r w:rsidRPr="00BF5549">
              <w:rPr>
                <w:rFonts w:ascii="Arial" w:hAnsi="Arial"/>
                <w:color w:val="000000"/>
                <w:sz w:val="16"/>
                <w:szCs w:val="16"/>
                <w:lang w:eastAsia="zh-CN"/>
              </w:rPr>
              <w:t>6.4.2.3</w:t>
            </w:r>
          </w:p>
        </w:tc>
        <w:tc>
          <w:tcPr>
            <w:tcW w:w="3496" w:type="dxa"/>
            <w:tcBorders>
              <w:top w:val="single" w:sz="4" w:space="0" w:color="auto"/>
              <w:bottom w:val="single" w:sz="4" w:space="0" w:color="auto"/>
            </w:tcBorders>
            <w:shd w:val="clear" w:color="auto" w:fill="auto"/>
          </w:tcPr>
          <w:p w14:paraId="64F05D82" w14:textId="77777777" w:rsidR="00874387" w:rsidRPr="00BF5549" w:rsidRDefault="00874387" w:rsidP="00500938">
            <w:pPr>
              <w:spacing w:after="0"/>
              <w:rPr>
                <w:rFonts w:ascii="Arial" w:hAnsi="Arial"/>
                <w:color w:val="000000"/>
                <w:sz w:val="16"/>
                <w:szCs w:val="16"/>
              </w:rPr>
            </w:pPr>
            <w:r w:rsidRPr="00BF5549">
              <w:rPr>
                <w:rFonts w:ascii="Arial" w:hAnsi="Arial"/>
                <w:color w:val="000000"/>
                <w:sz w:val="16"/>
                <w:szCs w:val="16"/>
              </w:rPr>
              <w:t>Slice-based cell reselection in RRC_INACTIVE state / Re-selection priorities provided by SIB16</w:t>
            </w:r>
          </w:p>
        </w:tc>
        <w:tc>
          <w:tcPr>
            <w:tcW w:w="811" w:type="dxa"/>
            <w:tcBorders>
              <w:top w:val="single" w:sz="4" w:space="0" w:color="auto"/>
              <w:bottom w:val="single" w:sz="4" w:space="0" w:color="auto"/>
            </w:tcBorders>
            <w:shd w:val="clear" w:color="auto" w:fill="auto"/>
          </w:tcPr>
          <w:p w14:paraId="7440397D" w14:textId="77777777" w:rsidR="00874387" w:rsidRPr="00BF5549" w:rsidRDefault="00874387" w:rsidP="00500938">
            <w:pPr>
              <w:keepNext/>
              <w:keepLines/>
              <w:tabs>
                <w:tab w:val="center" w:pos="337"/>
              </w:tabs>
              <w:spacing w:after="0"/>
              <w:jc w:val="center"/>
              <w:rPr>
                <w:rFonts w:ascii="Arial" w:hAnsi="Arial"/>
                <w:color w:val="000000"/>
                <w:sz w:val="16"/>
                <w:szCs w:val="16"/>
              </w:rPr>
            </w:pPr>
            <w:r w:rsidRPr="00BF5549">
              <w:rPr>
                <w:rFonts w:ascii="Arial" w:hAnsi="Arial"/>
                <w:sz w:val="16"/>
              </w:rPr>
              <w:t>Rel-17</w:t>
            </w:r>
          </w:p>
        </w:tc>
        <w:tc>
          <w:tcPr>
            <w:tcW w:w="1171" w:type="dxa"/>
            <w:tcBorders>
              <w:top w:val="single" w:sz="4" w:space="0" w:color="auto"/>
              <w:bottom w:val="single" w:sz="4" w:space="0" w:color="auto"/>
            </w:tcBorders>
            <w:shd w:val="clear" w:color="auto" w:fill="auto"/>
          </w:tcPr>
          <w:p w14:paraId="5EEA5483" w14:textId="77777777" w:rsidR="00874387" w:rsidRPr="00BF5549" w:rsidRDefault="00874387" w:rsidP="00500938">
            <w:pPr>
              <w:keepNext/>
              <w:keepLines/>
              <w:spacing w:after="0"/>
              <w:jc w:val="center"/>
              <w:rPr>
                <w:rFonts w:ascii="Arial" w:hAnsi="Arial"/>
                <w:color w:val="000000"/>
                <w:sz w:val="16"/>
                <w:szCs w:val="16"/>
              </w:rPr>
            </w:pPr>
            <w:r w:rsidRPr="00BF5549">
              <w:rPr>
                <w:rFonts w:ascii="Arial" w:hAnsi="Arial"/>
                <w:sz w:val="16"/>
                <w:lang w:eastAsia="zh-CN"/>
              </w:rPr>
              <w:t>C241</w:t>
            </w:r>
          </w:p>
        </w:tc>
        <w:tc>
          <w:tcPr>
            <w:tcW w:w="3684" w:type="dxa"/>
            <w:tcBorders>
              <w:top w:val="single" w:sz="4" w:space="0" w:color="auto"/>
              <w:bottom w:val="single" w:sz="4" w:space="0" w:color="auto"/>
            </w:tcBorders>
            <w:shd w:val="clear" w:color="auto" w:fill="auto"/>
          </w:tcPr>
          <w:p w14:paraId="5EB91934" w14:textId="77777777" w:rsidR="00874387" w:rsidRPr="00BF5549" w:rsidRDefault="00874387" w:rsidP="00500938">
            <w:pPr>
              <w:spacing w:after="0"/>
              <w:rPr>
                <w:rFonts w:ascii="Arial" w:hAnsi="Arial"/>
                <w:color w:val="000000"/>
                <w:sz w:val="16"/>
                <w:szCs w:val="16"/>
              </w:rPr>
            </w:pPr>
            <w:r w:rsidRPr="00BF5549">
              <w:rPr>
                <w:rFonts w:ascii="Arial" w:hAnsi="Arial"/>
                <w:color w:val="000000"/>
                <w:sz w:val="16"/>
                <w:szCs w:val="16"/>
              </w:rPr>
              <w:t>UEs supporting 5G Core</w:t>
            </w:r>
            <w:r w:rsidRPr="00BF5549">
              <w:rPr>
                <w:rFonts w:ascii="Arial" w:hAnsi="Arial"/>
                <w:sz w:val="16"/>
                <w:szCs w:val="16"/>
              </w:rPr>
              <w:t xml:space="preserve"> and RRC_INACTIVE and </w:t>
            </w:r>
            <w:proofErr w:type="gramStart"/>
            <w:r w:rsidRPr="00BF5549">
              <w:rPr>
                <w:rFonts w:ascii="Arial" w:hAnsi="Arial"/>
                <w:sz w:val="16"/>
                <w:szCs w:val="16"/>
              </w:rPr>
              <w:t>slice based</w:t>
            </w:r>
            <w:proofErr w:type="gramEnd"/>
            <w:r w:rsidRPr="00BF5549">
              <w:rPr>
                <w:rFonts w:ascii="Arial" w:hAnsi="Arial"/>
                <w:sz w:val="16"/>
                <w:szCs w:val="16"/>
              </w:rPr>
              <w:t xml:space="preserve"> cell reselection</w:t>
            </w:r>
          </w:p>
        </w:tc>
      </w:tr>
      <w:tr w:rsidR="00B14D9A" w:rsidRPr="00BF5549" w14:paraId="4349F57C" w14:textId="77777777" w:rsidTr="00874387">
        <w:trPr>
          <w:jc w:val="center"/>
          <w:ins w:id="11" w:author="Bharadwaj Cheruvu" w:date="2024-08-07T18:37:00Z"/>
        </w:trPr>
        <w:tc>
          <w:tcPr>
            <w:tcW w:w="1171" w:type="dxa"/>
            <w:tcBorders>
              <w:top w:val="single" w:sz="4" w:space="0" w:color="auto"/>
              <w:bottom w:val="single" w:sz="4" w:space="0" w:color="auto"/>
            </w:tcBorders>
            <w:shd w:val="clear" w:color="auto" w:fill="auto"/>
          </w:tcPr>
          <w:p w14:paraId="0DAF1E06" w14:textId="3829C807" w:rsidR="00B14D9A" w:rsidRPr="00BF5549" w:rsidRDefault="00B14D9A" w:rsidP="00B14D9A">
            <w:pPr>
              <w:spacing w:after="0"/>
              <w:rPr>
                <w:ins w:id="12" w:author="Bharadwaj Cheruvu" w:date="2024-08-07T18:37:00Z" w16du:dateUtc="2024-08-07T13:07:00Z"/>
                <w:rFonts w:ascii="Arial" w:hAnsi="Arial"/>
                <w:color w:val="000000"/>
                <w:sz w:val="16"/>
                <w:szCs w:val="16"/>
                <w:lang w:eastAsia="zh-CN"/>
              </w:rPr>
            </w:pPr>
            <w:ins w:id="13" w:author="Bharadwaj Cheruvu" w:date="2024-08-07T18:37:00Z" w16du:dateUtc="2024-08-07T13:07:00Z">
              <w:r>
                <w:rPr>
                  <w:rFonts w:ascii="Arial" w:hAnsi="Arial"/>
                  <w:color w:val="000000"/>
                  <w:sz w:val="16"/>
                  <w:szCs w:val="16"/>
                </w:rPr>
                <w:t>6.4.2.4</w:t>
              </w:r>
            </w:ins>
          </w:p>
        </w:tc>
        <w:tc>
          <w:tcPr>
            <w:tcW w:w="3496" w:type="dxa"/>
            <w:tcBorders>
              <w:top w:val="single" w:sz="4" w:space="0" w:color="auto"/>
              <w:bottom w:val="single" w:sz="4" w:space="0" w:color="auto"/>
            </w:tcBorders>
            <w:shd w:val="clear" w:color="auto" w:fill="auto"/>
          </w:tcPr>
          <w:p w14:paraId="121F7192" w14:textId="53E95ACA" w:rsidR="00B14D9A" w:rsidRPr="00BF5549" w:rsidRDefault="00B14D9A" w:rsidP="00B14D9A">
            <w:pPr>
              <w:spacing w:after="0"/>
              <w:rPr>
                <w:ins w:id="14" w:author="Bharadwaj Cheruvu" w:date="2024-08-07T18:37:00Z" w16du:dateUtc="2024-08-07T13:07:00Z"/>
                <w:rFonts w:ascii="Arial" w:hAnsi="Arial"/>
                <w:color w:val="000000"/>
                <w:sz w:val="16"/>
                <w:szCs w:val="16"/>
              </w:rPr>
            </w:pPr>
            <w:ins w:id="15" w:author="Bharadwaj Cheruvu" w:date="2024-08-07T18:37:00Z" w16du:dateUtc="2024-08-07T13:07:00Z">
              <w:r w:rsidRPr="00CF0131">
                <w:rPr>
                  <w:rFonts w:ascii="Arial" w:hAnsi="Arial"/>
                  <w:color w:val="000000"/>
                  <w:sz w:val="16"/>
                  <w:szCs w:val="16"/>
                </w:rPr>
                <w:t xml:space="preserve">NR NTN / Cell reselection, </w:t>
              </w:r>
              <w:proofErr w:type="spellStart"/>
              <w:r w:rsidRPr="00CF0131">
                <w:rPr>
                  <w:rFonts w:ascii="Arial" w:hAnsi="Arial"/>
                  <w:color w:val="000000"/>
                  <w:sz w:val="16"/>
                  <w:szCs w:val="16"/>
                </w:rPr>
                <w:t>Sintrasearch</w:t>
              </w:r>
              <w:proofErr w:type="spellEnd"/>
              <w:r w:rsidRPr="00CF0131">
                <w:rPr>
                  <w:rFonts w:ascii="Arial" w:hAnsi="Arial"/>
                  <w:color w:val="000000"/>
                  <w:sz w:val="16"/>
                  <w:szCs w:val="16"/>
                </w:rPr>
                <w:t xml:space="preserve">, </w:t>
              </w:r>
              <w:proofErr w:type="spellStart"/>
              <w:r w:rsidRPr="00CF0131">
                <w:rPr>
                  <w:rFonts w:ascii="Arial" w:hAnsi="Arial"/>
                  <w:color w:val="000000"/>
                  <w:sz w:val="16"/>
                  <w:szCs w:val="16"/>
                </w:rPr>
                <w:t>Snonintrasearch</w:t>
              </w:r>
              <w:proofErr w:type="spellEnd"/>
              <w:r w:rsidRPr="00CF0131">
                <w:rPr>
                  <w:rFonts w:ascii="Arial" w:hAnsi="Arial"/>
                  <w:color w:val="000000"/>
                  <w:sz w:val="16"/>
                  <w:szCs w:val="16"/>
                </w:rPr>
                <w:t xml:space="preserve"> in </w:t>
              </w:r>
              <w:proofErr w:type="spellStart"/>
              <w:r w:rsidRPr="00CF0131">
                <w:rPr>
                  <w:rFonts w:ascii="Arial" w:hAnsi="Arial"/>
                  <w:color w:val="000000"/>
                  <w:sz w:val="16"/>
                  <w:szCs w:val="16"/>
                </w:rPr>
                <w:t>RRC_Inactive</w:t>
              </w:r>
              <w:proofErr w:type="spellEnd"/>
              <w:r w:rsidRPr="00CF0131">
                <w:rPr>
                  <w:rFonts w:ascii="Arial" w:hAnsi="Arial"/>
                  <w:color w:val="000000"/>
                  <w:sz w:val="16"/>
                  <w:szCs w:val="16"/>
                </w:rPr>
                <w:t xml:space="preserve"> state / </w:t>
              </w:r>
              <w:proofErr w:type="gramStart"/>
              <w:r w:rsidRPr="00CF0131">
                <w:rPr>
                  <w:rFonts w:ascii="Arial" w:hAnsi="Arial"/>
                  <w:color w:val="000000"/>
                  <w:sz w:val="16"/>
                  <w:szCs w:val="16"/>
                </w:rPr>
                <w:t>location based</w:t>
              </w:r>
              <w:proofErr w:type="gramEnd"/>
              <w:r w:rsidRPr="00CF0131">
                <w:rPr>
                  <w:rFonts w:ascii="Arial" w:hAnsi="Arial"/>
                  <w:color w:val="000000"/>
                  <w:sz w:val="16"/>
                  <w:szCs w:val="16"/>
                </w:rPr>
                <w:t xml:space="preserve"> measurements</w:t>
              </w:r>
            </w:ins>
          </w:p>
        </w:tc>
        <w:tc>
          <w:tcPr>
            <w:tcW w:w="811" w:type="dxa"/>
            <w:tcBorders>
              <w:top w:val="single" w:sz="4" w:space="0" w:color="auto"/>
              <w:bottom w:val="single" w:sz="4" w:space="0" w:color="auto"/>
            </w:tcBorders>
            <w:shd w:val="clear" w:color="auto" w:fill="auto"/>
          </w:tcPr>
          <w:p w14:paraId="5B54BA04" w14:textId="6BFE7F43" w:rsidR="00B14D9A" w:rsidRPr="00BF5549" w:rsidRDefault="004C01C6" w:rsidP="00B14D9A">
            <w:pPr>
              <w:keepNext/>
              <w:keepLines/>
              <w:tabs>
                <w:tab w:val="center" w:pos="337"/>
              </w:tabs>
              <w:spacing w:after="0"/>
              <w:jc w:val="center"/>
              <w:rPr>
                <w:ins w:id="16" w:author="Bharadwaj Cheruvu" w:date="2024-08-07T18:37:00Z" w16du:dateUtc="2024-08-07T13:07:00Z"/>
                <w:rFonts w:ascii="Arial" w:hAnsi="Arial"/>
                <w:sz w:val="16"/>
              </w:rPr>
            </w:pPr>
            <w:ins w:id="17" w:author="Bharadwaj Cheruvu" w:date="2024-08-07T18:38:00Z" w16du:dateUtc="2024-08-07T13:08:00Z">
              <w:r>
                <w:rPr>
                  <w:rFonts w:ascii="Arial" w:hAnsi="Arial"/>
                  <w:sz w:val="16"/>
                </w:rPr>
                <w:t>Rel-17</w:t>
              </w:r>
            </w:ins>
          </w:p>
        </w:tc>
        <w:tc>
          <w:tcPr>
            <w:tcW w:w="1171" w:type="dxa"/>
            <w:tcBorders>
              <w:top w:val="single" w:sz="4" w:space="0" w:color="auto"/>
              <w:bottom w:val="single" w:sz="4" w:space="0" w:color="auto"/>
            </w:tcBorders>
            <w:shd w:val="clear" w:color="auto" w:fill="auto"/>
          </w:tcPr>
          <w:p w14:paraId="5C710C56" w14:textId="3233ECC6" w:rsidR="00B14D9A" w:rsidRPr="00BF5549" w:rsidRDefault="004C01C6" w:rsidP="00B14D9A">
            <w:pPr>
              <w:keepNext/>
              <w:keepLines/>
              <w:spacing w:after="0"/>
              <w:jc w:val="center"/>
              <w:rPr>
                <w:ins w:id="18" w:author="Bharadwaj Cheruvu" w:date="2024-08-07T18:37:00Z" w16du:dateUtc="2024-08-07T13:07:00Z"/>
                <w:rFonts w:ascii="Arial" w:hAnsi="Arial"/>
                <w:sz w:val="16"/>
                <w:lang w:eastAsia="zh-CN"/>
              </w:rPr>
            </w:pPr>
            <w:proofErr w:type="spellStart"/>
            <w:ins w:id="19" w:author="Bharadwaj Cheruvu" w:date="2024-08-07T18:38:00Z" w16du:dateUtc="2024-08-07T13:08:00Z">
              <w:r>
                <w:rPr>
                  <w:rFonts w:ascii="Arial" w:hAnsi="Arial"/>
                  <w:sz w:val="16"/>
                  <w:lang w:eastAsia="zh-CN"/>
                </w:rPr>
                <w:t>Cxxx</w:t>
              </w:r>
            </w:ins>
            <w:proofErr w:type="spellEnd"/>
          </w:p>
        </w:tc>
        <w:tc>
          <w:tcPr>
            <w:tcW w:w="3684" w:type="dxa"/>
            <w:tcBorders>
              <w:top w:val="single" w:sz="4" w:space="0" w:color="auto"/>
              <w:bottom w:val="single" w:sz="4" w:space="0" w:color="auto"/>
            </w:tcBorders>
            <w:shd w:val="clear" w:color="auto" w:fill="auto"/>
          </w:tcPr>
          <w:p w14:paraId="77F313C2" w14:textId="0DF7B188" w:rsidR="00B14D9A" w:rsidRPr="00B14D9A" w:rsidRDefault="00B14D9A" w:rsidP="00B14D9A">
            <w:pPr>
              <w:spacing w:after="0"/>
              <w:rPr>
                <w:ins w:id="20" w:author="Bharadwaj Cheruvu" w:date="2024-08-07T18:37:00Z" w16du:dateUtc="2024-08-07T13:07:00Z"/>
                <w:rFonts w:ascii="Arial" w:hAnsi="Arial" w:cs="Arial"/>
                <w:color w:val="000000"/>
                <w:sz w:val="16"/>
                <w:szCs w:val="16"/>
              </w:rPr>
            </w:pPr>
            <w:ins w:id="21" w:author="Bharadwaj Cheruvu" w:date="2024-08-07T18:38:00Z" w16du:dateUtc="2024-08-07T13:08:00Z">
              <w:r w:rsidRPr="00B14D9A">
                <w:rPr>
                  <w:rFonts w:ascii="Arial" w:hAnsi="Arial" w:cs="Arial"/>
                  <w:sz w:val="16"/>
                  <w:szCs w:val="16"/>
                </w:rPr>
                <w:t>UEs supporting 5G Core and NR NTN access and Location-based measurement initiation for NTN while in RRC_IDLE/RRC_INACTIVE</w:t>
              </w:r>
              <w:r w:rsidR="00BB0F64">
                <w:rPr>
                  <w:rFonts w:ascii="Arial" w:hAnsi="Arial" w:cs="Arial"/>
                  <w:sz w:val="16"/>
                  <w:szCs w:val="16"/>
                </w:rPr>
                <w:t xml:space="preserve"> </w:t>
              </w:r>
              <w:r w:rsidR="00BB0F64" w:rsidRPr="00BF5549">
                <w:rPr>
                  <w:rFonts w:ascii="Arial" w:hAnsi="Arial"/>
                  <w:sz w:val="16"/>
                  <w:szCs w:val="16"/>
                </w:rPr>
                <w:t>and RRC_INACTIVE</w:t>
              </w:r>
            </w:ins>
          </w:p>
        </w:tc>
      </w:tr>
      <w:tr w:rsidR="00B14D9A" w:rsidRPr="00BF5549" w14:paraId="773DA4FE" w14:textId="77777777" w:rsidTr="00874387">
        <w:trPr>
          <w:jc w:val="center"/>
          <w:ins w:id="22" w:author="Bharadwaj Cheruvu" w:date="2024-08-07T18:37:00Z"/>
        </w:trPr>
        <w:tc>
          <w:tcPr>
            <w:tcW w:w="1171" w:type="dxa"/>
            <w:tcBorders>
              <w:top w:val="single" w:sz="4" w:space="0" w:color="auto"/>
              <w:bottom w:val="single" w:sz="4" w:space="0" w:color="auto"/>
            </w:tcBorders>
            <w:shd w:val="clear" w:color="auto" w:fill="auto"/>
          </w:tcPr>
          <w:p w14:paraId="7577D934" w14:textId="7044C68B" w:rsidR="00B14D9A" w:rsidRPr="00BF5549" w:rsidRDefault="00B14D9A" w:rsidP="00B14D9A">
            <w:pPr>
              <w:spacing w:after="0"/>
              <w:rPr>
                <w:ins w:id="23" w:author="Bharadwaj Cheruvu" w:date="2024-08-07T18:37:00Z" w16du:dateUtc="2024-08-07T13:07:00Z"/>
                <w:rFonts w:ascii="Arial" w:hAnsi="Arial"/>
                <w:color w:val="000000"/>
                <w:sz w:val="16"/>
                <w:szCs w:val="16"/>
                <w:lang w:eastAsia="zh-CN"/>
              </w:rPr>
            </w:pPr>
            <w:ins w:id="24" w:author="Bharadwaj Cheruvu" w:date="2024-08-07T18:37:00Z" w16du:dateUtc="2024-08-07T13:07:00Z">
              <w:r>
                <w:rPr>
                  <w:rFonts w:ascii="Arial" w:hAnsi="Arial"/>
                  <w:color w:val="000000"/>
                  <w:sz w:val="16"/>
                  <w:szCs w:val="16"/>
                </w:rPr>
                <w:t>6.4.2.5</w:t>
              </w:r>
            </w:ins>
          </w:p>
        </w:tc>
        <w:tc>
          <w:tcPr>
            <w:tcW w:w="3496" w:type="dxa"/>
            <w:tcBorders>
              <w:top w:val="single" w:sz="4" w:space="0" w:color="auto"/>
              <w:bottom w:val="single" w:sz="4" w:space="0" w:color="auto"/>
            </w:tcBorders>
            <w:shd w:val="clear" w:color="auto" w:fill="auto"/>
          </w:tcPr>
          <w:p w14:paraId="11D49CF3" w14:textId="31ACB63D" w:rsidR="00B14D9A" w:rsidRPr="00BF5549" w:rsidRDefault="00B14D9A" w:rsidP="00B14D9A">
            <w:pPr>
              <w:spacing w:after="0"/>
              <w:rPr>
                <w:ins w:id="25" w:author="Bharadwaj Cheruvu" w:date="2024-08-07T18:37:00Z" w16du:dateUtc="2024-08-07T13:07:00Z"/>
                <w:rFonts w:ascii="Arial" w:hAnsi="Arial"/>
                <w:color w:val="000000"/>
                <w:sz w:val="16"/>
                <w:szCs w:val="16"/>
              </w:rPr>
            </w:pPr>
            <w:ins w:id="26" w:author="Bharadwaj Cheruvu" w:date="2024-08-07T18:37:00Z" w16du:dateUtc="2024-08-07T13:07:00Z">
              <w:r w:rsidRPr="00A46F40">
                <w:rPr>
                  <w:rFonts w:ascii="Arial" w:hAnsi="Arial"/>
                  <w:color w:val="000000"/>
                  <w:sz w:val="16"/>
                  <w:szCs w:val="16"/>
                </w:rPr>
                <w:t xml:space="preserve">NR NTN / Cell reselection, </w:t>
              </w:r>
              <w:proofErr w:type="spellStart"/>
              <w:r w:rsidRPr="00A46F40">
                <w:rPr>
                  <w:rFonts w:ascii="Arial" w:hAnsi="Arial"/>
                  <w:color w:val="000000"/>
                  <w:sz w:val="16"/>
                  <w:szCs w:val="16"/>
                </w:rPr>
                <w:t>Sintrasearch</w:t>
              </w:r>
              <w:proofErr w:type="spellEnd"/>
              <w:r w:rsidRPr="00A46F40">
                <w:rPr>
                  <w:rFonts w:ascii="Arial" w:hAnsi="Arial"/>
                  <w:color w:val="000000"/>
                  <w:sz w:val="16"/>
                  <w:szCs w:val="16"/>
                </w:rPr>
                <w:t xml:space="preserve">, </w:t>
              </w:r>
              <w:proofErr w:type="spellStart"/>
              <w:r w:rsidRPr="00A46F40">
                <w:rPr>
                  <w:rFonts w:ascii="Arial" w:hAnsi="Arial"/>
                  <w:color w:val="000000"/>
                  <w:sz w:val="16"/>
                  <w:szCs w:val="16"/>
                </w:rPr>
                <w:t>Snonintrasearch</w:t>
              </w:r>
              <w:proofErr w:type="spellEnd"/>
              <w:r w:rsidRPr="00A46F40">
                <w:rPr>
                  <w:rFonts w:ascii="Arial" w:hAnsi="Arial"/>
                  <w:color w:val="000000"/>
                  <w:sz w:val="16"/>
                  <w:szCs w:val="16"/>
                </w:rPr>
                <w:t xml:space="preserve"> in </w:t>
              </w:r>
              <w:proofErr w:type="spellStart"/>
              <w:r w:rsidRPr="00A46F40">
                <w:rPr>
                  <w:rFonts w:ascii="Arial" w:hAnsi="Arial"/>
                  <w:color w:val="000000"/>
                  <w:sz w:val="16"/>
                  <w:szCs w:val="16"/>
                </w:rPr>
                <w:t>RRC_Inactive</w:t>
              </w:r>
              <w:proofErr w:type="spellEnd"/>
              <w:r w:rsidRPr="00A46F40">
                <w:rPr>
                  <w:rFonts w:ascii="Arial" w:hAnsi="Arial"/>
                  <w:color w:val="000000"/>
                  <w:sz w:val="16"/>
                  <w:szCs w:val="16"/>
                </w:rPr>
                <w:t xml:space="preserve"> state / </w:t>
              </w:r>
              <w:proofErr w:type="gramStart"/>
              <w:r w:rsidRPr="00A46F40">
                <w:rPr>
                  <w:rFonts w:ascii="Arial" w:hAnsi="Arial"/>
                  <w:color w:val="000000"/>
                  <w:sz w:val="16"/>
                  <w:szCs w:val="16"/>
                </w:rPr>
                <w:t>time based</w:t>
              </w:r>
              <w:proofErr w:type="gramEnd"/>
              <w:r w:rsidRPr="00A46F40">
                <w:rPr>
                  <w:rFonts w:ascii="Arial" w:hAnsi="Arial"/>
                  <w:color w:val="000000"/>
                  <w:sz w:val="16"/>
                  <w:szCs w:val="16"/>
                </w:rPr>
                <w:t xml:space="preserve"> measurements</w:t>
              </w:r>
            </w:ins>
          </w:p>
        </w:tc>
        <w:tc>
          <w:tcPr>
            <w:tcW w:w="811" w:type="dxa"/>
            <w:tcBorders>
              <w:top w:val="single" w:sz="4" w:space="0" w:color="auto"/>
              <w:bottom w:val="single" w:sz="4" w:space="0" w:color="auto"/>
            </w:tcBorders>
            <w:shd w:val="clear" w:color="auto" w:fill="auto"/>
          </w:tcPr>
          <w:p w14:paraId="2495CFE6" w14:textId="4512E0AD" w:rsidR="00B14D9A" w:rsidRPr="00BF5549" w:rsidRDefault="004C01C6" w:rsidP="00B14D9A">
            <w:pPr>
              <w:keepNext/>
              <w:keepLines/>
              <w:tabs>
                <w:tab w:val="center" w:pos="337"/>
              </w:tabs>
              <w:spacing w:after="0"/>
              <w:jc w:val="center"/>
              <w:rPr>
                <w:ins w:id="27" w:author="Bharadwaj Cheruvu" w:date="2024-08-07T18:37:00Z" w16du:dateUtc="2024-08-07T13:07:00Z"/>
                <w:rFonts w:ascii="Arial" w:hAnsi="Arial"/>
                <w:sz w:val="16"/>
              </w:rPr>
            </w:pPr>
            <w:ins w:id="28" w:author="Bharadwaj Cheruvu" w:date="2024-08-07T18:38:00Z" w16du:dateUtc="2024-08-07T13:08:00Z">
              <w:r>
                <w:rPr>
                  <w:rFonts w:ascii="Arial" w:hAnsi="Arial"/>
                  <w:sz w:val="16"/>
                </w:rPr>
                <w:t>Rel-17</w:t>
              </w:r>
            </w:ins>
          </w:p>
        </w:tc>
        <w:tc>
          <w:tcPr>
            <w:tcW w:w="1171" w:type="dxa"/>
            <w:tcBorders>
              <w:top w:val="single" w:sz="4" w:space="0" w:color="auto"/>
              <w:bottom w:val="single" w:sz="4" w:space="0" w:color="auto"/>
            </w:tcBorders>
            <w:shd w:val="clear" w:color="auto" w:fill="auto"/>
          </w:tcPr>
          <w:p w14:paraId="2255782F" w14:textId="1B58B1E8" w:rsidR="00B14D9A" w:rsidRPr="00BF5549" w:rsidRDefault="004C01C6" w:rsidP="00B14D9A">
            <w:pPr>
              <w:keepNext/>
              <w:keepLines/>
              <w:spacing w:after="0"/>
              <w:jc w:val="center"/>
              <w:rPr>
                <w:ins w:id="29" w:author="Bharadwaj Cheruvu" w:date="2024-08-07T18:37:00Z" w16du:dateUtc="2024-08-07T13:07:00Z"/>
                <w:rFonts w:ascii="Arial" w:hAnsi="Arial"/>
                <w:sz w:val="16"/>
                <w:lang w:eastAsia="zh-CN"/>
              </w:rPr>
            </w:pPr>
            <w:proofErr w:type="spellStart"/>
            <w:ins w:id="30" w:author="Bharadwaj Cheruvu" w:date="2024-08-07T18:38:00Z" w16du:dateUtc="2024-08-07T13:08:00Z">
              <w:r>
                <w:rPr>
                  <w:rFonts w:ascii="Arial" w:hAnsi="Arial"/>
                  <w:sz w:val="16"/>
                  <w:lang w:eastAsia="zh-CN"/>
                </w:rPr>
                <w:t>Cyyy</w:t>
              </w:r>
            </w:ins>
            <w:proofErr w:type="spellEnd"/>
          </w:p>
        </w:tc>
        <w:tc>
          <w:tcPr>
            <w:tcW w:w="3684" w:type="dxa"/>
            <w:tcBorders>
              <w:top w:val="single" w:sz="4" w:space="0" w:color="auto"/>
              <w:bottom w:val="single" w:sz="4" w:space="0" w:color="auto"/>
            </w:tcBorders>
            <w:shd w:val="clear" w:color="auto" w:fill="auto"/>
          </w:tcPr>
          <w:p w14:paraId="43F05D72" w14:textId="050799F1" w:rsidR="00B14D9A" w:rsidRPr="00B14D9A" w:rsidRDefault="00B14D9A" w:rsidP="00B14D9A">
            <w:pPr>
              <w:spacing w:after="0"/>
              <w:rPr>
                <w:ins w:id="31" w:author="Bharadwaj Cheruvu" w:date="2024-08-07T18:37:00Z" w16du:dateUtc="2024-08-07T13:07:00Z"/>
                <w:rFonts w:ascii="Arial" w:hAnsi="Arial" w:cs="Arial"/>
                <w:color w:val="000000"/>
                <w:sz w:val="16"/>
                <w:szCs w:val="16"/>
              </w:rPr>
            </w:pPr>
            <w:ins w:id="32" w:author="Bharadwaj Cheruvu" w:date="2024-08-07T18:38:00Z" w16du:dateUtc="2024-08-07T13:08:00Z">
              <w:r w:rsidRPr="00B14D9A">
                <w:rPr>
                  <w:rFonts w:ascii="Arial" w:hAnsi="Arial" w:cs="Arial"/>
                  <w:sz w:val="16"/>
                  <w:szCs w:val="16"/>
                </w:rPr>
                <w:t>UEs supporting 5G Core and NR NTN access and Time-based measurement initiation for NTN while in RRC_IDLE/RRC_INACTIVE</w:t>
              </w:r>
              <w:r w:rsidR="00BB0F64">
                <w:rPr>
                  <w:rFonts w:ascii="Arial" w:hAnsi="Arial" w:cs="Arial"/>
                  <w:sz w:val="16"/>
                  <w:szCs w:val="16"/>
                </w:rPr>
                <w:t xml:space="preserve"> </w:t>
              </w:r>
              <w:r w:rsidR="00BB0F64" w:rsidRPr="00BF5549">
                <w:rPr>
                  <w:rFonts w:ascii="Arial" w:hAnsi="Arial"/>
                  <w:sz w:val="16"/>
                  <w:szCs w:val="16"/>
                </w:rPr>
                <w:t>and RRC_INACTIVE</w:t>
              </w:r>
            </w:ins>
          </w:p>
        </w:tc>
      </w:tr>
    </w:tbl>
    <w:p w14:paraId="06A859C9" w14:textId="77777777" w:rsidR="00A13622" w:rsidRDefault="00A13622" w:rsidP="00A13622">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12BE8325" w14:textId="77777777" w:rsidR="00675795" w:rsidRDefault="00675795" w:rsidP="00675795">
      <w:pPr>
        <w:pStyle w:val="Normal1"/>
        <w:rPr>
          <w:noProof/>
          <w:sz w:val="28"/>
          <w:szCs w:val="28"/>
        </w:rPr>
      </w:pPr>
      <w:r w:rsidRPr="00B178C5">
        <w:rPr>
          <w:noProof/>
          <w:sz w:val="28"/>
          <w:szCs w:val="28"/>
        </w:rPr>
        <w:t>&lt;Start of modified section&gt;</w:t>
      </w:r>
    </w:p>
    <w:p w14:paraId="6ABCA59F" w14:textId="77777777" w:rsidR="001310A0" w:rsidRPr="00BF5549" w:rsidRDefault="001310A0" w:rsidP="001310A0">
      <w:pPr>
        <w:pStyle w:val="TH"/>
        <w:rPr>
          <w:rFonts w:eastAsia="SimSun"/>
        </w:rPr>
      </w:pPr>
      <w:bookmarkStart w:id="33" w:name="_Hlk515458350"/>
      <w:r w:rsidRPr="00BF5549">
        <w:rPr>
          <w:rFonts w:eastAsia="SimSun"/>
        </w:rPr>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1310A0" w:rsidRPr="00BF5549" w14:paraId="2A4B8142" w14:textId="77777777" w:rsidTr="0054468E">
        <w:trPr>
          <w:tblHeader/>
          <w:jc w:val="center"/>
        </w:trPr>
        <w:tc>
          <w:tcPr>
            <w:tcW w:w="1162" w:type="dxa"/>
            <w:tcBorders>
              <w:top w:val="single" w:sz="4" w:space="0" w:color="auto"/>
              <w:bottom w:val="single" w:sz="4" w:space="0" w:color="auto"/>
            </w:tcBorders>
          </w:tcPr>
          <w:bookmarkEnd w:id="33"/>
          <w:p w14:paraId="622AA7AA" w14:textId="77777777" w:rsidR="001310A0" w:rsidRPr="00BF5549" w:rsidRDefault="001310A0" w:rsidP="00500938">
            <w:pPr>
              <w:pStyle w:val="TAH"/>
              <w:keepNext w:val="0"/>
              <w:keepLines w:val="0"/>
              <w:rPr>
                <w:sz w:val="16"/>
                <w:szCs w:val="16"/>
              </w:rPr>
            </w:pPr>
            <w:r w:rsidRPr="00BF5549">
              <w:rPr>
                <w:sz w:val="16"/>
                <w:szCs w:val="16"/>
              </w:rPr>
              <w:t>Clause</w:t>
            </w:r>
          </w:p>
        </w:tc>
        <w:tc>
          <w:tcPr>
            <w:tcW w:w="3505" w:type="dxa"/>
            <w:tcBorders>
              <w:top w:val="single" w:sz="4" w:space="0" w:color="auto"/>
              <w:bottom w:val="single" w:sz="4" w:space="0" w:color="auto"/>
            </w:tcBorders>
          </w:tcPr>
          <w:p w14:paraId="196F1BF9" w14:textId="77777777" w:rsidR="001310A0" w:rsidRPr="00BF5549" w:rsidRDefault="001310A0" w:rsidP="00500938">
            <w:pPr>
              <w:pStyle w:val="TAH"/>
              <w:keepNext w:val="0"/>
              <w:keepLines w:val="0"/>
              <w:rPr>
                <w:sz w:val="16"/>
                <w:szCs w:val="16"/>
              </w:rPr>
            </w:pPr>
            <w:r w:rsidRPr="00BF5549">
              <w:rPr>
                <w:sz w:val="16"/>
                <w:szCs w:val="16"/>
              </w:rPr>
              <w:t>TC Title</w:t>
            </w:r>
          </w:p>
        </w:tc>
        <w:tc>
          <w:tcPr>
            <w:tcW w:w="810" w:type="dxa"/>
            <w:tcBorders>
              <w:top w:val="single" w:sz="4" w:space="0" w:color="auto"/>
              <w:bottom w:val="single" w:sz="4" w:space="0" w:color="auto"/>
            </w:tcBorders>
          </w:tcPr>
          <w:p w14:paraId="5690D28F" w14:textId="77777777" w:rsidR="001310A0" w:rsidRPr="00BF5549" w:rsidRDefault="001310A0" w:rsidP="00500938">
            <w:pPr>
              <w:pStyle w:val="TAH"/>
              <w:keepNext w:val="0"/>
              <w:keepLines w:val="0"/>
              <w:rPr>
                <w:sz w:val="16"/>
                <w:szCs w:val="16"/>
              </w:rPr>
            </w:pPr>
            <w:r w:rsidRPr="00BF5549">
              <w:rPr>
                <w:sz w:val="16"/>
                <w:szCs w:val="16"/>
              </w:rPr>
              <w:t>Release</w:t>
            </w:r>
          </w:p>
        </w:tc>
        <w:tc>
          <w:tcPr>
            <w:tcW w:w="1170" w:type="dxa"/>
            <w:tcBorders>
              <w:bottom w:val="single" w:sz="4" w:space="0" w:color="auto"/>
            </w:tcBorders>
          </w:tcPr>
          <w:p w14:paraId="0CEA8D25" w14:textId="77777777" w:rsidR="001310A0" w:rsidRPr="00BF5549" w:rsidRDefault="001310A0" w:rsidP="00500938">
            <w:pPr>
              <w:pStyle w:val="TAH"/>
              <w:keepNext w:val="0"/>
              <w:keepLines w:val="0"/>
              <w:rPr>
                <w:sz w:val="16"/>
                <w:szCs w:val="16"/>
              </w:rPr>
            </w:pPr>
            <w:r w:rsidRPr="00BF5549">
              <w:rPr>
                <w:sz w:val="16"/>
                <w:szCs w:val="16"/>
              </w:rPr>
              <w:t>Applicability Condition</w:t>
            </w:r>
          </w:p>
        </w:tc>
        <w:tc>
          <w:tcPr>
            <w:tcW w:w="3592" w:type="dxa"/>
            <w:tcBorders>
              <w:bottom w:val="single" w:sz="4" w:space="0" w:color="auto"/>
            </w:tcBorders>
          </w:tcPr>
          <w:p w14:paraId="1D358C13" w14:textId="77777777" w:rsidR="001310A0" w:rsidRPr="00BF5549" w:rsidRDefault="001310A0" w:rsidP="00500938">
            <w:pPr>
              <w:pStyle w:val="TAH"/>
              <w:keepNext w:val="0"/>
              <w:keepLines w:val="0"/>
              <w:rPr>
                <w:sz w:val="16"/>
                <w:szCs w:val="16"/>
              </w:rPr>
            </w:pPr>
            <w:r w:rsidRPr="00BF5549">
              <w:rPr>
                <w:sz w:val="16"/>
                <w:szCs w:val="16"/>
              </w:rPr>
              <w:t>Applicability Comment</w:t>
            </w:r>
          </w:p>
        </w:tc>
      </w:tr>
      <w:tr w:rsidR="001310A0" w:rsidRPr="00BF5549" w14:paraId="37501CF2" w14:textId="77777777" w:rsidTr="0054468E">
        <w:trPr>
          <w:jc w:val="center"/>
        </w:trPr>
        <w:tc>
          <w:tcPr>
            <w:tcW w:w="1162" w:type="dxa"/>
            <w:tcBorders>
              <w:bottom w:val="single" w:sz="4" w:space="0" w:color="auto"/>
            </w:tcBorders>
            <w:shd w:val="clear" w:color="auto" w:fill="E6E6E6"/>
          </w:tcPr>
          <w:p w14:paraId="2DAA77FA" w14:textId="77777777" w:rsidR="001310A0" w:rsidRPr="00BF5549" w:rsidRDefault="001310A0" w:rsidP="00500938">
            <w:pPr>
              <w:pStyle w:val="TAL"/>
              <w:keepNext w:val="0"/>
              <w:keepLines w:val="0"/>
              <w:rPr>
                <w:b/>
                <w:bCs/>
                <w:sz w:val="16"/>
                <w:szCs w:val="16"/>
              </w:rPr>
            </w:pPr>
            <w:r w:rsidRPr="00BF5549">
              <w:rPr>
                <w:b/>
                <w:bCs/>
                <w:sz w:val="16"/>
                <w:szCs w:val="16"/>
              </w:rPr>
              <w:t>7</w:t>
            </w:r>
          </w:p>
        </w:tc>
        <w:tc>
          <w:tcPr>
            <w:tcW w:w="3505" w:type="dxa"/>
            <w:tcBorders>
              <w:bottom w:val="single" w:sz="4" w:space="0" w:color="auto"/>
            </w:tcBorders>
            <w:shd w:val="clear" w:color="auto" w:fill="E6E6E6"/>
          </w:tcPr>
          <w:p w14:paraId="7FC971BB" w14:textId="77777777" w:rsidR="001310A0" w:rsidRPr="00BF5549" w:rsidRDefault="001310A0" w:rsidP="00500938">
            <w:pPr>
              <w:pStyle w:val="TAL"/>
              <w:keepNext w:val="0"/>
              <w:keepLines w:val="0"/>
              <w:rPr>
                <w:b/>
                <w:bCs/>
                <w:sz w:val="16"/>
                <w:szCs w:val="16"/>
              </w:rPr>
            </w:pPr>
            <w:r w:rsidRPr="00BF5549">
              <w:rPr>
                <w:b/>
                <w:bCs/>
                <w:sz w:val="16"/>
                <w:szCs w:val="16"/>
              </w:rPr>
              <w:t>Layer 2</w:t>
            </w:r>
          </w:p>
        </w:tc>
        <w:tc>
          <w:tcPr>
            <w:tcW w:w="810" w:type="dxa"/>
            <w:tcBorders>
              <w:bottom w:val="single" w:sz="4" w:space="0" w:color="auto"/>
            </w:tcBorders>
            <w:shd w:val="clear" w:color="auto" w:fill="E6E6E6"/>
          </w:tcPr>
          <w:p w14:paraId="6E1D10D0" w14:textId="77777777" w:rsidR="001310A0" w:rsidRPr="00BF5549" w:rsidRDefault="001310A0" w:rsidP="00500938">
            <w:pPr>
              <w:pStyle w:val="TAC"/>
              <w:keepNext w:val="0"/>
              <w:keepLines w:val="0"/>
              <w:rPr>
                <w:sz w:val="16"/>
                <w:szCs w:val="16"/>
              </w:rPr>
            </w:pPr>
          </w:p>
        </w:tc>
        <w:tc>
          <w:tcPr>
            <w:tcW w:w="1170" w:type="dxa"/>
            <w:tcBorders>
              <w:bottom w:val="single" w:sz="4" w:space="0" w:color="auto"/>
            </w:tcBorders>
            <w:shd w:val="clear" w:color="auto" w:fill="E6E6E6"/>
          </w:tcPr>
          <w:p w14:paraId="6C1ADB65" w14:textId="77777777" w:rsidR="001310A0" w:rsidRPr="00BF5549" w:rsidRDefault="001310A0" w:rsidP="00500938">
            <w:pPr>
              <w:pStyle w:val="TAC"/>
              <w:keepNext w:val="0"/>
              <w:keepLines w:val="0"/>
              <w:rPr>
                <w:sz w:val="16"/>
                <w:szCs w:val="16"/>
              </w:rPr>
            </w:pPr>
          </w:p>
        </w:tc>
        <w:tc>
          <w:tcPr>
            <w:tcW w:w="3592" w:type="dxa"/>
            <w:tcBorders>
              <w:bottom w:val="single" w:sz="4" w:space="0" w:color="auto"/>
            </w:tcBorders>
            <w:shd w:val="clear" w:color="auto" w:fill="E6E6E6"/>
          </w:tcPr>
          <w:p w14:paraId="5D5F97D1" w14:textId="77777777" w:rsidR="001310A0" w:rsidRPr="00BF5549" w:rsidRDefault="001310A0" w:rsidP="00500938">
            <w:pPr>
              <w:pStyle w:val="TAL"/>
              <w:keepNext w:val="0"/>
              <w:keepLines w:val="0"/>
              <w:rPr>
                <w:sz w:val="16"/>
                <w:szCs w:val="16"/>
              </w:rPr>
            </w:pPr>
          </w:p>
        </w:tc>
      </w:tr>
      <w:tr w:rsidR="001310A0" w:rsidRPr="00BF5549" w14:paraId="1BF51F1C" w14:textId="77777777" w:rsidTr="0054468E">
        <w:trPr>
          <w:jc w:val="center"/>
        </w:trPr>
        <w:tc>
          <w:tcPr>
            <w:tcW w:w="1162" w:type="dxa"/>
            <w:tcBorders>
              <w:bottom w:val="single" w:sz="4" w:space="0" w:color="auto"/>
            </w:tcBorders>
            <w:shd w:val="clear" w:color="auto" w:fill="E6E6E6"/>
          </w:tcPr>
          <w:p w14:paraId="17733899" w14:textId="77777777" w:rsidR="001310A0" w:rsidRPr="00BF5549" w:rsidRDefault="001310A0" w:rsidP="00500938">
            <w:pPr>
              <w:pStyle w:val="TAL"/>
              <w:keepNext w:val="0"/>
              <w:keepLines w:val="0"/>
              <w:rPr>
                <w:b/>
                <w:bCs/>
                <w:sz w:val="16"/>
                <w:szCs w:val="16"/>
              </w:rPr>
            </w:pPr>
            <w:r w:rsidRPr="00BF5549">
              <w:rPr>
                <w:b/>
                <w:bCs/>
                <w:sz w:val="16"/>
                <w:szCs w:val="16"/>
              </w:rPr>
              <w:t>7.1</w:t>
            </w:r>
          </w:p>
        </w:tc>
        <w:tc>
          <w:tcPr>
            <w:tcW w:w="3505" w:type="dxa"/>
            <w:tcBorders>
              <w:bottom w:val="single" w:sz="4" w:space="0" w:color="auto"/>
            </w:tcBorders>
            <w:shd w:val="clear" w:color="auto" w:fill="E6E6E6"/>
          </w:tcPr>
          <w:p w14:paraId="3A4F0067" w14:textId="77777777" w:rsidR="001310A0" w:rsidRPr="00BF5549" w:rsidRDefault="001310A0" w:rsidP="00500938">
            <w:pPr>
              <w:pStyle w:val="TAL"/>
              <w:keepNext w:val="0"/>
              <w:keepLines w:val="0"/>
              <w:rPr>
                <w:b/>
                <w:bCs/>
                <w:sz w:val="16"/>
                <w:szCs w:val="16"/>
              </w:rPr>
            </w:pPr>
            <w:r w:rsidRPr="00BF5549">
              <w:rPr>
                <w:b/>
                <w:bCs/>
                <w:sz w:val="16"/>
                <w:szCs w:val="16"/>
              </w:rPr>
              <w:t>NR Layer 2</w:t>
            </w:r>
          </w:p>
        </w:tc>
        <w:tc>
          <w:tcPr>
            <w:tcW w:w="810" w:type="dxa"/>
            <w:tcBorders>
              <w:bottom w:val="single" w:sz="4" w:space="0" w:color="auto"/>
            </w:tcBorders>
            <w:shd w:val="clear" w:color="auto" w:fill="E6E6E6"/>
          </w:tcPr>
          <w:p w14:paraId="03CF3973" w14:textId="77777777" w:rsidR="001310A0" w:rsidRPr="00BF5549" w:rsidRDefault="001310A0" w:rsidP="00500938">
            <w:pPr>
              <w:pStyle w:val="TAC"/>
              <w:keepNext w:val="0"/>
              <w:keepLines w:val="0"/>
              <w:rPr>
                <w:sz w:val="16"/>
                <w:szCs w:val="16"/>
              </w:rPr>
            </w:pPr>
          </w:p>
        </w:tc>
        <w:tc>
          <w:tcPr>
            <w:tcW w:w="1170" w:type="dxa"/>
            <w:tcBorders>
              <w:bottom w:val="single" w:sz="4" w:space="0" w:color="auto"/>
            </w:tcBorders>
            <w:shd w:val="clear" w:color="auto" w:fill="E6E6E6"/>
          </w:tcPr>
          <w:p w14:paraId="3FDBB5F0" w14:textId="77777777" w:rsidR="001310A0" w:rsidRPr="00BF5549" w:rsidRDefault="001310A0" w:rsidP="00500938">
            <w:pPr>
              <w:pStyle w:val="TAC"/>
              <w:keepNext w:val="0"/>
              <w:keepLines w:val="0"/>
              <w:rPr>
                <w:sz w:val="16"/>
                <w:szCs w:val="16"/>
              </w:rPr>
            </w:pPr>
          </w:p>
        </w:tc>
        <w:tc>
          <w:tcPr>
            <w:tcW w:w="3592" w:type="dxa"/>
            <w:tcBorders>
              <w:bottom w:val="single" w:sz="4" w:space="0" w:color="auto"/>
            </w:tcBorders>
            <w:shd w:val="clear" w:color="auto" w:fill="E6E6E6"/>
          </w:tcPr>
          <w:p w14:paraId="6ADF84C3" w14:textId="77777777" w:rsidR="001310A0" w:rsidRPr="00BF5549" w:rsidRDefault="001310A0" w:rsidP="00500938">
            <w:pPr>
              <w:pStyle w:val="TAL"/>
              <w:keepNext w:val="0"/>
              <w:keepLines w:val="0"/>
              <w:rPr>
                <w:sz w:val="16"/>
                <w:szCs w:val="16"/>
              </w:rPr>
            </w:pPr>
          </w:p>
        </w:tc>
      </w:tr>
      <w:tr w:rsidR="001310A0" w:rsidRPr="00BF5549" w14:paraId="0FAD6E8A" w14:textId="77777777" w:rsidTr="0054468E">
        <w:trPr>
          <w:jc w:val="center"/>
        </w:trPr>
        <w:tc>
          <w:tcPr>
            <w:tcW w:w="1162" w:type="dxa"/>
            <w:tcBorders>
              <w:bottom w:val="single" w:sz="4" w:space="0" w:color="auto"/>
            </w:tcBorders>
            <w:shd w:val="clear" w:color="auto" w:fill="E6E6E6"/>
          </w:tcPr>
          <w:p w14:paraId="25B728CD" w14:textId="77777777" w:rsidR="001310A0" w:rsidRPr="00BF5549" w:rsidRDefault="001310A0" w:rsidP="00500938">
            <w:pPr>
              <w:pStyle w:val="TAL"/>
              <w:keepNext w:val="0"/>
              <w:keepLines w:val="0"/>
              <w:rPr>
                <w:b/>
                <w:bCs/>
                <w:sz w:val="16"/>
                <w:szCs w:val="16"/>
              </w:rPr>
            </w:pPr>
            <w:r w:rsidRPr="00BF5549">
              <w:rPr>
                <w:b/>
                <w:bCs/>
                <w:sz w:val="16"/>
                <w:szCs w:val="16"/>
              </w:rPr>
              <w:t>7.1.1</w:t>
            </w:r>
          </w:p>
        </w:tc>
        <w:tc>
          <w:tcPr>
            <w:tcW w:w="3505" w:type="dxa"/>
            <w:tcBorders>
              <w:bottom w:val="single" w:sz="4" w:space="0" w:color="auto"/>
            </w:tcBorders>
            <w:shd w:val="clear" w:color="auto" w:fill="E6E6E6"/>
          </w:tcPr>
          <w:p w14:paraId="7EA4F9B7" w14:textId="77777777" w:rsidR="001310A0" w:rsidRPr="00BF5549" w:rsidRDefault="001310A0" w:rsidP="00500938">
            <w:pPr>
              <w:pStyle w:val="TAL"/>
              <w:keepNext w:val="0"/>
              <w:keepLines w:val="0"/>
              <w:rPr>
                <w:b/>
                <w:bCs/>
                <w:sz w:val="16"/>
                <w:szCs w:val="16"/>
              </w:rPr>
            </w:pPr>
            <w:r w:rsidRPr="00BF5549">
              <w:rPr>
                <w:b/>
                <w:bCs/>
                <w:sz w:val="16"/>
                <w:szCs w:val="16"/>
              </w:rPr>
              <w:t>MAC</w:t>
            </w:r>
          </w:p>
        </w:tc>
        <w:tc>
          <w:tcPr>
            <w:tcW w:w="810" w:type="dxa"/>
            <w:tcBorders>
              <w:bottom w:val="single" w:sz="4" w:space="0" w:color="auto"/>
            </w:tcBorders>
            <w:shd w:val="clear" w:color="auto" w:fill="E6E6E6"/>
          </w:tcPr>
          <w:p w14:paraId="1A0CD8FE" w14:textId="77777777" w:rsidR="001310A0" w:rsidRPr="00BF5549" w:rsidRDefault="001310A0" w:rsidP="00500938">
            <w:pPr>
              <w:pStyle w:val="TAC"/>
              <w:keepNext w:val="0"/>
              <w:keepLines w:val="0"/>
              <w:rPr>
                <w:sz w:val="16"/>
                <w:szCs w:val="16"/>
              </w:rPr>
            </w:pPr>
          </w:p>
        </w:tc>
        <w:tc>
          <w:tcPr>
            <w:tcW w:w="1170" w:type="dxa"/>
            <w:tcBorders>
              <w:bottom w:val="single" w:sz="4" w:space="0" w:color="auto"/>
            </w:tcBorders>
            <w:shd w:val="clear" w:color="auto" w:fill="E6E6E6"/>
          </w:tcPr>
          <w:p w14:paraId="79ED5752" w14:textId="77777777" w:rsidR="001310A0" w:rsidRPr="00BF5549" w:rsidRDefault="001310A0" w:rsidP="00500938">
            <w:pPr>
              <w:pStyle w:val="TAC"/>
              <w:keepNext w:val="0"/>
              <w:keepLines w:val="0"/>
              <w:rPr>
                <w:sz w:val="16"/>
                <w:szCs w:val="16"/>
              </w:rPr>
            </w:pPr>
          </w:p>
        </w:tc>
        <w:tc>
          <w:tcPr>
            <w:tcW w:w="3592" w:type="dxa"/>
            <w:tcBorders>
              <w:bottom w:val="single" w:sz="4" w:space="0" w:color="auto"/>
            </w:tcBorders>
            <w:shd w:val="clear" w:color="auto" w:fill="E6E6E6"/>
          </w:tcPr>
          <w:p w14:paraId="213BD6D5" w14:textId="77777777" w:rsidR="001310A0" w:rsidRPr="00BF5549" w:rsidRDefault="001310A0" w:rsidP="00500938">
            <w:pPr>
              <w:pStyle w:val="TAL"/>
              <w:keepNext w:val="0"/>
              <w:keepLines w:val="0"/>
              <w:rPr>
                <w:sz w:val="16"/>
                <w:szCs w:val="16"/>
              </w:rPr>
            </w:pPr>
          </w:p>
        </w:tc>
      </w:tr>
      <w:tr w:rsidR="001310A0" w:rsidRPr="00BF5549" w14:paraId="481E0DF4" w14:textId="77777777" w:rsidTr="0054468E">
        <w:trPr>
          <w:jc w:val="center"/>
        </w:trPr>
        <w:tc>
          <w:tcPr>
            <w:tcW w:w="1162" w:type="dxa"/>
            <w:tcBorders>
              <w:bottom w:val="single" w:sz="4" w:space="0" w:color="auto"/>
            </w:tcBorders>
            <w:shd w:val="clear" w:color="auto" w:fill="E6E6E6"/>
          </w:tcPr>
          <w:p w14:paraId="0B7670B7" w14:textId="77777777" w:rsidR="001310A0" w:rsidRPr="00BF5549" w:rsidRDefault="001310A0" w:rsidP="00500938">
            <w:pPr>
              <w:pStyle w:val="TAL"/>
              <w:keepNext w:val="0"/>
              <w:keepLines w:val="0"/>
              <w:rPr>
                <w:b/>
                <w:bCs/>
                <w:sz w:val="16"/>
                <w:szCs w:val="16"/>
              </w:rPr>
            </w:pPr>
            <w:r w:rsidRPr="00BF5549">
              <w:rPr>
                <w:b/>
                <w:bCs/>
                <w:sz w:val="16"/>
                <w:szCs w:val="16"/>
              </w:rPr>
              <w:t>7.1.1.1</w:t>
            </w:r>
          </w:p>
        </w:tc>
        <w:tc>
          <w:tcPr>
            <w:tcW w:w="3505" w:type="dxa"/>
            <w:tcBorders>
              <w:bottom w:val="single" w:sz="4" w:space="0" w:color="auto"/>
            </w:tcBorders>
            <w:shd w:val="clear" w:color="auto" w:fill="E6E6E6"/>
          </w:tcPr>
          <w:p w14:paraId="59CEC205" w14:textId="77777777" w:rsidR="001310A0" w:rsidRPr="00BF5549" w:rsidRDefault="001310A0" w:rsidP="00500938">
            <w:pPr>
              <w:pStyle w:val="TAL"/>
              <w:rPr>
                <w:b/>
                <w:bCs/>
                <w:sz w:val="16"/>
                <w:szCs w:val="16"/>
              </w:rPr>
            </w:pPr>
            <w:r w:rsidRPr="00BF5549">
              <w:rPr>
                <w:b/>
                <w:sz w:val="16"/>
                <w:szCs w:val="16"/>
                <w:lang w:eastAsia="sv-SE"/>
              </w:rPr>
              <w:t>Random Access Procedures</w:t>
            </w:r>
          </w:p>
        </w:tc>
        <w:tc>
          <w:tcPr>
            <w:tcW w:w="810" w:type="dxa"/>
            <w:tcBorders>
              <w:bottom w:val="single" w:sz="4" w:space="0" w:color="auto"/>
            </w:tcBorders>
            <w:shd w:val="clear" w:color="auto" w:fill="E6E6E6"/>
          </w:tcPr>
          <w:p w14:paraId="6BF613BA" w14:textId="77777777" w:rsidR="001310A0" w:rsidRPr="00BF5549" w:rsidRDefault="001310A0" w:rsidP="00500938">
            <w:pPr>
              <w:pStyle w:val="TAC"/>
              <w:keepNext w:val="0"/>
              <w:keepLines w:val="0"/>
              <w:rPr>
                <w:sz w:val="16"/>
                <w:szCs w:val="16"/>
              </w:rPr>
            </w:pPr>
          </w:p>
        </w:tc>
        <w:tc>
          <w:tcPr>
            <w:tcW w:w="1170" w:type="dxa"/>
            <w:tcBorders>
              <w:bottom w:val="single" w:sz="4" w:space="0" w:color="auto"/>
            </w:tcBorders>
            <w:shd w:val="clear" w:color="auto" w:fill="E6E6E6"/>
          </w:tcPr>
          <w:p w14:paraId="5A5FC593" w14:textId="77777777" w:rsidR="001310A0" w:rsidRPr="00BF5549" w:rsidRDefault="001310A0" w:rsidP="00500938">
            <w:pPr>
              <w:pStyle w:val="TAC"/>
              <w:keepNext w:val="0"/>
              <w:keepLines w:val="0"/>
              <w:rPr>
                <w:sz w:val="16"/>
                <w:szCs w:val="16"/>
              </w:rPr>
            </w:pPr>
          </w:p>
        </w:tc>
        <w:tc>
          <w:tcPr>
            <w:tcW w:w="3592" w:type="dxa"/>
            <w:tcBorders>
              <w:bottom w:val="single" w:sz="4" w:space="0" w:color="auto"/>
            </w:tcBorders>
            <w:shd w:val="clear" w:color="auto" w:fill="E6E6E6"/>
          </w:tcPr>
          <w:p w14:paraId="272B6DBF" w14:textId="77777777" w:rsidR="001310A0" w:rsidRPr="00BF5549" w:rsidRDefault="001310A0" w:rsidP="00500938">
            <w:pPr>
              <w:pStyle w:val="TAL"/>
              <w:keepNext w:val="0"/>
              <w:keepLines w:val="0"/>
              <w:rPr>
                <w:sz w:val="16"/>
                <w:szCs w:val="16"/>
              </w:rPr>
            </w:pPr>
          </w:p>
        </w:tc>
      </w:tr>
      <w:tr w:rsidR="001310A0" w:rsidRPr="00BF5549" w14:paraId="6E15272E" w14:textId="77777777" w:rsidTr="0054468E">
        <w:trPr>
          <w:jc w:val="center"/>
        </w:trPr>
        <w:tc>
          <w:tcPr>
            <w:tcW w:w="1162" w:type="dxa"/>
            <w:tcBorders>
              <w:bottom w:val="single" w:sz="4" w:space="0" w:color="auto"/>
            </w:tcBorders>
            <w:shd w:val="clear" w:color="auto" w:fill="auto"/>
          </w:tcPr>
          <w:p w14:paraId="440A341D" w14:textId="77777777" w:rsidR="001310A0" w:rsidRPr="00BF5549" w:rsidRDefault="001310A0" w:rsidP="00500938">
            <w:pPr>
              <w:pStyle w:val="TAL"/>
              <w:keepNext w:val="0"/>
              <w:keepLines w:val="0"/>
              <w:rPr>
                <w:bCs/>
                <w:sz w:val="16"/>
                <w:szCs w:val="16"/>
              </w:rPr>
            </w:pPr>
            <w:r w:rsidRPr="00BF5549">
              <w:rPr>
                <w:bCs/>
                <w:sz w:val="16"/>
                <w:szCs w:val="16"/>
              </w:rPr>
              <w:t>7.1.1.1.1</w:t>
            </w:r>
          </w:p>
        </w:tc>
        <w:tc>
          <w:tcPr>
            <w:tcW w:w="3505" w:type="dxa"/>
            <w:tcBorders>
              <w:bottom w:val="single" w:sz="4" w:space="0" w:color="auto"/>
            </w:tcBorders>
            <w:shd w:val="clear" w:color="auto" w:fill="auto"/>
          </w:tcPr>
          <w:p w14:paraId="567E1AA5" w14:textId="77777777" w:rsidR="001310A0" w:rsidRPr="00BF5549" w:rsidRDefault="001310A0" w:rsidP="00500938">
            <w:pPr>
              <w:pStyle w:val="TAL"/>
              <w:rPr>
                <w:sz w:val="16"/>
                <w:szCs w:val="16"/>
                <w:lang w:eastAsia="sv-SE"/>
              </w:rPr>
            </w:pPr>
            <w:r w:rsidRPr="00BF5549">
              <w:rPr>
                <w:sz w:val="16"/>
                <w:szCs w:val="16"/>
                <w:lang w:eastAsia="sv-SE"/>
              </w:rPr>
              <w:t xml:space="preserve">Correct selection of RACH parameters / Random access preamble and PRACH resource explicitly signalled to the UE by RRC / contention free </w:t>
            </w:r>
            <w:proofErr w:type="gramStart"/>
            <w:r w:rsidRPr="00BF5549">
              <w:rPr>
                <w:sz w:val="16"/>
                <w:szCs w:val="16"/>
                <w:lang w:eastAsia="sv-SE"/>
              </w:rPr>
              <w:t>random access</w:t>
            </w:r>
            <w:proofErr w:type="gramEnd"/>
            <w:r w:rsidRPr="00BF5549">
              <w:rPr>
                <w:sz w:val="16"/>
                <w:szCs w:val="16"/>
                <w:lang w:eastAsia="sv-SE"/>
              </w:rPr>
              <w:t xml:space="preserve"> procedure</w:t>
            </w:r>
          </w:p>
        </w:tc>
        <w:tc>
          <w:tcPr>
            <w:tcW w:w="810" w:type="dxa"/>
            <w:tcBorders>
              <w:bottom w:val="single" w:sz="4" w:space="0" w:color="auto"/>
            </w:tcBorders>
            <w:shd w:val="clear" w:color="auto" w:fill="auto"/>
          </w:tcPr>
          <w:p w14:paraId="3ED10B2D" w14:textId="77777777" w:rsidR="001310A0" w:rsidRPr="00BF5549" w:rsidRDefault="001310A0" w:rsidP="00500938">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74A69204" w14:textId="77777777" w:rsidR="001310A0" w:rsidRPr="00BF5549" w:rsidRDefault="001310A0" w:rsidP="00500938">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353C8709" w14:textId="77777777" w:rsidR="001310A0" w:rsidRPr="00BF5549" w:rsidRDefault="001310A0" w:rsidP="00500938">
            <w:pPr>
              <w:pStyle w:val="TAL"/>
              <w:keepNext w:val="0"/>
              <w:keepLines w:val="0"/>
              <w:rPr>
                <w:sz w:val="16"/>
                <w:szCs w:val="16"/>
              </w:rPr>
            </w:pPr>
            <w:r w:rsidRPr="00BF5549">
              <w:rPr>
                <w:sz w:val="16"/>
                <w:szCs w:val="16"/>
              </w:rPr>
              <w:t>UEs supporting 5GS</w:t>
            </w:r>
          </w:p>
        </w:tc>
      </w:tr>
      <w:tr w:rsidR="001310A0" w:rsidRPr="00BF5549" w14:paraId="241B29B8" w14:textId="77777777" w:rsidTr="0054468E">
        <w:trPr>
          <w:jc w:val="center"/>
        </w:trPr>
        <w:tc>
          <w:tcPr>
            <w:tcW w:w="1162" w:type="dxa"/>
            <w:tcBorders>
              <w:bottom w:val="single" w:sz="4" w:space="0" w:color="auto"/>
            </w:tcBorders>
            <w:shd w:val="clear" w:color="auto" w:fill="auto"/>
          </w:tcPr>
          <w:p w14:paraId="3C8CF16B" w14:textId="140F8250" w:rsidR="001310A0" w:rsidRPr="001310A0" w:rsidRDefault="001310A0" w:rsidP="00500938">
            <w:pPr>
              <w:pStyle w:val="TAL"/>
              <w:keepNext w:val="0"/>
              <w:keepLines w:val="0"/>
              <w:rPr>
                <w:b/>
                <w:sz w:val="16"/>
                <w:szCs w:val="16"/>
              </w:rPr>
            </w:pPr>
            <w:r w:rsidRPr="001310A0">
              <w:rPr>
                <w:b/>
                <w:color w:val="00B0F0"/>
                <w:sz w:val="16"/>
                <w:szCs w:val="16"/>
              </w:rPr>
              <w:t>…</w:t>
            </w:r>
          </w:p>
        </w:tc>
        <w:tc>
          <w:tcPr>
            <w:tcW w:w="3505" w:type="dxa"/>
            <w:tcBorders>
              <w:bottom w:val="single" w:sz="4" w:space="0" w:color="auto"/>
            </w:tcBorders>
            <w:shd w:val="clear" w:color="auto" w:fill="auto"/>
          </w:tcPr>
          <w:p w14:paraId="06166A52" w14:textId="5676011F" w:rsidR="001310A0" w:rsidRPr="00BF5549" w:rsidRDefault="001310A0" w:rsidP="00500938">
            <w:pPr>
              <w:pStyle w:val="TAL"/>
              <w:rPr>
                <w:sz w:val="16"/>
                <w:szCs w:val="16"/>
                <w:lang w:eastAsia="sv-SE"/>
              </w:rPr>
            </w:pPr>
          </w:p>
        </w:tc>
        <w:tc>
          <w:tcPr>
            <w:tcW w:w="810" w:type="dxa"/>
            <w:tcBorders>
              <w:bottom w:val="single" w:sz="4" w:space="0" w:color="auto"/>
            </w:tcBorders>
            <w:shd w:val="clear" w:color="auto" w:fill="auto"/>
          </w:tcPr>
          <w:p w14:paraId="24F9741A" w14:textId="60487323" w:rsidR="001310A0" w:rsidRPr="00BF5549" w:rsidRDefault="001310A0" w:rsidP="00500938">
            <w:pPr>
              <w:pStyle w:val="TAC"/>
              <w:keepNext w:val="0"/>
              <w:keepLines w:val="0"/>
              <w:rPr>
                <w:sz w:val="16"/>
                <w:szCs w:val="16"/>
              </w:rPr>
            </w:pPr>
          </w:p>
        </w:tc>
        <w:tc>
          <w:tcPr>
            <w:tcW w:w="1170" w:type="dxa"/>
            <w:tcBorders>
              <w:bottom w:val="single" w:sz="4" w:space="0" w:color="auto"/>
            </w:tcBorders>
            <w:shd w:val="clear" w:color="auto" w:fill="auto"/>
          </w:tcPr>
          <w:p w14:paraId="10E7D8A6" w14:textId="176D89B4" w:rsidR="001310A0" w:rsidRPr="00BF5549" w:rsidRDefault="001310A0" w:rsidP="00500938">
            <w:pPr>
              <w:pStyle w:val="TAC"/>
              <w:keepNext w:val="0"/>
              <w:keepLines w:val="0"/>
              <w:rPr>
                <w:sz w:val="16"/>
                <w:szCs w:val="16"/>
              </w:rPr>
            </w:pPr>
          </w:p>
        </w:tc>
        <w:tc>
          <w:tcPr>
            <w:tcW w:w="3592" w:type="dxa"/>
            <w:tcBorders>
              <w:bottom w:val="single" w:sz="4" w:space="0" w:color="auto"/>
            </w:tcBorders>
            <w:shd w:val="clear" w:color="auto" w:fill="auto"/>
          </w:tcPr>
          <w:p w14:paraId="296F0B8F" w14:textId="3359CF2C" w:rsidR="001310A0" w:rsidRPr="00BF5549" w:rsidRDefault="001310A0" w:rsidP="00500938">
            <w:pPr>
              <w:pStyle w:val="TAL"/>
              <w:keepNext w:val="0"/>
              <w:keepLines w:val="0"/>
              <w:rPr>
                <w:sz w:val="16"/>
                <w:szCs w:val="16"/>
              </w:rPr>
            </w:pPr>
          </w:p>
        </w:tc>
      </w:tr>
      <w:tr w:rsidR="001310A0" w:rsidRPr="00BF5549" w14:paraId="0FD371D8" w14:textId="77777777" w:rsidTr="0054468E">
        <w:trPr>
          <w:jc w:val="center"/>
        </w:trPr>
        <w:tc>
          <w:tcPr>
            <w:tcW w:w="1162" w:type="dxa"/>
            <w:tcBorders>
              <w:bottom w:val="single" w:sz="4" w:space="0" w:color="auto"/>
            </w:tcBorders>
            <w:shd w:val="clear" w:color="auto" w:fill="E7E6E6"/>
          </w:tcPr>
          <w:p w14:paraId="14DBE0D1" w14:textId="77777777" w:rsidR="001310A0" w:rsidRPr="00BF5549" w:rsidRDefault="001310A0" w:rsidP="00500938">
            <w:pPr>
              <w:pStyle w:val="TAL"/>
              <w:keepNext w:val="0"/>
              <w:keepLines w:val="0"/>
              <w:rPr>
                <w:b/>
                <w:sz w:val="16"/>
                <w:szCs w:val="16"/>
              </w:rPr>
            </w:pPr>
            <w:r w:rsidRPr="00BF5549">
              <w:rPr>
                <w:b/>
                <w:sz w:val="16"/>
                <w:szCs w:val="16"/>
              </w:rPr>
              <w:t>7.1.1.5</w:t>
            </w:r>
          </w:p>
        </w:tc>
        <w:tc>
          <w:tcPr>
            <w:tcW w:w="3505" w:type="dxa"/>
            <w:tcBorders>
              <w:bottom w:val="single" w:sz="4" w:space="0" w:color="auto"/>
            </w:tcBorders>
            <w:shd w:val="clear" w:color="auto" w:fill="E7E6E6"/>
          </w:tcPr>
          <w:p w14:paraId="524C80D3" w14:textId="77777777" w:rsidR="001310A0" w:rsidRPr="00BF5549" w:rsidRDefault="001310A0" w:rsidP="00500938">
            <w:pPr>
              <w:pStyle w:val="TAL"/>
              <w:keepNext w:val="0"/>
              <w:keepLines w:val="0"/>
              <w:rPr>
                <w:b/>
                <w:sz w:val="16"/>
                <w:szCs w:val="16"/>
              </w:rPr>
            </w:pPr>
            <w:r w:rsidRPr="00BF5549">
              <w:rPr>
                <w:b/>
                <w:sz w:val="16"/>
                <w:szCs w:val="16"/>
              </w:rPr>
              <w:t>Discontinuous reception</w:t>
            </w:r>
          </w:p>
        </w:tc>
        <w:tc>
          <w:tcPr>
            <w:tcW w:w="810" w:type="dxa"/>
            <w:tcBorders>
              <w:bottom w:val="single" w:sz="4" w:space="0" w:color="auto"/>
            </w:tcBorders>
            <w:shd w:val="clear" w:color="auto" w:fill="E7E6E6"/>
          </w:tcPr>
          <w:p w14:paraId="5BF702C1" w14:textId="77777777" w:rsidR="001310A0" w:rsidRPr="00BF5549" w:rsidRDefault="001310A0" w:rsidP="00500938">
            <w:pPr>
              <w:pStyle w:val="TAL"/>
              <w:keepNext w:val="0"/>
              <w:keepLines w:val="0"/>
              <w:jc w:val="center"/>
              <w:rPr>
                <w:b/>
                <w:sz w:val="16"/>
                <w:szCs w:val="16"/>
              </w:rPr>
            </w:pPr>
          </w:p>
        </w:tc>
        <w:tc>
          <w:tcPr>
            <w:tcW w:w="1170" w:type="dxa"/>
            <w:tcBorders>
              <w:bottom w:val="single" w:sz="4" w:space="0" w:color="auto"/>
            </w:tcBorders>
            <w:shd w:val="clear" w:color="auto" w:fill="E7E6E6"/>
          </w:tcPr>
          <w:p w14:paraId="2E3199BB" w14:textId="77777777" w:rsidR="001310A0" w:rsidRPr="00BF5549" w:rsidRDefault="001310A0" w:rsidP="00500938">
            <w:pPr>
              <w:pStyle w:val="TAL"/>
              <w:keepNext w:val="0"/>
              <w:keepLines w:val="0"/>
              <w:jc w:val="center"/>
              <w:rPr>
                <w:b/>
                <w:sz w:val="16"/>
                <w:szCs w:val="16"/>
              </w:rPr>
            </w:pPr>
          </w:p>
        </w:tc>
        <w:tc>
          <w:tcPr>
            <w:tcW w:w="3592" w:type="dxa"/>
            <w:tcBorders>
              <w:bottom w:val="single" w:sz="4" w:space="0" w:color="auto"/>
            </w:tcBorders>
            <w:shd w:val="clear" w:color="auto" w:fill="E7E6E6"/>
          </w:tcPr>
          <w:p w14:paraId="3FE358D3" w14:textId="77777777" w:rsidR="001310A0" w:rsidRPr="00BF5549" w:rsidRDefault="001310A0" w:rsidP="00500938">
            <w:pPr>
              <w:pStyle w:val="TAL"/>
              <w:keepNext w:val="0"/>
              <w:keepLines w:val="0"/>
              <w:rPr>
                <w:b/>
                <w:sz w:val="16"/>
                <w:szCs w:val="16"/>
              </w:rPr>
            </w:pPr>
          </w:p>
        </w:tc>
      </w:tr>
      <w:tr w:rsidR="001310A0" w:rsidRPr="00BF5549" w14:paraId="073D5FA2" w14:textId="77777777" w:rsidTr="0054468E">
        <w:trPr>
          <w:jc w:val="center"/>
        </w:trPr>
        <w:tc>
          <w:tcPr>
            <w:tcW w:w="1162" w:type="dxa"/>
            <w:tcBorders>
              <w:bottom w:val="single" w:sz="4" w:space="0" w:color="auto"/>
            </w:tcBorders>
            <w:shd w:val="clear" w:color="auto" w:fill="auto"/>
          </w:tcPr>
          <w:p w14:paraId="3DC3211E" w14:textId="77777777" w:rsidR="001310A0" w:rsidRPr="00BF5549" w:rsidRDefault="001310A0" w:rsidP="00500938">
            <w:pPr>
              <w:pStyle w:val="TAL"/>
              <w:keepNext w:val="0"/>
              <w:keepLines w:val="0"/>
              <w:rPr>
                <w:sz w:val="16"/>
                <w:szCs w:val="16"/>
              </w:rPr>
            </w:pPr>
            <w:r w:rsidRPr="00BF5549">
              <w:rPr>
                <w:sz w:val="16"/>
                <w:szCs w:val="16"/>
              </w:rPr>
              <w:t>7.1.1.5.1</w:t>
            </w:r>
          </w:p>
        </w:tc>
        <w:tc>
          <w:tcPr>
            <w:tcW w:w="3505" w:type="dxa"/>
            <w:tcBorders>
              <w:bottom w:val="single" w:sz="4" w:space="0" w:color="auto"/>
            </w:tcBorders>
            <w:shd w:val="clear" w:color="auto" w:fill="auto"/>
          </w:tcPr>
          <w:p w14:paraId="01DA57D7" w14:textId="77777777" w:rsidR="001310A0" w:rsidRPr="00BF5549" w:rsidRDefault="001310A0" w:rsidP="00500938">
            <w:pPr>
              <w:pStyle w:val="TAL"/>
              <w:keepNext w:val="0"/>
              <w:keepLines w:val="0"/>
              <w:rPr>
                <w:sz w:val="16"/>
                <w:szCs w:val="16"/>
              </w:rPr>
            </w:pPr>
            <w:r w:rsidRPr="00BF5549">
              <w:rPr>
                <w:sz w:val="16"/>
                <w:szCs w:val="16"/>
              </w:rPr>
              <w:t>DRX operation / Short cycle not configured / Parameters configured by RRC</w:t>
            </w:r>
          </w:p>
        </w:tc>
        <w:tc>
          <w:tcPr>
            <w:tcW w:w="810" w:type="dxa"/>
            <w:tcBorders>
              <w:bottom w:val="single" w:sz="4" w:space="0" w:color="auto"/>
            </w:tcBorders>
            <w:shd w:val="clear" w:color="auto" w:fill="auto"/>
          </w:tcPr>
          <w:p w14:paraId="306881B6" w14:textId="77777777" w:rsidR="001310A0" w:rsidRPr="00BF5549" w:rsidRDefault="001310A0" w:rsidP="00500938">
            <w:pPr>
              <w:pStyle w:val="TAL"/>
              <w:keepNext w:val="0"/>
              <w:keepLines w:val="0"/>
              <w:jc w:val="center"/>
              <w:rPr>
                <w:sz w:val="16"/>
                <w:szCs w:val="16"/>
              </w:rPr>
            </w:pPr>
            <w:r w:rsidRPr="00BF5549">
              <w:rPr>
                <w:sz w:val="16"/>
                <w:szCs w:val="16"/>
              </w:rPr>
              <w:t>Rel-15</w:t>
            </w:r>
          </w:p>
        </w:tc>
        <w:tc>
          <w:tcPr>
            <w:tcW w:w="1170" w:type="dxa"/>
            <w:tcBorders>
              <w:bottom w:val="single" w:sz="4" w:space="0" w:color="auto"/>
            </w:tcBorders>
            <w:shd w:val="clear" w:color="auto" w:fill="auto"/>
          </w:tcPr>
          <w:p w14:paraId="3444FC36" w14:textId="77777777" w:rsidR="001310A0" w:rsidRPr="00BF5549" w:rsidRDefault="001310A0" w:rsidP="00500938">
            <w:pPr>
              <w:pStyle w:val="TAL"/>
              <w:keepNext w:val="0"/>
              <w:keepLines w:val="0"/>
              <w:jc w:val="center"/>
              <w:rPr>
                <w:sz w:val="16"/>
                <w:szCs w:val="16"/>
              </w:rPr>
            </w:pPr>
            <w:r w:rsidRPr="00BF5549">
              <w:rPr>
                <w:sz w:val="16"/>
                <w:szCs w:val="16"/>
              </w:rPr>
              <w:t>C03</w:t>
            </w:r>
          </w:p>
        </w:tc>
        <w:tc>
          <w:tcPr>
            <w:tcW w:w="3592" w:type="dxa"/>
            <w:tcBorders>
              <w:bottom w:val="single" w:sz="4" w:space="0" w:color="auto"/>
            </w:tcBorders>
            <w:shd w:val="clear" w:color="auto" w:fill="auto"/>
          </w:tcPr>
          <w:p w14:paraId="558C6CF9" w14:textId="77777777" w:rsidR="001310A0" w:rsidRPr="00BF5549" w:rsidRDefault="001310A0" w:rsidP="00500938">
            <w:pPr>
              <w:pStyle w:val="TAL"/>
              <w:keepNext w:val="0"/>
              <w:keepLines w:val="0"/>
              <w:rPr>
                <w:sz w:val="16"/>
                <w:szCs w:val="16"/>
              </w:rPr>
            </w:pPr>
            <w:r w:rsidRPr="00BF5549">
              <w:rPr>
                <w:sz w:val="16"/>
                <w:szCs w:val="16"/>
              </w:rPr>
              <w:t>UEs supporting 5GS and long DRX cycle</w:t>
            </w:r>
          </w:p>
        </w:tc>
      </w:tr>
      <w:tr w:rsidR="001310A0" w:rsidRPr="00BF5549" w14:paraId="2F34F7FF" w14:textId="77777777" w:rsidTr="0054468E">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88A6ECA" w14:textId="77777777" w:rsidR="001310A0" w:rsidRPr="00BF5549" w:rsidRDefault="001310A0" w:rsidP="00500938">
            <w:pPr>
              <w:pStyle w:val="TAL"/>
              <w:keepNext w:val="0"/>
              <w:keepLines w:val="0"/>
              <w:rPr>
                <w:sz w:val="16"/>
                <w:szCs w:val="16"/>
              </w:rPr>
            </w:pPr>
            <w:r w:rsidRPr="00BF5549">
              <w:rPr>
                <w:sz w:val="16"/>
                <w:szCs w:val="16"/>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1C92A47" w14:textId="77777777" w:rsidR="001310A0" w:rsidRPr="00BF5549" w:rsidRDefault="001310A0" w:rsidP="00500938">
            <w:pPr>
              <w:pStyle w:val="TAL"/>
              <w:keepNext w:val="0"/>
              <w:keepLines w:val="0"/>
              <w:rPr>
                <w:sz w:val="16"/>
                <w:szCs w:val="16"/>
              </w:rPr>
            </w:pPr>
            <w:r w:rsidRPr="00BF5549">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D67B90A" w14:textId="77777777" w:rsidR="001310A0" w:rsidRPr="00BF5549" w:rsidRDefault="001310A0" w:rsidP="00500938">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F3286E7" w14:textId="77777777" w:rsidR="001310A0" w:rsidRPr="00BF5549" w:rsidRDefault="001310A0" w:rsidP="00500938">
            <w:pPr>
              <w:pStyle w:val="TAL"/>
              <w:keepNext w:val="0"/>
              <w:keepLines w:val="0"/>
              <w:jc w:val="center"/>
              <w:rPr>
                <w:sz w:val="16"/>
                <w:szCs w:val="16"/>
              </w:rPr>
            </w:pPr>
            <w:r w:rsidRPr="00BF5549">
              <w:rPr>
                <w:sz w:val="16"/>
                <w:szCs w:val="16"/>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06E36B1" w14:textId="77777777" w:rsidR="001310A0" w:rsidRPr="00BF5549" w:rsidRDefault="001310A0" w:rsidP="00500938">
            <w:pPr>
              <w:pStyle w:val="TAL"/>
              <w:keepNext w:val="0"/>
              <w:keepLines w:val="0"/>
              <w:rPr>
                <w:sz w:val="16"/>
                <w:szCs w:val="16"/>
              </w:rPr>
            </w:pPr>
            <w:r w:rsidRPr="00BF5549">
              <w:rPr>
                <w:sz w:val="16"/>
                <w:szCs w:val="16"/>
              </w:rPr>
              <w:t>UEs supporting 5GS and long DRX cycle</w:t>
            </w:r>
          </w:p>
        </w:tc>
      </w:tr>
      <w:tr w:rsidR="001310A0" w:rsidRPr="00BF5549" w14:paraId="228B8D19" w14:textId="77777777" w:rsidTr="0054468E">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E1AC75B" w14:textId="77777777" w:rsidR="001310A0" w:rsidRPr="00BF5549" w:rsidRDefault="001310A0" w:rsidP="00500938">
            <w:pPr>
              <w:pStyle w:val="TAL"/>
              <w:keepNext w:val="0"/>
              <w:keepLines w:val="0"/>
              <w:rPr>
                <w:sz w:val="16"/>
                <w:szCs w:val="16"/>
              </w:rPr>
            </w:pPr>
            <w:r w:rsidRPr="00BF5549">
              <w:rPr>
                <w:sz w:val="16"/>
                <w:szCs w:val="16"/>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45EC01C" w14:textId="77777777" w:rsidR="001310A0" w:rsidRPr="00BF5549" w:rsidRDefault="001310A0" w:rsidP="00500938">
            <w:pPr>
              <w:pStyle w:val="TAL"/>
              <w:keepNext w:val="0"/>
              <w:keepLines w:val="0"/>
              <w:rPr>
                <w:sz w:val="16"/>
                <w:szCs w:val="16"/>
              </w:rPr>
            </w:pPr>
            <w:r w:rsidRPr="00BF5549">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1FCA1AD" w14:textId="77777777" w:rsidR="001310A0" w:rsidRPr="00BF5549" w:rsidRDefault="001310A0" w:rsidP="00500938">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D349D5" w14:textId="77777777" w:rsidR="001310A0" w:rsidRPr="00BF5549" w:rsidRDefault="001310A0" w:rsidP="00500938">
            <w:pPr>
              <w:pStyle w:val="TAL"/>
              <w:keepNext w:val="0"/>
              <w:keepLines w:val="0"/>
              <w:jc w:val="center"/>
              <w:rPr>
                <w:sz w:val="16"/>
                <w:szCs w:val="16"/>
              </w:rPr>
            </w:pPr>
            <w:r w:rsidRPr="00BF5549">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C43E02" w14:textId="77777777" w:rsidR="001310A0" w:rsidRPr="00BF5549" w:rsidRDefault="001310A0" w:rsidP="00500938">
            <w:pPr>
              <w:pStyle w:val="TAL"/>
              <w:keepNext w:val="0"/>
              <w:keepLines w:val="0"/>
              <w:rPr>
                <w:sz w:val="16"/>
                <w:szCs w:val="16"/>
              </w:rPr>
            </w:pPr>
            <w:r w:rsidRPr="00BF5549">
              <w:rPr>
                <w:sz w:val="16"/>
                <w:szCs w:val="16"/>
              </w:rPr>
              <w:t>UEs supporting 5GS and short DRX cycle</w:t>
            </w:r>
          </w:p>
        </w:tc>
      </w:tr>
      <w:tr w:rsidR="001310A0" w:rsidRPr="00BF5549" w14:paraId="4CF67189" w14:textId="77777777" w:rsidTr="0054468E">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EB0BEAA" w14:textId="77777777" w:rsidR="001310A0" w:rsidRPr="00BF5549" w:rsidRDefault="001310A0" w:rsidP="00500938">
            <w:pPr>
              <w:pStyle w:val="TAL"/>
              <w:keepNext w:val="0"/>
              <w:keepLines w:val="0"/>
              <w:rPr>
                <w:sz w:val="16"/>
                <w:szCs w:val="16"/>
              </w:rPr>
            </w:pPr>
            <w:r w:rsidRPr="00BF5549">
              <w:rPr>
                <w:sz w:val="16"/>
                <w:szCs w:val="16"/>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D8F5DA5" w14:textId="77777777" w:rsidR="001310A0" w:rsidRPr="00BF5549" w:rsidRDefault="001310A0" w:rsidP="00500938">
            <w:pPr>
              <w:pStyle w:val="TAL"/>
              <w:keepNext w:val="0"/>
              <w:keepLines w:val="0"/>
              <w:rPr>
                <w:sz w:val="16"/>
                <w:szCs w:val="16"/>
              </w:rPr>
            </w:pPr>
            <w:r w:rsidRPr="00BF5549">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084D45" w14:textId="77777777" w:rsidR="001310A0" w:rsidRPr="00BF5549" w:rsidRDefault="001310A0" w:rsidP="00500938">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89311A" w14:textId="77777777" w:rsidR="001310A0" w:rsidRPr="00BF5549" w:rsidRDefault="001310A0" w:rsidP="00500938">
            <w:pPr>
              <w:pStyle w:val="TAL"/>
              <w:keepNext w:val="0"/>
              <w:keepLines w:val="0"/>
              <w:jc w:val="center"/>
              <w:rPr>
                <w:sz w:val="16"/>
                <w:szCs w:val="16"/>
              </w:rPr>
            </w:pPr>
            <w:r w:rsidRPr="00BF5549">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F2D6E8A" w14:textId="77777777" w:rsidR="001310A0" w:rsidRPr="00BF5549" w:rsidRDefault="001310A0" w:rsidP="00500938">
            <w:pPr>
              <w:pStyle w:val="TAL"/>
              <w:keepNext w:val="0"/>
              <w:keepLines w:val="0"/>
              <w:rPr>
                <w:sz w:val="16"/>
                <w:szCs w:val="16"/>
              </w:rPr>
            </w:pPr>
            <w:r w:rsidRPr="00BF5549">
              <w:rPr>
                <w:sz w:val="16"/>
                <w:szCs w:val="16"/>
              </w:rPr>
              <w:t>UEs supporting 5GS and short DRX cycle</w:t>
            </w:r>
          </w:p>
        </w:tc>
      </w:tr>
      <w:tr w:rsidR="001310A0" w:rsidRPr="00BF5549" w14:paraId="05280BED" w14:textId="77777777" w:rsidTr="0054468E">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56E6099" w14:textId="77777777" w:rsidR="001310A0" w:rsidRPr="00BF5549" w:rsidRDefault="001310A0" w:rsidP="00500938">
            <w:pPr>
              <w:pStyle w:val="TAL"/>
              <w:keepNext w:val="0"/>
              <w:keepLines w:val="0"/>
              <w:rPr>
                <w:sz w:val="16"/>
                <w:szCs w:val="16"/>
                <w:lang w:eastAsia="ja-JP"/>
              </w:rPr>
            </w:pPr>
            <w:r w:rsidRPr="00BF5549">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67CA088" w14:textId="77777777" w:rsidR="001310A0" w:rsidRPr="00BF5549" w:rsidRDefault="001310A0" w:rsidP="00500938">
            <w:pPr>
              <w:pStyle w:val="TAL"/>
              <w:keepNext w:val="0"/>
              <w:keepLines w:val="0"/>
              <w:rPr>
                <w:sz w:val="16"/>
                <w:szCs w:val="16"/>
                <w:lang w:eastAsia="ja-JP"/>
              </w:rPr>
            </w:pPr>
            <w:r w:rsidRPr="00BF5549">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62737CE" w14:textId="77777777" w:rsidR="001310A0" w:rsidRPr="00BF5549" w:rsidRDefault="001310A0" w:rsidP="00500938">
            <w:pPr>
              <w:pStyle w:val="TAL"/>
              <w:keepNext w:val="0"/>
              <w:keepLines w:val="0"/>
              <w:jc w:val="center"/>
              <w:rPr>
                <w:sz w:val="16"/>
                <w:szCs w:val="16"/>
                <w:lang w:eastAsia="ja-JP"/>
              </w:rPr>
            </w:pPr>
            <w:r w:rsidRPr="00BF5549">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94AEBA" w14:textId="77777777" w:rsidR="001310A0" w:rsidRPr="00BF5549" w:rsidRDefault="001310A0" w:rsidP="00500938">
            <w:pPr>
              <w:pStyle w:val="TAL"/>
              <w:keepNext w:val="0"/>
              <w:keepLines w:val="0"/>
              <w:jc w:val="center"/>
              <w:rPr>
                <w:sz w:val="16"/>
                <w:szCs w:val="16"/>
                <w:lang w:eastAsia="ja-JP"/>
              </w:rPr>
            </w:pPr>
            <w:r w:rsidRPr="00BF5549">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8000E0F" w14:textId="77777777" w:rsidR="001310A0" w:rsidRPr="00BF5549" w:rsidRDefault="001310A0" w:rsidP="00500938">
            <w:pPr>
              <w:pStyle w:val="TAL"/>
              <w:keepNext w:val="0"/>
              <w:keepLines w:val="0"/>
              <w:rPr>
                <w:sz w:val="16"/>
                <w:szCs w:val="16"/>
                <w:lang w:eastAsia="ja-JP"/>
              </w:rPr>
            </w:pPr>
            <w:r w:rsidRPr="00BF5549">
              <w:rPr>
                <w:sz w:val="16"/>
                <w:szCs w:val="16"/>
                <w:lang w:eastAsia="ja-JP"/>
              </w:rPr>
              <w:t>UEs supporting 5GS and long DRX cycle and short DRX cycle</w:t>
            </w:r>
          </w:p>
        </w:tc>
      </w:tr>
      <w:tr w:rsidR="001310A0" w:rsidRPr="00BF5549" w14:paraId="5FEE37A9" w14:textId="77777777" w:rsidTr="0054468E">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C5E3898" w14:textId="77777777" w:rsidR="001310A0" w:rsidRPr="00BF5549" w:rsidRDefault="001310A0" w:rsidP="00500938">
            <w:pPr>
              <w:pStyle w:val="TAL"/>
              <w:keepNext w:val="0"/>
              <w:keepLines w:val="0"/>
              <w:rPr>
                <w:sz w:val="16"/>
                <w:szCs w:val="16"/>
                <w:lang w:eastAsia="ja-JP"/>
              </w:rPr>
            </w:pPr>
            <w:r w:rsidRPr="00BF5549">
              <w:rPr>
                <w:sz w:val="16"/>
                <w:szCs w:val="16"/>
              </w:rPr>
              <w:t>7.1.1.5.6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5AE1394" w14:textId="77777777" w:rsidR="001310A0" w:rsidRPr="00BF5549" w:rsidRDefault="001310A0" w:rsidP="00500938">
            <w:pPr>
              <w:pStyle w:val="TAL"/>
              <w:keepNext w:val="0"/>
              <w:keepLines w:val="0"/>
              <w:rPr>
                <w:sz w:val="16"/>
                <w:szCs w:val="16"/>
                <w:lang w:eastAsia="ja-JP"/>
              </w:rPr>
            </w:pPr>
            <w:r w:rsidRPr="00BF5549">
              <w:rPr>
                <w:sz w:val="16"/>
                <w:szCs w:val="16"/>
              </w:rPr>
              <w:t>DRX operation / Short cycle not configured / NTN / HARQ RTT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32186A" w14:textId="77777777" w:rsidR="001310A0" w:rsidRPr="00BF5549" w:rsidRDefault="001310A0" w:rsidP="00500938">
            <w:pPr>
              <w:pStyle w:val="TAL"/>
              <w:keepNext w:val="0"/>
              <w:keepLines w:val="0"/>
              <w:jc w:val="center"/>
              <w:rPr>
                <w:sz w:val="16"/>
                <w:szCs w:val="16"/>
                <w:lang w:eastAsia="ja-JP"/>
              </w:rPr>
            </w:pPr>
            <w:r w:rsidRPr="00BF5549">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DF79E4" w14:textId="77777777" w:rsidR="001310A0" w:rsidRPr="00BF5549" w:rsidRDefault="001310A0" w:rsidP="00500938">
            <w:pPr>
              <w:pStyle w:val="TAL"/>
              <w:keepNext w:val="0"/>
              <w:keepLines w:val="0"/>
              <w:jc w:val="center"/>
              <w:rPr>
                <w:sz w:val="16"/>
                <w:szCs w:val="16"/>
                <w:lang w:eastAsia="ja-JP"/>
              </w:rPr>
            </w:pPr>
            <w:r w:rsidRPr="00BF5549">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540270" w14:textId="77777777" w:rsidR="001310A0" w:rsidRPr="00BF5549" w:rsidRDefault="001310A0" w:rsidP="00500938">
            <w:pPr>
              <w:pStyle w:val="TAL"/>
              <w:keepNext w:val="0"/>
              <w:keepLines w:val="0"/>
              <w:rPr>
                <w:sz w:val="16"/>
                <w:szCs w:val="16"/>
                <w:lang w:eastAsia="ja-JP"/>
              </w:rPr>
            </w:pPr>
            <w:r w:rsidRPr="00BF5549">
              <w:rPr>
                <w:rFonts w:cs="Arial"/>
                <w:sz w:val="16"/>
                <w:szCs w:val="16"/>
              </w:rPr>
              <w:t>UEs supporting 5G Core and NR NTN access</w:t>
            </w:r>
          </w:p>
        </w:tc>
      </w:tr>
      <w:tr w:rsidR="001B201B" w:rsidRPr="00BF5549" w14:paraId="1C21262B" w14:textId="77777777" w:rsidTr="0054468E">
        <w:trPr>
          <w:jc w:val="center"/>
          <w:ins w:id="34" w:author="Bharadwaj Cheruvu" w:date="2024-08-07T18:46:00Z"/>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8B619CC" w14:textId="17D34B5E" w:rsidR="001B201B" w:rsidRPr="00BF5549" w:rsidRDefault="001B201B" w:rsidP="001B201B">
            <w:pPr>
              <w:pStyle w:val="TAL"/>
              <w:keepNext w:val="0"/>
              <w:keepLines w:val="0"/>
              <w:rPr>
                <w:ins w:id="35" w:author="Bharadwaj Cheruvu" w:date="2024-08-07T18:46:00Z" w16du:dateUtc="2024-08-07T13:16:00Z"/>
                <w:sz w:val="16"/>
                <w:szCs w:val="16"/>
              </w:rPr>
            </w:pPr>
            <w:ins w:id="36" w:author="Bharadwaj Cheruvu" w:date="2024-08-07T18:46:00Z" w16du:dateUtc="2024-08-07T13:16:00Z">
              <w:r>
                <w:rPr>
                  <w:sz w:val="16"/>
                  <w:szCs w:val="16"/>
                </w:rPr>
                <w:t>7.1.1.5.</w:t>
              </w:r>
            </w:ins>
            <w:ins w:id="37" w:author="Bharadwaj Cheruvu" w:date="2024-08-09T12:55:00Z" w16du:dateUtc="2024-08-09T07:25:00Z">
              <w:r w:rsidR="00707521">
                <w:rPr>
                  <w:sz w:val="16"/>
                  <w:szCs w:val="16"/>
                </w:rPr>
                <w:t>10</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D0881D8" w14:textId="07D9CD14" w:rsidR="001B201B" w:rsidRPr="00BF5549" w:rsidRDefault="001B201B" w:rsidP="001B201B">
            <w:pPr>
              <w:pStyle w:val="TAL"/>
              <w:keepNext w:val="0"/>
              <w:keepLines w:val="0"/>
              <w:rPr>
                <w:ins w:id="38" w:author="Bharadwaj Cheruvu" w:date="2024-08-07T18:46:00Z" w16du:dateUtc="2024-08-07T13:16:00Z"/>
                <w:sz w:val="16"/>
                <w:szCs w:val="16"/>
              </w:rPr>
            </w:pPr>
            <w:ins w:id="39" w:author="Bharadwaj Cheruvu" w:date="2024-08-07T18:47:00Z" w16du:dateUtc="2024-08-07T13:17:00Z">
              <w:r w:rsidRPr="001B201B">
                <w:rPr>
                  <w:sz w:val="16"/>
                  <w:szCs w:val="16"/>
                </w:rPr>
                <w:t xml:space="preserve">NR NTN / DRX operation / Short cycle not configured / </w:t>
              </w:r>
            </w:ins>
            <w:ins w:id="40" w:author="Bharadwaj Cheruvu" w:date="2024-08-17T08:38:00Z" w16du:dateUtc="2024-08-17T03:08:00Z">
              <w:r w:rsidR="0054468E" w:rsidRPr="0054468E">
                <w:rPr>
                  <w:sz w:val="16"/>
                  <w:szCs w:val="16"/>
                  <w:highlight w:val="yellow"/>
                </w:rPr>
                <w:t>Correct HARQ process handling</w:t>
              </w:r>
            </w:ins>
            <w:ins w:id="41" w:author="Bharadwaj Cheruvu" w:date="2024-08-07T18:47:00Z" w16du:dateUtc="2024-08-07T13:17:00Z">
              <w:r w:rsidRPr="001B201B">
                <w:rPr>
                  <w:sz w:val="16"/>
                  <w:szCs w:val="16"/>
                </w:rPr>
                <w:t xml:space="preserve"> / HARQ feedback disabled / HARQ </w:t>
              </w:r>
              <w:proofErr w:type="spellStart"/>
              <w:r w:rsidRPr="001B201B">
                <w:rPr>
                  <w:sz w:val="16"/>
                  <w:szCs w:val="16"/>
                </w:rPr>
                <w:t>modeB</w:t>
              </w:r>
            </w:ins>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A6A3A65" w14:textId="132EEF51" w:rsidR="001B201B" w:rsidRPr="00BF5549" w:rsidRDefault="001B201B" w:rsidP="001B201B">
            <w:pPr>
              <w:pStyle w:val="TAL"/>
              <w:keepNext w:val="0"/>
              <w:keepLines w:val="0"/>
              <w:jc w:val="center"/>
              <w:rPr>
                <w:ins w:id="42" w:author="Bharadwaj Cheruvu" w:date="2024-08-07T18:46:00Z" w16du:dateUtc="2024-08-07T13:16:00Z"/>
                <w:rFonts w:eastAsia="SimSun"/>
                <w:sz w:val="16"/>
                <w:szCs w:val="16"/>
                <w:lang w:eastAsia="zh-CN"/>
              </w:rPr>
            </w:pPr>
            <w:ins w:id="43" w:author="Bharadwaj Cheruvu" w:date="2024-08-07T18:48:00Z" w16du:dateUtc="2024-08-07T13:18:00Z">
              <w:r w:rsidRPr="00BF5549">
                <w:rPr>
                  <w:rFonts w:eastAsia="SimSun"/>
                  <w:sz w:val="16"/>
                  <w:szCs w:val="16"/>
                  <w:lang w:eastAsia="zh-CN"/>
                </w:rPr>
                <w:t>Rel-17</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4F2981" w14:textId="6D8B549F" w:rsidR="001B201B" w:rsidRPr="00BF5549" w:rsidRDefault="001B201B" w:rsidP="001B201B">
            <w:pPr>
              <w:pStyle w:val="TAL"/>
              <w:keepNext w:val="0"/>
              <w:keepLines w:val="0"/>
              <w:jc w:val="center"/>
              <w:rPr>
                <w:ins w:id="44" w:author="Bharadwaj Cheruvu" w:date="2024-08-07T18:46:00Z" w16du:dateUtc="2024-08-07T13:16:00Z"/>
                <w:sz w:val="16"/>
                <w:szCs w:val="16"/>
              </w:rPr>
            </w:pPr>
            <w:proofErr w:type="spellStart"/>
            <w:ins w:id="45" w:author="Bharadwaj Cheruvu" w:date="2024-08-07T18:48:00Z" w16du:dateUtc="2024-08-07T13:18:00Z">
              <w:r w:rsidRPr="00BF5549">
                <w:rPr>
                  <w:sz w:val="16"/>
                  <w:szCs w:val="16"/>
                </w:rPr>
                <w:t>C</w:t>
              </w:r>
              <w:r>
                <w:rPr>
                  <w:sz w:val="16"/>
                  <w:szCs w:val="16"/>
                </w:rPr>
                <w:t>zzz</w:t>
              </w:r>
            </w:ins>
            <w:proofErr w:type="spellEnd"/>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FF81A98" w14:textId="572A61CF" w:rsidR="001B201B" w:rsidRPr="00BF5549" w:rsidRDefault="001B201B" w:rsidP="001B201B">
            <w:pPr>
              <w:pStyle w:val="TAL"/>
              <w:keepNext w:val="0"/>
              <w:keepLines w:val="0"/>
              <w:rPr>
                <w:ins w:id="46" w:author="Bharadwaj Cheruvu" w:date="2024-08-07T18:46:00Z" w16du:dateUtc="2024-08-07T13:16:00Z"/>
                <w:rFonts w:cs="Arial"/>
                <w:sz w:val="16"/>
                <w:szCs w:val="16"/>
              </w:rPr>
            </w:pPr>
            <w:ins w:id="47" w:author="Bharadwaj Cheruvu" w:date="2024-08-07T18:48:00Z" w16du:dateUtc="2024-08-07T13:18:00Z">
              <w:r w:rsidRPr="00BF5549">
                <w:rPr>
                  <w:rFonts w:cs="Arial"/>
                  <w:sz w:val="16"/>
                  <w:szCs w:val="16"/>
                </w:rPr>
                <w:t>UEs supporting 5G Core and NR NTN access</w:t>
              </w:r>
              <w:r>
                <w:rPr>
                  <w:rFonts w:cs="Arial"/>
                  <w:sz w:val="16"/>
                  <w:szCs w:val="16"/>
                </w:rPr>
                <w:t xml:space="preserve"> and (</w:t>
              </w:r>
            </w:ins>
            <w:ins w:id="48" w:author="Bharadwaj Cheruvu" w:date="2024-08-07T18:49:00Z" w16du:dateUtc="2024-08-07T13:19:00Z">
              <w:r w:rsidR="00AF68E1">
                <w:rPr>
                  <w:rFonts w:cs="Arial"/>
                  <w:sz w:val="16"/>
                  <w:szCs w:val="16"/>
                </w:rPr>
                <w:t>(</w:t>
              </w:r>
            </w:ins>
            <w:ins w:id="49" w:author="Bharadwaj Cheruvu" w:date="2024-08-07T18:48:00Z" w16du:dateUtc="2024-08-07T13:18:00Z">
              <w:r w:rsidR="001E3D1F" w:rsidRPr="001E3D1F">
                <w:rPr>
                  <w:rFonts w:cs="Arial"/>
                  <w:sz w:val="16"/>
                  <w:szCs w:val="16"/>
                </w:rPr>
                <w:t>HARQ Mode B and the corresponding LCP restrictions for uplink transmission</w:t>
              </w:r>
            </w:ins>
            <w:ins w:id="50" w:author="Bharadwaj Cheruvu" w:date="2024-08-07T18:49:00Z" w16du:dateUtc="2024-08-07T13:19:00Z">
              <w:r w:rsidR="00AF68E1">
                <w:rPr>
                  <w:rFonts w:cs="Arial"/>
                  <w:sz w:val="16"/>
                  <w:szCs w:val="16"/>
                </w:rPr>
                <w:t>) or (</w:t>
              </w:r>
              <w:r w:rsidR="007829E0" w:rsidRPr="007829E0">
                <w:rPr>
                  <w:rFonts w:cs="Arial"/>
                  <w:sz w:val="16"/>
                  <w:szCs w:val="16"/>
                </w:rPr>
                <w:t>disabled HARQ feedback for downlink transmission</w:t>
              </w:r>
              <w:r w:rsidR="00AF68E1">
                <w:rPr>
                  <w:rFonts w:cs="Arial"/>
                  <w:sz w:val="16"/>
                  <w:szCs w:val="16"/>
                </w:rPr>
                <w:t>)</w:t>
              </w:r>
            </w:ins>
            <w:ins w:id="51" w:author="Bharadwaj Cheruvu" w:date="2024-08-07T18:48:00Z" w16du:dateUtc="2024-08-07T13:18:00Z">
              <w:r>
                <w:rPr>
                  <w:rFonts w:cs="Arial"/>
                  <w:sz w:val="16"/>
                  <w:szCs w:val="16"/>
                </w:rPr>
                <w:t>)</w:t>
              </w:r>
            </w:ins>
          </w:p>
        </w:tc>
      </w:tr>
    </w:tbl>
    <w:p w14:paraId="7C7B864D" w14:textId="77777777" w:rsidR="00675795" w:rsidRDefault="00675795" w:rsidP="00675795">
      <w:pPr>
        <w:pStyle w:val="Normal1"/>
        <w:rPr>
          <w:noProof/>
          <w:sz w:val="28"/>
          <w:szCs w:val="28"/>
        </w:rPr>
      </w:pPr>
    </w:p>
    <w:p w14:paraId="4E3FD91B" w14:textId="77777777" w:rsidR="00675795" w:rsidRDefault="00675795" w:rsidP="00675795">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56BF0669" w14:textId="77777777" w:rsidR="00F42947" w:rsidRDefault="00F42947" w:rsidP="00F42947">
      <w:pPr>
        <w:pStyle w:val="Normal1"/>
        <w:rPr>
          <w:noProof/>
          <w:sz w:val="28"/>
          <w:szCs w:val="28"/>
        </w:rPr>
      </w:pPr>
      <w:r w:rsidRPr="00B178C5">
        <w:rPr>
          <w:noProof/>
          <w:sz w:val="28"/>
          <w:szCs w:val="28"/>
        </w:rPr>
        <w:t>&lt;Start of modified section&gt;</w:t>
      </w:r>
    </w:p>
    <w:p w14:paraId="0224E811" w14:textId="77777777" w:rsidR="001D077C" w:rsidRPr="00BF5549" w:rsidRDefault="001D077C" w:rsidP="001D077C">
      <w:pPr>
        <w:pStyle w:val="Heading2"/>
      </w:pPr>
      <w:bookmarkStart w:id="52" w:name="_Toc146804992"/>
      <w:r w:rsidRPr="00BF5549">
        <w:t>4.2</w:t>
      </w:r>
      <w:r w:rsidRPr="00BF5549">
        <w:tab/>
        <w:t>Protocol conformance test cases</w:t>
      </w:r>
      <w:r w:rsidRPr="00BF5549" w:rsidDel="00062F2A">
        <w:t xml:space="preserve"> </w:t>
      </w:r>
      <w:r w:rsidRPr="00BF5549">
        <w:t>applicability condition</w:t>
      </w:r>
      <w:bookmarkEnd w:id="52"/>
      <w:r w:rsidRPr="00BF5549">
        <w:t>s</w:t>
      </w:r>
    </w:p>
    <w:p w14:paraId="5CE7852D" w14:textId="77777777" w:rsidR="001D077C" w:rsidRPr="00BF5549" w:rsidRDefault="001D077C" w:rsidP="001D077C">
      <w:pPr>
        <w:pStyle w:val="TH"/>
        <w:rPr>
          <w:rFonts w:eastAsia="SimSun"/>
        </w:rPr>
      </w:pPr>
      <w:r w:rsidRPr="00BF5549">
        <w:rPr>
          <w:rFonts w:eastAsia="SimSun"/>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1D077C" w:rsidRPr="00BF5549" w14:paraId="75037871" w14:textId="77777777" w:rsidTr="001D077C">
        <w:trPr>
          <w:tblHeader/>
          <w:jc w:val="center"/>
        </w:trPr>
        <w:tc>
          <w:tcPr>
            <w:tcW w:w="1050" w:type="dxa"/>
            <w:tcBorders>
              <w:bottom w:val="single" w:sz="4" w:space="0" w:color="auto"/>
            </w:tcBorders>
          </w:tcPr>
          <w:p w14:paraId="38ED079C" w14:textId="77777777" w:rsidR="001D077C" w:rsidRPr="00BF5549" w:rsidRDefault="001D077C" w:rsidP="00500938">
            <w:pPr>
              <w:pStyle w:val="TAH"/>
              <w:keepNext w:val="0"/>
              <w:keepLines w:val="0"/>
              <w:rPr>
                <w:sz w:val="16"/>
                <w:szCs w:val="16"/>
              </w:rPr>
            </w:pPr>
            <w:r w:rsidRPr="00BF5549">
              <w:rPr>
                <w:sz w:val="16"/>
                <w:szCs w:val="16"/>
              </w:rPr>
              <w:t>Condition</w:t>
            </w:r>
          </w:p>
        </w:tc>
        <w:tc>
          <w:tcPr>
            <w:tcW w:w="4375" w:type="dxa"/>
            <w:tcBorders>
              <w:bottom w:val="single" w:sz="4" w:space="0" w:color="auto"/>
            </w:tcBorders>
          </w:tcPr>
          <w:p w14:paraId="7849CA9A" w14:textId="77777777" w:rsidR="001D077C" w:rsidRPr="00BF5549" w:rsidRDefault="001D077C" w:rsidP="00500938">
            <w:pPr>
              <w:pStyle w:val="TAH"/>
              <w:keepNext w:val="0"/>
              <w:keepLines w:val="0"/>
              <w:rPr>
                <w:sz w:val="16"/>
                <w:szCs w:val="16"/>
              </w:rPr>
            </w:pPr>
            <w:r w:rsidRPr="00BF5549">
              <w:rPr>
                <w:sz w:val="16"/>
                <w:szCs w:val="16"/>
              </w:rPr>
              <w:t>Test case Selection Expression</w:t>
            </w:r>
          </w:p>
        </w:tc>
        <w:tc>
          <w:tcPr>
            <w:tcW w:w="4769" w:type="dxa"/>
            <w:tcBorders>
              <w:bottom w:val="single" w:sz="4" w:space="0" w:color="auto"/>
            </w:tcBorders>
          </w:tcPr>
          <w:p w14:paraId="41EE7B78" w14:textId="77777777" w:rsidR="001D077C" w:rsidRPr="00BF5549" w:rsidRDefault="001D077C" w:rsidP="00500938">
            <w:pPr>
              <w:pStyle w:val="TAH"/>
              <w:keepNext w:val="0"/>
              <w:keepLines w:val="0"/>
              <w:rPr>
                <w:sz w:val="16"/>
                <w:szCs w:val="16"/>
              </w:rPr>
            </w:pPr>
            <w:r w:rsidRPr="00BF5549">
              <w:rPr>
                <w:sz w:val="16"/>
                <w:szCs w:val="16"/>
              </w:rPr>
              <w:t>Comment</w:t>
            </w:r>
          </w:p>
        </w:tc>
      </w:tr>
      <w:tr w:rsidR="001D077C" w:rsidRPr="00BF5549" w14:paraId="77E24F0F" w14:textId="77777777" w:rsidTr="001D077C">
        <w:trPr>
          <w:jc w:val="center"/>
        </w:trPr>
        <w:tc>
          <w:tcPr>
            <w:tcW w:w="1050" w:type="dxa"/>
            <w:tcBorders>
              <w:bottom w:val="single" w:sz="4" w:space="0" w:color="auto"/>
            </w:tcBorders>
          </w:tcPr>
          <w:p w14:paraId="21307CB1" w14:textId="77777777" w:rsidR="001D077C" w:rsidRPr="00BF5549" w:rsidRDefault="001D077C" w:rsidP="00500938">
            <w:pPr>
              <w:pStyle w:val="TAL"/>
              <w:rPr>
                <w:sz w:val="16"/>
                <w:szCs w:val="16"/>
              </w:rPr>
            </w:pPr>
            <w:r w:rsidRPr="00BF5549">
              <w:rPr>
                <w:sz w:val="16"/>
                <w:szCs w:val="16"/>
              </w:rPr>
              <w:t>C01</w:t>
            </w:r>
          </w:p>
        </w:tc>
        <w:tc>
          <w:tcPr>
            <w:tcW w:w="4375" w:type="dxa"/>
            <w:tcBorders>
              <w:bottom w:val="single" w:sz="4" w:space="0" w:color="auto"/>
            </w:tcBorders>
          </w:tcPr>
          <w:p w14:paraId="5C2C4CAB" w14:textId="77777777" w:rsidR="001D077C" w:rsidRPr="00BF5549" w:rsidRDefault="001D077C" w:rsidP="00500938">
            <w:pPr>
              <w:pStyle w:val="TAL"/>
              <w:rPr>
                <w:sz w:val="16"/>
                <w:szCs w:val="16"/>
              </w:rPr>
            </w:pPr>
            <w:r w:rsidRPr="00BF5549">
              <w:rPr>
                <w:sz w:val="16"/>
                <w:szCs w:val="16"/>
              </w:rPr>
              <w:t>IF A.4.1-3/2 THEN R ELSE N/A</w:t>
            </w:r>
          </w:p>
        </w:tc>
        <w:tc>
          <w:tcPr>
            <w:tcW w:w="4769" w:type="dxa"/>
            <w:tcBorders>
              <w:bottom w:val="single" w:sz="4" w:space="0" w:color="auto"/>
            </w:tcBorders>
          </w:tcPr>
          <w:p w14:paraId="2A862912" w14:textId="77777777" w:rsidR="001D077C" w:rsidRPr="00BF5549" w:rsidRDefault="001D077C" w:rsidP="00500938">
            <w:pPr>
              <w:pStyle w:val="TAL"/>
              <w:rPr>
                <w:sz w:val="16"/>
                <w:szCs w:val="16"/>
              </w:rPr>
            </w:pPr>
            <w:r w:rsidRPr="00BF5549">
              <w:rPr>
                <w:sz w:val="16"/>
                <w:szCs w:val="16"/>
              </w:rPr>
              <w:t>UEs supporting EN-DC</w:t>
            </w:r>
          </w:p>
        </w:tc>
      </w:tr>
      <w:tr w:rsidR="001D077C" w:rsidRPr="00BF5549" w14:paraId="34AF96E4" w14:textId="77777777" w:rsidTr="001D077C">
        <w:trPr>
          <w:jc w:val="center"/>
        </w:trPr>
        <w:tc>
          <w:tcPr>
            <w:tcW w:w="1050" w:type="dxa"/>
            <w:shd w:val="clear" w:color="auto" w:fill="auto"/>
          </w:tcPr>
          <w:p w14:paraId="3FFFE324" w14:textId="77777777" w:rsidR="001D077C" w:rsidRPr="00BF5549" w:rsidRDefault="001D077C" w:rsidP="00500938">
            <w:pPr>
              <w:pStyle w:val="TAL"/>
              <w:rPr>
                <w:sz w:val="16"/>
                <w:szCs w:val="16"/>
              </w:rPr>
            </w:pPr>
            <w:r w:rsidRPr="00BF5549">
              <w:rPr>
                <w:sz w:val="16"/>
                <w:szCs w:val="16"/>
              </w:rPr>
              <w:t>C02</w:t>
            </w:r>
          </w:p>
        </w:tc>
        <w:tc>
          <w:tcPr>
            <w:tcW w:w="4375" w:type="dxa"/>
            <w:shd w:val="clear" w:color="auto" w:fill="auto"/>
          </w:tcPr>
          <w:p w14:paraId="56B9BD1C" w14:textId="77777777" w:rsidR="001D077C" w:rsidRPr="00BF5549" w:rsidRDefault="001D077C" w:rsidP="00500938">
            <w:pPr>
              <w:pStyle w:val="TAL"/>
              <w:rPr>
                <w:sz w:val="16"/>
                <w:szCs w:val="16"/>
              </w:rPr>
            </w:pPr>
            <w:r w:rsidRPr="00BF5549">
              <w:rPr>
                <w:sz w:val="16"/>
                <w:szCs w:val="16"/>
              </w:rPr>
              <w:t>IF A.4.3.4-</w:t>
            </w:r>
            <w:r w:rsidRPr="00BF5549">
              <w:rPr>
                <w:sz w:val="16"/>
                <w:szCs w:val="16"/>
                <w:lang w:eastAsia="zh-CN"/>
              </w:rPr>
              <w:t xml:space="preserve">1/2 OR </w:t>
            </w:r>
            <w:r w:rsidRPr="00BF5549">
              <w:rPr>
                <w:sz w:val="16"/>
                <w:szCs w:val="16"/>
              </w:rPr>
              <w:t>A.4.3.4-</w:t>
            </w:r>
            <w:r w:rsidRPr="00BF5549">
              <w:rPr>
                <w:sz w:val="16"/>
                <w:szCs w:val="16"/>
                <w:lang w:eastAsia="zh-CN"/>
              </w:rPr>
              <w:t>1/3 THEN R ELSE N/A</w:t>
            </w:r>
          </w:p>
        </w:tc>
        <w:tc>
          <w:tcPr>
            <w:tcW w:w="4769" w:type="dxa"/>
            <w:shd w:val="clear" w:color="auto" w:fill="auto"/>
          </w:tcPr>
          <w:p w14:paraId="2E98BDA1" w14:textId="77777777" w:rsidR="001D077C" w:rsidRPr="00BF5549" w:rsidRDefault="001D077C" w:rsidP="00500938">
            <w:pPr>
              <w:pStyle w:val="TAL"/>
              <w:rPr>
                <w:sz w:val="16"/>
                <w:szCs w:val="16"/>
              </w:rPr>
            </w:pPr>
            <w:r w:rsidRPr="00BF5549">
              <w:rPr>
                <w:sz w:val="16"/>
                <w:szCs w:val="16"/>
              </w:rPr>
              <w:t>UEs supporting 5GS and RLC UM Mode</w:t>
            </w:r>
          </w:p>
        </w:tc>
      </w:tr>
      <w:tr w:rsidR="001D077C" w:rsidRPr="00BF5549" w14:paraId="5BD913E8" w14:textId="77777777" w:rsidTr="001D077C">
        <w:trPr>
          <w:jc w:val="center"/>
        </w:trPr>
        <w:tc>
          <w:tcPr>
            <w:tcW w:w="1050" w:type="dxa"/>
            <w:shd w:val="clear" w:color="auto" w:fill="auto"/>
          </w:tcPr>
          <w:p w14:paraId="04B07761" w14:textId="4B32E7B6" w:rsidR="001D077C" w:rsidRPr="001D077C" w:rsidRDefault="001D077C" w:rsidP="00500938">
            <w:pPr>
              <w:pStyle w:val="TAL"/>
              <w:rPr>
                <w:b/>
                <w:bCs/>
                <w:sz w:val="16"/>
                <w:szCs w:val="16"/>
              </w:rPr>
            </w:pPr>
            <w:r w:rsidRPr="001D077C">
              <w:rPr>
                <w:b/>
                <w:bCs/>
                <w:color w:val="00B0F0"/>
                <w:sz w:val="16"/>
                <w:szCs w:val="16"/>
              </w:rPr>
              <w:t>…</w:t>
            </w:r>
          </w:p>
        </w:tc>
        <w:tc>
          <w:tcPr>
            <w:tcW w:w="4375" w:type="dxa"/>
            <w:shd w:val="clear" w:color="auto" w:fill="auto"/>
          </w:tcPr>
          <w:p w14:paraId="00E081C2" w14:textId="33DEBF97" w:rsidR="001D077C" w:rsidRPr="00BF5549" w:rsidRDefault="001D077C" w:rsidP="00500938">
            <w:pPr>
              <w:pStyle w:val="TAL"/>
              <w:rPr>
                <w:sz w:val="16"/>
                <w:szCs w:val="16"/>
              </w:rPr>
            </w:pPr>
          </w:p>
        </w:tc>
        <w:tc>
          <w:tcPr>
            <w:tcW w:w="4769" w:type="dxa"/>
            <w:shd w:val="clear" w:color="auto" w:fill="auto"/>
          </w:tcPr>
          <w:p w14:paraId="3FDEA7D3" w14:textId="0879632F" w:rsidR="001D077C" w:rsidRPr="00BF5549" w:rsidRDefault="001D077C" w:rsidP="00500938">
            <w:pPr>
              <w:pStyle w:val="TAL"/>
              <w:rPr>
                <w:sz w:val="16"/>
                <w:szCs w:val="16"/>
              </w:rPr>
            </w:pPr>
          </w:p>
        </w:tc>
      </w:tr>
      <w:tr w:rsidR="001D077C" w:rsidRPr="00BF5549" w14:paraId="0C55BD39" w14:textId="77777777" w:rsidTr="001D077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107F66" w14:textId="77777777" w:rsidR="001D077C" w:rsidRPr="00BF5549" w:rsidRDefault="001D077C" w:rsidP="00500938">
            <w:pPr>
              <w:pStyle w:val="TAL"/>
              <w:rPr>
                <w:sz w:val="16"/>
                <w:szCs w:val="16"/>
              </w:rPr>
            </w:pPr>
            <w:r w:rsidRPr="00BF5549">
              <w:rPr>
                <w:sz w:val="16"/>
                <w:szCs w:val="16"/>
              </w:rPr>
              <w:t>C340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F45050" w14:textId="77777777" w:rsidR="001D077C" w:rsidRPr="00BF5549" w:rsidRDefault="001D077C" w:rsidP="00500938">
            <w:pPr>
              <w:pStyle w:val="TAL"/>
              <w:rPr>
                <w:sz w:val="16"/>
                <w:szCs w:val="16"/>
              </w:rPr>
            </w:pPr>
            <w:r w:rsidRPr="00BF5549">
              <w:rPr>
                <w:sz w:val="16"/>
                <w:szCs w:val="16"/>
              </w:rPr>
              <w:t>IF A.4.1-5/1 AND A.4.3.7-1/52 AND A.4.3.7-1/56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B9C209" w14:textId="77777777" w:rsidR="001D077C" w:rsidRPr="00BF5549" w:rsidRDefault="001D077C" w:rsidP="00500938">
            <w:pPr>
              <w:pStyle w:val="TAL"/>
              <w:rPr>
                <w:rFonts w:cs="Arial"/>
                <w:sz w:val="16"/>
                <w:szCs w:val="16"/>
              </w:rPr>
            </w:pPr>
            <w:r w:rsidRPr="00BF5549">
              <w:rPr>
                <w:rFonts w:cs="Arial"/>
                <w:sz w:val="16"/>
                <w:szCs w:val="16"/>
              </w:rPr>
              <w:t xml:space="preserve">UEs supporting 5G Core and access SNPN using credentials assigned by a Credentials Holder separate from the SNPN </w:t>
            </w:r>
            <w:proofErr w:type="gramStart"/>
            <w:r w:rsidRPr="00BF5549">
              <w:rPr>
                <w:rFonts w:cs="Arial"/>
                <w:sz w:val="16"/>
                <w:szCs w:val="16"/>
              </w:rPr>
              <w:t>and  emergency</w:t>
            </w:r>
            <w:proofErr w:type="gramEnd"/>
            <w:r w:rsidRPr="00BF5549">
              <w:rPr>
                <w:rFonts w:cs="Arial"/>
                <w:sz w:val="16"/>
                <w:szCs w:val="16"/>
              </w:rPr>
              <w:t xml:space="preserve"> services in NR connected to 5GCN in SNPN Access mode and Steering of Roaming Connected Mode Control Information</w:t>
            </w:r>
          </w:p>
        </w:tc>
      </w:tr>
      <w:tr w:rsidR="001D077C" w:rsidRPr="00BF5549" w14:paraId="0D81C6E5" w14:textId="77777777" w:rsidTr="001D077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48E10A" w14:textId="77777777" w:rsidR="001D077C" w:rsidRPr="00BF5549" w:rsidRDefault="001D077C" w:rsidP="00500938">
            <w:pPr>
              <w:pStyle w:val="TAL"/>
              <w:rPr>
                <w:sz w:val="16"/>
                <w:szCs w:val="16"/>
              </w:rPr>
            </w:pPr>
            <w:r w:rsidRPr="00BF5549">
              <w:rPr>
                <w:sz w:val="16"/>
                <w:szCs w:val="16"/>
              </w:rPr>
              <w:t>C341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EE125B" w14:textId="77777777" w:rsidR="001D077C" w:rsidRPr="00BF5549" w:rsidRDefault="001D077C" w:rsidP="00500938">
            <w:pPr>
              <w:pStyle w:val="TAL"/>
              <w:rPr>
                <w:sz w:val="16"/>
                <w:szCs w:val="16"/>
              </w:rPr>
            </w:pPr>
            <w:r w:rsidRPr="00BF5549">
              <w:rPr>
                <w:sz w:val="16"/>
                <w:szCs w:val="16"/>
              </w:rPr>
              <w:t>IF A.4.1-5/1 AND A.4.3.7-1/52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42D8BE" w14:textId="77777777" w:rsidR="001D077C" w:rsidRPr="00BF5549" w:rsidRDefault="001D077C" w:rsidP="00500938">
            <w:pPr>
              <w:pStyle w:val="TAL"/>
              <w:rPr>
                <w:rFonts w:cs="Arial"/>
                <w:sz w:val="16"/>
                <w:szCs w:val="16"/>
              </w:rPr>
            </w:pPr>
            <w:r w:rsidRPr="00BF5549">
              <w:rPr>
                <w:rFonts w:cs="Arial"/>
                <w:sz w:val="16"/>
                <w:szCs w:val="16"/>
              </w:rPr>
              <w:t>UEs supporting 5G Core and accessing SNPN using credentials assigned by a Credentials Holder separate from the SNPN and Onboarding SNPN (hence supports Default UE Credentials)</w:t>
            </w:r>
          </w:p>
        </w:tc>
      </w:tr>
      <w:tr w:rsidR="00CE40BD" w:rsidRPr="00BF5549" w14:paraId="47EA9786" w14:textId="77777777" w:rsidTr="001D077C">
        <w:tblPrEx>
          <w:tblLook w:val="04A0" w:firstRow="1" w:lastRow="0" w:firstColumn="1" w:lastColumn="0" w:noHBand="0" w:noVBand="1"/>
        </w:tblPrEx>
        <w:trPr>
          <w:jc w:val="center"/>
          <w:ins w:id="53" w:author="Bharadwaj Cheruvu" w:date="2024-08-07T18:40: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E535DB" w14:textId="1335CA31" w:rsidR="00CE40BD" w:rsidRPr="00BF5549" w:rsidRDefault="00CE40BD" w:rsidP="00CE40BD">
            <w:pPr>
              <w:pStyle w:val="TAL"/>
              <w:rPr>
                <w:ins w:id="54" w:author="Bharadwaj Cheruvu" w:date="2024-08-07T18:40:00Z" w16du:dateUtc="2024-08-07T13:10:00Z"/>
                <w:sz w:val="16"/>
                <w:szCs w:val="16"/>
              </w:rPr>
            </w:pPr>
            <w:proofErr w:type="spellStart"/>
            <w:ins w:id="55" w:author="Bharadwaj Cheruvu" w:date="2024-08-07T18:40:00Z" w16du:dateUtc="2024-08-07T13:10:00Z">
              <w:r>
                <w:rPr>
                  <w:sz w:val="16"/>
                  <w:szCs w:val="16"/>
                </w:rPr>
                <w:t>Cxxx</w:t>
              </w:r>
              <w:proofErr w:type="spellEnd"/>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4FF17E" w14:textId="59745980" w:rsidR="00CE40BD" w:rsidRPr="00BF5549" w:rsidRDefault="00CE40BD" w:rsidP="00CE40BD">
            <w:pPr>
              <w:pStyle w:val="TAL"/>
              <w:rPr>
                <w:ins w:id="56" w:author="Bharadwaj Cheruvu" w:date="2024-08-07T18:40:00Z" w16du:dateUtc="2024-08-07T13:10:00Z"/>
                <w:sz w:val="16"/>
                <w:szCs w:val="16"/>
              </w:rPr>
            </w:pPr>
            <w:ins w:id="57" w:author="Bharadwaj Cheruvu" w:date="2024-08-07T18:41:00Z" w16du:dateUtc="2024-08-07T13:11:00Z">
              <w:r w:rsidRPr="00BF5549">
                <w:rPr>
                  <w:sz w:val="16"/>
                  <w:szCs w:val="16"/>
                </w:rPr>
                <w:t>IF A.4.1-5/1 AND A.4.4-1/17 AND A.4.3.6-1/84</w:t>
              </w:r>
              <w:r>
                <w:rPr>
                  <w:sz w:val="16"/>
                  <w:szCs w:val="16"/>
                </w:rPr>
                <w:t xml:space="preserve"> AND</w:t>
              </w:r>
              <w:r w:rsidRPr="00BF5549">
                <w:rPr>
                  <w:sz w:val="16"/>
                  <w:szCs w:val="16"/>
                </w:rPr>
                <w:t xml:space="preserve"> </w:t>
              </w:r>
              <w:r w:rsidR="00D0665B" w:rsidRPr="00BF5549">
                <w:rPr>
                  <w:rFonts w:cs="Arial"/>
                  <w:sz w:val="16"/>
                  <w:szCs w:val="16"/>
                  <w:lang w:eastAsia="zh-CN"/>
                </w:rPr>
                <w:t xml:space="preserve">A.4.3.7-1/19 </w:t>
              </w:r>
              <w:r w:rsidRPr="00BF5549">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F04DEF" w14:textId="4873F069" w:rsidR="00CE40BD" w:rsidRPr="00BF5549" w:rsidRDefault="00CE40BD" w:rsidP="00CE40BD">
            <w:pPr>
              <w:pStyle w:val="TAL"/>
              <w:rPr>
                <w:ins w:id="58" w:author="Bharadwaj Cheruvu" w:date="2024-08-07T18:40:00Z" w16du:dateUtc="2024-08-07T13:10:00Z"/>
                <w:rFonts w:cs="Arial"/>
                <w:sz w:val="16"/>
                <w:szCs w:val="16"/>
              </w:rPr>
            </w:pPr>
            <w:ins w:id="59" w:author="Bharadwaj Cheruvu" w:date="2024-08-07T18:40:00Z" w16du:dateUtc="2024-08-07T13:10:00Z">
              <w:r w:rsidRPr="00B14D9A">
                <w:rPr>
                  <w:rFonts w:cs="Arial"/>
                  <w:sz w:val="16"/>
                  <w:szCs w:val="16"/>
                </w:rPr>
                <w:t>UEs supporting 5G Core and NR NTN access and Location-based measurement initiation for NTN while in RRC_IDLE/RRC_INACTIVE</w:t>
              </w:r>
              <w:r>
                <w:rPr>
                  <w:rFonts w:cs="Arial"/>
                  <w:sz w:val="16"/>
                  <w:szCs w:val="16"/>
                </w:rPr>
                <w:t xml:space="preserve"> </w:t>
              </w:r>
              <w:r w:rsidRPr="00BF5549">
                <w:rPr>
                  <w:sz w:val="16"/>
                  <w:szCs w:val="16"/>
                </w:rPr>
                <w:t>and RRC_INACTIVE</w:t>
              </w:r>
            </w:ins>
          </w:p>
        </w:tc>
      </w:tr>
      <w:tr w:rsidR="00CE40BD" w:rsidRPr="00BF5549" w14:paraId="4826A4F6" w14:textId="77777777" w:rsidTr="001D077C">
        <w:tblPrEx>
          <w:tblLook w:val="04A0" w:firstRow="1" w:lastRow="0" w:firstColumn="1" w:lastColumn="0" w:noHBand="0" w:noVBand="1"/>
        </w:tblPrEx>
        <w:trPr>
          <w:jc w:val="center"/>
          <w:ins w:id="60" w:author="Bharadwaj Cheruvu" w:date="2024-08-07T18:40: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FD3502" w14:textId="4A15E0A8" w:rsidR="00CE40BD" w:rsidRPr="00BF5549" w:rsidRDefault="00CE40BD" w:rsidP="00CE40BD">
            <w:pPr>
              <w:pStyle w:val="TAL"/>
              <w:rPr>
                <w:ins w:id="61" w:author="Bharadwaj Cheruvu" w:date="2024-08-07T18:40:00Z" w16du:dateUtc="2024-08-07T13:10:00Z"/>
                <w:sz w:val="16"/>
                <w:szCs w:val="16"/>
              </w:rPr>
            </w:pPr>
            <w:proofErr w:type="spellStart"/>
            <w:ins w:id="62" w:author="Bharadwaj Cheruvu" w:date="2024-08-07T18:40:00Z" w16du:dateUtc="2024-08-07T13:10:00Z">
              <w:r>
                <w:rPr>
                  <w:sz w:val="16"/>
                  <w:szCs w:val="16"/>
                </w:rPr>
                <w:t>Cyyy</w:t>
              </w:r>
              <w:proofErr w:type="spellEnd"/>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E75595" w14:textId="4FE0C4FD" w:rsidR="00CE40BD" w:rsidRPr="00BF5549" w:rsidRDefault="00CE40BD" w:rsidP="00CE40BD">
            <w:pPr>
              <w:pStyle w:val="TAL"/>
              <w:rPr>
                <w:ins w:id="63" w:author="Bharadwaj Cheruvu" w:date="2024-08-07T18:40:00Z" w16du:dateUtc="2024-08-07T13:10:00Z"/>
                <w:sz w:val="16"/>
                <w:szCs w:val="16"/>
              </w:rPr>
            </w:pPr>
            <w:ins w:id="64" w:author="Bharadwaj Cheruvu" w:date="2024-08-07T18:41:00Z" w16du:dateUtc="2024-08-07T13:11:00Z">
              <w:r w:rsidRPr="00BF5549">
                <w:rPr>
                  <w:sz w:val="16"/>
                  <w:szCs w:val="16"/>
                </w:rPr>
                <w:t>IF A.4.1-5/1 AND A.4.4-1/17 AND A.4.3.6-1/83</w:t>
              </w:r>
              <w:r>
                <w:rPr>
                  <w:sz w:val="16"/>
                  <w:szCs w:val="16"/>
                </w:rPr>
                <w:t xml:space="preserve"> AND</w:t>
              </w:r>
              <w:r w:rsidRPr="00BF5549">
                <w:rPr>
                  <w:sz w:val="16"/>
                  <w:szCs w:val="16"/>
                </w:rPr>
                <w:t xml:space="preserve"> </w:t>
              </w:r>
              <w:r w:rsidR="00D0665B" w:rsidRPr="00BF5549">
                <w:rPr>
                  <w:rFonts w:cs="Arial"/>
                  <w:sz w:val="16"/>
                  <w:szCs w:val="16"/>
                  <w:lang w:eastAsia="zh-CN"/>
                </w:rPr>
                <w:t xml:space="preserve">A.4.3.7-1/19 </w:t>
              </w:r>
              <w:r w:rsidRPr="00BF5549">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CB1662" w14:textId="22DACCF4" w:rsidR="00CE40BD" w:rsidRPr="00BF5549" w:rsidRDefault="00CE40BD" w:rsidP="00CE40BD">
            <w:pPr>
              <w:pStyle w:val="TAL"/>
              <w:rPr>
                <w:ins w:id="65" w:author="Bharadwaj Cheruvu" w:date="2024-08-07T18:40:00Z" w16du:dateUtc="2024-08-07T13:10:00Z"/>
                <w:rFonts w:cs="Arial"/>
                <w:sz w:val="16"/>
                <w:szCs w:val="16"/>
              </w:rPr>
            </w:pPr>
            <w:ins w:id="66" w:author="Bharadwaj Cheruvu" w:date="2024-08-07T18:40:00Z" w16du:dateUtc="2024-08-07T13:10:00Z">
              <w:r w:rsidRPr="00B14D9A">
                <w:rPr>
                  <w:rFonts w:cs="Arial"/>
                  <w:sz w:val="16"/>
                  <w:szCs w:val="16"/>
                </w:rPr>
                <w:t>UEs supporting 5G Core and NR NTN access and Time-based measurement initiation for NTN while in RRC_IDLE/RRC_INACTIVE</w:t>
              </w:r>
              <w:r>
                <w:rPr>
                  <w:rFonts w:cs="Arial"/>
                  <w:sz w:val="16"/>
                  <w:szCs w:val="16"/>
                </w:rPr>
                <w:t xml:space="preserve"> </w:t>
              </w:r>
              <w:r w:rsidRPr="00BF5549">
                <w:rPr>
                  <w:sz w:val="16"/>
                  <w:szCs w:val="16"/>
                </w:rPr>
                <w:t>and RRC_INACTIVE</w:t>
              </w:r>
            </w:ins>
          </w:p>
        </w:tc>
      </w:tr>
      <w:tr w:rsidR="00173CA5" w:rsidRPr="00BF5549" w14:paraId="31BA30CE" w14:textId="77777777" w:rsidTr="001D077C">
        <w:tblPrEx>
          <w:tblLook w:val="04A0" w:firstRow="1" w:lastRow="0" w:firstColumn="1" w:lastColumn="0" w:noHBand="0" w:noVBand="1"/>
        </w:tblPrEx>
        <w:trPr>
          <w:jc w:val="center"/>
          <w:ins w:id="67" w:author="Bharadwaj Cheruvu" w:date="2024-08-07T18:49: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151CDD" w14:textId="4251ECB3" w:rsidR="00173CA5" w:rsidRDefault="00173CA5" w:rsidP="00173CA5">
            <w:pPr>
              <w:pStyle w:val="TAL"/>
              <w:rPr>
                <w:ins w:id="68" w:author="Bharadwaj Cheruvu" w:date="2024-08-07T18:49:00Z" w16du:dateUtc="2024-08-07T13:19:00Z"/>
                <w:sz w:val="16"/>
                <w:szCs w:val="16"/>
              </w:rPr>
            </w:pPr>
            <w:proofErr w:type="spellStart"/>
            <w:ins w:id="69" w:author="Bharadwaj Cheruvu" w:date="2024-08-07T18:49:00Z" w16du:dateUtc="2024-08-07T13:19:00Z">
              <w:r>
                <w:rPr>
                  <w:sz w:val="16"/>
                  <w:szCs w:val="16"/>
                </w:rPr>
                <w:t>Czzz</w:t>
              </w:r>
              <w:proofErr w:type="spellEnd"/>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01301F" w14:textId="4445EA5D" w:rsidR="00173CA5" w:rsidRPr="00BF5549" w:rsidRDefault="007E477C" w:rsidP="00173CA5">
            <w:pPr>
              <w:pStyle w:val="TAL"/>
              <w:rPr>
                <w:ins w:id="70" w:author="Bharadwaj Cheruvu" w:date="2024-08-07T18:49:00Z" w16du:dateUtc="2024-08-07T13:19:00Z"/>
                <w:sz w:val="16"/>
                <w:szCs w:val="16"/>
              </w:rPr>
            </w:pPr>
            <w:ins w:id="71" w:author="Bharadwaj Cheruvu" w:date="2024-08-07T18:50:00Z" w16du:dateUtc="2024-08-07T13:20:00Z">
              <w:r w:rsidRPr="00BF5549">
                <w:rPr>
                  <w:sz w:val="16"/>
                  <w:szCs w:val="16"/>
                </w:rPr>
                <w:t>IF A.4.1-5/1 AND A.4.4-1/17</w:t>
              </w:r>
              <w:r>
                <w:rPr>
                  <w:sz w:val="16"/>
                  <w:szCs w:val="16"/>
                </w:rPr>
                <w:t xml:space="preserve"> AND (</w:t>
              </w:r>
            </w:ins>
            <w:ins w:id="72" w:author="Bharadwaj Cheruvu" w:date="2024-08-07T18:51:00Z" w16du:dateUtc="2024-08-07T13:21:00Z">
              <w:r w:rsidR="004827B8" w:rsidRPr="004827B8">
                <w:rPr>
                  <w:sz w:val="16"/>
                  <w:szCs w:val="16"/>
                </w:rPr>
                <w:t>A.4.3.5-1</w:t>
              </w:r>
              <w:r w:rsidR="004827B8">
                <w:rPr>
                  <w:sz w:val="16"/>
                  <w:szCs w:val="16"/>
                </w:rPr>
                <w:t>/</w:t>
              </w:r>
              <w:r w:rsidR="00DB4C4E">
                <w:rPr>
                  <w:sz w:val="16"/>
                  <w:szCs w:val="16"/>
                </w:rPr>
                <w:t xml:space="preserve">20 </w:t>
              </w:r>
            </w:ins>
            <w:ins w:id="73" w:author="Bharadwaj Cheruvu" w:date="2024-08-07T18:50:00Z" w16du:dateUtc="2024-08-07T13:20:00Z">
              <w:r>
                <w:rPr>
                  <w:sz w:val="16"/>
                  <w:szCs w:val="16"/>
                </w:rPr>
                <w:t>OR</w:t>
              </w:r>
            </w:ins>
            <w:ins w:id="74" w:author="Bharadwaj Cheruvu" w:date="2024-08-07T18:51:00Z" w16du:dateUtc="2024-08-07T13:21:00Z">
              <w:r w:rsidR="00DB4C4E">
                <w:rPr>
                  <w:sz w:val="16"/>
                  <w:szCs w:val="16"/>
                </w:rPr>
                <w:t xml:space="preserve"> </w:t>
              </w:r>
              <w:r w:rsidR="00DB4C4E" w:rsidRPr="004827B8">
                <w:rPr>
                  <w:sz w:val="16"/>
                  <w:szCs w:val="16"/>
                </w:rPr>
                <w:t>A.4.3.5-1</w:t>
              </w:r>
              <w:r w:rsidR="00DB4C4E">
                <w:rPr>
                  <w:sz w:val="16"/>
                  <w:szCs w:val="16"/>
                </w:rPr>
                <w:t>/18</w:t>
              </w:r>
            </w:ins>
            <w:ins w:id="75" w:author="Bharadwaj Cheruvu" w:date="2024-08-07T18:50:00Z" w16du:dateUtc="2024-08-07T13:20:00Z">
              <w:r>
                <w:rPr>
                  <w:sz w:val="16"/>
                  <w:szCs w:val="16"/>
                </w:rPr>
                <w:t>)</w:t>
              </w:r>
              <w:r w:rsidRPr="00BF5549">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9FB39C" w14:textId="0DEF4937" w:rsidR="00173CA5" w:rsidRPr="00B14D9A" w:rsidRDefault="00173CA5" w:rsidP="00173CA5">
            <w:pPr>
              <w:pStyle w:val="TAL"/>
              <w:rPr>
                <w:ins w:id="76" w:author="Bharadwaj Cheruvu" w:date="2024-08-07T18:49:00Z" w16du:dateUtc="2024-08-07T13:19:00Z"/>
                <w:rFonts w:cs="Arial"/>
                <w:sz w:val="16"/>
                <w:szCs w:val="16"/>
              </w:rPr>
            </w:pPr>
            <w:ins w:id="77" w:author="Bharadwaj Cheruvu" w:date="2024-08-07T18:49:00Z" w16du:dateUtc="2024-08-07T13:19:00Z">
              <w:r w:rsidRPr="00BF5549">
                <w:rPr>
                  <w:rFonts w:cs="Arial"/>
                  <w:sz w:val="16"/>
                  <w:szCs w:val="16"/>
                </w:rPr>
                <w:t>UEs supporting 5G Core and NR NTN access</w:t>
              </w:r>
              <w:r>
                <w:rPr>
                  <w:rFonts w:cs="Arial"/>
                  <w:sz w:val="16"/>
                  <w:szCs w:val="16"/>
                </w:rPr>
                <w:t xml:space="preserve"> and ((</w:t>
              </w:r>
              <w:r w:rsidRPr="001E3D1F">
                <w:rPr>
                  <w:rFonts w:cs="Arial"/>
                  <w:sz w:val="16"/>
                  <w:szCs w:val="16"/>
                </w:rPr>
                <w:t>HARQ Mode B and the corresponding LCP restrictions for uplink transmission</w:t>
              </w:r>
              <w:r>
                <w:rPr>
                  <w:rFonts w:cs="Arial"/>
                  <w:sz w:val="16"/>
                  <w:szCs w:val="16"/>
                </w:rPr>
                <w:t>) or (</w:t>
              </w:r>
              <w:r w:rsidRPr="007829E0">
                <w:rPr>
                  <w:rFonts w:cs="Arial"/>
                  <w:sz w:val="16"/>
                  <w:szCs w:val="16"/>
                </w:rPr>
                <w:t>disabled HARQ feedback for downlink transmission</w:t>
              </w:r>
              <w:r>
                <w:rPr>
                  <w:rFonts w:cs="Arial"/>
                  <w:sz w:val="16"/>
                  <w:szCs w:val="16"/>
                </w:rPr>
                <w:t>))</w:t>
              </w:r>
            </w:ins>
          </w:p>
        </w:tc>
      </w:tr>
    </w:tbl>
    <w:p w14:paraId="12690622" w14:textId="77777777" w:rsidR="00F42947" w:rsidRDefault="00F42947" w:rsidP="00F42947">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7650BCD4" w14:textId="77777777" w:rsidR="00F42947" w:rsidRDefault="00F42947" w:rsidP="00F42947">
      <w:pPr>
        <w:pStyle w:val="Normal1"/>
        <w:rPr>
          <w:noProof/>
          <w:sz w:val="28"/>
          <w:szCs w:val="28"/>
        </w:rPr>
      </w:pPr>
    </w:p>
    <w:p w14:paraId="32B01B91" w14:textId="77777777" w:rsidR="003441A1" w:rsidRPr="005B00C6" w:rsidRDefault="003441A1" w:rsidP="00681F94">
      <w:pPr>
        <w:pStyle w:val="Normal1"/>
      </w:pP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A2D787" w14:textId="77777777" w:rsidR="00997DFD" w:rsidRDefault="00997DFD">
      <w:r>
        <w:separator/>
      </w:r>
    </w:p>
  </w:endnote>
  <w:endnote w:type="continuationSeparator" w:id="0">
    <w:p w14:paraId="520EF8D0" w14:textId="77777777" w:rsidR="00997DFD" w:rsidRDefault="00997DFD">
      <w:r>
        <w:continuationSeparator/>
      </w:r>
    </w:p>
  </w:endnote>
  <w:endnote w:type="continuationNotice" w:id="1">
    <w:p w14:paraId="08C186CA" w14:textId="77777777" w:rsidR="00997DFD" w:rsidRDefault="00997D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BFC758" w14:textId="77777777" w:rsidR="00997DFD" w:rsidRDefault="00997DFD">
      <w:r>
        <w:separator/>
      </w:r>
    </w:p>
  </w:footnote>
  <w:footnote w:type="continuationSeparator" w:id="0">
    <w:p w14:paraId="5B33695B" w14:textId="77777777" w:rsidR="00997DFD" w:rsidRDefault="00997DFD">
      <w:r>
        <w:continuationSeparator/>
      </w:r>
    </w:p>
  </w:footnote>
  <w:footnote w:type="continuationNotice" w:id="1">
    <w:p w14:paraId="493B44AD" w14:textId="77777777" w:rsidR="00997DFD" w:rsidRDefault="00997D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176458100">
    <w:abstractNumId w:val="7"/>
  </w:num>
  <w:num w:numId="35" w16cid:durableId="1666741012">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22E4A"/>
    <w:rsid w:val="00023FF3"/>
    <w:rsid w:val="00024965"/>
    <w:rsid w:val="00037858"/>
    <w:rsid w:val="00037FE3"/>
    <w:rsid w:val="0004641C"/>
    <w:rsid w:val="00062604"/>
    <w:rsid w:val="000701E8"/>
    <w:rsid w:val="00070AE8"/>
    <w:rsid w:val="00070E09"/>
    <w:rsid w:val="000761A3"/>
    <w:rsid w:val="000856AF"/>
    <w:rsid w:val="00090F63"/>
    <w:rsid w:val="00093767"/>
    <w:rsid w:val="00095CCF"/>
    <w:rsid w:val="000A6394"/>
    <w:rsid w:val="000A65A3"/>
    <w:rsid w:val="000B78E0"/>
    <w:rsid w:val="000B7FED"/>
    <w:rsid w:val="000C038A"/>
    <w:rsid w:val="000C6598"/>
    <w:rsid w:val="000D44B3"/>
    <w:rsid w:val="000D789D"/>
    <w:rsid w:val="000E1B51"/>
    <w:rsid w:val="000F06D0"/>
    <w:rsid w:val="000F1182"/>
    <w:rsid w:val="000F5920"/>
    <w:rsid w:val="000F715F"/>
    <w:rsid w:val="00130171"/>
    <w:rsid w:val="001310A0"/>
    <w:rsid w:val="00133ED4"/>
    <w:rsid w:val="0014567F"/>
    <w:rsid w:val="00145D43"/>
    <w:rsid w:val="001463B1"/>
    <w:rsid w:val="00173CA5"/>
    <w:rsid w:val="00176807"/>
    <w:rsid w:val="00176CA1"/>
    <w:rsid w:val="00186213"/>
    <w:rsid w:val="00192C46"/>
    <w:rsid w:val="00192EA1"/>
    <w:rsid w:val="001A08B3"/>
    <w:rsid w:val="001A7B60"/>
    <w:rsid w:val="001B201B"/>
    <w:rsid w:val="001B2DFA"/>
    <w:rsid w:val="001B52F0"/>
    <w:rsid w:val="001B7A65"/>
    <w:rsid w:val="001D031F"/>
    <w:rsid w:val="001D077C"/>
    <w:rsid w:val="001D1788"/>
    <w:rsid w:val="001E184B"/>
    <w:rsid w:val="001E3D1F"/>
    <w:rsid w:val="001E41F3"/>
    <w:rsid w:val="001E56CB"/>
    <w:rsid w:val="001F29FE"/>
    <w:rsid w:val="001F5F6F"/>
    <w:rsid w:val="00201C52"/>
    <w:rsid w:val="00222014"/>
    <w:rsid w:val="00230B98"/>
    <w:rsid w:val="00233998"/>
    <w:rsid w:val="002377D4"/>
    <w:rsid w:val="00241F2F"/>
    <w:rsid w:val="0024407A"/>
    <w:rsid w:val="002503DD"/>
    <w:rsid w:val="00254B9D"/>
    <w:rsid w:val="0026004D"/>
    <w:rsid w:val="0026348B"/>
    <w:rsid w:val="002640DD"/>
    <w:rsid w:val="00275D12"/>
    <w:rsid w:val="00280B87"/>
    <w:rsid w:val="00282034"/>
    <w:rsid w:val="00283029"/>
    <w:rsid w:val="00284FEB"/>
    <w:rsid w:val="00285604"/>
    <w:rsid w:val="002860C4"/>
    <w:rsid w:val="002911BF"/>
    <w:rsid w:val="002A5B08"/>
    <w:rsid w:val="002B5741"/>
    <w:rsid w:val="002D02A0"/>
    <w:rsid w:val="002D15C0"/>
    <w:rsid w:val="002E0013"/>
    <w:rsid w:val="002E472E"/>
    <w:rsid w:val="002E5244"/>
    <w:rsid w:val="002E67D9"/>
    <w:rsid w:val="002F3405"/>
    <w:rsid w:val="002F639A"/>
    <w:rsid w:val="00305409"/>
    <w:rsid w:val="003103EA"/>
    <w:rsid w:val="00320433"/>
    <w:rsid w:val="003218E8"/>
    <w:rsid w:val="003266C2"/>
    <w:rsid w:val="0033348A"/>
    <w:rsid w:val="003373E4"/>
    <w:rsid w:val="003410BB"/>
    <w:rsid w:val="003441A1"/>
    <w:rsid w:val="0035363A"/>
    <w:rsid w:val="003554F7"/>
    <w:rsid w:val="003609EF"/>
    <w:rsid w:val="003612F2"/>
    <w:rsid w:val="0036231A"/>
    <w:rsid w:val="00374DD4"/>
    <w:rsid w:val="003A2385"/>
    <w:rsid w:val="003B0436"/>
    <w:rsid w:val="003C19BD"/>
    <w:rsid w:val="003C3A78"/>
    <w:rsid w:val="003C3EF6"/>
    <w:rsid w:val="003C4732"/>
    <w:rsid w:val="003E1A36"/>
    <w:rsid w:val="003E72BD"/>
    <w:rsid w:val="00404994"/>
    <w:rsid w:val="00410371"/>
    <w:rsid w:val="004242F1"/>
    <w:rsid w:val="0043374A"/>
    <w:rsid w:val="00445485"/>
    <w:rsid w:val="00461B90"/>
    <w:rsid w:val="00464E09"/>
    <w:rsid w:val="004726C5"/>
    <w:rsid w:val="004827B8"/>
    <w:rsid w:val="0049300D"/>
    <w:rsid w:val="00497A70"/>
    <w:rsid w:val="004A5DAD"/>
    <w:rsid w:val="004B537B"/>
    <w:rsid w:val="004B75B7"/>
    <w:rsid w:val="004C01C6"/>
    <w:rsid w:val="004C023A"/>
    <w:rsid w:val="004D201B"/>
    <w:rsid w:val="004F1BC5"/>
    <w:rsid w:val="004F76FA"/>
    <w:rsid w:val="005056E7"/>
    <w:rsid w:val="0051413A"/>
    <w:rsid w:val="005141D9"/>
    <w:rsid w:val="00514F61"/>
    <w:rsid w:val="0051524C"/>
    <w:rsid w:val="0051580D"/>
    <w:rsid w:val="00515CA7"/>
    <w:rsid w:val="00522AA2"/>
    <w:rsid w:val="005250CE"/>
    <w:rsid w:val="00525E55"/>
    <w:rsid w:val="00527380"/>
    <w:rsid w:val="00530606"/>
    <w:rsid w:val="00531BC4"/>
    <w:rsid w:val="00533B69"/>
    <w:rsid w:val="00541A39"/>
    <w:rsid w:val="0054468E"/>
    <w:rsid w:val="00547111"/>
    <w:rsid w:val="00554161"/>
    <w:rsid w:val="005560DE"/>
    <w:rsid w:val="00556D0B"/>
    <w:rsid w:val="00563369"/>
    <w:rsid w:val="0057314D"/>
    <w:rsid w:val="00577A58"/>
    <w:rsid w:val="00584E0F"/>
    <w:rsid w:val="00592D74"/>
    <w:rsid w:val="00596229"/>
    <w:rsid w:val="005A29A8"/>
    <w:rsid w:val="005C29A4"/>
    <w:rsid w:val="005D0450"/>
    <w:rsid w:val="005E2C44"/>
    <w:rsid w:val="005E2CE4"/>
    <w:rsid w:val="005F40B6"/>
    <w:rsid w:val="00615A1B"/>
    <w:rsid w:val="00620EA2"/>
    <w:rsid w:val="00621188"/>
    <w:rsid w:val="006229BE"/>
    <w:rsid w:val="0062552B"/>
    <w:rsid w:val="006257ED"/>
    <w:rsid w:val="00627F6F"/>
    <w:rsid w:val="00635CAD"/>
    <w:rsid w:val="00653DE4"/>
    <w:rsid w:val="00656966"/>
    <w:rsid w:val="00665C47"/>
    <w:rsid w:val="00675795"/>
    <w:rsid w:val="00681004"/>
    <w:rsid w:val="00681F94"/>
    <w:rsid w:val="006864FC"/>
    <w:rsid w:val="00695808"/>
    <w:rsid w:val="006970E5"/>
    <w:rsid w:val="006B01CE"/>
    <w:rsid w:val="006B0967"/>
    <w:rsid w:val="006B46FB"/>
    <w:rsid w:val="006E21FB"/>
    <w:rsid w:val="006E2B35"/>
    <w:rsid w:val="006E7CBA"/>
    <w:rsid w:val="006F0F36"/>
    <w:rsid w:val="006F706F"/>
    <w:rsid w:val="00707521"/>
    <w:rsid w:val="00711CF8"/>
    <w:rsid w:val="00717664"/>
    <w:rsid w:val="00717902"/>
    <w:rsid w:val="00730243"/>
    <w:rsid w:val="00731341"/>
    <w:rsid w:val="0075505F"/>
    <w:rsid w:val="00755C3B"/>
    <w:rsid w:val="007729FB"/>
    <w:rsid w:val="007829E0"/>
    <w:rsid w:val="00792342"/>
    <w:rsid w:val="007963BF"/>
    <w:rsid w:val="007977A8"/>
    <w:rsid w:val="007B10D3"/>
    <w:rsid w:val="007B1B71"/>
    <w:rsid w:val="007B512A"/>
    <w:rsid w:val="007C0A67"/>
    <w:rsid w:val="007C15F0"/>
    <w:rsid w:val="007C2097"/>
    <w:rsid w:val="007D6A07"/>
    <w:rsid w:val="007E098D"/>
    <w:rsid w:val="007E477C"/>
    <w:rsid w:val="007E5595"/>
    <w:rsid w:val="007E714F"/>
    <w:rsid w:val="007F30B3"/>
    <w:rsid w:val="007F7207"/>
    <w:rsid w:val="007F7259"/>
    <w:rsid w:val="00802D2E"/>
    <w:rsid w:val="008040A8"/>
    <w:rsid w:val="00817D01"/>
    <w:rsid w:val="00824114"/>
    <w:rsid w:val="00825656"/>
    <w:rsid w:val="00826861"/>
    <w:rsid w:val="008279FA"/>
    <w:rsid w:val="00830007"/>
    <w:rsid w:val="00836CDA"/>
    <w:rsid w:val="0084002D"/>
    <w:rsid w:val="008415FD"/>
    <w:rsid w:val="00851B36"/>
    <w:rsid w:val="0085732F"/>
    <w:rsid w:val="008626E7"/>
    <w:rsid w:val="0086353D"/>
    <w:rsid w:val="008641B1"/>
    <w:rsid w:val="00864E68"/>
    <w:rsid w:val="008669C1"/>
    <w:rsid w:val="00870EE7"/>
    <w:rsid w:val="00871EF5"/>
    <w:rsid w:val="00874387"/>
    <w:rsid w:val="00874FFE"/>
    <w:rsid w:val="008806F9"/>
    <w:rsid w:val="008847AF"/>
    <w:rsid w:val="008863B9"/>
    <w:rsid w:val="00891070"/>
    <w:rsid w:val="00893BEC"/>
    <w:rsid w:val="008A45A6"/>
    <w:rsid w:val="008A58D7"/>
    <w:rsid w:val="008B0928"/>
    <w:rsid w:val="008B6065"/>
    <w:rsid w:val="008C2454"/>
    <w:rsid w:val="008D18DB"/>
    <w:rsid w:val="008D233D"/>
    <w:rsid w:val="008D3CCC"/>
    <w:rsid w:val="008D5461"/>
    <w:rsid w:val="008D6EB9"/>
    <w:rsid w:val="008F3789"/>
    <w:rsid w:val="008F4E29"/>
    <w:rsid w:val="008F538D"/>
    <w:rsid w:val="008F686C"/>
    <w:rsid w:val="0090357D"/>
    <w:rsid w:val="00904BA9"/>
    <w:rsid w:val="00911B6D"/>
    <w:rsid w:val="009148DE"/>
    <w:rsid w:val="00915736"/>
    <w:rsid w:val="0092087F"/>
    <w:rsid w:val="00927231"/>
    <w:rsid w:val="00927C69"/>
    <w:rsid w:val="00931F3B"/>
    <w:rsid w:val="009341A2"/>
    <w:rsid w:val="00936091"/>
    <w:rsid w:val="009372FD"/>
    <w:rsid w:val="00941E30"/>
    <w:rsid w:val="009531B0"/>
    <w:rsid w:val="00955709"/>
    <w:rsid w:val="00971C93"/>
    <w:rsid w:val="00973D28"/>
    <w:rsid w:val="009741B3"/>
    <w:rsid w:val="009777D9"/>
    <w:rsid w:val="00980FC3"/>
    <w:rsid w:val="009853E4"/>
    <w:rsid w:val="00991B88"/>
    <w:rsid w:val="00997DFD"/>
    <w:rsid w:val="009A5753"/>
    <w:rsid w:val="009A579D"/>
    <w:rsid w:val="009B1BDF"/>
    <w:rsid w:val="009C3FE3"/>
    <w:rsid w:val="009C6E5A"/>
    <w:rsid w:val="009D4C6B"/>
    <w:rsid w:val="009D7B35"/>
    <w:rsid w:val="009E3297"/>
    <w:rsid w:val="009E3E09"/>
    <w:rsid w:val="009E43B8"/>
    <w:rsid w:val="009E4560"/>
    <w:rsid w:val="009E6B33"/>
    <w:rsid w:val="009F2A16"/>
    <w:rsid w:val="009F31B0"/>
    <w:rsid w:val="009F6C9E"/>
    <w:rsid w:val="009F6CB2"/>
    <w:rsid w:val="009F734F"/>
    <w:rsid w:val="009F769E"/>
    <w:rsid w:val="00A04DD6"/>
    <w:rsid w:val="00A13622"/>
    <w:rsid w:val="00A13998"/>
    <w:rsid w:val="00A17E18"/>
    <w:rsid w:val="00A240BC"/>
    <w:rsid w:val="00A246B6"/>
    <w:rsid w:val="00A31059"/>
    <w:rsid w:val="00A450FD"/>
    <w:rsid w:val="00A46F40"/>
    <w:rsid w:val="00A47E46"/>
    <w:rsid w:val="00A47E70"/>
    <w:rsid w:val="00A50CF0"/>
    <w:rsid w:val="00A55E18"/>
    <w:rsid w:val="00A56856"/>
    <w:rsid w:val="00A63E30"/>
    <w:rsid w:val="00A75B6D"/>
    <w:rsid w:val="00A7671C"/>
    <w:rsid w:val="00A819AC"/>
    <w:rsid w:val="00A8254D"/>
    <w:rsid w:val="00A84DA8"/>
    <w:rsid w:val="00AA2CBC"/>
    <w:rsid w:val="00AA34D3"/>
    <w:rsid w:val="00AA36F5"/>
    <w:rsid w:val="00AC5820"/>
    <w:rsid w:val="00AC69CF"/>
    <w:rsid w:val="00AC7569"/>
    <w:rsid w:val="00AD1CD8"/>
    <w:rsid w:val="00AE6711"/>
    <w:rsid w:val="00AF68E1"/>
    <w:rsid w:val="00B018F7"/>
    <w:rsid w:val="00B14D9A"/>
    <w:rsid w:val="00B20278"/>
    <w:rsid w:val="00B246FB"/>
    <w:rsid w:val="00B258BB"/>
    <w:rsid w:val="00B30E34"/>
    <w:rsid w:val="00B32698"/>
    <w:rsid w:val="00B46A2E"/>
    <w:rsid w:val="00B53937"/>
    <w:rsid w:val="00B56A65"/>
    <w:rsid w:val="00B60559"/>
    <w:rsid w:val="00B606DA"/>
    <w:rsid w:val="00B67B97"/>
    <w:rsid w:val="00B80527"/>
    <w:rsid w:val="00B80B44"/>
    <w:rsid w:val="00B87D2B"/>
    <w:rsid w:val="00B908E0"/>
    <w:rsid w:val="00B92E9D"/>
    <w:rsid w:val="00B968C8"/>
    <w:rsid w:val="00BA37D3"/>
    <w:rsid w:val="00BA3EC5"/>
    <w:rsid w:val="00BA4119"/>
    <w:rsid w:val="00BA51D9"/>
    <w:rsid w:val="00BB0F64"/>
    <w:rsid w:val="00BB5DFC"/>
    <w:rsid w:val="00BD279D"/>
    <w:rsid w:val="00BD6BB8"/>
    <w:rsid w:val="00BD7C44"/>
    <w:rsid w:val="00BE2C8E"/>
    <w:rsid w:val="00BE45AA"/>
    <w:rsid w:val="00BE59D3"/>
    <w:rsid w:val="00BE7339"/>
    <w:rsid w:val="00BF2214"/>
    <w:rsid w:val="00BF2F89"/>
    <w:rsid w:val="00BF5FB4"/>
    <w:rsid w:val="00BF619A"/>
    <w:rsid w:val="00C0213F"/>
    <w:rsid w:val="00C10C12"/>
    <w:rsid w:val="00C26294"/>
    <w:rsid w:val="00C47CA1"/>
    <w:rsid w:val="00C52CF1"/>
    <w:rsid w:val="00C532A2"/>
    <w:rsid w:val="00C5595E"/>
    <w:rsid w:val="00C60306"/>
    <w:rsid w:val="00C6532E"/>
    <w:rsid w:val="00C664DD"/>
    <w:rsid w:val="00C66BA2"/>
    <w:rsid w:val="00C82D04"/>
    <w:rsid w:val="00C860BF"/>
    <w:rsid w:val="00C861CD"/>
    <w:rsid w:val="00C86882"/>
    <w:rsid w:val="00C870F6"/>
    <w:rsid w:val="00C87213"/>
    <w:rsid w:val="00C95985"/>
    <w:rsid w:val="00CA030E"/>
    <w:rsid w:val="00CA3F45"/>
    <w:rsid w:val="00CB4DD9"/>
    <w:rsid w:val="00CB788B"/>
    <w:rsid w:val="00CB7CB5"/>
    <w:rsid w:val="00CC5026"/>
    <w:rsid w:val="00CC55BC"/>
    <w:rsid w:val="00CC68D0"/>
    <w:rsid w:val="00CC7033"/>
    <w:rsid w:val="00CD1C78"/>
    <w:rsid w:val="00CE40BD"/>
    <w:rsid w:val="00CF0131"/>
    <w:rsid w:val="00CF508D"/>
    <w:rsid w:val="00D03F9A"/>
    <w:rsid w:val="00D0665B"/>
    <w:rsid w:val="00D06D51"/>
    <w:rsid w:val="00D1050C"/>
    <w:rsid w:val="00D1439A"/>
    <w:rsid w:val="00D150C3"/>
    <w:rsid w:val="00D17A8F"/>
    <w:rsid w:val="00D23C12"/>
    <w:rsid w:val="00D24991"/>
    <w:rsid w:val="00D27794"/>
    <w:rsid w:val="00D433F0"/>
    <w:rsid w:val="00D50255"/>
    <w:rsid w:val="00D51382"/>
    <w:rsid w:val="00D54F7B"/>
    <w:rsid w:val="00D57A43"/>
    <w:rsid w:val="00D63BE7"/>
    <w:rsid w:val="00D66520"/>
    <w:rsid w:val="00D6755C"/>
    <w:rsid w:val="00D733B0"/>
    <w:rsid w:val="00D73BF4"/>
    <w:rsid w:val="00D83430"/>
    <w:rsid w:val="00D83FCA"/>
    <w:rsid w:val="00D849A6"/>
    <w:rsid w:val="00D84AE9"/>
    <w:rsid w:val="00D9124E"/>
    <w:rsid w:val="00DA11DA"/>
    <w:rsid w:val="00DA71C1"/>
    <w:rsid w:val="00DB1E83"/>
    <w:rsid w:val="00DB2D63"/>
    <w:rsid w:val="00DB322C"/>
    <w:rsid w:val="00DB4C4E"/>
    <w:rsid w:val="00DB5B53"/>
    <w:rsid w:val="00DD1724"/>
    <w:rsid w:val="00DD3ABB"/>
    <w:rsid w:val="00DE34CF"/>
    <w:rsid w:val="00DF1249"/>
    <w:rsid w:val="00DF158D"/>
    <w:rsid w:val="00E00B9E"/>
    <w:rsid w:val="00E04D10"/>
    <w:rsid w:val="00E07937"/>
    <w:rsid w:val="00E13F3D"/>
    <w:rsid w:val="00E14246"/>
    <w:rsid w:val="00E27363"/>
    <w:rsid w:val="00E34898"/>
    <w:rsid w:val="00E37403"/>
    <w:rsid w:val="00E447F3"/>
    <w:rsid w:val="00E47A1B"/>
    <w:rsid w:val="00E57984"/>
    <w:rsid w:val="00E6388F"/>
    <w:rsid w:val="00E72D0D"/>
    <w:rsid w:val="00E77789"/>
    <w:rsid w:val="00E855B2"/>
    <w:rsid w:val="00E92115"/>
    <w:rsid w:val="00E94CA4"/>
    <w:rsid w:val="00EA7A12"/>
    <w:rsid w:val="00EB09B7"/>
    <w:rsid w:val="00EB1D6E"/>
    <w:rsid w:val="00EB7C17"/>
    <w:rsid w:val="00EC7EA7"/>
    <w:rsid w:val="00ED0652"/>
    <w:rsid w:val="00ED1472"/>
    <w:rsid w:val="00EE7D7C"/>
    <w:rsid w:val="00EF2CCA"/>
    <w:rsid w:val="00EF6B63"/>
    <w:rsid w:val="00EF7EBD"/>
    <w:rsid w:val="00F05A13"/>
    <w:rsid w:val="00F147B5"/>
    <w:rsid w:val="00F21352"/>
    <w:rsid w:val="00F25D98"/>
    <w:rsid w:val="00F300FB"/>
    <w:rsid w:val="00F338D7"/>
    <w:rsid w:val="00F42947"/>
    <w:rsid w:val="00F43188"/>
    <w:rsid w:val="00F4330F"/>
    <w:rsid w:val="00F46389"/>
    <w:rsid w:val="00F53795"/>
    <w:rsid w:val="00F56DC3"/>
    <w:rsid w:val="00F67F46"/>
    <w:rsid w:val="00F709C6"/>
    <w:rsid w:val="00FB54F2"/>
    <w:rsid w:val="00FB6386"/>
    <w:rsid w:val="00FC09A5"/>
    <w:rsid w:val="00FC58C4"/>
    <w:rsid w:val="00FC66FA"/>
    <w:rsid w:val="00FD44D5"/>
    <w:rsid w:val="00FD5298"/>
    <w:rsid w:val="00FD53DB"/>
    <w:rsid w:val="00FD620A"/>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uiPriority w:val="99"/>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qFormat/>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99"/>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rsid w:val="000701E8"/>
    <w:rPr>
      <w:rFonts w:eastAsia="SimSun"/>
      <w:i/>
      <w:lang w:val="en-GB" w:eastAsia="x-none"/>
    </w:rPr>
  </w:style>
  <w:style w:type="character" w:customStyle="1" w:styleId="3f9">
    <w:name w:val="正文文本 3 字符"/>
    <w:uiPriority w:val="99"/>
    <w:rsid w:val="000701E8"/>
    <w:rPr>
      <w:rFonts w:eastAsia="Osaka"/>
      <w:color w:val="000000"/>
      <w:lang w:val="en-GB" w:eastAsia="x-none"/>
    </w:rPr>
  </w:style>
  <w:style w:type="character" w:customStyle="1" w:styleId="2fc">
    <w:name w:val="正文文本缩进 2 字符"/>
    <w:uiPriority w:val="99"/>
    <w:rsid w:val="000701E8"/>
    <w:rPr>
      <w:rFonts w:eastAsia="MS Mincho"/>
      <w:lang w:val="en-GB" w:eastAsia="en-GB"/>
    </w:rPr>
  </w:style>
  <w:style w:type="character" w:customStyle="1" w:styleId="aff5">
    <w:name w:val="尾注文本 字符"/>
    <w:uiPriority w:val="99"/>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qFormat/>
    <w:rsid w:val="000701E8"/>
    <w:rPr>
      <w:rFonts w:ascii="Arial" w:hAnsi="Arial"/>
      <w:sz w:val="32"/>
      <w:lang w:val="en-GB"/>
    </w:rPr>
  </w:style>
  <w:style w:type="character" w:customStyle="1" w:styleId="3Char">
    <w:name w:val="标题 3 Char"/>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uiPriority w:val="99"/>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uiPriority w:val="99"/>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uiPriority w:val="99"/>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uiPriority w:val="99"/>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uiPriority w:val="99"/>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uiPriority w:val="99"/>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uiPriority w:val="99"/>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uiPriority w:val="99"/>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uiPriority w:val="99"/>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uiPriority w:val="99"/>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uiPriority w:val="99"/>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uiPriority w:val="99"/>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uiPriority w:val="99"/>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uiPriority w:val="99"/>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uiPriority w:val="99"/>
    <w:semiHidden/>
    <w:rsid w:val="000701E8"/>
  </w:style>
  <w:style w:type="numbering" w:customStyle="1" w:styleId="NoList321">
    <w:name w:val="No List321"/>
    <w:next w:val="NoList"/>
    <w:uiPriority w:val="99"/>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uiPriority w:val="99"/>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uiPriority w:val="99"/>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uiPriority w:val="99"/>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uiPriority w:val="99"/>
    <w:semiHidden/>
    <w:rsid w:val="000701E8"/>
  </w:style>
  <w:style w:type="numbering" w:customStyle="1" w:styleId="NoList261">
    <w:name w:val="No List261"/>
    <w:next w:val="NoList"/>
    <w:uiPriority w:val="99"/>
    <w:semiHidden/>
    <w:rsid w:val="000701E8"/>
  </w:style>
  <w:style w:type="numbering" w:customStyle="1" w:styleId="NoList331">
    <w:name w:val="No List331"/>
    <w:next w:val="NoList"/>
    <w:uiPriority w:val="99"/>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uiPriority w:val="99"/>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uiPriority w:val="99"/>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uiPriority w:val="99"/>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uiPriority w:val="99"/>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uiPriority w:val="99"/>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uiPriority w:val="99"/>
    <w:semiHidden/>
    <w:unhideWhenUsed/>
    <w:rsid w:val="000701E8"/>
  </w:style>
  <w:style w:type="numbering" w:customStyle="1" w:styleId="NoList522">
    <w:name w:val="No List522"/>
    <w:next w:val="NoList"/>
    <w:semiHidden/>
    <w:rsid w:val="000701E8"/>
  </w:style>
  <w:style w:type="numbering" w:customStyle="1" w:styleId="NoList612">
    <w:name w:val="No List612"/>
    <w:next w:val="NoList"/>
    <w:uiPriority w:val="99"/>
    <w:semiHidden/>
    <w:rsid w:val="000701E8"/>
  </w:style>
  <w:style w:type="numbering" w:customStyle="1" w:styleId="NoList712">
    <w:name w:val="No List712"/>
    <w:next w:val="NoList"/>
    <w:uiPriority w:val="99"/>
    <w:semiHidden/>
    <w:rsid w:val="000701E8"/>
  </w:style>
  <w:style w:type="numbering" w:customStyle="1" w:styleId="NoList1122">
    <w:name w:val="No List1122"/>
    <w:next w:val="NoList"/>
    <w:semiHidden/>
    <w:rsid w:val="000701E8"/>
  </w:style>
  <w:style w:type="numbering" w:customStyle="1" w:styleId="NoList2112">
    <w:name w:val="No List2112"/>
    <w:next w:val="NoList"/>
    <w:uiPriority w:val="99"/>
    <w:semiHidden/>
    <w:rsid w:val="000701E8"/>
  </w:style>
  <w:style w:type="numbering" w:customStyle="1" w:styleId="NoList812">
    <w:name w:val="No List812"/>
    <w:next w:val="NoList"/>
    <w:uiPriority w:val="99"/>
    <w:semiHidden/>
    <w:rsid w:val="000701E8"/>
  </w:style>
  <w:style w:type="numbering" w:customStyle="1" w:styleId="NoList1212">
    <w:name w:val="No List1212"/>
    <w:next w:val="NoList"/>
    <w:uiPriority w:val="99"/>
    <w:semiHidden/>
    <w:rsid w:val="000701E8"/>
  </w:style>
  <w:style w:type="numbering" w:customStyle="1" w:styleId="NoList2212">
    <w:name w:val="No List2212"/>
    <w:next w:val="NoList"/>
    <w:uiPriority w:val="99"/>
    <w:semiHidden/>
    <w:rsid w:val="000701E8"/>
  </w:style>
  <w:style w:type="numbering" w:customStyle="1" w:styleId="NoList912">
    <w:name w:val="No List912"/>
    <w:next w:val="NoList"/>
    <w:uiPriority w:val="99"/>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uiPriority w:val="99"/>
    <w:semiHidden/>
    <w:rsid w:val="000701E8"/>
  </w:style>
  <w:style w:type="numbering" w:customStyle="1" w:styleId="NoList4112">
    <w:name w:val="No List4112"/>
    <w:next w:val="NoList"/>
    <w:uiPriority w:val="99"/>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uiPriority w:val="99"/>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uiPriority w:val="99"/>
    <w:semiHidden/>
    <w:rsid w:val="000701E8"/>
  </w:style>
  <w:style w:type="numbering" w:customStyle="1" w:styleId="NoList2101">
    <w:name w:val="No List2101"/>
    <w:next w:val="NoList"/>
    <w:uiPriority w:val="99"/>
    <w:semiHidden/>
    <w:rsid w:val="000701E8"/>
  </w:style>
  <w:style w:type="numbering" w:customStyle="1" w:styleId="NoList341">
    <w:name w:val="No List341"/>
    <w:next w:val="NoList"/>
    <w:uiPriority w:val="99"/>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uiPriority w:val="99"/>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uiPriority w:val="99"/>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uiPriority w:val="99"/>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semiHidden/>
    <w:rsid w:val="000701E8"/>
  </w:style>
  <w:style w:type="numbering" w:customStyle="1" w:styleId="NoList2511">
    <w:name w:val="No List2511"/>
    <w:next w:val="NoList"/>
    <w:semiHidden/>
    <w:rsid w:val="000701E8"/>
  </w:style>
  <w:style w:type="numbering" w:customStyle="1" w:styleId="NoList3211">
    <w:name w:val="No List3211"/>
    <w:next w:val="NoList"/>
    <w:uiPriority w:val="99"/>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uiPriority w:val="99"/>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uiPriority w:val="99"/>
    <w:semiHidden/>
    <w:rsid w:val="000701E8"/>
  </w:style>
  <w:style w:type="numbering" w:customStyle="1" w:styleId="NoList423">
    <w:name w:val="No List423"/>
    <w:next w:val="NoList"/>
    <w:uiPriority w:val="99"/>
    <w:semiHidden/>
    <w:rsid w:val="000701E8"/>
  </w:style>
  <w:style w:type="numbering" w:customStyle="1" w:styleId="NoList523">
    <w:name w:val="No List523"/>
    <w:next w:val="NoList"/>
    <w:semiHidden/>
    <w:rsid w:val="000701E8"/>
  </w:style>
  <w:style w:type="numbering" w:customStyle="1" w:styleId="NoList613">
    <w:name w:val="No List613"/>
    <w:next w:val="NoList"/>
    <w:uiPriority w:val="99"/>
    <w:semiHidden/>
    <w:rsid w:val="000701E8"/>
  </w:style>
  <w:style w:type="numbering" w:customStyle="1" w:styleId="NoList713">
    <w:name w:val="No List713"/>
    <w:next w:val="NoList"/>
    <w:uiPriority w:val="99"/>
    <w:semiHidden/>
    <w:rsid w:val="000701E8"/>
  </w:style>
  <w:style w:type="numbering" w:customStyle="1" w:styleId="NoList1123">
    <w:name w:val="No List1123"/>
    <w:next w:val="NoList"/>
    <w:semiHidden/>
    <w:rsid w:val="000701E8"/>
  </w:style>
  <w:style w:type="numbering" w:customStyle="1" w:styleId="NoList2113">
    <w:name w:val="No List2113"/>
    <w:next w:val="NoList"/>
    <w:uiPriority w:val="99"/>
    <w:semiHidden/>
    <w:rsid w:val="000701E8"/>
  </w:style>
  <w:style w:type="numbering" w:customStyle="1" w:styleId="NoList813">
    <w:name w:val="No List813"/>
    <w:next w:val="NoList"/>
    <w:uiPriority w:val="99"/>
    <w:semiHidden/>
    <w:rsid w:val="000701E8"/>
  </w:style>
  <w:style w:type="numbering" w:customStyle="1" w:styleId="NoList1213">
    <w:name w:val="No List1213"/>
    <w:next w:val="NoList"/>
    <w:uiPriority w:val="99"/>
    <w:semiHidden/>
    <w:rsid w:val="000701E8"/>
  </w:style>
  <w:style w:type="numbering" w:customStyle="1" w:styleId="NoList2213">
    <w:name w:val="No List2213"/>
    <w:next w:val="NoList"/>
    <w:uiPriority w:val="99"/>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uiPriority w:val="99"/>
    <w:semiHidden/>
    <w:rsid w:val="000701E8"/>
  </w:style>
  <w:style w:type="numbering" w:customStyle="1" w:styleId="NoList4113">
    <w:name w:val="No List4113"/>
    <w:next w:val="NoList"/>
    <w:uiPriority w:val="99"/>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uiPriority w:val="99"/>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uiPriority w:val="99"/>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uiPriority w:val="99"/>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1190</TotalTime>
  <Pages>1</Pages>
  <Words>1012</Words>
  <Characters>6552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349</cp:revision>
  <cp:lastPrinted>1899-12-31T23:00:00Z</cp:lastPrinted>
  <dcterms:created xsi:type="dcterms:W3CDTF">2020-02-03T08:32:00Z</dcterms:created>
  <dcterms:modified xsi:type="dcterms:W3CDTF">2024-08-17T03:09:00Z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