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0BA5B7"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zh-CN"/>
        </w:rPr>
        <w:t>104</w:t>
      </w:r>
      <w:r w:rsidR="001E41F3">
        <w:rPr>
          <w:b/>
          <w:i/>
          <w:noProof/>
          <w:sz w:val="28"/>
        </w:rPr>
        <w:tab/>
      </w:r>
      <w:fldSimple w:instr=" DOCPROPERTY  Tdoc#  \* MERGEFORMAT ">
        <w:r w:rsidRPr="0045321F">
          <w:rPr>
            <w:b/>
            <w:i/>
            <w:noProof/>
            <w:sz w:val="28"/>
          </w:rPr>
          <w:t>R5-2</w:t>
        </w:r>
        <w:r w:rsidRPr="0045321F">
          <w:rPr>
            <w:rFonts w:hint="eastAsia"/>
            <w:b/>
            <w:i/>
            <w:noProof/>
            <w:sz w:val="28"/>
            <w:lang w:eastAsia="zh-CN"/>
          </w:rPr>
          <w:t>4</w:t>
        </w:r>
        <w:r w:rsidR="0045321F" w:rsidRPr="0045321F">
          <w:rPr>
            <w:rFonts w:hint="eastAsia"/>
            <w:b/>
            <w:i/>
            <w:noProof/>
            <w:sz w:val="28"/>
            <w:lang w:eastAsia="zh-CN"/>
          </w:rPr>
          <w:t>4660</w:t>
        </w:r>
      </w:fldSimple>
      <w:r w:rsidR="00062466" w:rsidRPr="00062466">
        <w:rPr>
          <w:rFonts w:hint="eastAsia"/>
          <w:b/>
          <w:i/>
          <w:noProof/>
          <w:sz w:val="28"/>
          <w:highlight w:val="yellow"/>
          <w:lang w:eastAsia="zh-CN"/>
        </w:rPr>
        <w:t>r1</w:t>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D6FE4"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1D6332">
                <w:rPr>
                  <w:rFonts w:hint="eastAsia"/>
                  <w:b/>
                  <w:noProof/>
                  <w:sz w:val="28"/>
                  <w:lang w:eastAsia="zh-CN"/>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3B1F2" w:rsidR="001E41F3" w:rsidRPr="00410371" w:rsidRDefault="00000000" w:rsidP="00547111">
            <w:pPr>
              <w:pStyle w:val="CRCoverPage"/>
              <w:spacing w:after="0"/>
              <w:rPr>
                <w:noProof/>
              </w:rPr>
            </w:pPr>
            <w:fldSimple w:instr=" DOCPROPERTY  Cr#  \* MERGEFORMAT ">
              <w:r w:rsidR="0045321F" w:rsidRPr="0045321F">
                <w:rPr>
                  <w:rFonts w:hint="eastAsia"/>
                  <w:b/>
                  <w:noProof/>
                  <w:sz w:val="28"/>
                  <w:lang w:eastAsia="zh-CN"/>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7A27F"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18.5.0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EF84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0BEDA" w:rsidR="001E41F3" w:rsidRDefault="00197676">
            <w:pPr>
              <w:pStyle w:val="CRCoverPage"/>
              <w:spacing w:after="0"/>
              <w:ind w:left="100"/>
              <w:rPr>
                <w:noProof/>
              </w:rPr>
            </w:pPr>
            <w:r>
              <w:rPr>
                <w:rFonts w:hint="eastAsia"/>
                <w:lang w:eastAsia="zh-CN"/>
              </w:rPr>
              <w:t xml:space="preserve">Correction of test point analysis </w:t>
            </w:r>
            <w:r w:rsidR="00FB1043">
              <w:rPr>
                <w:rFonts w:hint="eastAsia"/>
                <w:lang w:eastAsia="zh-CN"/>
              </w:rPr>
              <w:t xml:space="preserve">of </w:t>
            </w:r>
            <w:r w:rsidR="00812B25">
              <w:rPr>
                <w:rFonts w:hint="eastAsia"/>
                <w:lang w:eastAsia="zh-CN"/>
              </w:rPr>
              <w:t>A-MPR for CA HPUE (CA_NS_04)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4AEF" w:rsidR="001E41F3" w:rsidRDefault="00D51B01">
            <w:pPr>
              <w:pStyle w:val="CRCoverPage"/>
              <w:spacing w:after="0"/>
              <w:ind w:left="100"/>
              <w:rPr>
                <w:noProof/>
              </w:rPr>
            </w:pPr>
            <w:r>
              <w:fldChar w:fldCharType="begin"/>
            </w:r>
            <w:r w:rsidRPr="00E62BE1">
              <w:rPr>
                <w:lang w:val="es-ES"/>
              </w:rPr>
              <w:instrText xml:space="preserve"> DOCPROPERTY  RelatedWis  \* MERGEFORMAT </w:instrText>
            </w:r>
            <w:r>
              <w:fldChar w:fldCharType="separate"/>
            </w:r>
            <w:r w:rsidRPr="00E62BE1">
              <w:rPr>
                <w:noProof/>
                <w:lang w:val="es-ES"/>
              </w:rPr>
              <w:t>LTE_CA_C_B41_PC2-UEConTest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B5C1B" w:rsidR="00E77B77" w:rsidRDefault="00E77B77" w:rsidP="001C05AB">
            <w:pPr>
              <w:pStyle w:val="CRCoverPage"/>
              <w:spacing w:after="0"/>
              <w:ind w:left="100"/>
              <w:rPr>
                <w:noProof/>
              </w:rPr>
            </w:pPr>
            <w:r>
              <w:rPr>
                <w:rFonts w:hint="eastAsia"/>
                <w:noProof/>
                <w:lang w:eastAsia="zh-CN"/>
              </w:rPr>
              <w:t>T</w:t>
            </w:r>
            <w:r>
              <w:rPr>
                <w:noProof/>
              </w:rPr>
              <w:t>est points for</w:t>
            </w:r>
            <w:r>
              <w:rPr>
                <w:rFonts w:hint="eastAsia"/>
                <w:lang w:eastAsia="zh-CN"/>
              </w:rPr>
              <w:t xml:space="preserve"> A-MPR for CA HPUE (CA_NS_04) have errors.</w:t>
            </w:r>
            <w:r w:rsidR="001C05AB">
              <w:rPr>
                <w:rFonts w:hint="eastAsia"/>
                <w:lang w:eastAsia="zh-CN"/>
              </w:rPr>
              <w:t xml:space="preserve"> </w:t>
            </w:r>
            <w:r w:rsidR="001C05AB">
              <w:rPr>
                <w:rFonts w:hint="eastAsia"/>
                <w:noProof/>
                <w:lang w:eastAsia="zh-CN"/>
              </w:rPr>
              <w:t xml:space="preserve">The RB allocation number do not satisfy the multiples of </w:t>
            </w:r>
            <w:r w:rsidR="001C05AB">
              <w:t>2^a*3^b*5^</w:t>
            </w:r>
            <w:proofErr w:type="gramStart"/>
            <w:r w:rsidR="001C05AB">
              <w:t>c</w:t>
            </w:r>
            <w:r w:rsidR="001C05AB">
              <w:rPr>
                <w:rFonts w:hint="eastAsia"/>
                <w:noProof/>
                <w:lang w:eastAsia="zh-CN"/>
              </w:rPr>
              <w:t xml:space="preserve"> ,</w:t>
            </w:r>
            <w:proofErr w:type="gramEnd"/>
            <w:r w:rsidR="001C05AB">
              <w:rPr>
                <w:rFonts w:hint="eastAsia"/>
                <w:noProof/>
                <w:lang w:eastAsia="zh-CN"/>
              </w:rPr>
              <w:t xml:space="preserve"> which is required for LTE UL. It was found that RB numbers are not configurable during test, thus make the test points unable to proceed.</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54231" w:rsidR="00E77B77" w:rsidRDefault="003328D7" w:rsidP="00E77B77">
            <w:pPr>
              <w:pStyle w:val="CRCoverPage"/>
              <w:spacing w:after="0"/>
              <w:ind w:left="100"/>
              <w:rPr>
                <w:noProof/>
              </w:rPr>
            </w:pPr>
            <w:r>
              <w:rPr>
                <w:rFonts w:hint="eastAsia"/>
                <w:noProof/>
                <w:lang w:eastAsia="zh-CN"/>
              </w:rPr>
              <w:t>Correct the RB number allocation to let the test points satisify the RB number rules, and correct the requirements accordingly.</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E7A1F" w:rsidR="00E77B77" w:rsidRDefault="00DD73FA" w:rsidP="00E77B77">
            <w:pPr>
              <w:pStyle w:val="CRCoverPage"/>
              <w:spacing w:after="0"/>
              <w:ind w:left="100"/>
              <w:rPr>
                <w:noProof/>
              </w:rPr>
            </w:pPr>
            <w:r>
              <w:rPr>
                <w:rFonts w:hint="eastAsia"/>
                <w:noProof/>
                <w:lang w:eastAsia="zh-CN"/>
              </w:rPr>
              <w:t>Many of the test points are untestable</w:t>
            </w:r>
            <w:r w:rsidR="00A902E2">
              <w:rPr>
                <w:rFonts w:hint="eastAsia"/>
                <w:noProof/>
                <w:lang w:eastAsia="zh-CN"/>
              </w:rPr>
              <w:t xml:space="preserve"> and cannot be implemented</w:t>
            </w:r>
            <w:r>
              <w:rPr>
                <w:rFonts w:hint="eastAsia"/>
                <w:noProof/>
                <w:lang w:eastAsia="zh-CN"/>
              </w:rPr>
              <w:t xml:space="preserve">. The analysis is not correct and not inline with latest revision for </w:t>
            </w:r>
            <w:r w:rsidR="00E77B77">
              <w:rPr>
                <w:noProof/>
              </w:rPr>
              <w:t>36.521-1 § 6.2.4A.1_3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0AB5E" w:rsidR="001E41F3" w:rsidRDefault="00155FA8">
            <w:pPr>
              <w:pStyle w:val="CRCoverPage"/>
              <w:spacing w:after="0"/>
              <w:ind w:left="100"/>
              <w:rPr>
                <w:noProof/>
                <w:lang w:eastAsia="zh-CN"/>
              </w:rPr>
            </w:pPr>
            <w:r>
              <w:rPr>
                <w:rFonts w:hint="eastAsia"/>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1DB9E" w:rsidR="001E41F3" w:rsidRDefault="00145D43">
            <w:pPr>
              <w:pStyle w:val="CRCoverPage"/>
              <w:spacing w:after="0"/>
              <w:ind w:left="99"/>
              <w:rPr>
                <w:noProof/>
              </w:rPr>
            </w:pPr>
            <w:r>
              <w:rPr>
                <w:noProof/>
              </w:rPr>
              <w:t xml:space="preserve">TS/TR </w:t>
            </w:r>
            <w:r w:rsidR="00E77B77">
              <w:rPr>
                <w:rFonts w:hint="eastAsia"/>
                <w:noProof/>
                <w:lang w:eastAsia="zh-CN"/>
              </w:rPr>
              <w:t>36.521-1</w:t>
            </w:r>
            <w:r>
              <w:rPr>
                <w:noProof/>
              </w:rPr>
              <w:t xml:space="preserve"> CR </w:t>
            </w:r>
            <w:r w:rsidR="00CE0CFC">
              <w:rPr>
                <w:rFonts w:hint="eastAsia"/>
                <w:noProof/>
                <w:lang w:eastAsia="zh-CN"/>
              </w:rPr>
              <w:t>5574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D504D1" w:rsidR="008863B9" w:rsidRDefault="00062466">
            <w:pPr>
              <w:pStyle w:val="CRCoverPage"/>
              <w:spacing w:after="0"/>
              <w:ind w:left="100"/>
              <w:rPr>
                <w:noProof/>
              </w:rPr>
            </w:pPr>
            <w:r w:rsidRPr="009F7F66">
              <w:rPr>
                <w:noProof/>
                <w:highlight w:val="yellow"/>
              </w:rPr>
              <w:t xml:space="preserve">R1: </w:t>
            </w:r>
            <w:r>
              <w:rPr>
                <w:rFonts w:hint="eastAsia"/>
                <w:noProof/>
                <w:highlight w:val="yellow"/>
                <w:lang w:eastAsia="zh-CN"/>
              </w:rPr>
              <w:t>Delet the CR impact tick boxe</w:t>
            </w:r>
            <w:r w:rsidRPr="000C439F">
              <w:rPr>
                <w:rFonts w:hint="eastAsia"/>
                <w:noProof/>
                <w:highlight w:val="yellow"/>
                <w:lang w:eastAsia="zh-CN"/>
              </w:rPr>
              <w:t xml:space="preserve">s and revise the </w:t>
            </w:r>
            <w:r>
              <w:rPr>
                <w:rFonts w:hint="eastAsia"/>
                <w:noProof/>
                <w:highlight w:val="yellow"/>
                <w:lang w:eastAsia="zh-CN"/>
              </w:rPr>
              <w:t xml:space="preserve">word </w:t>
            </w:r>
            <w:r w:rsidRPr="000C439F">
              <w:rPr>
                <w:rFonts w:hint="eastAsia"/>
                <w:noProof/>
                <w:highlight w:val="yellow"/>
                <w:lang w:eastAsia="zh-CN"/>
              </w:rPr>
              <w:t xml:space="preserve">file </w:t>
            </w:r>
            <w:r>
              <w:rPr>
                <w:rFonts w:hint="eastAsia"/>
                <w:noProof/>
                <w:lang w:eastAsia="zh-CN"/>
              </w:rPr>
              <w:t>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45CA4988" w14:textId="77777777" w:rsidR="00155FA8" w:rsidRPr="009B5F57" w:rsidRDefault="00155FA8" w:rsidP="00155FA8">
      <w:pPr>
        <w:pStyle w:val="30"/>
      </w:pPr>
      <w:bookmarkStart w:id="2" w:name="_Toc20919887"/>
      <w:bookmarkStart w:id="3" w:name="_Toc163577092"/>
      <w:bookmarkEnd w:id="1"/>
      <w:r w:rsidRPr="009B5F57">
        <w:t>4.1.2</w:t>
      </w:r>
      <w:r w:rsidRPr="009B5F57">
        <w:tab/>
        <w:t>A-MPR test case for intra-band contiguous UL CA</w:t>
      </w:r>
      <w:bookmarkEnd w:id="2"/>
      <w:bookmarkEnd w:id="3"/>
    </w:p>
    <w:p w14:paraId="7C73B77A" w14:textId="77777777" w:rsidR="00155FA8" w:rsidRPr="009B5F57" w:rsidRDefault="00155FA8" w:rsidP="00155FA8">
      <w:r w:rsidRPr="009B5F57">
        <w:t>This section contains information on test point selection for test case 6.2.4A.1 in [2], Additional Maximum Power Reduction (A-MPR) for CA (intra-band contiguous DL CA and UL CA).</w:t>
      </w:r>
    </w:p>
    <w:p w14:paraId="7E52B1B0" w14:textId="77777777" w:rsidR="00155FA8" w:rsidRPr="009B5F57" w:rsidRDefault="00155FA8" w:rsidP="00155FA8">
      <w:r w:rsidRPr="009B5F57">
        <w:t>The analyses are performed per NS-value and are stored as zip-files as defined in annex A.</w:t>
      </w:r>
    </w:p>
    <w:p w14:paraId="45779C35" w14:textId="77777777" w:rsidR="00155FA8" w:rsidRPr="009B5F57" w:rsidRDefault="00155FA8" w:rsidP="00155FA8">
      <w:pPr>
        <w:pStyle w:val="TH"/>
      </w:pPr>
      <w:r w:rsidRPr="009B5F57">
        <w:t>Table 4.1.2-1: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5878"/>
        <w:gridCol w:w="1957"/>
      </w:tblGrid>
      <w:tr w:rsidR="00155FA8" w:rsidRPr="009B5F57" w14:paraId="3D8053E6" w14:textId="77777777" w:rsidTr="007F0ACE">
        <w:tc>
          <w:tcPr>
            <w:tcW w:w="1836" w:type="dxa"/>
            <w:shd w:val="clear" w:color="auto" w:fill="auto"/>
          </w:tcPr>
          <w:p w14:paraId="18B06D0E" w14:textId="77777777" w:rsidR="00155FA8" w:rsidRPr="009B5F57" w:rsidRDefault="00155FA8" w:rsidP="007F0ACE">
            <w:pPr>
              <w:pStyle w:val="TAH"/>
            </w:pPr>
            <w:r w:rsidRPr="009B5F57">
              <w:t>NS value</w:t>
            </w:r>
          </w:p>
        </w:tc>
        <w:tc>
          <w:tcPr>
            <w:tcW w:w="5922" w:type="dxa"/>
            <w:shd w:val="clear" w:color="auto" w:fill="auto"/>
          </w:tcPr>
          <w:p w14:paraId="435476B8" w14:textId="77777777" w:rsidR="00155FA8" w:rsidRPr="009B5F57" w:rsidRDefault="00155FA8" w:rsidP="007F0ACE">
            <w:pPr>
              <w:pStyle w:val="TAH"/>
            </w:pPr>
            <w:r w:rsidRPr="009B5F57">
              <w:t>Justification</w:t>
            </w:r>
          </w:p>
        </w:tc>
        <w:tc>
          <w:tcPr>
            <w:tcW w:w="1989" w:type="dxa"/>
            <w:shd w:val="clear" w:color="auto" w:fill="auto"/>
          </w:tcPr>
          <w:p w14:paraId="1A5B595F" w14:textId="77777777" w:rsidR="00155FA8" w:rsidRPr="009B5F57" w:rsidRDefault="00155FA8" w:rsidP="007F0ACE">
            <w:pPr>
              <w:pStyle w:val="TAH"/>
            </w:pPr>
            <w:r w:rsidRPr="009B5F57">
              <w:t>Comments</w:t>
            </w:r>
          </w:p>
        </w:tc>
      </w:tr>
      <w:tr w:rsidR="00155FA8" w:rsidRPr="009B5F57" w14:paraId="6EF5D6C0" w14:textId="77777777" w:rsidTr="007F0ACE">
        <w:tc>
          <w:tcPr>
            <w:tcW w:w="1836" w:type="dxa"/>
            <w:shd w:val="clear" w:color="auto" w:fill="auto"/>
          </w:tcPr>
          <w:p w14:paraId="7F1F75D8" w14:textId="77777777" w:rsidR="00155FA8" w:rsidRPr="009B5F57" w:rsidRDefault="00155FA8" w:rsidP="007F0ACE">
            <w:pPr>
              <w:pStyle w:val="TAC"/>
            </w:pPr>
            <w:r w:rsidRPr="009B5F57">
              <w:rPr>
                <w:rFonts w:eastAsia="MS Mincho"/>
              </w:rPr>
              <w:t>NS_04</w:t>
            </w:r>
          </w:p>
        </w:tc>
        <w:tc>
          <w:tcPr>
            <w:tcW w:w="5922" w:type="dxa"/>
            <w:shd w:val="clear" w:color="auto" w:fill="auto"/>
          </w:tcPr>
          <w:p w14:paraId="74F8D0C2" w14:textId="3F46D08A" w:rsidR="00155FA8" w:rsidRPr="009B5F57" w:rsidRDefault="00155FA8" w:rsidP="007F0ACE">
            <w:pPr>
              <w:pStyle w:val="TAL"/>
            </w:pPr>
            <w:r w:rsidRPr="009B5F57">
              <w:t>See attachment “</w:t>
            </w:r>
            <w:proofErr w:type="spellStart"/>
            <w:proofErr w:type="gramStart"/>
            <w:r w:rsidRPr="009B5F57">
              <w:t>TpAnalysisAMPR</w:t>
            </w:r>
            <w:proofErr w:type="spellEnd"/>
            <w:r w:rsidRPr="009B5F57">
              <w:rPr>
                <w:rFonts w:eastAsia="MS Mincho"/>
              </w:rPr>
              <w:t>(</w:t>
            </w:r>
            <w:proofErr w:type="gramEnd"/>
            <w:r w:rsidRPr="009B5F57">
              <w:rPr>
                <w:rFonts w:eastAsia="MS Mincho"/>
              </w:rPr>
              <w:t>CA_NS_04)</w:t>
            </w:r>
            <w:r w:rsidRPr="009B5F57">
              <w:t>_6.2.4A.1_3(PC2)</w:t>
            </w:r>
            <w:ins w:id="4" w:author="vivo" w:date="2024-08-08T00:31:00Z" w16du:dateUtc="2024-08-07T16:31:00Z">
              <w:r w:rsidR="007C198D">
                <w:rPr>
                  <w:rFonts w:hint="eastAsia"/>
                  <w:lang w:eastAsia="zh-CN"/>
                </w:rPr>
                <w:t>_</w:t>
              </w:r>
            </w:ins>
            <w:ins w:id="5" w:author="vivo" w:date="2024-08-08T00:32:00Z" w16du:dateUtc="2024-08-07T16:32:00Z">
              <w:r w:rsidR="007C198D">
                <w:rPr>
                  <w:rFonts w:hint="eastAsia"/>
                  <w:lang w:eastAsia="zh-CN"/>
                </w:rPr>
                <w:t>v2</w:t>
              </w:r>
            </w:ins>
            <w:r w:rsidRPr="009B5F57">
              <w:t>.zip”</w:t>
            </w:r>
          </w:p>
        </w:tc>
        <w:tc>
          <w:tcPr>
            <w:tcW w:w="1989" w:type="dxa"/>
            <w:shd w:val="clear" w:color="auto" w:fill="auto"/>
          </w:tcPr>
          <w:p w14:paraId="192DE4B5" w14:textId="77777777" w:rsidR="00155FA8" w:rsidRDefault="00155FA8" w:rsidP="007F0ACE">
            <w:pPr>
              <w:pStyle w:val="TAL"/>
              <w:rPr>
                <w:ins w:id="6" w:author="vivo" w:date="2024-08-08T00:31:00Z" w16du:dateUtc="2024-08-07T16:31:00Z"/>
                <w:rFonts w:cs="Arial"/>
                <w:lang w:eastAsia="ko-KR"/>
              </w:rPr>
            </w:pPr>
            <w:r w:rsidRPr="009B5F57">
              <w:rPr>
                <w:rFonts w:cs="Arial"/>
                <w:lang w:eastAsia="ko-KR"/>
              </w:rPr>
              <w:t>Added at RAN5#</w:t>
            </w:r>
            <w:proofErr w:type="gramStart"/>
            <w:r w:rsidRPr="009B5F57">
              <w:rPr>
                <w:rFonts w:cs="Arial"/>
                <w:lang w:eastAsia="ko-KR"/>
              </w:rPr>
              <w:t>87e</w:t>
            </w:r>
            <w:proofErr w:type="gramEnd"/>
          </w:p>
          <w:p w14:paraId="086D94E5" w14:textId="17E68B9E" w:rsidR="009F7160" w:rsidRPr="009B5F57" w:rsidRDefault="009F7160" w:rsidP="007F0ACE">
            <w:pPr>
              <w:pStyle w:val="TAL"/>
              <w:rPr>
                <w:lang w:eastAsia="zh-CN"/>
              </w:rPr>
            </w:pPr>
            <w:ins w:id="7" w:author="vivo" w:date="2024-08-08T00:31:00Z" w16du:dateUtc="2024-08-07T16:31:00Z">
              <w:r>
                <w:rPr>
                  <w:rFonts w:cs="Arial" w:hint="eastAsia"/>
                  <w:lang w:eastAsia="zh-CN"/>
                </w:rPr>
                <w:t>Modified at RAN5#104</w:t>
              </w:r>
            </w:ins>
          </w:p>
        </w:tc>
      </w:tr>
    </w:tbl>
    <w:p w14:paraId="683C817A" w14:textId="77777777" w:rsidR="00155FA8" w:rsidRPr="009B5F57"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287AFF41" w14:textId="77777777"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 to TR 3</w:t>
      </w:r>
      <w:r>
        <w:rPr>
          <w:rFonts w:ascii="Arial" w:eastAsia="??" w:hAnsi="Arial"/>
          <w:color w:val="FF0000"/>
          <w:szCs w:val="32"/>
        </w:rPr>
        <w:t>6</w:t>
      </w:r>
      <w:r w:rsidRPr="003E0199">
        <w:rPr>
          <w:rFonts w:ascii="Arial" w:eastAsia="??" w:hAnsi="Arial"/>
          <w:color w:val="FF0000"/>
          <w:szCs w:val="32"/>
        </w:rPr>
        <w:t>.905:</w:t>
      </w:r>
    </w:p>
    <w:p w14:paraId="119F161E" w14:textId="6063B92E"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See attachment “</w:t>
      </w:r>
      <w:proofErr w:type="spellStart"/>
      <w:proofErr w:type="gramStart"/>
      <w:r w:rsidR="001E1734" w:rsidRPr="001E1734">
        <w:rPr>
          <w:rFonts w:ascii="Arial" w:eastAsia="??" w:hAnsi="Arial"/>
          <w:color w:val="FF0000"/>
          <w:szCs w:val="32"/>
        </w:rPr>
        <w:t>TpAnalysisAMPR</w:t>
      </w:r>
      <w:proofErr w:type="spellEnd"/>
      <w:r w:rsidR="001E1734" w:rsidRPr="001E1734">
        <w:rPr>
          <w:rFonts w:ascii="Arial" w:eastAsia="??" w:hAnsi="Arial"/>
          <w:color w:val="FF0000"/>
          <w:szCs w:val="32"/>
        </w:rPr>
        <w:t>(</w:t>
      </w:r>
      <w:proofErr w:type="gramEnd"/>
      <w:r w:rsidR="001E1734" w:rsidRPr="001E1734">
        <w:rPr>
          <w:rFonts w:ascii="Arial" w:eastAsia="??" w:hAnsi="Arial"/>
          <w:color w:val="FF0000"/>
          <w:szCs w:val="32"/>
        </w:rPr>
        <w:t>CA_NS_04)_6.2.4A.1_3(PC2)</w:t>
      </w:r>
      <w:r>
        <w:rPr>
          <w:rFonts w:ascii="Arial" w:eastAsia="??" w:hAnsi="Arial"/>
          <w:color w:val="FF0000"/>
          <w:szCs w:val="32"/>
        </w:rPr>
        <w:t>_v</w:t>
      </w:r>
      <w:r w:rsidR="001E1734">
        <w:rPr>
          <w:rFonts w:ascii="Arial" w:hAnsi="Arial" w:hint="eastAsia"/>
          <w:color w:val="FF0000"/>
          <w:szCs w:val="32"/>
          <w:lang w:eastAsia="zh-CN"/>
        </w:rPr>
        <w:t>2</w:t>
      </w:r>
      <w:r w:rsidRPr="003E0199">
        <w:rPr>
          <w:rFonts w:ascii="Arial" w:eastAsia="??" w:hAnsi="Arial"/>
          <w:color w:val="FF0000"/>
          <w:szCs w:val="32"/>
        </w:rPr>
        <w:t>.zip</w:t>
      </w:r>
      <w:r>
        <w:rPr>
          <w:rFonts w:ascii="Arial" w:eastAsia="??" w:hAnsi="Arial"/>
          <w:color w:val="FF0000"/>
          <w:szCs w:val="32"/>
        </w:rPr>
        <w:t>’</w:t>
      </w:r>
    </w:p>
    <w:p w14:paraId="1F20248A" w14:textId="77777777" w:rsidR="001D3A01" w:rsidRPr="003E0199"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Remove the following .zip file from TR 3</w:t>
      </w:r>
      <w:r>
        <w:rPr>
          <w:rFonts w:ascii="Arial" w:eastAsia="??" w:hAnsi="Arial"/>
          <w:color w:val="FF0000"/>
          <w:szCs w:val="32"/>
        </w:rPr>
        <w:t>6</w:t>
      </w:r>
      <w:r w:rsidRPr="003E0199">
        <w:rPr>
          <w:rFonts w:ascii="Arial" w:eastAsia="??" w:hAnsi="Arial"/>
          <w:color w:val="FF0000"/>
          <w:szCs w:val="32"/>
        </w:rPr>
        <w:t>.905:</w:t>
      </w:r>
    </w:p>
    <w:p w14:paraId="2F2678FB" w14:textId="66213D21" w:rsidR="001D3A01" w:rsidRDefault="001D3A01" w:rsidP="001D3A01">
      <w:pPr>
        <w:keepNext/>
        <w:keepLines/>
        <w:spacing w:before="180"/>
        <w:outlineLvl w:val="1"/>
        <w:rPr>
          <w:rFonts w:ascii="Arial" w:eastAsia="??" w:hAnsi="Arial"/>
          <w:color w:val="FF0000"/>
          <w:szCs w:val="32"/>
        </w:rPr>
      </w:pPr>
      <w:r w:rsidRPr="003E0199">
        <w:rPr>
          <w:rFonts w:ascii="Arial" w:eastAsia="??" w:hAnsi="Arial"/>
          <w:color w:val="FF0000"/>
          <w:szCs w:val="32"/>
        </w:rPr>
        <w:t>See attachment “</w:t>
      </w:r>
      <w:proofErr w:type="spellStart"/>
      <w:proofErr w:type="gramStart"/>
      <w:r w:rsidR="001E1734" w:rsidRPr="001E1734">
        <w:rPr>
          <w:rFonts w:ascii="Arial" w:eastAsia="??" w:hAnsi="Arial"/>
          <w:color w:val="FF0000"/>
          <w:szCs w:val="32"/>
        </w:rPr>
        <w:t>TpAnalysisAMPR</w:t>
      </w:r>
      <w:proofErr w:type="spellEnd"/>
      <w:r w:rsidR="001E1734" w:rsidRPr="001E1734">
        <w:rPr>
          <w:rFonts w:ascii="Arial" w:eastAsia="??" w:hAnsi="Arial"/>
          <w:color w:val="FF0000"/>
          <w:szCs w:val="32"/>
        </w:rPr>
        <w:t>(</w:t>
      </w:r>
      <w:proofErr w:type="gramEnd"/>
      <w:r w:rsidR="001E1734" w:rsidRPr="001E1734">
        <w:rPr>
          <w:rFonts w:ascii="Arial" w:eastAsia="??" w:hAnsi="Arial"/>
          <w:color w:val="FF0000"/>
          <w:szCs w:val="32"/>
        </w:rPr>
        <w:t>CA_NS_04)_6.2.4A.1_3(PC2)</w:t>
      </w:r>
      <w:r>
        <w:rPr>
          <w:rFonts w:ascii="Arial" w:eastAsia="??" w:hAnsi="Arial"/>
          <w:color w:val="FF0000"/>
          <w:szCs w:val="32"/>
        </w:rPr>
        <w:t>.zip’</w:t>
      </w:r>
    </w:p>
    <w:p w14:paraId="68C9CD36" w14:textId="77777777" w:rsidR="001E41F3" w:rsidRPr="001D3A01" w:rsidRDefault="001E41F3" w:rsidP="001D3A01">
      <w:pPr>
        <w:pStyle w:val="40"/>
        <w:rPr>
          <w:noProof/>
        </w:rPr>
      </w:pPr>
    </w:p>
    <w:sectPr w:rsidR="001E41F3" w:rsidRP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19B23" w14:textId="77777777" w:rsidR="007C3AB4" w:rsidRDefault="007C3AB4">
      <w:r>
        <w:separator/>
      </w:r>
    </w:p>
  </w:endnote>
  <w:endnote w:type="continuationSeparator" w:id="0">
    <w:p w14:paraId="7C0A1C91" w14:textId="77777777" w:rsidR="007C3AB4" w:rsidRDefault="007C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0945E6" w:rsidRPr="00BE1E83" w:rsidRDefault="000945E6"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98C76" w14:textId="77777777" w:rsidR="007C3AB4" w:rsidRDefault="007C3AB4">
      <w:r>
        <w:separator/>
      </w:r>
    </w:p>
  </w:footnote>
  <w:footnote w:type="continuationSeparator" w:id="0">
    <w:p w14:paraId="1C9A456E" w14:textId="77777777" w:rsidR="007C3AB4" w:rsidRDefault="007C3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0945E6" w:rsidRPr="00C43AA0" w:rsidRDefault="000945E6"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66"/>
    <w:rsid w:val="000945E6"/>
    <w:rsid w:val="000A6394"/>
    <w:rsid w:val="000B7FED"/>
    <w:rsid w:val="000C038A"/>
    <w:rsid w:val="000C6598"/>
    <w:rsid w:val="000D44B3"/>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6004D"/>
    <w:rsid w:val="002640DD"/>
    <w:rsid w:val="00275D12"/>
    <w:rsid w:val="00284FEB"/>
    <w:rsid w:val="002860C4"/>
    <w:rsid w:val="002B5741"/>
    <w:rsid w:val="002E472E"/>
    <w:rsid w:val="00305409"/>
    <w:rsid w:val="003277AA"/>
    <w:rsid w:val="003328D7"/>
    <w:rsid w:val="003609EF"/>
    <w:rsid w:val="0036231A"/>
    <w:rsid w:val="00374DD4"/>
    <w:rsid w:val="003C6716"/>
    <w:rsid w:val="003E1A36"/>
    <w:rsid w:val="00410371"/>
    <w:rsid w:val="004242F1"/>
    <w:rsid w:val="0045321F"/>
    <w:rsid w:val="00472106"/>
    <w:rsid w:val="004B75B7"/>
    <w:rsid w:val="004E3F8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198D"/>
    <w:rsid w:val="007C2097"/>
    <w:rsid w:val="007C3AB4"/>
    <w:rsid w:val="007D6A07"/>
    <w:rsid w:val="007F7259"/>
    <w:rsid w:val="008040A8"/>
    <w:rsid w:val="00812B25"/>
    <w:rsid w:val="008279FA"/>
    <w:rsid w:val="008626E7"/>
    <w:rsid w:val="00870EE7"/>
    <w:rsid w:val="008863B9"/>
    <w:rsid w:val="008A45A6"/>
    <w:rsid w:val="008C5620"/>
    <w:rsid w:val="008D3CCC"/>
    <w:rsid w:val="008E1651"/>
    <w:rsid w:val="008F3789"/>
    <w:rsid w:val="008F686C"/>
    <w:rsid w:val="009148DE"/>
    <w:rsid w:val="00941E30"/>
    <w:rsid w:val="009777D9"/>
    <w:rsid w:val="00991B88"/>
    <w:rsid w:val="009A32EF"/>
    <w:rsid w:val="009A5753"/>
    <w:rsid w:val="009A579D"/>
    <w:rsid w:val="009E3297"/>
    <w:rsid w:val="009F7160"/>
    <w:rsid w:val="009F734F"/>
    <w:rsid w:val="00A246B6"/>
    <w:rsid w:val="00A47E70"/>
    <w:rsid w:val="00A50CF0"/>
    <w:rsid w:val="00A7671C"/>
    <w:rsid w:val="00A902E2"/>
    <w:rsid w:val="00AA2CBC"/>
    <w:rsid w:val="00AC450F"/>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0CFC"/>
    <w:rsid w:val="00CE3A11"/>
    <w:rsid w:val="00D03F9A"/>
    <w:rsid w:val="00D06D51"/>
    <w:rsid w:val="00D24991"/>
    <w:rsid w:val="00D50255"/>
    <w:rsid w:val="00D51B01"/>
    <w:rsid w:val="00D569A5"/>
    <w:rsid w:val="00D66520"/>
    <w:rsid w:val="00D84AE9"/>
    <w:rsid w:val="00DD73FA"/>
    <w:rsid w:val="00DE34CF"/>
    <w:rsid w:val="00E13F3D"/>
    <w:rsid w:val="00E34898"/>
    <w:rsid w:val="00E77B77"/>
    <w:rsid w:val="00EB09B7"/>
    <w:rsid w:val="00EE7D7C"/>
    <w:rsid w:val="00F25D98"/>
    <w:rsid w:val="00F271B1"/>
    <w:rsid w:val="00F300FB"/>
    <w:rsid w:val="00FB10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1899-12-31T23:00:00Z</cp:lastPrinted>
  <dcterms:created xsi:type="dcterms:W3CDTF">2024-08-08T04:43:00Z</dcterms:created>
  <dcterms:modified xsi:type="dcterms:W3CDTF">2024-08-20T07:21:00Z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