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BABB9E4" w:rsidR="00652307" w:rsidRDefault="00652307" w:rsidP="00AD41BB">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081F2A" w:rsidRPr="00081F2A">
        <w:rPr>
          <w:b/>
          <w:i/>
          <w:noProof/>
          <w:sz w:val="28"/>
          <w:lang w:eastAsia="zh-CN"/>
        </w:rPr>
        <w:t>R5-2446</w:t>
      </w:r>
      <w:bookmarkStart w:id="1" w:name="_GoBack"/>
      <w:bookmarkEnd w:id="1"/>
      <w:r w:rsidR="00081F2A" w:rsidRPr="00081F2A">
        <w:rPr>
          <w:b/>
          <w:i/>
          <w:noProof/>
          <w:sz w:val="28"/>
          <w:lang w:eastAsia="zh-CN"/>
        </w:rPr>
        <w:t>51</w:t>
      </w:r>
      <w:r w:rsidR="001342BB" w:rsidRPr="001342BB">
        <w:rPr>
          <w:rFonts w:hint="eastAsia"/>
          <w:b/>
          <w:i/>
          <w:noProof/>
          <w:sz w:val="28"/>
          <w:highlight w:val="yellow"/>
          <w:lang w:eastAsia="zh-CN"/>
        </w:rPr>
        <w:t>r</w:t>
      </w:r>
      <w:r w:rsidR="001342BB" w:rsidRPr="001342BB">
        <w:rPr>
          <w:b/>
          <w:i/>
          <w:noProof/>
          <w:sz w:val="28"/>
          <w:highlight w:val="yellow"/>
          <w:lang w:eastAsia="zh-CN"/>
        </w:rPr>
        <w:t>1</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120A0" w:rsidR="001E41F3" w:rsidRPr="00410371" w:rsidRDefault="0031213D" w:rsidP="007B4386">
            <w:pPr>
              <w:pStyle w:val="CRCoverPage"/>
              <w:spacing w:after="0"/>
              <w:jc w:val="center"/>
              <w:rPr>
                <w:b/>
                <w:noProof/>
                <w:sz w:val="28"/>
              </w:rPr>
            </w:pPr>
            <w:fldSimple w:instr=" DOCPROPERTY  Spec#  \* MERGEFORMAT ">
              <w:r w:rsidR="007B4386">
                <w:rPr>
                  <w:b/>
                  <w:noProof/>
                  <w:sz w:val="28"/>
                </w:rPr>
                <w:t>38.5</w:t>
              </w:r>
              <w:r w:rsidR="00BD6393">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93459" w:rsidR="001E41F3" w:rsidRPr="00410371" w:rsidRDefault="00081F2A" w:rsidP="007B4386">
            <w:pPr>
              <w:pStyle w:val="CRCoverPage"/>
              <w:spacing w:after="0"/>
              <w:jc w:val="center"/>
              <w:rPr>
                <w:noProof/>
              </w:rPr>
            </w:pPr>
            <w:r>
              <w:rPr>
                <w:b/>
                <w:noProof/>
                <w:sz w:val="28"/>
              </w:rPr>
              <w:t>0677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1213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8EA29" w:rsidR="001E41F3" w:rsidRPr="00410371" w:rsidRDefault="0031213D">
            <w:pPr>
              <w:pStyle w:val="CRCoverPage"/>
              <w:spacing w:after="0"/>
              <w:jc w:val="center"/>
              <w:rPr>
                <w:noProof/>
                <w:sz w:val="28"/>
              </w:rPr>
            </w:pPr>
            <w:fldSimple w:instr=" DOCPROPERTY  Version  \* MERGEFORMAT ">
              <w:r w:rsidR="007B4386">
                <w:rPr>
                  <w:b/>
                  <w:noProof/>
                  <w:sz w:val="28"/>
                </w:rPr>
                <w:t>18.</w:t>
              </w:r>
              <w:r w:rsidR="007C5526">
                <w:rPr>
                  <w:b/>
                  <w:noProof/>
                  <w:sz w:val="28"/>
                </w:rPr>
                <w:t>3</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A772B" w:rsidR="001E41F3" w:rsidRDefault="00081F2A">
            <w:pPr>
              <w:pStyle w:val="CRCoverPage"/>
              <w:spacing w:after="0"/>
              <w:ind w:left="100"/>
              <w:rPr>
                <w:noProof/>
              </w:rPr>
            </w:pPr>
            <w:r w:rsidRPr="00081F2A">
              <w:t>Addition of PICS for MSG1 repetition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31213D">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1213D"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24DE9E" w:rsidR="001E41F3" w:rsidRDefault="001342BB">
            <w:pPr>
              <w:pStyle w:val="CRCoverPage"/>
              <w:spacing w:after="0"/>
              <w:ind w:left="100"/>
              <w:rPr>
                <w:noProof/>
              </w:rPr>
            </w:pPr>
            <w:r w:rsidRPr="001342BB">
              <w:rPr>
                <w:rFonts w:hint="eastAsia"/>
                <w:highlight w:val="yellow"/>
              </w:rPr>
              <w:t>NR_cov_enh2-UEConTest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31213D">
            <w:pPr>
              <w:pStyle w:val="CRCoverPage"/>
              <w:spacing w:after="0"/>
              <w:ind w:left="100"/>
              <w:rPr>
                <w:noProof/>
              </w:rPr>
            </w:pPr>
            <w:fldSimple w:instr=" DOCPROPERTY  ResDate  \* MERGEFORMAT ">
              <w:r w:rsidR="007B4386">
                <w:rPr>
                  <w:noProof/>
                </w:rPr>
                <w:t>2024-0</w:t>
              </w:r>
              <w:r w:rsidR="00314CB3">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1213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EBD2A" w14:textId="77777777" w:rsidR="00BD6393" w:rsidRDefault="00CB17CF" w:rsidP="007C5526">
            <w:pPr>
              <w:pStyle w:val="CRCoverPage"/>
              <w:numPr>
                <w:ilvl w:val="0"/>
                <w:numId w:val="1"/>
              </w:numPr>
              <w:spacing w:after="0"/>
              <w:rPr>
                <w:noProof/>
                <w:lang w:eastAsia="zh-CN"/>
              </w:rPr>
            </w:pPr>
            <w:r>
              <w:rPr>
                <w:noProof/>
                <w:lang w:eastAsia="zh-CN"/>
              </w:rPr>
              <w:t xml:space="preserve">To add </w:t>
            </w:r>
            <w:r w:rsidR="00BD6393">
              <w:rPr>
                <w:noProof/>
                <w:lang w:eastAsia="zh-CN"/>
              </w:rPr>
              <w:t>PICS</w:t>
            </w:r>
            <w:r w:rsidR="00925E79">
              <w:rPr>
                <w:noProof/>
                <w:lang w:eastAsia="zh-CN"/>
              </w:rPr>
              <w:t xml:space="preserve"> </w:t>
            </w:r>
            <w:r w:rsidR="00BD6393">
              <w:rPr>
                <w:noProof/>
                <w:lang w:eastAsia="zh-CN"/>
              </w:rPr>
              <w:t>for following UE capabilities which will be used in applicability of</w:t>
            </w:r>
            <w:r w:rsidR="007E7277">
              <w:rPr>
                <w:noProof/>
                <w:lang w:eastAsia="zh-CN"/>
              </w:rPr>
              <w:t xml:space="preserve"> Msg.1 repetition </w:t>
            </w:r>
            <w:r w:rsidR="00925E79">
              <w:rPr>
                <w:noProof/>
                <w:lang w:eastAsia="zh-CN"/>
              </w:rPr>
              <w:t>test cases:</w:t>
            </w:r>
          </w:p>
          <w:p w14:paraId="708AA7DE" w14:textId="723AA5EF" w:rsidR="007E7277" w:rsidRDefault="007E7277" w:rsidP="007E7277">
            <w:pPr>
              <w:pStyle w:val="CRCoverPage"/>
              <w:numPr>
                <w:ilvl w:val="1"/>
                <w:numId w:val="1"/>
              </w:numPr>
              <w:spacing w:after="0"/>
              <w:rPr>
                <w:noProof/>
                <w:lang w:eastAsia="zh-CN"/>
              </w:rPr>
            </w:pPr>
            <w:r w:rsidRPr="007E7277">
              <w:rPr>
                <w:noProof/>
                <w:lang w:eastAsia="zh-CN"/>
              </w:rPr>
              <w:t>prach-Repetition-r18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63FCB9" w:rsidR="001E41F3" w:rsidRDefault="007E7277">
            <w:pPr>
              <w:pStyle w:val="CRCoverPage"/>
              <w:spacing w:after="0"/>
              <w:ind w:left="100"/>
              <w:rPr>
                <w:noProof/>
                <w:lang w:eastAsia="zh-CN"/>
              </w:rPr>
            </w:pPr>
            <w:r>
              <w:rPr>
                <w:noProof/>
                <w:lang w:eastAsia="zh-CN"/>
              </w:rPr>
              <w:t>PICS</w:t>
            </w:r>
            <w:r w:rsidR="00925E79">
              <w:rPr>
                <w:noProof/>
                <w:lang w:eastAsia="zh-CN"/>
              </w:rPr>
              <w:t xml:space="preserve"> for </w:t>
            </w:r>
            <w:r>
              <w:rPr>
                <w:noProof/>
                <w:lang w:eastAsia="zh-CN"/>
              </w:rPr>
              <w:t xml:space="preserve">UE capabilities </w:t>
            </w:r>
            <w:r w:rsidR="007B4386">
              <w:rPr>
                <w:noProof/>
                <w:lang w:eastAsia="zh-CN"/>
              </w:rPr>
              <w:t xml:space="preserve">mentioned above are </w:t>
            </w:r>
            <w:r w:rsidR="00925E79">
              <w:rPr>
                <w:noProof/>
                <w:lang w:eastAsia="zh-CN"/>
              </w:rPr>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77F59" w:rsidR="001E41F3" w:rsidRDefault="007E7277">
            <w:pPr>
              <w:pStyle w:val="CRCoverPage"/>
              <w:spacing w:after="0"/>
              <w:ind w:left="100"/>
              <w:rPr>
                <w:noProof/>
                <w:lang w:eastAsia="zh-CN"/>
              </w:rPr>
            </w:pPr>
            <w:r>
              <w:rPr>
                <w:noProof/>
                <w:lang w:eastAsia="zh-CN"/>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D2E8D" w:rsidR="001E41F3" w:rsidRDefault="007C5526">
            <w:pPr>
              <w:pStyle w:val="CRCoverPage"/>
              <w:spacing w:after="0"/>
              <w:ind w:left="100"/>
              <w:rPr>
                <w:noProof/>
                <w:lang w:eastAsia="zh-CN"/>
              </w:rPr>
            </w:pPr>
            <w:r w:rsidRPr="007C5526">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F4A676" w:rsidR="001E41F3" w:rsidRDefault="0022128F">
            <w:pPr>
              <w:pStyle w:val="CRCoverPage"/>
              <w:spacing w:after="0"/>
              <w:ind w:left="100"/>
              <w:rPr>
                <w:noProof/>
              </w:rPr>
            </w:pPr>
            <w:r w:rsidRPr="00FC336E">
              <w:rPr>
                <w:b/>
                <w:noProof/>
                <w:lang w:eastAsia="zh-CN"/>
              </w:rPr>
              <w:t>Hard number of “</w:t>
            </w:r>
            <w:r w:rsidRPr="006D1A3B">
              <w:rPr>
                <w:b/>
                <w:noProof/>
                <w:highlight w:val="yellow"/>
                <w:lang w:eastAsia="zh-CN"/>
              </w:rPr>
              <w:t>hh05</w:t>
            </w:r>
            <w:r w:rsidRPr="00FC336E">
              <w:rPr>
                <w:b/>
                <w:noProof/>
                <w:lang w:eastAsia="zh-CN"/>
              </w:rPr>
              <w:t>”</w:t>
            </w:r>
            <w:r>
              <w:rPr>
                <w:b/>
                <w:noProof/>
                <w:lang w:eastAsia="zh-CN"/>
              </w:rPr>
              <w:t xml:space="preserve"> i</w:t>
            </w:r>
            <w:r w:rsidRPr="00FC336E">
              <w:rPr>
                <w:b/>
                <w:noProof/>
                <w:lang w:eastAsia="zh-CN"/>
              </w:rPr>
              <w:t>n context are left to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55782" w14:textId="77777777" w:rsidR="008863B9" w:rsidRPr="001342BB" w:rsidRDefault="001342BB">
            <w:pPr>
              <w:pStyle w:val="CRCoverPage"/>
              <w:spacing w:after="0"/>
              <w:ind w:left="100"/>
              <w:rPr>
                <w:b/>
                <w:noProof/>
                <w:lang w:eastAsia="zh-CN"/>
              </w:rPr>
            </w:pPr>
            <w:r w:rsidRPr="001342BB">
              <w:rPr>
                <w:rFonts w:hint="eastAsia"/>
                <w:b/>
                <w:noProof/>
                <w:highlight w:val="yellow"/>
                <w:lang w:eastAsia="zh-CN"/>
              </w:rPr>
              <w:t>1</w:t>
            </w:r>
            <w:r w:rsidRPr="001342BB">
              <w:rPr>
                <w:b/>
                <w:noProof/>
                <w:highlight w:val="yellow"/>
                <w:vertAlign w:val="superscript"/>
                <w:lang w:eastAsia="zh-CN"/>
              </w:rPr>
              <w:t>st</w:t>
            </w:r>
            <w:r w:rsidRPr="001342BB">
              <w:rPr>
                <w:b/>
                <w:noProof/>
                <w:highlight w:val="yellow"/>
                <w:lang w:eastAsia="zh-CN"/>
              </w:rPr>
              <w:t xml:space="preserve"> revision:</w:t>
            </w:r>
          </w:p>
          <w:p w14:paraId="6ACA4173" w14:textId="5E20D2F9" w:rsidR="001342BB" w:rsidRDefault="001342BB">
            <w:pPr>
              <w:pStyle w:val="CRCoverPage"/>
              <w:spacing w:after="0"/>
              <w:ind w:left="100"/>
              <w:rPr>
                <w:rFonts w:hint="eastAsia"/>
                <w:noProof/>
                <w:lang w:eastAsia="zh-CN"/>
              </w:rPr>
            </w:pPr>
            <w:r>
              <w:rPr>
                <w:rFonts w:hint="eastAsia"/>
                <w:noProof/>
                <w:lang w:eastAsia="zh-CN"/>
              </w:rPr>
              <w:t>T</w:t>
            </w:r>
            <w:r>
              <w:rPr>
                <w:noProof/>
                <w:lang w:eastAsia="zh-CN"/>
              </w:rPr>
              <w:t>o fix 3GU issue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9B8086" w:rsidR="001E41F3" w:rsidRPr="001A5A80"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A7F66E4" w14:textId="77777777" w:rsidR="00BD6393" w:rsidRPr="005B00C6" w:rsidRDefault="00BD6393" w:rsidP="00BD6393">
      <w:pPr>
        <w:pStyle w:val="30"/>
      </w:pPr>
      <w:r w:rsidRPr="005B00C6">
        <w:t>A.4.3.2</w:t>
      </w:r>
      <w:r w:rsidRPr="005B00C6">
        <w:tab/>
        <w:t>Physical Layer Baseline Implementation Capabilities</w:t>
      </w:r>
    </w:p>
    <w:p w14:paraId="549AF7EB" w14:textId="77777777" w:rsidR="00BD6393" w:rsidRPr="005B00C6" w:rsidRDefault="00BD6393" w:rsidP="00BD6393">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BD6393" w:rsidRPr="005B00C6" w14:paraId="7D42832F" w14:textId="77777777" w:rsidTr="00AC4F96">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5825C9F6" w14:textId="77777777" w:rsidR="00BD6393" w:rsidRPr="005B00C6" w:rsidRDefault="00BD6393" w:rsidP="00AC4F96">
            <w:pPr>
              <w:pStyle w:val="TAH"/>
            </w:pPr>
            <w:r w:rsidRPr="005B00C6">
              <w:t>Item</w:t>
            </w:r>
          </w:p>
        </w:tc>
        <w:tc>
          <w:tcPr>
            <w:tcW w:w="2685" w:type="dxa"/>
            <w:tcBorders>
              <w:top w:val="single" w:sz="6" w:space="0" w:color="auto"/>
              <w:left w:val="single" w:sz="6" w:space="0" w:color="auto"/>
              <w:bottom w:val="single" w:sz="6" w:space="0" w:color="auto"/>
              <w:right w:val="single" w:sz="6" w:space="0" w:color="auto"/>
            </w:tcBorders>
            <w:hideMark/>
          </w:tcPr>
          <w:p w14:paraId="3CC1C92B" w14:textId="77777777" w:rsidR="00BD6393" w:rsidRPr="005B00C6" w:rsidRDefault="00BD6393" w:rsidP="00AC4F96">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14F588D" w14:textId="77777777" w:rsidR="00BD6393" w:rsidRPr="005B00C6" w:rsidRDefault="00BD6393" w:rsidP="00AC4F96">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0C050293" w14:textId="77777777" w:rsidR="00BD6393" w:rsidRPr="005B00C6" w:rsidRDefault="00BD6393" w:rsidP="00AC4F96">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74083DD" w14:textId="77777777" w:rsidR="00BD6393" w:rsidRPr="005B00C6" w:rsidRDefault="00BD6393" w:rsidP="00AC4F96">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410F938C" w14:textId="77777777" w:rsidR="00BD6393" w:rsidRPr="005B00C6" w:rsidRDefault="00BD6393" w:rsidP="00AC4F96">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0D9C28AC" w14:textId="77777777" w:rsidR="00BD6393" w:rsidRPr="005B00C6" w:rsidRDefault="00BD6393" w:rsidP="00AC4F96">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AD0F48C" w14:textId="77777777" w:rsidR="00BD6393" w:rsidRPr="005B00C6" w:rsidRDefault="00BD6393" w:rsidP="00AC4F96">
            <w:pPr>
              <w:pStyle w:val="TAH"/>
            </w:pPr>
            <w:r w:rsidRPr="005B00C6">
              <w:t>Comments</w:t>
            </w:r>
          </w:p>
        </w:tc>
      </w:tr>
      <w:tr w:rsidR="00BD6393" w:rsidRPr="005B00C6" w14:paraId="0D9678A4" w14:textId="77777777" w:rsidTr="00AC4F9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BAFAA97" w14:textId="77777777" w:rsidR="00BD6393" w:rsidRPr="005B00C6" w:rsidRDefault="00BD6393" w:rsidP="00AC4F96">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1D306143" w14:textId="77777777" w:rsidR="00BD6393" w:rsidRPr="005B00C6" w:rsidRDefault="00BD6393" w:rsidP="00AC4F96">
            <w:pPr>
              <w:pStyle w:val="TAL"/>
            </w:pPr>
            <w:r w:rsidRPr="005B00C6">
              <w:t xml:space="preserve">Support </w:t>
            </w:r>
            <w:proofErr w:type="spellStart"/>
            <w:r w:rsidRPr="005B00C6">
              <w:t>PDSCH</w:t>
            </w:r>
            <w:proofErr w:type="spellEnd"/>
            <w:r w:rsidRPr="005B00C6">
              <w:t xml:space="preserve">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4100B4C" w14:textId="77777777" w:rsidR="00BD6393" w:rsidRPr="005B00C6" w:rsidRDefault="00BD6393" w:rsidP="00AC4F96">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68E5925" w14:textId="77777777" w:rsidR="00BD6393" w:rsidRPr="005B00C6" w:rsidRDefault="00BD6393" w:rsidP="00AC4F96">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DFEC7EB" w14:textId="77777777" w:rsidR="00BD6393" w:rsidRPr="005B00C6" w:rsidRDefault="00BD6393" w:rsidP="00AC4F96">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2248564B" w14:textId="77777777" w:rsidR="00BD6393" w:rsidRPr="005B00C6" w:rsidRDefault="00BD6393" w:rsidP="00AC4F9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C233F81" w14:textId="77777777" w:rsidR="00BD6393" w:rsidRPr="005B00C6" w:rsidRDefault="00BD6393" w:rsidP="00AC4F96">
            <w:pPr>
              <w:pStyle w:val="TAL"/>
            </w:pPr>
          </w:p>
        </w:tc>
        <w:tc>
          <w:tcPr>
            <w:tcW w:w="1299" w:type="dxa"/>
            <w:tcBorders>
              <w:top w:val="single" w:sz="4" w:space="0" w:color="auto"/>
              <w:left w:val="single" w:sz="4" w:space="0" w:color="auto"/>
              <w:bottom w:val="single" w:sz="4" w:space="0" w:color="auto"/>
              <w:right w:val="single" w:sz="4" w:space="0" w:color="auto"/>
            </w:tcBorders>
          </w:tcPr>
          <w:p w14:paraId="7F4823E8" w14:textId="77777777" w:rsidR="00BD6393" w:rsidRPr="005B00C6" w:rsidRDefault="00BD6393" w:rsidP="00AC4F96">
            <w:pPr>
              <w:pStyle w:val="TAL"/>
            </w:pPr>
          </w:p>
        </w:tc>
      </w:tr>
      <w:tr w:rsidR="00BD6393" w:rsidRPr="005B00C6" w14:paraId="76FACBF4" w14:textId="77777777" w:rsidTr="00913F4D">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11409E04" w14:textId="5B8B9E43" w:rsidR="00BD6393" w:rsidRPr="005B00C6" w:rsidRDefault="00BD6393" w:rsidP="00BD6393">
            <w:pPr>
              <w:pStyle w:val="TAL"/>
              <w:jc w:val="center"/>
            </w:pPr>
            <w:r w:rsidRPr="00BD6393">
              <w:rPr>
                <w:rFonts w:hint="eastAsia"/>
                <w:highlight w:val="yellow"/>
                <w:lang w:eastAsia="zh-CN"/>
              </w:rPr>
              <w:t>&lt;</w:t>
            </w:r>
            <w:r w:rsidRPr="00BD6393">
              <w:rPr>
                <w:highlight w:val="yellow"/>
                <w:lang w:eastAsia="zh-CN"/>
              </w:rPr>
              <w:t>Unchanged contents are omitted&gt;</w:t>
            </w:r>
          </w:p>
        </w:tc>
      </w:tr>
      <w:tr w:rsidR="00C83B63" w:rsidRPr="005B00C6" w14:paraId="20595462" w14:textId="77777777" w:rsidTr="00AC4F96">
        <w:trPr>
          <w:cantSplit/>
          <w:jc w:val="center"/>
        </w:trPr>
        <w:tc>
          <w:tcPr>
            <w:tcW w:w="480" w:type="dxa"/>
            <w:tcBorders>
              <w:top w:val="single" w:sz="4" w:space="0" w:color="auto"/>
              <w:left w:val="single" w:sz="4" w:space="0" w:color="auto"/>
              <w:bottom w:val="single" w:sz="4" w:space="0" w:color="auto"/>
              <w:right w:val="single" w:sz="4" w:space="0" w:color="auto"/>
            </w:tcBorders>
          </w:tcPr>
          <w:p w14:paraId="2D86649B" w14:textId="10D61F3B" w:rsidR="00C83B63" w:rsidRPr="005B00C6" w:rsidRDefault="00C83B63" w:rsidP="00C83B63">
            <w:pPr>
              <w:pStyle w:val="TAC"/>
            </w:pPr>
            <w:r>
              <w:rPr>
                <w:rFonts w:eastAsia="等线"/>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611A3288" w14:textId="15435581" w:rsidR="00C83B63" w:rsidRPr="005B00C6" w:rsidRDefault="00C83B63" w:rsidP="00C83B63">
            <w:pPr>
              <w:pStyle w:val="TAL"/>
              <w:rPr>
                <w:bCs/>
                <w:iCs/>
              </w:rPr>
            </w:pPr>
            <w:r w:rsidRPr="00A36A98">
              <w:rPr>
                <w:bCs/>
                <w:iCs/>
              </w:rPr>
              <w:t xml:space="preserve">Indicates whether the UE supports DM-RS bundling for </w:t>
            </w:r>
            <w:proofErr w:type="spellStart"/>
            <w:r w:rsidRPr="00A36A98">
              <w:rPr>
                <w:bCs/>
                <w:iCs/>
              </w:rPr>
              <w:t>PUSCH</w:t>
            </w:r>
            <w:proofErr w:type="spellEnd"/>
            <w:r w:rsidRPr="00A36A98">
              <w:rPr>
                <w:bCs/>
                <w:iCs/>
              </w:rPr>
              <w:t xml:space="preserve">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451175BB" w14:textId="0CC76689" w:rsidR="00C83B63" w:rsidRPr="005B00C6" w:rsidRDefault="00C83B63" w:rsidP="00C83B63">
            <w:pPr>
              <w:pStyle w:val="TAL"/>
              <w:rPr>
                <w:lang w:eastAsia="zh-CN"/>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DE571B" w14:textId="40430AFA" w:rsidR="00C83B63" w:rsidRPr="005B00C6" w:rsidRDefault="00C83B63" w:rsidP="00C83B63">
            <w:pPr>
              <w:pStyle w:val="TAC"/>
              <w:rPr>
                <w:lang w:eastAsia="zh-CN"/>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1C08E48" w14:textId="5EBF1EA4" w:rsidR="00C83B63" w:rsidRPr="005B00C6" w:rsidRDefault="00C83B63" w:rsidP="00C83B63">
            <w:pPr>
              <w:pStyle w:val="TAL"/>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031F5A71" w14:textId="6714CAA6" w:rsidR="00C83B63" w:rsidRPr="005B00C6" w:rsidRDefault="00C83B63" w:rsidP="00C83B63">
            <w:pPr>
              <w:pStyle w:val="TAL"/>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DD654F" w14:textId="77777777" w:rsidR="00C83B63" w:rsidRPr="005B00C6" w:rsidRDefault="00C83B63" w:rsidP="00C83B63">
            <w:pPr>
              <w:pStyle w:val="TAL"/>
            </w:pPr>
          </w:p>
        </w:tc>
        <w:tc>
          <w:tcPr>
            <w:tcW w:w="1299" w:type="dxa"/>
            <w:tcBorders>
              <w:top w:val="single" w:sz="4" w:space="0" w:color="auto"/>
              <w:left w:val="single" w:sz="4" w:space="0" w:color="auto"/>
              <w:bottom w:val="single" w:sz="4" w:space="0" w:color="auto"/>
              <w:right w:val="single" w:sz="4" w:space="0" w:color="auto"/>
            </w:tcBorders>
          </w:tcPr>
          <w:p w14:paraId="1C8473C0" w14:textId="1571E895" w:rsidR="00C83B63" w:rsidRPr="005B00C6" w:rsidRDefault="00C83B63" w:rsidP="00C83B63">
            <w:pPr>
              <w:pStyle w:val="TAL"/>
              <w:rPr>
                <w:bCs/>
                <w:iCs/>
              </w:rPr>
            </w:pPr>
            <w:r w:rsidRPr="009426FD">
              <w:rPr>
                <w:bCs/>
                <w:iCs/>
              </w:rPr>
              <w:t xml:space="preserve">UE supports </w:t>
            </w:r>
            <w:proofErr w:type="spellStart"/>
            <w:r w:rsidRPr="009426FD">
              <w:rPr>
                <w:bCs/>
                <w:iCs/>
              </w:rPr>
              <w:t>DMRS</w:t>
            </w:r>
            <w:proofErr w:type="spellEnd"/>
            <w:r w:rsidRPr="009426FD">
              <w:rPr>
                <w:bCs/>
                <w:iCs/>
              </w:rPr>
              <w:t xml:space="preserve"> bundling over </w:t>
            </w:r>
            <w:proofErr w:type="spellStart"/>
            <w:r w:rsidRPr="009426FD">
              <w:rPr>
                <w:bCs/>
                <w:iCs/>
              </w:rPr>
              <w:t>PUSCH</w:t>
            </w:r>
            <w:proofErr w:type="spellEnd"/>
          </w:p>
        </w:tc>
      </w:tr>
      <w:tr w:rsidR="00C83B63" w:rsidRPr="005B00C6" w14:paraId="5BD903F2" w14:textId="77777777" w:rsidTr="00AC4F96">
        <w:trPr>
          <w:cantSplit/>
          <w:jc w:val="center"/>
          <w:ins w:id="3" w:author="Huawei" w:date="2024-08-01T16:24:00Z"/>
        </w:trPr>
        <w:tc>
          <w:tcPr>
            <w:tcW w:w="480" w:type="dxa"/>
            <w:tcBorders>
              <w:top w:val="single" w:sz="4" w:space="0" w:color="auto"/>
              <w:left w:val="single" w:sz="4" w:space="0" w:color="auto"/>
              <w:bottom w:val="single" w:sz="4" w:space="0" w:color="auto"/>
              <w:right w:val="single" w:sz="4" w:space="0" w:color="auto"/>
            </w:tcBorders>
          </w:tcPr>
          <w:p w14:paraId="3781DCF8" w14:textId="170596FD" w:rsidR="00C83B63" w:rsidRDefault="0022128F" w:rsidP="00C83B63">
            <w:pPr>
              <w:pStyle w:val="TAC"/>
              <w:rPr>
                <w:ins w:id="4" w:author="Huawei" w:date="2024-08-01T16:24:00Z"/>
                <w:rFonts w:eastAsia="等线"/>
                <w:lang w:eastAsia="zh-CN" w:bidi="ar"/>
              </w:rPr>
            </w:pPr>
            <w:ins w:id="5" w:author="Huawei" w:date="2024-08-01T16:30:00Z">
              <w:r w:rsidRPr="0022128F">
                <w:rPr>
                  <w:rFonts w:eastAsia="等线"/>
                  <w:highlight w:val="yellow"/>
                  <w:lang w:eastAsia="zh-CN" w:bidi="ar"/>
                </w:rPr>
                <w:t>h</w:t>
              </w:r>
            </w:ins>
            <w:ins w:id="6" w:author="Huawei" w:date="2024-08-01T16:25:00Z">
              <w:r w:rsidR="00C83B63" w:rsidRPr="0022128F">
                <w:rPr>
                  <w:rFonts w:eastAsia="等线"/>
                  <w:highlight w:val="yellow"/>
                  <w:lang w:eastAsia="zh-CN" w:bidi="ar"/>
                </w:rPr>
                <w:t>h0</w:t>
              </w:r>
            </w:ins>
            <w:ins w:id="7" w:author="Huawei" w:date="2024-08-01T16:30:00Z">
              <w:r w:rsidRPr="0022128F">
                <w:rPr>
                  <w:rFonts w:eastAsia="等线"/>
                  <w:highlight w:val="yellow"/>
                  <w:lang w:eastAsia="zh-CN" w:bidi="ar"/>
                </w:rPr>
                <w:t>5</w:t>
              </w:r>
            </w:ins>
          </w:p>
        </w:tc>
        <w:tc>
          <w:tcPr>
            <w:tcW w:w="2685" w:type="dxa"/>
            <w:tcBorders>
              <w:top w:val="single" w:sz="6" w:space="0" w:color="auto"/>
              <w:left w:val="single" w:sz="4" w:space="0" w:color="auto"/>
              <w:bottom w:val="single" w:sz="6" w:space="0" w:color="auto"/>
              <w:right w:val="single" w:sz="6" w:space="0" w:color="auto"/>
            </w:tcBorders>
          </w:tcPr>
          <w:p w14:paraId="0C06E539" w14:textId="1E1C06E2" w:rsidR="00C83B63" w:rsidRPr="00A36A98" w:rsidRDefault="0022128F" w:rsidP="00C83B63">
            <w:pPr>
              <w:pStyle w:val="TAL"/>
              <w:rPr>
                <w:ins w:id="8" w:author="Huawei" w:date="2024-08-01T16:24:00Z"/>
                <w:bCs/>
                <w:iCs/>
              </w:rPr>
            </w:pPr>
            <w:ins w:id="9" w:author="Huawei" w:date="2024-08-01T16:28:00Z">
              <w:r>
                <w:rPr>
                  <w:bCs/>
                  <w:iCs/>
                </w:rPr>
                <w:t>S</w:t>
              </w:r>
              <w:r w:rsidRPr="0022128F">
                <w:rPr>
                  <w:bCs/>
                  <w:iCs/>
                </w:rPr>
                <w:t xml:space="preserve">upports {2, 4, 8} for the number of multiple </w:t>
              </w:r>
              <w:proofErr w:type="spellStart"/>
              <w:r w:rsidRPr="0022128F">
                <w:rPr>
                  <w:bCs/>
                  <w:iCs/>
                </w:rPr>
                <w:t>PRACH</w:t>
              </w:r>
              <w:proofErr w:type="spellEnd"/>
              <w:r w:rsidRPr="0022128F">
                <w:rPr>
                  <w:bCs/>
                  <w:iCs/>
                </w:rPr>
                <w:t xml:space="preserve"> transmissions with same Tx spatial filter.</w:t>
              </w:r>
            </w:ins>
          </w:p>
        </w:tc>
        <w:tc>
          <w:tcPr>
            <w:tcW w:w="861" w:type="dxa"/>
            <w:tcBorders>
              <w:top w:val="single" w:sz="6" w:space="0" w:color="auto"/>
              <w:left w:val="single" w:sz="6" w:space="0" w:color="auto"/>
              <w:bottom w:val="single" w:sz="6" w:space="0" w:color="auto"/>
              <w:right w:val="single" w:sz="4" w:space="0" w:color="auto"/>
            </w:tcBorders>
          </w:tcPr>
          <w:p w14:paraId="7F9467FC" w14:textId="37A758B0" w:rsidR="00C83B63" w:rsidRPr="009426FD" w:rsidRDefault="0022128F" w:rsidP="00C83B63">
            <w:pPr>
              <w:pStyle w:val="TAL"/>
              <w:rPr>
                <w:ins w:id="10" w:author="Huawei" w:date="2024-08-01T16:24:00Z"/>
                <w:rFonts w:eastAsia="等线"/>
                <w:lang w:eastAsia="zh-CN" w:bidi="ar"/>
              </w:rPr>
            </w:pPr>
            <w:ins w:id="11" w:author="Huawei" w:date="2024-08-01T16:27:00Z">
              <w:r w:rsidRPr="009426FD">
                <w:rPr>
                  <w:rFonts w:eastAsia="等线"/>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7B663C28" w14:textId="02790310" w:rsidR="00C83B63" w:rsidRPr="009426FD" w:rsidRDefault="0022128F" w:rsidP="00C83B63">
            <w:pPr>
              <w:pStyle w:val="TAC"/>
              <w:rPr>
                <w:ins w:id="12" w:author="Huawei" w:date="2024-08-01T16:24:00Z"/>
                <w:lang w:eastAsia="zh-CN" w:bidi="ar"/>
              </w:rPr>
            </w:pPr>
            <w:ins w:id="13" w:author="Huawei" w:date="2024-08-01T16:27:00Z">
              <w:r w:rsidRPr="009426FD">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1C1ED66D" w14:textId="361A5BFC" w:rsidR="00C83B63" w:rsidRPr="001E70EE" w:rsidRDefault="0022128F" w:rsidP="00C83B63">
            <w:pPr>
              <w:pStyle w:val="TAL"/>
              <w:rPr>
                <w:ins w:id="14" w:author="Huawei" w:date="2024-08-01T16:24:00Z"/>
                <w:lang w:eastAsia="zh-CN" w:bidi="ar"/>
              </w:rPr>
            </w:pPr>
            <w:ins w:id="15" w:author="Huawei" w:date="2024-08-01T16:27:00Z">
              <w:r>
                <w:rPr>
                  <w:lang w:eastAsia="zh-CN" w:bidi="ar"/>
                </w:rPr>
                <w:t>pc_</w:t>
              </w:r>
              <w:r w:rsidRPr="0022128F">
                <w:rPr>
                  <w:lang w:eastAsia="zh-CN" w:bidi="ar"/>
                </w:rPr>
                <w:t>prach</w:t>
              </w:r>
              <w:r>
                <w:rPr>
                  <w:lang w:eastAsia="zh-CN" w:bidi="ar"/>
                </w:rPr>
                <w:t>_</w:t>
              </w:r>
              <w:r w:rsidRPr="0022128F">
                <w:rPr>
                  <w:lang w:eastAsia="zh-CN" w:bidi="ar"/>
                </w:rPr>
                <w:t>CoverageEnh</w:t>
              </w:r>
              <w:r>
                <w:rPr>
                  <w:lang w:eastAsia="zh-CN" w:bidi="ar"/>
                </w:rPr>
                <w:t>_</w:t>
              </w:r>
              <w:r w:rsidRPr="0022128F">
                <w:rPr>
                  <w:lang w:eastAsia="zh-CN" w:bidi="ar"/>
                </w:rPr>
                <w:t>r18</w:t>
              </w:r>
            </w:ins>
          </w:p>
        </w:tc>
        <w:tc>
          <w:tcPr>
            <w:tcW w:w="574" w:type="dxa"/>
            <w:tcBorders>
              <w:top w:val="single" w:sz="4" w:space="0" w:color="auto"/>
              <w:left w:val="single" w:sz="4" w:space="0" w:color="auto"/>
              <w:bottom w:val="single" w:sz="4" w:space="0" w:color="auto"/>
              <w:right w:val="single" w:sz="4" w:space="0" w:color="auto"/>
            </w:tcBorders>
          </w:tcPr>
          <w:p w14:paraId="6614CBDE" w14:textId="50C6408A" w:rsidR="00C83B63" w:rsidRPr="009426FD" w:rsidRDefault="0022128F" w:rsidP="00C83B63">
            <w:pPr>
              <w:pStyle w:val="TAL"/>
              <w:rPr>
                <w:ins w:id="16" w:author="Huawei" w:date="2024-08-01T16:24:00Z"/>
                <w:rFonts w:eastAsia="等线"/>
                <w:lang w:eastAsia="zh-CN" w:bidi="ar"/>
              </w:rPr>
            </w:pPr>
            <w:ins w:id="17" w:author="Huawei" w:date="2024-08-01T16:27: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46DDED4C" w14:textId="77777777" w:rsidR="00C83B63" w:rsidRPr="005B00C6" w:rsidRDefault="00C83B63" w:rsidP="00C83B63">
            <w:pPr>
              <w:pStyle w:val="TAL"/>
              <w:rPr>
                <w:ins w:id="18" w:author="Huawei" w:date="2024-08-01T16:24:00Z"/>
              </w:rPr>
            </w:pPr>
          </w:p>
        </w:tc>
        <w:tc>
          <w:tcPr>
            <w:tcW w:w="1299" w:type="dxa"/>
            <w:tcBorders>
              <w:top w:val="single" w:sz="4" w:space="0" w:color="auto"/>
              <w:left w:val="single" w:sz="4" w:space="0" w:color="auto"/>
              <w:bottom w:val="single" w:sz="4" w:space="0" w:color="auto"/>
              <w:right w:val="single" w:sz="4" w:space="0" w:color="auto"/>
            </w:tcBorders>
          </w:tcPr>
          <w:p w14:paraId="4AE55ACB" w14:textId="77777777" w:rsidR="00C83B63" w:rsidRPr="009426FD" w:rsidRDefault="00C83B63" w:rsidP="00C83B63">
            <w:pPr>
              <w:pStyle w:val="TAL"/>
              <w:rPr>
                <w:ins w:id="19" w:author="Huawei" w:date="2024-08-01T16:24:00Z"/>
                <w:bCs/>
                <w:iCs/>
              </w:rPr>
            </w:pPr>
          </w:p>
        </w:tc>
      </w:tr>
    </w:tbl>
    <w:p w14:paraId="711604CF" w14:textId="77777777" w:rsidR="00BD6393" w:rsidRPr="005B00C6" w:rsidRDefault="00BD6393" w:rsidP="00BD6393"/>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1A5A8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97018" w14:textId="77777777" w:rsidR="00490C3C" w:rsidRDefault="00490C3C">
      <w:r>
        <w:separator/>
      </w:r>
    </w:p>
  </w:endnote>
  <w:endnote w:type="continuationSeparator" w:id="0">
    <w:p w14:paraId="5A01B37C" w14:textId="77777777" w:rsidR="00490C3C" w:rsidRDefault="0049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B5D9E" w14:textId="77777777" w:rsidR="00490C3C" w:rsidRDefault="00490C3C">
      <w:r>
        <w:separator/>
      </w:r>
    </w:p>
  </w:footnote>
  <w:footnote w:type="continuationSeparator" w:id="0">
    <w:p w14:paraId="47322F38" w14:textId="77777777" w:rsidR="00490C3C" w:rsidRDefault="00490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5A80" w:rsidRDefault="001A5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5A80" w:rsidRDefault="001A5A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5A80" w:rsidRDefault="001A5A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5A80" w:rsidRDefault="001A5A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34"/>
  </w:num>
  <w:num w:numId="4">
    <w:abstractNumId w:val="41"/>
  </w:num>
  <w:num w:numId="5">
    <w:abstractNumId w:val="16"/>
  </w:num>
  <w:num w:numId="6">
    <w:abstractNumId w:val="8"/>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1"/>
  </w:num>
  <w:num w:numId="12">
    <w:abstractNumId w:val="19"/>
  </w:num>
  <w:num w:numId="13">
    <w:abstractNumId w:val="35"/>
  </w:num>
  <w:num w:numId="14">
    <w:abstractNumId w:val="40"/>
  </w:num>
  <w:num w:numId="15">
    <w:abstractNumId w:val="18"/>
  </w:num>
  <w:num w:numId="16">
    <w:abstractNumId w:val="27"/>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2"/>
  </w:num>
  <w:num w:numId="21">
    <w:abstractNumId w:val="29"/>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8"/>
  </w:num>
  <w:num w:numId="30">
    <w:abstractNumId w:val="20"/>
  </w:num>
  <w:num w:numId="31">
    <w:abstractNumId w:val="14"/>
  </w:num>
  <w:num w:numId="32">
    <w:abstractNumId w:val="37"/>
  </w:num>
  <w:num w:numId="33">
    <w:abstractNumId w:val="10"/>
  </w:num>
  <w:num w:numId="34">
    <w:abstractNumId w:val="23"/>
  </w:num>
  <w:num w:numId="35">
    <w:abstractNumId w:val="33"/>
  </w:num>
  <w:num w:numId="36">
    <w:abstractNumId w:val="36"/>
  </w:num>
  <w:num w:numId="37">
    <w:abstractNumId w:val="13"/>
  </w:num>
  <w:num w:numId="38">
    <w:abstractNumId w:val="30"/>
  </w:num>
  <w:num w:numId="39">
    <w:abstractNumId w:val="28"/>
  </w:num>
  <w:num w:numId="40">
    <w:abstractNumId w:val="21"/>
  </w:num>
  <w:num w:numId="41">
    <w:abstractNumId w:val="22"/>
  </w:num>
  <w:num w:numId="42">
    <w:abstractNumId w:val="32"/>
  </w:num>
  <w:num w:numId="43">
    <w:abstractNumId w:val="25"/>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6310D"/>
    <w:rsid w:val="00070E09"/>
    <w:rsid w:val="00072142"/>
    <w:rsid w:val="00081F2A"/>
    <w:rsid w:val="000A6394"/>
    <w:rsid w:val="000B3E87"/>
    <w:rsid w:val="000B7FED"/>
    <w:rsid w:val="000C038A"/>
    <w:rsid w:val="000C5149"/>
    <w:rsid w:val="000C6598"/>
    <w:rsid w:val="000D44B3"/>
    <w:rsid w:val="00113662"/>
    <w:rsid w:val="00125767"/>
    <w:rsid w:val="00132466"/>
    <w:rsid w:val="001342BB"/>
    <w:rsid w:val="00145D43"/>
    <w:rsid w:val="00192C46"/>
    <w:rsid w:val="001A08B3"/>
    <w:rsid w:val="001A5A80"/>
    <w:rsid w:val="001A7B60"/>
    <w:rsid w:val="001B52F0"/>
    <w:rsid w:val="001B7A65"/>
    <w:rsid w:val="001E41F3"/>
    <w:rsid w:val="00211075"/>
    <w:rsid w:val="0022128F"/>
    <w:rsid w:val="0026004D"/>
    <w:rsid w:val="002640DD"/>
    <w:rsid w:val="00275D12"/>
    <w:rsid w:val="002833F9"/>
    <w:rsid w:val="00284FEB"/>
    <w:rsid w:val="002860C4"/>
    <w:rsid w:val="002A0535"/>
    <w:rsid w:val="002B5741"/>
    <w:rsid w:val="002E472E"/>
    <w:rsid w:val="00300F03"/>
    <w:rsid w:val="00305409"/>
    <w:rsid w:val="0031213D"/>
    <w:rsid w:val="00314CB3"/>
    <w:rsid w:val="00336FBC"/>
    <w:rsid w:val="00346B7B"/>
    <w:rsid w:val="003609EF"/>
    <w:rsid w:val="0036231A"/>
    <w:rsid w:val="00374DD4"/>
    <w:rsid w:val="00394AF5"/>
    <w:rsid w:val="00395476"/>
    <w:rsid w:val="003D44D7"/>
    <w:rsid w:val="003E1A36"/>
    <w:rsid w:val="00410371"/>
    <w:rsid w:val="004242F1"/>
    <w:rsid w:val="00435C93"/>
    <w:rsid w:val="00490C3C"/>
    <w:rsid w:val="004B75B7"/>
    <w:rsid w:val="005020BB"/>
    <w:rsid w:val="005141D9"/>
    <w:rsid w:val="0051580D"/>
    <w:rsid w:val="00516798"/>
    <w:rsid w:val="00547111"/>
    <w:rsid w:val="00592D74"/>
    <w:rsid w:val="005A057A"/>
    <w:rsid w:val="005E2C44"/>
    <w:rsid w:val="006167E8"/>
    <w:rsid w:val="00621188"/>
    <w:rsid w:val="006257ED"/>
    <w:rsid w:val="00652307"/>
    <w:rsid w:val="00653DE4"/>
    <w:rsid w:val="00665C47"/>
    <w:rsid w:val="00675EAA"/>
    <w:rsid w:val="00695808"/>
    <w:rsid w:val="006B46FB"/>
    <w:rsid w:val="006D1A3B"/>
    <w:rsid w:val="006E21FB"/>
    <w:rsid w:val="006E3224"/>
    <w:rsid w:val="007366C9"/>
    <w:rsid w:val="00792342"/>
    <w:rsid w:val="007977A8"/>
    <w:rsid w:val="007B4386"/>
    <w:rsid w:val="007B512A"/>
    <w:rsid w:val="007C2097"/>
    <w:rsid w:val="007C5526"/>
    <w:rsid w:val="007D6A07"/>
    <w:rsid w:val="007E7277"/>
    <w:rsid w:val="007F7259"/>
    <w:rsid w:val="008040A8"/>
    <w:rsid w:val="008279FA"/>
    <w:rsid w:val="008626E7"/>
    <w:rsid w:val="00870EE7"/>
    <w:rsid w:val="008863B9"/>
    <w:rsid w:val="008A45A6"/>
    <w:rsid w:val="008D3CCC"/>
    <w:rsid w:val="008F3789"/>
    <w:rsid w:val="008F686C"/>
    <w:rsid w:val="009148DE"/>
    <w:rsid w:val="00925E79"/>
    <w:rsid w:val="00941E30"/>
    <w:rsid w:val="009449D0"/>
    <w:rsid w:val="009531B0"/>
    <w:rsid w:val="00960ECA"/>
    <w:rsid w:val="00970E0C"/>
    <w:rsid w:val="009741B3"/>
    <w:rsid w:val="009777D9"/>
    <w:rsid w:val="00991B88"/>
    <w:rsid w:val="009A212D"/>
    <w:rsid w:val="009A5753"/>
    <w:rsid w:val="009A579D"/>
    <w:rsid w:val="009B7E81"/>
    <w:rsid w:val="009E3297"/>
    <w:rsid w:val="009F734F"/>
    <w:rsid w:val="00A246B6"/>
    <w:rsid w:val="00A323A4"/>
    <w:rsid w:val="00A47E70"/>
    <w:rsid w:val="00A50CF0"/>
    <w:rsid w:val="00A7671C"/>
    <w:rsid w:val="00AA2CBC"/>
    <w:rsid w:val="00AC5820"/>
    <w:rsid w:val="00AD1CD8"/>
    <w:rsid w:val="00B01D7F"/>
    <w:rsid w:val="00B258BB"/>
    <w:rsid w:val="00B54E30"/>
    <w:rsid w:val="00B67B97"/>
    <w:rsid w:val="00B968C8"/>
    <w:rsid w:val="00BA3EC5"/>
    <w:rsid w:val="00BA51D9"/>
    <w:rsid w:val="00BB5DFC"/>
    <w:rsid w:val="00BD279D"/>
    <w:rsid w:val="00BD6393"/>
    <w:rsid w:val="00BD6BB8"/>
    <w:rsid w:val="00C66BA2"/>
    <w:rsid w:val="00C83B63"/>
    <w:rsid w:val="00C870F6"/>
    <w:rsid w:val="00C95985"/>
    <w:rsid w:val="00CB17CF"/>
    <w:rsid w:val="00CC5026"/>
    <w:rsid w:val="00CC68D0"/>
    <w:rsid w:val="00D03F9A"/>
    <w:rsid w:val="00D06D51"/>
    <w:rsid w:val="00D13FFA"/>
    <w:rsid w:val="00D24991"/>
    <w:rsid w:val="00D50255"/>
    <w:rsid w:val="00D66520"/>
    <w:rsid w:val="00D84AE9"/>
    <w:rsid w:val="00D9124E"/>
    <w:rsid w:val="00DE34CF"/>
    <w:rsid w:val="00E13F3D"/>
    <w:rsid w:val="00E34898"/>
    <w:rsid w:val="00E43289"/>
    <w:rsid w:val="00E61BB8"/>
    <w:rsid w:val="00E66B3C"/>
    <w:rsid w:val="00EA324B"/>
    <w:rsid w:val="00EB09B7"/>
    <w:rsid w:val="00EB407F"/>
    <w:rsid w:val="00EE7D7C"/>
    <w:rsid w:val="00F249A1"/>
    <w:rsid w:val="00F25D98"/>
    <w:rsid w:val="00F300FB"/>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b"/>
    <w:link w:val="25"/>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5">
    <w:name w:val="列表项目符号 2 字符"/>
    <w:aliases w:val="lb2 字符"/>
    <w:link w:val="24"/>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4"/>
    <w:link w:val="27"/>
    <w:rsid w:val="000B7FED"/>
    <w:pPr>
      <w:ind w:left="851"/>
    </w:pPr>
  </w:style>
  <w:style w:type="character" w:customStyle="1" w:styleId="27">
    <w:name w:val="列表 2 字符"/>
    <w:link w:val="26"/>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1"/>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1A5A80"/>
    <w:rPr>
      <w:rFonts w:ascii="Times New Roman" w:hAnsi="Times New Roman"/>
      <w:lang w:val="en-GB" w:eastAsia="en-GB"/>
    </w:rPr>
  </w:style>
  <w:style w:type="paragraph" w:styleId="aff4">
    <w:name w:val="Plain Text"/>
    <w:basedOn w:val="a"/>
    <w:link w:val="aff5"/>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1A5A80"/>
    <w:rPr>
      <w:rFonts w:ascii="Times New Roman" w:eastAsia="MS Mincho" w:hAnsi="Times New Roman"/>
      <w:lang w:val="en-GB" w:eastAsia="en-GB"/>
    </w:rPr>
  </w:style>
  <w:style w:type="paragraph" w:customStyle="1" w:styleId="List10">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link w:val="11BodyTextChar"/>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link w:val="afff7"/>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1A5A80"/>
    <w:rPr>
      <w:rFonts w:ascii="Times New Roman" w:hAnsi="Times New Roman" w:cs="Times New Roman" w:hint="default"/>
      <w:i/>
      <w:iCs/>
    </w:rPr>
  </w:style>
  <w:style w:type="character" w:styleId="afffa">
    <w:name w:val="Intense Emphasis"/>
    <w:uiPriority w:val="21"/>
    <w:qFormat/>
    <w:rsid w:val="001A5A80"/>
    <w:rPr>
      <w:b/>
      <w:bCs w:val="0"/>
      <w:i/>
      <w:iCs w:val="0"/>
      <w:color w:val="4F81BD"/>
    </w:rPr>
  </w:style>
  <w:style w:type="character" w:styleId="afffb">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c">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d">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d">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e">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semiHidden/>
    <w:qFormat/>
    <w:rsid w:val="00970E0C"/>
    <w:rPr>
      <w:rFonts w:ascii="Times New Roman" w:eastAsia="Batang" w:hAnsi="Times New Roman"/>
      <w:lang w:val="en-GB" w:eastAsia="en-US"/>
    </w:rPr>
  </w:style>
  <w:style w:type="table" w:customStyle="1" w:styleId="TableGrid1">
    <w:name w:val="Table Grid1"/>
    <w:basedOn w:val="a1"/>
    <w:next w:val="afff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rsid w:val="00970E0C"/>
    <w:rPr>
      <w:rFonts w:ascii="Times New Roman" w:eastAsia="Batang" w:hAnsi="Times New Roman"/>
      <w:lang w:val="en-GB" w:eastAsia="en-US"/>
    </w:rPr>
  </w:style>
  <w:style w:type="table" w:customStyle="1" w:styleId="TableGrid5">
    <w:name w:val="Table Grid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rsid w:val="00970E0C"/>
    <w:rPr>
      <w:rFonts w:ascii="Times New Roman" w:eastAsia="Batang" w:hAnsi="Times New Roman"/>
      <w:lang w:val="en-GB" w:eastAsia="en-US"/>
    </w:rPr>
  </w:style>
  <w:style w:type="table" w:customStyle="1" w:styleId="54">
    <w:name w:val="网格型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rsid w:val="00BD6393"/>
    <w:rPr>
      <w:rFonts w:ascii="Arial" w:hAnsi="Arial"/>
      <w:b/>
      <w:i/>
      <w:noProof/>
      <w:sz w:val="18"/>
    </w:rPr>
  </w:style>
  <w:style w:type="paragraph" w:customStyle="1" w:styleId="CarCar5">
    <w:name w:val="Car Car5"/>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rsid w:val="00BD6393"/>
    <w:rPr>
      <w:rFonts w:ascii="Arial" w:eastAsia="宋体" w:hAnsi="Arial"/>
      <w:b/>
      <w:sz w:val="22"/>
      <w:lang w:val="en-US" w:eastAsia="en-US"/>
    </w:rPr>
  </w:style>
  <w:style w:type="paragraph" w:customStyle="1" w:styleId="B6">
    <w:name w:val="B6"/>
    <w:basedOn w:val="B5"/>
    <w:link w:val="B6Char"/>
    <w:rsid w:val="00BD6393"/>
    <w:pPr>
      <w:overflowPunct w:val="0"/>
      <w:autoSpaceDE w:val="0"/>
      <w:autoSpaceDN w:val="0"/>
      <w:adjustRightInd w:val="0"/>
      <w:ind w:left="1985"/>
      <w:textAlignment w:val="baseline"/>
    </w:pPr>
    <w:rPr>
      <w:lang w:eastAsia="en-GB"/>
    </w:rPr>
  </w:style>
  <w:style w:type="character" w:customStyle="1" w:styleId="B6Char">
    <w:name w:val="B6 Char"/>
    <w:link w:val="B6"/>
    <w:rsid w:val="00BD6393"/>
    <w:rPr>
      <w:rFonts w:ascii="Times New Roman" w:hAnsi="Times New Roman"/>
      <w:lang w:val="en-GB" w:eastAsia="en-GB"/>
    </w:rPr>
  </w:style>
  <w:style w:type="character" w:customStyle="1" w:styleId="CharChar6">
    <w:name w:val="Char Char6"/>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
    <w:name w:val="変更箇所"/>
    <w:hidden/>
    <w:semiHidden/>
    <w:rsid w:val="00BD6393"/>
    <w:rPr>
      <w:rFonts w:ascii="Times New Roman" w:eastAsia="MS Mincho" w:hAnsi="Times New Roman"/>
      <w:lang w:val="en-GB" w:eastAsia="en-US"/>
    </w:rPr>
  </w:style>
  <w:style w:type="paragraph" w:customStyle="1" w:styleId="CarCar1CharCharCarCar">
    <w:name w:val="Car Car1 Char Char Car C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0">
    <w:name w:val="Note Heading"/>
    <w:basedOn w:val="a"/>
    <w:next w:val="a"/>
    <w:link w:val="affff1"/>
    <w:rsid w:val="00BD6393"/>
    <w:pPr>
      <w:overflowPunct w:val="0"/>
      <w:autoSpaceDE w:val="0"/>
      <w:autoSpaceDN w:val="0"/>
      <w:adjustRightInd w:val="0"/>
      <w:textAlignment w:val="baseline"/>
    </w:pPr>
    <w:rPr>
      <w:rFonts w:eastAsia="MS Mincho"/>
      <w:lang w:eastAsia="x-none"/>
    </w:rPr>
  </w:style>
  <w:style w:type="character" w:customStyle="1" w:styleId="affff1">
    <w:name w:val="注释标题 字符"/>
    <w:basedOn w:val="a0"/>
    <w:link w:val="affff0"/>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2">
    <w:name w:val="수정"/>
    <w:hidden/>
    <w:semiHidden/>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1"/>
    <w:next w:val="af1"/>
    <w:semiHidden/>
    <w:rsid w:val="00BD6393"/>
    <w:rPr>
      <w:rFonts w:eastAsia="PMingLiU"/>
      <w:b/>
      <w:bCs/>
      <w:lang w:eastAsia="x-none"/>
    </w:rPr>
  </w:style>
  <w:style w:type="paragraph" w:customStyle="1" w:styleId="Textedebulles">
    <w:name w:val="Texte de bulles"/>
    <w:basedOn w:val="a"/>
    <w:semiHidden/>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rsid w:val="00BD6393"/>
    <w:rPr>
      <w:sz w:val="16"/>
      <w:szCs w:val="16"/>
      <w:lang w:eastAsia="x-none"/>
    </w:rPr>
  </w:style>
  <w:style w:type="paragraph" w:customStyle="1" w:styleId="xl22">
    <w:name w:val="xl22"/>
    <w:basedOn w:val="a"/>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D6393"/>
    <w:rPr>
      <w:b/>
      <w:lang w:val="en-GB" w:eastAsia="en-US" w:bidi="ar-SA"/>
    </w:rPr>
  </w:style>
  <w:style w:type="paragraph" w:customStyle="1" w:styleId="DAText">
    <w:name w:val="DA_Text"/>
    <w:basedOn w:val="a"/>
    <w:link w:val="DATextZchn"/>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
    <w:link w:val="NormalLatinItaliqueCar"/>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rsid w:val="00BD6393"/>
    <w:rPr>
      <w:rFonts w:ascii="Tahoma" w:eastAsia="宋体" w:hAnsi="Tahoma" w:cs="Tahoma"/>
      <w:lang w:val="en-GB" w:eastAsia="en-US" w:bidi="ar-SA"/>
    </w:rPr>
  </w:style>
  <w:style w:type="paragraph" w:customStyle="1" w:styleId="Normal1">
    <w:name w:val="Normal 1"/>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rsid w:val="00BD6393"/>
    <w:rPr>
      <w:rFonts w:ascii="Times New Roman" w:eastAsia="MS Mincho" w:hAnsi="Times New Roman"/>
      <w:lang w:val="en-GB" w:eastAsia="en-US"/>
    </w:rPr>
  </w:style>
  <w:style w:type="paragraph" w:customStyle="1" w:styleId="NB2">
    <w:name w:val="NB2"/>
    <w:basedOn w:val="ZG"/>
    <w:rsid w:val="00BD6393"/>
    <w:pPr>
      <w:framePr w:wrap="notBeside"/>
    </w:pPr>
    <w:rPr>
      <w:lang w:eastAsia="en-GB"/>
    </w:rPr>
  </w:style>
  <w:style w:type="paragraph" w:customStyle="1" w:styleId="tableentry">
    <w:name w:val="table entry"/>
    <w:basedOn w:val="a"/>
    <w:rsid w:val="00BD6393"/>
    <w:pPr>
      <w:keepNext/>
      <w:spacing w:before="60" w:after="60"/>
    </w:pPr>
    <w:rPr>
      <w:rFonts w:ascii="Bookman Old Style" w:hAnsi="Bookman Old Style"/>
      <w:lang w:val="en-US" w:eastAsia="en-GB"/>
    </w:rPr>
  </w:style>
  <w:style w:type="paragraph" w:styleId="HTML1">
    <w:name w:val="HTML Preformatted"/>
    <w:basedOn w:val="a"/>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BD6393"/>
    <w:rPr>
      <w:rFonts w:ascii="Courier New" w:eastAsia="MS Mincho" w:hAnsi="Courier New"/>
      <w:lang w:val="en-GB" w:eastAsia="x-none"/>
    </w:rPr>
  </w:style>
  <w:style w:type="character" w:customStyle="1" w:styleId="affff3">
    <w:name w:val="コメント内容 (文字)"/>
    <w:rsid w:val="00BD6393"/>
    <w:rPr>
      <w:b/>
      <w:bCs/>
      <w:lang w:val="en-GB" w:eastAsia="en-US" w:bidi="ar-SA"/>
    </w:rPr>
  </w:style>
  <w:style w:type="paragraph" w:customStyle="1" w:styleId="font5">
    <w:name w:val="font5"/>
    <w:basedOn w:val="a"/>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
    <w:rsid w:val="00BD6393"/>
    <w:pPr>
      <w:numPr>
        <w:numId w:val="33"/>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BD6393"/>
    <w:pPr>
      <w:overflowPunct w:val="0"/>
      <w:autoSpaceDE w:val="0"/>
      <w:autoSpaceDN w:val="0"/>
      <w:adjustRightInd w:val="0"/>
      <w:textAlignment w:val="baseline"/>
    </w:pPr>
    <w:rPr>
      <w:rFonts w:cs="v4.2.0"/>
      <w:lang w:eastAsia="en-GB"/>
    </w:rPr>
  </w:style>
  <w:style w:type="paragraph" w:customStyle="1" w:styleId="Atl">
    <w:name w:val="Atl"/>
    <w:basedOn w:val="a"/>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rsid w:val="00BD6393"/>
    <w:pPr>
      <w:overflowPunct w:val="0"/>
      <w:autoSpaceDE w:val="0"/>
      <w:autoSpaceDN w:val="0"/>
      <w:adjustRightInd w:val="0"/>
      <w:textAlignment w:val="baseline"/>
    </w:pPr>
    <w:rPr>
      <w:rFonts w:cs="v4.2.0"/>
      <w:lang w:eastAsia="en-GB"/>
    </w:rPr>
  </w:style>
  <w:style w:type="paragraph" w:customStyle="1" w:styleId="TTH">
    <w:name w:val="TTH"/>
    <w:basedOn w:val="a"/>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D6393"/>
    <w:pPr>
      <w:tabs>
        <w:tab w:val="left" w:pos="426"/>
      </w:tabs>
    </w:pPr>
    <w:rPr>
      <w:rFonts w:ascii="Times New Roman" w:hAnsi="Times New Roman"/>
      <w:lang w:val="en-GB" w:eastAsia="zh-CN"/>
    </w:rPr>
  </w:style>
  <w:style w:type="paragraph" w:customStyle="1" w:styleId="Headernonumber">
    <w:name w:val="Header_nonumber"/>
    <w:basedOn w:val="1"/>
    <w:rsid w:val="00BD6393"/>
    <w:pPr>
      <w:numPr>
        <w:numId w:val="34"/>
      </w:numPr>
      <w:tabs>
        <w:tab w:val="clear" w:pos="737"/>
        <w:tab w:val="left" w:pos="432"/>
      </w:tabs>
      <w:ind w:left="0" w:firstLine="0"/>
      <w:outlineLvl w:val="9"/>
    </w:pPr>
    <w:rPr>
      <w:lang w:eastAsia="zh-CN"/>
    </w:rPr>
  </w:style>
  <w:style w:type="paragraph" w:customStyle="1" w:styleId="21">
    <w:name w:val="21"/>
    <w:basedOn w:val="a"/>
    <w:rsid w:val="00BD6393"/>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1"/>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
    <w:rsid w:val="00BD6393"/>
    <w:pPr>
      <w:tabs>
        <w:tab w:val="left" w:pos="567"/>
      </w:tabs>
    </w:pPr>
    <w:rPr>
      <w:lang w:eastAsia="en-GB"/>
    </w:rPr>
  </w:style>
  <w:style w:type="paragraph" w:customStyle="1" w:styleId="1e9pt">
    <w:name w:val="1e) 9 pt"/>
    <w:basedOn w:val="B10"/>
    <w:link w:val="1e9ptCar"/>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rsid w:val="00BD6393"/>
    <w:rPr>
      <w:lang w:eastAsia="zh-TW"/>
    </w:rPr>
  </w:style>
  <w:style w:type="paragraph" w:customStyle="1" w:styleId="TH0">
    <w:name w:val="样式 TH"/>
    <w:basedOn w:val="TH"/>
    <w:rsid w:val="00BD6393"/>
    <w:rPr>
      <w:bCs/>
      <w:lang w:eastAsia="en-GB"/>
    </w:rPr>
  </w:style>
  <w:style w:type="character" w:customStyle="1" w:styleId="TFZchn">
    <w:name w:val="TF Zchn"/>
    <w:rsid w:val="00BD6393"/>
    <w:rPr>
      <w:rFonts w:ascii="Arial" w:eastAsia="MS Mincho" w:hAnsi="Arial"/>
      <w:b/>
      <w:bCs/>
      <w:lang w:val="en-GB" w:eastAsia="en-GB"/>
    </w:rPr>
  </w:style>
  <w:style w:type="paragraph" w:customStyle="1" w:styleId="TAH8pt">
    <w:name w:val="TAH + 8 pt"/>
    <w:basedOn w:val="TAH"/>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
    <w:next w:val="a"/>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
    <w:rsid w:val="00BD6393"/>
    <w:pPr>
      <w:keepNext/>
      <w:spacing w:after="0"/>
      <w:jc w:val="center"/>
    </w:pPr>
    <w:rPr>
      <w:rFonts w:ascii="Arial" w:hAnsi="Arial" w:cs="Arial"/>
      <w:sz w:val="18"/>
      <w:szCs w:val="18"/>
      <w:lang w:val="en-US" w:eastAsia="zh-CN"/>
    </w:rPr>
  </w:style>
  <w:style w:type="paragraph" w:customStyle="1" w:styleId="tal00">
    <w:name w:val="tal0"/>
    <w:basedOn w:val="a"/>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
    <w:rsid w:val="00BD6393"/>
    <w:pPr>
      <w:spacing w:after="0"/>
      <w:ind w:leftChars="400" w:left="400"/>
    </w:pPr>
    <w:rPr>
      <w:sz w:val="24"/>
      <w:szCs w:val="24"/>
      <w:lang w:val="en-US" w:eastAsia="ja-JP"/>
    </w:rPr>
  </w:style>
  <w:style w:type="paragraph" w:customStyle="1" w:styleId="talcharchar0">
    <w:name w:val="talcharchar"/>
    <w:basedOn w:val="a"/>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semiHidden/>
    <w:rsid w:val="00BD6393"/>
    <w:rPr>
      <w:lang w:val="en-GB" w:eastAsia="en-US" w:bidi="ar-SA"/>
    </w:rPr>
  </w:style>
  <w:style w:type="character" w:customStyle="1" w:styleId="BodyText2Char1">
    <w:name w:val="Body Text 2 Char1"/>
    <w:rsid w:val="00BD6393"/>
    <w:rPr>
      <w:lang w:val="en-GB" w:eastAsia="ja-JP" w:bidi="ar-SA"/>
    </w:rPr>
  </w:style>
  <w:style w:type="character" w:customStyle="1" w:styleId="BodyText3Char1">
    <w:name w:val="Body Text 3 Char1"/>
    <w:rsid w:val="00BD6393"/>
    <w:rPr>
      <w:lang w:val="en-GB" w:eastAsia="ja-JP" w:bidi="ar-SA"/>
    </w:rPr>
  </w:style>
  <w:style w:type="character" w:customStyle="1" w:styleId="BodyTextIndentChar1">
    <w:name w:val="Body Text Indent Char1"/>
    <w:rsid w:val="00BD6393"/>
    <w:rPr>
      <w:lang w:val="en-GB" w:eastAsia="en-US" w:bidi="ar-SA"/>
    </w:rPr>
  </w:style>
  <w:style w:type="character" w:customStyle="1" w:styleId="BodyTextIndent2Char1">
    <w:name w:val="Body Text Indent 2 Char1"/>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
    <w:rsid w:val="00BD6393"/>
    <w:pPr>
      <w:keepNext/>
      <w:keepLines/>
      <w:spacing w:before="60" w:after="60"/>
      <w:jc w:val="center"/>
    </w:pPr>
    <w:rPr>
      <w:rFonts w:ascii="Courier New" w:hAnsi="Courier New"/>
      <w:lang w:eastAsia="en-GB"/>
    </w:rPr>
  </w:style>
  <w:style w:type="paragraph" w:customStyle="1" w:styleId="affff4">
    <w:name w:val="標準番号"/>
    <w:basedOn w:val="a"/>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D6393"/>
    <w:rPr>
      <w:rFonts w:ascii="Arial" w:eastAsia="MS Mincho" w:hAnsi="Arial"/>
      <w:noProof/>
      <w:lang w:eastAsia="en-GB"/>
    </w:rPr>
  </w:style>
  <w:style w:type="paragraph" w:customStyle="1" w:styleId="H600">
    <w:name w:val="H6 + 左侧:  0 厘米"/>
    <w:aliases w:val="首行缩进:  0 厘H6米"/>
    <w:basedOn w:val="H6"/>
    <w:rsid w:val="00BD6393"/>
    <w:pPr>
      <w:ind w:left="0" w:firstLine="0"/>
    </w:pPr>
    <w:rPr>
      <w:lang w:eastAsia="zh-CN"/>
    </w:rPr>
  </w:style>
  <w:style w:type="paragraph" w:customStyle="1" w:styleId="2f3">
    <w:name w:val="列出段落2"/>
    <w:basedOn w:val="a"/>
    <w:qFormat/>
    <w:rsid w:val="00BD6393"/>
    <w:pPr>
      <w:ind w:firstLineChars="200" w:firstLine="420"/>
    </w:pPr>
    <w:rPr>
      <w:lang w:eastAsia="en-GB"/>
    </w:rPr>
  </w:style>
  <w:style w:type="paragraph" w:customStyle="1" w:styleId="b31">
    <w:name w:val="b3"/>
    <w:basedOn w:val="a"/>
    <w:rsid w:val="00BD6393"/>
    <w:pPr>
      <w:ind w:left="1135" w:hanging="284"/>
    </w:pPr>
    <w:rPr>
      <w:rFonts w:ascii="Calibri" w:eastAsia="MS PGothic" w:hAnsi="Calibri" w:cs="Calibri"/>
      <w:sz w:val="22"/>
      <w:szCs w:val="22"/>
      <w:lang w:eastAsia="en-GB"/>
    </w:rPr>
  </w:style>
  <w:style w:type="paragraph" w:customStyle="1" w:styleId="b40">
    <w:name w:val="b4"/>
    <w:basedOn w:val="a"/>
    <w:rsid w:val="00BD6393"/>
    <w:pPr>
      <w:ind w:left="1418" w:hanging="284"/>
    </w:pPr>
    <w:rPr>
      <w:rFonts w:ascii="Calibri" w:eastAsia="MS PGothic" w:hAnsi="Calibri" w:cs="Calibri"/>
      <w:sz w:val="22"/>
      <w:szCs w:val="22"/>
      <w:lang w:eastAsia="en-GB"/>
    </w:rPr>
  </w:style>
  <w:style w:type="paragraph" w:customStyle="1" w:styleId="b21">
    <w:name w:val="b2"/>
    <w:basedOn w:val="a"/>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5">
    <w:name w:val="段落フォント"/>
    <w:rsid w:val="00BD6393"/>
  </w:style>
  <w:style w:type="character" w:customStyle="1" w:styleId="affff6">
    <w:name w:val="脚注番号"/>
    <w:rsid w:val="00BD6393"/>
    <w:rPr>
      <w:b/>
      <w:position w:val="3"/>
      <w:sz w:val="16"/>
    </w:rPr>
  </w:style>
  <w:style w:type="character" w:customStyle="1" w:styleId="affff7">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8">
    <w:name w:val="番号付け記号"/>
    <w:rsid w:val="00BD6393"/>
  </w:style>
  <w:style w:type="paragraph" w:customStyle="1" w:styleId="affff9">
    <w:name w:val="見出し"/>
    <w:basedOn w:val="a"/>
    <w:next w:val="aff2"/>
    <w:rsid w:val="00BD6393"/>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
    <w:rsid w:val="00BD6393"/>
    <w:pPr>
      <w:suppressLineNumbers/>
      <w:suppressAutoHyphens/>
      <w:spacing w:before="120" w:after="120"/>
    </w:pPr>
    <w:rPr>
      <w:rFonts w:eastAsia="MS Mincho" w:cs="Mangal"/>
      <w:i/>
      <w:iCs/>
      <w:sz w:val="24"/>
      <w:szCs w:val="24"/>
      <w:lang w:eastAsia="ar-SA"/>
    </w:rPr>
  </w:style>
  <w:style w:type="paragraph" w:customStyle="1" w:styleId="affffb">
    <w:name w:val="索引"/>
    <w:basedOn w:val="a"/>
    <w:rsid w:val="00BD6393"/>
    <w:pPr>
      <w:suppressLineNumbers/>
      <w:suppressAutoHyphens/>
    </w:pPr>
    <w:rPr>
      <w:rFonts w:eastAsia="MS Mincho" w:cs="Mangal"/>
      <w:lang w:eastAsia="ar-SA"/>
    </w:rPr>
  </w:style>
  <w:style w:type="paragraph" w:customStyle="1" w:styleId="affffc">
    <w:name w:val="段落番号"/>
    <w:basedOn w:val="a4"/>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c"/>
    <w:rsid w:val="00BD6393"/>
  </w:style>
  <w:style w:type="paragraph" w:customStyle="1" w:styleId="affffd">
    <w:name w:val="箇条書き"/>
    <w:basedOn w:val="a4"/>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d"/>
    <w:rsid w:val="00BD6393"/>
  </w:style>
  <w:style w:type="paragraph" w:customStyle="1" w:styleId="3c">
    <w:name w:val="箇条書き 3"/>
    <w:basedOn w:val="2f5"/>
    <w:rsid w:val="00BD6393"/>
  </w:style>
  <w:style w:type="paragraph" w:customStyle="1" w:styleId="2f6">
    <w:name w:val="一覧 2"/>
    <w:basedOn w:val="a4"/>
    <w:rsid w:val="00BD6393"/>
    <w:pPr>
      <w:suppressAutoHyphens/>
      <w:ind w:left="851"/>
    </w:pPr>
    <w:rPr>
      <w:rFonts w:eastAsia="MS Mincho" w:cs="CG Times (WN)"/>
      <w:lang w:eastAsia="ar-SA"/>
    </w:rPr>
  </w:style>
  <w:style w:type="paragraph" w:customStyle="1" w:styleId="3d">
    <w:name w:val="一覧 3"/>
    <w:basedOn w:val="2f6"/>
    <w:rsid w:val="00BD6393"/>
  </w:style>
  <w:style w:type="paragraph" w:customStyle="1" w:styleId="4a">
    <w:name w:val="一覧 4"/>
    <w:basedOn w:val="3d"/>
    <w:rsid w:val="00BD6393"/>
  </w:style>
  <w:style w:type="paragraph" w:customStyle="1" w:styleId="56">
    <w:name w:val="一覧 5"/>
    <w:basedOn w:val="4a"/>
    <w:rsid w:val="00BD6393"/>
  </w:style>
  <w:style w:type="paragraph" w:customStyle="1" w:styleId="4b">
    <w:name w:val="箇条書き 4"/>
    <w:basedOn w:val="3c"/>
    <w:rsid w:val="00BD6393"/>
  </w:style>
  <w:style w:type="paragraph" w:customStyle="1" w:styleId="57">
    <w:name w:val="箇条書き 5"/>
    <w:basedOn w:val="4b"/>
    <w:rsid w:val="00BD6393"/>
  </w:style>
  <w:style w:type="paragraph" w:customStyle="1" w:styleId="affffe">
    <w:name w:val="コメント文字列"/>
    <w:basedOn w:val="a"/>
    <w:rsid w:val="00BD6393"/>
    <w:pPr>
      <w:suppressAutoHyphens/>
    </w:pPr>
    <w:rPr>
      <w:rFonts w:eastAsia="MS Mincho" w:cs="CG Times (WN)"/>
      <w:lang w:eastAsia="ar-SA"/>
    </w:rPr>
  </w:style>
  <w:style w:type="paragraph" w:customStyle="1" w:styleId="afffff">
    <w:name w:val="コメント内容"/>
    <w:basedOn w:val="affffe"/>
    <w:next w:val="affffe"/>
    <w:rsid w:val="00BD6393"/>
  </w:style>
  <w:style w:type="paragraph" w:customStyle="1" w:styleId="afffff0">
    <w:name w:val="見出しマップ"/>
    <w:basedOn w:val="a"/>
    <w:rsid w:val="00BD639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D6393"/>
    <w:pPr>
      <w:suppressAutoHyphens/>
      <w:spacing w:before="120" w:after="120"/>
    </w:pPr>
    <w:rPr>
      <w:rFonts w:eastAsia="MS Mincho" w:cs="CG Times (WN)"/>
      <w:b/>
      <w:lang w:eastAsia="ar-SA"/>
    </w:rPr>
  </w:style>
  <w:style w:type="paragraph" w:customStyle="1" w:styleId="afffff1">
    <w:name w:val="書式なし"/>
    <w:basedOn w:val="a"/>
    <w:rsid w:val="00BD6393"/>
    <w:pPr>
      <w:suppressAutoHyphens/>
    </w:pPr>
    <w:rPr>
      <w:rFonts w:ascii="Courier New" w:eastAsia="MS Mincho" w:hAnsi="Courier New" w:cs="CG Times (WN)"/>
      <w:lang w:val="nb-NO" w:eastAsia="ar-SA"/>
    </w:rPr>
  </w:style>
  <w:style w:type="paragraph" w:customStyle="1" w:styleId="221">
    <w:name w:val="本文 22"/>
    <w:basedOn w:val="a"/>
    <w:rsid w:val="00BD6393"/>
    <w:pPr>
      <w:suppressAutoHyphens/>
      <w:spacing w:after="120"/>
    </w:pPr>
    <w:rPr>
      <w:rFonts w:eastAsia="MS Mincho" w:cs="CG Times (WN)"/>
      <w:lang w:eastAsia="ar-SA"/>
    </w:rPr>
  </w:style>
  <w:style w:type="paragraph" w:customStyle="1" w:styleId="32a">
    <w:name w:val="本文 32"/>
    <w:basedOn w:val="a"/>
    <w:rsid w:val="00BD6393"/>
    <w:pPr>
      <w:suppressAutoHyphens/>
      <w:spacing w:after="120"/>
    </w:pPr>
    <w:rPr>
      <w:rFonts w:eastAsia="MS Mincho" w:cs="CG Times (WN)"/>
      <w:lang w:eastAsia="ar-SA"/>
    </w:rPr>
  </w:style>
  <w:style w:type="paragraph" w:customStyle="1" w:styleId="Web">
    <w:name w:val="標準 (Web)"/>
    <w:basedOn w:val="a"/>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
    <w:rsid w:val="00BD6393"/>
    <w:pPr>
      <w:suppressAutoHyphens/>
      <w:ind w:left="567"/>
    </w:pPr>
    <w:rPr>
      <w:rFonts w:ascii="Arial" w:eastAsia="MS Mincho" w:hAnsi="Arial" w:cs="Arial"/>
      <w:lang w:eastAsia="ar-SA"/>
    </w:rPr>
  </w:style>
  <w:style w:type="paragraph" w:customStyle="1" w:styleId="afffff2">
    <w:name w:val="標準インデント"/>
    <w:basedOn w:val="a"/>
    <w:rsid w:val="00BD6393"/>
    <w:pPr>
      <w:suppressAutoHyphens/>
      <w:ind w:left="708"/>
    </w:pPr>
    <w:rPr>
      <w:rFonts w:eastAsia="MS Mincho" w:cs="CG Times (WN)"/>
      <w:lang w:eastAsia="ar-SA"/>
    </w:rPr>
  </w:style>
  <w:style w:type="paragraph" w:customStyle="1" w:styleId="afffff3">
    <w:name w:val="記"/>
    <w:basedOn w:val="a"/>
    <w:next w:val="a"/>
    <w:rsid w:val="00BD6393"/>
    <w:pPr>
      <w:suppressAutoHyphens/>
    </w:pPr>
    <w:rPr>
      <w:rFonts w:eastAsia="MS Mincho" w:cs="CG Times (WN)"/>
      <w:lang w:eastAsia="ar-SA"/>
    </w:rPr>
  </w:style>
  <w:style w:type="paragraph" w:customStyle="1" w:styleId="HTML3">
    <w:name w:val="HTML 書式付き"/>
    <w:basedOn w:val="a"/>
    <w:rsid w:val="00BD6393"/>
    <w:pPr>
      <w:suppressAutoHyphens/>
    </w:pPr>
    <w:rPr>
      <w:rFonts w:ascii="Courier New" w:eastAsia="MS Mincho" w:hAnsi="Courier New" w:cs="Courier New"/>
      <w:lang w:eastAsia="ar-SA"/>
    </w:rPr>
  </w:style>
  <w:style w:type="paragraph" w:customStyle="1" w:styleId="afffff4">
    <w:name w:val="表の内容"/>
    <w:basedOn w:val="a"/>
    <w:rsid w:val="00BD6393"/>
    <w:pPr>
      <w:suppressLineNumbers/>
      <w:suppressAutoHyphens/>
    </w:pPr>
    <w:rPr>
      <w:rFonts w:eastAsia="MS Mincho" w:cs="CG Times (WN)"/>
      <w:lang w:eastAsia="ar-SA"/>
    </w:rPr>
  </w:style>
  <w:style w:type="paragraph" w:customStyle="1" w:styleId="afffff5">
    <w:name w:val="表の見出し"/>
    <w:basedOn w:val="afffff4"/>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rsid w:val="00BD6393"/>
  </w:style>
  <w:style w:type="paragraph" w:customStyle="1" w:styleId="ListBullet31">
    <w:name w:val="List Bullet 31"/>
    <w:basedOn w:val="ListBullet21"/>
    <w:rsid w:val="00BD6393"/>
  </w:style>
  <w:style w:type="paragraph" w:customStyle="1" w:styleId="ListBullet41">
    <w:name w:val="List Bullet 41"/>
    <w:basedOn w:val="ListBullet31"/>
    <w:rsid w:val="00BD6393"/>
  </w:style>
  <w:style w:type="paragraph" w:customStyle="1" w:styleId="ListBullet51">
    <w:name w:val="List Bullet 51"/>
    <w:basedOn w:val="ListBullet41"/>
    <w:rsid w:val="00BD6393"/>
  </w:style>
  <w:style w:type="paragraph" w:customStyle="1" w:styleId="DocumentMap1">
    <w:name w:val="Document Map1"/>
    <w:basedOn w:val="a"/>
    <w:rsid w:val="00BD6393"/>
    <w:pPr>
      <w:shd w:val="clear" w:color="auto" w:fill="000080"/>
      <w:suppressAutoHyphens/>
    </w:pPr>
    <w:rPr>
      <w:rFonts w:ascii="Tahoma" w:eastAsia="MS Mincho" w:hAnsi="Tahoma"/>
      <w:lang w:eastAsia="ar-SA"/>
    </w:rPr>
  </w:style>
  <w:style w:type="paragraph" w:customStyle="1" w:styleId="PlainText1">
    <w:name w:val="Plain Text1"/>
    <w:basedOn w:val="a"/>
    <w:rsid w:val="00BD6393"/>
    <w:pPr>
      <w:suppressAutoHyphens/>
    </w:pPr>
    <w:rPr>
      <w:rFonts w:ascii="Courier New" w:eastAsia="MS Mincho" w:hAnsi="Courier New"/>
      <w:lang w:val="nb-NO" w:eastAsia="ar-SA"/>
    </w:rPr>
  </w:style>
  <w:style w:type="paragraph" w:customStyle="1" w:styleId="CommentText1">
    <w:name w:val="Comment Text1"/>
    <w:basedOn w:val="a"/>
    <w:rsid w:val="00BD6393"/>
    <w:pPr>
      <w:suppressAutoHyphens/>
    </w:pPr>
    <w:rPr>
      <w:rFonts w:eastAsia="MS Mincho"/>
      <w:lang w:eastAsia="ar-SA"/>
    </w:rPr>
  </w:style>
  <w:style w:type="paragraph" w:customStyle="1" w:styleId="List31">
    <w:name w:val="List 31"/>
    <w:basedOn w:val="a"/>
    <w:rsid w:val="00BD6393"/>
    <w:pPr>
      <w:suppressAutoHyphens/>
      <w:ind w:left="849" w:hanging="283"/>
    </w:pPr>
    <w:rPr>
      <w:rFonts w:eastAsia="MS Mincho"/>
      <w:lang w:eastAsia="ar-SA"/>
    </w:rPr>
  </w:style>
  <w:style w:type="paragraph" w:customStyle="1" w:styleId="List41">
    <w:name w:val="List 41"/>
    <w:basedOn w:val="List31"/>
    <w:rsid w:val="00BD6393"/>
  </w:style>
  <w:style w:type="paragraph" w:customStyle="1" w:styleId="ListNumber1">
    <w:name w:val="List Number1"/>
    <w:basedOn w:val="a4"/>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rsid w:val="00BD6393"/>
    <w:pPr>
      <w:ind w:left="851" w:hanging="284"/>
    </w:pPr>
  </w:style>
  <w:style w:type="paragraph" w:customStyle="1" w:styleId="List21">
    <w:name w:val="List 21"/>
    <w:basedOn w:val="a4"/>
    <w:rsid w:val="00BD6393"/>
    <w:pPr>
      <w:suppressAutoHyphens/>
      <w:ind w:left="851"/>
    </w:pPr>
    <w:rPr>
      <w:rFonts w:eastAsia="MS Mincho"/>
      <w:lang w:eastAsia="ar-SA"/>
    </w:rPr>
  </w:style>
  <w:style w:type="paragraph" w:customStyle="1" w:styleId="List51">
    <w:name w:val="List 51"/>
    <w:basedOn w:val="List41"/>
    <w:rsid w:val="00BD6393"/>
  </w:style>
  <w:style w:type="paragraph" w:customStyle="1" w:styleId="BodyText21">
    <w:name w:val="Body Text 21"/>
    <w:basedOn w:val="a"/>
    <w:rsid w:val="00BD6393"/>
    <w:pPr>
      <w:suppressAutoHyphens/>
      <w:spacing w:after="120"/>
    </w:pPr>
    <w:rPr>
      <w:rFonts w:eastAsia="MS Mincho"/>
      <w:lang w:eastAsia="ar-SA"/>
    </w:rPr>
  </w:style>
  <w:style w:type="paragraph" w:customStyle="1" w:styleId="BodyText31">
    <w:name w:val="Body Text 31"/>
    <w:basedOn w:val="a"/>
    <w:rsid w:val="00BD6393"/>
    <w:pPr>
      <w:suppressAutoHyphens/>
      <w:spacing w:after="120"/>
    </w:pPr>
    <w:rPr>
      <w:rFonts w:eastAsia="MS Mincho"/>
      <w:lang w:eastAsia="ar-SA"/>
    </w:rPr>
  </w:style>
  <w:style w:type="paragraph" w:customStyle="1" w:styleId="BodyTextIndent21">
    <w:name w:val="Body Text Indent 21"/>
    <w:basedOn w:val="a"/>
    <w:rsid w:val="00BD6393"/>
    <w:pPr>
      <w:suppressAutoHyphens/>
      <w:ind w:left="567"/>
    </w:pPr>
    <w:rPr>
      <w:rFonts w:ascii="Arial" w:eastAsia="MS Mincho" w:hAnsi="Arial" w:cs="Arial"/>
      <w:lang w:eastAsia="ar-SA"/>
    </w:rPr>
  </w:style>
  <w:style w:type="paragraph" w:customStyle="1" w:styleId="NormalIndent1">
    <w:name w:val="Normal Indent1"/>
    <w:basedOn w:val="a"/>
    <w:rsid w:val="00BD6393"/>
    <w:pPr>
      <w:suppressAutoHyphens/>
      <w:ind w:left="708"/>
    </w:pPr>
    <w:rPr>
      <w:rFonts w:eastAsia="MS Mincho"/>
      <w:lang w:eastAsia="ar-SA"/>
    </w:rPr>
  </w:style>
  <w:style w:type="paragraph" w:customStyle="1" w:styleId="NoteHeading1">
    <w:name w:val="Note Heading1"/>
    <w:basedOn w:val="a"/>
    <w:next w:val="a"/>
    <w:rsid w:val="00BD6393"/>
    <w:pPr>
      <w:suppressAutoHyphens/>
    </w:pPr>
    <w:rPr>
      <w:rFonts w:eastAsia="MS Mincho"/>
      <w:lang w:eastAsia="ar-SA"/>
    </w:rPr>
  </w:style>
  <w:style w:type="paragraph" w:customStyle="1" w:styleId="afffff6">
    <w:name w:val="枠の内容"/>
    <w:basedOn w:val="aff2"/>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
    <w:link w:val="3f"/>
    <w:rsid w:val="00BD6393"/>
    <w:pPr>
      <w:spacing w:after="0"/>
      <w:ind w:left="1080"/>
    </w:pPr>
    <w:rPr>
      <w:lang w:val="x-none" w:eastAsia="en-GB"/>
    </w:rPr>
  </w:style>
  <w:style w:type="character" w:customStyle="1" w:styleId="3f">
    <w:name w:val="正文文本缩进 3 字符"/>
    <w:basedOn w:val="a0"/>
    <w:link w:val="3e"/>
    <w:rsid w:val="00BD6393"/>
    <w:rPr>
      <w:rFonts w:ascii="Times New Roman" w:hAnsi="Times New Roman"/>
      <w:lang w:val="x-none" w:eastAsia="en-GB"/>
    </w:rPr>
  </w:style>
  <w:style w:type="paragraph" w:customStyle="1" w:styleId="numberedlist0">
    <w:name w:val="numbered list"/>
    <w:basedOn w:val="ab"/>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BD6393"/>
    <w:pPr>
      <w:spacing w:after="0" w:line="240" w:lineRule="exact"/>
      <w:jc w:val="center"/>
    </w:pPr>
    <w:rPr>
      <w:sz w:val="16"/>
      <w:lang w:val="en-US" w:eastAsia="en-GB"/>
    </w:rPr>
  </w:style>
  <w:style w:type="paragraph" w:customStyle="1" w:styleId="h61">
    <w:name w:val="h6"/>
    <w:basedOn w:val="a"/>
    <w:rsid w:val="00BD6393"/>
    <w:pPr>
      <w:spacing w:before="100" w:beforeAutospacing="1" w:after="100" w:afterAutospacing="1"/>
    </w:pPr>
    <w:rPr>
      <w:sz w:val="24"/>
      <w:szCs w:val="24"/>
      <w:lang w:val="en-US" w:eastAsia="en-GB"/>
    </w:rPr>
  </w:style>
  <w:style w:type="paragraph" w:customStyle="1" w:styleId="tah0">
    <w:name w:val="tah"/>
    <w:basedOn w:val="a"/>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rsid w:val="00BD6393"/>
    <w:rPr>
      <w:rFonts w:ascii="Times New Roman" w:eastAsia="MS Mincho" w:hAnsi="Times New Roman"/>
      <w:lang w:val="en-GB" w:eastAsia="en-US"/>
    </w:rPr>
  </w:style>
  <w:style w:type="paragraph" w:customStyle="1" w:styleId="ListParagraph1">
    <w:name w:val="List Paragraph1"/>
    <w:basedOn w:val="a"/>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4"/>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rsid w:val="00BD6393"/>
  </w:style>
  <w:style w:type="paragraph" w:customStyle="1" w:styleId="1ff0">
    <w:name w:val="箇条書き1"/>
    <w:basedOn w:val="a4"/>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rsid w:val="00BD6393"/>
  </w:style>
  <w:style w:type="paragraph" w:customStyle="1" w:styleId="31a">
    <w:name w:val="箇条書き 31"/>
    <w:basedOn w:val="217"/>
    <w:rsid w:val="00BD6393"/>
  </w:style>
  <w:style w:type="paragraph" w:customStyle="1" w:styleId="218">
    <w:name w:val="一覧 21"/>
    <w:basedOn w:val="a4"/>
    <w:rsid w:val="00BD6393"/>
    <w:pPr>
      <w:suppressAutoHyphens/>
      <w:ind w:left="851"/>
    </w:pPr>
    <w:rPr>
      <w:rFonts w:eastAsia="MS Mincho" w:cs="CG Times (WN)"/>
      <w:lang w:eastAsia="ar-SA"/>
    </w:rPr>
  </w:style>
  <w:style w:type="paragraph" w:customStyle="1" w:styleId="31b">
    <w:name w:val="一覧 31"/>
    <w:basedOn w:val="218"/>
    <w:rsid w:val="00BD6393"/>
  </w:style>
  <w:style w:type="paragraph" w:customStyle="1" w:styleId="41a">
    <w:name w:val="一覧 41"/>
    <w:basedOn w:val="31b"/>
    <w:rsid w:val="00BD6393"/>
  </w:style>
  <w:style w:type="paragraph" w:customStyle="1" w:styleId="512">
    <w:name w:val="一覧 51"/>
    <w:basedOn w:val="41a"/>
    <w:rsid w:val="00BD6393"/>
  </w:style>
  <w:style w:type="paragraph" w:customStyle="1" w:styleId="41b">
    <w:name w:val="箇条書き 41"/>
    <w:basedOn w:val="31a"/>
    <w:rsid w:val="00BD6393"/>
  </w:style>
  <w:style w:type="paragraph" w:customStyle="1" w:styleId="513">
    <w:name w:val="箇条書き 51"/>
    <w:basedOn w:val="41b"/>
    <w:rsid w:val="00BD6393"/>
  </w:style>
  <w:style w:type="paragraph" w:customStyle="1" w:styleId="1ff1">
    <w:name w:val="コメント文字列1"/>
    <w:basedOn w:val="a"/>
    <w:rsid w:val="00BD6393"/>
    <w:pPr>
      <w:suppressAutoHyphens/>
    </w:pPr>
    <w:rPr>
      <w:rFonts w:eastAsia="MS Mincho" w:cs="CG Times (WN)"/>
      <w:lang w:eastAsia="ar-SA"/>
    </w:rPr>
  </w:style>
  <w:style w:type="paragraph" w:customStyle="1" w:styleId="1ff2">
    <w:name w:val="コメント内容1"/>
    <w:basedOn w:val="1ff1"/>
    <w:next w:val="1ff1"/>
    <w:rsid w:val="00BD6393"/>
  </w:style>
  <w:style w:type="paragraph" w:customStyle="1" w:styleId="1ff3">
    <w:name w:val="見出しマップ1"/>
    <w:basedOn w:val="a"/>
    <w:rsid w:val="00BD6393"/>
    <w:pPr>
      <w:shd w:val="clear" w:color="auto" w:fill="000080"/>
      <w:suppressAutoHyphens/>
    </w:pPr>
    <w:rPr>
      <w:rFonts w:ascii="Tahoma" w:eastAsia="MS Mincho" w:hAnsi="Tahoma" w:cs="Tahoma"/>
      <w:lang w:eastAsia="ar-SA"/>
    </w:rPr>
  </w:style>
  <w:style w:type="paragraph" w:customStyle="1" w:styleId="1ff4">
    <w:name w:val="書式なし1"/>
    <w:basedOn w:val="a"/>
    <w:rsid w:val="00BD6393"/>
    <w:pPr>
      <w:suppressAutoHyphens/>
    </w:pPr>
    <w:rPr>
      <w:rFonts w:ascii="Courier New" w:eastAsia="MS Mincho" w:hAnsi="Courier New" w:cs="CG Times (WN)"/>
      <w:lang w:val="nb-NO" w:eastAsia="ar-SA"/>
    </w:rPr>
  </w:style>
  <w:style w:type="paragraph" w:customStyle="1" w:styleId="219">
    <w:name w:val="本文 21"/>
    <w:basedOn w:val="a"/>
    <w:rsid w:val="00BD6393"/>
    <w:pPr>
      <w:suppressAutoHyphens/>
      <w:spacing w:after="120"/>
    </w:pPr>
    <w:rPr>
      <w:rFonts w:eastAsia="MS Mincho" w:cs="CG Times (WN)"/>
      <w:lang w:eastAsia="ar-SA"/>
    </w:rPr>
  </w:style>
  <w:style w:type="paragraph" w:customStyle="1" w:styleId="31c">
    <w:name w:val="本文 31"/>
    <w:basedOn w:val="a"/>
    <w:rsid w:val="00BD6393"/>
    <w:pPr>
      <w:suppressAutoHyphens/>
      <w:spacing w:after="120"/>
    </w:pPr>
    <w:rPr>
      <w:rFonts w:eastAsia="MS Mincho" w:cs="CG Times (WN)"/>
      <w:lang w:eastAsia="ar-SA"/>
    </w:rPr>
  </w:style>
  <w:style w:type="paragraph" w:customStyle="1" w:styleId="Web1">
    <w:name w:val="標準 (Web)1"/>
    <w:basedOn w:val="a"/>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
    <w:rsid w:val="00BD6393"/>
    <w:pPr>
      <w:suppressAutoHyphens/>
      <w:ind w:left="567"/>
    </w:pPr>
    <w:rPr>
      <w:rFonts w:ascii="Arial" w:eastAsia="MS Mincho" w:hAnsi="Arial" w:cs="Arial"/>
      <w:lang w:eastAsia="ar-SA"/>
    </w:rPr>
  </w:style>
  <w:style w:type="paragraph" w:customStyle="1" w:styleId="1ff5">
    <w:name w:val="標準インデント1"/>
    <w:basedOn w:val="a"/>
    <w:rsid w:val="00BD6393"/>
    <w:pPr>
      <w:suppressAutoHyphens/>
      <w:ind w:left="708"/>
    </w:pPr>
    <w:rPr>
      <w:rFonts w:eastAsia="MS Mincho" w:cs="CG Times (WN)"/>
      <w:lang w:eastAsia="ar-SA"/>
    </w:rPr>
  </w:style>
  <w:style w:type="paragraph" w:customStyle="1" w:styleId="1ff6">
    <w:name w:val="記1"/>
    <w:basedOn w:val="a"/>
    <w:next w:val="a"/>
    <w:rsid w:val="00BD6393"/>
    <w:pPr>
      <w:suppressAutoHyphens/>
    </w:pPr>
    <w:rPr>
      <w:rFonts w:eastAsia="MS Mincho" w:cs="CG Times (WN)"/>
      <w:lang w:eastAsia="ar-SA"/>
    </w:rPr>
  </w:style>
  <w:style w:type="paragraph" w:customStyle="1" w:styleId="HTML10">
    <w:name w:val="HTML 書式付き1"/>
    <w:basedOn w:val="a"/>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
    <w:next w:val="a"/>
    <w:rsid w:val="00BD6393"/>
    <w:pPr>
      <w:spacing w:before="120" w:after="120"/>
    </w:pPr>
    <w:rPr>
      <w:rFonts w:eastAsia="MS Mincho"/>
      <w:b/>
      <w:lang w:eastAsia="en-GB"/>
    </w:rPr>
  </w:style>
  <w:style w:type="paragraph" w:customStyle="1" w:styleId="1ff8">
    <w:name w:val="图表目录1"/>
    <w:basedOn w:val="a"/>
    <w:next w:val="a"/>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D6393"/>
    <w:rPr>
      <w:rFonts w:ascii="CG Times (WN)" w:eastAsia="Malgun Gothic" w:hAnsi="CG Times (WN)"/>
      <w:b/>
      <w:lang w:val="en-GB" w:eastAsia="en-US"/>
    </w:rPr>
  </w:style>
  <w:style w:type="paragraph" w:customStyle="1" w:styleId="4c">
    <w:name w:val="吹き出し4"/>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4"/>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rsid w:val="00BD6393"/>
  </w:style>
  <w:style w:type="paragraph" w:customStyle="1" w:styleId="2fd">
    <w:name w:val="箇条書き2"/>
    <w:basedOn w:val="a4"/>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rsid w:val="00BD6393"/>
  </w:style>
  <w:style w:type="paragraph" w:customStyle="1" w:styleId="32b">
    <w:name w:val="箇条書き 32"/>
    <w:basedOn w:val="223"/>
    <w:rsid w:val="00BD6393"/>
  </w:style>
  <w:style w:type="paragraph" w:customStyle="1" w:styleId="224">
    <w:name w:val="一覧 22"/>
    <w:basedOn w:val="a4"/>
    <w:rsid w:val="00BD6393"/>
    <w:pPr>
      <w:suppressAutoHyphens/>
      <w:ind w:left="851"/>
    </w:pPr>
    <w:rPr>
      <w:rFonts w:eastAsia="MS Mincho" w:cs="CG Times (WN)"/>
      <w:lang w:eastAsia="ar-SA"/>
    </w:rPr>
  </w:style>
  <w:style w:type="paragraph" w:customStyle="1" w:styleId="32c">
    <w:name w:val="一覧 32"/>
    <w:basedOn w:val="224"/>
    <w:rsid w:val="00BD6393"/>
  </w:style>
  <w:style w:type="paragraph" w:customStyle="1" w:styleId="42a">
    <w:name w:val="一覧 42"/>
    <w:basedOn w:val="32c"/>
    <w:rsid w:val="00BD6393"/>
  </w:style>
  <w:style w:type="paragraph" w:customStyle="1" w:styleId="521">
    <w:name w:val="一覧 52"/>
    <w:basedOn w:val="42a"/>
    <w:rsid w:val="00BD6393"/>
  </w:style>
  <w:style w:type="paragraph" w:customStyle="1" w:styleId="42b">
    <w:name w:val="箇条書き 42"/>
    <w:basedOn w:val="32b"/>
    <w:rsid w:val="00BD6393"/>
  </w:style>
  <w:style w:type="paragraph" w:customStyle="1" w:styleId="522">
    <w:name w:val="箇条書き 52"/>
    <w:basedOn w:val="42b"/>
    <w:rsid w:val="00BD6393"/>
  </w:style>
  <w:style w:type="paragraph" w:customStyle="1" w:styleId="2fe">
    <w:name w:val="コメント文字列2"/>
    <w:basedOn w:val="a"/>
    <w:rsid w:val="00BD6393"/>
    <w:pPr>
      <w:suppressAutoHyphens/>
    </w:pPr>
    <w:rPr>
      <w:rFonts w:eastAsia="MS Mincho" w:cs="CG Times (WN)"/>
      <w:lang w:eastAsia="ar-SA"/>
    </w:rPr>
  </w:style>
  <w:style w:type="paragraph" w:customStyle="1" w:styleId="2ff">
    <w:name w:val="コメント内容2"/>
    <w:basedOn w:val="2fe"/>
    <w:next w:val="2fe"/>
    <w:rsid w:val="00BD6393"/>
  </w:style>
  <w:style w:type="paragraph" w:customStyle="1" w:styleId="2ff0">
    <w:name w:val="見出しマップ2"/>
    <w:basedOn w:val="a"/>
    <w:rsid w:val="00BD6393"/>
    <w:pPr>
      <w:shd w:val="clear" w:color="auto" w:fill="000080"/>
      <w:suppressAutoHyphens/>
    </w:pPr>
    <w:rPr>
      <w:rFonts w:ascii="Tahoma" w:eastAsia="MS Mincho" w:hAnsi="Tahoma" w:cs="Tahoma"/>
      <w:lang w:eastAsia="ar-SA"/>
    </w:rPr>
  </w:style>
  <w:style w:type="paragraph" w:customStyle="1" w:styleId="2ff1">
    <w:name w:val="書式なし2"/>
    <w:basedOn w:val="a"/>
    <w:rsid w:val="00BD6393"/>
    <w:pPr>
      <w:suppressAutoHyphens/>
    </w:pPr>
    <w:rPr>
      <w:rFonts w:ascii="Courier New" w:eastAsia="MS Mincho" w:hAnsi="Courier New" w:cs="CG Times (WN)"/>
      <w:lang w:val="nb-NO" w:eastAsia="ar-SA"/>
    </w:rPr>
  </w:style>
  <w:style w:type="paragraph" w:customStyle="1" w:styleId="Web2">
    <w:name w:val="標準 (Web)2"/>
    <w:basedOn w:val="a"/>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
    <w:rsid w:val="00BD6393"/>
    <w:pPr>
      <w:suppressAutoHyphens/>
      <w:ind w:left="567"/>
    </w:pPr>
    <w:rPr>
      <w:rFonts w:ascii="Arial" w:eastAsia="MS Mincho" w:hAnsi="Arial" w:cs="Arial"/>
      <w:lang w:eastAsia="ar-SA"/>
    </w:rPr>
  </w:style>
  <w:style w:type="paragraph" w:customStyle="1" w:styleId="2ff2">
    <w:name w:val="標準インデント2"/>
    <w:basedOn w:val="a"/>
    <w:rsid w:val="00BD6393"/>
    <w:pPr>
      <w:suppressAutoHyphens/>
      <w:ind w:left="708"/>
    </w:pPr>
    <w:rPr>
      <w:rFonts w:eastAsia="MS Mincho" w:cs="CG Times (WN)"/>
      <w:lang w:eastAsia="ar-SA"/>
    </w:rPr>
  </w:style>
  <w:style w:type="paragraph" w:customStyle="1" w:styleId="2ff3">
    <w:name w:val="記2"/>
    <w:basedOn w:val="a"/>
    <w:next w:val="a"/>
    <w:rsid w:val="00BD6393"/>
    <w:pPr>
      <w:suppressAutoHyphens/>
    </w:pPr>
    <w:rPr>
      <w:rFonts w:eastAsia="MS Mincho" w:cs="CG Times (WN)"/>
      <w:lang w:eastAsia="ar-SA"/>
    </w:rPr>
  </w:style>
  <w:style w:type="paragraph" w:customStyle="1" w:styleId="HTML20">
    <w:name w:val="HTML 書式付き2"/>
    <w:basedOn w:val="a"/>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
    <w:rsid w:val="00BD6393"/>
    <w:pPr>
      <w:spacing w:after="0"/>
    </w:pPr>
    <w:rPr>
      <w:rFonts w:ascii="MS PGothic" w:eastAsia="MS PGothic" w:hAnsi="MS PGothic" w:cs="MS PGothic"/>
      <w:sz w:val="24"/>
      <w:szCs w:val="24"/>
      <w:lang w:val="en-US" w:eastAsia="ja-JP"/>
    </w:rPr>
  </w:style>
  <w:style w:type="character" w:customStyle="1" w:styleId="afff7">
    <w:name w:val="无间隔 字符"/>
    <w:link w:val="afff6"/>
    <w:uiPriority w:val="1"/>
    <w:rsid w:val="00BD6393"/>
    <w:rPr>
      <w:rFonts w:ascii="Times New Roman" w:eastAsia="Calibri" w:hAnsi="Times New Roman"/>
      <w:lang w:val="en-GB" w:eastAsia="ja-JP"/>
    </w:rPr>
  </w:style>
  <w:style w:type="paragraph" w:styleId="afffff7">
    <w:name w:val="Quote"/>
    <w:basedOn w:val="a"/>
    <w:next w:val="a"/>
    <w:link w:val="afffff8"/>
    <w:uiPriority w:val="29"/>
    <w:qFormat/>
    <w:rsid w:val="00BD6393"/>
    <w:pPr>
      <w:jc w:val="both"/>
    </w:pPr>
    <w:rPr>
      <w:rFonts w:ascii="Arial" w:eastAsia="PMingLiU" w:hAnsi="Arial"/>
      <w:i/>
      <w:iCs/>
      <w:color w:val="000000"/>
      <w:lang w:eastAsia="en-GB"/>
    </w:rPr>
  </w:style>
  <w:style w:type="character" w:customStyle="1" w:styleId="afffff8">
    <w:name w:val="引用 字符"/>
    <w:basedOn w:val="a0"/>
    <w:link w:val="afffff7"/>
    <w:uiPriority w:val="29"/>
    <w:rsid w:val="00BD6393"/>
    <w:rPr>
      <w:rFonts w:ascii="Arial" w:eastAsia="PMingLiU" w:hAnsi="Arial"/>
      <w:i/>
      <w:iCs/>
      <w:color w:val="000000"/>
      <w:lang w:val="en-GB" w:eastAsia="en-GB"/>
    </w:rPr>
  </w:style>
  <w:style w:type="character" w:styleId="afffff9">
    <w:name w:val="Subtle Emphasis"/>
    <w:uiPriority w:val="19"/>
    <w:qFormat/>
    <w:rsid w:val="00BD6393"/>
    <w:rPr>
      <w:i/>
      <w:iCs/>
      <w:color w:val="808080"/>
    </w:rPr>
  </w:style>
  <w:style w:type="character" w:styleId="afffffa">
    <w:name w:val="Book Title"/>
    <w:uiPriority w:val="33"/>
    <w:qFormat/>
    <w:rsid w:val="00BD6393"/>
    <w:rPr>
      <w:b/>
      <w:bCs/>
      <w:smallCaps/>
      <w:spacing w:val="5"/>
    </w:rPr>
  </w:style>
  <w:style w:type="paragraph" w:customStyle="1" w:styleId="List1">
    <w:name w:val="List 1"/>
    <w:basedOn w:val="a"/>
    <w:link w:val="List1Char"/>
    <w:uiPriority w:val="99"/>
    <w:qFormat/>
    <w:rsid w:val="00BD6393"/>
    <w:pPr>
      <w:numPr>
        <w:numId w:val="3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
    <w:rsid w:val="00BD6393"/>
    <w:pPr>
      <w:numPr>
        <w:numId w:val="3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pPr>
      <w:numPr>
        <w:numId w:val="38"/>
      </w:numPr>
    </w:pPr>
  </w:style>
  <w:style w:type="table" w:customStyle="1" w:styleId="SGSTableBasic2">
    <w:name w:val="SGS Table Basic 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1"/>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
    <w:rsid w:val="00BD6393"/>
    <w:pPr>
      <w:suppressAutoHyphens/>
      <w:spacing w:after="120"/>
    </w:pPr>
    <w:rPr>
      <w:rFonts w:eastAsia="MS Mincho" w:cs="CG Times (WN)"/>
      <w:lang w:eastAsia="ar-SA"/>
    </w:rPr>
  </w:style>
  <w:style w:type="paragraph" w:customStyle="1" w:styleId="3f2">
    <w:name w:val="本文 3"/>
    <w:basedOn w:val="a"/>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4"/>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rsid w:val="00BD6393"/>
  </w:style>
  <w:style w:type="paragraph" w:customStyle="1" w:styleId="3f8">
    <w:name w:val="箇条書き3"/>
    <w:basedOn w:val="a4"/>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rsid w:val="00BD6393"/>
  </w:style>
  <w:style w:type="paragraph" w:customStyle="1" w:styleId="338">
    <w:name w:val="箇条書き 33"/>
    <w:basedOn w:val="232"/>
    <w:rsid w:val="00BD6393"/>
  </w:style>
  <w:style w:type="paragraph" w:customStyle="1" w:styleId="233">
    <w:name w:val="一覧 23"/>
    <w:basedOn w:val="a4"/>
    <w:rsid w:val="00BD6393"/>
    <w:pPr>
      <w:suppressAutoHyphens/>
      <w:ind w:left="851"/>
    </w:pPr>
    <w:rPr>
      <w:rFonts w:eastAsia="MS Mincho" w:cs="CG Times (WN)"/>
      <w:lang w:eastAsia="ar-SA"/>
    </w:rPr>
  </w:style>
  <w:style w:type="paragraph" w:customStyle="1" w:styleId="339">
    <w:name w:val="一覧 33"/>
    <w:basedOn w:val="233"/>
    <w:rsid w:val="00BD6393"/>
  </w:style>
  <w:style w:type="paragraph" w:customStyle="1" w:styleId="438">
    <w:name w:val="一覧 43"/>
    <w:basedOn w:val="339"/>
    <w:rsid w:val="00BD6393"/>
  </w:style>
  <w:style w:type="paragraph" w:customStyle="1" w:styleId="530">
    <w:name w:val="一覧 53"/>
    <w:basedOn w:val="438"/>
    <w:rsid w:val="00BD6393"/>
  </w:style>
  <w:style w:type="paragraph" w:customStyle="1" w:styleId="439">
    <w:name w:val="箇条書き 43"/>
    <w:basedOn w:val="338"/>
    <w:rsid w:val="00BD6393"/>
  </w:style>
  <w:style w:type="paragraph" w:customStyle="1" w:styleId="531">
    <w:name w:val="箇条書き 53"/>
    <w:basedOn w:val="439"/>
    <w:rsid w:val="00BD6393"/>
  </w:style>
  <w:style w:type="paragraph" w:customStyle="1" w:styleId="3f9">
    <w:name w:val="コメント文字列3"/>
    <w:basedOn w:val="a"/>
    <w:rsid w:val="00BD6393"/>
    <w:pPr>
      <w:suppressAutoHyphens/>
    </w:pPr>
    <w:rPr>
      <w:rFonts w:eastAsia="MS Mincho" w:cs="CG Times (WN)"/>
      <w:lang w:eastAsia="ar-SA"/>
    </w:rPr>
  </w:style>
  <w:style w:type="paragraph" w:customStyle="1" w:styleId="3fa">
    <w:name w:val="コメント内容3"/>
    <w:basedOn w:val="3f9"/>
    <w:next w:val="3f9"/>
    <w:rsid w:val="00BD6393"/>
  </w:style>
  <w:style w:type="paragraph" w:customStyle="1" w:styleId="3fb">
    <w:name w:val="見出しマップ3"/>
    <w:basedOn w:val="a"/>
    <w:rsid w:val="00BD6393"/>
    <w:pPr>
      <w:shd w:val="clear" w:color="auto" w:fill="000080"/>
      <w:suppressAutoHyphens/>
    </w:pPr>
    <w:rPr>
      <w:rFonts w:ascii="Tahoma" w:eastAsia="MS Mincho" w:hAnsi="Tahoma" w:cs="Tahoma"/>
      <w:lang w:eastAsia="ar-SA"/>
    </w:rPr>
  </w:style>
  <w:style w:type="paragraph" w:customStyle="1" w:styleId="3fc">
    <w:name w:val="書式なし3"/>
    <w:basedOn w:val="a"/>
    <w:rsid w:val="00BD6393"/>
    <w:pPr>
      <w:suppressAutoHyphens/>
    </w:pPr>
    <w:rPr>
      <w:rFonts w:ascii="Courier New" w:eastAsia="MS Mincho" w:hAnsi="Courier New" w:cs="CG Times (WN)"/>
      <w:lang w:val="nb-NO" w:eastAsia="ar-SA"/>
    </w:rPr>
  </w:style>
  <w:style w:type="paragraph" w:customStyle="1" w:styleId="Web3">
    <w:name w:val="標準 (Web)3"/>
    <w:basedOn w:val="a"/>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D6393"/>
    <w:pPr>
      <w:suppressAutoHyphens/>
      <w:ind w:left="567"/>
    </w:pPr>
    <w:rPr>
      <w:rFonts w:ascii="Arial" w:eastAsia="MS Mincho" w:hAnsi="Arial" w:cs="Arial"/>
      <w:lang w:eastAsia="ar-SA"/>
    </w:rPr>
  </w:style>
  <w:style w:type="paragraph" w:customStyle="1" w:styleId="3fd">
    <w:name w:val="標準インデント3"/>
    <w:basedOn w:val="a"/>
    <w:rsid w:val="00BD6393"/>
    <w:pPr>
      <w:suppressAutoHyphens/>
      <w:ind w:left="708"/>
    </w:pPr>
    <w:rPr>
      <w:rFonts w:eastAsia="MS Mincho" w:cs="CG Times (WN)"/>
      <w:lang w:eastAsia="ar-SA"/>
    </w:rPr>
  </w:style>
  <w:style w:type="paragraph" w:customStyle="1" w:styleId="3fe">
    <w:name w:val="記3"/>
    <w:basedOn w:val="a"/>
    <w:next w:val="a"/>
    <w:rsid w:val="00BD6393"/>
    <w:pPr>
      <w:suppressAutoHyphens/>
    </w:pPr>
    <w:rPr>
      <w:rFonts w:eastAsia="MS Mincho" w:cs="CG Times (WN)"/>
      <w:lang w:eastAsia="ar-SA"/>
    </w:rPr>
  </w:style>
  <w:style w:type="paragraph" w:customStyle="1" w:styleId="HTML30">
    <w:name w:val="HTML 書式付き3"/>
    <w:basedOn w:val="a"/>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rsid w:val="00BD6393"/>
    <w:rPr>
      <w:color w:val="333333"/>
    </w:rPr>
  </w:style>
  <w:style w:type="paragraph" w:customStyle="1" w:styleId="B7">
    <w:name w:val="B7"/>
    <w:basedOn w:val="B6"/>
    <w:link w:val="B7Char"/>
    <w:rsid w:val="00BD6393"/>
    <w:pPr>
      <w:ind w:left="2269"/>
    </w:pPr>
    <w:rPr>
      <w:lang w:eastAsia="x-none"/>
    </w:rPr>
  </w:style>
  <w:style w:type="character" w:customStyle="1" w:styleId="B7Char">
    <w:name w:val="B7 Char"/>
    <w:link w:val="B7"/>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uiPriority w:val="99"/>
    <w:semiHidden/>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
    <w:next w:val="a"/>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
    <w:next w:val="a"/>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D6393"/>
    <w:rPr>
      <w:rFonts w:ascii="Times New Roman" w:eastAsia="PMingLiU" w:hAnsi="Times New Roman"/>
      <w:lang w:val="sv-SE" w:eastAsia="sv-SE"/>
    </w:rPr>
    <w:tblPr/>
  </w:style>
  <w:style w:type="table" w:customStyle="1" w:styleId="TableStyle111">
    <w:name w:val="Table Style111"/>
    <w:basedOn w:val="a1"/>
    <w:rsid w:val="00BD6393"/>
    <w:rPr>
      <w:rFonts w:ascii="Times New Roman" w:hAnsi="Times New Roman"/>
      <w:lang w:val="sv-SE" w:eastAsia="sv-SE"/>
    </w:rPr>
    <w:tblPr/>
  </w:style>
  <w:style w:type="table" w:customStyle="1" w:styleId="SGSTableBasic21">
    <w:name w:val="SGS Table Basic 21"/>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D6393"/>
    <w:rPr>
      <w:rFonts w:ascii="Times New Roman" w:eastAsia="PMingLiU" w:hAnsi="Times New Roman"/>
      <w:lang w:val="sv-SE" w:eastAsia="sv-SE"/>
    </w:rPr>
    <w:tblPr/>
  </w:style>
  <w:style w:type="table" w:customStyle="1" w:styleId="TableStyle112">
    <w:name w:val="Table Style112"/>
    <w:basedOn w:val="a1"/>
    <w:rsid w:val="00BD6393"/>
    <w:rPr>
      <w:rFonts w:ascii="Times New Roman" w:hAnsi="Times New Roman"/>
      <w:lang w:val="sv-SE" w:eastAsia="sv-SE"/>
    </w:rPr>
    <w:tblPr/>
  </w:style>
  <w:style w:type="numbering" w:customStyle="1" w:styleId="Style12">
    <w:name w:val="Style12"/>
    <w:uiPriority w:val="99"/>
    <w:rsid w:val="00BD6393"/>
    <w:pPr>
      <w:numPr>
        <w:numId w:val="39"/>
      </w:numPr>
    </w:pPr>
  </w:style>
  <w:style w:type="table" w:customStyle="1" w:styleId="SGSTableBasic22">
    <w:name w:val="SGS Table Basic 2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
    <w:rsid w:val="00BD6393"/>
    <w:pPr>
      <w:keepNext/>
      <w:keepLines/>
      <w:spacing w:after="0"/>
    </w:pPr>
    <w:rPr>
      <w:rFonts w:ascii="Arial" w:hAnsi="Arial"/>
      <w:sz w:val="18"/>
      <w:lang w:eastAsia="en-GB"/>
    </w:rPr>
  </w:style>
  <w:style w:type="character" w:customStyle="1" w:styleId="TF1">
    <w:name w:val="TF字符"/>
    <w:aliases w:val="left字符"/>
    <w:rsid w:val="00BD63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F4C60-0C11-44A9-813E-D09B86CEF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481</Words>
  <Characters>2747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2024-08-08T09:15:00Z</dcterms:created>
  <dcterms:modified xsi:type="dcterms:W3CDTF">2024-08-08T09:15:00Z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(3)zuGcpZFRzD9BPySzptJoyGlUrrn4aOZBTQtjfNnlVpUaesVrZ3ia6MineeNQIXTthvmIIXUb
8ZreIP3l2dOzHtlNiloJxramqjm3Aemp+nJV7qKY+pQUsLsnbu4nWSfm06zABif/2+Bz3I3o
/9JXIp5Ot78ctyGgrW2UTcW4MMhrKIXnkHzvlB0FdPxt9DzGoZLPCR7bm4e1rItdFeS2J6w4
d8ffS2EIRNRUiwVN0W</vt:lpwstr>
  </property>
  <property fmtid="{D5CDD505-2E9C-101B-9397-08002B2CF9AE}" pid="22" name="_2015_ms_pID_7253431">
    <vt:lpwstr>VZguX2CXepZUKrVjHhCSQIeqCuteeRomYQdnIUIxPB7kxu8V49YTKI
a8ht1gQwkf1pkTH3yaemUH/G6dIuPb/SwhCiLn1M7h2z4/hhsZEPgfx45h+BEOg1Q9LhR4Az
k9dbbwe7+fIGuuJXSdv8kSFc6hIQowYp2Mb5jP7Wwrhu1kAy9tzSUY3puKj+ALRE4/I9Ub78
FmXlfllZqKDr2PQRklP5NvuSHW8qIk0qEQRK</vt:lpwstr>
  </property>
  <property fmtid="{D5CDD505-2E9C-101B-9397-08002B2CF9AE}" pid="23" name="_2015_ms_pID_7253432">
    <vt:lpwstr>HA==</vt:lpwstr>
  </property>
</Properties>
</file>