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0C6CD614" w:rsidR="00652307" w:rsidRDefault="00652307" w:rsidP="00AD41BB">
      <w:pPr>
        <w:pStyle w:val="CRCoverPage"/>
        <w:tabs>
          <w:tab w:val="right" w:pos="9639"/>
        </w:tabs>
        <w:spacing w:after="0"/>
        <w:rPr>
          <w:b/>
          <w:i/>
          <w:noProof/>
          <w:sz w:val="28"/>
        </w:rPr>
      </w:pPr>
      <w:bookmarkStart w:id="0" w:name="_Hlk172629188"/>
      <w:r>
        <w:rPr>
          <w:b/>
          <w:noProof/>
          <w:sz w:val="24"/>
        </w:rPr>
        <w:t>3GPP TSG-</w:t>
      </w:r>
      <w:r w:rsidR="00383404">
        <w:fldChar w:fldCharType="begin"/>
      </w:r>
      <w:r w:rsidR="00383404">
        <w:instrText xml:space="preserve"> DOCPROPERTY  TSG/WGRef  \* MERGEFORMAT </w:instrText>
      </w:r>
      <w:r w:rsidR="00383404">
        <w:fldChar w:fldCharType="separate"/>
      </w:r>
      <w:r>
        <w:rPr>
          <w:b/>
          <w:noProof/>
          <w:sz w:val="24"/>
        </w:rPr>
        <w:t>RAN5</w:t>
      </w:r>
      <w:r w:rsidR="00383404">
        <w:rPr>
          <w:b/>
          <w:noProof/>
          <w:sz w:val="24"/>
        </w:rPr>
        <w:fldChar w:fldCharType="end"/>
      </w:r>
      <w:r>
        <w:rPr>
          <w:b/>
          <w:noProof/>
          <w:sz w:val="24"/>
        </w:rPr>
        <w:t xml:space="preserve"> Meeting #</w:t>
      </w:r>
      <w:r w:rsidR="00383404">
        <w:fldChar w:fldCharType="begin"/>
      </w:r>
      <w:r w:rsidR="00383404">
        <w:instrText xml:space="preserve"> DOCPROPERTY  MtgSeq  \* MERGEFORMAT </w:instrText>
      </w:r>
      <w:r w:rsidR="00383404">
        <w:fldChar w:fldCharType="separate"/>
      </w:r>
      <w:r>
        <w:rPr>
          <w:b/>
          <w:noProof/>
          <w:sz w:val="24"/>
        </w:rPr>
        <w:t>104</w:t>
      </w:r>
      <w:r w:rsidR="00383404">
        <w:rPr>
          <w:b/>
          <w:noProof/>
          <w:sz w:val="24"/>
        </w:rPr>
        <w:fldChar w:fldCharType="end"/>
      </w:r>
      <w:r>
        <w:rPr>
          <w:b/>
          <w:i/>
          <w:noProof/>
          <w:sz w:val="28"/>
        </w:rPr>
        <w:tab/>
      </w:r>
      <w:r w:rsidR="00C24CAB" w:rsidRPr="00C24CAB">
        <w:rPr>
          <w:b/>
          <w:i/>
          <w:noProof/>
          <w:sz w:val="28"/>
          <w:lang w:eastAsia="zh-CN"/>
        </w:rPr>
        <w:t>R5-244650</w:t>
      </w:r>
      <w:r w:rsidR="00193D64" w:rsidRPr="00DD7A40">
        <w:rPr>
          <w:rFonts w:hint="eastAsia"/>
          <w:b/>
          <w:i/>
          <w:noProof/>
          <w:sz w:val="28"/>
          <w:highlight w:val="green"/>
          <w:lang w:eastAsia="zh-CN"/>
        </w:rPr>
        <w:t>r</w:t>
      </w:r>
      <w:r w:rsidR="00DD7A40" w:rsidRPr="00DD7A40">
        <w:rPr>
          <w:b/>
          <w:i/>
          <w:noProof/>
          <w:sz w:val="28"/>
          <w:highlight w:val="green"/>
          <w:lang w:eastAsia="zh-CN"/>
        </w:rPr>
        <w:t>2</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383404">
        <w:fldChar w:fldCharType="begin"/>
      </w:r>
      <w:r w:rsidR="00383404">
        <w:instrText xml:space="preserve"> DOCPROPERTY  EndDate  \* MERGEFORMAT </w:instrText>
      </w:r>
      <w:r w:rsidR="00383404">
        <w:fldChar w:fldCharType="separate"/>
      </w:r>
      <w:r w:rsidR="00383404">
        <w:fldChar w:fldCharType="begin"/>
      </w:r>
      <w:r w:rsidR="00383404">
        <w:instrText xml:space="preserve"> DOCPROPERTY  StartDate  \* MERGEFORMAT </w:instrText>
      </w:r>
      <w:r w:rsidR="00383404">
        <w:fldChar w:fldCharType="separate"/>
      </w:r>
      <w:r>
        <w:rPr>
          <w:b/>
          <w:noProof/>
          <w:sz w:val="24"/>
        </w:rPr>
        <w:t>Aug 19</w:t>
      </w:r>
      <w:r w:rsidRPr="007B4386">
        <w:rPr>
          <w:b/>
          <w:noProof/>
          <w:sz w:val="24"/>
          <w:vertAlign w:val="superscript"/>
        </w:rPr>
        <w:t>th</w:t>
      </w:r>
      <w:r w:rsidR="00383404">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38340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582C6" w:rsidR="001E41F3" w:rsidRPr="00410371" w:rsidRDefault="00383404"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BD6393">
              <w:rPr>
                <w:b/>
                <w:noProof/>
                <w:sz w:val="28"/>
              </w:rPr>
              <w:t>08-</w:t>
            </w:r>
            <w:r w:rsidR="00FE1DE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B125F" w:rsidR="001E41F3" w:rsidRPr="00410371" w:rsidRDefault="00C24CAB" w:rsidP="007B4386">
            <w:pPr>
              <w:pStyle w:val="CRCoverPage"/>
              <w:spacing w:after="0"/>
              <w:jc w:val="center"/>
              <w:rPr>
                <w:noProof/>
              </w:rPr>
            </w:pPr>
            <w:r w:rsidRPr="00193D64">
              <w:rPr>
                <w:b/>
                <w:noProof/>
                <w:sz w:val="28"/>
                <w:highlight w:val="yellow"/>
              </w:rPr>
              <w:t>328</w:t>
            </w:r>
            <w:r w:rsidR="00193D64" w:rsidRPr="00193D64">
              <w:rPr>
                <w:b/>
                <w:noProof/>
                <w:sz w:val="28"/>
                <w:highlight w:val="yellow"/>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8340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EA29" w:rsidR="001E41F3" w:rsidRPr="00410371" w:rsidRDefault="00383404">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C5526">
              <w:rPr>
                <w:b/>
                <w:noProof/>
                <w:sz w:val="28"/>
              </w:rPr>
              <w:t>3</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84346" w:rsidR="001E41F3" w:rsidRDefault="00C24CAB">
            <w:pPr>
              <w:pStyle w:val="CRCoverPage"/>
              <w:spacing w:after="0"/>
              <w:ind w:left="100"/>
              <w:rPr>
                <w:noProof/>
              </w:rPr>
            </w:pPr>
            <w:r w:rsidRPr="00C24CAB">
              <w:t xml:space="preserve">Correction of default configuration of </w:t>
            </w:r>
            <w:proofErr w:type="spellStart"/>
            <w:r w:rsidRPr="00C24CAB">
              <w:t>FeatureCombinationPreambles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38340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8340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8A0F5" w:rsidR="001E41F3" w:rsidRDefault="00FE1DE7">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383404">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8340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63A92" w14:textId="17BA62A3" w:rsidR="002958EB" w:rsidRDefault="002958EB" w:rsidP="00766F79">
            <w:pPr>
              <w:pStyle w:val="CRCoverPage"/>
              <w:numPr>
                <w:ilvl w:val="0"/>
                <w:numId w:val="1"/>
              </w:numPr>
              <w:spacing w:after="0"/>
              <w:rPr>
                <w:noProof/>
                <w:lang w:eastAsia="zh-CN"/>
              </w:rPr>
            </w:pPr>
            <w:r w:rsidRPr="00517B48">
              <w:t>startPreambleForThisPartition-r17</w:t>
            </w:r>
            <w:r>
              <w:t xml:space="preserve"> </w:t>
            </w:r>
            <w:r>
              <w:rPr>
                <w:rFonts w:hint="eastAsia"/>
                <w:lang w:eastAsia="zh-CN"/>
              </w:rPr>
              <w:t>is</w:t>
            </w:r>
            <w:r>
              <w:t xml:space="preserve"> set </w:t>
            </w:r>
            <w:r>
              <w:rPr>
                <w:rFonts w:hint="eastAsia"/>
                <w:lang w:eastAsia="zh-CN"/>
              </w:rPr>
              <w:t>t</w:t>
            </w:r>
            <w:r>
              <w:rPr>
                <w:lang w:eastAsia="zh-CN"/>
              </w:rPr>
              <w:t xml:space="preserve">o 0, </w:t>
            </w:r>
            <w:r w:rsidR="00766F79">
              <w:rPr>
                <w:lang w:eastAsia="zh-CN"/>
              </w:rPr>
              <w:t xml:space="preserve">i.e. </w:t>
            </w:r>
            <w:r w:rsidR="00766F79">
              <w:t xml:space="preserve">PRACH preamble index 0~7/0~3 belong to </w:t>
            </w:r>
            <w:proofErr w:type="spellStart"/>
            <w:r w:rsidR="00766F79">
              <w:t>featureCombination</w:t>
            </w:r>
            <w:proofErr w:type="spellEnd"/>
            <w:r w:rsidR="00766F79">
              <w:t xml:space="preserve"> preamble set, </w:t>
            </w:r>
            <w:r>
              <w:rPr>
                <w:lang w:eastAsia="zh-CN"/>
              </w:rPr>
              <w:t xml:space="preserve">which </w:t>
            </w:r>
            <w:r w:rsidR="00766F79">
              <w:rPr>
                <w:lang w:eastAsia="zh-CN"/>
              </w:rPr>
              <w:t xml:space="preserve">fully overlaps with PRACH preamble index set for CBRA in </w:t>
            </w:r>
            <w:r>
              <w:rPr>
                <w:lang w:eastAsia="zh-CN"/>
              </w:rPr>
              <w:t>RACH-</w:t>
            </w:r>
            <w:proofErr w:type="spellStart"/>
            <w:r>
              <w:rPr>
                <w:lang w:eastAsia="zh-CN"/>
              </w:rPr>
              <w:t>ConfigCommon</w:t>
            </w:r>
            <w:proofErr w:type="spellEnd"/>
            <w:r w:rsidR="00766F79">
              <w:t xml:space="preserve">. To fix this overlapping, we suggest change </w:t>
            </w:r>
            <w:r w:rsidR="00766F79" w:rsidRPr="00517B48">
              <w:t>startPreambleForThisPartition-r17</w:t>
            </w:r>
            <w:r w:rsidR="00766F79">
              <w:t xml:space="preserve"> = 8 for FR1 and 4 for FR2, i.e. index 8~15/4~7 belong to </w:t>
            </w:r>
            <w:proofErr w:type="spellStart"/>
            <w:r w:rsidR="00766F79">
              <w:t>featureCombination</w:t>
            </w:r>
            <w:proofErr w:type="spellEnd"/>
            <w:r w:rsidR="00766F79">
              <w:t xml:space="preserve"> preamble set.</w:t>
            </w:r>
          </w:p>
          <w:p w14:paraId="6466BFC9" w14:textId="77777777" w:rsidR="003E2919" w:rsidRDefault="003E2919" w:rsidP="003E2919">
            <w:pPr>
              <w:pStyle w:val="CRCoverPage"/>
              <w:spacing w:after="0"/>
              <w:ind w:left="460"/>
              <w:rPr>
                <w:noProof/>
                <w:lang w:eastAsia="zh-CN"/>
              </w:rPr>
            </w:pPr>
          </w:p>
          <w:p w14:paraId="484FFA77" w14:textId="77777777" w:rsidR="00766F79" w:rsidRDefault="003E2919" w:rsidP="00766F79">
            <w:pPr>
              <w:pStyle w:val="CRCoverPage"/>
              <w:numPr>
                <w:ilvl w:val="0"/>
                <w:numId w:val="1"/>
              </w:numPr>
              <w:spacing w:after="0"/>
              <w:rPr>
                <w:noProof/>
                <w:lang w:eastAsia="zh-CN"/>
              </w:rPr>
            </w:pPr>
            <w:r w:rsidRPr="003E2919">
              <w:rPr>
                <w:noProof/>
                <w:lang w:eastAsia="zh-CN"/>
              </w:rPr>
              <w:t>msgA-RSRP-Threshold</w:t>
            </w:r>
            <w:r>
              <w:rPr>
                <w:noProof/>
                <w:lang w:eastAsia="zh-CN"/>
              </w:rPr>
              <w:t xml:space="preserve"> should be set to Not present because </w:t>
            </w:r>
            <w:r>
              <w:rPr>
                <w:rFonts w:hint="eastAsia"/>
                <w:noProof/>
                <w:lang w:eastAsia="zh-CN"/>
              </w:rPr>
              <w:t>it</w:t>
            </w:r>
            <w:r>
              <w:rPr>
                <w:noProof/>
                <w:lang w:eastAsia="zh-CN"/>
              </w:rPr>
              <w:t xml:space="preserve"> </w:t>
            </w:r>
            <w:r w:rsidRPr="003E2919">
              <w:rPr>
                <w:noProof/>
                <w:lang w:eastAsia="zh-CN"/>
              </w:rPr>
              <w:t>is only present if both 2-step and 4-step RA type are configured for the concerned feature combination in the BWP</w:t>
            </w:r>
            <w:r>
              <w:rPr>
                <w:noProof/>
                <w:lang w:eastAsia="zh-CN"/>
              </w:rPr>
              <w:t xml:space="preserve"> according to 38.331.</w:t>
            </w:r>
          </w:p>
          <w:p w14:paraId="63D9C43D" w14:textId="1419F448" w:rsidR="003E2919" w:rsidRPr="003E2919" w:rsidRDefault="003E2919" w:rsidP="003E2919">
            <w:pPr>
              <w:rPr>
                <w:noProof/>
                <w:lang w:eastAsia="zh-CN"/>
              </w:rPr>
            </w:pPr>
            <w:r>
              <w:rPr>
                <w:noProof/>
              </w:rPr>
              <w:drawing>
                <wp:inline distT="0" distB="0" distL="0" distR="0" wp14:anchorId="77DC0C06" wp14:editId="4FC63E7C">
                  <wp:extent cx="4357370" cy="321945"/>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21945"/>
                          </a:xfrm>
                          <a:prstGeom prst="rect">
                            <a:avLst/>
                          </a:prstGeom>
                        </pic:spPr>
                      </pic:pic>
                    </a:graphicData>
                  </a:graphic>
                </wp:inline>
              </w:drawing>
            </w:r>
          </w:p>
          <w:p w14:paraId="708AA7DE" w14:textId="2FBF66A5" w:rsidR="003E2919" w:rsidRDefault="003E2919" w:rsidP="00766F79">
            <w:pPr>
              <w:pStyle w:val="CRCoverPage"/>
              <w:numPr>
                <w:ilvl w:val="0"/>
                <w:numId w:val="1"/>
              </w:numPr>
              <w:spacing w:after="0"/>
              <w:rPr>
                <w:noProof/>
                <w:lang w:eastAsia="zh-CN"/>
              </w:rPr>
            </w:pPr>
            <w:r>
              <w:rPr>
                <w:noProof/>
                <w:lang w:eastAsia="zh-CN"/>
              </w:rPr>
              <w:t>Default value for Msg.1 repetition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AE8DF" w:rsidR="001E41F3" w:rsidRDefault="003E2919">
            <w:pPr>
              <w:pStyle w:val="CRCoverPage"/>
              <w:spacing w:after="0"/>
              <w:ind w:left="100"/>
              <w:rPr>
                <w:noProof/>
                <w:lang w:eastAsia="zh-CN"/>
              </w:rPr>
            </w:pPr>
            <w: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6C57D" w:rsidR="001E41F3" w:rsidRDefault="00FE1DE7">
            <w:pPr>
              <w:pStyle w:val="CRCoverPage"/>
              <w:spacing w:after="0"/>
              <w:ind w:left="100"/>
              <w:rPr>
                <w:noProof/>
                <w:lang w:eastAsia="zh-CN"/>
              </w:rPr>
            </w:pPr>
            <w:r>
              <w:rPr>
                <w:noProof/>
                <w:lang w:eastAsia="zh-CN"/>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3B15B" w:rsidR="001E41F3" w:rsidRDefault="00FE1DE7">
            <w:pPr>
              <w:pStyle w:val="CRCoverPage"/>
              <w:spacing w:after="0"/>
              <w:ind w:left="10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E45C2B" w14:textId="77777777" w:rsidR="008863B9" w:rsidRPr="00193D64" w:rsidRDefault="00193D64">
            <w:pPr>
              <w:pStyle w:val="CRCoverPage"/>
              <w:spacing w:after="0"/>
              <w:ind w:left="100"/>
              <w:rPr>
                <w:b/>
                <w:noProof/>
                <w:lang w:eastAsia="zh-CN"/>
              </w:rPr>
            </w:pPr>
            <w:r w:rsidRPr="00193D64">
              <w:rPr>
                <w:rFonts w:hint="eastAsia"/>
                <w:b/>
                <w:noProof/>
                <w:highlight w:val="yellow"/>
                <w:lang w:eastAsia="zh-CN"/>
              </w:rPr>
              <w:t>1</w:t>
            </w:r>
            <w:r w:rsidRPr="00193D64">
              <w:rPr>
                <w:b/>
                <w:noProof/>
                <w:highlight w:val="yellow"/>
                <w:vertAlign w:val="superscript"/>
                <w:lang w:eastAsia="zh-CN"/>
              </w:rPr>
              <w:t>st</w:t>
            </w:r>
            <w:r w:rsidRPr="00193D64">
              <w:rPr>
                <w:b/>
                <w:noProof/>
                <w:highlight w:val="yellow"/>
                <w:lang w:eastAsia="zh-CN"/>
              </w:rPr>
              <w:t xml:space="preserve"> revision:</w:t>
            </w:r>
          </w:p>
          <w:p w14:paraId="019D1579" w14:textId="77777777" w:rsidR="00193D64" w:rsidRDefault="00193D64">
            <w:pPr>
              <w:pStyle w:val="CRCoverPage"/>
              <w:spacing w:after="0"/>
              <w:ind w:left="100"/>
              <w:rPr>
                <w:noProof/>
                <w:lang w:eastAsia="zh-CN"/>
              </w:rPr>
            </w:pPr>
            <w:r>
              <w:rPr>
                <w:rFonts w:hint="eastAsia"/>
                <w:noProof/>
                <w:lang w:eastAsia="zh-CN"/>
              </w:rPr>
              <w:t>T</w:t>
            </w:r>
            <w:r>
              <w:rPr>
                <w:noProof/>
                <w:lang w:eastAsia="zh-CN"/>
              </w:rPr>
              <w:t>o fix 3GU issue on coversheet</w:t>
            </w:r>
          </w:p>
          <w:p w14:paraId="3217013C" w14:textId="77777777" w:rsidR="00DD7A40" w:rsidRPr="00DD7A40" w:rsidRDefault="00DD7A40">
            <w:pPr>
              <w:pStyle w:val="CRCoverPage"/>
              <w:spacing w:after="0"/>
              <w:ind w:left="100"/>
              <w:rPr>
                <w:b/>
                <w:bCs/>
                <w:noProof/>
                <w:lang w:eastAsia="zh-CN"/>
              </w:rPr>
            </w:pPr>
            <w:r w:rsidRPr="00DD7A40">
              <w:rPr>
                <w:rFonts w:hint="eastAsia"/>
                <w:b/>
                <w:bCs/>
                <w:noProof/>
                <w:highlight w:val="green"/>
                <w:lang w:eastAsia="zh-CN"/>
              </w:rPr>
              <w:t>2</w:t>
            </w:r>
            <w:r w:rsidRPr="00DD7A40">
              <w:rPr>
                <w:b/>
                <w:bCs/>
                <w:noProof/>
                <w:highlight w:val="green"/>
                <w:vertAlign w:val="superscript"/>
                <w:lang w:eastAsia="zh-CN"/>
              </w:rPr>
              <w:t>nd</w:t>
            </w:r>
            <w:r w:rsidRPr="00DD7A40">
              <w:rPr>
                <w:b/>
                <w:bCs/>
                <w:noProof/>
                <w:highlight w:val="green"/>
                <w:lang w:eastAsia="zh-CN"/>
              </w:rPr>
              <w:t xml:space="preserve"> revision:</w:t>
            </w:r>
          </w:p>
          <w:p w14:paraId="6ACA4173" w14:textId="413E514C" w:rsidR="00DD7A40" w:rsidRDefault="00DD7A40">
            <w:pPr>
              <w:pStyle w:val="CRCoverPage"/>
              <w:spacing w:after="0"/>
              <w:ind w:left="100"/>
              <w:rPr>
                <w:noProof/>
                <w:lang w:eastAsia="zh-CN"/>
              </w:rPr>
            </w:pPr>
            <w:r>
              <w:rPr>
                <w:noProof/>
                <w:lang w:eastAsia="zh-CN"/>
              </w:rPr>
              <w:t>Update based on comments received from MCC TF160.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ACEAB82" w14:textId="77777777" w:rsidR="002958EB" w:rsidRPr="00517B48" w:rsidRDefault="002958EB" w:rsidP="002958EB">
      <w:pPr>
        <w:pStyle w:val="40"/>
      </w:pPr>
      <w:bookmarkStart w:id="2" w:name="_Toc21353955"/>
      <w:bookmarkStart w:id="3" w:name="_Toc27749574"/>
      <w:r w:rsidRPr="00517B48">
        <w:rPr>
          <w:i/>
        </w:rPr>
        <w:t>–</w:t>
      </w:r>
      <w:r w:rsidRPr="00517B48">
        <w:rPr>
          <w:i/>
        </w:rPr>
        <w:tab/>
      </w:r>
      <w:proofErr w:type="spellStart"/>
      <w:r w:rsidRPr="00517B48">
        <w:rPr>
          <w:i/>
        </w:rPr>
        <w:t>FeatureCombinationPreambles</w:t>
      </w:r>
      <w:proofErr w:type="spellEnd"/>
    </w:p>
    <w:p w14:paraId="4596715E" w14:textId="77777777" w:rsidR="002958EB" w:rsidRPr="00517B48" w:rsidRDefault="002958EB" w:rsidP="002958EB">
      <w:pPr>
        <w:pStyle w:val="TH"/>
      </w:pPr>
      <w:bookmarkStart w:id="4" w:name="_CRTable4_6_356E"/>
      <w:r w:rsidRPr="00517B48">
        <w:t xml:space="preserve">Table </w:t>
      </w:r>
      <w:bookmarkEnd w:id="4"/>
      <w:r w:rsidRPr="00517B48">
        <w:t xml:space="preserve">4.6.3-56E: </w:t>
      </w:r>
      <w:proofErr w:type="spellStart"/>
      <w:r w:rsidRPr="00517B48">
        <w:rPr>
          <w:i/>
        </w:rPr>
        <w:t>FeatureCombinationPreambles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8EB" w:rsidRPr="00517B48" w14:paraId="786E5728" w14:textId="77777777" w:rsidTr="000B1C87">
        <w:tc>
          <w:tcPr>
            <w:tcW w:w="9747" w:type="dxa"/>
            <w:gridSpan w:val="4"/>
            <w:tcBorders>
              <w:top w:val="single" w:sz="4" w:space="0" w:color="auto"/>
              <w:left w:val="single" w:sz="4" w:space="0" w:color="auto"/>
              <w:bottom w:val="single" w:sz="4" w:space="0" w:color="auto"/>
              <w:right w:val="single" w:sz="4" w:space="0" w:color="auto"/>
            </w:tcBorders>
            <w:hideMark/>
          </w:tcPr>
          <w:p w14:paraId="37880681" w14:textId="77777777" w:rsidR="002958EB" w:rsidRPr="00517B48" w:rsidRDefault="002958EB" w:rsidP="000B1C87">
            <w:pPr>
              <w:pStyle w:val="TAH"/>
              <w:jc w:val="left"/>
              <w:rPr>
                <w:b w:val="0"/>
              </w:rPr>
            </w:pPr>
            <w:r w:rsidRPr="00517B48">
              <w:rPr>
                <w:b w:val="0"/>
              </w:rPr>
              <w:t>Derivation Path: TS 38.331 [6], clause 6.3.2</w:t>
            </w:r>
          </w:p>
        </w:tc>
      </w:tr>
      <w:tr w:rsidR="002958EB" w:rsidRPr="00517B48" w14:paraId="3064A092"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3C1280A2" w14:textId="77777777" w:rsidR="002958EB" w:rsidRPr="00517B48" w:rsidRDefault="002958EB" w:rsidP="000B1C87">
            <w:pPr>
              <w:pStyle w:val="TAH"/>
            </w:pPr>
            <w:r w:rsidRPr="00517B4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DD9E4B" w14:textId="77777777" w:rsidR="002958EB" w:rsidRPr="00517B48" w:rsidRDefault="002958EB" w:rsidP="000B1C87">
            <w:pPr>
              <w:pStyle w:val="TAH"/>
            </w:pPr>
            <w:r w:rsidRPr="00517B48">
              <w:t>Value/remark</w:t>
            </w:r>
          </w:p>
        </w:tc>
        <w:tc>
          <w:tcPr>
            <w:tcW w:w="1700" w:type="dxa"/>
            <w:tcBorders>
              <w:top w:val="single" w:sz="4" w:space="0" w:color="auto"/>
              <w:left w:val="single" w:sz="4" w:space="0" w:color="auto"/>
              <w:bottom w:val="single" w:sz="4" w:space="0" w:color="auto"/>
              <w:right w:val="single" w:sz="4" w:space="0" w:color="auto"/>
            </w:tcBorders>
            <w:hideMark/>
          </w:tcPr>
          <w:p w14:paraId="4D0E7C1C" w14:textId="77777777" w:rsidR="002958EB" w:rsidRPr="00517B48" w:rsidRDefault="002958EB" w:rsidP="000B1C87">
            <w:pPr>
              <w:pStyle w:val="TAH"/>
            </w:pPr>
            <w:r w:rsidRPr="00517B48">
              <w:t>Comment</w:t>
            </w:r>
          </w:p>
        </w:tc>
        <w:tc>
          <w:tcPr>
            <w:tcW w:w="1245" w:type="dxa"/>
            <w:tcBorders>
              <w:top w:val="single" w:sz="4" w:space="0" w:color="auto"/>
              <w:left w:val="single" w:sz="4" w:space="0" w:color="auto"/>
              <w:bottom w:val="single" w:sz="4" w:space="0" w:color="auto"/>
              <w:right w:val="single" w:sz="4" w:space="0" w:color="auto"/>
            </w:tcBorders>
            <w:hideMark/>
          </w:tcPr>
          <w:p w14:paraId="3FBC2858" w14:textId="77777777" w:rsidR="002958EB" w:rsidRPr="00517B48" w:rsidRDefault="002958EB" w:rsidP="000B1C87">
            <w:pPr>
              <w:pStyle w:val="TAH"/>
            </w:pPr>
            <w:r w:rsidRPr="00517B48">
              <w:t>Condition</w:t>
            </w:r>
          </w:p>
        </w:tc>
      </w:tr>
      <w:tr w:rsidR="002958EB" w:rsidRPr="00517B48" w14:paraId="65EE7235" w14:textId="77777777" w:rsidTr="00A45323">
        <w:tc>
          <w:tcPr>
            <w:tcW w:w="4535" w:type="dxa"/>
            <w:tcBorders>
              <w:top w:val="single" w:sz="4" w:space="0" w:color="auto"/>
              <w:left w:val="single" w:sz="4" w:space="0" w:color="auto"/>
              <w:bottom w:val="single" w:sz="4" w:space="0" w:color="auto"/>
              <w:right w:val="single" w:sz="4" w:space="0" w:color="auto"/>
            </w:tcBorders>
            <w:hideMark/>
          </w:tcPr>
          <w:p w14:paraId="1F70CA65" w14:textId="77777777" w:rsidR="002958EB" w:rsidRPr="00517B48" w:rsidRDefault="002958EB" w:rsidP="000B1C87">
            <w:pPr>
              <w:pStyle w:val="TAL"/>
            </w:pPr>
            <w:r w:rsidRPr="00517B48">
              <w:t>FeatureCombinationPreambles-r</w:t>
            </w:r>
            <w:proofErr w:type="gramStart"/>
            <w:r w:rsidRPr="00517B48">
              <w:t>17 ::=</w:t>
            </w:r>
            <w:proofErr w:type="gramEnd"/>
            <w:r w:rsidRPr="00517B48">
              <w:t xml:space="preserve"> </w:t>
            </w:r>
            <w:r w:rsidRPr="00517B48">
              <w:rPr>
                <w:snapToGrid w:val="0"/>
              </w:rPr>
              <w:t xml:space="preserve">SEQUENCE </w:t>
            </w:r>
            <w:r w:rsidRPr="00517B48">
              <w:t>{</w:t>
            </w:r>
          </w:p>
        </w:tc>
        <w:tc>
          <w:tcPr>
            <w:tcW w:w="2267" w:type="dxa"/>
            <w:tcBorders>
              <w:top w:val="single" w:sz="4" w:space="0" w:color="auto"/>
              <w:left w:val="single" w:sz="4" w:space="0" w:color="auto"/>
              <w:bottom w:val="single" w:sz="4" w:space="0" w:color="auto"/>
              <w:right w:val="single" w:sz="4" w:space="0" w:color="auto"/>
            </w:tcBorders>
          </w:tcPr>
          <w:p w14:paraId="451157DD" w14:textId="77777777" w:rsidR="002958EB" w:rsidRPr="00517B48" w:rsidRDefault="002958EB" w:rsidP="000B1C87">
            <w:pPr>
              <w:pStyle w:val="TAL"/>
            </w:pPr>
          </w:p>
        </w:tc>
        <w:tc>
          <w:tcPr>
            <w:tcW w:w="1700" w:type="dxa"/>
            <w:tcBorders>
              <w:top w:val="single" w:sz="4" w:space="0" w:color="auto"/>
              <w:left w:val="single" w:sz="4" w:space="0" w:color="auto"/>
              <w:bottom w:val="single" w:sz="4" w:space="0" w:color="auto"/>
              <w:right w:val="single" w:sz="4" w:space="0" w:color="auto"/>
            </w:tcBorders>
          </w:tcPr>
          <w:p w14:paraId="45648497"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C3F5D63" w14:textId="77777777" w:rsidR="002958EB" w:rsidRPr="00517B48" w:rsidRDefault="002958EB" w:rsidP="000B1C87">
            <w:pPr>
              <w:pStyle w:val="TAL"/>
            </w:pPr>
          </w:p>
        </w:tc>
      </w:tr>
      <w:tr w:rsidR="002958EB" w:rsidRPr="00517B48" w14:paraId="62B613F2" w14:textId="77777777" w:rsidTr="00A45323">
        <w:tc>
          <w:tcPr>
            <w:tcW w:w="4535" w:type="dxa"/>
            <w:tcBorders>
              <w:top w:val="single" w:sz="4" w:space="0" w:color="auto"/>
              <w:left w:val="single" w:sz="4" w:space="0" w:color="auto"/>
              <w:bottom w:val="nil"/>
              <w:right w:val="single" w:sz="4" w:space="0" w:color="auto"/>
            </w:tcBorders>
            <w:hideMark/>
          </w:tcPr>
          <w:p w14:paraId="07A053E4" w14:textId="77777777" w:rsidR="002958EB" w:rsidRPr="00517B48" w:rsidRDefault="002958EB" w:rsidP="000B1C87">
            <w:pPr>
              <w:pStyle w:val="TAL"/>
            </w:pPr>
            <w:r w:rsidRPr="00517B48">
              <w:t xml:space="preserve">  featureCombination-r17</w:t>
            </w:r>
          </w:p>
        </w:tc>
        <w:tc>
          <w:tcPr>
            <w:tcW w:w="2267" w:type="dxa"/>
            <w:tcBorders>
              <w:top w:val="single" w:sz="4" w:space="0" w:color="auto"/>
              <w:left w:val="single" w:sz="4" w:space="0" w:color="auto"/>
              <w:bottom w:val="single" w:sz="4" w:space="0" w:color="auto"/>
              <w:right w:val="single" w:sz="4" w:space="0" w:color="auto"/>
            </w:tcBorders>
            <w:hideMark/>
          </w:tcPr>
          <w:p w14:paraId="2CBF163D" w14:textId="77777777" w:rsidR="002958EB" w:rsidRPr="00517B48" w:rsidRDefault="002958EB" w:rsidP="000B1C87">
            <w:pPr>
              <w:pStyle w:val="TAL"/>
            </w:pPr>
            <w:proofErr w:type="spellStart"/>
            <w:r w:rsidRPr="00517B48">
              <w:t>FeatureCombination</w:t>
            </w:r>
            <w:proofErr w:type="spellEnd"/>
            <w:del w:id="5" w:author="Huawei" w:date="2024-08-19T11:37:00Z">
              <w:r w:rsidRPr="00DD7A40" w:rsidDel="00DD7A40">
                <w:rPr>
                  <w:highlight w:val="green"/>
                </w:rPr>
                <w:delText>-r17</w:delText>
              </w:r>
            </w:del>
          </w:p>
        </w:tc>
        <w:tc>
          <w:tcPr>
            <w:tcW w:w="1700" w:type="dxa"/>
            <w:tcBorders>
              <w:top w:val="single" w:sz="4" w:space="0" w:color="auto"/>
              <w:left w:val="single" w:sz="4" w:space="0" w:color="auto"/>
              <w:bottom w:val="single" w:sz="4" w:space="0" w:color="auto"/>
              <w:right w:val="single" w:sz="4" w:space="0" w:color="auto"/>
            </w:tcBorders>
          </w:tcPr>
          <w:p w14:paraId="39C4F5C8"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5415C868" w14:textId="77777777" w:rsidR="002958EB" w:rsidRPr="00517B48" w:rsidRDefault="002958EB" w:rsidP="000B1C87">
            <w:pPr>
              <w:pStyle w:val="TAL"/>
            </w:pPr>
          </w:p>
        </w:tc>
      </w:tr>
      <w:tr w:rsidR="00A45323" w:rsidRPr="00517B48" w14:paraId="59A5B4FC" w14:textId="77777777" w:rsidTr="00A45323">
        <w:trPr>
          <w:ins w:id="6" w:author="Huawei" w:date="2024-08-02T17:48:00Z"/>
        </w:trPr>
        <w:tc>
          <w:tcPr>
            <w:tcW w:w="4535" w:type="dxa"/>
            <w:tcBorders>
              <w:top w:val="nil"/>
              <w:left w:val="single" w:sz="4" w:space="0" w:color="auto"/>
              <w:bottom w:val="single" w:sz="4" w:space="0" w:color="auto"/>
              <w:right w:val="single" w:sz="4" w:space="0" w:color="auto"/>
            </w:tcBorders>
          </w:tcPr>
          <w:p w14:paraId="6CA7108B" w14:textId="77777777" w:rsidR="00A45323" w:rsidRPr="00517B48" w:rsidRDefault="00A45323" w:rsidP="000B1C87">
            <w:pPr>
              <w:pStyle w:val="TAL"/>
              <w:rPr>
                <w:ins w:id="7" w:author="Huawei" w:date="2024-08-02T17:48:00Z"/>
              </w:rPr>
            </w:pPr>
          </w:p>
        </w:tc>
        <w:tc>
          <w:tcPr>
            <w:tcW w:w="2267" w:type="dxa"/>
            <w:tcBorders>
              <w:top w:val="single" w:sz="4" w:space="0" w:color="auto"/>
              <w:left w:val="single" w:sz="4" w:space="0" w:color="auto"/>
              <w:bottom w:val="single" w:sz="4" w:space="0" w:color="auto"/>
              <w:right w:val="single" w:sz="4" w:space="0" w:color="auto"/>
            </w:tcBorders>
          </w:tcPr>
          <w:p w14:paraId="6032A4B2" w14:textId="3EB032E8" w:rsidR="00A45323" w:rsidRPr="00517B48" w:rsidRDefault="00A45323" w:rsidP="000B1C87">
            <w:pPr>
              <w:pStyle w:val="TAL"/>
              <w:rPr>
                <w:ins w:id="8" w:author="Huawei" w:date="2024-08-02T17:48:00Z"/>
              </w:rPr>
            </w:pPr>
            <w:proofErr w:type="spellStart"/>
            <w:ins w:id="9" w:author="Huawei" w:date="2024-08-02T17:49:00Z">
              <w:r w:rsidRPr="00DD7A40">
                <w:rPr>
                  <w:highlight w:val="green"/>
                </w:rPr>
                <w:t>FeatureCombination</w:t>
              </w:r>
              <w:proofErr w:type="spellEnd"/>
              <w:r>
                <w:t xml:space="preserve"> with condition </w:t>
              </w:r>
              <w:r>
                <w:rPr>
                  <w:rFonts w:hint="eastAsia"/>
                  <w:lang w:eastAsia="zh-CN"/>
                </w:rPr>
                <w:t>M</w:t>
              </w:r>
              <w:r>
                <w:rPr>
                  <w:lang w:eastAsia="zh-CN"/>
                </w:rPr>
                <w:t>SG1_REP</w:t>
              </w:r>
            </w:ins>
          </w:p>
        </w:tc>
        <w:tc>
          <w:tcPr>
            <w:tcW w:w="1700" w:type="dxa"/>
            <w:tcBorders>
              <w:top w:val="single" w:sz="4" w:space="0" w:color="auto"/>
              <w:left w:val="single" w:sz="4" w:space="0" w:color="auto"/>
              <w:bottom w:val="single" w:sz="4" w:space="0" w:color="auto"/>
              <w:right w:val="single" w:sz="4" w:space="0" w:color="auto"/>
            </w:tcBorders>
          </w:tcPr>
          <w:p w14:paraId="11E538C7" w14:textId="77777777" w:rsidR="00A45323" w:rsidRPr="00517B48" w:rsidRDefault="00A45323" w:rsidP="000B1C87">
            <w:pPr>
              <w:pStyle w:val="TAL"/>
              <w:rPr>
                <w:ins w:id="10" w:author="Huawei" w:date="2024-08-02T17:48:00Z"/>
              </w:rPr>
            </w:pPr>
          </w:p>
        </w:tc>
        <w:tc>
          <w:tcPr>
            <w:tcW w:w="1245" w:type="dxa"/>
            <w:tcBorders>
              <w:top w:val="single" w:sz="4" w:space="0" w:color="auto"/>
              <w:left w:val="single" w:sz="4" w:space="0" w:color="auto"/>
              <w:bottom w:val="single" w:sz="4" w:space="0" w:color="auto"/>
              <w:right w:val="single" w:sz="4" w:space="0" w:color="auto"/>
            </w:tcBorders>
          </w:tcPr>
          <w:p w14:paraId="21BFE44A" w14:textId="389B8DC6" w:rsidR="00A45323" w:rsidRPr="00517B48" w:rsidRDefault="00D27A95" w:rsidP="000B1C87">
            <w:pPr>
              <w:pStyle w:val="TAL"/>
              <w:rPr>
                <w:ins w:id="11" w:author="Huawei" w:date="2024-08-02T17:48:00Z"/>
              </w:rPr>
            </w:pPr>
            <w:ins w:id="12" w:author="Huawei" w:date="2024-08-05T18:36:00Z">
              <w:r>
                <w:rPr>
                  <w:rFonts w:hint="eastAsia"/>
                  <w:lang w:eastAsia="zh-CN"/>
                </w:rPr>
                <w:t>M</w:t>
              </w:r>
              <w:r>
                <w:rPr>
                  <w:lang w:eastAsia="zh-CN"/>
                </w:rPr>
                <w:t>SG1_REP</w:t>
              </w:r>
            </w:ins>
          </w:p>
        </w:tc>
      </w:tr>
      <w:tr w:rsidR="00D27A95" w:rsidRPr="00517B48" w14:paraId="06C97FFB" w14:textId="77777777" w:rsidTr="00A45323">
        <w:trPr>
          <w:ins w:id="13" w:author="Huawei" w:date="2024-08-05T18:36:00Z"/>
        </w:trPr>
        <w:tc>
          <w:tcPr>
            <w:tcW w:w="4535" w:type="dxa"/>
            <w:tcBorders>
              <w:top w:val="nil"/>
              <w:left w:val="single" w:sz="4" w:space="0" w:color="auto"/>
              <w:bottom w:val="single" w:sz="4" w:space="0" w:color="auto"/>
              <w:right w:val="single" w:sz="4" w:space="0" w:color="auto"/>
            </w:tcBorders>
          </w:tcPr>
          <w:p w14:paraId="2C315DE4" w14:textId="77777777" w:rsidR="00D27A95" w:rsidRPr="00517B48" w:rsidRDefault="00D27A95" w:rsidP="000B1C87">
            <w:pPr>
              <w:pStyle w:val="TAL"/>
              <w:rPr>
                <w:ins w:id="14" w:author="Huawei" w:date="2024-08-05T18:36:00Z"/>
              </w:rPr>
            </w:pPr>
          </w:p>
        </w:tc>
        <w:tc>
          <w:tcPr>
            <w:tcW w:w="2267" w:type="dxa"/>
            <w:tcBorders>
              <w:top w:val="single" w:sz="4" w:space="0" w:color="auto"/>
              <w:left w:val="single" w:sz="4" w:space="0" w:color="auto"/>
              <w:bottom w:val="single" w:sz="4" w:space="0" w:color="auto"/>
              <w:right w:val="single" w:sz="4" w:space="0" w:color="auto"/>
            </w:tcBorders>
          </w:tcPr>
          <w:p w14:paraId="7CEBCABE" w14:textId="089DCE58" w:rsidR="00D27A95" w:rsidRPr="00517B48" w:rsidRDefault="00D27A95" w:rsidP="000B1C87">
            <w:pPr>
              <w:pStyle w:val="TAL"/>
              <w:rPr>
                <w:ins w:id="15" w:author="Huawei" w:date="2024-08-05T18:36:00Z"/>
              </w:rPr>
            </w:pPr>
            <w:proofErr w:type="spellStart"/>
            <w:ins w:id="16" w:author="Huawei" w:date="2024-08-05T18:36:00Z">
              <w:r w:rsidRPr="00DD7A40">
                <w:rPr>
                  <w:highlight w:val="green"/>
                </w:rPr>
                <w:t>FeatureCombination</w:t>
              </w:r>
              <w:proofErr w:type="spellEnd"/>
              <w:r>
                <w:t xml:space="preserve"> with condition </w:t>
              </w:r>
              <w:r>
                <w:rPr>
                  <w:rFonts w:hint="eastAsia"/>
                  <w:lang w:eastAsia="zh-CN"/>
                </w:rPr>
                <w:t>M</w:t>
              </w:r>
              <w:r>
                <w:rPr>
                  <w:lang w:eastAsia="zh-CN"/>
                </w:rPr>
                <w:t>SG3_REP</w:t>
              </w:r>
            </w:ins>
          </w:p>
        </w:tc>
        <w:tc>
          <w:tcPr>
            <w:tcW w:w="1700" w:type="dxa"/>
            <w:tcBorders>
              <w:top w:val="single" w:sz="4" w:space="0" w:color="auto"/>
              <w:left w:val="single" w:sz="4" w:space="0" w:color="auto"/>
              <w:bottom w:val="single" w:sz="4" w:space="0" w:color="auto"/>
              <w:right w:val="single" w:sz="4" w:space="0" w:color="auto"/>
            </w:tcBorders>
          </w:tcPr>
          <w:p w14:paraId="7CCDCFD5" w14:textId="77777777" w:rsidR="00D27A95" w:rsidRPr="00517B48" w:rsidRDefault="00D27A95" w:rsidP="000B1C87">
            <w:pPr>
              <w:pStyle w:val="TAL"/>
              <w:rPr>
                <w:ins w:id="17" w:author="Huawei" w:date="2024-08-05T18:36:00Z"/>
              </w:rPr>
            </w:pPr>
          </w:p>
        </w:tc>
        <w:tc>
          <w:tcPr>
            <w:tcW w:w="1245" w:type="dxa"/>
            <w:tcBorders>
              <w:top w:val="single" w:sz="4" w:space="0" w:color="auto"/>
              <w:left w:val="single" w:sz="4" w:space="0" w:color="auto"/>
              <w:bottom w:val="single" w:sz="4" w:space="0" w:color="auto"/>
              <w:right w:val="single" w:sz="4" w:space="0" w:color="auto"/>
            </w:tcBorders>
          </w:tcPr>
          <w:p w14:paraId="7EAB2579" w14:textId="264FB77E" w:rsidR="00D27A95" w:rsidRDefault="00D27A95" w:rsidP="000B1C87">
            <w:pPr>
              <w:pStyle w:val="TAL"/>
              <w:rPr>
                <w:ins w:id="18" w:author="Huawei" w:date="2024-08-05T18:36:00Z"/>
                <w:lang w:eastAsia="zh-CN"/>
              </w:rPr>
            </w:pPr>
            <w:ins w:id="19" w:author="Huawei" w:date="2024-08-05T18:36:00Z">
              <w:r>
                <w:rPr>
                  <w:rFonts w:hint="eastAsia"/>
                  <w:lang w:eastAsia="zh-CN"/>
                </w:rPr>
                <w:t>M</w:t>
              </w:r>
              <w:r>
                <w:rPr>
                  <w:lang w:eastAsia="zh-CN"/>
                </w:rPr>
                <w:t>SG3_REP</w:t>
              </w:r>
            </w:ins>
          </w:p>
        </w:tc>
      </w:tr>
      <w:tr w:rsidR="00766F79" w:rsidRPr="00517B48" w14:paraId="0AC7C8CB" w14:textId="77777777" w:rsidTr="00766F79">
        <w:tc>
          <w:tcPr>
            <w:tcW w:w="4535" w:type="dxa"/>
            <w:tcBorders>
              <w:top w:val="single" w:sz="4" w:space="0" w:color="auto"/>
              <w:left w:val="single" w:sz="4" w:space="0" w:color="auto"/>
              <w:bottom w:val="nil"/>
              <w:right w:val="single" w:sz="4" w:space="0" w:color="auto"/>
            </w:tcBorders>
            <w:hideMark/>
          </w:tcPr>
          <w:p w14:paraId="7E2826C4" w14:textId="77777777" w:rsidR="00766F79" w:rsidRPr="00517B48" w:rsidRDefault="00766F79" w:rsidP="00766F79">
            <w:pPr>
              <w:pStyle w:val="TAL"/>
            </w:pPr>
            <w:r w:rsidRPr="00517B48">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65643712" w14:textId="37EF351D" w:rsidR="00766F79" w:rsidRPr="00517B48" w:rsidRDefault="00766F79" w:rsidP="00766F79">
            <w:pPr>
              <w:pStyle w:val="TAL"/>
            </w:pPr>
            <w:del w:id="20" w:author="Huawei" w:date="2024-08-02T17:33:00Z">
              <w:r w:rsidRPr="00517B48" w:rsidDel="00766F79">
                <w:delText>0</w:delText>
              </w:r>
            </w:del>
            <w:ins w:id="21" w:author="Huawei" w:date="2024-08-02T17:33:00Z">
              <w:r>
                <w:t>8</w:t>
              </w:r>
            </w:ins>
          </w:p>
        </w:tc>
        <w:tc>
          <w:tcPr>
            <w:tcW w:w="1700" w:type="dxa"/>
            <w:tcBorders>
              <w:top w:val="single" w:sz="4" w:space="0" w:color="auto"/>
              <w:left w:val="single" w:sz="4" w:space="0" w:color="auto"/>
              <w:bottom w:val="single" w:sz="4" w:space="0" w:color="auto"/>
              <w:right w:val="single" w:sz="4" w:space="0" w:color="auto"/>
            </w:tcBorders>
          </w:tcPr>
          <w:p w14:paraId="50A18FC5" w14:textId="77777777" w:rsidR="00766F79" w:rsidRPr="00517B48" w:rsidRDefault="00766F79" w:rsidP="00766F79">
            <w:pPr>
              <w:pStyle w:val="TAL"/>
            </w:pPr>
          </w:p>
        </w:tc>
        <w:tc>
          <w:tcPr>
            <w:tcW w:w="1245" w:type="dxa"/>
            <w:tcBorders>
              <w:top w:val="single" w:sz="4" w:space="0" w:color="auto"/>
              <w:left w:val="single" w:sz="4" w:space="0" w:color="auto"/>
              <w:bottom w:val="single" w:sz="4" w:space="0" w:color="auto"/>
              <w:right w:val="single" w:sz="4" w:space="0" w:color="auto"/>
            </w:tcBorders>
          </w:tcPr>
          <w:p w14:paraId="6115576D" w14:textId="2025C873" w:rsidR="00766F79" w:rsidRPr="00517B48" w:rsidRDefault="00766F79" w:rsidP="00766F79">
            <w:pPr>
              <w:pStyle w:val="TAL"/>
            </w:pPr>
            <w:ins w:id="22" w:author="Huawei" w:date="2024-08-02T17:33:00Z">
              <w:r w:rsidRPr="00517B48">
                <w:rPr>
                  <w:lang w:eastAsia="zh-CN"/>
                </w:rPr>
                <w:t>FR1</w:t>
              </w:r>
            </w:ins>
          </w:p>
        </w:tc>
      </w:tr>
      <w:tr w:rsidR="00766F79" w:rsidRPr="00517B48" w14:paraId="596E7A9E" w14:textId="77777777" w:rsidTr="00766F79">
        <w:trPr>
          <w:ins w:id="23" w:author="Huawei" w:date="2024-08-02T17:33:00Z"/>
        </w:trPr>
        <w:tc>
          <w:tcPr>
            <w:tcW w:w="4535" w:type="dxa"/>
            <w:tcBorders>
              <w:top w:val="nil"/>
              <w:left w:val="single" w:sz="4" w:space="0" w:color="auto"/>
              <w:bottom w:val="single" w:sz="4" w:space="0" w:color="auto"/>
              <w:right w:val="single" w:sz="4" w:space="0" w:color="auto"/>
            </w:tcBorders>
          </w:tcPr>
          <w:p w14:paraId="24F6E606" w14:textId="77777777" w:rsidR="00766F79" w:rsidRPr="00517B48" w:rsidRDefault="00766F79" w:rsidP="00766F79">
            <w:pPr>
              <w:pStyle w:val="TAL"/>
              <w:rPr>
                <w:ins w:id="24" w:author="Huawei" w:date="2024-08-02T17:33:00Z"/>
              </w:rPr>
            </w:pPr>
          </w:p>
        </w:tc>
        <w:tc>
          <w:tcPr>
            <w:tcW w:w="2267" w:type="dxa"/>
            <w:tcBorders>
              <w:top w:val="single" w:sz="4" w:space="0" w:color="auto"/>
              <w:left w:val="single" w:sz="4" w:space="0" w:color="auto"/>
              <w:bottom w:val="single" w:sz="4" w:space="0" w:color="auto"/>
              <w:right w:val="single" w:sz="4" w:space="0" w:color="auto"/>
            </w:tcBorders>
          </w:tcPr>
          <w:p w14:paraId="2EE330CC" w14:textId="17D59FB0" w:rsidR="00766F79" w:rsidRPr="00517B48" w:rsidRDefault="00766F79" w:rsidP="00766F79">
            <w:pPr>
              <w:pStyle w:val="TAL"/>
              <w:rPr>
                <w:ins w:id="25" w:author="Huawei" w:date="2024-08-02T17:33:00Z"/>
                <w:lang w:eastAsia="zh-CN"/>
              </w:rPr>
            </w:pPr>
            <w:ins w:id="26" w:author="Huawei" w:date="2024-08-02T17:33:00Z">
              <w:r>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CD3D9ED" w14:textId="77777777" w:rsidR="00766F79" w:rsidRPr="00517B48" w:rsidRDefault="00766F79" w:rsidP="00766F79">
            <w:pPr>
              <w:pStyle w:val="TAL"/>
              <w:rPr>
                <w:ins w:id="27" w:author="Huawei" w:date="2024-08-02T17:33:00Z"/>
              </w:rPr>
            </w:pPr>
          </w:p>
        </w:tc>
        <w:tc>
          <w:tcPr>
            <w:tcW w:w="1245" w:type="dxa"/>
            <w:tcBorders>
              <w:top w:val="single" w:sz="4" w:space="0" w:color="auto"/>
              <w:left w:val="single" w:sz="4" w:space="0" w:color="auto"/>
              <w:bottom w:val="single" w:sz="4" w:space="0" w:color="auto"/>
              <w:right w:val="single" w:sz="4" w:space="0" w:color="auto"/>
            </w:tcBorders>
          </w:tcPr>
          <w:p w14:paraId="465C2E71" w14:textId="6487B06D" w:rsidR="00766F79" w:rsidRPr="00517B48" w:rsidRDefault="00766F79" w:rsidP="00766F79">
            <w:pPr>
              <w:pStyle w:val="TAL"/>
              <w:rPr>
                <w:ins w:id="28" w:author="Huawei" w:date="2024-08-02T17:33:00Z"/>
              </w:rPr>
            </w:pPr>
            <w:ins w:id="29" w:author="Huawei" w:date="2024-08-02T17:33:00Z">
              <w:r w:rsidRPr="00517B48">
                <w:rPr>
                  <w:lang w:eastAsia="zh-CN"/>
                </w:rPr>
                <w:t>FR2</w:t>
              </w:r>
            </w:ins>
          </w:p>
        </w:tc>
      </w:tr>
      <w:tr w:rsidR="002958EB" w:rsidRPr="00517B48" w14:paraId="6052DED3" w14:textId="77777777" w:rsidTr="000B1C87">
        <w:tc>
          <w:tcPr>
            <w:tcW w:w="4535" w:type="dxa"/>
            <w:tcBorders>
              <w:top w:val="single" w:sz="4" w:space="0" w:color="auto"/>
              <w:left w:val="single" w:sz="4" w:space="0" w:color="auto"/>
              <w:bottom w:val="nil"/>
              <w:right w:val="single" w:sz="4" w:space="0" w:color="auto"/>
            </w:tcBorders>
            <w:hideMark/>
          </w:tcPr>
          <w:p w14:paraId="2D6EBF35" w14:textId="77777777" w:rsidR="002958EB" w:rsidRPr="00517B48" w:rsidRDefault="002958EB" w:rsidP="000B1C87">
            <w:pPr>
              <w:pStyle w:val="TAL"/>
            </w:pPr>
            <w:r w:rsidRPr="00517B48">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hideMark/>
          </w:tcPr>
          <w:p w14:paraId="0CAA1538" w14:textId="77777777" w:rsidR="002958EB" w:rsidRPr="00517B48" w:rsidRDefault="002958EB" w:rsidP="000B1C87">
            <w:pPr>
              <w:pStyle w:val="TAL"/>
            </w:pPr>
            <w:r w:rsidRPr="00517B48">
              <w:t>8</w:t>
            </w:r>
          </w:p>
        </w:tc>
        <w:tc>
          <w:tcPr>
            <w:tcW w:w="1700" w:type="dxa"/>
            <w:tcBorders>
              <w:top w:val="single" w:sz="4" w:space="0" w:color="auto"/>
              <w:left w:val="single" w:sz="4" w:space="0" w:color="auto"/>
              <w:bottom w:val="single" w:sz="4" w:space="0" w:color="auto"/>
              <w:right w:val="single" w:sz="4" w:space="0" w:color="auto"/>
            </w:tcBorders>
          </w:tcPr>
          <w:p w14:paraId="73FCCB53"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44112204" w14:textId="77777777" w:rsidR="002958EB" w:rsidRPr="00517B48" w:rsidRDefault="002958EB" w:rsidP="000B1C87">
            <w:pPr>
              <w:pStyle w:val="TAL"/>
            </w:pPr>
            <w:r w:rsidRPr="00517B48">
              <w:rPr>
                <w:lang w:eastAsia="zh-CN"/>
              </w:rPr>
              <w:t>FR1</w:t>
            </w:r>
          </w:p>
        </w:tc>
      </w:tr>
      <w:tr w:rsidR="002958EB" w:rsidRPr="00517B48" w14:paraId="1A3A3F8C" w14:textId="77777777" w:rsidTr="000B1C87">
        <w:tc>
          <w:tcPr>
            <w:tcW w:w="4535" w:type="dxa"/>
            <w:tcBorders>
              <w:top w:val="nil"/>
              <w:left w:val="single" w:sz="4" w:space="0" w:color="auto"/>
              <w:bottom w:val="single" w:sz="4" w:space="0" w:color="auto"/>
              <w:right w:val="single" w:sz="4" w:space="0" w:color="auto"/>
            </w:tcBorders>
          </w:tcPr>
          <w:p w14:paraId="663B29A7" w14:textId="77777777" w:rsidR="002958EB" w:rsidRPr="00517B48" w:rsidRDefault="002958EB" w:rsidP="000B1C87">
            <w:pPr>
              <w:pStyle w:val="TAL"/>
            </w:pPr>
          </w:p>
        </w:tc>
        <w:tc>
          <w:tcPr>
            <w:tcW w:w="2267" w:type="dxa"/>
            <w:tcBorders>
              <w:top w:val="single" w:sz="4" w:space="0" w:color="auto"/>
              <w:left w:val="single" w:sz="4" w:space="0" w:color="auto"/>
              <w:bottom w:val="single" w:sz="4" w:space="0" w:color="auto"/>
              <w:right w:val="single" w:sz="4" w:space="0" w:color="auto"/>
            </w:tcBorders>
          </w:tcPr>
          <w:p w14:paraId="06B9E62E" w14:textId="77777777" w:rsidR="002958EB" w:rsidRPr="00517B48" w:rsidDel="008B0E96" w:rsidRDefault="002958EB" w:rsidP="000B1C87">
            <w:pPr>
              <w:pStyle w:val="TAL"/>
            </w:pPr>
            <w:r w:rsidRPr="00517B48">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24C02584"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7A6BF245" w14:textId="77777777" w:rsidR="002958EB" w:rsidRPr="00517B48" w:rsidRDefault="002958EB" w:rsidP="000B1C87">
            <w:pPr>
              <w:pStyle w:val="TAL"/>
              <w:rPr>
                <w:lang w:eastAsia="zh-CN"/>
              </w:rPr>
            </w:pPr>
            <w:r w:rsidRPr="00517B48">
              <w:rPr>
                <w:lang w:eastAsia="zh-CN"/>
              </w:rPr>
              <w:t>FR2</w:t>
            </w:r>
          </w:p>
        </w:tc>
      </w:tr>
      <w:tr w:rsidR="002958EB" w:rsidRPr="00517B48" w14:paraId="4DEF0B09"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47A4A8B6" w14:textId="77777777" w:rsidR="002958EB" w:rsidRPr="00517B48" w:rsidRDefault="002958EB" w:rsidP="000B1C87">
            <w:pPr>
              <w:pStyle w:val="TAL"/>
            </w:pPr>
            <w:r w:rsidRPr="00517B48">
              <w:t xml:space="preserve">  ssb-SharedRO-MaskIndex-r17</w:t>
            </w:r>
          </w:p>
        </w:tc>
        <w:tc>
          <w:tcPr>
            <w:tcW w:w="2267" w:type="dxa"/>
            <w:tcBorders>
              <w:top w:val="single" w:sz="4" w:space="0" w:color="auto"/>
              <w:left w:val="single" w:sz="4" w:space="0" w:color="auto"/>
              <w:bottom w:val="single" w:sz="4" w:space="0" w:color="auto"/>
              <w:right w:val="single" w:sz="4" w:space="0" w:color="auto"/>
            </w:tcBorders>
            <w:hideMark/>
          </w:tcPr>
          <w:p w14:paraId="12E93991" w14:textId="77777777" w:rsidR="002958EB" w:rsidRPr="00517B48" w:rsidRDefault="002958EB" w:rsidP="000B1C87">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18523549"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24D3018C" w14:textId="77777777" w:rsidR="002958EB" w:rsidRPr="00517B48" w:rsidRDefault="002958EB" w:rsidP="000B1C87">
            <w:pPr>
              <w:pStyle w:val="TAL"/>
            </w:pPr>
          </w:p>
        </w:tc>
      </w:tr>
      <w:tr w:rsidR="002958EB" w:rsidRPr="00517B48" w14:paraId="78D79011"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6687346E" w14:textId="77777777" w:rsidR="002958EB" w:rsidRPr="00517B48" w:rsidRDefault="002958EB" w:rsidP="000B1C87">
            <w:pPr>
              <w:pStyle w:val="TAL"/>
            </w:pPr>
            <w:r w:rsidRPr="00517B48">
              <w:t xml:space="preserve">  groupBconfigured-r17 </w:t>
            </w:r>
          </w:p>
        </w:tc>
        <w:tc>
          <w:tcPr>
            <w:tcW w:w="2267" w:type="dxa"/>
            <w:tcBorders>
              <w:top w:val="single" w:sz="4" w:space="0" w:color="auto"/>
              <w:left w:val="single" w:sz="4" w:space="0" w:color="auto"/>
              <w:bottom w:val="single" w:sz="4" w:space="0" w:color="auto"/>
              <w:right w:val="single" w:sz="4" w:space="0" w:color="auto"/>
            </w:tcBorders>
            <w:hideMark/>
          </w:tcPr>
          <w:p w14:paraId="6BF349D5" w14:textId="77777777" w:rsidR="002958EB" w:rsidRPr="00517B48" w:rsidRDefault="002958EB" w:rsidP="000B1C87">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6F646377"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7948CC6E" w14:textId="77777777" w:rsidR="002958EB" w:rsidRPr="00517B48" w:rsidRDefault="002958EB" w:rsidP="000B1C87">
            <w:pPr>
              <w:pStyle w:val="TAL"/>
            </w:pPr>
          </w:p>
        </w:tc>
      </w:tr>
      <w:tr w:rsidR="002958EB" w:rsidRPr="00517B48" w14:paraId="27BF65C7"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00BEE2FA" w14:textId="77777777" w:rsidR="002958EB" w:rsidRPr="00517B48" w:rsidRDefault="002958EB" w:rsidP="000B1C87">
            <w:pPr>
              <w:pStyle w:val="TAL"/>
            </w:pPr>
            <w:r w:rsidRPr="00517B48">
              <w:t xml:space="preserve">  separateMsgA-PUSCH-Config-r17</w:t>
            </w:r>
          </w:p>
        </w:tc>
        <w:tc>
          <w:tcPr>
            <w:tcW w:w="2267" w:type="dxa"/>
            <w:tcBorders>
              <w:top w:val="single" w:sz="4" w:space="0" w:color="auto"/>
              <w:left w:val="single" w:sz="4" w:space="0" w:color="auto"/>
              <w:bottom w:val="single" w:sz="4" w:space="0" w:color="auto"/>
              <w:right w:val="single" w:sz="4" w:space="0" w:color="auto"/>
            </w:tcBorders>
            <w:hideMark/>
          </w:tcPr>
          <w:p w14:paraId="36163B9B" w14:textId="77777777" w:rsidR="002958EB" w:rsidRPr="00517B48" w:rsidRDefault="002958EB" w:rsidP="000B1C87">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0DF9784A"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68858B2" w14:textId="77777777" w:rsidR="002958EB" w:rsidRPr="00517B48" w:rsidRDefault="002958EB" w:rsidP="000B1C87">
            <w:pPr>
              <w:pStyle w:val="TAL"/>
            </w:pPr>
          </w:p>
        </w:tc>
      </w:tr>
      <w:tr w:rsidR="002958EB" w:rsidRPr="00517B48" w14:paraId="21ACF933"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74B05736" w14:textId="77777777" w:rsidR="002958EB" w:rsidRPr="00517B48" w:rsidRDefault="002958EB" w:rsidP="000B1C87">
            <w:pPr>
              <w:pStyle w:val="TAL"/>
            </w:pPr>
            <w:r w:rsidRPr="00517B48">
              <w:t xml:space="preserve">  msgA-RSRP-Threshold-r17</w:t>
            </w:r>
          </w:p>
        </w:tc>
        <w:tc>
          <w:tcPr>
            <w:tcW w:w="2267" w:type="dxa"/>
            <w:tcBorders>
              <w:top w:val="single" w:sz="4" w:space="0" w:color="auto"/>
              <w:left w:val="single" w:sz="4" w:space="0" w:color="auto"/>
              <w:bottom w:val="single" w:sz="4" w:space="0" w:color="auto"/>
              <w:right w:val="single" w:sz="4" w:space="0" w:color="auto"/>
            </w:tcBorders>
            <w:hideMark/>
          </w:tcPr>
          <w:p w14:paraId="2C0E9D3E" w14:textId="133B8629" w:rsidR="002958EB" w:rsidRPr="00517B48" w:rsidRDefault="002958EB" w:rsidP="000B1C87">
            <w:pPr>
              <w:pStyle w:val="TAL"/>
            </w:pPr>
            <w:del w:id="30" w:author="Huawei" w:date="2024-08-02T17:41:00Z">
              <w:r w:rsidRPr="00517B48" w:rsidDel="003E2919">
                <w:delText xml:space="preserve">RSRP-Range </w:delText>
              </w:r>
            </w:del>
            <w:ins w:id="31" w:author="Huawei" w:date="2024-08-02T17:41:00Z">
              <w:r w:rsidR="003E2919">
                <w:t>Not present</w:t>
              </w:r>
            </w:ins>
          </w:p>
        </w:tc>
        <w:tc>
          <w:tcPr>
            <w:tcW w:w="1700" w:type="dxa"/>
            <w:tcBorders>
              <w:top w:val="single" w:sz="4" w:space="0" w:color="auto"/>
              <w:left w:val="single" w:sz="4" w:space="0" w:color="auto"/>
              <w:bottom w:val="single" w:sz="4" w:space="0" w:color="auto"/>
              <w:right w:val="single" w:sz="4" w:space="0" w:color="auto"/>
            </w:tcBorders>
          </w:tcPr>
          <w:p w14:paraId="47B31948"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CDDBD1E" w14:textId="77777777" w:rsidR="002958EB" w:rsidRPr="00517B48" w:rsidRDefault="002958EB" w:rsidP="000B1C87">
            <w:pPr>
              <w:pStyle w:val="TAL"/>
            </w:pPr>
          </w:p>
        </w:tc>
      </w:tr>
      <w:tr w:rsidR="002958EB" w:rsidRPr="00517B48" w14:paraId="05B991B9"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03E0D014" w14:textId="77777777" w:rsidR="002958EB" w:rsidRPr="00517B48" w:rsidRDefault="002958EB" w:rsidP="000B1C87">
            <w:pPr>
              <w:pStyle w:val="TAL"/>
            </w:pPr>
            <w:r w:rsidRPr="00517B48">
              <w:t xml:space="preserve">  rsrp-ThresholdSSB-r17</w:t>
            </w:r>
          </w:p>
        </w:tc>
        <w:tc>
          <w:tcPr>
            <w:tcW w:w="2267" w:type="dxa"/>
            <w:tcBorders>
              <w:top w:val="single" w:sz="4" w:space="0" w:color="auto"/>
              <w:left w:val="single" w:sz="4" w:space="0" w:color="auto"/>
              <w:bottom w:val="single" w:sz="4" w:space="0" w:color="auto"/>
              <w:right w:val="single" w:sz="4" w:space="0" w:color="auto"/>
            </w:tcBorders>
            <w:hideMark/>
          </w:tcPr>
          <w:p w14:paraId="629B4BBB" w14:textId="77777777" w:rsidR="002958EB" w:rsidRPr="00517B48" w:rsidRDefault="002958EB" w:rsidP="000B1C87">
            <w:pPr>
              <w:pStyle w:val="TAL"/>
            </w:pPr>
            <w:r w:rsidRPr="00517B48">
              <w:t xml:space="preserve">RSRP-Range </w:t>
            </w:r>
          </w:p>
        </w:tc>
        <w:tc>
          <w:tcPr>
            <w:tcW w:w="1700" w:type="dxa"/>
            <w:tcBorders>
              <w:top w:val="single" w:sz="4" w:space="0" w:color="auto"/>
              <w:left w:val="single" w:sz="4" w:space="0" w:color="auto"/>
              <w:bottom w:val="single" w:sz="4" w:space="0" w:color="auto"/>
              <w:right w:val="single" w:sz="4" w:space="0" w:color="auto"/>
            </w:tcBorders>
          </w:tcPr>
          <w:p w14:paraId="7AB5352C"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14C5DCF0" w14:textId="77777777" w:rsidR="002958EB" w:rsidRPr="00517B48" w:rsidRDefault="002958EB" w:rsidP="000B1C87">
            <w:pPr>
              <w:pStyle w:val="TAL"/>
            </w:pPr>
          </w:p>
        </w:tc>
      </w:tr>
      <w:tr w:rsidR="002958EB" w:rsidRPr="00517B48" w14:paraId="5C000890" w14:textId="77777777" w:rsidTr="003E2919">
        <w:tc>
          <w:tcPr>
            <w:tcW w:w="4535" w:type="dxa"/>
            <w:tcBorders>
              <w:top w:val="single" w:sz="4" w:space="0" w:color="auto"/>
              <w:left w:val="single" w:sz="4" w:space="0" w:color="auto"/>
              <w:bottom w:val="single" w:sz="4" w:space="0" w:color="auto"/>
              <w:right w:val="single" w:sz="4" w:space="0" w:color="auto"/>
            </w:tcBorders>
            <w:hideMark/>
          </w:tcPr>
          <w:p w14:paraId="3B1811F7" w14:textId="77777777" w:rsidR="002958EB" w:rsidRPr="00517B48" w:rsidRDefault="002958EB" w:rsidP="000B1C87">
            <w:pPr>
              <w:pStyle w:val="TAL"/>
            </w:pPr>
            <w:r w:rsidRPr="00517B48">
              <w:t xml:space="preserve">  deltaPreamble-r17 </w:t>
            </w:r>
          </w:p>
        </w:tc>
        <w:tc>
          <w:tcPr>
            <w:tcW w:w="2267" w:type="dxa"/>
            <w:tcBorders>
              <w:top w:val="single" w:sz="4" w:space="0" w:color="auto"/>
              <w:left w:val="single" w:sz="4" w:space="0" w:color="auto"/>
              <w:bottom w:val="single" w:sz="4" w:space="0" w:color="auto"/>
              <w:right w:val="single" w:sz="4" w:space="0" w:color="auto"/>
            </w:tcBorders>
            <w:hideMark/>
          </w:tcPr>
          <w:p w14:paraId="25760D92" w14:textId="77777777" w:rsidR="002958EB" w:rsidRPr="00517B48" w:rsidRDefault="002958EB" w:rsidP="000B1C87">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3CF34F8A"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5D3F2F22" w14:textId="77777777" w:rsidR="002958EB" w:rsidRPr="00517B48" w:rsidRDefault="002958EB" w:rsidP="000B1C87">
            <w:pPr>
              <w:pStyle w:val="TAL"/>
            </w:pPr>
          </w:p>
        </w:tc>
      </w:tr>
      <w:tr w:rsidR="003E2919" w:rsidRPr="00517B48" w14:paraId="7A104739" w14:textId="77777777" w:rsidTr="003E2919">
        <w:trPr>
          <w:ins w:id="32" w:author="Huawei" w:date="2024-08-02T17:45:00Z"/>
        </w:trPr>
        <w:tc>
          <w:tcPr>
            <w:tcW w:w="4535" w:type="dxa"/>
            <w:tcBorders>
              <w:top w:val="single" w:sz="4" w:space="0" w:color="auto"/>
              <w:left w:val="single" w:sz="4" w:space="0" w:color="auto"/>
              <w:bottom w:val="nil"/>
              <w:right w:val="single" w:sz="4" w:space="0" w:color="auto"/>
            </w:tcBorders>
          </w:tcPr>
          <w:p w14:paraId="218024A4" w14:textId="5F08ECDD" w:rsidR="003E2919" w:rsidRPr="00517B48" w:rsidRDefault="003E2919" w:rsidP="000B1C87">
            <w:pPr>
              <w:pStyle w:val="TAL"/>
              <w:rPr>
                <w:ins w:id="33" w:author="Huawei" w:date="2024-08-02T17:45:00Z"/>
                <w:lang w:eastAsia="zh-CN"/>
              </w:rPr>
            </w:pPr>
            <w:ins w:id="34" w:author="Huawei" w:date="2024-08-02T17:45:00Z">
              <w:r>
                <w:rPr>
                  <w:rFonts w:hint="eastAsia"/>
                  <w:lang w:eastAsia="zh-CN"/>
                </w:rPr>
                <w:t xml:space="preserve"> </w:t>
              </w:r>
              <w:r>
                <w:rPr>
                  <w:lang w:eastAsia="zh-CN"/>
                </w:rPr>
                <w:t xml:space="preserve"> </w:t>
              </w:r>
              <w:r w:rsidRPr="00E450AC">
                <w:t>msg1-RepetitionNum-r18</w:t>
              </w:r>
            </w:ins>
          </w:p>
        </w:tc>
        <w:tc>
          <w:tcPr>
            <w:tcW w:w="2267" w:type="dxa"/>
            <w:tcBorders>
              <w:top w:val="single" w:sz="4" w:space="0" w:color="auto"/>
              <w:left w:val="single" w:sz="4" w:space="0" w:color="auto"/>
              <w:bottom w:val="single" w:sz="4" w:space="0" w:color="auto"/>
              <w:right w:val="single" w:sz="4" w:space="0" w:color="auto"/>
            </w:tcBorders>
          </w:tcPr>
          <w:p w14:paraId="4C0A7A39" w14:textId="719A4314" w:rsidR="003E2919" w:rsidRPr="00517B48" w:rsidRDefault="003E2919" w:rsidP="000B1C87">
            <w:pPr>
              <w:pStyle w:val="TAL"/>
              <w:rPr>
                <w:ins w:id="35" w:author="Huawei" w:date="2024-08-02T17:45:00Z"/>
              </w:rPr>
            </w:pPr>
            <w:ins w:id="36" w:author="Huawei" w:date="2024-08-02T17:46:00Z">
              <w:r w:rsidRPr="00E450AC">
                <w:t>n2</w:t>
              </w:r>
            </w:ins>
          </w:p>
        </w:tc>
        <w:tc>
          <w:tcPr>
            <w:tcW w:w="1700" w:type="dxa"/>
            <w:tcBorders>
              <w:top w:val="single" w:sz="4" w:space="0" w:color="auto"/>
              <w:left w:val="single" w:sz="4" w:space="0" w:color="auto"/>
              <w:bottom w:val="single" w:sz="4" w:space="0" w:color="auto"/>
              <w:right w:val="single" w:sz="4" w:space="0" w:color="auto"/>
            </w:tcBorders>
          </w:tcPr>
          <w:p w14:paraId="48FFC3F5" w14:textId="77777777" w:rsidR="003E2919" w:rsidRPr="00517B48" w:rsidRDefault="003E2919" w:rsidP="000B1C87">
            <w:pPr>
              <w:pStyle w:val="TAL"/>
              <w:rPr>
                <w:ins w:id="37" w:author="Huawei" w:date="2024-08-02T17:45:00Z"/>
              </w:rPr>
            </w:pPr>
          </w:p>
        </w:tc>
        <w:tc>
          <w:tcPr>
            <w:tcW w:w="1245" w:type="dxa"/>
            <w:tcBorders>
              <w:top w:val="single" w:sz="4" w:space="0" w:color="auto"/>
              <w:left w:val="single" w:sz="4" w:space="0" w:color="auto"/>
              <w:bottom w:val="single" w:sz="4" w:space="0" w:color="auto"/>
              <w:right w:val="single" w:sz="4" w:space="0" w:color="auto"/>
            </w:tcBorders>
          </w:tcPr>
          <w:p w14:paraId="170D7362" w14:textId="1D541539" w:rsidR="003E2919" w:rsidRPr="00517B48" w:rsidRDefault="003E2919" w:rsidP="000B1C87">
            <w:pPr>
              <w:pStyle w:val="TAL"/>
              <w:rPr>
                <w:ins w:id="38" w:author="Huawei" w:date="2024-08-02T17:45:00Z"/>
                <w:lang w:eastAsia="zh-CN"/>
              </w:rPr>
            </w:pPr>
            <w:ins w:id="39" w:author="Huawei" w:date="2024-08-02T17:46:00Z">
              <w:r>
                <w:rPr>
                  <w:rFonts w:hint="eastAsia"/>
                  <w:lang w:eastAsia="zh-CN"/>
                </w:rPr>
                <w:t>M</w:t>
              </w:r>
              <w:r>
                <w:rPr>
                  <w:lang w:eastAsia="zh-CN"/>
                </w:rPr>
                <w:t>SG1_REP</w:t>
              </w:r>
            </w:ins>
          </w:p>
        </w:tc>
      </w:tr>
      <w:tr w:rsidR="003E2919" w:rsidRPr="00517B48" w14:paraId="4A729AD8" w14:textId="77777777" w:rsidTr="003E2919">
        <w:trPr>
          <w:ins w:id="40" w:author="Huawei" w:date="2024-08-02T17:46:00Z"/>
        </w:trPr>
        <w:tc>
          <w:tcPr>
            <w:tcW w:w="4535" w:type="dxa"/>
            <w:tcBorders>
              <w:top w:val="nil"/>
              <w:left w:val="single" w:sz="4" w:space="0" w:color="auto"/>
              <w:bottom w:val="single" w:sz="4" w:space="0" w:color="auto"/>
              <w:right w:val="single" w:sz="4" w:space="0" w:color="auto"/>
            </w:tcBorders>
          </w:tcPr>
          <w:p w14:paraId="6E5BFD01" w14:textId="77777777" w:rsidR="003E2919" w:rsidRDefault="003E2919" w:rsidP="000B1C87">
            <w:pPr>
              <w:pStyle w:val="TAL"/>
              <w:rPr>
                <w:ins w:id="41" w:author="Huawei" w:date="2024-08-02T17:46:00Z"/>
                <w:lang w:eastAsia="zh-CN"/>
              </w:rPr>
            </w:pPr>
          </w:p>
        </w:tc>
        <w:tc>
          <w:tcPr>
            <w:tcW w:w="2267" w:type="dxa"/>
            <w:tcBorders>
              <w:top w:val="single" w:sz="4" w:space="0" w:color="auto"/>
              <w:left w:val="single" w:sz="4" w:space="0" w:color="auto"/>
              <w:bottom w:val="single" w:sz="4" w:space="0" w:color="auto"/>
              <w:right w:val="single" w:sz="4" w:space="0" w:color="auto"/>
            </w:tcBorders>
          </w:tcPr>
          <w:p w14:paraId="5A05F7BD" w14:textId="36B2F70F" w:rsidR="003E2919" w:rsidRPr="00E450AC" w:rsidRDefault="003E2919" w:rsidP="000B1C87">
            <w:pPr>
              <w:pStyle w:val="TAL"/>
              <w:rPr>
                <w:ins w:id="42" w:author="Huawei" w:date="2024-08-02T17:46:00Z"/>
              </w:rPr>
            </w:pPr>
            <w:ins w:id="43" w:author="Huawei" w:date="2024-08-02T17:46: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31FDE88D" w14:textId="77777777" w:rsidR="003E2919" w:rsidRPr="00517B48" w:rsidRDefault="003E2919" w:rsidP="000B1C87">
            <w:pPr>
              <w:pStyle w:val="TAL"/>
              <w:rPr>
                <w:ins w:id="44" w:author="Huawei" w:date="2024-08-02T17:46:00Z"/>
              </w:rPr>
            </w:pPr>
          </w:p>
        </w:tc>
        <w:tc>
          <w:tcPr>
            <w:tcW w:w="1245" w:type="dxa"/>
            <w:tcBorders>
              <w:top w:val="single" w:sz="4" w:space="0" w:color="auto"/>
              <w:left w:val="single" w:sz="4" w:space="0" w:color="auto"/>
              <w:bottom w:val="single" w:sz="4" w:space="0" w:color="auto"/>
              <w:right w:val="single" w:sz="4" w:space="0" w:color="auto"/>
            </w:tcBorders>
          </w:tcPr>
          <w:p w14:paraId="74CF295C" w14:textId="77777777" w:rsidR="003E2919" w:rsidRDefault="003E2919" w:rsidP="000B1C87">
            <w:pPr>
              <w:pStyle w:val="TAL"/>
              <w:rPr>
                <w:ins w:id="45" w:author="Huawei" w:date="2024-08-02T17:46:00Z"/>
                <w:lang w:eastAsia="zh-CN"/>
              </w:rPr>
            </w:pPr>
          </w:p>
        </w:tc>
      </w:tr>
      <w:tr w:rsidR="003E2919" w:rsidRPr="00517B48" w14:paraId="16FAA77E" w14:textId="77777777" w:rsidTr="003E2919">
        <w:trPr>
          <w:ins w:id="46" w:author="Huawei" w:date="2024-08-02T17:45:00Z"/>
        </w:trPr>
        <w:tc>
          <w:tcPr>
            <w:tcW w:w="4535" w:type="dxa"/>
            <w:tcBorders>
              <w:top w:val="single" w:sz="4" w:space="0" w:color="auto"/>
              <w:left w:val="single" w:sz="4" w:space="0" w:color="auto"/>
              <w:bottom w:val="nil"/>
              <w:right w:val="single" w:sz="4" w:space="0" w:color="auto"/>
            </w:tcBorders>
          </w:tcPr>
          <w:p w14:paraId="01778A49" w14:textId="28AD75AA" w:rsidR="003E2919" w:rsidRDefault="003E2919" w:rsidP="000B1C87">
            <w:pPr>
              <w:pStyle w:val="TAL"/>
              <w:rPr>
                <w:ins w:id="47" w:author="Huawei" w:date="2024-08-02T17:45:00Z"/>
                <w:lang w:eastAsia="zh-CN"/>
              </w:rPr>
            </w:pPr>
            <w:ins w:id="48" w:author="Huawei" w:date="2024-08-02T17:45:00Z">
              <w:r>
                <w:rPr>
                  <w:rFonts w:hint="eastAsia"/>
                  <w:lang w:eastAsia="zh-CN"/>
                </w:rPr>
                <w:t xml:space="preserve"> </w:t>
              </w:r>
              <w:r>
                <w:rPr>
                  <w:lang w:eastAsia="zh-CN"/>
                </w:rPr>
                <w:t xml:space="preserve"> </w:t>
              </w:r>
              <w:r w:rsidRPr="00E450AC">
                <w:t>msg1-RepetitionTimeOffsetROGroup-r18</w:t>
              </w:r>
            </w:ins>
          </w:p>
        </w:tc>
        <w:tc>
          <w:tcPr>
            <w:tcW w:w="2267" w:type="dxa"/>
            <w:tcBorders>
              <w:top w:val="single" w:sz="4" w:space="0" w:color="auto"/>
              <w:left w:val="single" w:sz="4" w:space="0" w:color="auto"/>
              <w:bottom w:val="single" w:sz="4" w:space="0" w:color="auto"/>
              <w:right w:val="single" w:sz="4" w:space="0" w:color="auto"/>
            </w:tcBorders>
          </w:tcPr>
          <w:p w14:paraId="6200BDC0" w14:textId="28E3A305" w:rsidR="003E2919" w:rsidRPr="00517B48" w:rsidRDefault="003E2919" w:rsidP="000B1C87">
            <w:pPr>
              <w:pStyle w:val="TAL"/>
              <w:rPr>
                <w:ins w:id="49" w:author="Huawei" w:date="2024-08-02T17:45:00Z"/>
              </w:rPr>
            </w:pPr>
            <w:ins w:id="50" w:author="Huawei" w:date="2024-08-02T17:46:00Z">
              <w:r w:rsidRPr="00E450AC">
                <w:t>n16</w:t>
              </w:r>
            </w:ins>
          </w:p>
        </w:tc>
        <w:tc>
          <w:tcPr>
            <w:tcW w:w="1700" w:type="dxa"/>
            <w:tcBorders>
              <w:top w:val="single" w:sz="4" w:space="0" w:color="auto"/>
              <w:left w:val="single" w:sz="4" w:space="0" w:color="auto"/>
              <w:bottom w:val="single" w:sz="4" w:space="0" w:color="auto"/>
              <w:right w:val="single" w:sz="4" w:space="0" w:color="auto"/>
            </w:tcBorders>
          </w:tcPr>
          <w:p w14:paraId="517C6789" w14:textId="77777777" w:rsidR="003E2919" w:rsidRPr="00517B48" w:rsidRDefault="003E2919" w:rsidP="000B1C87">
            <w:pPr>
              <w:pStyle w:val="TAL"/>
              <w:rPr>
                <w:ins w:id="51" w:author="Huawei" w:date="2024-08-02T17:45:00Z"/>
              </w:rPr>
            </w:pPr>
          </w:p>
        </w:tc>
        <w:tc>
          <w:tcPr>
            <w:tcW w:w="1245" w:type="dxa"/>
            <w:tcBorders>
              <w:top w:val="single" w:sz="4" w:space="0" w:color="auto"/>
              <w:left w:val="single" w:sz="4" w:space="0" w:color="auto"/>
              <w:bottom w:val="single" w:sz="4" w:space="0" w:color="auto"/>
              <w:right w:val="single" w:sz="4" w:space="0" w:color="auto"/>
            </w:tcBorders>
          </w:tcPr>
          <w:p w14:paraId="2C9CD095" w14:textId="77238067" w:rsidR="003E2919" w:rsidRPr="00517B48" w:rsidRDefault="003E2919" w:rsidP="000B1C87">
            <w:pPr>
              <w:pStyle w:val="TAL"/>
              <w:rPr>
                <w:ins w:id="52" w:author="Huawei" w:date="2024-08-02T17:45:00Z"/>
              </w:rPr>
            </w:pPr>
            <w:ins w:id="53" w:author="Huawei" w:date="2024-08-02T17:46:00Z">
              <w:r>
                <w:rPr>
                  <w:rFonts w:hint="eastAsia"/>
                  <w:lang w:eastAsia="zh-CN"/>
                </w:rPr>
                <w:t>M</w:t>
              </w:r>
              <w:r>
                <w:rPr>
                  <w:lang w:eastAsia="zh-CN"/>
                </w:rPr>
                <w:t>SG1_REP</w:t>
              </w:r>
            </w:ins>
          </w:p>
        </w:tc>
      </w:tr>
      <w:tr w:rsidR="003E2919" w:rsidRPr="00517B48" w14:paraId="29A974BB" w14:textId="77777777" w:rsidTr="003E2919">
        <w:trPr>
          <w:ins w:id="54" w:author="Huawei" w:date="2024-08-02T17:46:00Z"/>
        </w:trPr>
        <w:tc>
          <w:tcPr>
            <w:tcW w:w="4535" w:type="dxa"/>
            <w:tcBorders>
              <w:top w:val="nil"/>
              <w:left w:val="single" w:sz="4" w:space="0" w:color="auto"/>
              <w:bottom w:val="single" w:sz="4" w:space="0" w:color="auto"/>
              <w:right w:val="single" w:sz="4" w:space="0" w:color="auto"/>
            </w:tcBorders>
          </w:tcPr>
          <w:p w14:paraId="565EA117" w14:textId="77777777" w:rsidR="003E2919" w:rsidRDefault="003E2919" w:rsidP="000B1C87">
            <w:pPr>
              <w:pStyle w:val="TAL"/>
              <w:rPr>
                <w:ins w:id="55" w:author="Huawei" w:date="2024-08-02T17:46:00Z"/>
                <w:lang w:eastAsia="zh-CN"/>
              </w:rPr>
            </w:pPr>
          </w:p>
        </w:tc>
        <w:tc>
          <w:tcPr>
            <w:tcW w:w="2267" w:type="dxa"/>
            <w:tcBorders>
              <w:top w:val="single" w:sz="4" w:space="0" w:color="auto"/>
              <w:left w:val="single" w:sz="4" w:space="0" w:color="auto"/>
              <w:bottom w:val="single" w:sz="4" w:space="0" w:color="auto"/>
              <w:right w:val="single" w:sz="4" w:space="0" w:color="auto"/>
            </w:tcBorders>
          </w:tcPr>
          <w:p w14:paraId="0756CD52" w14:textId="2FDDB2D0" w:rsidR="003E2919" w:rsidRPr="00E450AC" w:rsidRDefault="003E2919" w:rsidP="000B1C87">
            <w:pPr>
              <w:pStyle w:val="TAL"/>
              <w:rPr>
                <w:ins w:id="56" w:author="Huawei" w:date="2024-08-02T17:46:00Z"/>
              </w:rPr>
            </w:pPr>
            <w:ins w:id="57" w:author="Huawei" w:date="2024-08-02T17:46: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80F6DBA" w14:textId="77777777" w:rsidR="003E2919" w:rsidRPr="00517B48" w:rsidRDefault="003E2919" w:rsidP="000B1C87">
            <w:pPr>
              <w:pStyle w:val="TAL"/>
              <w:rPr>
                <w:ins w:id="58" w:author="Huawei" w:date="2024-08-02T17:46:00Z"/>
              </w:rPr>
            </w:pPr>
          </w:p>
        </w:tc>
        <w:tc>
          <w:tcPr>
            <w:tcW w:w="1245" w:type="dxa"/>
            <w:tcBorders>
              <w:top w:val="single" w:sz="4" w:space="0" w:color="auto"/>
              <w:left w:val="single" w:sz="4" w:space="0" w:color="auto"/>
              <w:bottom w:val="single" w:sz="4" w:space="0" w:color="auto"/>
              <w:right w:val="single" w:sz="4" w:space="0" w:color="auto"/>
            </w:tcBorders>
          </w:tcPr>
          <w:p w14:paraId="72F12F1E" w14:textId="77777777" w:rsidR="003E2919" w:rsidRDefault="003E2919" w:rsidP="000B1C87">
            <w:pPr>
              <w:pStyle w:val="TAL"/>
              <w:rPr>
                <w:ins w:id="59" w:author="Huawei" w:date="2024-08-02T17:46:00Z"/>
                <w:lang w:eastAsia="zh-CN"/>
              </w:rPr>
            </w:pPr>
          </w:p>
        </w:tc>
      </w:tr>
      <w:tr w:rsidR="002958EB" w:rsidRPr="00517B48" w14:paraId="3F788228"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085554A8" w14:textId="77777777" w:rsidR="002958EB" w:rsidRPr="00517B48" w:rsidRDefault="002958EB" w:rsidP="000B1C87">
            <w:pPr>
              <w:pStyle w:val="TAL"/>
            </w:pPr>
            <w:r w:rsidRPr="00517B48">
              <w:t>}</w:t>
            </w:r>
          </w:p>
        </w:tc>
        <w:tc>
          <w:tcPr>
            <w:tcW w:w="2267" w:type="dxa"/>
            <w:tcBorders>
              <w:top w:val="single" w:sz="4" w:space="0" w:color="auto"/>
              <w:left w:val="single" w:sz="4" w:space="0" w:color="auto"/>
              <w:bottom w:val="single" w:sz="4" w:space="0" w:color="auto"/>
              <w:right w:val="single" w:sz="4" w:space="0" w:color="auto"/>
            </w:tcBorders>
          </w:tcPr>
          <w:p w14:paraId="4C9D6A6D" w14:textId="77777777" w:rsidR="002958EB" w:rsidRPr="00517B48" w:rsidRDefault="002958EB" w:rsidP="000B1C87">
            <w:pPr>
              <w:pStyle w:val="TAL"/>
            </w:pPr>
          </w:p>
        </w:tc>
        <w:tc>
          <w:tcPr>
            <w:tcW w:w="1700" w:type="dxa"/>
            <w:tcBorders>
              <w:top w:val="single" w:sz="4" w:space="0" w:color="auto"/>
              <w:left w:val="single" w:sz="4" w:space="0" w:color="auto"/>
              <w:bottom w:val="single" w:sz="4" w:space="0" w:color="auto"/>
              <w:right w:val="single" w:sz="4" w:space="0" w:color="auto"/>
            </w:tcBorders>
          </w:tcPr>
          <w:p w14:paraId="4E08B6AE" w14:textId="77777777" w:rsidR="002958EB" w:rsidRPr="00517B48"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F551E4F" w14:textId="77777777" w:rsidR="002958EB" w:rsidRPr="00517B48" w:rsidRDefault="002958EB" w:rsidP="000B1C87">
            <w:pPr>
              <w:pStyle w:val="TAL"/>
            </w:pPr>
          </w:p>
        </w:tc>
      </w:tr>
      <w:bookmarkEnd w:id="2"/>
      <w:bookmarkEnd w:id="3"/>
    </w:tbl>
    <w:p w14:paraId="10440E1D" w14:textId="49AAD8B6" w:rsidR="003E2919" w:rsidRDefault="003E2919" w:rsidP="003E2919">
      <w:pPr>
        <w:rPr>
          <w:ins w:id="60" w:author="Huawei" w:date="2024-08-02T17:4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E2919" w:rsidRPr="00517B48" w14:paraId="6AA73A7E" w14:textId="77777777" w:rsidTr="000B1C87">
        <w:trPr>
          <w:ins w:id="61" w:author="Huawei" w:date="2024-08-02T17:47:00Z"/>
        </w:trPr>
        <w:tc>
          <w:tcPr>
            <w:tcW w:w="3936" w:type="dxa"/>
          </w:tcPr>
          <w:p w14:paraId="394858E0" w14:textId="77777777" w:rsidR="003E2919" w:rsidRPr="00517B48" w:rsidRDefault="003E2919" w:rsidP="000B1C87">
            <w:pPr>
              <w:pStyle w:val="TAH"/>
              <w:rPr>
                <w:ins w:id="62" w:author="Huawei" w:date="2024-08-02T17:47:00Z"/>
              </w:rPr>
            </w:pPr>
            <w:ins w:id="63" w:author="Huawei" w:date="2024-08-02T17:47:00Z">
              <w:r w:rsidRPr="00517B48">
                <w:t>Condition</w:t>
              </w:r>
            </w:ins>
          </w:p>
        </w:tc>
        <w:tc>
          <w:tcPr>
            <w:tcW w:w="5811" w:type="dxa"/>
          </w:tcPr>
          <w:p w14:paraId="27866A42" w14:textId="77777777" w:rsidR="003E2919" w:rsidRPr="00517B48" w:rsidRDefault="003E2919" w:rsidP="000B1C87">
            <w:pPr>
              <w:pStyle w:val="TAH"/>
              <w:rPr>
                <w:ins w:id="64" w:author="Huawei" w:date="2024-08-02T17:47:00Z"/>
              </w:rPr>
            </w:pPr>
            <w:ins w:id="65" w:author="Huawei" w:date="2024-08-02T17:47:00Z">
              <w:r w:rsidRPr="00517B48">
                <w:t>Explanation</w:t>
              </w:r>
            </w:ins>
          </w:p>
        </w:tc>
      </w:tr>
      <w:tr w:rsidR="003E2919" w:rsidRPr="00517B48" w14:paraId="1065844A" w14:textId="77777777" w:rsidTr="000B1C87">
        <w:trPr>
          <w:ins w:id="66" w:author="Huawei" w:date="2024-08-02T17:47:00Z"/>
        </w:trPr>
        <w:tc>
          <w:tcPr>
            <w:tcW w:w="3936" w:type="dxa"/>
          </w:tcPr>
          <w:p w14:paraId="2C7BEFC8" w14:textId="3868414C" w:rsidR="003E2919" w:rsidRPr="00517B48" w:rsidRDefault="003E2919" w:rsidP="000B1C87">
            <w:pPr>
              <w:pStyle w:val="TAL"/>
              <w:rPr>
                <w:ins w:id="67" w:author="Huawei" w:date="2024-08-02T17:47:00Z"/>
              </w:rPr>
            </w:pPr>
            <w:ins w:id="68" w:author="Huawei" w:date="2024-08-02T17:47:00Z">
              <w:r>
                <w:rPr>
                  <w:rFonts w:hint="eastAsia"/>
                  <w:lang w:eastAsia="zh-CN"/>
                </w:rPr>
                <w:t>M</w:t>
              </w:r>
              <w:r>
                <w:rPr>
                  <w:lang w:eastAsia="zh-CN"/>
                </w:rPr>
                <w:t>SG1_REP</w:t>
              </w:r>
            </w:ins>
          </w:p>
        </w:tc>
        <w:tc>
          <w:tcPr>
            <w:tcW w:w="5811" w:type="dxa"/>
          </w:tcPr>
          <w:p w14:paraId="29AA96BC" w14:textId="2901B434" w:rsidR="003E2919" w:rsidRPr="00517B48" w:rsidRDefault="003E2919" w:rsidP="000B1C87">
            <w:pPr>
              <w:pStyle w:val="TAL"/>
              <w:rPr>
                <w:ins w:id="69" w:author="Huawei" w:date="2024-08-02T17:47:00Z"/>
              </w:rPr>
            </w:pPr>
            <w:ins w:id="70" w:author="Huawei" w:date="2024-08-02T17:47:00Z">
              <w:r>
                <w:t xml:space="preserve">For </w:t>
              </w:r>
              <w:r w:rsidRPr="00DD7A40">
                <w:rPr>
                  <w:highlight w:val="green"/>
                </w:rPr>
                <w:t>Msg1</w:t>
              </w:r>
              <w:r>
                <w:t xml:space="preserve"> repetition tests</w:t>
              </w:r>
            </w:ins>
          </w:p>
        </w:tc>
      </w:tr>
      <w:tr w:rsidR="00D27A95" w:rsidRPr="00517B48" w14:paraId="06AC7555" w14:textId="77777777" w:rsidTr="000B1C87">
        <w:trPr>
          <w:ins w:id="71" w:author="Huawei" w:date="2024-08-05T18:36:00Z"/>
        </w:trPr>
        <w:tc>
          <w:tcPr>
            <w:tcW w:w="3936" w:type="dxa"/>
          </w:tcPr>
          <w:p w14:paraId="509146DC" w14:textId="4B57E68A" w:rsidR="00D27A95" w:rsidRDefault="00D27A95" w:rsidP="000B1C87">
            <w:pPr>
              <w:pStyle w:val="TAL"/>
              <w:rPr>
                <w:ins w:id="72" w:author="Huawei" w:date="2024-08-05T18:36:00Z"/>
                <w:lang w:eastAsia="zh-CN"/>
              </w:rPr>
            </w:pPr>
            <w:ins w:id="73" w:author="Huawei" w:date="2024-08-05T18:36:00Z">
              <w:r>
                <w:rPr>
                  <w:rFonts w:hint="eastAsia"/>
                  <w:lang w:eastAsia="zh-CN"/>
                </w:rPr>
                <w:t>M</w:t>
              </w:r>
              <w:r>
                <w:rPr>
                  <w:lang w:eastAsia="zh-CN"/>
                </w:rPr>
                <w:t>SG3_REP</w:t>
              </w:r>
            </w:ins>
          </w:p>
        </w:tc>
        <w:tc>
          <w:tcPr>
            <w:tcW w:w="5811" w:type="dxa"/>
          </w:tcPr>
          <w:p w14:paraId="70584DC5" w14:textId="416AE524" w:rsidR="00D27A95" w:rsidRDefault="00D27A95" w:rsidP="000B1C87">
            <w:pPr>
              <w:pStyle w:val="TAL"/>
              <w:rPr>
                <w:ins w:id="74" w:author="Huawei" w:date="2024-08-05T18:36:00Z"/>
              </w:rPr>
            </w:pPr>
            <w:ins w:id="75" w:author="Huawei" w:date="2024-08-05T18:36:00Z">
              <w:r>
                <w:t xml:space="preserve">For </w:t>
              </w:r>
              <w:r w:rsidRPr="00DD7A40">
                <w:rPr>
                  <w:highlight w:val="green"/>
                </w:rPr>
                <w:t>Msg3</w:t>
              </w:r>
              <w:r>
                <w:t xml:space="preserve"> repetition tests</w:t>
              </w:r>
            </w:ins>
          </w:p>
        </w:tc>
      </w:tr>
    </w:tbl>
    <w:p w14:paraId="3A488C91" w14:textId="77777777" w:rsidR="003E2919" w:rsidRPr="003E2919" w:rsidRDefault="003E2919" w:rsidP="003E2919">
      <w:pPr>
        <w:rPr>
          <w:lang w:eastAsia="zh-CN"/>
        </w:rPr>
      </w:pPr>
    </w:p>
    <w:p w14:paraId="7C41A1ED" w14:textId="77777777" w:rsidR="003E2919" w:rsidRDefault="003E2919" w:rsidP="003E2919">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3E2919" w:rsidRDefault="001A5A80" w:rsidP="001A5A80">
      <w:pPr>
        <w:rPr>
          <w:lang w:eastAsia="zh-CN"/>
        </w:rPr>
      </w:pPr>
    </w:p>
    <w:sectPr w:rsidR="001A5A80" w:rsidRPr="003E2919" w:rsidSect="00FE1DE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6A5AC" w14:textId="77777777" w:rsidR="00383404" w:rsidRDefault="00383404">
      <w:r>
        <w:separator/>
      </w:r>
    </w:p>
  </w:endnote>
  <w:endnote w:type="continuationSeparator" w:id="0">
    <w:p w14:paraId="2EC0909F" w14:textId="77777777" w:rsidR="00383404" w:rsidRDefault="0038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3BF45" w14:textId="77777777" w:rsidR="00383404" w:rsidRDefault="00383404">
      <w:r>
        <w:separator/>
      </w:r>
    </w:p>
  </w:footnote>
  <w:footnote w:type="continuationSeparator" w:id="0">
    <w:p w14:paraId="33053A2A" w14:textId="77777777" w:rsidR="00383404" w:rsidRDefault="0038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A6394"/>
    <w:rsid w:val="000B3E87"/>
    <w:rsid w:val="000B7FED"/>
    <w:rsid w:val="000C038A"/>
    <w:rsid w:val="000C5149"/>
    <w:rsid w:val="000C6598"/>
    <w:rsid w:val="000D44B3"/>
    <w:rsid w:val="00113662"/>
    <w:rsid w:val="00125767"/>
    <w:rsid w:val="00132466"/>
    <w:rsid w:val="00145D43"/>
    <w:rsid w:val="00185925"/>
    <w:rsid w:val="00192C46"/>
    <w:rsid w:val="00193D64"/>
    <w:rsid w:val="001A08B3"/>
    <w:rsid w:val="001A5A80"/>
    <w:rsid w:val="001A7B60"/>
    <w:rsid w:val="001B52F0"/>
    <w:rsid w:val="001B7A65"/>
    <w:rsid w:val="001E41F3"/>
    <w:rsid w:val="002048A5"/>
    <w:rsid w:val="00211075"/>
    <w:rsid w:val="0026004D"/>
    <w:rsid w:val="002640DD"/>
    <w:rsid w:val="002726EC"/>
    <w:rsid w:val="00275D12"/>
    <w:rsid w:val="00284FEB"/>
    <w:rsid w:val="002860C4"/>
    <w:rsid w:val="002958EB"/>
    <w:rsid w:val="002A0535"/>
    <w:rsid w:val="002B5741"/>
    <w:rsid w:val="002E472E"/>
    <w:rsid w:val="00300F03"/>
    <w:rsid w:val="00305409"/>
    <w:rsid w:val="00314CB3"/>
    <w:rsid w:val="00336FBC"/>
    <w:rsid w:val="00346B7B"/>
    <w:rsid w:val="003609EF"/>
    <w:rsid w:val="0036231A"/>
    <w:rsid w:val="00374DD4"/>
    <w:rsid w:val="00383404"/>
    <w:rsid w:val="00394AF5"/>
    <w:rsid w:val="00395476"/>
    <w:rsid w:val="003D44D7"/>
    <w:rsid w:val="003E1A36"/>
    <w:rsid w:val="003E2919"/>
    <w:rsid w:val="00410371"/>
    <w:rsid w:val="004242F1"/>
    <w:rsid w:val="00451B7C"/>
    <w:rsid w:val="004B75B7"/>
    <w:rsid w:val="004C5694"/>
    <w:rsid w:val="005020BB"/>
    <w:rsid w:val="005141D9"/>
    <w:rsid w:val="0051580D"/>
    <w:rsid w:val="00516798"/>
    <w:rsid w:val="00547111"/>
    <w:rsid w:val="00557E2F"/>
    <w:rsid w:val="00592D74"/>
    <w:rsid w:val="005A057A"/>
    <w:rsid w:val="005E2C44"/>
    <w:rsid w:val="006167E8"/>
    <w:rsid w:val="00621188"/>
    <w:rsid w:val="006257ED"/>
    <w:rsid w:val="00652307"/>
    <w:rsid w:val="00653DE4"/>
    <w:rsid w:val="00662D84"/>
    <w:rsid w:val="00665C47"/>
    <w:rsid w:val="00675EAA"/>
    <w:rsid w:val="00695808"/>
    <w:rsid w:val="006B46FB"/>
    <w:rsid w:val="006E21FB"/>
    <w:rsid w:val="006E3224"/>
    <w:rsid w:val="007366C9"/>
    <w:rsid w:val="00766F79"/>
    <w:rsid w:val="00792342"/>
    <w:rsid w:val="007977A8"/>
    <w:rsid w:val="007B4386"/>
    <w:rsid w:val="007B512A"/>
    <w:rsid w:val="007C2097"/>
    <w:rsid w:val="007C5526"/>
    <w:rsid w:val="007D6A07"/>
    <w:rsid w:val="007F7259"/>
    <w:rsid w:val="008040A8"/>
    <w:rsid w:val="008279FA"/>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246B6"/>
    <w:rsid w:val="00A323A4"/>
    <w:rsid w:val="00A45323"/>
    <w:rsid w:val="00A47E70"/>
    <w:rsid w:val="00A50CF0"/>
    <w:rsid w:val="00A5325D"/>
    <w:rsid w:val="00A7671C"/>
    <w:rsid w:val="00AA2CBC"/>
    <w:rsid w:val="00AC5820"/>
    <w:rsid w:val="00AD1CD8"/>
    <w:rsid w:val="00B01D7F"/>
    <w:rsid w:val="00B258BB"/>
    <w:rsid w:val="00B4569C"/>
    <w:rsid w:val="00B54E30"/>
    <w:rsid w:val="00B67B97"/>
    <w:rsid w:val="00B968C8"/>
    <w:rsid w:val="00BA3EC5"/>
    <w:rsid w:val="00BA51D9"/>
    <w:rsid w:val="00BB5DFC"/>
    <w:rsid w:val="00BD279D"/>
    <w:rsid w:val="00BD6393"/>
    <w:rsid w:val="00BD6BB8"/>
    <w:rsid w:val="00C24CAB"/>
    <w:rsid w:val="00C66BA2"/>
    <w:rsid w:val="00C870F6"/>
    <w:rsid w:val="00C95985"/>
    <w:rsid w:val="00CB17CF"/>
    <w:rsid w:val="00CC5026"/>
    <w:rsid w:val="00CC68D0"/>
    <w:rsid w:val="00CF2008"/>
    <w:rsid w:val="00D03F9A"/>
    <w:rsid w:val="00D06D51"/>
    <w:rsid w:val="00D13FFA"/>
    <w:rsid w:val="00D24991"/>
    <w:rsid w:val="00D27A95"/>
    <w:rsid w:val="00D50255"/>
    <w:rsid w:val="00D664EB"/>
    <w:rsid w:val="00D66520"/>
    <w:rsid w:val="00D84AE9"/>
    <w:rsid w:val="00D9124E"/>
    <w:rsid w:val="00DD7A40"/>
    <w:rsid w:val="00DE34CF"/>
    <w:rsid w:val="00E13F3D"/>
    <w:rsid w:val="00E34898"/>
    <w:rsid w:val="00E43289"/>
    <w:rsid w:val="00E61BB8"/>
    <w:rsid w:val="00E66B3C"/>
    <w:rsid w:val="00EA324B"/>
    <w:rsid w:val="00EB09B7"/>
    <w:rsid w:val="00EB407F"/>
    <w:rsid w:val="00EE7D7C"/>
    <w:rsid w:val="00F249A1"/>
    <w:rsid w:val="00F25D98"/>
    <w:rsid w:val="00F300FB"/>
    <w:rsid w:val="00FA6DF4"/>
    <w:rsid w:val="00FB6386"/>
    <w:rsid w:val="00FC46D0"/>
    <w:rsid w:val="00FE1D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7A858-EC93-4ACD-85DC-4B1CD8301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580</Words>
  <Characters>3310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2024-08-19T09:39:00Z</dcterms:created>
  <dcterms:modified xsi:type="dcterms:W3CDTF">2024-08-19T09:39:00Z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(3)/gJq3PP19eU+S7NVzKTR2/8wctuLODXpHT+8AnglJhaTyQi14MLIzwXyYAa8+ADXio6TehpY
z23OoJc7DwFnrujtyTSLL2/fXZ/pYslwJ8yYTI4KDBmjnYc6oOvbVTmI2TDnAuGimNHPlQJ1
CfawE3dI05EOGBI1WyOv7eoCA5uVMFCJxY1iW82kMYXr0wiccIEoVu1PrRDQMPXlpwf8jcBz
ae7XxeDSHao2/+fGmU</vt:lpwstr>
  </property>
  <property fmtid="{D5CDD505-2E9C-101B-9397-08002B2CF9AE}" pid="22" name="_2015_ms_pID_7253431">
    <vt:lpwstr>dTr2qr6fa9RNsxMdoBhhs0UV32PmPpcFGFGUxvERvcLWxEFZ6phF0H
vBidHFlWeL8FN9uILBq5xHo9zo6+yPK0vw5S5kjXHmWSMO0P9uyGhDbR6DKbeN2K/2tsd+KL
MPnq1PeiUA+1nrkjIDPHJNgqx58UHfLZFE412kZ2ng8v7BUhjaCQUS08KpG9QNeaLhkHm23c
SVqccU7EFx9/3tEU06OeVUpILznQWfi7zmm2</vt:lpwstr>
  </property>
  <property fmtid="{D5CDD505-2E9C-101B-9397-08002B2CF9AE}" pid="23" name="_2015_ms_pID_7253432">
    <vt:lpwstr>G/5nbfSYw6AMmiWH+5eEI8I=</vt:lpwstr>
  </property>
</Properties>
</file>