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E7CC9F1" w:rsidR="00652307" w:rsidRDefault="00652307" w:rsidP="00AD41BB">
      <w:pPr>
        <w:pStyle w:val="CRCoverPage"/>
        <w:tabs>
          <w:tab w:val="right" w:pos="9639"/>
        </w:tabs>
        <w:spacing w:after="0"/>
        <w:rPr>
          <w:b/>
          <w:i/>
          <w:noProof/>
          <w:sz w:val="28"/>
        </w:rPr>
      </w:pPr>
      <w:bookmarkStart w:id="0" w:name="_Hlk172629188"/>
      <w:bookmarkStart w:id="1" w:name="_GoBack"/>
      <w:bookmarkEnd w:id="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656099" w:rsidRPr="00656099">
        <w:rPr>
          <w:b/>
          <w:i/>
          <w:noProof/>
          <w:sz w:val="28"/>
          <w:lang w:eastAsia="zh-CN"/>
        </w:rPr>
        <w:t>R5-244649</w:t>
      </w:r>
      <w:r w:rsidR="00596E95" w:rsidRPr="00596E95">
        <w:rPr>
          <w:rFonts w:hint="eastAsia"/>
          <w:b/>
          <w:i/>
          <w:noProof/>
          <w:sz w:val="28"/>
          <w:highlight w:val="yellow"/>
          <w:lang w:eastAsia="zh-CN"/>
        </w:rPr>
        <w:t>r</w:t>
      </w:r>
      <w:r w:rsidR="00596E95" w:rsidRPr="00596E95">
        <w:rPr>
          <w:b/>
          <w:i/>
          <w:noProof/>
          <w:sz w:val="28"/>
          <w:highlight w:val="yellow"/>
          <w:lang w:eastAsia="zh-CN"/>
        </w:rPr>
        <w:t>1</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582C6" w:rsidR="001E41F3" w:rsidRPr="00410371" w:rsidRDefault="007C2341" w:rsidP="007B4386">
            <w:pPr>
              <w:pStyle w:val="CRCoverPage"/>
              <w:spacing w:after="0"/>
              <w:jc w:val="center"/>
              <w:rPr>
                <w:b/>
                <w:noProof/>
                <w:sz w:val="28"/>
              </w:rPr>
            </w:pPr>
            <w:fldSimple w:instr=" DOCPROPERTY  Spec#  \* MERGEFORMAT ">
              <w:r w:rsidR="007B4386">
                <w:rPr>
                  <w:b/>
                  <w:noProof/>
                  <w:sz w:val="28"/>
                </w:rPr>
                <w:t>38.5</w:t>
              </w:r>
              <w:r w:rsidR="00BD6393">
                <w:rPr>
                  <w:b/>
                  <w:noProof/>
                  <w:sz w:val="28"/>
                </w:rPr>
                <w:t>08-</w:t>
              </w:r>
              <w:r w:rsidR="00FE1DE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8B357" w:rsidR="001E41F3" w:rsidRPr="00410371" w:rsidRDefault="00596E95" w:rsidP="007B4386">
            <w:pPr>
              <w:pStyle w:val="CRCoverPage"/>
              <w:spacing w:after="0"/>
              <w:jc w:val="center"/>
              <w:rPr>
                <w:noProof/>
              </w:rPr>
            </w:pPr>
            <w:r w:rsidRPr="00596E95">
              <w:rPr>
                <w:b/>
                <w:noProof/>
                <w:sz w:val="28"/>
                <w:highlight w:val="yellow"/>
              </w:rPr>
              <w:t>3281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C234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8EA29" w:rsidR="001E41F3" w:rsidRPr="00410371" w:rsidRDefault="007C2341">
            <w:pPr>
              <w:pStyle w:val="CRCoverPage"/>
              <w:spacing w:after="0"/>
              <w:jc w:val="center"/>
              <w:rPr>
                <w:noProof/>
                <w:sz w:val="28"/>
              </w:rPr>
            </w:pPr>
            <w:fldSimple w:instr=" DOCPROPERTY  Version  \* MERGEFORMAT ">
              <w:r w:rsidR="007B4386">
                <w:rPr>
                  <w:b/>
                  <w:noProof/>
                  <w:sz w:val="28"/>
                </w:rPr>
                <w:t>18.</w:t>
              </w:r>
              <w:r w:rsidR="007C5526">
                <w:rPr>
                  <w:b/>
                  <w:noProof/>
                  <w:sz w:val="28"/>
                </w:rPr>
                <w:t>3</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1F98D" w:rsidR="001E41F3" w:rsidRDefault="00656099">
            <w:pPr>
              <w:pStyle w:val="CRCoverPage"/>
              <w:spacing w:after="0"/>
              <w:ind w:left="100"/>
              <w:rPr>
                <w:noProof/>
              </w:rPr>
            </w:pPr>
            <w:r w:rsidRPr="00656099">
              <w:t>Addition of default configuration of SI-SchedulingInfo-v1800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7C2341">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C2341"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8A0F5" w:rsidR="001E41F3" w:rsidRDefault="00FE1DE7">
            <w:pPr>
              <w:pStyle w:val="CRCoverPage"/>
              <w:spacing w:after="0"/>
              <w:ind w:left="100"/>
              <w:rPr>
                <w:noProof/>
              </w:rPr>
            </w:pPr>
            <w:r w:rsidRPr="00400653">
              <w:t>NR_cov_enh2-UEConTest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7C2341">
            <w:pPr>
              <w:pStyle w:val="CRCoverPage"/>
              <w:spacing w:after="0"/>
              <w:ind w:left="100"/>
              <w:rPr>
                <w:noProof/>
              </w:rPr>
            </w:pPr>
            <w:fldSimple w:instr=" DOCPROPERTY  ResDate  \* MERGEFORMAT ">
              <w:r w:rsidR="007B4386">
                <w:rPr>
                  <w:noProof/>
                </w:rPr>
                <w:t>2024-0</w:t>
              </w:r>
              <w:r w:rsidR="00314CB3">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C234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299F3" w:rsidR="00BD6393" w:rsidRDefault="00CB17CF" w:rsidP="007C5526">
            <w:pPr>
              <w:pStyle w:val="CRCoverPage"/>
              <w:numPr>
                <w:ilvl w:val="0"/>
                <w:numId w:val="1"/>
              </w:numPr>
              <w:spacing w:after="0"/>
              <w:rPr>
                <w:noProof/>
                <w:lang w:eastAsia="zh-CN"/>
              </w:rPr>
            </w:pPr>
            <w:r>
              <w:rPr>
                <w:noProof/>
                <w:lang w:eastAsia="zh-CN"/>
              </w:rPr>
              <w:t>To add</w:t>
            </w:r>
            <w:r w:rsidR="00FE1DE7" w:rsidRPr="00FE1DE7">
              <w:t xml:space="preserve"> default configuration of SI-SchedulingInfo-v1800</w:t>
            </w:r>
            <w:r w:rsidR="00BD6393">
              <w:rPr>
                <w:noProof/>
                <w:lang w:eastAsia="zh-CN"/>
              </w:rPr>
              <w:t xml:space="preserve"> </w:t>
            </w:r>
            <w:r w:rsidR="00FE1DE7">
              <w:rPr>
                <w:noProof/>
                <w:lang w:eastAsia="zh-CN"/>
              </w:rPr>
              <w:t>for Msg.1 repetition</w:t>
            </w:r>
            <w:r w:rsidR="00925E79">
              <w:rPr>
                <w:noProof/>
                <w:lang w:eastAsia="zh-CN"/>
              </w:rPr>
              <w:t xml:space="preserv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91F95F" w:rsidR="001E41F3" w:rsidRDefault="00FE1DE7">
            <w:pPr>
              <w:pStyle w:val="CRCoverPage"/>
              <w:spacing w:after="0"/>
              <w:ind w:left="100"/>
              <w:rPr>
                <w:noProof/>
                <w:lang w:eastAsia="zh-CN"/>
              </w:rPr>
            </w:pPr>
            <w:r>
              <w:t>D</w:t>
            </w:r>
            <w:r w:rsidRPr="00FE1DE7">
              <w:t>efault configuration of SI-SchedulingInfo-v1800</w:t>
            </w:r>
            <w:r>
              <w:rPr>
                <w:noProof/>
                <w:lang w:eastAsia="zh-CN"/>
              </w:rPr>
              <w:t xml:space="preserve"> for Msg.1 repetition test cases</w:t>
            </w:r>
            <w:r w:rsidR="007B4386">
              <w:rPr>
                <w:noProof/>
                <w:lang w:eastAsia="zh-CN"/>
              </w:rPr>
              <w:t xml:space="preserve"> </w:t>
            </w:r>
            <w:r>
              <w:rPr>
                <w:noProof/>
                <w:lang w:eastAsia="zh-CN"/>
              </w:rPr>
              <w:t>is</w:t>
            </w:r>
            <w:r w:rsidR="007B4386">
              <w:rPr>
                <w:noProof/>
                <w:lang w:eastAsia="zh-CN"/>
              </w:rPr>
              <w:t xml:space="preserve"> </w:t>
            </w:r>
            <w:r w:rsidR="00925E79">
              <w:rPr>
                <w:noProof/>
                <w:lang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6C57D" w:rsidR="001E41F3" w:rsidRDefault="00FE1DE7">
            <w:pPr>
              <w:pStyle w:val="CRCoverPage"/>
              <w:spacing w:after="0"/>
              <w:ind w:left="100"/>
              <w:rPr>
                <w:noProof/>
                <w:lang w:eastAsia="zh-CN"/>
              </w:rPr>
            </w:pPr>
            <w:r>
              <w:rPr>
                <w:noProof/>
                <w:lang w:eastAsia="zh-CN"/>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3B15B" w:rsidR="001E41F3" w:rsidRDefault="00FE1DE7">
            <w:pPr>
              <w:pStyle w:val="CRCoverPage"/>
              <w:spacing w:after="0"/>
              <w:ind w:left="10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B68E8"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4EFA9BC0"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22508" w14:textId="77777777" w:rsidR="008863B9" w:rsidRPr="00596E95" w:rsidRDefault="00596E95">
            <w:pPr>
              <w:pStyle w:val="CRCoverPage"/>
              <w:spacing w:after="0"/>
              <w:ind w:left="100"/>
              <w:rPr>
                <w:b/>
                <w:noProof/>
                <w:lang w:eastAsia="zh-CN"/>
              </w:rPr>
            </w:pPr>
            <w:r w:rsidRPr="00596E95">
              <w:rPr>
                <w:rFonts w:hint="eastAsia"/>
                <w:b/>
                <w:noProof/>
                <w:highlight w:val="yellow"/>
                <w:lang w:eastAsia="zh-CN"/>
              </w:rPr>
              <w:t>1</w:t>
            </w:r>
            <w:r w:rsidRPr="00596E95">
              <w:rPr>
                <w:b/>
                <w:noProof/>
                <w:highlight w:val="yellow"/>
                <w:vertAlign w:val="superscript"/>
                <w:lang w:eastAsia="zh-CN"/>
              </w:rPr>
              <w:t>st</w:t>
            </w:r>
            <w:r w:rsidRPr="00596E95">
              <w:rPr>
                <w:b/>
                <w:noProof/>
                <w:highlight w:val="yellow"/>
                <w:lang w:eastAsia="zh-CN"/>
              </w:rPr>
              <w:t xml:space="preserve"> revision:</w:t>
            </w:r>
          </w:p>
          <w:p w14:paraId="6ACA4173" w14:textId="6C9772F2" w:rsidR="00596E95" w:rsidRDefault="00596E95">
            <w:pPr>
              <w:pStyle w:val="CRCoverPage"/>
              <w:spacing w:after="0"/>
              <w:ind w:left="100"/>
              <w:rPr>
                <w:noProof/>
                <w:lang w:eastAsia="zh-CN"/>
              </w:rPr>
            </w:pPr>
            <w:r>
              <w:rPr>
                <w:rFonts w:hint="eastAsia"/>
                <w:noProof/>
                <w:lang w:eastAsia="zh-CN"/>
              </w:rPr>
              <w:t>T</w:t>
            </w:r>
            <w:r>
              <w:rPr>
                <w:noProof/>
                <w:lang w:eastAsia="zh-CN"/>
              </w:rPr>
              <w:t>o fix 3GU issues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0571823" w14:textId="77777777" w:rsidR="00FE1DE7" w:rsidRPr="00517B48" w:rsidRDefault="00FE1DE7" w:rsidP="00FE1DE7">
      <w:pPr>
        <w:pStyle w:val="TH"/>
        <w:rPr>
          <w:iCs/>
        </w:rPr>
      </w:pPr>
      <w:bookmarkStart w:id="3" w:name="_CRTable4_6_3173AA"/>
      <w:r w:rsidRPr="00517B48">
        <w:t xml:space="preserve">Table </w:t>
      </w:r>
      <w:bookmarkEnd w:id="3"/>
      <w:r w:rsidRPr="00517B48">
        <w:t xml:space="preserve">4.6.3-173AA: </w:t>
      </w:r>
      <w:r w:rsidRPr="00517B48">
        <w:rPr>
          <w:iCs/>
        </w:rPr>
        <w:t>SI-SchedulingInfo</w:t>
      </w:r>
      <w:r w:rsidRPr="00517B48">
        <w:t>-v1700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1DE7" w:rsidRPr="00517B48" w14:paraId="696FE87B" w14:textId="77777777" w:rsidTr="004962F3">
        <w:tc>
          <w:tcPr>
            <w:tcW w:w="9747" w:type="dxa"/>
            <w:gridSpan w:val="4"/>
          </w:tcPr>
          <w:p w14:paraId="3845D101" w14:textId="77777777" w:rsidR="00FE1DE7" w:rsidRPr="00517B48" w:rsidRDefault="00FE1DE7" w:rsidP="004962F3">
            <w:pPr>
              <w:keepNext/>
              <w:keepLines/>
              <w:spacing w:after="0"/>
              <w:rPr>
                <w:rFonts w:ascii="Arial" w:hAnsi="Arial"/>
                <w:sz w:val="18"/>
              </w:rPr>
            </w:pPr>
            <w:r w:rsidRPr="00517B48">
              <w:rPr>
                <w:rFonts w:ascii="Arial" w:hAnsi="Arial"/>
                <w:sz w:val="18"/>
              </w:rPr>
              <w:t>Derivation Path: TS 38.331 [6], clause 6.3.2</w:t>
            </w:r>
          </w:p>
        </w:tc>
      </w:tr>
      <w:tr w:rsidR="00FE1DE7" w:rsidRPr="00517B48" w14:paraId="485A470A" w14:textId="77777777" w:rsidTr="004962F3">
        <w:tc>
          <w:tcPr>
            <w:tcW w:w="4535" w:type="dxa"/>
          </w:tcPr>
          <w:p w14:paraId="05369DB7" w14:textId="77777777" w:rsidR="00FE1DE7" w:rsidRPr="00517B48" w:rsidRDefault="00FE1DE7" w:rsidP="004962F3">
            <w:pPr>
              <w:keepNext/>
              <w:keepLines/>
              <w:spacing w:after="0"/>
              <w:jc w:val="center"/>
              <w:rPr>
                <w:rFonts w:ascii="Arial" w:hAnsi="Arial"/>
                <w:b/>
                <w:sz w:val="18"/>
              </w:rPr>
            </w:pPr>
            <w:r w:rsidRPr="00517B48">
              <w:rPr>
                <w:rFonts w:ascii="Arial" w:hAnsi="Arial"/>
                <w:b/>
                <w:sz w:val="18"/>
              </w:rPr>
              <w:t>Information Element</w:t>
            </w:r>
          </w:p>
        </w:tc>
        <w:tc>
          <w:tcPr>
            <w:tcW w:w="2267" w:type="dxa"/>
          </w:tcPr>
          <w:p w14:paraId="1B4D1F98" w14:textId="77777777" w:rsidR="00FE1DE7" w:rsidRPr="00517B48" w:rsidRDefault="00FE1DE7" w:rsidP="004962F3">
            <w:pPr>
              <w:keepNext/>
              <w:keepLines/>
              <w:spacing w:after="0"/>
              <w:jc w:val="center"/>
              <w:rPr>
                <w:rFonts w:ascii="Arial" w:hAnsi="Arial"/>
                <w:b/>
                <w:sz w:val="18"/>
              </w:rPr>
            </w:pPr>
            <w:r w:rsidRPr="00517B48">
              <w:rPr>
                <w:rFonts w:ascii="Arial" w:hAnsi="Arial"/>
                <w:b/>
                <w:sz w:val="18"/>
              </w:rPr>
              <w:t>Value/remark</w:t>
            </w:r>
          </w:p>
        </w:tc>
        <w:tc>
          <w:tcPr>
            <w:tcW w:w="1700" w:type="dxa"/>
          </w:tcPr>
          <w:p w14:paraId="78C1C0D7" w14:textId="77777777" w:rsidR="00FE1DE7" w:rsidRPr="00517B48" w:rsidRDefault="00FE1DE7" w:rsidP="004962F3">
            <w:pPr>
              <w:keepNext/>
              <w:keepLines/>
              <w:spacing w:after="0"/>
              <w:jc w:val="center"/>
              <w:rPr>
                <w:rFonts w:ascii="Arial" w:hAnsi="Arial"/>
                <w:b/>
                <w:sz w:val="18"/>
              </w:rPr>
            </w:pPr>
            <w:r w:rsidRPr="00517B48">
              <w:rPr>
                <w:rFonts w:ascii="Arial" w:hAnsi="Arial"/>
                <w:b/>
                <w:sz w:val="18"/>
              </w:rPr>
              <w:t>Comment</w:t>
            </w:r>
          </w:p>
        </w:tc>
        <w:tc>
          <w:tcPr>
            <w:tcW w:w="1245" w:type="dxa"/>
          </w:tcPr>
          <w:p w14:paraId="3C0FE1E8" w14:textId="77777777" w:rsidR="00FE1DE7" w:rsidRPr="00517B48" w:rsidRDefault="00FE1DE7" w:rsidP="004962F3">
            <w:pPr>
              <w:keepNext/>
              <w:keepLines/>
              <w:spacing w:after="0"/>
              <w:jc w:val="center"/>
              <w:rPr>
                <w:rFonts w:ascii="Arial" w:hAnsi="Arial"/>
                <w:b/>
                <w:sz w:val="18"/>
              </w:rPr>
            </w:pPr>
            <w:r w:rsidRPr="00517B48">
              <w:rPr>
                <w:rFonts w:ascii="Arial" w:hAnsi="Arial"/>
                <w:b/>
                <w:sz w:val="18"/>
              </w:rPr>
              <w:t>Condition</w:t>
            </w:r>
          </w:p>
        </w:tc>
      </w:tr>
      <w:tr w:rsidR="00FE1DE7" w:rsidRPr="00517B48" w14:paraId="36F109DB" w14:textId="77777777" w:rsidTr="004962F3">
        <w:tc>
          <w:tcPr>
            <w:tcW w:w="4535" w:type="dxa"/>
          </w:tcPr>
          <w:p w14:paraId="4A642898" w14:textId="77777777" w:rsidR="00FE1DE7" w:rsidRPr="00517B48" w:rsidRDefault="00FE1DE7" w:rsidP="004962F3">
            <w:pPr>
              <w:keepNext/>
              <w:keepLines/>
              <w:spacing w:after="0"/>
              <w:rPr>
                <w:rFonts w:ascii="Arial" w:hAnsi="Arial"/>
                <w:sz w:val="18"/>
              </w:rPr>
            </w:pPr>
            <w:r w:rsidRPr="00517B48">
              <w:rPr>
                <w:rFonts w:ascii="Arial" w:hAnsi="Arial"/>
                <w:sz w:val="18"/>
              </w:rPr>
              <w:t>SI-SchedulingInfo</w:t>
            </w:r>
            <w:r w:rsidRPr="00517B48">
              <w:rPr>
                <w:rFonts w:ascii="Arial" w:hAnsi="Arial"/>
                <w:i/>
                <w:sz w:val="18"/>
                <w:u w:val="single"/>
              </w:rPr>
              <w:t>-</w:t>
            </w:r>
            <w:r w:rsidRPr="00517B48">
              <w:rPr>
                <w:rFonts w:ascii="Arial" w:hAnsi="Arial"/>
                <w:sz w:val="18"/>
              </w:rPr>
              <w:t>v</w:t>
            </w:r>
            <w:proofErr w:type="gramStart"/>
            <w:r w:rsidRPr="00517B48">
              <w:rPr>
                <w:rFonts w:ascii="Arial" w:hAnsi="Arial"/>
                <w:sz w:val="18"/>
              </w:rPr>
              <w:t>1700 ::=</w:t>
            </w:r>
            <w:proofErr w:type="gramEnd"/>
            <w:r w:rsidRPr="00517B48">
              <w:rPr>
                <w:rFonts w:ascii="Arial" w:hAnsi="Arial"/>
                <w:sz w:val="18"/>
              </w:rPr>
              <w:t xml:space="preserve"> SEQUENCE {</w:t>
            </w:r>
          </w:p>
        </w:tc>
        <w:tc>
          <w:tcPr>
            <w:tcW w:w="2267" w:type="dxa"/>
          </w:tcPr>
          <w:p w14:paraId="7F762083" w14:textId="77777777" w:rsidR="00FE1DE7" w:rsidRPr="00517B48" w:rsidRDefault="00FE1DE7" w:rsidP="004962F3">
            <w:pPr>
              <w:keepNext/>
              <w:keepLines/>
              <w:spacing w:after="0"/>
              <w:rPr>
                <w:rFonts w:ascii="Arial" w:hAnsi="Arial"/>
                <w:sz w:val="18"/>
              </w:rPr>
            </w:pPr>
          </w:p>
        </w:tc>
        <w:tc>
          <w:tcPr>
            <w:tcW w:w="1700" w:type="dxa"/>
          </w:tcPr>
          <w:p w14:paraId="71CA44DD" w14:textId="77777777" w:rsidR="00FE1DE7" w:rsidRPr="00517B48" w:rsidRDefault="00FE1DE7" w:rsidP="004962F3">
            <w:pPr>
              <w:keepNext/>
              <w:keepLines/>
              <w:spacing w:after="0"/>
              <w:rPr>
                <w:rFonts w:ascii="Arial" w:hAnsi="Arial"/>
                <w:sz w:val="18"/>
              </w:rPr>
            </w:pPr>
          </w:p>
        </w:tc>
        <w:tc>
          <w:tcPr>
            <w:tcW w:w="1245" w:type="dxa"/>
          </w:tcPr>
          <w:p w14:paraId="77C0B51D" w14:textId="77777777" w:rsidR="00FE1DE7" w:rsidRPr="00517B48" w:rsidRDefault="00FE1DE7" w:rsidP="004962F3">
            <w:pPr>
              <w:keepNext/>
              <w:keepLines/>
              <w:spacing w:after="0"/>
              <w:rPr>
                <w:rFonts w:ascii="Arial" w:hAnsi="Arial"/>
                <w:sz w:val="18"/>
              </w:rPr>
            </w:pPr>
          </w:p>
        </w:tc>
      </w:tr>
      <w:tr w:rsidR="00FE1DE7" w:rsidRPr="00517B48" w14:paraId="44B03DDD" w14:textId="77777777" w:rsidTr="004962F3">
        <w:tc>
          <w:tcPr>
            <w:tcW w:w="4535" w:type="dxa"/>
          </w:tcPr>
          <w:p w14:paraId="5813D4D3"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schedulingInfoList2-r17 </w:t>
            </w:r>
            <w:r w:rsidRPr="00517B48">
              <w:rPr>
                <w:rFonts w:ascii="Arial" w:hAnsi="Arial"/>
                <w:color w:val="993366"/>
                <w:sz w:val="18"/>
              </w:rPr>
              <w:t>SEQUENCE</w:t>
            </w:r>
            <w:r w:rsidRPr="00517B48">
              <w:rPr>
                <w:rFonts w:ascii="Arial" w:hAnsi="Arial"/>
                <w:sz w:val="18"/>
              </w:rPr>
              <w:t xml:space="preserve"> (</w:t>
            </w:r>
            <w:r w:rsidRPr="00517B48">
              <w:rPr>
                <w:rFonts w:ascii="Arial" w:hAnsi="Arial"/>
                <w:color w:val="993366"/>
                <w:sz w:val="18"/>
              </w:rPr>
              <w:t>SIZE</w:t>
            </w:r>
            <w:r w:rsidRPr="00517B48">
              <w:rPr>
                <w:rFonts w:ascii="Arial" w:hAnsi="Arial"/>
                <w:sz w:val="18"/>
              </w:rPr>
              <w:t xml:space="preserve"> (</w:t>
            </w:r>
            <w:proofErr w:type="gramStart"/>
            <w:r w:rsidRPr="00517B48">
              <w:rPr>
                <w:rFonts w:ascii="Arial" w:hAnsi="Arial"/>
                <w:sz w:val="18"/>
              </w:rPr>
              <w:t>1..</w:t>
            </w:r>
            <w:proofErr w:type="gramEnd"/>
            <w:r w:rsidRPr="00517B48">
              <w:rPr>
                <w:rFonts w:ascii="Arial" w:hAnsi="Arial"/>
                <w:sz w:val="18"/>
              </w:rPr>
              <w:t>maxSI-Message))</w:t>
            </w:r>
            <w:r w:rsidRPr="00517B48">
              <w:rPr>
                <w:rFonts w:ascii="Arial" w:hAnsi="Arial"/>
                <w:color w:val="993366"/>
                <w:sz w:val="18"/>
              </w:rPr>
              <w:t xml:space="preserve"> OF</w:t>
            </w:r>
            <w:r w:rsidRPr="00517B48">
              <w:rPr>
                <w:rFonts w:ascii="Arial" w:hAnsi="Arial"/>
                <w:sz w:val="18"/>
              </w:rPr>
              <w:t xml:space="preserve"> SchedulingInfo2-r17 {</w:t>
            </w:r>
          </w:p>
        </w:tc>
        <w:tc>
          <w:tcPr>
            <w:tcW w:w="2267" w:type="dxa"/>
          </w:tcPr>
          <w:p w14:paraId="0BD87A52" w14:textId="77777777" w:rsidR="00FE1DE7" w:rsidRPr="00517B48" w:rsidRDefault="00FE1DE7" w:rsidP="004962F3">
            <w:pPr>
              <w:keepNext/>
              <w:keepLines/>
              <w:spacing w:after="0"/>
              <w:rPr>
                <w:rFonts w:ascii="Arial" w:hAnsi="Arial"/>
                <w:sz w:val="18"/>
              </w:rPr>
            </w:pPr>
            <w:r w:rsidRPr="00517B48">
              <w:rPr>
                <w:rFonts w:ascii="Arial" w:hAnsi="Arial"/>
                <w:sz w:val="18"/>
              </w:rPr>
              <w:t>n entries</w:t>
            </w:r>
          </w:p>
          <w:p w14:paraId="0AD96333" w14:textId="77777777" w:rsidR="00FE1DE7" w:rsidRPr="00517B48" w:rsidRDefault="00FE1DE7" w:rsidP="004962F3">
            <w:pPr>
              <w:keepNext/>
              <w:keepLines/>
              <w:spacing w:after="0"/>
              <w:rPr>
                <w:rFonts w:ascii="Arial" w:hAnsi="Arial"/>
                <w:sz w:val="18"/>
              </w:rPr>
            </w:pPr>
            <w:r w:rsidRPr="00517B48">
              <w:rPr>
                <w:rFonts w:ascii="Arial" w:hAnsi="Arial"/>
                <w:sz w:val="18"/>
              </w:rPr>
              <w:t>See subclause 4.4.3.1</w:t>
            </w:r>
          </w:p>
        </w:tc>
        <w:tc>
          <w:tcPr>
            <w:tcW w:w="1700" w:type="dxa"/>
          </w:tcPr>
          <w:p w14:paraId="50BF52F9" w14:textId="77777777" w:rsidR="00FE1DE7" w:rsidRPr="00517B48" w:rsidRDefault="00FE1DE7" w:rsidP="004962F3">
            <w:pPr>
              <w:keepNext/>
              <w:keepLines/>
              <w:spacing w:after="0"/>
              <w:rPr>
                <w:rFonts w:ascii="Arial" w:hAnsi="Arial"/>
                <w:sz w:val="18"/>
              </w:rPr>
            </w:pPr>
          </w:p>
        </w:tc>
        <w:tc>
          <w:tcPr>
            <w:tcW w:w="1245" w:type="dxa"/>
          </w:tcPr>
          <w:p w14:paraId="56DF042E" w14:textId="77777777" w:rsidR="00FE1DE7" w:rsidRPr="00517B48" w:rsidRDefault="00FE1DE7" w:rsidP="004962F3">
            <w:pPr>
              <w:keepNext/>
              <w:keepLines/>
              <w:spacing w:after="0"/>
              <w:rPr>
                <w:rFonts w:ascii="Arial" w:hAnsi="Arial"/>
                <w:sz w:val="18"/>
              </w:rPr>
            </w:pPr>
          </w:p>
        </w:tc>
      </w:tr>
      <w:tr w:rsidR="00FE1DE7" w:rsidRPr="00517B48" w14:paraId="36C1C46A" w14:textId="77777777" w:rsidTr="004962F3">
        <w:tc>
          <w:tcPr>
            <w:tcW w:w="4535" w:type="dxa"/>
          </w:tcPr>
          <w:p w14:paraId="3842295E"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SchedulingInfo2-r17 [n] SEQUENCE {</w:t>
            </w:r>
          </w:p>
        </w:tc>
        <w:tc>
          <w:tcPr>
            <w:tcW w:w="2267" w:type="dxa"/>
          </w:tcPr>
          <w:p w14:paraId="5D39CC12" w14:textId="77777777" w:rsidR="00FE1DE7" w:rsidRPr="00517B48" w:rsidRDefault="00FE1DE7" w:rsidP="004962F3">
            <w:pPr>
              <w:keepNext/>
              <w:keepLines/>
              <w:spacing w:after="0"/>
              <w:rPr>
                <w:rFonts w:ascii="Arial" w:hAnsi="Arial"/>
                <w:sz w:val="18"/>
              </w:rPr>
            </w:pPr>
          </w:p>
        </w:tc>
        <w:tc>
          <w:tcPr>
            <w:tcW w:w="1700" w:type="dxa"/>
          </w:tcPr>
          <w:p w14:paraId="0D56AEFA" w14:textId="77777777" w:rsidR="00FE1DE7" w:rsidRPr="00517B48" w:rsidRDefault="00FE1DE7" w:rsidP="004962F3">
            <w:pPr>
              <w:keepNext/>
              <w:keepLines/>
              <w:spacing w:after="0"/>
              <w:rPr>
                <w:rFonts w:ascii="Arial" w:hAnsi="Arial"/>
                <w:sz w:val="18"/>
              </w:rPr>
            </w:pPr>
            <w:r w:rsidRPr="00517B48">
              <w:rPr>
                <w:rFonts w:ascii="Arial" w:hAnsi="Arial"/>
                <w:sz w:val="18"/>
                <w:lang w:eastAsia="zh-CN"/>
              </w:rPr>
              <w:t>entry n</w:t>
            </w:r>
          </w:p>
        </w:tc>
        <w:tc>
          <w:tcPr>
            <w:tcW w:w="1245" w:type="dxa"/>
          </w:tcPr>
          <w:p w14:paraId="51835787" w14:textId="77777777" w:rsidR="00FE1DE7" w:rsidRPr="00517B48" w:rsidRDefault="00FE1DE7" w:rsidP="004962F3">
            <w:pPr>
              <w:keepNext/>
              <w:keepLines/>
              <w:spacing w:after="0"/>
              <w:rPr>
                <w:rFonts w:ascii="Arial" w:hAnsi="Arial"/>
                <w:sz w:val="18"/>
              </w:rPr>
            </w:pPr>
          </w:p>
        </w:tc>
      </w:tr>
      <w:tr w:rsidR="00FE1DE7" w:rsidRPr="00517B48" w14:paraId="36EB1D57" w14:textId="77777777" w:rsidTr="004962F3">
        <w:tc>
          <w:tcPr>
            <w:tcW w:w="4535" w:type="dxa"/>
          </w:tcPr>
          <w:p w14:paraId="4298DF57"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 xml:space="preserve">  si-BroadcastStatus-r17</w:t>
            </w:r>
          </w:p>
        </w:tc>
        <w:tc>
          <w:tcPr>
            <w:tcW w:w="2267" w:type="dxa"/>
          </w:tcPr>
          <w:p w14:paraId="7DBCD55B" w14:textId="77777777" w:rsidR="00FE1DE7" w:rsidRPr="00517B48" w:rsidRDefault="00FE1DE7" w:rsidP="004962F3">
            <w:pPr>
              <w:keepNext/>
              <w:keepLines/>
              <w:spacing w:after="0"/>
              <w:rPr>
                <w:rFonts w:ascii="Arial" w:hAnsi="Arial"/>
                <w:sz w:val="18"/>
              </w:rPr>
            </w:pPr>
            <w:r w:rsidRPr="00517B48">
              <w:rPr>
                <w:rFonts w:ascii="Arial" w:hAnsi="Arial"/>
                <w:sz w:val="18"/>
              </w:rPr>
              <w:t>broadcasting</w:t>
            </w:r>
          </w:p>
        </w:tc>
        <w:tc>
          <w:tcPr>
            <w:tcW w:w="1700" w:type="dxa"/>
          </w:tcPr>
          <w:p w14:paraId="50521292" w14:textId="77777777" w:rsidR="00FE1DE7" w:rsidRPr="00517B48" w:rsidRDefault="00FE1DE7" w:rsidP="004962F3">
            <w:pPr>
              <w:keepNext/>
              <w:keepLines/>
              <w:spacing w:after="0"/>
              <w:rPr>
                <w:rFonts w:ascii="Arial" w:hAnsi="Arial"/>
                <w:sz w:val="18"/>
              </w:rPr>
            </w:pPr>
          </w:p>
        </w:tc>
        <w:tc>
          <w:tcPr>
            <w:tcW w:w="1245" w:type="dxa"/>
          </w:tcPr>
          <w:p w14:paraId="779F5775" w14:textId="77777777" w:rsidR="00FE1DE7" w:rsidRPr="00517B48" w:rsidRDefault="00FE1DE7" w:rsidP="004962F3">
            <w:pPr>
              <w:keepNext/>
              <w:keepLines/>
              <w:spacing w:after="0"/>
              <w:rPr>
                <w:rFonts w:ascii="Arial" w:hAnsi="Arial"/>
                <w:sz w:val="18"/>
              </w:rPr>
            </w:pPr>
          </w:p>
        </w:tc>
      </w:tr>
      <w:tr w:rsidR="00FE1DE7" w:rsidRPr="00517B48" w14:paraId="7D253B0A" w14:textId="77777777" w:rsidTr="004962F3">
        <w:tc>
          <w:tcPr>
            <w:tcW w:w="4535" w:type="dxa"/>
          </w:tcPr>
          <w:p w14:paraId="74D15391"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 xml:space="preserve">  si-WindowPosition-r17</w:t>
            </w:r>
          </w:p>
        </w:tc>
        <w:tc>
          <w:tcPr>
            <w:tcW w:w="2267" w:type="dxa"/>
          </w:tcPr>
          <w:p w14:paraId="1D7FCE06" w14:textId="77777777" w:rsidR="00FE1DE7" w:rsidRPr="00517B48" w:rsidRDefault="00FE1DE7" w:rsidP="004962F3">
            <w:pPr>
              <w:keepNext/>
              <w:keepLines/>
              <w:spacing w:after="0"/>
              <w:rPr>
                <w:rFonts w:ascii="Arial" w:hAnsi="Arial"/>
                <w:sz w:val="18"/>
              </w:rPr>
            </w:pPr>
            <w:r w:rsidRPr="00517B48">
              <w:rPr>
                <w:rFonts w:ascii="Arial" w:hAnsi="Arial"/>
                <w:sz w:val="18"/>
                <w:lang w:eastAsia="zh-CN"/>
              </w:rPr>
              <w:t xml:space="preserve">entry number for </w:t>
            </w:r>
            <w:proofErr w:type="spellStart"/>
            <w:r w:rsidRPr="00517B48">
              <w:rPr>
                <w:rFonts w:ascii="Arial" w:hAnsi="Arial"/>
                <w:i/>
                <w:sz w:val="18"/>
              </w:rPr>
              <w:t>si-SchedulingInfo</w:t>
            </w:r>
            <w:proofErr w:type="spellEnd"/>
            <w:r w:rsidRPr="00517B48">
              <w:rPr>
                <w:rFonts w:ascii="Arial" w:hAnsi="Arial"/>
                <w:sz w:val="18"/>
              </w:rPr>
              <w:t xml:space="preserve"> in </w:t>
            </w:r>
            <w:r w:rsidRPr="00517B48">
              <w:rPr>
                <w:rFonts w:ascii="Arial" w:hAnsi="Arial"/>
                <w:i/>
                <w:sz w:val="18"/>
              </w:rPr>
              <w:t xml:space="preserve">SIB1 </w:t>
            </w:r>
            <w:r w:rsidRPr="00517B48">
              <w:rPr>
                <w:rFonts w:ascii="Arial" w:hAnsi="Arial"/>
                <w:sz w:val="18"/>
              </w:rPr>
              <w:t>+ n</w:t>
            </w:r>
          </w:p>
        </w:tc>
        <w:tc>
          <w:tcPr>
            <w:tcW w:w="1700" w:type="dxa"/>
          </w:tcPr>
          <w:p w14:paraId="4B0F88D5" w14:textId="77777777" w:rsidR="00FE1DE7" w:rsidRPr="00517B48" w:rsidRDefault="00FE1DE7" w:rsidP="004962F3">
            <w:pPr>
              <w:keepNext/>
              <w:keepLines/>
              <w:spacing w:after="0"/>
              <w:rPr>
                <w:rFonts w:ascii="Arial" w:hAnsi="Arial"/>
                <w:sz w:val="18"/>
              </w:rPr>
            </w:pPr>
          </w:p>
        </w:tc>
        <w:tc>
          <w:tcPr>
            <w:tcW w:w="1245" w:type="dxa"/>
          </w:tcPr>
          <w:p w14:paraId="2E012640" w14:textId="77777777" w:rsidR="00FE1DE7" w:rsidRPr="00517B48" w:rsidRDefault="00FE1DE7" w:rsidP="004962F3">
            <w:pPr>
              <w:keepNext/>
              <w:keepLines/>
              <w:spacing w:after="0"/>
              <w:rPr>
                <w:rFonts w:ascii="Arial" w:hAnsi="Arial"/>
                <w:sz w:val="18"/>
              </w:rPr>
            </w:pPr>
          </w:p>
        </w:tc>
      </w:tr>
      <w:tr w:rsidR="00FE1DE7" w:rsidRPr="00517B48" w14:paraId="063C245B" w14:textId="77777777" w:rsidTr="004962F3">
        <w:tc>
          <w:tcPr>
            <w:tcW w:w="4535" w:type="dxa"/>
          </w:tcPr>
          <w:p w14:paraId="1856EE03"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 xml:space="preserve">  si-Periodicity-r17</w:t>
            </w:r>
          </w:p>
        </w:tc>
        <w:tc>
          <w:tcPr>
            <w:tcW w:w="2267" w:type="dxa"/>
          </w:tcPr>
          <w:p w14:paraId="59F5BAD6" w14:textId="77777777" w:rsidR="00FE1DE7" w:rsidRPr="00517B48" w:rsidRDefault="00FE1DE7" w:rsidP="004962F3">
            <w:pPr>
              <w:keepNext/>
              <w:keepLines/>
              <w:spacing w:after="0"/>
              <w:rPr>
                <w:rFonts w:ascii="Arial" w:hAnsi="Arial"/>
                <w:sz w:val="18"/>
              </w:rPr>
            </w:pPr>
            <w:r w:rsidRPr="00517B48">
              <w:rPr>
                <w:rFonts w:ascii="Arial" w:hAnsi="Arial"/>
                <w:sz w:val="18"/>
              </w:rPr>
              <w:t>See subclause 4.4.3.1</w:t>
            </w:r>
          </w:p>
        </w:tc>
        <w:tc>
          <w:tcPr>
            <w:tcW w:w="1700" w:type="dxa"/>
          </w:tcPr>
          <w:p w14:paraId="430D841A" w14:textId="77777777" w:rsidR="00FE1DE7" w:rsidRPr="00517B48" w:rsidRDefault="00FE1DE7" w:rsidP="004962F3">
            <w:pPr>
              <w:keepNext/>
              <w:keepLines/>
              <w:spacing w:after="0"/>
              <w:rPr>
                <w:rFonts w:ascii="Arial" w:hAnsi="Arial"/>
                <w:sz w:val="18"/>
              </w:rPr>
            </w:pPr>
          </w:p>
        </w:tc>
        <w:tc>
          <w:tcPr>
            <w:tcW w:w="1245" w:type="dxa"/>
          </w:tcPr>
          <w:p w14:paraId="7891A38C" w14:textId="77777777" w:rsidR="00FE1DE7" w:rsidRPr="00517B48" w:rsidRDefault="00FE1DE7" w:rsidP="004962F3">
            <w:pPr>
              <w:keepNext/>
              <w:keepLines/>
              <w:spacing w:after="0"/>
              <w:rPr>
                <w:rFonts w:ascii="Arial" w:hAnsi="Arial"/>
                <w:sz w:val="18"/>
              </w:rPr>
            </w:pPr>
          </w:p>
        </w:tc>
      </w:tr>
      <w:tr w:rsidR="00FE1DE7" w:rsidRPr="00517B48" w14:paraId="2DA04571" w14:textId="77777777" w:rsidTr="004962F3">
        <w:tc>
          <w:tcPr>
            <w:tcW w:w="4535" w:type="dxa"/>
          </w:tcPr>
          <w:p w14:paraId="4C4B5927" w14:textId="77777777" w:rsidR="00FE1DE7" w:rsidRPr="00517B48" w:rsidRDefault="00FE1DE7" w:rsidP="004962F3">
            <w:pPr>
              <w:keepNext/>
              <w:keepLines/>
              <w:spacing w:after="0"/>
              <w:rPr>
                <w:rFonts w:ascii="Arial" w:hAnsi="Arial"/>
                <w:sz w:val="18"/>
              </w:rPr>
            </w:pPr>
            <w:r w:rsidRPr="00517B48">
              <w:rPr>
                <w:rFonts w:ascii="Arial" w:hAnsi="Arial"/>
                <w:color w:val="000000"/>
                <w:sz w:val="18"/>
              </w:rPr>
              <w:t xml:space="preserve">  </w:t>
            </w:r>
            <w:r w:rsidRPr="00517B48">
              <w:rPr>
                <w:rFonts w:ascii="Arial" w:hAnsi="Arial"/>
                <w:color w:val="000000"/>
                <w:sz w:val="18"/>
                <w:lang w:eastAsia="zh-CN"/>
              </w:rPr>
              <w:t xml:space="preserve">  </w:t>
            </w:r>
            <w:r w:rsidRPr="00517B48">
              <w:rPr>
                <w:rFonts w:ascii="Arial" w:hAnsi="Arial"/>
                <w:color w:val="000000"/>
                <w:sz w:val="18"/>
              </w:rPr>
              <w:t xml:space="preserve">  sib-MappingInfo-r17 SEQUENCE (SIZE (</w:t>
            </w:r>
            <w:proofErr w:type="gramStart"/>
            <w:r w:rsidRPr="00517B48">
              <w:rPr>
                <w:rFonts w:ascii="Arial" w:hAnsi="Arial"/>
                <w:color w:val="000000"/>
                <w:sz w:val="18"/>
              </w:rPr>
              <w:t>1..</w:t>
            </w:r>
            <w:proofErr w:type="gramEnd"/>
            <w:r w:rsidRPr="00517B48">
              <w:rPr>
                <w:rFonts w:ascii="Arial" w:hAnsi="Arial"/>
                <w:color w:val="000000"/>
                <w:sz w:val="18"/>
              </w:rPr>
              <w:t>maxSIB)) OF SIB-TypeInfo-v1700 {</w:t>
            </w:r>
          </w:p>
        </w:tc>
        <w:tc>
          <w:tcPr>
            <w:tcW w:w="2267" w:type="dxa"/>
          </w:tcPr>
          <w:p w14:paraId="01A7F973" w14:textId="77777777" w:rsidR="00FE1DE7" w:rsidRPr="00517B48" w:rsidRDefault="00FE1DE7" w:rsidP="004962F3">
            <w:pPr>
              <w:keepNext/>
              <w:keepLines/>
              <w:spacing w:after="0"/>
              <w:rPr>
                <w:rFonts w:ascii="Arial" w:hAnsi="Arial"/>
                <w:sz w:val="18"/>
              </w:rPr>
            </w:pPr>
            <w:r w:rsidRPr="00517B48">
              <w:rPr>
                <w:rFonts w:ascii="Arial" w:hAnsi="Arial"/>
                <w:sz w:val="18"/>
              </w:rPr>
              <w:t>n entries</w:t>
            </w:r>
          </w:p>
        </w:tc>
        <w:tc>
          <w:tcPr>
            <w:tcW w:w="1700" w:type="dxa"/>
          </w:tcPr>
          <w:p w14:paraId="241960CF" w14:textId="77777777" w:rsidR="00FE1DE7" w:rsidRPr="00517B48" w:rsidRDefault="00FE1DE7" w:rsidP="004962F3">
            <w:pPr>
              <w:keepNext/>
              <w:keepLines/>
              <w:spacing w:after="0"/>
              <w:rPr>
                <w:rFonts w:ascii="Arial" w:hAnsi="Arial"/>
                <w:sz w:val="18"/>
              </w:rPr>
            </w:pPr>
          </w:p>
        </w:tc>
        <w:tc>
          <w:tcPr>
            <w:tcW w:w="1245" w:type="dxa"/>
          </w:tcPr>
          <w:p w14:paraId="7CA3A93B" w14:textId="77777777" w:rsidR="00FE1DE7" w:rsidRPr="00517B48" w:rsidRDefault="00FE1DE7" w:rsidP="004962F3">
            <w:pPr>
              <w:keepNext/>
              <w:keepLines/>
              <w:spacing w:after="0"/>
              <w:rPr>
                <w:rFonts w:ascii="Arial" w:hAnsi="Arial"/>
                <w:sz w:val="18"/>
              </w:rPr>
            </w:pPr>
          </w:p>
        </w:tc>
      </w:tr>
      <w:tr w:rsidR="00FE1DE7" w:rsidRPr="00517B48" w14:paraId="02767833" w14:textId="77777777" w:rsidTr="004962F3">
        <w:tc>
          <w:tcPr>
            <w:tcW w:w="4535" w:type="dxa"/>
          </w:tcPr>
          <w:p w14:paraId="7894CBCD" w14:textId="77777777" w:rsidR="00FE1DE7" w:rsidRPr="00517B48" w:rsidRDefault="00FE1DE7" w:rsidP="004962F3">
            <w:pPr>
              <w:keepNext/>
              <w:keepLines/>
              <w:spacing w:after="0"/>
              <w:rPr>
                <w:rFonts w:ascii="Arial" w:hAnsi="Arial"/>
                <w:sz w:val="18"/>
              </w:rPr>
            </w:pPr>
            <w:r w:rsidRPr="00517B48">
              <w:rPr>
                <w:rFonts w:ascii="Arial" w:hAnsi="Arial"/>
                <w:color w:val="000000"/>
                <w:sz w:val="18"/>
              </w:rPr>
              <w:t xml:space="preserve">  </w:t>
            </w:r>
            <w:r w:rsidRPr="00517B48">
              <w:rPr>
                <w:rFonts w:ascii="Arial" w:hAnsi="Arial"/>
                <w:color w:val="000000"/>
                <w:sz w:val="18"/>
                <w:lang w:eastAsia="zh-CN"/>
              </w:rPr>
              <w:t xml:space="preserve">  </w:t>
            </w:r>
            <w:r w:rsidRPr="00517B48">
              <w:rPr>
                <w:rFonts w:ascii="Arial" w:hAnsi="Arial"/>
                <w:color w:val="000000"/>
                <w:sz w:val="18"/>
              </w:rPr>
              <w:t xml:space="preserve">    SIB-TypeInfo-v1700 [n] SEQUENCE {</w:t>
            </w:r>
          </w:p>
        </w:tc>
        <w:tc>
          <w:tcPr>
            <w:tcW w:w="2267" w:type="dxa"/>
          </w:tcPr>
          <w:p w14:paraId="7F5B69CF" w14:textId="77777777" w:rsidR="00FE1DE7" w:rsidRPr="00517B48" w:rsidRDefault="00FE1DE7" w:rsidP="004962F3">
            <w:pPr>
              <w:keepNext/>
              <w:keepLines/>
              <w:spacing w:after="0"/>
              <w:rPr>
                <w:rFonts w:ascii="Arial" w:hAnsi="Arial"/>
                <w:sz w:val="18"/>
              </w:rPr>
            </w:pPr>
          </w:p>
        </w:tc>
        <w:tc>
          <w:tcPr>
            <w:tcW w:w="1700" w:type="dxa"/>
          </w:tcPr>
          <w:p w14:paraId="70F73198" w14:textId="77777777" w:rsidR="00FE1DE7" w:rsidRPr="00517B48" w:rsidRDefault="00FE1DE7" w:rsidP="004962F3">
            <w:pPr>
              <w:keepNext/>
              <w:keepLines/>
              <w:spacing w:after="0"/>
              <w:rPr>
                <w:rFonts w:ascii="Arial" w:hAnsi="Arial"/>
                <w:sz w:val="18"/>
              </w:rPr>
            </w:pPr>
            <w:r w:rsidRPr="00517B48">
              <w:rPr>
                <w:rFonts w:ascii="Arial" w:hAnsi="Arial"/>
                <w:sz w:val="18"/>
                <w:lang w:eastAsia="zh-CN"/>
              </w:rPr>
              <w:t>entry n</w:t>
            </w:r>
          </w:p>
        </w:tc>
        <w:tc>
          <w:tcPr>
            <w:tcW w:w="1245" w:type="dxa"/>
          </w:tcPr>
          <w:p w14:paraId="563676C0" w14:textId="77777777" w:rsidR="00FE1DE7" w:rsidRPr="00517B48" w:rsidRDefault="00FE1DE7" w:rsidP="004962F3">
            <w:pPr>
              <w:keepNext/>
              <w:keepLines/>
              <w:spacing w:after="0"/>
              <w:rPr>
                <w:rFonts w:ascii="Arial" w:hAnsi="Arial"/>
                <w:sz w:val="18"/>
              </w:rPr>
            </w:pPr>
          </w:p>
        </w:tc>
      </w:tr>
      <w:tr w:rsidR="00FE1DE7" w:rsidRPr="00517B48" w14:paraId="3E9948F8" w14:textId="77777777" w:rsidTr="004962F3">
        <w:tc>
          <w:tcPr>
            <w:tcW w:w="4535" w:type="dxa"/>
          </w:tcPr>
          <w:p w14:paraId="15EDE4D7" w14:textId="77777777" w:rsidR="00FE1DE7" w:rsidRPr="00517B48" w:rsidRDefault="00FE1DE7" w:rsidP="004962F3">
            <w:pPr>
              <w:keepNext/>
              <w:keepLines/>
              <w:spacing w:after="0"/>
              <w:rPr>
                <w:rFonts w:ascii="Arial" w:hAnsi="Arial"/>
                <w:sz w:val="18"/>
              </w:rPr>
            </w:pPr>
            <w:r w:rsidRPr="00517B48">
              <w:rPr>
                <w:rFonts w:ascii="Arial" w:hAnsi="Arial"/>
                <w:color w:val="000000"/>
                <w:sz w:val="18"/>
              </w:rPr>
              <w:t xml:space="preserve">  </w:t>
            </w:r>
            <w:r w:rsidRPr="00517B48">
              <w:rPr>
                <w:rFonts w:ascii="Arial" w:hAnsi="Arial"/>
                <w:color w:val="000000"/>
                <w:sz w:val="18"/>
                <w:lang w:eastAsia="zh-CN"/>
              </w:rPr>
              <w:t xml:space="preserve">  </w:t>
            </w:r>
            <w:r w:rsidRPr="00517B48">
              <w:rPr>
                <w:rFonts w:ascii="Arial" w:hAnsi="Arial"/>
                <w:color w:val="000000"/>
                <w:sz w:val="18"/>
              </w:rPr>
              <w:t xml:space="preserve">      sibType-r17 CHOICE {</w:t>
            </w:r>
          </w:p>
        </w:tc>
        <w:tc>
          <w:tcPr>
            <w:tcW w:w="2267" w:type="dxa"/>
          </w:tcPr>
          <w:p w14:paraId="6270DB4E" w14:textId="77777777" w:rsidR="00FE1DE7" w:rsidRPr="00517B48" w:rsidRDefault="00FE1DE7" w:rsidP="004962F3">
            <w:pPr>
              <w:keepNext/>
              <w:keepLines/>
              <w:spacing w:after="0"/>
              <w:rPr>
                <w:rFonts w:ascii="Arial" w:hAnsi="Arial"/>
                <w:sz w:val="18"/>
              </w:rPr>
            </w:pPr>
          </w:p>
        </w:tc>
        <w:tc>
          <w:tcPr>
            <w:tcW w:w="1700" w:type="dxa"/>
          </w:tcPr>
          <w:p w14:paraId="1E9A2FF5" w14:textId="77777777" w:rsidR="00FE1DE7" w:rsidRPr="00517B48" w:rsidRDefault="00FE1DE7" w:rsidP="004962F3">
            <w:pPr>
              <w:keepNext/>
              <w:keepLines/>
              <w:spacing w:after="0"/>
              <w:rPr>
                <w:rFonts w:ascii="Arial" w:hAnsi="Arial"/>
                <w:sz w:val="18"/>
              </w:rPr>
            </w:pPr>
          </w:p>
        </w:tc>
        <w:tc>
          <w:tcPr>
            <w:tcW w:w="1245" w:type="dxa"/>
          </w:tcPr>
          <w:p w14:paraId="1C2E7DB5" w14:textId="77777777" w:rsidR="00FE1DE7" w:rsidRPr="00517B48" w:rsidRDefault="00FE1DE7" w:rsidP="004962F3">
            <w:pPr>
              <w:keepNext/>
              <w:keepLines/>
              <w:spacing w:after="0"/>
              <w:rPr>
                <w:rFonts w:ascii="Arial" w:hAnsi="Arial"/>
                <w:sz w:val="18"/>
              </w:rPr>
            </w:pPr>
          </w:p>
        </w:tc>
      </w:tr>
      <w:tr w:rsidR="00FE1DE7" w:rsidRPr="00517B48" w14:paraId="587C3976" w14:textId="77777777" w:rsidTr="004962F3">
        <w:tc>
          <w:tcPr>
            <w:tcW w:w="4535" w:type="dxa"/>
          </w:tcPr>
          <w:p w14:paraId="19911F1F"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 xml:space="preserve">        type1-r17</w:t>
            </w:r>
          </w:p>
        </w:tc>
        <w:tc>
          <w:tcPr>
            <w:tcW w:w="2267" w:type="dxa"/>
          </w:tcPr>
          <w:p w14:paraId="6F63B79C" w14:textId="77777777" w:rsidR="00FE1DE7" w:rsidRPr="00517B48" w:rsidRDefault="00FE1DE7" w:rsidP="004962F3">
            <w:pPr>
              <w:keepNext/>
              <w:keepLines/>
              <w:spacing w:after="0"/>
              <w:rPr>
                <w:rFonts w:ascii="Arial" w:hAnsi="Arial"/>
                <w:sz w:val="18"/>
              </w:rPr>
            </w:pPr>
            <w:r w:rsidRPr="00517B48">
              <w:rPr>
                <w:rFonts w:ascii="Arial" w:hAnsi="Arial"/>
                <w:sz w:val="18"/>
              </w:rPr>
              <w:t>See subclause 4.4.3.1</w:t>
            </w:r>
          </w:p>
        </w:tc>
        <w:tc>
          <w:tcPr>
            <w:tcW w:w="1700" w:type="dxa"/>
          </w:tcPr>
          <w:p w14:paraId="5F87C339" w14:textId="77777777" w:rsidR="00FE1DE7" w:rsidRPr="00517B48" w:rsidRDefault="00FE1DE7" w:rsidP="004962F3">
            <w:pPr>
              <w:keepNext/>
              <w:keepLines/>
              <w:spacing w:after="0"/>
              <w:rPr>
                <w:rFonts w:ascii="Arial" w:hAnsi="Arial"/>
                <w:sz w:val="18"/>
              </w:rPr>
            </w:pPr>
          </w:p>
        </w:tc>
        <w:tc>
          <w:tcPr>
            <w:tcW w:w="1245" w:type="dxa"/>
          </w:tcPr>
          <w:p w14:paraId="76593CBE" w14:textId="77777777" w:rsidR="00FE1DE7" w:rsidRPr="00517B48" w:rsidRDefault="00FE1DE7" w:rsidP="004962F3">
            <w:pPr>
              <w:keepNext/>
              <w:keepLines/>
              <w:spacing w:after="0"/>
              <w:rPr>
                <w:rFonts w:ascii="Arial" w:hAnsi="Arial"/>
                <w:sz w:val="18"/>
              </w:rPr>
            </w:pPr>
          </w:p>
        </w:tc>
      </w:tr>
      <w:tr w:rsidR="00FE1DE7" w:rsidRPr="00517B48" w14:paraId="79354A20" w14:textId="77777777" w:rsidTr="004962F3">
        <w:tc>
          <w:tcPr>
            <w:tcW w:w="4535" w:type="dxa"/>
          </w:tcPr>
          <w:p w14:paraId="30B54833"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 xml:space="preserve">      }</w:t>
            </w:r>
          </w:p>
        </w:tc>
        <w:tc>
          <w:tcPr>
            <w:tcW w:w="2267" w:type="dxa"/>
          </w:tcPr>
          <w:p w14:paraId="359F8852" w14:textId="77777777" w:rsidR="00FE1DE7" w:rsidRPr="00517B48" w:rsidRDefault="00FE1DE7" w:rsidP="004962F3">
            <w:pPr>
              <w:keepNext/>
              <w:keepLines/>
              <w:spacing w:after="0"/>
              <w:rPr>
                <w:rFonts w:ascii="Arial" w:hAnsi="Arial"/>
                <w:sz w:val="18"/>
              </w:rPr>
            </w:pPr>
          </w:p>
        </w:tc>
        <w:tc>
          <w:tcPr>
            <w:tcW w:w="1700" w:type="dxa"/>
          </w:tcPr>
          <w:p w14:paraId="443D89AE" w14:textId="77777777" w:rsidR="00FE1DE7" w:rsidRPr="00517B48" w:rsidRDefault="00FE1DE7" w:rsidP="004962F3">
            <w:pPr>
              <w:keepNext/>
              <w:keepLines/>
              <w:spacing w:after="0"/>
              <w:rPr>
                <w:rFonts w:ascii="Arial" w:hAnsi="Arial"/>
                <w:sz w:val="18"/>
              </w:rPr>
            </w:pPr>
          </w:p>
        </w:tc>
        <w:tc>
          <w:tcPr>
            <w:tcW w:w="1245" w:type="dxa"/>
          </w:tcPr>
          <w:p w14:paraId="07D7B487" w14:textId="77777777" w:rsidR="00FE1DE7" w:rsidRPr="00517B48" w:rsidRDefault="00FE1DE7" w:rsidP="004962F3">
            <w:pPr>
              <w:keepNext/>
              <w:keepLines/>
              <w:spacing w:after="0"/>
              <w:rPr>
                <w:rFonts w:ascii="Arial" w:hAnsi="Arial"/>
                <w:sz w:val="18"/>
              </w:rPr>
            </w:pPr>
          </w:p>
        </w:tc>
      </w:tr>
      <w:tr w:rsidR="00FE1DE7" w:rsidRPr="00517B48" w14:paraId="71946104" w14:textId="77777777" w:rsidTr="004962F3">
        <w:tc>
          <w:tcPr>
            <w:tcW w:w="4535" w:type="dxa"/>
          </w:tcPr>
          <w:p w14:paraId="0C69987A" w14:textId="77777777" w:rsidR="00FE1DE7" w:rsidRPr="00517B48" w:rsidRDefault="00FE1DE7" w:rsidP="004962F3">
            <w:pPr>
              <w:keepNext/>
              <w:keepLines/>
              <w:spacing w:after="0"/>
              <w:rPr>
                <w:rFonts w:ascii="Arial" w:hAnsi="Arial"/>
                <w:sz w:val="18"/>
              </w:rPr>
            </w:pPr>
            <w:r w:rsidRPr="00517B48">
              <w:rPr>
                <w:rFonts w:ascii="Arial" w:hAnsi="Arial"/>
                <w:color w:val="000000"/>
                <w:sz w:val="18"/>
              </w:rPr>
              <w:t xml:space="preserve">  </w:t>
            </w:r>
            <w:r w:rsidRPr="00517B48">
              <w:rPr>
                <w:rFonts w:ascii="Arial" w:hAnsi="Arial"/>
                <w:color w:val="000000"/>
                <w:sz w:val="18"/>
                <w:lang w:eastAsia="zh-CN"/>
              </w:rPr>
              <w:t xml:space="preserve">  </w:t>
            </w:r>
            <w:r w:rsidRPr="00517B48">
              <w:rPr>
                <w:rFonts w:ascii="Arial" w:hAnsi="Arial"/>
                <w:color w:val="000000"/>
                <w:sz w:val="18"/>
              </w:rPr>
              <w:t xml:space="preserve">      </w:t>
            </w:r>
            <w:r w:rsidRPr="00517B48">
              <w:rPr>
                <w:rFonts w:ascii="Arial" w:hAnsi="Arial"/>
                <w:sz w:val="18"/>
              </w:rPr>
              <w:t>valueTag-r17</w:t>
            </w:r>
          </w:p>
        </w:tc>
        <w:tc>
          <w:tcPr>
            <w:tcW w:w="2267" w:type="dxa"/>
          </w:tcPr>
          <w:p w14:paraId="4A0B34B2" w14:textId="77777777" w:rsidR="00FE1DE7" w:rsidRPr="00517B48" w:rsidRDefault="00FE1DE7" w:rsidP="004962F3">
            <w:pPr>
              <w:keepNext/>
              <w:keepLines/>
              <w:spacing w:after="0"/>
              <w:rPr>
                <w:rFonts w:ascii="Arial" w:hAnsi="Arial"/>
                <w:sz w:val="18"/>
              </w:rPr>
            </w:pPr>
            <w:r w:rsidRPr="00517B48">
              <w:rPr>
                <w:rFonts w:ascii="Arial" w:hAnsi="Arial"/>
                <w:sz w:val="18"/>
                <w:lang w:eastAsia="zh-CN"/>
              </w:rPr>
              <w:t>0</w:t>
            </w:r>
          </w:p>
        </w:tc>
        <w:tc>
          <w:tcPr>
            <w:tcW w:w="1700" w:type="dxa"/>
          </w:tcPr>
          <w:p w14:paraId="2AF1693B" w14:textId="77777777" w:rsidR="00FE1DE7" w:rsidRPr="00517B48" w:rsidRDefault="00FE1DE7" w:rsidP="004962F3">
            <w:pPr>
              <w:keepNext/>
              <w:keepLines/>
              <w:spacing w:after="0"/>
              <w:rPr>
                <w:rFonts w:ascii="Arial" w:hAnsi="Arial"/>
                <w:sz w:val="18"/>
              </w:rPr>
            </w:pPr>
          </w:p>
        </w:tc>
        <w:tc>
          <w:tcPr>
            <w:tcW w:w="1245" w:type="dxa"/>
          </w:tcPr>
          <w:p w14:paraId="0A5ECABD" w14:textId="77777777" w:rsidR="00FE1DE7" w:rsidRPr="00517B48" w:rsidRDefault="00FE1DE7" w:rsidP="004962F3">
            <w:pPr>
              <w:keepNext/>
              <w:keepLines/>
              <w:spacing w:after="0"/>
              <w:rPr>
                <w:rFonts w:ascii="Arial" w:hAnsi="Arial"/>
                <w:sz w:val="18"/>
              </w:rPr>
            </w:pPr>
          </w:p>
        </w:tc>
      </w:tr>
      <w:tr w:rsidR="00FE1DE7" w:rsidRPr="00517B48" w14:paraId="505D8D7F" w14:textId="77777777" w:rsidTr="004962F3">
        <w:tc>
          <w:tcPr>
            <w:tcW w:w="4535" w:type="dxa"/>
          </w:tcPr>
          <w:p w14:paraId="645AC4AC" w14:textId="77777777" w:rsidR="00FE1DE7" w:rsidRPr="00517B48" w:rsidRDefault="00FE1DE7" w:rsidP="004962F3">
            <w:pPr>
              <w:keepNext/>
              <w:keepLines/>
              <w:spacing w:after="0"/>
              <w:rPr>
                <w:rFonts w:ascii="Arial" w:hAnsi="Arial"/>
                <w:sz w:val="18"/>
              </w:rPr>
            </w:pPr>
            <w:r w:rsidRPr="00517B48">
              <w:rPr>
                <w:rFonts w:ascii="Arial" w:hAnsi="Arial"/>
                <w:color w:val="000000"/>
                <w:sz w:val="18"/>
              </w:rPr>
              <w:t xml:space="preserve">  </w:t>
            </w:r>
            <w:r w:rsidRPr="00517B48">
              <w:rPr>
                <w:rFonts w:ascii="Arial" w:hAnsi="Arial"/>
                <w:color w:val="000000"/>
                <w:sz w:val="18"/>
                <w:lang w:eastAsia="zh-CN"/>
              </w:rPr>
              <w:t xml:space="preserve">  </w:t>
            </w:r>
            <w:r w:rsidRPr="00517B48">
              <w:rPr>
                <w:rFonts w:ascii="Arial" w:hAnsi="Arial"/>
                <w:color w:val="000000"/>
                <w:sz w:val="18"/>
              </w:rPr>
              <w:t xml:space="preserve">      </w:t>
            </w:r>
            <w:r w:rsidRPr="00517B48">
              <w:rPr>
                <w:rFonts w:ascii="Arial" w:hAnsi="Arial"/>
                <w:sz w:val="18"/>
              </w:rPr>
              <w:t>areaScope-r17</w:t>
            </w:r>
          </w:p>
        </w:tc>
        <w:tc>
          <w:tcPr>
            <w:tcW w:w="2267" w:type="dxa"/>
          </w:tcPr>
          <w:p w14:paraId="0937DBD2" w14:textId="77777777" w:rsidR="00FE1DE7" w:rsidRPr="00517B48" w:rsidRDefault="00FE1DE7" w:rsidP="004962F3">
            <w:pPr>
              <w:keepNext/>
              <w:keepLines/>
              <w:spacing w:after="0"/>
              <w:rPr>
                <w:rFonts w:ascii="Arial" w:hAnsi="Arial"/>
                <w:sz w:val="18"/>
              </w:rPr>
            </w:pPr>
            <w:r w:rsidRPr="00517B48">
              <w:rPr>
                <w:rFonts w:ascii="Arial" w:hAnsi="Arial"/>
                <w:sz w:val="18"/>
                <w:lang w:eastAsia="zh-CN"/>
              </w:rPr>
              <w:t>Not present</w:t>
            </w:r>
          </w:p>
        </w:tc>
        <w:tc>
          <w:tcPr>
            <w:tcW w:w="1700" w:type="dxa"/>
          </w:tcPr>
          <w:p w14:paraId="3EF8B8E4" w14:textId="77777777" w:rsidR="00FE1DE7" w:rsidRPr="00517B48" w:rsidRDefault="00FE1DE7" w:rsidP="004962F3">
            <w:pPr>
              <w:keepNext/>
              <w:keepLines/>
              <w:spacing w:after="0"/>
              <w:rPr>
                <w:rFonts w:ascii="Arial" w:hAnsi="Arial"/>
                <w:sz w:val="18"/>
              </w:rPr>
            </w:pPr>
          </w:p>
        </w:tc>
        <w:tc>
          <w:tcPr>
            <w:tcW w:w="1245" w:type="dxa"/>
          </w:tcPr>
          <w:p w14:paraId="66D9E61B" w14:textId="77777777" w:rsidR="00FE1DE7" w:rsidRPr="00517B48" w:rsidRDefault="00FE1DE7" w:rsidP="004962F3">
            <w:pPr>
              <w:keepNext/>
              <w:keepLines/>
              <w:spacing w:after="0"/>
              <w:rPr>
                <w:rFonts w:ascii="Arial" w:hAnsi="Arial"/>
                <w:sz w:val="18"/>
              </w:rPr>
            </w:pPr>
          </w:p>
        </w:tc>
      </w:tr>
      <w:tr w:rsidR="00FE1DE7" w:rsidRPr="00517B48" w14:paraId="37721868" w14:textId="77777777" w:rsidTr="004962F3">
        <w:tc>
          <w:tcPr>
            <w:tcW w:w="4535" w:type="dxa"/>
          </w:tcPr>
          <w:p w14:paraId="300A2C5C"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p>
        </w:tc>
        <w:tc>
          <w:tcPr>
            <w:tcW w:w="2267" w:type="dxa"/>
          </w:tcPr>
          <w:p w14:paraId="11549C7E" w14:textId="77777777" w:rsidR="00FE1DE7" w:rsidRPr="00517B48" w:rsidRDefault="00FE1DE7" w:rsidP="004962F3">
            <w:pPr>
              <w:keepNext/>
              <w:keepLines/>
              <w:spacing w:after="0"/>
              <w:rPr>
                <w:rFonts w:ascii="Arial" w:hAnsi="Arial"/>
                <w:sz w:val="18"/>
              </w:rPr>
            </w:pPr>
          </w:p>
        </w:tc>
        <w:tc>
          <w:tcPr>
            <w:tcW w:w="1700" w:type="dxa"/>
          </w:tcPr>
          <w:p w14:paraId="760443CB" w14:textId="77777777" w:rsidR="00FE1DE7" w:rsidRPr="00517B48" w:rsidRDefault="00FE1DE7" w:rsidP="004962F3">
            <w:pPr>
              <w:keepNext/>
              <w:keepLines/>
              <w:spacing w:after="0"/>
              <w:rPr>
                <w:rFonts w:ascii="Arial" w:hAnsi="Arial"/>
                <w:sz w:val="18"/>
              </w:rPr>
            </w:pPr>
          </w:p>
        </w:tc>
        <w:tc>
          <w:tcPr>
            <w:tcW w:w="1245" w:type="dxa"/>
          </w:tcPr>
          <w:p w14:paraId="1CA9C187" w14:textId="77777777" w:rsidR="00FE1DE7" w:rsidRPr="00517B48" w:rsidRDefault="00FE1DE7" w:rsidP="004962F3">
            <w:pPr>
              <w:keepNext/>
              <w:keepLines/>
              <w:spacing w:after="0"/>
              <w:rPr>
                <w:rFonts w:ascii="Arial" w:hAnsi="Arial"/>
                <w:sz w:val="18"/>
              </w:rPr>
            </w:pPr>
          </w:p>
        </w:tc>
      </w:tr>
      <w:tr w:rsidR="00FE1DE7" w:rsidRPr="00517B48" w14:paraId="30813F1E" w14:textId="77777777" w:rsidTr="004962F3">
        <w:tc>
          <w:tcPr>
            <w:tcW w:w="4535" w:type="dxa"/>
          </w:tcPr>
          <w:p w14:paraId="2F1F28BF"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p>
        </w:tc>
        <w:tc>
          <w:tcPr>
            <w:tcW w:w="2267" w:type="dxa"/>
          </w:tcPr>
          <w:p w14:paraId="596AEE7E" w14:textId="77777777" w:rsidR="00FE1DE7" w:rsidRPr="00517B48" w:rsidRDefault="00FE1DE7" w:rsidP="004962F3">
            <w:pPr>
              <w:keepNext/>
              <w:keepLines/>
              <w:spacing w:after="0"/>
              <w:rPr>
                <w:rFonts w:ascii="Arial" w:hAnsi="Arial"/>
                <w:sz w:val="18"/>
              </w:rPr>
            </w:pPr>
          </w:p>
        </w:tc>
        <w:tc>
          <w:tcPr>
            <w:tcW w:w="1700" w:type="dxa"/>
          </w:tcPr>
          <w:p w14:paraId="764C4012" w14:textId="77777777" w:rsidR="00FE1DE7" w:rsidRPr="00517B48" w:rsidRDefault="00FE1DE7" w:rsidP="004962F3">
            <w:pPr>
              <w:keepNext/>
              <w:keepLines/>
              <w:spacing w:after="0"/>
              <w:rPr>
                <w:rFonts w:ascii="Arial" w:hAnsi="Arial"/>
                <w:sz w:val="18"/>
              </w:rPr>
            </w:pPr>
          </w:p>
        </w:tc>
        <w:tc>
          <w:tcPr>
            <w:tcW w:w="1245" w:type="dxa"/>
          </w:tcPr>
          <w:p w14:paraId="6642ECBF" w14:textId="77777777" w:rsidR="00FE1DE7" w:rsidRPr="00517B48" w:rsidRDefault="00FE1DE7" w:rsidP="004962F3">
            <w:pPr>
              <w:keepNext/>
              <w:keepLines/>
              <w:spacing w:after="0"/>
              <w:rPr>
                <w:rFonts w:ascii="Arial" w:hAnsi="Arial"/>
                <w:sz w:val="18"/>
              </w:rPr>
            </w:pPr>
          </w:p>
        </w:tc>
      </w:tr>
      <w:tr w:rsidR="00FE1DE7" w:rsidRPr="00517B48" w14:paraId="64375359" w14:textId="77777777" w:rsidTr="004962F3">
        <w:tc>
          <w:tcPr>
            <w:tcW w:w="4535" w:type="dxa"/>
          </w:tcPr>
          <w:p w14:paraId="695F32AB"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p>
        </w:tc>
        <w:tc>
          <w:tcPr>
            <w:tcW w:w="2267" w:type="dxa"/>
          </w:tcPr>
          <w:p w14:paraId="0427C2FC" w14:textId="77777777" w:rsidR="00FE1DE7" w:rsidRPr="00517B48" w:rsidRDefault="00FE1DE7" w:rsidP="004962F3">
            <w:pPr>
              <w:keepNext/>
              <w:keepLines/>
              <w:spacing w:after="0"/>
              <w:rPr>
                <w:rFonts w:ascii="Arial" w:hAnsi="Arial"/>
                <w:sz w:val="18"/>
              </w:rPr>
            </w:pPr>
          </w:p>
        </w:tc>
        <w:tc>
          <w:tcPr>
            <w:tcW w:w="1700" w:type="dxa"/>
          </w:tcPr>
          <w:p w14:paraId="046FF081" w14:textId="77777777" w:rsidR="00FE1DE7" w:rsidRPr="00517B48" w:rsidRDefault="00FE1DE7" w:rsidP="004962F3">
            <w:pPr>
              <w:keepNext/>
              <w:keepLines/>
              <w:spacing w:after="0"/>
              <w:rPr>
                <w:rFonts w:ascii="Arial" w:hAnsi="Arial"/>
                <w:sz w:val="18"/>
              </w:rPr>
            </w:pPr>
          </w:p>
        </w:tc>
        <w:tc>
          <w:tcPr>
            <w:tcW w:w="1245" w:type="dxa"/>
          </w:tcPr>
          <w:p w14:paraId="556A25C1" w14:textId="77777777" w:rsidR="00FE1DE7" w:rsidRPr="00517B48" w:rsidRDefault="00FE1DE7" w:rsidP="004962F3">
            <w:pPr>
              <w:keepNext/>
              <w:keepLines/>
              <w:spacing w:after="0"/>
              <w:rPr>
                <w:rFonts w:ascii="Arial" w:hAnsi="Arial"/>
                <w:sz w:val="18"/>
              </w:rPr>
            </w:pPr>
          </w:p>
        </w:tc>
      </w:tr>
      <w:tr w:rsidR="00FE1DE7" w:rsidRPr="00517B48" w14:paraId="2E121270" w14:textId="77777777" w:rsidTr="004962F3">
        <w:tc>
          <w:tcPr>
            <w:tcW w:w="4535" w:type="dxa"/>
          </w:tcPr>
          <w:p w14:paraId="39856F4C"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p>
        </w:tc>
        <w:tc>
          <w:tcPr>
            <w:tcW w:w="2267" w:type="dxa"/>
          </w:tcPr>
          <w:p w14:paraId="4F0B9B03" w14:textId="77777777" w:rsidR="00FE1DE7" w:rsidRPr="00517B48" w:rsidRDefault="00FE1DE7" w:rsidP="004962F3">
            <w:pPr>
              <w:keepNext/>
              <w:keepLines/>
              <w:spacing w:after="0"/>
              <w:rPr>
                <w:rFonts w:ascii="Arial" w:hAnsi="Arial"/>
                <w:sz w:val="18"/>
              </w:rPr>
            </w:pPr>
          </w:p>
        </w:tc>
        <w:tc>
          <w:tcPr>
            <w:tcW w:w="1700" w:type="dxa"/>
          </w:tcPr>
          <w:p w14:paraId="0B46AB38" w14:textId="77777777" w:rsidR="00FE1DE7" w:rsidRPr="00517B48" w:rsidRDefault="00FE1DE7" w:rsidP="004962F3">
            <w:pPr>
              <w:keepNext/>
              <w:keepLines/>
              <w:spacing w:after="0"/>
              <w:rPr>
                <w:rFonts w:ascii="Arial" w:hAnsi="Arial"/>
                <w:sz w:val="18"/>
              </w:rPr>
            </w:pPr>
          </w:p>
        </w:tc>
        <w:tc>
          <w:tcPr>
            <w:tcW w:w="1245" w:type="dxa"/>
          </w:tcPr>
          <w:p w14:paraId="312330C0" w14:textId="77777777" w:rsidR="00FE1DE7" w:rsidRPr="00517B48" w:rsidRDefault="00FE1DE7" w:rsidP="004962F3">
            <w:pPr>
              <w:keepNext/>
              <w:keepLines/>
              <w:spacing w:after="0"/>
              <w:rPr>
                <w:rFonts w:ascii="Arial" w:hAnsi="Arial"/>
                <w:sz w:val="18"/>
              </w:rPr>
            </w:pPr>
          </w:p>
        </w:tc>
      </w:tr>
      <w:tr w:rsidR="00FE1DE7" w:rsidRPr="00517B48" w14:paraId="7657363D" w14:textId="77777777" w:rsidTr="004962F3">
        <w:tc>
          <w:tcPr>
            <w:tcW w:w="4535" w:type="dxa"/>
          </w:tcPr>
          <w:p w14:paraId="065A209E"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dummy</w:t>
            </w:r>
          </w:p>
        </w:tc>
        <w:tc>
          <w:tcPr>
            <w:tcW w:w="2267" w:type="dxa"/>
          </w:tcPr>
          <w:p w14:paraId="4AA1FD47" w14:textId="77777777" w:rsidR="00FE1DE7" w:rsidRPr="00517B48" w:rsidRDefault="00FE1DE7" w:rsidP="004962F3">
            <w:pPr>
              <w:keepNext/>
              <w:keepLines/>
              <w:spacing w:after="0"/>
              <w:rPr>
                <w:rFonts w:ascii="Arial" w:hAnsi="Arial"/>
                <w:sz w:val="18"/>
              </w:rPr>
            </w:pPr>
            <w:r w:rsidRPr="00517B48">
              <w:rPr>
                <w:rFonts w:ascii="Arial" w:hAnsi="Arial"/>
                <w:sz w:val="18"/>
                <w:lang w:eastAsia="zh-CN"/>
              </w:rPr>
              <w:t>Not present</w:t>
            </w:r>
          </w:p>
        </w:tc>
        <w:tc>
          <w:tcPr>
            <w:tcW w:w="1700" w:type="dxa"/>
          </w:tcPr>
          <w:p w14:paraId="437E6941" w14:textId="77777777" w:rsidR="00FE1DE7" w:rsidRPr="00517B48" w:rsidRDefault="00FE1DE7" w:rsidP="004962F3">
            <w:pPr>
              <w:keepNext/>
              <w:keepLines/>
              <w:spacing w:after="0"/>
              <w:rPr>
                <w:rFonts w:ascii="Arial" w:hAnsi="Arial"/>
                <w:sz w:val="18"/>
              </w:rPr>
            </w:pPr>
          </w:p>
        </w:tc>
        <w:tc>
          <w:tcPr>
            <w:tcW w:w="1245" w:type="dxa"/>
          </w:tcPr>
          <w:p w14:paraId="6398C1FF" w14:textId="77777777" w:rsidR="00FE1DE7" w:rsidRPr="00517B48" w:rsidRDefault="00FE1DE7" w:rsidP="004962F3">
            <w:pPr>
              <w:keepNext/>
              <w:keepLines/>
              <w:spacing w:after="0"/>
              <w:rPr>
                <w:rFonts w:ascii="Arial" w:hAnsi="Arial"/>
                <w:sz w:val="18"/>
              </w:rPr>
            </w:pPr>
          </w:p>
        </w:tc>
      </w:tr>
      <w:tr w:rsidR="00FE1DE7" w:rsidRPr="00517B48" w14:paraId="6E6B8B47" w14:textId="77777777" w:rsidTr="004962F3">
        <w:tc>
          <w:tcPr>
            <w:tcW w:w="4535" w:type="dxa"/>
          </w:tcPr>
          <w:p w14:paraId="0AC8C3DD" w14:textId="77777777" w:rsidR="00FE1DE7" w:rsidRPr="00517B48" w:rsidRDefault="00FE1DE7" w:rsidP="004962F3">
            <w:pPr>
              <w:keepNext/>
              <w:keepLines/>
              <w:spacing w:after="0"/>
              <w:rPr>
                <w:rFonts w:ascii="Arial" w:hAnsi="Arial"/>
                <w:sz w:val="18"/>
              </w:rPr>
            </w:pPr>
            <w:r w:rsidRPr="00517B48">
              <w:rPr>
                <w:rFonts w:ascii="Arial" w:hAnsi="Arial"/>
                <w:sz w:val="18"/>
              </w:rPr>
              <w:t>}</w:t>
            </w:r>
          </w:p>
        </w:tc>
        <w:tc>
          <w:tcPr>
            <w:tcW w:w="2267" w:type="dxa"/>
          </w:tcPr>
          <w:p w14:paraId="530EB8F2" w14:textId="77777777" w:rsidR="00FE1DE7" w:rsidRPr="00517B48" w:rsidRDefault="00FE1DE7" w:rsidP="004962F3">
            <w:pPr>
              <w:keepNext/>
              <w:keepLines/>
              <w:spacing w:after="0"/>
              <w:rPr>
                <w:rFonts w:ascii="Arial" w:hAnsi="Arial"/>
                <w:sz w:val="18"/>
              </w:rPr>
            </w:pPr>
          </w:p>
        </w:tc>
        <w:tc>
          <w:tcPr>
            <w:tcW w:w="1700" w:type="dxa"/>
          </w:tcPr>
          <w:p w14:paraId="76D9F693" w14:textId="77777777" w:rsidR="00FE1DE7" w:rsidRPr="00517B48" w:rsidRDefault="00FE1DE7" w:rsidP="004962F3">
            <w:pPr>
              <w:keepNext/>
              <w:keepLines/>
              <w:spacing w:after="0"/>
              <w:rPr>
                <w:rFonts w:ascii="Arial" w:hAnsi="Arial"/>
                <w:sz w:val="18"/>
              </w:rPr>
            </w:pPr>
          </w:p>
        </w:tc>
        <w:tc>
          <w:tcPr>
            <w:tcW w:w="1245" w:type="dxa"/>
          </w:tcPr>
          <w:p w14:paraId="22D55D5D" w14:textId="77777777" w:rsidR="00FE1DE7" w:rsidRPr="00517B48" w:rsidRDefault="00FE1DE7" w:rsidP="004962F3">
            <w:pPr>
              <w:keepNext/>
              <w:keepLines/>
              <w:spacing w:after="0"/>
              <w:rPr>
                <w:rFonts w:ascii="Arial" w:hAnsi="Arial"/>
                <w:sz w:val="18"/>
              </w:rPr>
            </w:pPr>
          </w:p>
        </w:tc>
      </w:tr>
    </w:tbl>
    <w:p w14:paraId="2ECB2279" w14:textId="7CACA6E6" w:rsidR="00FE1DE7" w:rsidRDefault="00FE1DE7" w:rsidP="00FE1DE7">
      <w:pPr>
        <w:rPr>
          <w:ins w:id="4" w:author="Huawei" w:date="2024-07-31T17:37:00Z"/>
        </w:rPr>
      </w:pPr>
    </w:p>
    <w:p w14:paraId="3BB58F38" w14:textId="31A93528" w:rsidR="00FE1DE7" w:rsidRPr="00517B48" w:rsidRDefault="00FE1DE7" w:rsidP="00FE1DE7">
      <w:pPr>
        <w:pStyle w:val="TH"/>
        <w:rPr>
          <w:ins w:id="5" w:author="Huawei" w:date="2024-07-31T17:37:00Z"/>
          <w:iCs/>
        </w:rPr>
      </w:pPr>
      <w:ins w:id="6" w:author="Huawei" w:date="2024-07-31T17:37:00Z">
        <w:r w:rsidRPr="00517B48">
          <w:t>Table 4.6.3-173A</w:t>
        </w:r>
        <w:r>
          <w:rPr>
            <w:rFonts w:hint="eastAsia"/>
            <w:lang w:eastAsia="zh-CN"/>
          </w:rPr>
          <w:t>B</w:t>
        </w:r>
        <w:r w:rsidRPr="00517B48">
          <w:t xml:space="preserve">: </w:t>
        </w:r>
        <w:r w:rsidRPr="00517B48">
          <w:rPr>
            <w:iCs/>
          </w:rPr>
          <w:t>SI-SchedulingInfo</w:t>
        </w:r>
        <w:r w:rsidRPr="00517B48">
          <w:t>-v1</w:t>
        </w:r>
        <w:r>
          <w:t>8</w:t>
        </w:r>
        <w:r w:rsidRPr="00517B48">
          <w:t>00</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831"/>
        <w:gridCol w:w="1136"/>
        <w:gridCol w:w="1245"/>
      </w:tblGrid>
      <w:tr w:rsidR="00FE1DE7" w:rsidRPr="00517B48" w14:paraId="37DD35B4" w14:textId="77777777" w:rsidTr="004962F3">
        <w:trPr>
          <w:ins w:id="7" w:author="Huawei" w:date="2024-07-31T17:37:00Z"/>
        </w:trPr>
        <w:tc>
          <w:tcPr>
            <w:tcW w:w="9747" w:type="dxa"/>
            <w:gridSpan w:val="4"/>
          </w:tcPr>
          <w:p w14:paraId="3F443CCC" w14:textId="77777777" w:rsidR="00FE1DE7" w:rsidRPr="00517B48" w:rsidRDefault="00FE1DE7" w:rsidP="004962F3">
            <w:pPr>
              <w:keepNext/>
              <w:keepLines/>
              <w:spacing w:after="0"/>
              <w:rPr>
                <w:ins w:id="8" w:author="Huawei" w:date="2024-07-31T17:37:00Z"/>
                <w:rFonts w:ascii="Arial" w:hAnsi="Arial"/>
                <w:sz w:val="18"/>
              </w:rPr>
            </w:pPr>
            <w:ins w:id="9" w:author="Huawei" w:date="2024-07-31T17:37:00Z">
              <w:r w:rsidRPr="00517B48">
                <w:rPr>
                  <w:rFonts w:ascii="Arial" w:hAnsi="Arial"/>
                  <w:sz w:val="18"/>
                </w:rPr>
                <w:t>Derivation Path: TS 38.331 [6], clause 6.3.2</w:t>
              </w:r>
            </w:ins>
          </w:p>
        </w:tc>
      </w:tr>
      <w:tr w:rsidR="00FE1DE7" w:rsidRPr="00517B48" w14:paraId="486D5DC7" w14:textId="77777777" w:rsidTr="00FE1DE7">
        <w:trPr>
          <w:ins w:id="10" w:author="Huawei" w:date="2024-07-31T17:37:00Z"/>
        </w:trPr>
        <w:tc>
          <w:tcPr>
            <w:tcW w:w="4535" w:type="dxa"/>
          </w:tcPr>
          <w:p w14:paraId="3C61FAD4" w14:textId="77777777" w:rsidR="00FE1DE7" w:rsidRPr="00517B48" w:rsidRDefault="00FE1DE7" w:rsidP="004962F3">
            <w:pPr>
              <w:keepNext/>
              <w:keepLines/>
              <w:spacing w:after="0"/>
              <w:jc w:val="center"/>
              <w:rPr>
                <w:ins w:id="11" w:author="Huawei" w:date="2024-07-31T17:37:00Z"/>
                <w:rFonts w:ascii="Arial" w:hAnsi="Arial"/>
                <w:b/>
                <w:sz w:val="18"/>
              </w:rPr>
            </w:pPr>
            <w:ins w:id="12" w:author="Huawei" w:date="2024-07-31T17:37:00Z">
              <w:r w:rsidRPr="00517B48">
                <w:rPr>
                  <w:rFonts w:ascii="Arial" w:hAnsi="Arial"/>
                  <w:b/>
                  <w:sz w:val="18"/>
                </w:rPr>
                <w:t>Information Element</w:t>
              </w:r>
            </w:ins>
          </w:p>
        </w:tc>
        <w:tc>
          <w:tcPr>
            <w:tcW w:w="2831" w:type="dxa"/>
          </w:tcPr>
          <w:p w14:paraId="15E078F3" w14:textId="77777777" w:rsidR="00FE1DE7" w:rsidRPr="00517B48" w:rsidRDefault="00FE1DE7" w:rsidP="004962F3">
            <w:pPr>
              <w:keepNext/>
              <w:keepLines/>
              <w:spacing w:after="0"/>
              <w:jc w:val="center"/>
              <w:rPr>
                <w:ins w:id="13" w:author="Huawei" w:date="2024-07-31T17:37:00Z"/>
                <w:rFonts w:ascii="Arial" w:hAnsi="Arial"/>
                <w:b/>
                <w:sz w:val="18"/>
              </w:rPr>
            </w:pPr>
            <w:ins w:id="14" w:author="Huawei" w:date="2024-07-31T17:37:00Z">
              <w:r w:rsidRPr="00517B48">
                <w:rPr>
                  <w:rFonts w:ascii="Arial" w:hAnsi="Arial"/>
                  <w:b/>
                  <w:sz w:val="18"/>
                </w:rPr>
                <w:t>Value/remark</w:t>
              </w:r>
            </w:ins>
          </w:p>
        </w:tc>
        <w:tc>
          <w:tcPr>
            <w:tcW w:w="1136" w:type="dxa"/>
          </w:tcPr>
          <w:p w14:paraId="5F8CC543" w14:textId="77777777" w:rsidR="00FE1DE7" w:rsidRPr="00517B48" w:rsidRDefault="00FE1DE7" w:rsidP="004962F3">
            <w:pPr>
              <w:keepNext/>
              <w:keepLines/>
              <w:spacing w:after="0"/>
              <w:jc w:val="center"/>
              <w:rPr>
                <w:ins w:id="15" w:author="Huawei" w:date="2024-07-31T17:37:00Z"/>
                <w:rFonts w:ascii="Arial" w:hAnsi="Arial"/>
                <w:b/>
                <w:sz w:val="18"/>
              </w:rPr>
            </w:pPr>
            <w:ins w:id="16" w:author="Huawei" w:date="2024-07-31T17:37:00Z">
              <w:r w:rsidRPr="00517B48">
                <w:rPr>
                  <w:rFonts w:ascii="Arial" w:hAnsi="Arial"/>
                  <w:b/>
                  <w:sz w:val="18"/>
                </w:rPr>
                <w:t>Comment</w:t>
              </w:r>
            </w:ins>
          </w:p>
        </w:tc>
        <w:tc>
          <w:tcPr>
            <w:tcW w:w="1245" w:type="dxa"/>
          </w:tcPr>
          <w:p w14:paraId="36788404" w14:textId="77777777" w:rsidR="00FE1DE7" w:rsidRPr="00517B48" w:rsidRDefault="00FE1DE7" w:rsidP="004962F3">
            <w:pPr>
              <w:keepNext/>
              <w:keepLines/>
              <w:spacing w:after="0"/>
              <w:jc w:val="center"/>
              <w:rPr>
                <w:ins w:id="17" w:author="Huawei" w:date="2024-07-31T17:37:00Z"/>
                <w:rFonts w:ascii="Arial" w:hAnsi="Arial"/>
                <w:b/>
                <w:sz w:val="18"/>
              </w:rPr>
            </w:pPr>
            <w:ins w:id="18" w:author="Huawei" w:date="2024-07-31T17:37:00Z">
              <w:r w:rsidRPr="00517B48">
                <w:rPr>
                  <w:rFonts w:ascii="Arial" w:hAnsi="Arial"/>
                  <w:b/>
                  <w:sz w:val="18"/>
                </w:rPr>
                <w:t>Condition</w:t>
              </w:r>
            </w:ins>
          </w:p>
        </w:tc>
      </w:tr>
      <w:tr w:rsidR="00FE1DE7" w:rsidRPr="00517B48" w14:paraId="17BE7853" w14:textId="77777777" w:rsidTr="00FE1DE7">
        <w:trPr>
          <w:ins w:id="19" w:author="Huawei" w:date="2024-07-31T17:37:00Z"/>
        </w:trPr>
        <w:tc>
          <w:tcPr>
            <w:tcW w:w="4535" w:type="dxa"/>
          </w:tcPr>
          <w:p w14:paraId="26B36A58" w14:textId="573B79BA" w:rsidR="00FE1DE7" w:rsidRPr="00517B48" w:rsidRDefault="00FE1DE7" w:rsidP="004962F3">
            <w:pPr>
              <w:keepNext/>
              <w:keepLines/>
              <w:spacing w:after="0"/>
              <w:rPr>
                <w:ins w:id="20" w:author="Huawei" w:date="2024-07-31T17:37:00Z"/>
                <w:rFonts w:ascii="Arial" w:hAnsi="Arial"/>
                <w:sz w:val="18"/>
              </w:rPr>
            </w:pPr>
            <w:ins w:id="21" w:author="Huawei" w:date="2024-07-31T17:37:00Z">
              <w:r w:rsidRPr="00517B48">
                <w:rPr>
                  <w:rFonts w:ascii="Arial" w:hAnsi="Arial"/>
                  <w:sz w:val="18"/>
                </w:rPr>
                <w:t>SI-SchedulingInfo</w:t>
              </w:r>
              <w:r w:rsidRPr="00517B48">
                <w:rPr>
                  <w:rFonts w:ascii="Arial" w:hAnsi="Arial"/>
                  <w:i/>
                  <w:sz w:val="18"/>
                  <w:u w:val="single"/>
                </w:rPr>
                <w:t>-</w:t>
              </w:r>
              <w:r w:rsidRPr="00517B48">
                <w:rPr>
                  <w:rFonts w:ascii="Arial" w:hAnsi="Arial"/>
                  <w:sz w:val="18"/>
                </w:rPr>
                <w:t>v</w:t>
              </w:r>
              <w:proofErr w:type="gramStart"/>
              <w:r w:rsidRPr="00517B48">
                <w:rPr>
                  <w:rFonts w:ascii="Arial" w:hAnsi="Arial"/>
                  <w:sz w:val="18"/>
                </w:rPr>
                <w:t>1</w:t>
              </w:r>
            </w:ins>
            <w:ins w:id="22" w:author="Huawei" w:date="2024-07-31T17:40:00Z">
              <w:r>
                <w:rPr>
                  <w:rFonts w:ascii="Arial" w:hAnsi="Arial"/>
                  <w:sz w:val="18"/>
                </w:rPr>
                <w:t>8</w:t>
              </w:r>
            </w:ins>
            <w:ins w:id="23" w:author="Huawei" w:date="2024-07-31T17:37:00Z">
              <w:r w:rsidRPr="00517B48">
                <w:rPr>
                  <w:rFonts w:ascii="Arial" w:hAnsi="Arial"/>
                  <w:sz w:val="18"/>
                </w:rPr>
                <w:t>00 ::=</w:t>
              </w:r>
              <w:proofErr w:type="gramEnd"/>
              <w:r w:rsidRPr="00517B48">
                <w:rPr>
                  <w:rFonts w:ascii="Arial" w:hAnsi="Arial"/>
                  <w:sz w:val="18"/>
                </w:rPr>
                <w:t xml:space="preserve"> SEQUENCE {</w:t>
              </w:r>
            </w:ins>
          </w:p>
        </w:tc>
        <w:tc>
          <w:tcPr>
            <w:tcW w:w="2831" w:type="dxa"/>
          </w:tcPr>
          <w:p w14:paraId="4C037DA5" w14:textId="77777777" w:rsidR="00FE1DE7" w:rsidRPr="00517B48" w:rsidRDefault="00FE1DE7" w:rsidP="004962F3">
            <w:pPr>
              <w:keepNext/>
              <w:keepLines/>
              <w:spacing w:after="0"/>
              <w:rPr>
                <w:ins w:id="24" w:author="Huawei" w:date="2024-07-31T17:37:00Z"/>
                <w:rFonts w:ascii="Arial" w:hAnsi="Arial"/>
                <w:sz w:val="18"/>
              </w:rPr>
            </w:pPr>
          </w:p>
        </w:tc>
        <w:tc>
          <w:tcPr>
            <w:tcW w:w="1136" w:type="dxa"/>
          </w:tcPr>
          <w:p w14:paraId="3CF80E50" w14:textId="77777777" w:rsidR="00FE1DE7" w:rsidRPr="00517B48" w:rsidRDefault="00FE1DE7" w:rsidP="004962F3">
            <w:pPr>
              <w:keepNext/>
              <w:keepLines/>
              <w:spacing w:after="0"/>
              <w:rPr>
                <w:ins w:id="25" w:author="Huawei" w:date="2024-07-31T17:37:00Z"/>
                <w:rFonts w:ascii="Arial" w:hAnsi="Arial"/>
                <w:sz w:val="18"/>
              </w:rPr>
            </w:pPr>
          </w:p>
        </w:tc>
        <w:tc>
          <w:tcPr>
            <w:tcW w:w="1245" w:type="dxa"/>
          </w:tcPr>
          <w:p w14:paraId="1349F812" w14:textId="77777777" w:rsidR="00FE1DE7" w:rsidRPr="00517B48" w:rsidRDefault="00FE1DE7" w:rsidP="004962F3">
            <w:pPr>
              <w:keepNext/>
              <w:keepLines/>
              <w:spacing w:after="0"/>
              <w:rPr>
                <w:ins w:id="26" w:author="Huawei" w:date="2024-07-31T17:37:00Z"/>
                <w:rFonts w:ascii="Arial" w:hAnsi="Arial"/>
                <w:sz w:val="18"/>
              </w:rPr>
            </w:pPr>
          </w:p>
        </w:tc>
      </w:tr>
      <w:tr w:rsidR="00FE1DE7" w:rsidRPr="00517B48" w14:paraId="38173E0F" w14:textId="77777777" w:rsidTr="00FE1DE7">
        <w:trPr>
          <w:ins w:id="27" w:author="Huawei" w:date="2024-07-31T17:37:00Z"/>
        </w:trPr>
        <w:tc>
          <w:tcPr>
            <w:tcW w:w="4535" w:type="dxa"/>
          </w:tcPr>
          <w:p w14:paraId="011ABAF5" w14:textId="438A208A" w:rsidR="00FE1DE7" w:rsidRPr="00517B48" w:rsidRDefault="00FE1DE7" w:rsidP="004962F3">
            <w:pPr>
              <w:keepNext/>
              <w:keepLines/>
              <w:spacing w:after="0"/>
              <w:rPr>
                <w:ins w:id="28" w:author="Huawei" w:date="2024-07-31T17:37:00Z"/>
                <w:rFonts w:ascii="Arial" w:hAnsi="Arial"/>
                <w:sz w:val="18"/>
              </w:rPr>
            </w:pPr>
            <w:ins w:id="29" w:author="Huawei" w:date="2024-07-31T17:37:00Z">
              <w:r w:rsidRPr="00517B48">
                <w:rPr>
                  <w:rFonts w:ascii="Arial" w:hAnsi="Arial"/>
                  <w:sz w:val="18"/>
                </w:rPr>
                <w:t xml:space="preserve">  </w:t>
              </w:r>
            </w:ins>
            <w:ins w:id="30" w:author="Huawei" w:date="2024-07-31T17:40:00Z">
              <w:r w:rsidRPr="00FE1DE7">
                <w:rPr>
                  <w:rFonts w:ascii="Arial" w:hAnsi="Arial"/>
                  <w:sz w:val="18"/>
                </w:rPr>
                <w:t>si-RequestConfigMSG1-Repetition-r18</w:t>
              </w:r>
            </w:ins>
          </w:p>
        </w:tc>
        <w:tc>
          <w:tcPr>
            <w:tcW w:w="2831" w:type="dxa"/>
          </w:tcPr>
          <w:p w14:paraId="31FD0245" w14:textId="167B3A33" w:rsidR="00FE1DE7" w:rsidRPr="00517B48" w:rsidRDefault="00FE1DE7" w:rsidP="004962F3">
            <w:pPr>
              <w:keepNext/>
              <w:keepLines/>
              <w:spacing w:after="0"/>
              <w:rPr>
                <w:ins w:id="31" w:author="Huawei" w:date="2024-07-31T17:37:00Z"/>
                <w:rFonts w:ascii="Arial" w:hAnsi="Arial"/>
                <w:sz w:val="18"/>
              </w:rPr>
            </w:pPr>
            <w:ins w:id="32" w:author="Huawei" w:date="2024-07-31T17:40:00Z">
              <w:r w:rsidRPr="00FE1DE7">
                <w:rPr>
                  <w:rFonts w:ascii="Arial" w:hAnsi="Arial"/>
                  <w:sz w:val="18"/>
                </w:rPr>
                <w:t>SI-RequestConfigRepetition-r18</w:t>
              </w:r>
            </w:ins>
          </w:p>
        </w:tc>
        <w:tc>
          <w:tcPr>
            <w:tcW w:w="1136" w:type="dxa"/>
          </w:tcPr>
          <w:p w14:paraId="524CE775" w14:textId="77777777" w:rsidR="00FE1DE7" w:rsidRPr="00517B48" w:rsidRDefault="00FE1DE7" w:rsidP="004962F3">
            <w:pPr>
              <w:keepNext/>
              <w:keepLines/>
              <w:spacing w:after="0"/>
              <w:rPr>
                <w:ins w:id="33" w:author="Huawei" w:date="2024-07-31T17:37:00Z"/>
                <w:rFonts w:ascii="Arial" w:hAnsi="Arial"/>
                <w:sz w:val="18"/>
              </w:rPr>
            </w:pPr>
          </w:p>
        </w:tc>
        <w:tc>
          <w:tcPr>
            <w:tcW w:w="1245" w:type="dxa"/>
          </w:tcPr>
          <w:p w14:paraId="6B585DE6" w14:textId="77777777" w:rsidR="00FE1DE7" w:rsidRPr="00517B48" w:rsidRDefault="00FE1DE7" w:rsidP="004962F3">
            <w:pPr>
              <w:keepNext/>
              <w:keepLines/>
              <w:spacing w:after="0"/>
              <w:rPr>
                <w:ins w:id="34" w:author="Huawei" w:date="2024-07-31T17:37:00Z"/>
                <w:rFonts w:ascii="Arial" w:hAnsi="Arial"/>
                <w:sz w:val="18"/>
              </w:rPr>
            </w:pPr>
          </w:p>
        </w:tc>
      </w:tr>
      <w:tr w:rsidR="00FE1DE7" w:rsidRPr="00517B48" w14:paraId="066D67E9" w14:textId="77777777" w:rsidTr="00FE1DE7">
        <w:trPr>
          <w:ins w:id="35" w:author="Huawei" w:date="2024-07-31T17:41:00Z"/>
        </w:trPr>
        <w:tc>
          <w:tcPr>
            <w:tcW w:w="4535" w:type="dxa"/>
          </w:tcPr>
          <w:p w14:paraId="61720B91" w14:textId="71DABDC2" w:rsidR="00FE1DE7" w:rsidRPr="00517B48" w:rsidRDefault="00FE1DE7" w:rsidP="004962F3">
            <w:pPr>
              <w:keepNext/>
              <w:keepLines/>
              <w:spacing w:after="0"/>
              <w:rPr>
                <w:ins w:id="36" w:author="Huawei" w:date="2024-07-31T17:41:00Z"/>
                <w:rFonts w:ascii="Arial" w:hAnsi="Arial"/>
                <w:sz w:val="18"/>
                <w:lang w:eastAsia="zh-CN"/>
              </w:rPr>
            </w:pPr>
            <w:ins w:id="37" w:author="Huawei" w:date="2024-07-31T17:41:00Z">
              <w:r>
                <w:rPr>
                  <w:rFonts w:ascii="Arial" w:hAnsi="Arial" w:hint="eastAsia"/>
                  <w:sz w:val="18"/>
                  <w:lang w:eastAsia="zh-CN"/>
                </w:rPr>
                <w:t xml:space="preserve"> </w:t>
              </w:r>
              <w:r>
                <w:rPr>
                  <w:rFonts w:ascii="Arial" w:hAnsi="Arial"/>
                  <w:sz w:val="18"/>
                  <w:lang w:eastAsia="zh-CN"/>
                </w:rPr>
                <w:t xml:space="preserve"> </w:t>
              </w:r>
              <w:r w:rsidRPr="00FE1DE7">
                <w:rPr>
                  <w:rFonts w:ascii="Arial" w:hAnsi="Arial"/>
                  <w:sz w:val="18"/>
                  <w:lang w:eastAsia="zh-CN"/>
                </w:rPr>
                <w:t>si-RequestConfigRedCap-MSG1-Repetition-r18</w:t>
              </w:r>
            </w:ins>
          </w:p>
        </w:tc>
        <w:tc>
          <w:tcPr>
            <w:tcW w:w="2831" w:type="dxa"/>
          </w:tcPr>
          <w:p w14:paraId="6F32A366" w14:textId="03A81079" w:rsidR="00FE1DE7" w:rsidRPr="00FE1DE7" w:rsidRDefault="00FE1DE7" w:rsidP="004962F3">
            <w:pPr>
              <w:keepNext/>
              <w:keepLines/>
              <w:spacing w:after="0"/>
              <w:rPr>
                <w:ins w:id="38" w:author="Huawei" w:date="2024-07-31T17:41:00Z"/>
                <w:rFonts w:ascii="Arial" w:hAnsi="Arial"/>
                <w:sz w:val="18"/>
                <w:lang w:eastAsia="zh-CN"/>
              </w:rPr>
            </w:pPr>
            <w:ins w:id="39" w:author="Huawei" w:date="2024-07-31T17:41:00Z">
              <w:r>
                <w:rPr>
                  <w:rFonts w:ascii="Arial" w:hAnsi="Arial" w:hint="eastAsia"/>
                  <w:sz w:val="18"/>
                  <w:lang w:eastAsia="zh-CN"/>
                </w:rPr>
                <w:t>N</w:t>
              </w:r>
              <w:r>
                <w:rPr>
                  <w:rFonts w:ascii="Arial" w:hAnsi="Arial"/>
                  <w:sz w:val="18"/>
                  <w:lang w:eastAsia="zh-CN"/>
                </w:rPr>
                <w:t>ot present</w:t>
              </w:r>
            </w:ins>
          </w:p>
        </w:tc>
        <w:tc>
          <w:tcPr>
            <w:tcW w:w="1136" w:type="dxa"/>
          </w:tcPr>
          <w:p w14:paraId="04B36536" w14:textId="77777777" w:rsidR="00FE1DE7" w:rsidRPr="00517B48" w:rsidRDefault="00FE1DE7" w:rsidP="004962F3">
            <w:pPr>
              <w:keepNext/>
              <w:keepLines/>
              <w:spacing w:after="0"/>
              <w:rPr>
                <w:ins w:id="40" w:author="Huawei" w:date="2024-07-31T17:41:00Z"/>
                <w:rFonts w:ascii="Arial" w:hAnsi="Arial"/>
                <w:sz w:val="18"/>
              </w:rPr>
            </w:pPr>
          </w:p>
        </w:tc>
        <w:tc>
          <w:tcPr>
            <w:tcW w:w="1245" w:type="dxa"/>
          </w:tcPr>
          <w:p w14:paraId="713E847B" w14:textId="77777777" w:rsidR="00FE1DE7" w:rsidRPr="00517B48" w:rsidRDefault="00FE1DE7" w:rsidP="004962F3">
            <w:pPr>
              <w:keepNext/>
              <w:keepLines/>
              <w:spacing w:after="0"/>
              <w:rPr>
                <w:ins w:id="41" w:author="Huawei" w:date="2024-07-31T17:41:00Z"/>
                <w:rFonts w:ascii="Arial" w:hAnsi="Arial"/>
                <w:sz w:val="18"/>
              </w:rPr>
            </w:pPr>
          </w:p>
        </w:tc>
      </w:tr>
      <w:tr w:rsidR="00FE1DE7" w:rsidRPr="00517B48" w14:paraId="290C88BF" w14:textId="77777777" w:rsidTr="00FE1DE7">
        <w:trPr>
          <w:ins w:id="42" w:author="Huawei" w:date="2024-07-31T17:41:00Z"/>
        </w:trPr>
        <w:tc>
          <w:tcPr>
            <w:tcW w:w="4535" w:type="dxa"/>
          </w:tcPr>
          <w:p w14:paraId="7E8E669F" w14:textId="6BC8C31A" w:rsidR="00FE1DE7" w:rsidRPr="00517B48" w:rsidRDefault="00FE1DE7" w:rsidP="004962F3">
            <w:pPr>
              <w:keepNext/>
              <w:keepLines/>
              <w:spacing w:after="0"/>
              <w:rPr>
                <w:ins w:id="43" w:author="Huawei" w:date="2024-07-31T17:41:00Z"/>
                <w:rFonts w:ascii="Arial" w:hAnsi="Arial"/>
                <w:sz w:val="18"/>
                <w:lang w:eastAsia="zh-CN"/>
              </w:rPr>
            </w:pPr>
            <w:ins w:id="44" w:author="Huawei" w:date="2024-07-31T17:41:00Z">
              <w:r>
                <w:rPr>
                  <w:rFonts w:ascii="Arial" w:hAnsi="Arial" w:hint="eastAsia"/>
                  <w:sz w:val="18"/>
                  <w:lang w:eastAsia="zh-CN"/>
                </w:rPr>
                <w:t xml:space="preserve"> </w:t>
              </w:r>
              <w:r>
                <w:rPr>
                  <w:rFonts w:ascii="Arial" w:hAnsi="Arial"/>
                  <w:sz w:val="18"/>
                  <w:lang w:eastAsia="zh-CN"/>
                </w:rPr>
                <w:t xml:space="preserve"> </w:t>
              </w:r>
              <w:r w:rsidRPr="00FE1DE7">
                <w:rPr>
                  <w:rFonts w:ascii="Arial" w:hAnsi="Arial"/>
                  <w:sz w:val="18"/>
                  <w:lang w:eastAsia="zh-CN"/>
                </w:rPr>
                <w:t>si-RequestConfigSUL-MSG1-Repetition-r18</w:t>
              </w:r>
            </w:ins>
          </w:p>
        </w:tc>
        <w:tc>
          <w:tcPr>
            <w:tcW w:w="2831" w:type="dxa"/>
          </w:tcPr>
          <w:p w14:paraId="3803F093" w14:textId="092C0491" w:rsidR="00FE1DE7" w:rsidRPr="00FE1DE7" w:rsidRDefault="00FE1DE7" w:rsidP="004962F3">
            <w:pPr>
              <w:keepNext/>
              <w:keepLines/>
              <w:spacing w:after="0"/>
              <w:rPr>
                <w:ins w:id="45" w:author="Huawei" w:date="2024-07-31T17:41:00Z"/>
                <w:rFonts w:ascii="Arial" w:hAnsi="Arial"/>
                <w:sz w:val="18"/>
              </w:rPr>
            </w:pPr>
            <w:ins w:id="46" w:author="Huawei" w:date="2024-07-31T17:41:00Z">
              <w:r>
                <w:rPr>
                  <w:rFonts w:ascii="Arial" w:hAnsi="Arial" w:hint="eastAsia"/>
                  <w:sz w:val="18"/>
                  <w:lang w:eastAsia="zh-CN"/>
                </w:rPr>
                <w:t>N</w:t>
              </w:r>
              <w:r>
                <w:rPr>
                  <w:rFonts w:ascii="Arial" w:hAnsi="Arial"/>
                  <w:sz w:val="18"/>
                  <w:lang w:eastAsia="zh-CN"/>
                </w:rPr>
                <w:t>ot present</w:t>
              </w:r>
            </w:ins>
          </w:p>
        </w:tc>
        <w:tc>
          <w:tcPr>
            <w:tcW w:w="1136" w:type="dxa"/>
          </w:tcPr>
          <w:p w14:paraId="0A311956" w14:textId="77777777" w:rsidR="00FE1DE7" w:rsidRPr="00517B48" w:rsidRDefault="00FE1DE7" w:rsidP="004962F3">
            <w:pPr>
              <w:keepNext/>
              <w:keepLines/>
              <w:spacing w:after="0"/>
              <w:rPr>
                <w:ins w:id="47" w:author="Huawei" w:date="2024-07-31T17:41:00Z"/>
                <w:rFonts w:ascii="Arial" w:hAnsi="Arial"/>
                <w:sz w:val="18"/>
              </w:rPr>
            </w:pPr>
          </w:p>
        </w:tc>
        <w:tc>
          <w:tcPr>
            <w:tcW w:w="1245" w:type="dxa"/>
          </w:tcPr>
          <w:p w14:paraId="18A5BB3B" w14:textId="77777777" w:rsidR="00FE1DE7" w:rsidRPr="00517B48" w:rsidRDefault="00FE1DE7" w:rsidP="004962F3">
            <w:pPr>
              <w:keepNext/>
              <w:keepLines/>
              <w:spacing w:after="0"/>
              <w:rPr>
                <w:ins w:id="48" w:author="Huawei" w:date="2024-07-31T17:41:00Z"/>
                <w:rFonts w:ascii="Arial" w:hAnsi="Arial"/>
                <w:sz w:val="18"/>
              </w:rPr>
            </w:pPr>
          </w:p>
        </w:tc>
      </w:tr>
      <w:tr w:rsidR="00FE1DE7" w:rsidRPr="00517B48" w14:paraId="1EE92E1D" w14:textId="77777777" w:rsidTr="00FE1DE7">
        <w:trPr>
          <w:ins w:id="49" w:author="Huawei" w:date="2024-07-31T17:37:00Z"/>
        </w:trPr>
        <w:tc>
          <w:tcPr>
            <w:tcW w:w="4535" w:type="dxa"/>
          </w:tcPr>
          <w:p w14:paraId="4C746482" w14:textId="77777777" w:rsidR="00FE1DE7" w:rsidRPr="00517B48" w:rsidRDefault="00FE1DE7" w:rsidP="004962F3">
            <w:pPr>
              <w:keepNext/>
              <w:keepLines/>
              <w:spacing w:after="0"/>
              <w:rPr>
                <w:ins w:id="50" w:author="Huawei" w:date="2024-07-31T17:37:00Z"/>
                <w:rFonts w:ascii="Arial" w:hAnsi="Arial"/>
                <w:sz w:val="18"/>
              </w:rPr>
            </w:pPr>
            <w:ins w:id="51" w:author="Huawei" w:date="2024-07-31T17:37:00Z">
              <w:r w:rsidRPr="00517B48">
                <w:rPr>
                  <w:rFonts w:ascii="Arial" w:hAnsi="Arial"/>
                  <w:sz w:val="18"/>
                </w:rPr>
                <w:t>}</w:t>
              </w:r>
            </w:ins>
          </w:p>
        </w:tc>
        <w:tc>
          <w:tcPr>
            <w:tcW w:w="2831" w:type="dxa"/>
          </w:tcPr>
          <w:p w14:paraId="2840ADF0" w14:textId="77777777" w:rsidR="00FE1DE7" w:rsidRPr="00517B48" w:rsidRDefault="00FE1DE7" w:rsidP="004962F3">
            <w:pPr>
              <w:keepNext/>
              <w:keepLines/>
              <w:spacing w:after="0"/>
              <w:rPr>
                <w:ins w:id="52" w:author="Huawei" w:date="2024-07-31T17:37:00Z"/>
                <w:rFonts w:ascii="Arial" w:hAnsi="Arial"/>
                <w:sz w:val="18"/>
              </w:rPr>
            </w:pPr>
          </w:p>
        </w:tc>
        <w:tc>
          <w:tcPr>
            <w:tcW w:w="1136" w:type="dxa"/>
          </w:tcPr>
          <w:p w14:paraId="545D9A71" w14:textId="77777777" w:rsidR="00FE1DE7" w:rsidRPr="00517B48" w:rsidRDefault="00FE1DE7" w:rsidP="004962F3">
            <w:pPr>
              <w:keepNext/>
              <w:keepLines/>
              <w:spacing w:after="0"/>
              <w:rPr>
                <w:ins w:id="53" w:author="Huawei" w:date="2024-07-31T17:37:00Z"/>
                <w:rFonts w:ascii="Arial" w:hAnsi="Arial"/>
                <w:sz w:val="18"/>
              </w:rPr>
            </w:pPr>
          </w:p>
        </w:tc>
        <w:tc>
          <w:tcPr>
            <w:tcW w:w="1245" w:type="dxa"/>
          </w:tcPr>
          <w:p w14:paraId="25FABB1E" w14:textId="77777777" w:rsidR="00FE1DE7" w:rsidRPr="00517B48" w:rsidRDefault="00FE1DE7" w:rsidP="004962F3">
            <w:pPr>
              <w:keepNext/>
              <w:keepLines/>
              <w:spacing w:after="0"/>
              <w:rPr>
                <w:ins w:id="54" w:author="Huawei" w:date="2024-07-31T17:37:00Z"/>
                <w:rFonts w:ascii="Arial" w:hAnsi="Arial"/>
                <w:sz w:val="18"/>
              </w:rPr>
            </w:pPr>
          </w:p>
        </w:tc>
      </w:tr>
    </w:tbl>
    <w:p w14:paraId="068BC948" w14:textId="77777777" w:rsidR="00FE1DE7" w:rsidRPr="00517B48" w:rsidRDefault="00FE1DE7" w:rsidP="00FE1DE7"/>
    <w:p w14:paraId="41F64337" w14:textId="77777777" w:rsidR="00FE1DE7" w:rsidRPr="00517B48" w:rsidRDefault="00FE1DE7" w:rsidP="00FE1DE7">
      <w:pPr>
        <w:pStyle w:val="40"/>
      </w:pPr>
      <w:bookmarkStart w:id="55" w:name="_Toc21353956"/>
      <w:bookmarkStart w:id="56" w:name="_Toc27749575"/>
      <w:r w:rsidRPr="00517B48">
        <w:rPr>
          <w:i/>
        </w:rPr>
        <w:t>–</w:t>
      </w:r>
      <w:r w:rsidRPr="00517B48">
        <w:rPr>
          <w:i/>
        </w:rPr>
        <w:tab/>
        <w:t>SK-Counter</w:t>
      </w:r>
      <w:bookmarkEnd w:id="55"/>
      <w:bookmarkEnd w:id="56"/>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FE1D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868B7" w14:textId="77777777" w:rsidR="0092459E" w:rsidRDefault="0092459E">
      <w:r>
        <w:separator/>
      </w:r>
    </w:p>
  </w:endnote>
  <w:endnote w:type="continuationSeparator" w:id="0">
    <w:p w14:paraId="2C121CD4" w14:textId="77777777" w:rsidR="0092459E" w:rsidRDefault="00924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C14A5" w14:textId="77777777" w:rsidR="0092459E" w:rsidRDefault="0092459E">
      <w:r>
        <w:separator/>
      </w:r>
    </w:p>
  </w:footnote>
  <w:footnote w:type="continuationSeparator" w:id="0">
    <w:p w14:paraId="518FAA2F" w14:textId="77777777" w:rsidR="0092459E" w:rsidRDefault="00924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6310D"/>
    <w:rsid w:val="00070E09"/>
    <w:rsid w:val="00072142"/>
    <w:rsid w:val="000A6394"/>
    <w:rsid w:val="000B3E87"/>
    <w:rsid w:val="000B7FED"/>
    <w:rsid w:val="000C038A"/>
    <w:rsid w:val="000C5149"/>
    <w:rsid w:val="000C6598"/>
    <w:rsid w:val="000D44B3"/>
    <w:rsid w:val="00113662"/>
    <w:rsid w:val="00125767"/>
    <w:rsid w:val="00132466"/>
    <w:rsid w:val="00145D43"/>
    <w:rsid w:val="00192C46"/>
    <w:rsid w:val="001A08B3"/>
    <w:rsid w:val="001A5A80"/>
    <w:rsid w:val="001A7B60"/>
    <w:rsid w:val="001B52F0"/>
    <w:rsid w:val="001B7A65"/>
    <w:rsid w:val="001E41F3"/>
    <w:rsid w:val="00211075"/>
    <w:rsid w:val="0026004D"/>
    <w:rsid w:val="002640DD"/>
    <w:rsid w:val="00275D12"/>
    <w:rsid w:val="00284FEB"/>
    <w:rsid w:val="002860C4"/>
    <w:rsid w:val="002A0535"/>
    <w:rsid w:val="002B5741"/>
    <w:rsid w:val="002E472E"/>
    <w:rsid w:val="00300F03"/>
    <w:rsid w:val="00305409"/>
    <w:rsid w:val="00314CB3"/>
    <w:rsid w:val="00336FBC"/>
    <w:rsid w:val="00346B7B"/>
    <w:rsid w:val="003609EF"/>
    <w:rsid w:val="0036231A"/>
    <w:rsid w:val="00374DD4"/>
    <w:rsid w:val="00394AF5"/>
    <w:rsid w:val="00395476"/>
    <w:rsid w:val="003D44D7"/>
    <w:rsid w:val="003E1A36"/>
    <w:rsid w:val="00410371"/>
    <w:rsid w:val="004242F1"/>
    <w:rsid w:val="004B75B7"/>
    <w:rsid w:val="005020BB"/>
    <w:rsid w:val="005141D9"/>
    <w:rsid w:val="00514835"/>
    <w:rsid w:val="0051580D"/>
    <w:rsid w:val="00516798"/>
    <w:rsid w:val="00547111"/>
    <w:rsid w:val="00592D74"/>
    <w:rsid w:val="00596E95"/>
    <w:rsid w:val="005A057A"/>
    <w:rsid w:val="005E2C44"/>
    <w:rsid w:val="006167E8"/>
    <w:rsid w:val="00621188"/>
    <w:rsid w:val="006257ED"/>
    <w:rsid w:val="00652307"/>
    <w:rsid w:val="00653DE4"/>
    <w:rsid w:val="00656099"/>
    <w:rsid w:val="00665C47"/>
    <w:rsid w:val="00675EAA"/>
    <w:rsid w:val="00695808"/>
    <w:rsid w:val="006B46FB"/>
    <w:rsid w:val="006E21FB"/>
    <w:rsid w:val="006E3224"/>
    <w:rsid w:val="007366C9"/>
    <w:rsid w:val="00771514"/>
    <w:rsid w:val="00792342"/>
    <w:rsid w:val="007977A8"/>
    <w:rsid w:val="007B4386"/>
    <w:rsid w:val="007B512A"/>
    <w:rsid w:val="007C2097"/>
    <w:rsid w:val="007C2341"/>
    <w:rsid w:val="007C5526"/>
    <w:rsid w:val="007D6A07"/>
    <w:rsid w:val="007F7259"/>
    <w:rsid w:val="008040A8"/>
    <w:rsid w:val="008279FA"/>
    <w:rsid w:val="008626E7"/>
    <w:rsid w:val="00870EE7"/>
    <w:rsid w:val="008863B9"/>
    <w:rsid w:val="008A45A6"/>
    <w:rsid w:val="008D3CCC"/>
    <w:rsid w:val="008F3789"/>
    <w:rsid w:val="008F686C"/>
    <w:rsid w:val="009148DE"/>
    <w:rsid w:val="0092459E"/>
    <w:rsid w:val="00925E79"/>
    <w:rsid w:val="00941E30"/>
    <w:rsid w:val="009449D0"/>
    <w:rsid w:val="009531B0"/>
    <w:rsid w:val="00960ECA"/>
    <w:rsid w:val="00970E0C"/>
    <w:rsid w:val="009741B3"/>
    <w:rsid w:val="009777D9"/>
    <w:rsid w:val="00991B88"/>
    <w:rsid w:val="009A212D"/>
    <w:rsid w:val="009A5753"/>
    <w:rsid w:val="009A579D"/>
    <w:rsid w:val="009B7E81"/>
    <w:rsid w:val="009E3297"/>
    <w:rsid w:val="009F734F"/>
    <w:rsid w:val="00A246B6"/>
    <w:rsid w:val="00A323A4"/>
    <w:rsid w:val="00A47E70"/>
    <w:rsid w:val="00A50CF0"/>
    <w:rsid w:val="00A5325D"/>
    <w:rsid w:val="00A7671C"/>
    <w:rsid w:val="00AA2CBC"/>
    <w:rsid w:val="00AC5820"/>
    <w:rsid w:val="00AD1CD8"/>
    <w:rsid w:val="00B01D7F"/>
    <w:rsid w:val="00B258BB"/>
    <w:rsid w:val="00B54E30"/>
    <w:rsid w:val="00B67B97"/>
    <w:rsid w:val="00B968C8"/>
    <w:rsid w:val="00BA3EC5"/>
    <w:rsid w:val="00BA51D9"/>
    <w:rsid w:val="00BB5DFC"/>
    <w:rsid w:val="00BD279D"/>
    <w:rsid w:val="00BD6393"/>
    <w:rsid w:val="00BD6BB8"/>
    <w:rsid w:val="00C66BA2"/>
    <w:rsid w:val="00C870F6"/>
    <w:rsid w:val="00C95985"/>
    <w:rsid w:val="00CB17CF"/>
    <w:rsid w:val="00CC5026"/>
    <w:rsid w:val="00CC68D0"/>
    <w:rsid w:val="00D03F9A"/>
    <w:rsid w:val="00D06D51"/>
    <w:rsid w:val="00D13FFA"/>
    <w:rsid w:val="00D24991"/>
    <w:rsid w:val="00D50255"/>
    <w:rsid w:val="00D664EB"/>
    <w:rsid w:val="00D66520"/>
    <w:rsid w:val="00D84AE9"/>
    <w:rsid w:val="00D9124E"/>
    <w:rsid w:val="00DE34CF"/>
    <w:rsid w:val="00E13F3D"/>
    <w:rsid w:val="00E34898"/>
    <w:rsid w:val="00E43289"/>
    <w:rsid w:val="00E61BB8"/>
    <w:rsid w:val="00E66B3C"/>
    <w:rsid w:val="00EA324B"/>
    <w:rsid w:val="00EB09B7"/>
    <w:rsid w:val="00EB407F"/>
    <w:rsid w:val="00EE7D7C"/>
    <w:rsid w:val="00F249A1"/>
    <w:rsid w:val="00F25D98"/>
    <w:rsid w:val="00F300FB"/>
    <w:rsid w:val="00FA6DF4"/>
    <w:rsid w:val="00FB6386"/>
    <w:rsid w:val="00FC46D0"/>
    <w:rsid w:val="00FE1D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rsid w:val="00BD6393"/>
    <w:pPr>
      <w:overflowPunct w:val="0"/>
      <w:autoSpaceDE w:val="0"/>
      <w:autoSpaceDN w:val="0"/>
      <w:adjustRightInd w:val="0"/>
      <w:ind w:left="1985"/>
      <w:textAlignment w:val="baseline"/>
    </w:pPr>
    <w:rPr>
      <w:lang w:eastAsia="en-GB"/>
    </w:rPr>
  </w:style>
  <w:style w:type="character" w:customStyle="1" w:styleId="B6Char">
    <w:name w:val="B6 Char"/>
    <w:link w:val="B6"/>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8B619-6A4E-498D-A0CA-A8E35E2A2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546</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2024-08-08T09:03:00Z</dcterms:created>
  <dcterms:modified xsi:type="dcterms:W3CDTF">2024-08-08T09:03:00Z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(3)/Mk6ylTudPn1imPKm3P2yPVH7ROMJdiOPXgMFvYd4HKWMZk8AJlp66tAPaxiS7+dHvg78xL8
SE/Sve9zbmT2RTRQQiV5byQrLDmbEUqDQKk+P2RK+xzcKp/+I0RWilc+lx2p3/Mz70pGOtQv
slkelR47TR0BYVxJx5EnNn+KdlEnbCXGqffaBnXqI7fcWKYIy4FNXpRXN69jXK8DHvoWb5ir
cCEb66twxeirAr69/j</vt:lpwstr>
  </property>
  <property fmtid="{D5CDD505-2E9C-101B-9397-08002B2CF9AE}" pid="22" name="_2015_ms_pID_7253431">
    <vt:lpwstr>FXyvVds0aZNaSl6k6c/jfs9NxYAem1ssfCzcK94rMdMcZUMYANGBFK
eRHwwSOr8oLA6J3ejCbbkgZG1qFsPta1kFOJ2D4wLfpDk4/DJvmTgKSULX4AtcZXOXBezR9W
AdtW8Z1N37r87dEskrJW0tKaiv+t76PkNvAhfi0kcdzxPfO5ZlNDJRg+teQfYNJ4tqYeUobV
R/8xFKyJ5VAAPPtXw+0eOvbhUPQmJXHVKClb</vt:lpwstr>
  </property>
  <property fmtid="{D5CDD505-2E9C-101B-9397-08002B2CF9AE}" pid="23" name="_2015_ms_pID_7253432">
    <vt:lpwstr>iA==</vt:lpwstr>
  </property>
</Properties>
</file>