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3B4F8A37" w:rsidR="002649D5" w:rsidRDefault="002649D5" w:rsidP="00E02C09">
      <w:pPr>
        <w:pStyle w:val="CRCoverPage"/>
        <w:tabs>
          <w:tab w:val="right" w:pos="9639"/>
        </w:tabs>
        <w:spacing w:after="0"/>
        <w:rPr>
          <w:b/>
          <w:i/>
          <w:noProof/>
          <w:sz w:val="28"/>
        </w:rPr>
      </w:pPr>
      <w:bookmarkStart w:id="0" w:name="_Hlk172629188"/>
      <w:r>
        <w:rPr>
          <w:b/>
          <w:noProof/>
          <w:sz w:val="24"/>
        </w:rPr>
        <w:t>3GPP TSG-</w:t>
      </w:r>
      <w:r w:rsidR="001637CF">
        <w:fldChar w:fldCharType="begin"/>
      </w:r>
      <w:r w:rsidR="001637CF">
        <w:instrText xml:space="preserve"> DOCPROPERTY  TSG/WGRef  \* MERGEFORMAT </w:instrText>
      </w:r>
      <w:r w:rsidR="001637CF">
        <w:fldChar w:fldCharType="separate"/>
      </w:r>
      <w:r>
        <w:rPr>
          <w:b/>
          <w:noProof/>
          <w:sz w:val="24"/>
        </w:rPr>
        <w:t>RAN5</w:t>
      </w:r>
      <w:r w:rsidR="001637CF">
        <w:rPr>
          <w:b/>
          <w:noProof/>
          <w:sz w:val="24"/>
        </w:rPr>
        <w:fldChar w:fldCharType="end"/>
      </w:r>
      <w:r>
        <w:rPr>
          <w:b/>
          <w:noProof/>
          <w:sz w:val="24"/>
        </w:rPr>
        <w:t xml:space="preserve"> Meeting #</w:t>
      </w:r>
      <w:r w:rsidR="001637CF">
        <w:fldChar w:fldCharType="begin"/>
      </w:r>
      <w:r w:rsidR="001637CF">
        <w:instrText xml:space="preserve"> DOCPROPERTY  MtgSeq  \* MERGEFORMAT </w:instrText>
      </w:r>
      <w:r w:rsidR="001637CF">
        <w:fldChar w:fldCharType="separate"/>
      </w:r>
      <w:r>
        <w:rPr>
          <w:b/>
          <w:noProof/>
          <w:sz w:val="24"/>
        </w:rPr>
        <w:t>104</w:t>
      </w:r>
      <w:r w:rsidR="001637CF">
        <w:rPr>
          <w:b/>
          <w:noProof/>
          <w:sz w:val="24"/>
        </w:rPr>
        <w:fldChar w:fldCharType="end"/>
      </w:r>
      <w:r>
        <w:rPr>
          <w:b/>
          <w:i/>
          <w:noProof/>
          <w:sz w:val="28"/>
        </w:rPr>
        <w:tab/>
      </w:r>
      <w:r w:rsidR="00201A02" w:rsidRPr="00201A02">
        <w:rPr>
          <w:b/>
          <w:i/>
          <w:noProof/>
          <w:sz w:val="28"/>
          <w:lang w:eastAsia="zh-CN"/>
        </w:rPr>
        <w:t>R5-244647</w:t>
      </w:r>
      <w:r w:rsidR="00C40C3A" w:rsidRPr="006C464F">
        <w:rPr>
          <w:b/>
          <w:i/>
          <w:noProof/>
          <w:sz w:val="28"/>
          <w:highlight w:val="green"/>
          <w:lang w:eastAsia="zh-CN"/>
        </w:rPr>
        <w:t>r</w:t>
      </w:r>
      <w:r w:rsidR="006C464F" w:rsidRPr="006C464F">
        <w:rPr>
          <w:b/>
          <w:i/>
          <w:noProof/>
          <w:sz w:val="28"/>
          <w:highlight w:val="green"/>
          <w:lang w:eastAsia="zh-CN"/>
        </w:rPr>
        <w:t>2</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1637CF">
        <w:fldChar w:fldCharType="begin"/>
      </w:r>
      <w:r w:rsidR="001637CF">
        <w:instrText xml:space="preserve"> DOCPROPERTY  EndDate  \* MERGEFORMAT </w:instrText>
      </w:r>
      <w:r w:rsidR="001637CF">
        <w:fldChar w:fldCharType="separate"/>
      </w:r>
      <w:r w:rsidR="001637CF">
        <w:fldChar w:fldCharType="begin"/>
      </w:r>
      <w:r w:rsidR="001637CF">
        <w:instrText xml:space="preserve"> DOCPROPERTY  StartDate  \* MERGEFORMAT </w:instrText>
      </w:r>
      <w:r w:rsidR="001637CF">
        <w:fldChar w:fldCharType="separate"/>
      </w:r>
      <w:r>
        <w:rPr>
          <w:b/>
          <w:noProof/>
          <w:sz w:val="24"/>
        </w:rPr>
        <w:t>Aug 19</w:t>
      </w:r>
      <w:r w:rsidRPr="007B4386">
        <w:rPr>
          <w:b/>
          <w:noProof/>
          <w:sz w:val="24"/>
          <w:vertAlign w:val="superscript"/>
        </w:rPr>
        <w:t>th</w:t>
      </w:r>
      <w:r w:rsidR="001637CF">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637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1637C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E438B4">
              <w:rPr>
                <w:b/>
                <w:noProof/>
                <w:sz w:val="28"/>
              </w:rPr>
              <w:t>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65E6" w:rsidR="001E41F3" w:rsidRPr="00410371" w:rsidRDefault="00201A02" w:rsidP="007B4386">
            <w:pPr>
              <w:pStyle w:val="CRCoverPage"/>
              <w:spacing w:after="0"/>
              <w:jc w:val="center"/>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37C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1637C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A24B3" w:rsidR="001E41F3" w:rsidRDefault="00201A02">
            <w:pPr>
              <w:pStyle w:val="CRCoverPage"/>
              <w:spacing w:after="0"/>
              <w:ind w:left="100"/>
              <w:rPr>
                <w:noProof/>
              </w:rPr>
            </w:pPr>
            <w:r w:rsidRPr="00201A02">
              <w:t xml:space="preserve">Addition of </w:t>
            </w:r>
            <w:proofErr w:type="spellStart"/>
            <w:r w:rsidRPr="00201A02">
              <w:t>applicabilities</w:t>
            </w:r>
            <w:proofErr w:type="spellEnd"/>
            <w:r w:rsidRPr="00201A02">
              <w:t xml:space="preserve"> for NR </w:t>
            </w:r>
            <w:proofErr w:type="spellStart"/>
            <w:r w:rsidRPr="00201A02">
              <w:t>sidelink</w:t>
            </w:r>
            <w:proofErr w:type="spellEnd"/>
            <w:r w:rsidRPr="00201A02">
              <w:t xml:space="preserve"> SIG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637C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637C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984FD3" w:rsidR="001E41F3" w:rsidRDefault="00201A02">
            <w:pPr>
              <w:pStyle w:val="CRCoverPage"/>
              <w:spacing w:after="0"/>
              <w:ind w:left="100"/>
              <w:rPr>
                <w:noProof/>
              </w:rPr>
            </w:pPr>
            <w:r w:rsidRPr="00201A02">
              <w:rPr>
                <w:noProof/>
              </w:rPr>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1637CF">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637C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0F5AD" w:rsidR="001E41F3" w:rsidRDefault="007B4386">
            <w:pPr>
              <w:pStyle w:val="CRCoverPage"/>
              <w:spacing w:after="0"/>
              <w:ind w:left="100"/>
              <w:rPr>
                <w:noProof/>
              </w:rPr>
            </w:pPr>
            <w:r>
              <w:rPr>
                <w:rFonts w:hint="eastAsia"/>
                <w:noProof/>
                <w:lang w:eastAsia="zh-CN"/>
              </w:rPr>
              <w:t>Rel</w:t>
            </w:r>
            <w:r>
              <w:rPr>
                <w:noProof/>
              </w:rPr>
              <w:t>-1</w:t>
            </w:r>
            <w:r w:rsidR="007679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310EFC02"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 xml:space="preserve">add applicabilities for following </w:t>
            </w:r>
            <w:r w:rsidR="0076795E">
              <w:rPr>
                <w:noProof/>
                <w:lang w:eastAsia="zh-CN"/>
              </w:rPr>
              <w:t>NR sidelink SIG</w:t>
            </w:r>
            <w:r w:rsidR="00AE54EB">
              <w:rPr>
                <w:noProof/>
                <w:lang w:eastAsia="zh-CN"/>
              </w:rPr>
              <w:t xml:space="preserve"> TCs:</w:t>
            </w:r>
          </w:p>
          <w:p w14:paraId="708AA7DE" w14:textId="79936F76" w:rsidR="00901DA4" w:rsidRDefault="0076795E" w:rsidP="00901DA4">
            <w:pPr>
              <w:pStyle w:val="CRCoverPage"/>
              <w:numPr>
                <w:ilvl w:val="1"/>
                <w:numId w:val="1"/>
              </w:numPr>
              <w:spacing w:after="0"/>
              <w:rPr>
                <w:noProof/>
                <w:lang w:eastAsia="zh-CN"/>
              </w:rPr>
            </w:pPr>
            <w:r>
              <w:rPr>
                <w:noProof/>
                <w:lang w:eastAsia="zh-CN"/>
              </w:rPr>
              <w:t>12.2.1.1, 12.2.1.4, 12.2.6.2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17508" w:rsidR="00901DA4" w:rsidRPr="0055011A" w:rsidRDefault="00AE54EB" w:rsidP="00EE16B5">
            <w:pPr>
              <w:pStyle w:val="CRCoverPage"/>
              <w:numPr>
                <w:ilvl w:val="0"/>
                <w:numId w:val="38"/>
              </w:numPr>
              <w:spacing w:after="0"/>
              <w:rPr>
                <w:noProof/>
                <w:lang w:eastAsia="zh-CN"/>
              </w:rPr>
            </w:pPr>
            <w:r>
              <w:rPr>
                <w:noProof/>
                <w:lang w:eastAsia="zh-CN"/>
              </w:rPr>
              <w:t xml:space="preserve">Applicabilities for </w:t>
            </w:r>
            <w:r w:rsidR="0076795E">
              <w:rPr>
                <w:noProof/>
                <w:lang w:eastAsia="zh-CN"/>
              </w:rPr>
              <w:t>NR sidelink SIG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39802" w:rsidR="00957939" w:rsidRPr="00957939" w:rsidRDefault="00957939">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83594" w14:textId="77777777" w:rsidR="008863B9" w:rsidRPr="00C40C3A" w:rsidRDefault="00C40C3A">
            <w:pPr>
              <w:pStyle w:val="CRCoverPage"/>
              <w:spacing w:after="0"/>
              <w:ind w:left="100"/>
              <w:rPr>
                <w:b/>
                <w:noProof/>
                <w:lang w:eastAsia="zh-CN"/>
              </w:rPr>
            </w:pPr>
            <w:r w:rsidRPr="00C40C3A">
              <w:rPr>
                <w:rFonts w:hint="eastAsia"/>
                <w:b/>
                <w:noProof/>
                <w:highlight w:val="yellow"/>
                <w:lang w:eastAsia="zh-CN"/>
              </w:rPr>
              <w:t>1</w:t>
            </w:r>
            <w:r w:rsidRPr="00C40C3A">
              <w:rPr>
                <w:b/>
                <w:noProof/>
                <w:highlight w:val="yellow"/>
                <w:vertAlign w:val="superscript"/>
                <w:lang w:eastAsia="zh-CN"/>
              </w:rPr>
              <w:t>st</w:t>
            </w:r>
            <w:r w:rsidRPr="00C40C3A">
              <w:rPr>
                <w:b/>
                <w:noProof/>
                <w:highlight w:val="yellow"/>
                <w:lang w:eastAsia="zh-CN"/>
              </w:rPr>
              <w:t xml:space="preserve"> revision:</w:t>
            </w:r>
          </w:p>
          <w:p w14:paraId="67647FFC" w14:textId="77777777" w:rsidR="00C40C3A" w:rsidRDefault="00C40C3A">
            <w:pPr>
              <w:pStyle w:val="CRCoverPage"/>
              <w:spacing w:after="0"/>
              <w:ind w:left="100"/>
              <w:rPr>
                <w:noProof/>
                <w:lang w:eastAsia="zh-CN"/>
              </w:rPr>
            </w:pPr>
            <w:r>
              <w:rPr>
                <w:noProof/>
                <w:lang w:eastAsia="zh-CN"/>
              </w:rPr>
              <w:t>Change#2 is a copy and paste mistake hence should be removed.</w:t>
            </w:r>
          </w:p>
          <w:p w14:paraId="475BBD3E" w14:textId="77777777" w:rsidR="006C464F" w:rsidRPr="006C464F" w:rsidRDefault="006C464F">
            <w:pPr>
              <w:pStyle w:val="CRCoverPage"/>
              <w:spacing w:after="0"/>
              <w:ind w:left="100"/>
              <w:rPr>
                <w:b/>
                <w:bCs/>
                <w:noProof/>
                <w:lang w:eastAsia="zh-CN"/>
              </w:rPr>
            </w:pPr>
            <w:r w:rsidRPr="006C464F">
              <w:rPr>
                <w:b/>
                <w:bCs/>
                <w:noProof/>
                <w:highlight w:val="green"/>
                <w:lang w:eastAsia="zh-CN"/>
              </w:rPr>
              <w:t>2</w:t>
            </w:r>
            <w:r w:rsidRPr="006C464F">
              <w:rPr>
                <w:b/>
                <w:bCs/>
                <w:noProof/>
                <w:highlight w:val="green"/>
                <w:vertAlign w:val="superscript"/>
                <w:lang w:eastAsia="zh-CN"/>
              </w:rPr>
              <w:t>nd</w:t>
            </w:r>
            <w:r w:rsidRPr="006C464F">
              <w:rPr>
                <w:b/>
                <w:bCs/>
                <w:noProof/>
                <w:highlight w:val="green"/>
                <w:lang w:eastAsia="zh-CN"/>
              </w:rPr>
              <w:t xml:space="preserve"> revision:</w:t>
            </w:r>
          </w:p>
          <w:p w14:paraId="6ACA4173" w14:textId="3859745B" w:rsidR="006C464F" w:rsidRDefault="006C464F">
            <w:pPr>
              <w:pStyle w:val="CRCoverPage"/>
              <w:spacing w:after="0"/>
              <w:ind w:left="100"/>
              <w:rPr>
                <w:rFonts w:hint="eastAsia"/>
                <w:noProof/>
                <w:lang w:eastAsia="zh-CN"/>
              </w:rPr>
            </w:pPr>
            <w:r>
              <w:rPr>
                <w:rFonts w:hint="eastAsia"/>
                <w:noProof/>
                <w:lang w:eastAsia="zh-CN"/>
              </w:rPr>
              <w:t>T</w:t>
            </w:r>
            <w:r>
              <w:rPr>
                <w:noProof/>
                <w:lang w:eastAsia="zh-CN"/>
              </w:rPr>
              <w:t>itle name of 12.2.1.1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5E7D673" w14:textId="77777777" w:rsidR="0076795E" w:rsidRPr="00BF5549" w:rsidRDefault="0076795E" w:rsidP="0076795E">
      <w:pPr>
        <w:pStyle w:val="TH"/>
      </w:pPr>
      <w:r w:rsidRPr="00BF5549">
        <w:t xml:space="preserve">Table 4.1-6a: Applicability of Protocol conformance NR </w:t>
      </w:r>
      <w:proofErr w:type="spellStart"/>
      <w:r w:rsidRPr="00BF5549">
        <w:t>sidelink</w:t>
      </w:r>
      <w:proofErr w:type="spellEnd"/>
      <w:r w:rsidRPr="00BF5549">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6795E" w:rsidRPr="00BF5549" w14:paraId="3277CB51" w14:textId="77777777" w:rsidTr="0076795E">
        <w:trPr>
          <w:tblHeader/>
          <w:jc w:val="center"/>
        </w:trPr>
        <w:tc>
          <w:tcPr>
            <w:tcW w:w="1092" w:type="dxa"/>
            <w:tcBorders>
              <w:top w:val="single" w:sz="4" w:space="0" w:color="auto"/>
              <w:left w:val="single" w:sz="4" w:space="0" w:color="auto"/>
              <w:bottom w:val="single" w:sz="4" w:space="0" w:color="auto"/>
              <w:right w:val="single" w:sz="4" w:space="0" w:color="auto"/>
            </w:tcBorders>
          </w:tcPr>
          <w:p w14:paraId="5A1AE4C6" w14:textId="77777777" w:rsidR="0076795E" w:rsidRPr="00BF5549" w:rsidRDefault="0076795E" w:rsidP="008F55B6">
            <w:pPr>
              <w:pStyle w:val="TAH"/>
              <w:keepNext w:val="0"/>
              <w:keepLines w:val="0"/>
              <w:rPr>
                <w:sz w:val="16"/>
                <w:szCs w:val="16"/>
              </w:rPr>
            </w:pPr>
            <w:r w:rsidRPr="00BF5549">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54C76874" w14:textId="77777777" w:rsidR="0076795E" w:rsidRPr="00BF5549" w:rsidRDefault="0076795E" w:rsidP="008F55B6">
            <w:pPr>
              <w:pStyle w:val="TAH"/>
              <w:keepNext w:val="0"/>
              <w:keepLines w:val="0"/>
              <w:rPr>
                <w:sz w:val="16"/>
                <w:szCs w:val="16"/>
              </w:rPr>
            </w:pPr>
            <w:r w:rsidRPr="00BF5549">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0FF12E5" w14:textId="77777777" w:rsidR="0076795E" w:rsidRPr="00BF5549" w:rsidRDefault="0076795E" w:rsidP="008F55B6">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54848C1E" w14:textId="77777777" w:rsidR="0076795E" w:rsidRPr="00BF5549" w:rsidRDefault="0076795E" w:rsidP="008F55B6">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7C004C30" w14:textId="77777777" w:rsidR="0076795E" w:rsidRPr="00BF5549" w:rsidRDefault="0076795E" w:rsidP="008F55B6">
            <w:pPr>
              <w:pStyle w:val="TAH"/>
              <w:keepNext w:val="0"/>
              <w:keepLines w:val="0"/>
              <w:rPr>
                <w:sz w:val="16"/>
                <w:szCs w:val="16"/>
              </w:rPr>
            </w:pPr>
            <w:r w:rsidRPr="00BF5549">
              <w:rPr>
                <w:sz w:val="16"/>
                <w:szCs w:val="16"/>
              </w:rPr>
              <w:t>Applicability Comment</w:t>
            </w:r>
          </w:p>
        </w:tc>
      </w:tr>
      <w:tr w:rsidR="0076795E" w:rsidRPr="00BF5549" w14:paraId="0F4C187A" w14:textId="77777777" w:rsidTr="008F55B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8BFC243"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F8C4408"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 xml:space="preserve">NR </w:t>
            </w:r>
            <w:proofErr w:type="spellStart"/>
            <w:r w:rsidRPr="00BF5549">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31AA985" w14:textId="77777777" w:rsidR="0076795E" w:rsidRPr="00BF5549" w:rsidRDefault="0076795E" w:rsidP="008F55B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E61927" w14:textId="77777777" w:rsidR="0076795E" w:rsidRPr="00BF5549" w:rsidRDefault="0076795E" w:rsidP="008F55B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5FABBC" w14:textId="77777777" w:rsidR="0076795E" w:rsidRPr="00BF5549" w:rsidRDefault="0076795E" w:rsidP="008F55B6">
            <w:pPr>
              <w:pStyle w:val="TAH"/>
              <w:keepNext w:val="0"/>
              <w:keepLines w:val="0"/>
              <w:rPr>
                <w:sz w:val="16"/>
                <w:szCs w:val="16"/>
              </w:rPr>
            </w:pPr>
          </w:p>
        </w:tc>
      </w:tr>
      <w:tr w:rsidR="0076795E" w:rsidRPr="00BF5549" w14:paraId="153362BF" w14:textId="77777777" w:rsidTr="007B055E">
        <w:trPr>
          <w:jc w:val="center"/>
        </w:trPr>
        <w:tc>
          <w:tcPr>
            <w:tcW w:w="10180" w:type="dxa"/>
            <w:gridSpan w:val="5"/>
            <w:tcBorders>
              <w:top w:val="single" w:sz="4" w:space="0" w:color="auto"/>
              <w:left w:val="single" w:sz="4" w:space="0" w:color="auto"/>
              <w:bottom w:val="single" w:sz="4" w:space="0" w:color="auto"/>
              <w:right w:val="single" w:sz="4" w:space="0" w:color="auto"/>
            </w:tcBorders>
            <w:hideMark/>
          </w:tcPr>
          <w:p w14:paraId="65875E23" w14:textId="75912318" w:rsidR="0076795E" w:rsidRPr="00BF5549" w:rsidRDefault="0076795E" w:rsidP="0076795E">
            <w:pPr>
              <w:pStyle w:val="TAL"/>
              <w:keepNext w:val="0"/>
              <w:keepLines w:val="0"/>
              <w:jc w:val="center"/>
              <w:rPr>
                <w:rFonts w:cs="Arial"/>
                <w:sz w:val="16"/>
                <w:szCs w:val="16"/>
                <w:lang w:eastAsia="zh-CN"/>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40940EC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6000CA"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10B498E" w14:textId="77777777" w:rsidR="0076795E" w:rsidRPr="00BF5549" w:rsidRDefault="0076795E" w:rsidP="008F55B6">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11B64F"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8BD9D9"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316247" w14:textId="77777777" w:rsidR="0076795E" w:rsidRPr="00BF5549" w:rsidRDefault="0076795E" w:rsidP="008F55B6">
            <w:pPr>
              <w:pStyle w:val="TAL"/>
              <w:keepNext w:val="0"/>
              <w:keepLines w:val="0"/>
              <w:rPr>
                <w:rFonts w:cs="Arial"/>
                <w:sz w:val="16"/>
                <w:szCs w:val="16"/>
              </w:rPr>
            </w:pPr>
          </w:p>
        </w:tc>
      </w:tr>
      <w:tr w:rsidR="0076795E" w:rsidRPr="00BF5549" w14:paraId="711664D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0842CA"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F6E5F8"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E149D6"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A826A"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C9F706" w14:textId="77777777" w:rsidR="0076795E" w:rsidRPr="00BF5549" w:rsidRDefault="0076795E" w:rsidP="008F55B6">
            <w:pPr>
              <w:pStyle w:val="TAL"/>
              <w:keepNext w:val="0"/>
              <w:keepLines w:val="0"/>
              <w:rPr>
                <w:rFonts w:cs="Arial"/>
                <w:sz w:val="16"/>
                <w:szCs w:val="16"/>
              </w:rPr>
            </w:pPr>
          </w:p>
        </w:tc>
      </w:tr>
      <w:tr w:rsidR="00FB70E9" w:rsidRPr="00BF5549" w14:paraId="520ED617" w14:textId="77777777" w:rsidTr="008F55B6">
        <w:trPr>
          <w:jc w:val="center"/>
          <w:ins w:id="2" w:author="Huawei" w:date="2024-08-07T19:29:00Z"/>
        </w:trPr>
        <w:tc>
          <w:tcPr>
            <w:tcW w:w="1092" w:type="dxa"/>
            <w:tcBorders>
              <w:top w:val="single" w:sz="4" w:space="0" w:color="auto"/>
              <w:left w:val="single" w:sz="4" w:space="0" w:color="auto"/>
              <w:bottom w:val="single" w:sz="4" w:space="0" w:color="auto"/>
              <w:right w:val="single" w:sz="4" w:space="0" w:color="auto"/>
            </w:tcBorders>
          </w:tcPr>
          <w:p w14:paraId="1B6EE9F3" w14:textId="266030DD" w:rsidR="00FB70E9" w:rsidRPr="00BF5549" w:rsidRDefault="00FB70E9" w:rsidP="00FB70E9">
            <w:pPr>
              <w:pStyle w:val="TAL"/>
              <w:keepNext w:val="0"/>
              <w:keepLines w:val="0"/>
              <w:rPr>
                <w:ins w:id="3" w:author="Huawei" w:date="2024-08-07T19:29:00Z"/>
                <w:rFonts w:cs="Arial"/>
                <w:sz w:val="16"/>
                <w:szCs w:val="16"/>
              </w:rPr>
            </w:pPr>
            <w:ins w:id="4" w:author="Huawei" w:date="2024-08-07T19:29:00Z">
              <w:r w:rsidRPr="00BF5549">
                <w:rPr>
                  <w:rFonts w:cs="Arial"/>
                  <w:sz w:val="16"/>
                  <w:szCs w:val="16"/>
                </w:rPr>
                <w:t>12.2.1.</w:t>
              </w:r>
              <w:r>
                <w:rPr>
                  <w:rFonts w:cs="Arial"/>
                  <w:sz w:val="16"/>
                  <w:szCs w:val="16"/>
                </w:rPr>
                <w:t>1</w:t>
              </w:r>
            </w:ins>
          </w:p>
        </w:tc>
        <w:tc>
          <w:tcPr>
            <w:tcW w:w="3510" w:type="dxa"/>
            <w:tcBorders>
              <w:top w:val="single" w:sz="4" w:space="0" w:color="auto"/>
              <w:left w:val="single" w:sz="4" w:space="0" w:color="auto"/>
              <w:bottom w:val="single" w:sz="4" w:space="0" w:color="auto"/>
              <w:right w:val="single" w:sz="4" w:space="0" w:color="auto"/>
            </w:tcBorders>
          </w:tcPr>
          <w:p w14:paraId="0911DC4F" w14:textId="5AD1A4DE" w:rsidR="00FB70E9" w:rsidRPr="00BF5549" w:rsidRDefault="00FB70E9" w:rsidP="00FB70E9">
            <w:pPr>
              <w:pStyle w:val="TAL"/>
              <w:rPr>
                <w:ins w:id="5" w:author="Huawei" w:date="2024-08-07T19:29:00Z"/>
                <w:rFonts w:cs="Arial"/>
                <w:sz w:val="16"/>
                <w:szCs w:val="16"/>
              </w:rPr>
            </w:pPr>
            <w:ins w:id="6" w:author="Huawei" w:date="2024-08-07T19:29:00Z">
              <w:r w:rsidRPr="00FB70E9">
                <w:rPr>
                  <w:rFonts w:cs="Arial"/>
                  <w:sz w:val="16"/>
                  <w:szCs w:val="16"/>
                </w:rPr>
                <w:t xml:space="preserve">Inter-carrier concurrent operation / </w:t>
              </w:r>
              <w:proofErr w:type="spellStart"/>
              <w:r w:rsidRPr="00FB70E9">
                <w:rPr>
                  <w:rFonts w:cs="Arial"/>
                  <w:sz w:val="16"/>
                  <w:szCs w:val="16"/>
                </w:rPr>
                <w:t>Sidelink</w:t>
              </w:r>
              <w:proofErr w:type="spellEnd"/>
              <w:r w:rsidRPr="00FB70E9">
                <w:rPr>
                  <w:rFonts w:cs="Arial"/>
                  <w:sz w:val="16"/>
                  <w:szCs w:val="16"/>
                </w:rPr>
                <w:t xml:space="preserve"> communication / </w:t>
              </w:r>
              <w:r w:rsidRPr="006C464F">
                <w:rPr>
                  <w:rFonts w:cs="Arial"/>
                  <w:sz w:val="16"/>
                  <w:szCs w:val="16"/>
                  <w:highlight w:val="green"/>
                </w:rPr>
                <w:t>RRC_IDLE</w:t>
              </w:r>
              <w:r w:rsidRPr="00FB70E9">
                <w:rPr>
                  <w:rFonts w:cs="Arial"/>
                  <w:sz w:val="16"/>
                  <w:szCs w:val="16"/>
                </w:rPr>
                <w:t xml:space="preserve"> / Transmission</w:t>
              </w:r>
            </w:ins>
          </w:p>
        </w:tc>
        <w:tc>
          <w:tcPr>
            <w:tcW w:w="811" w:type="dxa"/>
            <w:tcBorders>
              <w:top w:val="single" w:sz="4" w:space="0" w:color="auto"/>
              <w:left w:val="single" w:sz="4" w:space="0" w:color="auto"/>
              <w:bottom w:val="single" w:sz="4" w:space="0" w:color="auto"/>
              <w:right w:val="single" w:sz="4" w:space="0" w:color="auto"/>
            </w:tcBorders>
          </w:tcPr>
          <w:p w14:paraId="0D3D6BB0" w14:textId="5BCA0A68" w:rsidR="00FB70E9" w:rsidRPr="00BF5549" w:rsidRDefault="00FB70E9" w:rsidP="00FB70E9">
            <w:pPr>
              <w:pStyle w:val="TAC"/>
              <w:keepNext w:val="0"/>
              <w:keepLines w:val="0"/>
              <w:rPr>
                <w:ins w:id="7" w:author="Huawei" w:date="2024-08-07T19:29:00Z"/>
                <w:rFonts w:cs="Arial"/>
                <w:sz w:val="16"/>
                <w:szCs w:val="16"/>
              </w:rPr>
            </w:pPr>
            <w:ins w:id="8" w:author="Huawei" w:date="2024-08-07T19:29: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8590021" w14:textId="70FE1BCF" w:rsidR="00FB70E9" w:rsidRPr="00BF5549" w:rsidRDefault="00FB70E9" w:rsidP="00FB70E9">
            <w:pPr>
              <w:pStyle w:val="TAC"/>
              <w:keepNext w:val="0"/>
              <w:keepLines w:val="0"/>
              <w:rPr>
                <w:ins w:id="9" w:author="Huawei" w:date="2024-08-07T19:29:00Z"/>
                <w:rFonts w:cs="Arial"/>
                <w:sz w:val="16"/>
                <w:szCs w:val="16"/>
              </w:rPr>
            </w:pPr>
            <w:ins w:id="10" w:author="Huawei" w:date="2024-08-07T19:29:00Z">
              <w:r w:rsidRPr="00BF5549">
                <w:rPr>
                  <w:rFonts w:cs="Arial"/>
                  <w:sz w:val="16"/>
                  <w:szCs w:val="16"/>
                </w:rPr>
                <w:t>C106</w:t>
              </w:r>
            </w:ins>
          </w:p>
        </w:tc>
        <w:tc>
          <w:tcPr>
            <w:tcW w:w="3597" w:type="dxa"/>
            <w:tcBorders>
              <w:top w:val="single" w:sz="4" w:space="0" w:color="auto"/>
              <w:left w:val="single" w:sz="4" w:space="0" w:color="auto"/>
              <w:bottom w:val="single" w:sz="4" w:space="0" w:color="auto"/>
              <w:right w:val="single" w:sz="4" w:space="0" w:color="auto"/>
            </w:tcBorders>
          </w:tcPr>
          <w:p w14:paraId="5966A683" w14:textId="5F7DC0D8" w:rsidR="00FB70E9" w:rsidRPr="00BF5549" w:rsidRDefault="00FB70E9" w:rsidP="00FB70E9">
            <w:pPr>
              <w:pStyle w:val="TAL"/>
              <w:keepNext w:val="0"/>
              <w:keepLines w:val="0"/>
              <w:rPr>
                <w:ins w:id="11" w:author="Huawei" w:date="2024-08-07T19:29:00Z"/>
                <w:rFonts w:cs="Arial"/>
                <w:sz w:val="16"/>
                <w:szCs w:val="16"/>
              </w:rPr>
            </w:pPr>
            <w:ins w:id="12" w:author="Huawei" w:date="2024-08-07T19:29:00Z">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ins>
          </w:p>
        </w:tc>
      </w:tr>
      <w:tr w:rsidR="0076795E" w:rsidRPr="00BF5549" w14:paraId="5C46992F"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32766C6" w14:textId="77777777" w:rsidR="0076795E" w:rsidRPr="00BF5549" w:rsidRDefault="0076795E" w:rsidP="008F55B6">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99E6551" w14:textId="77777777" w:rsidR="0076795E" w:rsidRPr="00BF5549" w:rsidRDefault="0076795E" w:rsidP="008F55B6">
            <w:pPr>
              <w:pStyle w:val="TAL"/>
              <w:rPr>
                <w:rFonts w:cs="Arial"/>
                <w:bCs/>
                <w:sz w:val="16"/>
                <w:szCs w:val="16"/>
              </w:rPr>
            </w:pPr>
            <w:r w:rsidRPr="00BF5549">
              <w:rPr>
                <w:rFonts w:cs="Arial"/>
                <w:sz w:val="16"/>
                <w:szCs w:val="16"/>
              </w:rPr>
              <w:t xml:space="preserve">Inter-carrier concurrent operation / </w:t>
            </w:r>
            <w:proofErr w:type="spellStart"/>
            <w:r w:rsidRPr="00BF5549">
              <w:rPr>
                <w:rFonts w:cs="Arial"/>
                <w:sz w:val="16"/>
                <w:szCs w:val="16"/>
              </w:rPr>
              <w:t>Sidelink</w:t>
            </w:r>
            <w:proofErr w:type="spellEnd"/>
            <w:r w:rsidRPr="00BF5549">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CA18E6C"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E1A658"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7B74108"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p>
        </w:tc>
      </w:tr>
      <w:tr w:rsidR="0076795E" w:rsidRPr="00BF5549" w14:paraId="3BF5E9C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F92A4" w14:textId="77777777" w:rsidR="0076795E" w:rsidRPr="00BF5549" w:rsidRDefault="0076795E" w:rsidP="008F55B6">
            <w:pPr>
              <w:pStyle w:val="TAL"/>
              <w:keepNext w:val="0"/>
              <w:keepLines w:val="0"/>
              <w:rPr>
                <w:rFonts w:cs="Arial"/>
                <w:bCs/>
                <w:sz w:val="16"/>
                <w:szCs w:val="16"/>
              </w:rPr>
            </w:pPr>
            <w:r w:rsidRPr="00BF5549">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22596D01"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BB78785"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AD6D016"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DF99C8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101110A" w14:textId="77777777" w:rsidTr="008F55B6">
        <w:trPr>
          <w:jc w:val="center"/>
          <w:ins w:id="13" w:author="Huawei" w:date="2024-08-07T19:31:00Z"/>
        </w:trPr>
        <w:tc>
          <w:tcPr>
            <w:tcW w:w="1092" w:type="dxa"/>
            <w:tcBorders>
              <w:top w:val="single" w:sz="4" w:space="0" w:color="auto"/>
              <w:left w:val="single" w:sz="4" w:space="0" w:color="auto"/>
              <w:bottom w:val="single" w:sz="4" w:space="0" w:color="auto"/>
              <w:right w:val="single" w:sz="4" w:space="0" w:color="auto"/>
            </w:tcBorders>
          </w:tcPr>
          <w:p w14:paraId="4470B436" w14:textId="411132F8" w:rsidR="00FB70E9" w:rsidRPr="00BF5549" w:rsidRDefault="00FB70E9" w:rsidP="00FB70E9">
            <w:pPr>
              <w:pStyle w:val="TAL"/>
              <w:keepNext w:val="0"/>
              <w:keepLines w:val="0"/>
              <w:rPr>
                <w:ins w:id="14" w:author="Huawei" w:date="2024-08-07T19:31:00Z"/>
                <w:rFonts w:cs="Arial"/>
                <w:bCs/>
                <w:sz w:val="16"/>
                <w:szCs w:val="16"/>
                <w:lang w:eastAsia="zh-CN"/>
              </w:rPr>
            </w:pPr>
            <w:ins w:id="15" w:author="Huawei" w:date="2024-08-07T19:31:00Z">
              <w:r>
                <w:rPr>
                  <w:rFonts w:cs="Arial" w:hint="eastAsia"/>
                  <w:bCs/>
                  <w:sz w:val="16"/>
                  <w:szCs w:val="16"/>
                  <w:lang w:eastAsia="zh-CN"/>
                </w:rPr>
                <w:t>1</w:t>
              </w:r>
              <w:r>
                <w:rPr>
                  <w:rFonts w:cs="Arial"/>
                  <w:bCs/>
                  <w:sz w:val="16"/>
                  <w:szCs w:val="16"/>
                  <w:lang w:eastAsia="zh-CN"/>
                </w:rPr>
                <w:t>2.2.1.4</w:t>
              </w:r>
            </w:ins>
          </w:p>
        </w:tc>
        <w:tc>
          <w:tcPr>
            <w:tcW w:w="3510" w:type="dxa"/>
            <w:tcBorders>
              <w:top w:val="single" w:sz="4" w:space="0" w:color="auto"/>
              <w:left w:val="single" w:sz="4" w:space="0" w:color="auto"/>
              <w:bottom w:val="single" w:sz="4" w:space="0" w:color="auto"/>
              <w:right w:val="single" w:sz="4" w:space="0" w:color="auto"/>
            </w:tcBorders>
          </w:tcPr>
          <w:p w14:paraId="32BE44F9" w14:textId="7F5A79F1" w:rsidR="00FB70E9" w:rsidRPr="00BF5549" w:rsidRDefault="00FB70E9" w:rsidP="00FB70E9">
            <w:pPr>
              <w:pStyle w:val="TAL"/>
              <w:rPr>
                <w:ins w:id="16" w:author="Huawei" w:date="2024-08-07T19:31:00Z"/>
                <w:rFonts w:cs="Arial"/>
                <w:bCs/>
                <w:sz w:val="16"/>
                <w:szCs w:val="16"/>
              </w:rPr>
            </w:pPr>
            <w:ins w:id="17" w:author="Huawei" w:date="2024-08-07T19:31:00Z">
              <w:r w:rsidRPr="00FB70E9">
                <w:rPr>
                  <w:rFonts w:cs="Arial"/>
                  <w:bCs/>
                  <w:sz w:val="16"/>
                  <w:szCs w:val="16"/>
                </w:rPr>
                <w:t>Inter-carrier concurrent operation/</w:t>
              </w:r>
              <w:proofErr w:type="spellStart"/>
              <w:r w:rsidRPr="00FB70E9">
                <w:rPr>
                  <w:rFonts w:cs="Arial"/>
                  <w:bCs/>
                  <w:sz w:val="16"/>
                  <w:szCs w:val="16"/>
                </w:rPr>
                <w:t>Sidelink</w:t>
              </w:r>
              <w:proofErr w:type="spellEnd"/>
              <w:r w:rsidRPr="00FB70E9">
                <w:rPr>
                  <w:rFonts w:cs="Arial"/>
                  <w:bCs/>
                  <w:sz w:val="16"/>
                  <w:szCs w:val="16"/>
                </w:rPr>
                <w:t xml:space="preserve"> communication / RRC_CONNECTED / Transmission / Resource sensing</w:t>
              </w:r>
            </w:ins>
          </w:p>
        </w:tc>
        <w:tc>
          <w:tcPr>
            <w:tcW w:w="811" w:type="dxa"/>
            <w:tcBorders>
              <w:top w:val="single" w:sz="4" w:space="0" w:color="auto"/>
              <w:left w:val="single" w:sz="4" w:space="0" w:color="auto"/>
              <w:bottom w:val="single" w:sz="4" w:space="0" w:color="auto"/>
              <w:right w:val="single" w:sz="4" w:space="0" w:color="auto"/>
            </w:tcBorders>
          </w:tcPr>
          <w:p w14:paraId="4868D7A1" w14:textId="682A30AE" w:rsidR="00FB70E9" w:rsidRPr="00BF5549" w:rsidRDefault="00FB70E9" w:rsidP="00FB70E9">
            <w:pPr>
              <w:pStyle w:val="TAC"/>
              <w:keepNext w:val="0"/>
              <w:keepLines w:val="0"/>
              <w:rPr>
                <w:ins w:id="18" w:author="Huawei" w:date="2024-08-07T19:31:00Z"/>
                <w:rFonts w:cs="Arial"/>
                <w:sz w:val="16"/>
                <w:szCs w:val="16"/>
              </w:rPr>
            </w:pPr>
            <w:ins w:id="19" w:author="Huawei" w:date="2024-08-07T19:31: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92506CA" w14:textId="359A6764" w:rsidR="00FB70E9" w:rsidRPr="00BF5549" w:rsidRDefault="00FB70E9" w:rsidP="00FB70E9">
            <w:pPr>
              <w:pStyle w:val="TAC"/>
              <w:keepNext w:val="0"/>
              <w:keepLines w:val="0"/>
              <w:rPr>
                <w:ins w:id="20" w:author="Huawei" w:date="2024-08-07T19:31:00Z"/>
                <w:rFonts w:cs="Arial"/>
                <w:sz w:val="16"/>
                <w:szCs w:val="16"/>
                <w:lang w:eastAsia="zh-CN"/>
              </w:rPr>
            </w:pPr>
            <w:ins w:id="21" w:author="Huawei" w:date="2024-08-07T19:31: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1C826247" w14:textId="7F7D3B8B" w:rsidR="00FB70E9" w:rsidRPr="00BF5549" w:rsidRDefault="00FB70E9" w:rsidP="00FB70E9">
            <w:pPr>
              <w:pStyle w:val="TAL"/>
              <w:keepNext w:val="0"/>
              <w:keepLines w:val="0"/>
              <w:rPr>
                <w:ins w:id="22" w:author="Huawei" w:date="2024-08-07T19:31:00Z"/>
                <w:rFonts w:cs="Arial"/>
                <w:sz w:val="16"/>
                <w:szCs w:val="16"/>
                <w:lang w:eastAsia="zh-CN"/>
              </w:rPr>
            </w:pPr>
            <w:ins w:id="23" w:author="Huawei" w:date="2024-08-07T19:31: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B5682DE"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6415C311" w14:textId="77777777" w:rsidR="0076795E" w:rsidRPr="00BF5549" w:rsidRDefault="0076795E" w:rsidP="008F55B6">
            <w:pPr>
              <w:pStyle w:val="TAL"/>
              <w:keepNext w:val="0"/>
              <w:keepLines w:val="0"/>
              <w:rPr>
                <w:rFonts w:cs="Arial"/>
                <w:bCs/>
                <w:sz w:val="16"/>
                <w:szCs w:val="16"/>
              </w:rPr>
            </w:pPr>
            <w:bookmarkStart w:id="24" w:name="OLE_LINK37"/>
            <w:r w:rsidRPr="00BF5549">
              <w:rPr>
                <w:rFonts w:cs="Arial"/>
                <w:bCs/>
                <w:sz w:val="16"/>
                <w:szCs w:val="16"/>
              </w:rPr>
              <w:t>12.2.1.5</w:t>
            </w:r>
            <w:bookmarkEnd w:id="24"/>
          </w:p>
        </w:tc>
        <w:tc>
          <w:tcPr>
            <w:tcW w:w="3510" w:type="dxa"/>
            <w:tcBorders>
              <w:top w:val="single" w:sz="4" w:space="0" w:color="auto"/>
              <w:left w:val="single" w:sz="4" w:space="0" w:color="auto"/>
              <w:bottom w:val="single" w:sz="4" w:space="0" w:color="auto"/>
              <w:right w:val="single" w:sz="4" w:space="0" w:color="auto"/>
            </w:tcBorders>
          </w:tcPr>
          <w:p w14:paraId="31E94C3A"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5E1E19DF" w14:textId="77777777" w:rsidR="0076795E" w:rsidRPr="00BF5549" w:rsidRDefault="0076795E" w:rsidP="008F55B6">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3D360D2" w14:textId="77777777" w:rsidR="0076795E" w:rsidRPr="00BF5549" w:rsidRDefault="0076795E" w:rsidP="008F55B6">
            <w:pPr>
              <w:pStyle w:val="TAC"/>
              <w:keepNext w:val="0"/>
              <w:keepLines w:val="0"/>
              <w:rPr>
                <w:rFonts w:cs="Arial"/>
                <w:sz w:val="16"/>
                <w:szCs w:val="16"/>
                <w:lang w:eastAsia="zh-CN"/>
              </w:rPr>
            </w:pPr>
            <w:bookmarkStart w:id="25" w:name="OLE_LINK200"/>
            <w:bookmarkStart w:id="26" w:name="OLE_LINK36"/>
            <w:r w:rsidRPr="00BF5549">
              <w:rPr>
                <w:sz w:val="16"/>
                <w:szCs w:val="16"/>
              </w:rPr>
              <w:t>C</w:t>
            </w:r>
            <w:bookmarkEnd w:id="25"/>
            <w:r w:rsidRPr="00BF5549">
              <w:rPr>
                <w:sz w:val="16"/>
                <w:szCs w:val="16"/>
              </w:rPr>
              <w:t>106</w:t>
            </w:r>
            <w:bookmarkEnd w:id="26"/>
          </w:p>
        </w:tc>
        <w:tc>
          <w:tcPr>
            <w:tcW w:w="3597" w:type="dxa"/>
            <w:tcBorders>
              <w:top w:val="single" w:sz="4" w:space="0" w:color="auto"/>
              <w:left w:val="single" w:sz="4" w:space="0" w:color="auto"/>
              <w:bottom w:val="single" w:sz="4" w:space="0" w:color="auto"/>
              <w:right w:val="single" w:sz="4" w:space="0" w:color="auto"/>
            </w:tcBorders>
          </w:tcPr>
          <w:p w14:paraId="1F3625D8" w14:textId="77777777" w:rsidR="0076795E" w:rsidRPr="00BF5549" w:rsidRDefault="0076795E" w:rsidP="008F55B6">
            <w:pPr>
              <w:pStyle w:val="TAL"/>
              <w:keepNext w:val="0"/>
              <w:keepLines w:val="0"/>
              <w:rPr>
                <w:rFonts w:cs="Arial"/>
                <w:sz w:val="16"/>
                <w:szCs w:val="16"/>
                <w:lang w:eastAsia="zh-CN"/>
              </w:rPr>
            </w:pPr>
            <w:bookmarkStart w:id="27" w:name="OLE_LINK183"/>
            <w:r w:rsidRPr="00BF5549">
              <w:rPr>
                <w:sz w:val="16"/>
                <w:szCs w:val="16"/>
              </w:rPr>
              <w:t xml:space="preserve">UE supporting 5G core </w:t>
            </w:r>
            <w:r w:rsidRPr="00BF5549">
              <w:rPr>
                <w:rFonts w:cs="Arial"/>
                <w:sz w:val="16"/>
                <w:szCs w:val="16"/>
                <w:lang w:eastAsia="zh-CN"/>
              </w:rPr>
              <w:t xml:space="preserve">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bookmarkEnd w:id="27"/>
          </w:p>
        </w:tc>
      </w:tr>
      <w:tr w:rsidR="0076795E" w:rsidRPr="00BF5549" w14:paraId="6CF0891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40E76FB7" w14:textId="77777777" w:rsidR="0076795E" w:rsidRPr="00BF5549" w:rsidRDefault="0076795E" w:rsidP="008F55B6">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9B59D12"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175769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F8A26CB" w14:textId="77777777" w:rsidR="0076795E" w:rsidRPr="00BF5549" w:rsidRDefault="0076795E" w:rsidP="008F55B6">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1FEF457" w14:textId="77777777" w:rsidR="0076795E" w:rsidRPr="00BF5549" w:rsidRDefault="0076795E" w:rsidP="008F55B6">
            <w:pPr>
              <w:pStyle w:val="TAL"/>
              <w:keepNext w:val="0"/>
              <w:keepLines w:val="0"/>
              <w:rPr>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p>
        </w:tc>
      </w:tr>
      <w:tr w:rsidR="0076795E" w:rsidRPr="00BF5549" w14:paraId="075F65C8"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C82F3D"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4C928FA"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435D54A"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4442E3"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C6D17D" w14:textId="77777777" w:rsidR="0076795E" w:rsidRPr="00BF5549" w:rsidRDefault="0076795E" w:rsidP="008F55B6">
            <w:pPr>
              <w:pStyle w:val="TAL"/>
              <w:keepNext w:val="0"/>
              <w:keepLines w:val="0"/>
              <w:rPr>
                <w:rFonts w:cs="Arial"/>
                <w:sz w:val="16"/>
                <w:szCs w:val="16"/>
              </w:rPr>
            </w:pPr>
          </w:p>
        </w:tc>
      </w:tr>
      <w:tr w:rsidR="00FB70E9" w:rsidRPr="00BF5549" w14:paraId="79B9D600" w14:textId="77777777" w:rsidTr="00552E25">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auto"/>
          </w:tcPr>
          <w:p w14:paraId="1269A3B3" w14:textId="455444B8" w:rsidR="00FB70E9" w:rsidRPr="00BF5549" w:rsidRDefault="00FB70E9" w:rsidP="00FB70E9">
            <w:pPr>
              <w:pStyle w:val="TAL"/>
              <w:keepNext w:val="0"/>
              <w:keepLines w:val="0"/>
              <w:jc w:val="center"/>
              <w:rPr>
                <w:rFonts w:cs="Arial"/>
                <w:sz w:val="16"/>
                <w:szCs w:val="16"/>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3E8EE7D0"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3EE8F26" w14:textId="77777777" w:rsidR="0076795E" w:rsidRPr="00BF5549" w:rsidRDefault="0076795E" w:rsidP="008F55B6">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1F65A61"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2F6103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4D89A58"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4A5FAB0" w14:textId="77777777" w:rsidR="0076795E" w:rsidRPr="00BF5549" w:rsidRDefault="0076795E" w:rsidP="008F55B6">
            <w:pPr>
              <w:pStyle w:val="TAL"/>
              <w:rPr>
                <w:rFonts w:cs="Arial"/>
                <w:sz w:val="16"/>
                <w:szCs w:val="16"/>
                <w:lang w:eastAsia="zh-CN"/>
              </w:rPr>
            </w:pPr>
          </w:p>
        </w:tc>
      </w:tr>
      <w:tr w:rsidR="0076795E" w:rsidRPr="00BF5549" w14:paraId="6CD7948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0B5FE10B" w14:textId="77777777" w:rsidR="0076795E" w:rsidRPr="00BF5549" w:rsidRDefault="0076795E" w:rsidP="008F55B6">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8492B9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2A1A8D29"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7A62C0B"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CF48D25"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339B7E2" w14:textId="77777777" w:rsidTr="008F55B6">
        <w:trPr>
          <w:jc w:val="center"/>
          <w:ins w:id="28" w:author="Huawei" w:date="2024-08-07T19:32:00Z"/>
        </w:trPr>
        <w:tc>
          <w:tcPr>
            <w:tcW w:w="1092" w:type="dxa"/>
            <w:tcBorders>
              <w:top w:val="single" w:sz="4" w:space="0" w:color="auto"/>
              <w:left w:val="single" w:sz="4" w:space="0" w:color="auto"/>
              <w:bottom w:val="single" w:sz="4" w:space="0" w:color="auto"/>
              <w:right w:val="single" w:sz="4" w:space="0" w:color="auto"/>
            </w:tcBorders>
          </w:tcPr>
          <w:p w14:paraId="601629B5" w14:textId="339028E3" w:rsidR="00FB70E9" w:rsidRPr="00BF5549" w:rsidRDefault="00FB70E9" w:rsidP="00FB70E9">
            <w:pPr>
              <w:pStyle w:val="TAL"/>
              <w:keepNext w:val="0"/>
              <w:keepLines w:val="0"/>
              <w:rPr>
                <w:ins w:id="29" w:author="Huawei" w:date="2024-08-07T19:32:00Z"/>
                <w:bCs/>
                <w:sz w:val="16"/>
                <w:szCs w:val="16"/>
                <w:lang w:eastAsia="zh-CN"/>
              </w:rPr>
            </w:pPr>
            <w:ins w:id="30" w:author="Huawei" w:date="2024-08-07T19:32:00Z">
              <w:r>
                <w:rPr>
                  <w:rFonts w:hint="eastAsia"/>
                  <w:bCs/>
                  <w:sz w:val="16"/>
                  <w:szCs w:val="16"/>
                  <w:lang w:eastAsia="zh-CN"/>
                </w:rPr>
                <w:t>1</w:t>
              </w:r>
              <w:r>
                <w:rPr>
                  <w:bCs/>
                  <w:sz w:val="16"/>
                  <w:szCs w:val="16"/>
                  <w:lang w:eastAsia="zh-CN"/>
                </w:rPr>
                <w:t>2.2.6.2</w:t>
              </w:r>
            </w:ins>
          </w:p>
        </w:tc>
        <w:tc>
          <w:tcPr>
            <w:tcW w:w="3510" w:type="dxa"/>
            <w:tcBorders>
              <w:top w:val="single" w:sz="4" w:space="0" w:color="auto"/>
              <w:left w:val="single" w:sz="4" w:space="0" w:color="auto"/>
              <w:bottom w:val="single" w:sz="4" w:space="0" w:color="auto"/>
              <w:right w:val="single" w:sz="4" w:space="0" w:color="auto"/>
            </w:tcBorders>
          </w:tcPr>
          <w:p w14:paraId="4D4AF1B3" w14:textId="1C5E134E" w:rsidR="00FB70E9" w:rsidRPr="00BF5549" w:rsidRDefault="00FB70E9" w:rsidP="00FB70E9">
            <w:pPr>
              <w:pStyle w:val="TAL"/>
              <w:rPr>
                <w:ins w:id="31" w:author="Huawei" w:date="2024-08-07T19:32:00Z"/>
                <w:bCs/>
                <w:sz w:val="16"/>
                <w:szCs w:val="16"/>
              </w:rPr>
            </w:pPr>
            <w:ins w:id="32" w:author="Huawei" w:date="2024-08-07T19:32:00Z">
              <w:r w:rsidRPr="00FB70E9">
                <w:rPr>
                  <w:bCs/>
                  <w:sz w:val="16"/>
                  <w:szCs w:val="16"/>
                </w:rPr>
                <w:t xml:space="preserve">Inter-carrier concurrent operation / </w:t>
              </w:r>
              <w:proofErr w:type="spellStart"/>
              <w:r w:rsidRPr="00FB70E9">
                <w:rPr>
                  <w:bCs/>
                  <w:sz w:val="16"/>
                  <w:szCs w:val="16"/>
                </w:rPr>
                <w:t>Sidelink</w:t>
              </w:r>
              <w:proofErr w:type="spellEnd"/>
              <w:r w:rsidRPr="00FB70E9">
                <w:rPr>
                  <w:bCs/>
                  <w:sz w:val="16"/>
                  <w:szCs w:val="16"/>
                </w:rPr>
                <w:t xml:space="preserve"> Reconfiguration via PC5 RRC / SL DRB management / Peer UE side</w:t>
              </w:r>
            </w:ins>
          </w:p>
        </w:tc>
        <w:tc>
          <w:tcPr>
            <w:tcW w:w="811" w:type="dxa"/>
            <w:tcBorders>
              <w:top w:val="single" w:sz="4" w:space="0" w:color="auto"/>
              <w:left w:val="single" w:sz="4" w:space="0" w:color="auto"/>
              <w:bottom w:val="single" w:sz="4" w:space="0" w:color="auto"/>
              <w:right w:val="single" w:sz="4" w:space="0" w:color="auto"/>
            </w:tcBorders>
          </w:tcPr>
          <w:p w14:paraId="4F273DE9" w14:textId="210397B7" w:rsidR="00FB70E9" w:rsidRPr="00BF5549" w:rsidRDefault="00FB70E9" w:rsidP="00FB70E9">
            <w:pPr>
              <w:pStyle w:val="TAC"/>
              <w:keepNext w:val="0"/>
              <w:keepLines w:val="0"/>
              <w:rPr>
                <w:ins w:id="33" w:author="Huawei" w:date="2024-08-07T19:32:00Z"/>
                <w:rFonts w:cs="Arial"/>
                <w:sz w:val="16"/>
                <w:szCs w:val="16"/>
              </w:rPr>
            </w:pPr>
            <w:ins w:id="34" w:author="Huawei" w:date="2024-08-07T19:32: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F7F0457" w14:textId="21E00FA3" w:rsidR="00FB70E9" w:rsidRPr="00BF5549" w:rsidRDefault="00FB70E9" w:rsidP="00FB70E9">
            <w:pPr>
              <w:pStyle w:val="TAC"/>
              <w:keepNext w:val="0"/>
              <w:keepLines w:val="0"/>
              <w:rPr>
                <w:ins w:id="35" w:author="Huawei" w:date="2024-08-07T19:32:00Z"/>
                <w:rFonts w:cs="Arial"/>
                <w:sz w:val="16"/>
                <w:szCs w:val="16"/>
                <w:lang w:eastAsia="zh-CN"/>
              </w:rPr>
            </w:pPr>
            <w:ins w:id="36" w:author="Huawei" w:date="2024-08-07T19:32: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36D63846" w14:textId="2BC4B6FC" w:rsidR="00FB70E9" w:rsidRPr="00BF5549" w:rsidRDefault="00FB70E9" w:rsidP="00FB70E9">
            <w:pPr>
              <w:pStyle w:val="TAL"/>
              <w:keepNext w:val="0"/>
              <w:keepLines w:val="0"/>
              <w:rPr>
                <w:ins w:id="37" w:author="Huawei" w:date="2024-08-07T19:32:00Z"/>
                <w:rFonts w:cs="Arial"/>
                <w:sz w:val="16"/>
                <w:szCs w:val="16"/>
                <w:lang w:eastAsia="zh-CN"/>
              </w:rPr>
            </w:pPr>
            <w:ins w:id="38" w:author="Huawei" w:date="2024-08-07T19:32: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4E73CF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6A52A4" w14:textId="77777777" w:rsidR="0076795E" w:rsidRPr="00BF5549" w:rsidRDefault="0076795E" w:rsidP="008F55B6">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AF1359E"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2A2D8A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C5E21AA"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23E2391" w14:textId="77777777" w:rsidR="0076795E" w:rsidRPr="00BF5549" w:rsidRDefault="0076795E" w:rsidP="008F55B6">
            <w:pPr>
              <w:pStyle w:val="TAL"/>
              <w:rPr>
                <w:rFonts w:cs="Arial"/>
                <w:sz w:val="16"/>
                <w:szCs w:val="16"/>
                <w:lang w:eastAsia="zh-CN"/>
              </w:rPr>
            </w:pPr>
          </w:p>
        </w:tc>
      </w:tr>
      <w:tr w:rsidR="0076795E" w:rsidRPr="00BF5549" w14:paraId="299F0A2C"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661B31B6" w14:textId="77777777" w:rsidR="0076795E" w:rsidRPr="00BF5549" w:rsidRDefault="0076795E" w:rsidP="008F55B6">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3C4F0CBA"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A80DD8"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D27DBE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D2B1A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0DD8B7D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5556103A" w14:textId="77777777" w:rsidR="0076795E" w:rsidRPr="00BF5549" w:rsidRDefault="0076795E" w:rsidP="008F55B6">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61B95D88" w14:textId="77777777" w:rsidR="0076795E" w:rsidRPr="00BF5549" w:rsidRDefault="0076795E" w:rsidP="008F55B6">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F4609CB"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CF26CFD"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5B4C013F"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4851EAB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116070" w14:textId="77777777" w:rsidR="0076795E" w:rsidRPr="00BF5549" w:rsidRDefault="0076795E" w:rsidP="008F55B6">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BAD7E69"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9D72DD5"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F05F3E2"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26A0515" w14:textId="77777777" w:rsidR="0076795E" w:rsidRPr="00BF5549" w:rsidRDefault="0076795E" w:rsidP="008F55B6">
            <w:pPr>
              <w:pStyle w:val="TAL"/>
              <w:rPr>
                <w:rFonts w:cs="Arial"/>
                <w:sz w:val="16"/>
                <w:szCs w:val="16"/>
                <w:lang w:eastAsia="zh-CN"/>
              </w:rPr>
            </w:pPr>
          </w:p>
        </w:tc>
      </w:tr>
      <w:tr w:rsidR="0076795E" w:rsidRPr="00BF5549" w14:paraId="69E89A0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9A57001" w14:textId="77777777" w:rsidR="0076795E" w:rsidRPr="00BF5549" w:rsidRDefault="0076795E" w:rsidP="008F55B6">
            <w:pPr>
              <w:pStyle w:val="TAL"/>
              <w:keepNext w:val="0"/>
              <w:keepLines w:val="0"/>
              <w:rPr>
                <w:bCs/>
                <w:sz w:val="16"/>
                <w:szCs w:val="16"/>
              </w:rPr>
            </w:pPr>
            <w:r w:rsidRPr="00BF5549">
              <w:rPr>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2AC698D4"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1FE1B4E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E63BD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B918D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05AE724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9BA57" w14:textId="77777777" w:rsidR="0076795E" w:rsidRPr="00BF5549" w:rsidRDefault="0076795E" w:rsidP="008F55B6">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421E4D22"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F81EDA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87643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31C09BE"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3C639F4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061CBE2" w14:textId="77777777" w:rsidR="0076795E" w:rsidRPr="00BF5549" w:rsidRDefault="0076795E" w:rsidP="008F55B6">
            <w:pPr>
              <w:pStyle w:val="TAL"/>
              <w:keepNext w:val="0"/>
              <w:keepLines w:val="0"/>
              <w:rPr>
                <w:bCs/>
                <w:sz w:val="16"/>
                <w:szCs w:val="16"/>
              </w:rPr>
            </w:pPr>
            <w:r w:rsidRPr="00BF5549">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12D74D4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w:t>
            </w:r>
            <w:proofErr w:type="spellStart"/>
            <w:r w:rsidRPr="00BF5549">
              <w:rPr>
                <w:bCs/>
                <w:sz w:val="16"/>
                <w:szCs w:val="16"/>
              </w:rPr>
              <w:t>Sidelink</w:t>
            </w:r>
            <w:proofErr w:type="spellEnd"/>
            <w:r w:rsidRPr="00BF5549">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8BC9520"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5B1E1E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3A59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5F7F672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4E2BE23" w14:textId="77777777" w:rsidR="0076795E" w:rsidRPr="008E7E7A" w:rsidRDefault="0076795E" w:rsidP="008F55B6">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9A51FE8" w14:textId="77777777" w:rsidR="0076795E" w:rsidRPr="008E7E7A" w:rsidRDefault="0076795E" w:rsidP="008F55B6">
            <w:pPr>
              <w:pStyle w:val="TAL"/>
              <w:rPr>
                <w:b/>
                <w:sz w:val="16"/>
                <w:szCs w:val="16"/>
              </w:rPr>
            </w:pPr>
            <w:r w:rsidRPr="008E7E7A">
              <w:rPr>
                <w:b/>
                <w:sz w:val="16"/>
                <w:szCs w:val="16"/>
              </w:rPr>
              <w:t xml:space="preserve">Inter-carrier concurrent operation / </w:t>
            </w:r>
            <w:proofErr w:type="spellStart"/>
            <w:r w:rsidRPr="008E7E7A">
              <w:rPr>
                <w:b/>
                <w:sz w:val="16"/>
                <w:szCs w:val="16"/>
              </w:rPr>
              <w:t>Sidelink</w:t>
            </w:r>
            <w:proofErr w:type="spellEnd"/>
            <w:r w:rsidRPr="008E7E7A">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C5BCED" w14:textId="77777777" w:rsidR="0076795E" w:rsidRPr="008E7E7A" w:rsidRDefault="0076795E" w:rsidP="008F55B6">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EDD266" w14:textId="77777777" w:rsidR="0076795E" w:rsidRPr="008E7E7A" w:rsidRDefault="0076795E" w:rsidP="008F55B6">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AD6819" w14:textId="77777777" w:rsidR="0076795E" w:rsidRPr="008E7E7A" w:rsidRDefault="0076795E" w:rsidP="008F55B6">
            <w:pPr>
              <w:pStyle w:val="TAL"/>
              <w:keepNext w:val="0"/>
              <w:keepLines w:val="0"/>
              <w:rPr>
                <w:rFonts w:cs="Arial"/>
                <w:b/>
                <w:sz w:val="16"/>
                <w:szCs w:val="16"/>
                <w:lang w:eastAsia="zh-CN"/>
              </w:rPr>
            </w:pPr>
          </w:p>
        </w:tc>
      </w:tr>
      <w:tr w:rsidR="0076795E" w:rsidRPr="00BF5549" w14:paraId="50598C1D"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35A4A4AC" w14:textId="77777777" w:rsidR="0076795E" w:rsidRPr="00BF5549" w:rsidRDefault="0076795E" w:rsidP="008F55B6">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084E371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BA4810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F736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705B0BA"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bl>
    <w:p w14:paraId="16610563" w14:textId="77777777" w:rsidR="0076795E" w:rsidRPr="00BF5549" w:rsidRDefault="0076795E" w:rsidP="0076795E"/>
    <w:p w14:paraId="68C9CD36" w14:textId="34F044C7" w:rsidR="001E41F3" w:rsidRDefault="00601955" w:rsidP="00601955">
      <w:pPr>
        <w:pStyle w:val="40"/>
        <w:rPr>
          <w:b/>
          <w:noProof/>
          <w:color w:val="00B0F0"/>
        </w:rPr>
      </w:pPr>
      <w:r w:rsidRPr="00601955">
        <w:rPr>
          <w:b/>
          <w:noProof/>
          <w:color w:val="00B0F0"/>
        </w:rPr>
        <w:t>&lt;End of Change 1&gt;</w:t>
      </w:r>
    </w:p>
    <w:sectPr w:rsidR="001E41F3"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DC68" w14:textId="77777777" w:rsidR="001637CF" w:rsidRDefault="001637CF">
      <w:r>
        <w:separator/>
      </w:r>
    </w:p>
  </w:endnote>
  <w:endnote w:type="continuationSeparator" w:id="0">
    <w:p w14:paraId="57D47544" w14:textId="77777777" w:rsidR="001637CF" w:rsidRDefault="0016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2732" w14:textId="77777777" w:rsidR="001637CF" w:rsidRDefault="001637CF">
      <w:r>
        <w:separator/>
      </w:r>
    </w:p>
  </w:footnote>
  <w:footnote w:type="continuationSeparator" w:id="0">
    <w:p w14:paraId="36E5CA2E" w14:textId="77777777" w:rsidR="001637CF" w:rsidRDefault="0016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852F2"/>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637CF"/>
    <w:rsid w:val="00192C46"/>
    <w:rsid w:val="0019510B"/>
    <w:rsid w:val="001A08B3"/>
    <w:rsid w:val="001A415D"/>
    <w:rsid w:val="001A7B60"/>
    <w:rsid w:val="001B52F0"/>
    <w:rsid w:val="001B7A65"/>
    <w:rsid w:val="001C32AE"/>
    <w:rsid w:val="001C4266"/>
    <w:rsid w:val="001D57DB"/>
    <w:rsid w:val="001E1217"/>
    <w:rsid w:val="001E41F3"/>
    <w:rsid w:val="001F0F5F"/>
    <w:rsid w:val="00201A02"/>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6427"/>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C464F"/>
    <w:rsid w:val="006E21FB"/>
    <w:rsid w:val="00710DA6"/>
    <w:rsid w:val="0071720A"/>
    <w:rsid w:val="0076795E"/>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40C3A"/>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D4D9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B70E9"/>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372C-3DA7-41E4-B20C-13EBB44F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2024-08-21T07:05:00Z</dcterms:created>
  <dcterms:modified xsi:type="dcterms:W3CDTF">2024-08-21T07:05:00Z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(3)du1eh8GTjX0rkCRi3zOi63c3rWq+7BaNCAowLTJJU5y3hIEcFiXdPnA89Ba2SD4XXplxolHM
bqHYrsfqD4qkxqMPdeVTd2jI6RtwOqiwMGBwL+mbeqc3kmyiPK4Ohrt/U7gu8DZ0jWEzx1/g
PIC3FdieszD7xJzCXPzuxgnqcbn3TufW1FbKN5qeTdEIFZ4fVdmSo0jlVsNIkGcvjkWwhOTm
Emf0C51tRJ4ZJjflYu</vt:lpwstr>
  </property>
  <property fmtid="{D5CDD505-2E9C-101B-9397-08002B2CF9AE}" pid="22" name="_2015_ms_pID_7253431">
    <vt:lpwstr>5JCOJPdro4ey+aET0vjUx5ZqAg3U4hmAxEUtP63zlTXCxIhyBo1GW4
IyP51GZEZl+mhCsc8WvY6x8/W69LG+IXcPe/r5sTRXMMuaF6nE5zGhk5mO1k46pmp9LKTB8U
CC6DipT0Qlizo38RkzzMwrs25B38gTW9PWbAQZxVXhDUA3OtK8krwmpgRQB1VSk+wLHjGXFF
0n24N2PyiXRKOiJa6EGPeOO4Q1t3w09RArbB</vt:lpwstr>
  </property>
  <property fmtid="{D5CDD505-2E9C-101B-9397-08002B2CF9AE}" pid="23" name="_2015_ms_pID_7253432">
    <vt:lpwstr>FmMsS0dv1UxgyKSlI43u9dM=</vt:lpwstr>
  </property>
</Properties>
</file>