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741D6282" w:rsidR="002649D5" w:rsidRDefault="002649D5" w:rsidP="00E02C09">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201A02" w:rsidRPr="00201A02">
        <w:rPr>
          <w:b/>
          <w:i/>
          <w:noProof/>
          <w:sz w:val="28"/>
          <w:lang w:eastAsia="zh-CN"/>
        </w:rPr>
        <w:t>R5-244647</w:t>
      </w:r>
      <w:r w:rsidR="00C40C3A" w:rsidRPr="00C40C3A">
        <w:rPr>
          <w:b/>
          <w:i/>
          <w:noProof/>
          <w:sz w:val="28"/>
          <w:highlight w:val="yellow"/>
          <w:lang w:eastAsia="zh-CN"/>
        </w:rPr>
        <w:t>r1</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BD4FE" w:rsidR="001E41F3" w:rsidRPr="00410371" w:rsidRDefault="000852F2" w:rsidP="007B4386">
            <w:pPr>
              <w:pStyle w:val="CRCoverPage"/>
              <w:spacing w:after="0"/>
              <w:jc w:val="center"/>
              <w:rPr>
                <w:b/>
                <w:noProof/>
                <w:sz w:val="28"/>
              </w:rPr>
            </w:pPr>
            <w:fldSimple w:instr=" DOCPROPERTY  Spec#  \* MERGEFORMAT ">
              <w:r w:rsidR="007B4386">
                <w:rPr>
                  <w:b/>
                  <w:noProof/>
                  <w:sz w:val="28"/>
                </w:rPr>
                <w:t>38.5</w:t>
              </w:r>
              <w:r w:rsidR="00E438B4">
                <w:rPr>
                  <w:b/>
                  <w:noProof/>
                  <w:sz w:val="28"/>
                </w:rPr>
                <w:t>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265E6" w:rsidR="001E41F3" w:rsidRPr="00410371" w:rsidRDefault="00201A02" w:rsidP="007B4386">
            <w:pPr>
              <w:pStyle w:val="CRCoverPage"/>
              <w:spacing w:after="0"/>
              <w:jc w:val="center"/>
              <w:rPr>
                <w:noProof/>
              </w:rPr>
            </w:pPr>
            <w:r>
              <w:rPr>
                <w:b/>
                <w:noProof/>
                <w:sz w:val="28"/>
              </w:rPr>
              <w:t>0493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852F2"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B7E58" w:rsidR="001E41F3" w:rsidRPr="00410371" w:rsidRDefault="000852F2">
            <w:pPr>
              <w:pStyle w:val="CRCoverPage"/>
              <w:spacing w:after="0"/>
              <w:jc w:val="center"/>
              <w:rPr>
                <w:noProof/>
                <w:sz w:val="28"/>
              </w:rPr>
            </w:pPr>
            <w:fldSimple w:instr=" DOCPROPERTY  Version  \* MERGEFORMAT ">
              <w:r w:rsidR="007B4386">
                <w:rPr>
                  <w:b/>
                  <w:noProof/>
                  <w:sz w:val="28"/>
                </w:rPr>
                <w:t>1</w:t>
              </w:r>
              <w:r w:rsidR="00E438B4">
                <w:rPr>
                  <w:b/>
                  <w:noProof/>
                  <w:sz w:val="28"/>
                </w:rPr>
                <w:t>7</w:t>
              </w:r>
              <w:r w:rsidR="007B4386">
                <w:rPr>
                  <w:b/>
                  <w:noProof/>
                  <w:sz w:val="28"/>
                </w:rPr>
                <w:t>.</w:t>
              </w:r>
              <w:r w:rsidR="00E438B4">
                <w:rPr>
                  <w:b/>
                  <w:noProof/>
                  <w:sz w:val="28"/>
                </w:rPr>
                <w:t>7</w:t>
              </w:r>
              <w:r w:rsidR="007B4386">
                <w:rPr>
                  <w:b/>
                  <w:noProof/>
                  <w:sz w:val="28"/>
                </w:rPr>
                <w:t>.</w:t>
              </w:r>
              <w:r w:rsidR="007925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A24B3" w:rsidR="001E41F3" w:rsidRDefault="00201A02">
            <w:pPr>
              <w:pStyle w:val="CRCoverPage"/>
              <w:spacing w:after="0"/>
              <w:ind w:left="100"/>
              <w:rPr>
                <w:noProof/>
              </w:rPr>
            </w:pPr>
            <w:r w:rsidRPr="00201A02">
              <w:t xml:space="preserve">Addition of </w:t>
            </w:r>
            <w:proofErr w:type="spellStart"/>
            <w:r w:rsidRPr="00201A02">
              <w:t>applicabilities</w:t>
            </w:r>
            <w:proofErr w:type="spellEnd"/>
            <w:r w:rsidRPr="00201A02">
              <w:t xml:space="preserve"> for NR </w:t>
            </w:r>
            <w:proofErr w:type="spellStart"/>
            <w:r w:rsidRPr="00201A02">
              <w:t>sidelink</w:t>
            </w:r>
            <w:proofErr w:type="spellEnd"/>
            <w:r w:rsidRPr="00201A02">
              <w:t xml:space="preserve"> SIG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0852F2">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852F2" w:rsidP="00547111">
            <w:pPr>
              <w:pStyle w:val="CRCoverPage"/>
              <w:spacing w:after="0"/>
              <w:ind w:left="100"/>
              <w:rPr>
                <w:noProof/>
              </w:rPr>
            </w:pPr>
            <w:fldSimple w:instr=" DOCPROPERTY  SourceIfTsg  \* MERGEFORMAT ">
              <w:r w:rsidR="007B4386">
                <w:rPr>
                  <w:noProof/>
                </w:rPr>
                <w:t>R5</w:t>
              </w:r>
            </w:fldSimple>
          </w:p>
        </w:tc>
        <w:bookmarkStart w:id="2" w:name="_GoBack"/>
        <w:bookmarkEnd w:id="2"/>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7984FD3" w:rsidR="001E41F3" w:rsidRDefault="00201A02">
            <w:pPr>
              <w:pStyle w:val="CRCoverPage"/>
              <w:spacing w:after="0"/>
              <w:ind w:left="100"/>
              <w:rPr>
                <w:noProof/>
              </w:rPr>
            </w:pPr>
            <w:r w:rsidRPr="00201A02">
              <w:rPr>
                <w:noProof/>
              </w:rPr>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0852F2">
            <w:pPr>
              <w:pStyle w:val="CRCoverPage"/>
              <w:spacing w:after="0"/>
              <w:ind w:left="100"/>
              <w:rPr>
                <w:noProof/>
              </w:rPr>
            </w:pPr>
            <w:fldSimple w:instr=" DOCPROPERTY  ResDate  \* MERGEFORMAT ">
              <w:r w:rsidR="007B4386">
                <w:rPr>
                  <w:noProof/>
                </w:rPr>
                <w:t>2024-0</w:t>
              </w:r>
              <w:r w:rsidR="002649D5">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852F2"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E0F5AD" w:rsidR="001E41F3" w:rsidRDefault="007B4386">
            <w:pPr>
              <w:pStyle w:val="CRCoverPage"/>
              <w:spacing w:after="0"/>
              <w:ind w:left="100"/>
              <w:rPr>
                <w:noProof/>
              </w:rPr>
            </w:pPr>
            <w:r>
              <w:rPr>
                <w:rFonts w:hint="eastAsia"/>
                <w:noProof/>
                <w:lang w:eastAsia="zh-CN"/>
              </w:rPr>
              <w:t>Rel</w:t>
            </w:r>
            <w:r>
              <w:rPr>
                <w:noProof/>
              </w:rPr>
              <w:t>-1</w:t>
            </w:r>
            <w:r w:rsidR="007679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7A1B3" w14:textId="310EFC02" w:rsidR="00901DA4" w:rsidRDefault="008476D7" w:rsidP="0025382B">
            <w:pPr>
              <w:pStyle w:val="CRCoverPage"/>
              <w:numPr>
                <w:ilvl w:val="0"/>
                <w:numId w:val="1"/>
              </w:numPr>
              <w:spacing w:after="0"/>
              <w:rPr>
                <w:noProof/>
                <w:lang w:eastAsia="zh-CN"/>
              </w:rPr>
            </w:pPr>
            <w:r>
              <w:rPr>
                <w:noProof/>
                <w:lang w:eastAsia="zh-CN"/>
              </w:rPr>
              <w:t xml:space="preserve">To </w:t>
            </w:r>
            <w:r w:rsidR="00AE54EB">
              <w:rPr>
                <w:noProof/>
                <w:lang w:eastAsia="zh-CN"/>
              </w:rPr>
              <w:t xml:space="preserve">add applicabilities for following </w:t>
            </w:r>
            <w:r w:rsidR="0076795E">
              <w:rPr>
                <w:noProof/>
                <w:lang w:eastAsia="zh-CN"/>
              </w:rPr>
              <w:t>NR sidelink SIG</w:t>
            </w:r>
            <w:r w:rsidR="00AE54EB">
              <w:rPr>
                <w:noProof/>
                <w:lang w:eastAsia="zh-CN"/>
              </w:rPr>
              <w:t xml:space="preserve"> TCs:</w:t>
            </w:r>
          </w:p>
          <w:p w14:paraId="708AA7DE" w14:textId="79936F76" w:rsidR="00901DA4" w:rsidRDefault="0076795E" w:rsidP="00901DA4">
            <w:pPr>
              <w:pStyle w:val="CRCoverPage"/>
              <w:numPr>
                <w:ilvl w:val="1"/>
                <w:numId w:val="1"/>
              </w:numPr>
              <w:spacing w:after="0"/>
              <w:rPr>
                <w:noProof/>
                <w:lang w:eastAsia="zh-CN"/>
              </w:rPr>
            </w:pPr>
            <w:r>
              <w:rPr>
                <w:noProof/>
                <w:lang w:eastAsia="zh-CN"/>
              </w:rPr>
              <w:t>12.2.1.1, 12.2.1.4, 12.2.6.2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25382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017508" w:rsidR="00901DA4" w:rsidRPr="0055011A" w:rsidRDefault="00AE54EB" w:rsidP="00EE16B5">
            <w:pPr>
              <w:pStyle w:val="CRCoverPage"/>
              <w:numPr>
                <w:ilvl w:val="0"/>
                <w:numId w:val="38"/>
              </w:numPr>
              <w:spacing w:after="0"/>
              <w:rPr>
                <w:noProof/>
                <w:lang w:eastAsia="zh-CN"/>
              </w:rPr>
            </w:pPr>
            <w:r>
              <w:rPr>
                <w:noProof/>
                <w:lang w:eastAsia="zh-CN"/>
              </w:rPr>
              <w:t xml:space="preserve">Applicabilities for </w:t>
            </w:r>
            <w:r w:rsidR="0076795E">
              <w:rPr>
                <w:noProof/>
                <w:lang w:eastAsia="zh-CN"/>
              </w:rPr>
              <w:t>NR sidelink SIG TCs</w:t>
            </w:r>
            <w:r w:rsidR="00901DA4">
              <w:rPr>
                <w:noProof/>
                <w:lang w:eastAsia="zh-CN"/>
              </w:rPr>
              <w:t xml:space="preserve"> mentioned above</w:t>
            </w:r>
            <w:r>
              <w:rPr>
                <w:noProof/>
                <w:lang w:eastAsia="zh-CN"/>
              </w:rPr>
              <w:t xml:space="preserve"> are added</w:t>
            </w:r>
            <w:r w:rsidR="00901DA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25A2C1" w:rsidR="001E41F3" w:rsidRDefault="00AE54EB">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FB563" w:rsidR="001E41F3" w:rsidRDefault="00901DA4">
            <w:pPr>
              <w:pStyle w:val="CRCoverPage"/>
              <w:spacing w:after="0"/>
              <w:ind w:left="100"/>
              <w:rPr>
                <w:noProof/>
                <w:lang w:eastAsia="zh-CN"/>
              </w:rPr>
            </w:pPr>
            <w:r>
              <w:rPr>
                <w:noProof/>
                <w:lang w:eastAsia="zh-CN"/>
              </w:rPr>
              <w:t>4.</w:t>
            </w:r>
            <w:r w:rsidR="00AE54EB">
              <w:rPr>
                <w:noProof/>
                <w:lang w:eastAsia="zh-CN"/>
              </w:rPr>
              <w:t>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1C6C4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030CA" w:rsidR="001E41F3" w:rsidRDefault="00901D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F6195" w:rsidR="00453FD7" w:rsidRDefault="00901DA4" w:rsidP="00453FD7">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F39802" w:rsidR="00957939" w:rsidRPr="00957939" w:rsidRDefault="00957939">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83594" w14:textId="77777777" w:rsidR="008863B9" w:rsidRPr="00C40C3A" w:rsidRDefault="00C40C3A">
            <w:pPr>
              <w:pStyle w:val="CRCoverPage"/>
              <w:spacing w:after="0"/>
              <w:ind w:left="100"/>
              <w:rPr>
                <w:b/>
                <w:noProof/>
                <w:lang w:eastAsia="zh-CN"/>
              </w:rPr>
            </w:pPr>
            <w:r w:rsidRPr="00C40C3A">
              <w:rPr>
                <w:rFonts w:hint="eastAsia"/>
                <w:b/>
                <w:noProof/>
                <w:highlight w:val="yellow"/>
                <w:lang w:eastAsia="zh-CN"/>
              </w:rPr>
              <w:t>1</w:t>
            </w:r>
            <w:r w:rsidRPr="00C40C3A">
              <w:rPr>
                <w:b/>
                <w:noProof/>
                <w:highlight w:val="yellow"/>
                <w:vertAlign w:val="superscript"/>
                <w:lang w:eastAsia="zh-CN"/>
              </w:rPr>
              <w:t>st</w:t>
            </w:r>
            <w:r w:rsidRPr="00C40C3A">
              <w:rPr>
                <w:b/>
                <w:noProof/>
                <w:highlight w:val="yellow"/>
                <w:lang w:eastAsia="zh-CN"/>
              </w:rPr>
              <w:t xml:space="preserve"> revision:</w:t>
            </w:r>
          </w:p>
          <w:p w14:paraId="6ACA4173" w14:textId="10DEFFD2" w:rsidR="00C40C3A" w:rsidRDefault="00C40C3A">
            <w:pPr>
              <w:pStyle w:val="CRCoverPage"/>
              <w:spacing w:after="0"/>
              <w:ind w:left="100"/>
              <w:rPr>
                <w:rFonts w:hint="eastAsia"/>
                <w:noProof/>
                <w:lang w:eastAsia="zh-CN"/>
              </w:rPr>
            </w:pPr>
            <w:r>
              <w:rPr>
                <w:noProof/>
                <w:lang w:eastAsia="zh-CN"/>
              </w:rPr>
              <w:t>Change#2 is a copy and paste mistake hence should be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75E7D673" w14:textId="77777777" w:rsidR="0076795E" w:rsidRPr="00BF5549" w:rsidRDefault="0076795E" w:rsidP="0076795E">
      <w:pPr>
        <w:pStyle w:val="TH"/>
      </w:pPr>
      <w:r w:rsidRPr="00BF5549">
        <w:t xml:space="preserve">Table 4.1-6a: Applicability of Protocol conformance NR </w:t>
      </w:r>
      <w:proofErr w:type="spellStart"/>
      <w:r w:rsidRPr="00BF5549">
        <w:t>sidelink</w:t>
      </w:r>
      <w:proofErr w:type="spellEnd"/>
      <w:r w:rsidRPr="00BF5549">
        <w:t xml:space="preserve">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76795E" w:rsidRPr="00BF5549" w14:paraId="3277CB51" w14:textId="77777777" w:rsidTr="0076795E">
        <w:trPr>
          <w:tblHeader/>
          <w:jc w:val="center"/>
        </w:trPr>
        <w:tc>
          <w:tcPr>
            <w:tcW w:w="1092" w:type="dxa"/>
            <w:tcBorders>
              <w:top w:val="single" w:sz="4" w:space="0" w:color="auto"/>
              <w:left w:val="single" w:sz="4" w:space="0" w:color="auto"/>
              <w:bottom w:val="single" w:sz="4" w:space="0" w:color="auto"/>
              <w:right w:val="single" w:sz="4" w:space="0" w:color="auto"/>
            </w:tcBorders>
          </w:tcPr>
          <w:p w14:paraId="5A1AE4C6" w14:textId="77777777" w:rsidR="0076795E" w:rsidRPr="00BF5549" w:rsidRDefault="0076795E" w:rsidP="008F55B6">
            <w:pPr>
              <w:pStyle w:val="TAH"/>
              <w:keepNext w:val="0"/>
              <w:keepLines w:val="0"/>
              <w:rPr>
                <w:sz w:val="16"/>
                <w:szCs w:val="16"/>
              </w:rPr>
            </w:pPr>
            <w:r w:rsidRPr="00BF5549">
              <w:rPr>
                <w:sz w:val="16"/>
                <w:szCs w:val="16"/>
              </w:rPr>
              <w:t>Clause</w:t>
            </w:r>
          </w:p>
        </w:tc>
        <w:tc>
          <w:tcPr>
            <w:tcW w:w="3510" w:type="dxa"/>
            <w:tcBorders>
              <w:top w:val="single" w:sz="4" w:space="0" w:color="auto"/>
              <w:left w:val="single" w:sz="4" w:space="0" w:color="auto"/>
              <w:bottom w:val="single" w:sz="4" w:space="0" w:color="auto"/>
              <w:right w:val="single" w:sz="4" w:space="0" w:color="auto"/>
            </w:tcBorders>
          </w:tcPr>
          <w:p w14:paraId="54C76874" w14:textId="77777777" w:rsidR="0076795E" w:rsidRPr="00BF5549" w:rsidRDefault="0076795E" w:rsidP="008F55B6">
            <w:pPr>
              <w:pStyle w:val="TAH"/>
              <w:keepNext w:val="0"/>
              <w:keepLines w:val="0"/>
              <w:rPr>
                <w:sz w:val="16"/>
                <w:szCs w:val="16"/>
              </w:rPr>
            </w:pPr>
            <w:r w:rsidRPr="00BF5549">
              <w:rPr>
                <w:sz w:val="16"/>
                <w:szCs w:val="16"/>
              </w:rPr>
              <w:t>TC Title</w:t>
            </w:r>
          </w:p>
        </w:tc>
        <w:tc>
          <w:tcPr>
            <w:tcW w:w="811" w:type="dxa"/>
            <w:tcBorders>
              <w:top w:val="single" w:sz="4" w:space="0" w:color="auto"/>
              <w:left w:val="single" w:sz="4" w:space="0" w:color="auto"/>
              <w:bottom w:val="single" w:sz="4" w:space="0" w:color="auto"/>
              <w:right w:val="single" w:sz="4" w:space="0" w:color="auto"/>
            </w:tcBorders>
          </w:tcPr>
          <w:p w14:paraId="00FF12E5" w14:textId="77777777" w:rsidR="0076795E" w:rsidRPr="00BF5549" w:rsidRDefault="0076795E" w:rsidP="008F55B6">
            <w:pPr>
              <w:pStyle w:val="TAH"/>
              <w:keepNext w:val="0"/>
              <w:keepLines w:val="0"/>
              <w:rPr>
                <w:sz w:val="16"/>
                <w:szCs w:val="16"/>
              </w:rPr>
            </w:pPr>
            <w:r w:rsidRPr="00BF5549">
              <w:rPr>
                <w:sz w:val="16"/>
                <w:szCs w:val="16"/>
              </w:rPr>
              <w:t>Release</w:t>
            </w:r>
          </w:p>
        </w:tc>
        <w:tc>
          <w:tcPr>
            <w:tcW w:w="1170" w:type="dxa"/>
            <w:tcBorders>
              <w:top w:val="single" w:sz="4" w:space="0" w:color="auto"/>
              <w:left w:val="single" w:sz="4" w:space="0" w:color="auto"/>
              <w:bottom w:val="single" w:sz="4" w:space="0" w:color="auto"/>
              <w:right w:val="single" w:sz="4" w:space="0" w:color="auto"/>
            </w:tcBorders>
            <w:hideMark/>
          </w:tcPr>
          <w:p w14:paraId="54848C1E" w14:textId="77777777" w:rsidR="0076795E" w:rsidRPr="00BF5549" w:rsidRDefault="0076795E" w:rsidP="008F55B6">
            <w:pPr>
              <w:pStyle w:val="TAH"/>
              <w:keepNext w:val="0"/>
              <w:keepLines w:val="0"/>
              <w:rPr>
                <w:sz w:val="16"/>
                <w:szCs w:val="16"/>
              </w:rPr>
            </w:pPr>
            <w:r w:rsidRPr="00BF5549">
              <w:rPr>
                <w:sz w:val="16"/>
                <w:szCs w:val="16"/>
              </w:rPr>
              <w:t>Applicability Condition</w:t>
            </w:r>
          </w:p>
        </w:tc>
        <w:tc>
          <w:tcPr>
            <w:tcW w:w="3597" w:type="dxa"/>
            <w:tcBorders>
              <w:top w:val="single" w:sz="4" w:space="0" w:color="auto"/>
              <w:left w:val="single" w:sz="4" w:space="0" w:color="auto"/>
              <w:bottom w:val="single" w:sz="4" w:space="0" w:color="auto"/>
              <w:right w:val="single" w:sz="4" w:space="0" w:color="auto"/>
            </w:tcBorders>
            <w:hideMark/>
          </w:tcPr>
          <w:p w14:paraId="7C004C30" w14:textId="77777777" w:rsidR="0076795E" w:rsidRPr="00BF5549" w:rsidRDefault="0076795E" w:rsidP="008F55B6">
            <w:pPr>
              <w:pStyle w:val="TAH"/>
              <w:keepNext w:val="0"/>
              <w:keepLines w:val="0"/>
              <w:rPr>
                <w:sz w:val="16"/>
                <w:szCs w:val="16"/>
              </w:rPr>
            </w:pPr>
            <w:r w:rsidRPr="00BF5549">
              <w:rPr>
                <w:sz w:val="16"/>
                <w:szCs w:val="16"/>
              </w:rPr>
              <w:t>Applicability Comment</w:t>
            </w:r>
          </w:p>
        </w:tc>
      </w:tr>
      <w:tr w:rsidR="0076795E" w:rsidRPr="00BF5549" w14:paraId="0F4C187A" w14:textId="77777777" w:rsidTr="008F55B6">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38BFC243" w14:textId="77777777" w:rsidR="0076795E" w:rsidRPr="00BF5549" w:rsidRDefault="0076795E" w:rsidP="008F55B6">
            <w:pPr>
              <w:pStyle w:val="TAL"/>
              <w:keepNext w:val="0"/>
              <w:keepLines w:val="0"/>
              <w:rPr>
                <w:rFonts w:cs="Arial"/>
                <w:b/>
                <w:bCs/>
                <w:sz w:val="16"/>
                <w:szCs w:val="16"/>
              </w:rPr>
            </w:pPr>
            <w:r w:rsidRPr="00BF5549">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hideMark/>
          </w:tcPr>
          <w:p w14:paraId="2F8C4408" w14:textId="77777777" w:rsidR="0076795E" w:rsidRPr="00BF5549" w:rsidRDefault="0076795E" w:rsidP="008F55B6">
            <w:pPr>
              <w:pStyle w:val="TAL"/>
              <w:keepNext w:val="0"/>
              <w:keepLines w:val="0"/>
              <w:rPr>
                <w:rFonts w:cs="Arial"/>
                <w:b/>
                <w:bCs/>
                <w:sz w:val="16"/>
                <w:szCs w:val="16"/>
              </w:rPr>
            </w:pPr>
            <w:r w:rsidRPr="00BF5549">
              <w:rPr>
                <w:rFonts w:cs="Arial"/>
                <w:b/>
                <w:bCs/>
                <w:sz w:val="16"/>
                <w:szCs w:val="16"/>
              </w:rPr>
              <w:t xml:space="preserve">NR </w:t>
            </w:r>
            <w:proofErr w:type="spellStart"/>
            <w:r w:rsidRPr="00BF5549">
              <w:rPr>
                <w:rFonts w:cs="Arial"/>
                <w:b/>
                <w:bCs/>
                <w:sz w:val="16"/>
                <w:szCs w:val="16"/>
              </w:rPr>
              <w:t>sidelink</w:t>
            </w:r>
            <w:proofErr w:type="spellEnd"/>
          </w:p>
        </w:tc>
        <w:tc>
          <w:tcPr>
            <w:tcW w:w="811" w:type="dxa"/>
            <w:tcBorders>
              <w:top w:val="nil"/>
              <w:left w:val="single" w:sz="4" w:space="0" w:color="auto"/>
              <w:bottom w:val="single" w:sz="4" w:space="0" w:color="auto"/>
              <w:right w:val="single" w:sz="4" w:space="0" w:color="auto"/>
            </w:tcBorders>
            <w:shd w:val="clear" w:color="auto" w:fill="D9D9D9"/>
          </w:tcPr>
          <w:p w14:paraId="331AA985" w14:textId="77777777" w:rsidR="0076795E" w:rsidRPr="00BF5549" w:rsidRDefault="0076795E" w:rsidP="008F55B6">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0E61927" w14:textId="77777777" w:rsidR="0076795E" w:rsidRPr="00BF5549" w:rsidRDefault="0076795E" w:rsidP="008F55B6">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65FABBC" w14:textId="77777777" w:rsidR="0076795E" w:rsidRPr="00BF5549" w:rsidRDefault="0076795E" w:rsidP="008F55B6">
            <w:pPr>
              <w:pStyle w:val="TAH"/>
              <w:keepNext w:val="0"/>
              <w:keepLines w:val="0"/>
              <w:rPr>
                <w:sz w:val="16"/>
                <w:szCs w:val="16"/>
              </w:rPr>
            </w:pPr>
          </w:p>
        </w:tc>
      </w:tr>
      <w:tr w:rsidR="0076795E" w:rsidRPr="00BF5549" w14:paraId="153362BF" w14:textId="77777777" w:rsidTr="007B055E">
        <w:trPr>
          <w:jc w:val="center"/>
        </w:trPr>
        <w:tc>
          <w:tcPr>
            <w:tcW w:w="10180" w:type="dxa"/>
            <w:gridSpan w:val="5"/>
            <w:tcBorders>
              <w:top w:val="single" w:sz="4" w:space="0" w:color="auto"/>
              <w:left w:val="single" w:sz="4" w:space="0" w:color="auto"/>
              <w:bottom w:val="single" w:sz="4" w:space="0" w:color="auto"/>
              <w:right w:val="single" w:sz="4" w:space="0" w:color="auto"/>
            </w:tcBorders>
            <w:hideMark/>
          </w:tcPr>
          <w:p w14:paraId="65875E23" w14:textId="75912318" w:rsidR="0076795E" w:rsidRPr="00BF5549" w:rsidRDefault="0076795E" w:rsidP="0076795E">
            <w:pPr>
              <w:pStyle w:val="TAL"/>
              <w:keepNext w:val="0"/>
              <w:keepLines w:val="0"/>
              <w:jc w:val="center"/>
              <w:rPr>
                <w:rFonts w:cs="Arial"/>
                <w:sz w:val="16"/>
                <w:szCs w:val="16"/>
                <w:lang w:eastAsia="zh-CN"/>
              </w:rPr>
            </w:pPr>
            <w:r w:rsidRPr="0076795E">
              <w:rPr>
                <w:rFonts w:cs="Arial"/>
                <w:bCs/>
                <w:sz w:val="16"/>
                <w:szCs w:val="16"/>
                <w:highlight w:val="yellow"/>
              </w:rPr>
              <w:t>&lt;</w:t>
            </w:r>
            <w:proofErr w:type="spellStart"/>
            <w:r w:rsidRPr="0076795E">
              <w:rPr>
                <w:rFonts w:cs="Arial"/>
                <w:bCs/>
                <w:sz w:val="16"/>
                <w:szCs w:val="16"/>
                <w:highlight w:val="yellow"/>
              </w:rPr>
              <w:t>Unchange</w:t>
            </w:r>
            <w:proofErr w:type="spellEnd"/>
            <w:r w:rsidRPr="0076795E">
              <w:rPr>
                <w:rFonts w:cs="Arial"/>
                <w:bCs/>
                <w:sz w:val="16"/>
                <w:szCs w:val="16"/>
                <w:highlight w:val="yellow"/>
              </w:rPr>
              <w:t xml:space="preserve"> contents are omitted&gt;</w:t>
            </w:r>
          </w:p>
        </w:tc>
      </w:tr>
      <w:tr w:rsidR="0076795E" w:rsidRPr="00BF5549" w14:paraId="40940EC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F6000CA" w14:textId="77777777" w:rsidR="0076795E" w:rsidRPr="00BF5549" w:rsidRDefault="0076795E" w:rsidP="008F55B6">
            <w:pPr>
              <w:pStyle w:val="TAL"/>
              <w:keepNext w:val="0"/>
              <w:keepLines w:val="0"/>
              <w:rPr>
                <w:rFonts w:cs="Arial"/>
                <w:b/>
                <w:bCs/>
                <w:sz w:val="16"/>
                <w:szCs w:val="16"/>
              </w:rPr>
            </w:pPr>
            <w:r w:rsidRPr="00BF5549">
              <w:rPr>
                <w:rFonts w:cs="Arial"/>
                <w:b/>
                <w:bCs/>
                <w:sz w:val="16"/>
                <w:szCs w:val="16"/>
              </w:rPr>
              <w:t>12.2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10B498E" w14:textId="77777777" w:rsidR="0076795E" w:rsidRPr="00BF5549" w:rsidRDefault="0076795E" w:rsidP="008F55B6">
            <w:pPr>
              <w:pStyle w:val="TAL"/>
              <w:rPr>
                <w:rFonts w:cs="Arial"/>
                <w:b/>
                <w:bCs/>
                <w:sz w:val="16"/>
                <w:szCs w:val="16"/>
              </w:rPr>
            </w:pPr>
            <w:r w:rsidRPr="00BF5549">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911B64F" w14:textId="77777777" w:rsidR="0076795E" w:rsidRPr="00BF5549" w:rsidRDefault="0076795E" w:rsidP="008F55B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78BD9D9" w14:textId="77777777" w:rsidR="0076795E" w:rsidRPr="00BF5549" w:rsidRDefault="0076795E" w:rsidP="008F55B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4B316247" w14:textId="77777777" w:rsidR="0076795E" w:rsidRPr="00BF5549" w:rsidRDefault="0076795E" w:rsidP="008F55B6">
            <w:pPr>
              <w:pStyle w:val="TAL"/>
              <w:keepNext w:val="0"/>
              <w:keepLines w:val="0"/>
              <w:rPr>
                <w:rFonts w:cs="Arial"/>
                <w:sz w:val="16"/>
                <w:szCs w:val="16"/>
              </w:rPr>
            </w:pPr>
          </w:p>
        </w:tc>
      </w:tr>
      <w:tr w:rsidR="0076795E" w:rsidRPr="00BF5549" w14:paraId="711664D6"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B0842CA" w14:textId="77777777" w:rsidR="0076795E" w:rsidRPr="00BF5549" w:rsidRDefault="0076795E" w:rsidP="008F55B6">
            <w:pPr>
              <w:pStyle w:val="TAL"/>
              <w:keepNext w:val="0"/>
              <w:keepLines w:val="0"/>
              <w:rPr>
                <w:rFonts w:cs="Arial"/>
                <w:b/>
                <w:bCs/>
                <w:sz w:val="16"/>
                <w:szCs w:val="16"/>
                <w:lang w:eastAsia="zh-CN"/>
              </w:rPr>
            </w:pPr>
            <w:r w:rsidRPr="00BF5549">
              <w:rPr>
                <w:rFonts w:cs="Arial"/>
                <w:b/>
                <w:bCs/>
                <w:sz w:val="16"/>
                <w:szCs w:val="16"/>
                <w:lang w:eastAsia="zh-CN"/>
              </w:rPr>
              <w:t>12.2.1</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56F6E5F8" w14:textId="77777777" w:rsidR="0076795E" w:rsidRPr="00BF5549" w:rsidRDefault="0076795E" w:rsidP="008F55B6">
            <w:pPr>
              <w:pStyle w:val="TAL"/>
              <w:rPr>
                <w:rFonts w:cs="Arial"/>
                <w:b/>
                <w:bCs/>
                <w:sz w:val="16"/>
                <w:szCs w:val="16"/>
              </w:rPr>
            </w:pPr>
            <w:r w:rsidRPr="00BF5549">
              <w:rPr>
                <w:rFonts w:cs="Arial"/>
                <w:b/>
                <w:bCs/>
                <w:sz w:val="16"/>
                <w:szCs w:val="16"/>
              </w:rPr>
              <w:t xml:space="preserve">Inter-carrier concurrent operation / </w:t>
            </w:r>
            <w:proofErr w:type="spellStart"/>
            <w:r w:rsidRPr="00BF5549">
              <w:rPr>
                <w:rFonts w:cs="Arial"/>
                <w:b/>
                <w:bCs/>
                <w:sz w:val="16"/>
                <w:szCs w:val="16"/>
              </w:rPr>
              <w:t>Sidelink</w:t>
            </w:r>
            <w:proofErr w:type="spellEnd"/>
            <w:r w:rsidRPr="00BF5549">
              <w:rPr>
                <w:rFonts w:cs="Arial"/>
                <w:b/>
                <w:bCs/>
                <w:sz w:val="16"/>
                <w:szCs w:val="16"/>
              </w:rPr>
              <w:t xml:space="preserve">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58E149D6" w14:textId="77777777" w:rsidR="0076795E" w:rsidRPr="00BF5549" w:rsidRDefault="0076795E" w:rsidP="008F55B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5DA826A" w14:textId="77777777" w:rsidR="0076795E" w:rsidRPr="00BF5549" w:rsidRDefault="0076795E" w:rsidP="008F55B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AC9F706" w14:textId="77777777" w:rsidR="0076795E" w:rsidRPr="00BF5549" w:rsidRDefault="0076795E" w:rsidP="008F55B6">
            <w:pPr>
              <w:pStyle w:val="TAL"/>
              <w:keepNext w:val="0"/>
              <w:keepLines w:val="0"/>
              <w:rPr>
                <w:rFonts w:cs="Arial"/>
                <w:sz w:val="16"/>
                <w:szCs w:val="16"/>
              </w:rPr>
            </w:pPr>
          </w:p>
        </w:tc>
      </w:tr>
      <w:tr w:rsidR="00FB70E9" w:rsidRPr="00BF5549" w14:paraId="520ED617" w14:textId="77777777" w:rsidTr="008F55B6">
        <w:trPr>
          <w:jc w:val="center"/>
          <w:ins w:id="3" w:author="Huawei" w:date="2024-08-07T19:29:00Z"/>
        </w:trPr>
        <w:tc>
          <w:tcPr>
            <w:tcW w:w="1092" w:type="dxa"/>
            <w:tcBorders>
              <w:top w:val="single" w:sz="4" w:space="0" w:color="auto"/>
              <w:left w:val="single" w:sz="4" w:space="0" w:color="auto"/>
              <w:bottom w:val="single" w:sz="4" w:space="0" w:color="auto"/>
              <w:right w:val="single" w:sz="4" w:space="0" w:color="auto"/>
            </w:tcBorders>
          </w:tcPr>
          <w:p w14:paraId="1B6EE9F3" w14:textId="266030DD" w:rsidR="00FB70E9" w:rsidRPr="00BF5549" w:rsidRDefault="00FB70E9" w:rsidP="00FB70E9">
            <w:pPr>
              <w:pStyle w:val="TAL"/>
              <w:keepNext w:val="0"/>
              <w:keepLines w:val="0"/>
              <w:rPr>
                <w:ins w:id="4" w:author="Huawei" w:date="2024-08-07T19:29:00Z"/>
                <w:rFonts w:cs="Arial"/>
                <w:sz w:val="16"/>
                <w:szCs w:val="16"/>
              </w:rPr>
            </w:pPr>
            <w:ins w:id="5" w:author="Huawei" w:date="2024-08-07T19:29:00Z">
              <w:r w:rsidRPr="00BF5549">
                <w:rPr>
                  <w:rFonts w:cs="Arial"/>
                  <w:sz w:val="16"/>
                  <w:szCs w:val="16"/>
                </w:rPr>
                <w:t>12.2.1.</w:t>
              </w:r>
              <w:r>
                <w:rPr>
                  <w:rFonts w:cs="Arial"/>
                  <w:sz w:val="16"/>
                  <w:szCs w:val="16"/>
                </w:rPr>
                <w:t>1</w:t>
              </w:r>
            </w:ins>
          </w:p>
        </w:tc>
        <w:tc>
          <w:tcPr>
            <w:tcW w:w="3510" w:type="dxa"/>
            <w:tcBorders>
              <w:top w:val="single" w:sz="4" w:space="0" w:color="auto"/>
              <w:left w:val="single" w:sz="4" w:space="0" w:color="auto"/>
              <w:bottom w:val="single" w:sz="4" w:space="0" w:color="auto"/>
              <w:right w:val="single" w:sz="4" w:space="0" w:color="auto"/>
            </w:tcBorders>
          </w:tcPr>
          <w:p w14:paraId="0911DC4F" w14:textId="07A8CD70" w:rsidR="00FB70E9" w:rsidRPr="00BF5549" w:rsidRDefault="00FB70E9" w:rsidP="00FB70E9">
            <w:pPr>
              <w:pStyle w:val="TAL"/>
              <w:rPr>
                <w:ins w:id="6" w:author="Huawei" w:date="2024-08-07T19:29:00Z"/>
                <w:rFonts w:cs="Arial"/>
                <w:sz w:val="16"/>
                <w:szCs w:val="16"/>
              </w:rPr>
            </w:pPr>
            <w:ins w:id="7" w:author="Huawei" w:date="2024-08-07T19:29:00Z">
              <w:r w:rsidRPr="00FB70E9">
                <w:rPr>
                  <w:rFonts w:cs="Arial"/>
                  <w:sz w:val="16"/>
                  <w:szCs w:val="16"/>
                </w:rPr>
                <w:t xml:space="preserve">Inter-carrier concurrent operation / </w:t>
              </w:r>
              <w:proofErr w:type="spellStart"/>
              <w:r w:rsidRPr="00FB70E9">
                <w:rPr>
                  <w:rFonts w:cs="Arial"/>
                  <w:sz w:val="16"/>
                  <w:szCs w:val="16"/>
                </w:rPr>
                <w:t>Sidelink</w:t>
              </w:r>
              <w:proofErr w:type="spellEnd"/>
              <w:r w:rsidRPr="00FB70E9">
                <w:rPr>
                  <w:rFonts w:cs="Arial"/>
                  <w:sz w:val="16"/>
                  <w:szCs w:val="16"/>
                </w:rPr>
                <w:t xml:space="preserve"> communication / </w:t>
              </w:r>
              <w:proofErr w:type="spellStart"/>
              <w:r w:rsidRPr="00FB70E9">
                <w:rPr>
                  <w:rFonts w:cs="Arial"/>
                  <w:sz w:val="16"/>
                  <w:szCs w:val="16"/>
                </w:rPr>
                <w:t>RRC_IDLE</w:t>
              </w:r>
              <w:proofErr w:type="spellEnd"/>
              <w:r w:rsidRPr="00FB70E9">
                <w:rPr>
                  <w:rFonts w:cs="Arial"/>
                  <w:sz w:val="16"/>
                  <w:szCs w:val="16"/>
                </w:rPr>
                <w:t xml:space="preserve"> and </w:t>
              </w:r>
              <w:proofErr w:type="spellStart"/>
              <w:r w:rsidRPr="00FB70E9">
                <w:rPr>
                  <w:rFonts w:cs="Arial"/>
                  <w:sz w:val="16"/>
                  <w:szCs w:val="16"/>
                </w:rPr>
                <w:t>RRC_INACTIVE</w:t>
              </w:r>
              <w:proofErr w:type="spellEnd"/>
              <w:r w:rsidRPr="00FB70E9">
                <w:rPr>
                  <w:rFonts w:cs="Arial"/>
                  <w:sz w:val="16"/>
                  <w:szCs w:val="16"/>
                </w:rPr>
                <w:t xml:space="preserve"> / Transmission</w:t>
              </w:r>
            </w:ins>
          </w:p>
        </w:tc>
        <w:tc>
          <w:tcPr>
            <w:tcW w:w="811" w:type="dxa"/>
            <w:tcBorders>
              <w:top w:val="single" w:sz="4" w:space="0" w:color="auto"/>
              <w:left w:val="single" w:sz="4" w:space="0" w:color="auto"/>
              <w:bottom w:val="single" w:sz="4" w:space="0" w:color="auto"/>
              <w:right w:val="single" w:sz="4" w:space="0" w:color="auto"/>
            </w:tcBorders>
          </w:tcPr>
          <w:p w14:paraId="0D3D6BB0" w14:textId="5BCA0A68" w:rsidR="00FB70E9" w:rsidRPr="00BF5549" w:rsidRDefault="00FB70E9" w:rsidP="00FB70E9">
            <w:pPr>
              <w:pStyle w:val="TAC"/>
              <w:keepNext w:val="0"/>
              <w:keepLines w:val="0"/>
              <w:rPr>
                <w:ins w:id="8" w:author="Huawei" w:date="2024-08-07T19:29:00Z"/>
                <w:rFonts w:cs="Arial"/>
                <w:sz w:val="16"/>
                <w:szCs w:val="16"/>
              </w:rPr>
            </w:pPr>
            <w:ins w:id="9" w:author="Huawei" w:date="2024-08-07T19:29:00Z">
              <w:r w:rsidRPr="00BF5549">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08590021" w14:textId="70FE1BCF" w:rsidR="00FB70E9" w:rsidRPr="00BF5549" w:rsidRDefault="00FB70E9" w:rsidP="00FB70E9">
            <w:pPr>
              <w:pStyle w:val="TAC"/>
              <w:keepNext w:val="0"/>
              <w:keepLines w:val="0"/>
              <w:rPr>
                <w:ins w:id="10" w:author="Huawei" w:date="2024-08-07T19:29:00Z"/>
                <w:rFonts w:cs="Arial"/>
                <w:sz w:val="16"/>
                <w:szCs w:val="16"/>
              </w:rPr>
            </w:pPr>
            <w:ins w:id="11" w:author="Huawei" w:date="2024-08-07T19:29:00Z">
              <w:r w:rsidRPr="00BF5549">
                <w:rPr>
                  <w:rFonts w:cs="Arial"/>
                  <w:sz w:val="16"/>
                  <w:szCs w:val="16"/>
                </w:rPr>
                <w:t>C106</w:t>
              </w:r>
            </w:ins>
          </w:p>
        </w:tc>
        <w:tc>
          <w:tcPr>
            <w:tcW w:w="3597" w:type="dxa"/>
            <w:tcBorders>
              <w:top w:val="single" w:sz="4" w:space="0" w:color="auto"/>
              <w:left w:val="single" w:sz="4" w:space="0" w:color="auto"/>
              <w:bottom w:val="single" w:sz="4" w:space="0" w:color="auto"/>
              <w:right w:val="single" w:sz="4" w:space="0" w:color="auto"/>
            </w:tcBorders>
          </w:tcPr>
          <w:p w14:paraId="5966A683" w14:textId="5F7DC0D8" w:rsidR="00FB70E9" w:rsidRPr="00BF5549" w:rsidRDefault="00FB70E9" w:rsidP="00FB70E9">
            <w:pPr>
              <w:pStyle w:val="TAL"/>
              <w:keepNext w:val="0"/>
              <w:keepLines w:val="0"/>
              <w:rPr>
                <w:ins w:id="12" w:author="Huawei" w:date="2024-08-07T19:29:00Z"/>
                <w:rFonts w:cs="Arial"/>
                <w:sz w:val="16"/>
                <w:szCs w:val="16"/>
              </w:rPr>
            </w:pPr>
            <w:ins w:id="13" w:author="Huawei" w:date="2024-08-07T19:29:00Z">
              <w:r w:rsidRPr="00BF5549">
                <w:rPr>
                  <w:rFonts w:cs="Arial"/>
                  <w:sz w:val="16"/>
                  <w:szCs w:val="16"/>
                </w:rPr>
                <w:t xml:space="preserve">UE supporting 5G core and NR </w:t>
              </w:r>
              <w:proofErr w:type="spellStart"/>
              <w:r w:rsidRPr="00BF5549">
                <w:rPr>
                  <w:rFonts w:cs="Arial"/>
                  <w:sz w:val="16"/>
                  <w:szCs w:val="16"/>
                </w:rPr>
                <w:t>sidelink</w:t>
              </w:r>
              <w:proofErr w:type="spellEnd"/>
              <w:r w:rsidRPr="00BF5549">
                <w:rPr>
                  <w:rFonts w:cs="Arial"/>
                  <w:sz w:val="16"/>
                  <w:szCs w:val="16"/>
                </w:rPr>
                <w:t xml:space="preserve"> mode 1 transmission</w:t>
              </w:r>
            </w:ins>
          </w:p>
        </w:tc>
      </w:tr>
      <w:tr w:rsidR="0076795E" w:rsidRPr="00BF5549" w14:paraId="5C46992F"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032766C6" w14:textId="77777777" w:rsidR="0076795E" w:rsidRPr="00BF5549" w:rsidRDefault="0076795E" w:rsidP="008F55B6">
            <w:pPr>
              <w:pStyle w:val="TAL"/>
              <w:keepNext w:val="0"/>
              <w:keepLines w:val="0"/>
              <w:rPr>
                <w:rFonts w:cs="Arial"/>
                <w:bCs/>
                <w:sz w:val="16"/>
                <w:szCs w:val="16"/>
              </w:rPr>
            </w:pPr>
            <w:r w:rsidRPr="00BF5549">
              <w:rPr>
                <w:rFonts w:cs="Arial"/>
                <w:sz w:val="16"/>
                <w:szCs w:val="16"/>
              </w:rPr>
              <w:t>12.2.1.2</w:t>
            </w:r>
          </w:p>
        </w:tc>
        <w:tc>
          <w:tcPr>
            <w:tcW w:w="3510" w:type="dxa"/>
            <w:tcBorders>
              <w:top w:val="single" w:sz="4" w:space="0" w:color="auto"/>
              <w:left w:val="single" w:sz="4" w:space="0" w:color="auto"/>
              <w:bottom w:val="single" w:sz="4" w:space="0" w:color="auto"/>
              <w:right w:val="single" w:sz="4" w:space="0" w:color="auto"/>
            </w:tcBorders>
          </w:tcPr>
          <w:p w14:paraId="199E6551" w14:textId="77777777" w:rsidR="0076795E" w:rsidRPr="00BF5549" w:rsidRDefault="0076795E" w:rsidP="008F55B6">
            <w:pPr>
              <w:pStyle w:val="TAL"/>
              <w:rPr>
                <w:rFonts w:cs="Arial"/>
                <w:bCs/>
                <w:sz w:val="16"/>
                <w:szCs w:val="16"/>
              </w:rPr>
            </w:pPr>
            <w:r w:rsidRPr="00BF5549">
              <w:rPr>
                <w:rFonts w:cs="Arial"/>
                <w:sz w:val="16"/>
                <w:szCs w:val="16"/>
              </w:rPr>
              <w:t xml:space="preserve">Inter-carrier concurrent operation / </w:t>
            </w:r>
            <w:proofErr w:type="spellStart"/>
            <w:r w:rsidRPr="00BF5549">
              <w:rPr>
                <w:rFonts w:cs="Arial"/>
                <w:sz w:val="16"/>
                <w:szCs w:val="16"/>
              </w:rPr>
              <w:t>Sidelink</w:t>
            </w:r>
            <w:proofErr w:type="spellEnd"/>
            <w:r w:rsidRPr="00BF5549">
              <w:rPr>
                <w:rFonts w:cs="Arial"/>
                <w:sz w:val="16"/>
                <w:szCs w:val="16"/>
              </w:rPr>
              <w:t xml:space="preserve"> communication / </w:t>
            </w:r>
            <w:proofErr w:type="spellStart"/>
            <w:r w:rsidRPr="00BF5549">
              <w:rPr>
                <w:rFonts w:cs="Arial"/>
                <w:sz w:val="16"/>
                <w:szCs w:val="16"/>
              </w:rPr>
              <w:t>RRC_IDLE</w:t>
            </w:r>
            <w:proofErr w:type="spellEnd"/>
            <w:r w:rsidRPr="00BF5549">
              <w:rPr>
                <w:rFonts w:cs="Arial"/>
                <w:sz w:val="16"/>
                <w:szCs w:val="16"/>
              </w:rPr>
              <w:t xml:space="preserve"> / Reception</w:t>
            </w:r>
          </w:p>
        </w:tc>
        <w:tc>
          <w:tcPr>
            <w:tcW w:w="811" w:type="dxa"/>
            <w:tcBorders>
              <w:top w:val="single" w:sz="4" w:space="0" w:color="auto"/>
              <w:left w:val="single" w:sz="4" w:space="0" w:color="auto"/>
              <w:bottom w:val="single" w:sz="4" w:space="0" w:color="auto"/>
              <w:right w:val="single" w:sz="4" w:space="0" w:color="auto"/>
            </w:tcBorders>
          </w:tcPr>
          <w:p w14:paraId="6CA18E6C"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0CE1A658"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7B74108"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rPr>
              <w:t xml:space="preserve">UE supporting 5G core and NR </w:t>
            </w:r>
            <w:proofErr w:type="spellStart"/>
            <w:r w:rsidRPr="00BF5549">
              <w:rPr>
                <w:rFonts w:cs="Arial"/>
                <w:sz w:val="16"/>
                <w:szCs w:val="16"/>
              </w:rPr>
              <w:t>sidelink</w:t>
            </w:r>
            <w:proofErr w:type="spellEnd"/>
            <w:r w:rsidRPr="00BF5549">
              <w:rPr>
                <w:rFonts w:cs="Arial"/>
                <w:sz w:val="16"/>
                <w:szCs w:val="16"/>
              </w:rPr>
              <w:t xml:space="preserve"> mode 1 transmission</w:t>
            </w:r>
          </w:p>
        </w:tc>
      </w:tr>
      <w:tr w:rsidR="0076795E" w:rsidRPr="00BF5549" w14:paraId="3BF5E9C3"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1B6F92A4" w14:textId="77777777" w:rsidR="0076795E" w:rsidRPr="00BF5549" w:rsidRDefault="0076795E" w:rsidP="008F55B6">
            <w:pPr>
              <w:pStyle w:val="TAL"/>
              <w:keepNext w:val="0"/>
              <w:keepLines w:val="0"/>
              <w:rPr>
                <w:rFonts w:cs="Arial"/>
                <w:bCs/>
                <w:sz w:val="16"/>
                <w:szCs w:val="16"/>
              </w:rPr>
            </w:pPr>
            <w:r w:rsidRPr="00BF5549">
              <w:rPr>
                <w:rFonts w:cs="Arial"/>
                <w:bCs/>
                <w:sz w:val="16"/>
                <w:szCs w:val="16"/>
              </w:rPr>
              <w:t>12.2.1.3</w:t>
            </w:r>
          </w:p>
        </w:tc>
        <w:tc>
          <w:tcPr>
            <w:tcW w:w="3510" w:type="dxa"/>
            <w:tcBorders>
              <w:top w:val="single" w:sz="4" w:space="0" w:color="auto"/>
              <w:left w:val="single" w:sz="4" w:space="0" w:color="auto"/>
              <w:bottom w:val="single" w:sz="4" w:space="0" w:color="auto"/>
              <w:right w:val="single" w:sz="4" w:space="0" w:color="auto"/>
            </w:tcBorders>
          </w:tcPr>
          <w:p w14:paraId="22596D01" w14:textId="77777777" w:rsidR="0076795E" w:rsidRPr="00BF5549" w:rsidRDefault="0076795E" w:rsidP="008F55B6">
            <w:pPr>
              <w:pStyle w:val="TAL"/>
              <w:rPr>
                <w:rFonts w:cs="Arial"/>
                <w:bCs/>
                <w:sz w:val="16"/>
                <w:szCs w:val="16"/>
              </w:rPr>
            </w:pPr>
            <w:r w:rsidRPr="00BF5549">
              <w:rPr>
                <w:rFonts w:cs="Arial"/>
                <w:bCs/>
                <w:sz w:val="16"/>
                <w:szCs w:val="16"/>
              </w:rPr>
              <w:t xml:space="preserve">Inter-carrier concurrent operation / </w:t>
            </w:r>
            <w:proofErr w:type="spellStart"/>
            <w:r w:rsidRPr="00BF5549">
              <w:rPr>
                <w:rFonts w:cs="Arial"/>
                <w:bCs/>
                <w:sz w:val="16"/>
                <w:szCs w:val="16"/>
              </w:rPr>
              <w:t>Sidelink</w:t>
            </w:r>
            <w:proofErr w:type="spellEnd"/>
            <w:r w:rsidRPr="00BF5549">
              <w:rPr>
                <w:rFonts w:cs="Arial"/>
                <w:bCs/>
                <w:sz w:val="16"/>
                <w:szCs w:val="16"/>
              </w:rPr>
              <w:t xml:space="preserve"> communication / </w:t>
            </w:r>
            <w:proofErr w:type="spellStart"/>
            <w:r w:rsidRPr="00BF5549">
              <w:rPr>
                <w:rFonts w:cs="Arial"/>
                <w:bCs/>
                <w:sz w:val="16"/>
                <w:szCs w:val="16"/>
              </w:rPr>
              <w:t>RRC_CONNECTED</w:t>
            </w:r>
            <w:proofErr w:type="spellEnd"/>
            <w:r w:rsidRPr="00BF5549">
              <w:rPr>
                <w:rFonts w:cs="Arial"/>
                <w:bCs/>
                <w:sz w:val="16"/>
                <w:szCs w:val="16"/>
              </w:rPr>
              <w:t xml:space="preserve"> / Transmission / Network scheduling</w:t>
            </w:r>
          </w:p>
        </w:tc>
        <w:tc>
          <w:tcPr>
            <w:tcW w:w="811" w:type="dxa"/>
            <w:tcBorders>
              <w:top w:val="single" w:sz="4" w:space="0" w:color="auto"/>
              <w:left w:val="single" w:sz="4" w:space="0" w:color="auto"/>
              <w:bottom w:val="single" w:sz="4" w:space="0" w:color="auto"/>
              <w:right w:val="single" w:sz="4" w:space="0" w:color="auto"/>
            </w:tcBorders>
          </w:tcPr>
          <w:p w14:paraId="5BB78785"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AD6D016"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DF99C82"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FB70E9" w:rsidRPr="00BF5549" w14:paraId="5101110A" w14:textId="77777777" w:rsidTr="008F55B6">
        <w:trPr>
          <w:jc w:val="center"/>
          <w:ins w:id="14" w:author="Huawei" w:date="2024-08-07T19:31:00Z"/>
        </w:trPr>
        <w:tc>
          <w:tcPr>
            <w:tcW w:w="1092" w:type="dxa"/>
            <w:tcBorders>
              <w:top w:val="single" w:sz="4" w:space="0" w:color="auto"/>
              <w:left w:val="single" w:sz="4" w:space="0" w:color="auto"/>
              <w:bottom w:val="single" w:sz="4" w:space="0" w:color="auto"/>
              <w:right w:val="single" w:sz="4" w:space="0" w:color="auto"/>
            </w:tcBorders>
          </w:tcPr>
          <w:p w14:paraId="4470B436" w14:textId="411132F8" w:rsidR="00FB70E9" w:rsidRPr="00BF5549" w:rsidRDefault="00FB70E9" w:rsidP="00FB70E9">
            <w:pPr>
              <w:pStyle w:val="TAL"/>
              <w:keepNext w:val="0"/>
              <w:keepLines w:val="0"/>
              <w:rPr>
                <w:ins w:id="15" w:author="Huawei" w:date="2024-08-07T19:31:00Z"/>
                <w:rFonts w:cs="Arial"/>
                <w:bCs/>
                <w:sz w:val="16"/>
                <w:szCs w:val="16"/>
                <w:lang w:eastAsia="zh-CN"/>
              </w:rPr>
            </w:pPr>
            <w:ins w:id="16" w:author="Huawei" w:date="2024-08-07T19:31:00Z">
              <w:r>
                <w:rPr>
                  <w:rFonts w:cs="Arial" w:hint="eastAsia"/>
                  <w:bCs/>
                  <w:sz w:val="16"/>
                  <w:szCs w:val="16"/>
                  <w:lang w:eastAsia="zh-CN"/>
                </w:rPr>
                <w:t>1</w:t>
              </w:r>
              <w:r>
                <w:rPr>
                  <w:rFonts w:cs="Arial"/>
                  <w:bCs/>
                  <w:sz w:val="16"/>
                  <w:szCs w:val="16"/>
                  <w:lang w:eastAsia="zh-CN"/>
                </w:rPr>
                <w:t>2.2.1.4</w:t>
              </w:r>
            </w:ins>
          </w:p>
        </w:tc>
        <w:tc>
          <w:tcPr>
            <w:tcW w:w="3510" w:type="dxa"/>
            <w:tcBorders>
              <w:top w:val="single" w:sz="4" w:space="0" w:color="auto"/>
              <w:left w:val="single" w:sz="4" w:space="0" w:color="auto"/>
              <w:bottom w:val="single" w:sz="4" w:space="0" w:color="auto"/>
              <w:right w:val="single" w:sz="4" w:space="0" w:color="auto"/>
            </w:tcBorders>
          </w:tcPr>
          <w:p w14:paraId="32BE44F9" w14:textId="7F5A79F1" w:rsidR="00FB70E9" w:rsidRPr="00BF5549" w:rsidRDefault="00FB70E9" w:rsidP="00FB70E9">
            <w:pPr>
              <w:pStyle w:val="TAL"/>
              <w:rPr>
                <w:ins w:id="17" w:author="Huawei" w:date="2024-08-07T19:31:00Z"/>
                <w:rFonts w:cs="Arial"/>
                <w:bCs/>
                <w:sz w:val="16"/>
                <w:szCs w:val="16"/>
              </w:rPr>
            </w:pPr>
            <w:ins w:id="18" w:author="Huawei" w:date="2024-08-07T19:31:00Z">
              <w:r w:rsidRPr="00FB70E9">
                <w:rPr>
                  <w:rFonts w:cs="Arial"/>
                  <w:bCs/>
                  <w:sz w:val="16"/>
                  <w:szCs w:val="16"/>
                </w:rPr>
                <w:t>Inter-carrier concurrent operation/</w:t>
              </w:r>
              <w:proofErr w:type="spellStart"/>
              <w:r w:rsidRPr="00FB70E9">
                <w:rPr>
                  <w:rFonts w:cs="Arial"/>
                  <w:bCs/>
                  <w:sz w:val="16"/>
                  <w:szCs w:val="16"/>
                </w:rPr>
                <w:t>Sidelink</w:t>
              </w:r>
              <w:proofErr w:type="spellEnd"/>
              <w:r w:rsidRPr="00FB70E9">
                <w:rPr>
                  <w:rFonts w:cs="Arial"/>
                  <w:bCs/>
                  <w:sz w:val="16"/>
                  <w:szCs w:val="16"/>
                </w:rPr>
                <w:t xml:space="preserve"> communication / </w:t>
              </w:r>
              <w:proofErr w:type="spellStart"/>
              <w:r w:rsidRPr="00FB70E9">
                <w:rPr>
                  <w:rFonts w:cs="Arial"/>
                  <w:bCs/>
                  <w:sz w:val="16"/>
                  <w:szCs w:val="16"/>
                </w:rPr>
                <w:t>RRC_CONNECTED</w:t>
              </w:r>
              <w:proofErr w:type="spellEnd"/>
              <w:r w:rsidRPr="00FB70E9">
                <w:rPr>
                  <w:rFonts w:cs="Arial"/>
                  <w:bCs/>
                  <w:sz w:val="16"/>
                  <w:szCs w:val="16"/>
                </w:rPr>
                <w:t xml:space="preserve"> / Transmission / Resource sensing</w:t>
              </w:r>
            </w:ins>
          </w:p>
        </w:tc>
        <w:tc>
          <w:tcPr>
            <w:tcW w:w="811" w:type="dxa"/>
            <w:tcBorders>
              <w:top w:val="single" w:sz="4" w:space="0" w:color="auto"/>
              <w:left w:val="single" w:sz="4" w:space="0" w:color="auto"/>
              <w:bottom w:val="single" w:sz="4" w:space="0" w:color="auto"/>
              <w:right w:val="single" w:sz="4" w:space="0" w:color="auto"/>
            </w:tcBorders>
          </w:tcPr>
          <w:p w14:paraId="4868D7A1" w14:textId="682A30AE" w:rsidR="00FB70E9" w:rsidRPr="00BF5549" w:rsidRDefault="00FB70E9" w:rsidP="00FB70E9">
            <w:pPr>
              <w:pStyle w:val="TAC"/>
              <w:keepNext w:val="0"/>
              <w:keepLines w:val="0"/>
              <w:rPr>
                <w:ins w:id="19" w:author="Huawei" w:date="2024-08-07T19:31:00Z"/>
                <w:rFonts w:cs="Arial"/>
                <w:sz w:val="16"/>
                <w:szCs w:val="16"/>
              </w:rPr>
            </w:pPr>
            <w:ins w:id="20" w:author="Huawei" w:date="2024-08-07T19:31:00Z">
              <w:r w:rsidRPr="00BF5549">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792506CA" w14:textId="359A6764" w:rsidR="00FB70E9" w:rsidRPr="00BF5549" w:rsidRDefault="00FB70E9" w:rsidP="00FB70E9">
            <w:pPr>
              <w:pStyle w:val="TAC"/>
              <w:keepNext w:val="0"/>
              <w:keepLines w:val="0"/>
              <w:rPr>
                <w:ins w:id="21" w:author="Huawei" w:date="2024-08-07T19:31:00Z"/>
                <w:rFonts w:cs="Arial"/>
                <w:sz w:val="16"/>
                <w:szCs w:val="16"/>
                <w:lang w:eastAsia="zh-CN"/>
              </w:rPr>
            </w:pPr>
            <w:ins w:id="22" w:author="Huawei" w:date="2024-08-07T19:31:00Z">
              <w:r w:rsidRPr="00BF5549">
                <w:rPr>
                  <w:rFonts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1C826247" w14:textId="7F7D3B8B" w:rsidR="00FB70E9" w:rsidRPr="00BF5549" w:rsidRDefault="00FB70E9" w:rsidP="00FB70E9">
            <w:pPr>
              <w:pStyle w:val="TAL"/>
              <w:keepNext w:val="0"/>
              <w:keepLines w:val="0"/>
              <w:rPr>
                <w:ins w:id="23" w:author="Huawei" w:date="2024-08-07T19:31:00Z"/>
                <w:rFonts w:cs="Arial"/>
                <w:sz w:val="16"/>
                <w:szCs w:val="16"/>
                <w:lang w:eastAsia="zh-CN"/>
              </w:rPr>
            </w:pPr>
            <w:ins w:id="24" w:author="Huawei" w:date="2024-08-07T19:31:00Z">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ins>
          </w:p>
        </w:tc>
      </w:tr>
      <w:tr w:rsidR="0076795E" w:rsidRPr="00BF5549" w14:paraId="7B5682DE"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6415C311" w14:textId="77777777" w:rsidR="0076795E" w:rsidRPr="00BF5549" w:rsidRDefault="0076795E" w:rsidP="008F55B6">
            <w:pPr>
              <w:pStyle w:val="TAL"/>
              <w:keepNext w:val="0"/>
              <w:keepLines w:val="0"/>
              <w:rPr>
                <w:rFonts w:cs="Arial"/>
                <w:bCs/>
                <w:sz w:val="16"/>
                <w:szCs w:val="16"/>
              </w:rPr>
            </w:pPr>
            <w:bookmarkStart w:id="25" w:name="OLE_LINK37"/>
            <w:r w:rsidRPr="00BF5549">
              <w:rPr>
                <w:rFonts w:cs="Arial"/>
                <w:bCs/>
                <w:sz w:val="16"/>
                <w:szCs w:val="16"/>
              </w:rPr>
              <w:t>12.2.1.5</w:t>
            </w:r>
            <w:bookmarkEnd w:id="25"/>
          </w:p>
        </w:tc>
        <w:tc>
          <w:tcPr>
            <w:tcW w:w="3510" w:type="dxa"/>
            <w:tcBorders>
              <w:top w:val="single" w:sz="4" w:space="0" w:color="auto"/>
              <w:left w:val="single" w:sz="4" w:space="0" w:color="auto"/>
              <w:bottom w:val="single" w:sz="4" w:space="0" w:color="auto"/>
              <w:right w:val="single" w:sz="4" w:space="0" w:color="auto"/>
            </w:tcBorders>
          </w:tcPr>
          <w:p w14:paraId="31E94C3A" w14:textId="77777777" w:rsidR="0076795E" w:rsidRPr="00BF5549" w:rsidRDefault="0076795E" w:rsidP="008F55B6">
            <w:pPr>
              <w:pStyle w:val="TAL"/>
              <w:rPr>
                <w:rFonts w:cs="Arial"/>
                <w:bCs/>
                <w:sz w:val="16"/>
                <w:szCs w:val="16"/>
              </w:rPr>
            </w:pPr>
            <w:r w:rsidRPr="00BF5549">
              <w:rPr>
                <w:rFonts w:cs="Arial"/>
                <w:bCs/>
                <w:sz w:val="16"/>
                <w:szCs w:val="16"/>
              </w:rPr>
              <w:t xml:space="preserve">Inter-carrier concurrent operation / </w:t>
            </w:r>
            <w:proofErr w:type="spellStart"/>
            <w:r w:rsidRPr="00BF5549">
              <w:rPr>
                <w:rFonts w:cs="Arial"/>
                <w:bCs/>
                <w:sz w:val="16"/>
                <w:szCs w:val="16"/>
              </w:rPr>
              <w:t>Sidelink</w:t>
            </w:r>
            <w:proofErr w:type="spellEnd"/>
            <w:r w:rsidRPr="00BF5549">
              <w:rPr>
                <w:rFonts w:cs="Arial"/>
                <w:bCs/>
                <w:sz w:val="16"/>
                <w:szCs w:val="16"/>
              </w:rPr>
              <w:t xml:space="preserve"> communication / </w:t>
            </w:r>
            <w:proofErr w:type="spellStart"/>
            <w:r w:rsidRPr="00BF5549">
              <w:rPr>
                <w:rFonts w:cs="Arial"/>
                <w:bCs/>
                <w:sz w:val="16"/>
                <w:szCs w:val="16"/>
              </w:rPr>
              <w:t>RRC_CONNECTED</w:t>
            </w:r>
            <w:proofErr w:type="spellEnd"/>
            <w:r w:rsidRPr="00BF5549">
              <w:rPr>
                <w:rFonts w:cs="Arial"/>
                <w:bCs/>
                <w:sz w:val="16"/>
                <w:szCs w:val="16"/>
              </w:rPr>
              <w:t xml:space="preserve"> / Transmission / Exceptional pool</w:t>
            </w:r>
          </w:p>
        </w:tc>
        <w:tc>
          <w:tcPr>
            <w:tcW w:w="811" w:type="dxa"/>
            <w:tcBorders>
              <w:top w:val="single" w:sz="4" w:space="0" w:color="auto"/>
              <w:left w:val="single" w:sz="4" w:space="0" w:color="auto"/>
              <w:bottom w:val="single" w:sz="4" w:space="0" w:color="auto"/>
              <w:right w:val="single" w:sz="4" w:space="0" w:color="auto"/>
            </w:tcBorders>
          </w:tcPr>
          <w:p w14:paraId="5E1E19DF" w14:textId="77777777" w:rsidR="0076795E" w:rsidRPr="00BF5549" w:rsidRDefault="0076795E" w:rsidP="008F55B6">
            <w:pPr>
              <w:pStyle w:val="TAC"/>
              <w:keepNext w:val="0"/>
              <w:keepLines w:val="0"/>
              <w:rPr>
                <w:rFonts w:cs="Arial"/>
                <w:sz w:val="16"/>
                <w:szCs w:val="16"/>
              </w:rPr>
            </w:pPr>
            <w:r w:rsidRPr="00BF5549">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43D360D2" w14:textId="77777777" w:rsidR="0076795E" w:rsidRPr="00BF5549" w:rsidRDefault="0076795E" w:rsidP="008F55B6">
            <w:pPr>
              <w:pStyle w:val="TAC"/>
              <w:keepNext w:val="0"/>
              <w:keepLines w:val="0"/>
              <w:rPr>
                <w:rFonts w:cs="Arial"/>
                <w:sz w:val="16"/>
                <w:szCs w:val="16"/>
                <w:lang w:eastAsia="zh-CN"/>
              </w:rPr>
            </w:pPr>
            <w:bookmarkStart w:id="26" w:name="OLE_LINK200"/>
            <w:bookmarkStart w:id="27" w:name="OLE_LINK36"/>
            <w:r w:rsidRPr="00BF5549">
              <w:rPr>
                <w:sz w:val="16"/>
                <w:szCs w:val="16"/>
              </w:rPr>
              <w:t>C</w:t>
            </w:r>
            <w:bookmarkEnd w:id="26"/>
            <w:r w:rsidRPr="00BF5549">
              <w:rPr>
                <w:sz w:val="16"/>
                <w:szCs w:val="16"/>
              </w:rPr>
              <w:t>106</w:t>
            </w:r>
            <w:bookmarkEnd w:id="27"/>
          </w:p>
        </w:tc>
        <w:tc>
          <w:tcPr>
            <w:tcW w:w="3597" w:type="dxa"/>
            <w:tcBorders>
              <w:top w:val="single" w:sz="4" w:space="0" w:color="auto"/>
              <w:left w:val="single" w:sz="4" w:space="0" w:color="auto"/>
              <w:bottom w:val="single" w:sz="4" w:space="0" w:color="auto"/>
              <w:right w:val="single" w:sz="4" w:space="0" w:color="auto"/>
            </w:tcBorders>
          </w:tcPr>
          <w:p w14:paraId="1F3625D8" w14:textId="77777777" w:rsidR="0076795E" w:rsidRPr="00BF5549" w:rsidRDefault="0076795E" w:rsidP="008F55B6">
            <w:pPr>
              <w:pStyle w:val="TAL"/>
              <w:keepNext w:val="0"/>
              <w:keepLines w:val="0"/>
              <w:rPr>
                <w:rFonts w:cs="Arial"/>
                <w:sz w:val="16"/>
                <w:szCs w:val="16"/>
                <w:lang w:eastAsia="zh-CN"/>
              </w:rPr>
            </w:pPr>
            <w:bookmarkStart w:id="28" w:name="OLE_LINK183"/>
            <w:r w:rsidRPr="00BF5549">
              <w:rPr>
                <w:sz w:val="16"/>
                <w:szCs w:val="16"/>
              </w:rPr>
              <w:t xml:space="preserve">UE supporting 5G core </w:t>
            </w:r>
            <w:r w:rsidRPr="00BF5549">
              <w:rPr>
                <w:rFonts w:cs="Arial"/>
                <w:sz w:val="16"/>
                <w:szCs w:val="16"/>
                <w:lang w:eastAsia="zh-CN"/>
              </w:rPr>
              <w:t xml:space="preserve">and NR </w:t>
            </w:r>
            <w:proofErr w:type="spellStart"/>
            <w:r w:rsidRPr="00BF5549">
              <w:rPr>
                <w:rFonts w:cs="Arial"/>
                <w:sz w:val="16"/>
                <w:szCs w:val="16"/>
                <w:lang w:eastAsia="zh-CN"/>
              </w:rPr>
              <w:t>sidelink</w:t>
            </w:r>
            <w:proofErr w:type="spellEnd"/>
            <w:r w:rsidRPr="00BF5549">
              <w:rPr>
                <w:rFonts w:cs="Arial"/>
                <w:sz w:val="16"/>
                <w:szCs w:val="16"/>
              </w:rPr>
              <w:t xml:space="preserve"> mode 1 transmission</w:t>
            </w:r>
            <w:bookmarkEnd w:id="28"/>
          </w:p>
        </w:tc>
      </w:tr>
      <w:tr w:rsidR="0076795E" w:rsidRPr="00BF5549" w14:paraId="6CF08917"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40E76FB7" w14:textId="77777777" w:rsidR="0076795E" w:rsidRPr="00BF5549" w:rsidRDefault="0076795E" w:rsidP="008F55B6">
            <w:pPr>
              <w:pStyle w:val="TAL"/>
              <w:keepNext w:val="0"/>
              <w:keepLines w:val="0"/>
              <w:rPr>
                <w:rFonts w:cs="Arial"/>
                <w:bCs/>
                <w:sz w:val="16"/>
                <w:szCs w:val="16"/>
              </w:rPr>
            </w:pPr>
            <w:r w:rsidRPr="00BF5549">
              <w:rPr>
                <w:rFonts w:cs="Arial"/>
                <w:bCs/>
                <w:sz w:val="16"/>
                <w:szCs w:val="16"/>
                <w:lang w:eastAsia="zh-CN"/>
              </w:rPr>
              <w:t>12.2.1.6</w:t>
            </w:r>
          </w:p>
        </w:tc>
        <w:tc>
          <w:tcPr>
            <w:tcW w:w="3510" w:type="dxa"/>
            <w:tcBorders>
              <w:top w:val="single" w:sz="4" w:space="0" w:color="auto"/>
              <w:left w:val="single" w:sz="4" w:space="0" w:color="auto"/>
              <w:bottom w:val="single" w:sz="4" w:space="0" w:color="auto"/>
              <w:right w:val="single" w:sz="4" w:space="0" w:color="auto"/>
            </w:tcBorders>
          </w:tcPr>
          <w:p w14:paraId="09B59D12" w14:textId="77777777" w:rsidR="0076795E" w:rsidRPr="00BF5549" w:rsidRDefault="0076795E" w:rsidP="008F55B6">
            <w:pPr>
              <w:pStyle w:val="TAL"/>
              <w:rPr>
                <w:rFonts w:cs="Arial"/>
                <w:bCs/>
                <w:sz w:val="16"/>
                <w:szCs w:val="16"/>
              </w:rPr>
            </w:pPr>
            <w:r w:rsidRPr="00BF5549">
              <w:rPr>
                <w:rFonts w:cs="Arial"/>
                <w:bCs/>
                <w:sz w:val="16"/>
                <w:szCs w:val="16"/>
              </w:rPr>
              <w:t xml:space="preserve">Inter-carrier concurrent operation / </w:t>
            </w:r>
            <w:proofErr w:type="spellStart"/>
            <w:r w:rsidRPr="00BF5549">
              <w:rPr>
                <w:rFonts w:cs="Arial"/>
                <w:bCs/>
                <w:sz w:val="16"/>
                <w:szCs w:val="16"/>
              </w:rPr>
              <w:t>Sidelink</w:t>
            </w:r>
            <w:proofErr w:type="spellEnd"/>
            <w:r w:rsidRPr="00BF5549">
              <w:rPr>
                <w:rFonts w:cs="Arial"/>
                <w:bCs/>
                <w:sz w:val="16"/>
                <w:szCs w:val="16"/>
              </w:rPr>
              <w:t xml:space="preserve"> communication / </w:t>
            </w:r>
            <w:proofErr w:type="spellStart"/>
            <w:r w:rsidRPr="00BF5549">
              <w:rPr>
                <w:rFonts w:cs="Arial"/>
                <w:bCs/>
                <w:sz w:val="16"/>
                <w:szCs w:val="16"/>
              </w:rPr>
              <w:t>RRC_CONNECTED</w:t>
            </w:r>
            <w:proofErr w:type="spellEnd"/>
            <w:r w:rsidRPr="00BF5549">
              <w:rPr>
                <w:rFonts w:cs="Arial"/>
                <w:bCs/>
                <w:sz w:val="16"/>
                <w:szCs w:val="16"/>
              </w:rPr>
              <w:t xml:space="preserve"> / Reception</w:t>
            </w:r>
          </w:p>
        </w:tc>
        <w:tc>
          <w:tcPr>
            <w:tcW w:w="811" w:type="dxa"/>
            <w:tcBorders>
              <w:top w:val="single" w:sz="4" w:space="0" w:color="auto"/>
              <w:left w:val="single" w:sz="4" w:space="0" w:color="auto"/>
              <w:bottom w:val="single" w:sz="4" w:space="0" w:color="auto"/>
              <w:right w:val="single" w:sz="4" w:space="0" w:color="auto"/>
            </w:tcBorders>
          </w:tcPr>
          <w:p w14:paraId="175769FF"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0F8A26CB" w14:textId="77777777" w:rsidR="0076795E" w:rsidRPr="00BF5549" w:rsidRDefault="0076795E" w:rsidP="008F55B6">
            <w:pPr>
              <w:pStyle w:val="TAC"/>
              <w:keepNext w:val="0"/>
              <w:keepLines w:val="0"/>
              <w:rPr>
                <w:sz w:val="16"/>
                <w:szCs w:val="16"/>
              </w:rPr>
            </w:pPr>
            <w:r w:rsidRPr="00BF5549">
              <w:rPr>
                <w:rFonts w:cs="Arial"/>
                <w:sz w:val="16"/>
                <w:szCs w:val="16"/>
              </w:rPr>
              <w:t>C106</w:t>
            </w:r>
          </w:p>
        </w:tc>
        <w:tc>
          <w:tcPr>
            <w:tcW w:w="3597" w:type="dxa"/>
            <w:tcBorders>
              <w:top w:val="single" w:sz="4" w:space="0" w:color="auto"/>
              <w:left w:val="single" w:sz="4" w:space="0" w:color="auto"/>
              <w:bottom w:val="single" w:sz="4" w:space="0" w:color="auto"/>
              <w:right w:val="single" w:sz="4" w:space="0" w:color="auto"/>
            </w:tcBorders>
          </w:tcPr>
          <w:p w14:paraId="41FEF457" w14:textId="77777777" w:rsidR="0076795E" w:rsidRPr="00BF5549" w:rsidRDefault="0076795E" w:rsidP="008F55B6">
            <w:pPr>
              <w:pStyle w:val="TAL"/>
              <w:keepNext w:val="0"/>
              <w:keepLines w:val="0"/>
              <w:rPr>
                <w:sz w:val="16"/>
                <w:szCs w:val="16"/>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rPr>
              <w:t xml:space="preserve"> mode 1 transmission</w:t>
            </w:r>
          </w:p>
        </w:tc>
      </w:tr>
      <w:tr w:rsidR="0076795E" w:rsidRPr="00BF5549" w14:paraId="075F65C8"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2C82F3D" w14:textId="77777777" w:rsidR="0076795E" w:rsidRPr="00BF5549" w:rsidRDefault="0076795E" w:rsidP="008F55B6">
            <w:pPr>
              <w:pStyle w:val="TAL"/>
              <w:keepNext w:val="0"/>
              <w:keepLines w:val="0"/>
              <w:rPr>
                <w:rFonts w:cs="Arial"/>
                <w:b/>
                <w:bCs/>
                <w:sz w:val="16"/>
                <w:szCs w:val="16"/>
                <w:lang w:eastAsia="zh-CN"/>
              </w:rPr>
            </w:pPr>
            <w:r w:rsidRPr="00BF5549">
              <w:rPr>
                <w:rFonts w:cs="Arial"/>
                <w:b/>
                <w:bCs/>
                <w:sz w:val="16"/>
                <w:szCs w:val="16"/>
                <w:lang w:eastAsia="zh-CN"/>
              </w:rPr>
              <w:t>12.2.2</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34C928FA" w14:textId="77777777" w:rsidR="0076795E" w:rsidRPr="00BF5549" w:rsidRDefault="0076795E" w:rsidP="008F55B6">
            <w:pPr>
              <w:pStyle w:val="TAL"/>
              <w:rPr>
                <w:rFonts w:cs="Arial"/>
                <w:b/>
                <w:bCs/>
                <w:sz w:val="16"/>
                <w:szCs w:val="16"/>
              </w:rPr>
            </w:pPr>
            <w:r w:rsidRPr="00BF5549">
              <w:rPr>
                <w:rFonts w:cs="Arial"/>
                <w:b/>
                <w:bCs/>
                <w:sz w:val="16"/>
                <w:szCs w:val="16"/>
              </w:rPr>
              <w:t xml:space="preserve">Inter-carrier concurrent operation / </w:t>
            </w:r>
            <w:proofErr w:type="spellStart"/>
            <w:r w:rsidRPr="00BF5549">
              <w:rPr>
                <w:rFonts w:cs="Arial"/>
                <w:b/>
                <w:bCs/>
                <w:sz w:val="16"/>
                <w:szCs w:val="16"/>
              </w:rPr>
              <w:t>Sidelink</w:t>
            </w:r>
            <w:proofErr w:type="spellEnd"/>
            <w:r w:rsidRPr="00BF5549">
              <w:rPr>
                <w:rFonts w:cs="Arial"/>
                <w:b/>
                <w:bCs/>
                <w:sz w:val="16"/>
                <w:szCs w:val="16"/>
              </w:rPr>
              <w:t xml:space="preserve">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435D54A" w14:textId="77777777" w:rsidR="0076795E" w:rsidRPr="00BF5549" w:rsidRDefault="0076795E" w:rsidP="008F55B6">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04442E3" w14:textId="77777777" w:rsidR="0076795E" w:rsidRPr="00BF5549" w:rsidRDefault="0076795E" w:rsidP="008F55B6">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5C6D17D" w14:textId="77777777" w:rsidR="0076795E" w:rsidRPr="00BF5549" w:rsidRDefault="0076795E" w:rsidP="008F55B6">
            <w:pPr>
              <w:pStyle w:val="TAL"/>
              <w:keepNext w:val="0"/>
              <w:keepLines w:val="0"/>
              <w:rPr>
                <w:rFonts w:cs="Arial"/>
                <w:sz w:val="16"/>
                <w:szCs w:val="16"/>
              </w:rPr>
            </w:pPr>
          </w:p>
        </w:tc>
      </w:tr>
      <w:tr w:rsidR="00FB70E9" w:rsidRPr="00BF5549" w14:paraId="79B9D600" w14:textId="77777777" w:rsidTr="00552E25">
        <w:trPr>
          <w:jc w:val="center"/>
        </w:trPr>
        <w:tc>
          <w:tcPr>
            <w:tcW w:w="10180" w:type="dxa"/>
            <w:gridSpan w:val="5"/>
            <w:tcBorders>
              <w:top w:val="single" w:sz="4" w:space="0" w:color="auto"/>
              <w:left w:val="single" w:sz="4" w:space="0" w:color="auto"/>
              <w:bottom w:val="single" w:sz="4" w:space="0" w:color="auto"/>
              <w:right w:val="single" w:sz="4" w:space="0" w:color="auto"/>
            </w:tcBorders>
            <w:shd w:val="clear" w:color="auto" w:fill="auto"/>
          </w:tcPr>
          <w:p w14:paraId="1269A3B3" w14:textId="455444B8" w:rsidR="00FB70E9" w:rsidRPr="00BF5549" w:rsidRDefault="00FB70E9" w:rsidP="00FB70E9">
            <w:pPr>
              <w:pStyle w:val="TAL"/>
              <w:keepNext w:val="0"/>
              <w:keepLines w:val="0"/>
              <w:jc w:val="center"/>
              <w:rPr>
                <w:rFonts w:cs="Arial"/>
                <w:sz w:val="16"/>
                <w:szCs w:val="16"/>
              </w:rPr>
            </w:pPr>
            <w:r w:rsidRPr="0076795E">
              <w:rPr>
                <w:rFonts w:cs="Arial"/>
                <w:bCs/>
                <w:sz w:val="16"/>
                <w:szCs w:val="16"/>
                <w:highlight w:val="yellow"/>
              </w:rPr>
              <w:t>&lt;</w:t>
            </w:r>
            <w:proofErr w:type="spellStart"/>
            <w:r w:rsidRPr="0076795E">
              <w:rPr>
                <w:rFonts w:cs="Arial"/>
                <w:bCs/>
                <w:sz w:val="16"/>
                <w:szCs w:val="16"/>
                <w:highlight w:val="yellow"/>
              </w:rPr>
              <w:t>Unchange</w:t>
            </w:r>
            <w:proofErr w:type="spellEnd"/>
            <w:r w:rsidRPr="0076795E">
              <w:rPr>
                <w:rFonts w:cs="Arial"/>
                <w:bCs/>
                <w:sz w:val="16"/>
                <w:szCs w:val="16"/>
                <w:highlight w:val="yellow"/>
              </w:rPr>
              <w:t xml:space="preserve"> contents are omitted&gt;</w:t>
            </w:r>
          </w:p>
        </w:tc>
      </w:tr>
      <w:tr w:rsidR="0076795E" w:rsidRPr="00BF5549" w14:paraId="3E8EE7D0"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3EE8F26" w14:textId="77777777" w:rsidR="0076795E" w:rsidRPr="00BF5549" w:rsidRDefault="0076795E" w:rsidP="008F55B6">
            <w:pPr>
              <w:pStyle w:val="TAL"/>
              <w:keepNext w:val="0"/>
              <w:keepLines w:val="0"/>
              <w:rPr>
                <w:b/>
                <w:sz w:val="16"/>
                <w:szCs w:val="16"/>
              </w:rPr>
            </w:pPr>
            <w:r w:rsidRPr="00BF5549">
              <w:rPr>
                <w:b/>
                <w:sz w:val="16"/>
                <w:szCs w:val="16"/>
              </w:rPr>
              <w:t>12.2.6</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41F65A61" w14:textId="77777777" w:rsidR="0076795E" w:rsidRPr="00BF5549" w:rsidRDefault="0076795E" w:rsidP="008F55B6">
            <w:pPr>
              <w:pStyle w:val="TAL"/>
              <w:rPr>
                <w:b/>
                <w:sz w:val="16"/>
                <w:szCs w:val="16"/>
              </w:rPr>
            </w:pPr>
            <w:r w:rsidRPr="00BF5549">
              <w:rPr>
                <w:b/>
                <w:sz w:val="16"/>
                <w:szCs w:val="16"/>
              </w:rPr>
              <w:t xml:space="preserve">Inter-carrier concurrent operation / </w:t>
            </w:r>
            <w:proofErr w:type="spellStart"/>
            <w:r w:rsidRPr="00BF5549">
              <w:rPr>
                <w:b/>
                <w:sz w:val="16"/>
                <w:szCs w:val="16"/>
              </w:rPr>
              <w:t>Sidelink</w:t>
            </w:r>
            <w:proofErr w:type="spellEnd"/>
            <w:r w:rsidRPr="00BF5549">
              <w:rPr>
                <w:b/>
                <w:sz w:val="16"/>
                <w:szCs w:val="16"/>
              </w:rPr>
              <w:t xml:space="preserve"> Reconfiguration via PC5 </w:t>
            </w:r>
            <w:proofErr w:type="spellStart"/>
            <w:r w:rsidRPr="00BF5549">
              <w:rPr>
                <w:b/>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22F61036" w14:textId="77777777" w:rsidR="0076795E" w:rsidRPr="00BF5549" w:rsidRDefault="0076795E" w:rsidP="008F55B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4D89A58" w14:textId="77777777" w:rsidR="0076795E" w:rsidRPr="00BF5549" w:rsidRDefault="0076795E" w:rsidP="008F55B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4A5FAB0" w14:textId="77777777" w:rsidR="0076795E" w:rsidRPr="00BF5549" w:rsidRDefault="0076795E" w:rsidP="008F55B6">
            <w:pPr>
              <w:pStyle w:val="TAL"/>
              <w:rPr>
                <w:rFonts w:cs="Arial"/>
                <w:sz w:val="16"/>
                <w:szCs w:val="16"/>
                <w:lang w:eastAsia="zh-CN"/>
              </w:rPr>
            </w:pPr>
          </w:p>
        </w:tc>
      </w:tr>
      <w:tr w:rsidR="0076795E" w:rsidRPr="00BF5549" w14:paraId="6CD7948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hideMark/>
          </w:tcPr>
          <w:p w14:paraId="0B5FE10B" w14:textId="77777777" w:rsidR="0076795E" w:rsidRPr="00BF5549" w:rsidRDefault="0076795E" w:rsidP="008F55B6">
            <w:pPr>
              <w:pStyle w:val="TAL"/>
              <w:keepNext w:val="0"/>
              <w:keepLines w:val="0"/>
              <w:rPr>
                <w:bCs/>
                <w:sz w:val="16"/>
                <w:szCs w:val="16"/>
              </w:rPr>
            </w:pPr>
            <w:r w:rsidRPr="00BF5549">
              <w:rPr>
                <w:bCs/>
                <w:sz w:val="16"/>
                <w:szCs w:val="16"/>
              </w:rPr>
              <w:t>12.2.6.1</w:t>
            </w:r>
          </w:p>
        </w:tc>
        <w:tc>
          <w:tcPr>
            <w:tcW w:w="3510" w:type="dxa"/>
            <w:tcBorders>
              <w:top w:val="single" w:sz="4" w:space="0" w:color="auto"/>
              <w:left w:val="single" w:sz="4" w:space="0" w:color="auto"/>
              <w:bottom w:val="single" w:sz="4" w:space="0" w:color="auto"/>
              <w:right w:val="single" w:sz="4" w:space="0" w:color="auto"/>
            </w:tcBorders>
            <w:hideMark/>
          </w:tcPr>
          <w:p w14:paraId="78492B99"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Reconfiguration via PC5 </w:t>
            </w:r>
            <w:proofErr w:type="spellStart"/>
            <w:r w:rsidRPr="00BF5549">
              <w:rPr>
                <w:bCs/>
                <w:sz w:val="16"/>
                <w:szCs w:val="16"/>
              </w:rPr>
              <w:t>RRC</w:t>
            </w:r>
            <w:proofErr w:type="spellEnd"/>
            <w:r w:rsidRPr="00BF5549">
              <w:rPr>
                <w:bCs/>
                <w:sz w:val="16"/>
                <w:szCs w:val="16"/>
              </w:rPr>
              <w:t xml:space="preserve"> / SL </w:t>
            </w:r>
            <w:proofErr w:type="spellStart"/>
            <w:r w:rsidRPr="00BF5549">
              <w:rPr>
                <w:bCs/>
                <w:sz w:val="16"/>
                <w:szCs w:val="16"/>
              </w:rPr>
              <w:t>DRB</w:t>
            </w:r>
            <w:proofErr w:type="spellEnd"/>
            <w:r w:rsidRPr="00BF5549">
              <w:rPr>
                <w:bCs/>
                <w:sz w:val="16"/>
                <w:szCs w:val="16"/>
              </w:rPr>
              <w:t xml:space="preserve"> management / Initiating UE side</w:t>
            </w:r>
          </w:p>
        </w:tc>
        <w:tc>
          <w:tcPr>
            <w:tcW w:w="811" w:type="dxa"/>
            <w:tcBorders>
              <w:top w:val="single" w:sz="4" w:space="0" w:color="auto"/>
              <w:left w:val="single" w:sz="4" w:space="0" w:color="auto"/>
              <w:bottom w:val="single" w:sz="4" w:space="0" w:color="auto"/>
              <w:right w:val="single" w:sz="4" w:space="0" w:color="auto"/>
            </w:tcBorders>
            <w:hideMark/>
          </w:tcPr>
          <w:p w14:paraId="2A1A8D29"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57A62C0B"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hideMark/>
          </w:tcPr>
          <w:p w14:paraId="1CF48D25"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FB70E9" w:rsidRPr="00BF5549" w14:paraId="5339B7E2" w14:textId="77777777" w:rsidTr="008F55B6">
        <w:trPr>
          <w:jc w:val="center"/>
          <w:ins w:id="29" w:author="Huawei" w:date="2024-08-07T19:32:00Z"/>
        </w:trPr>
        <w:tc>
          <w:tcPr>
            <w:tcW w:w="1092" w:type="dxa"/>
            <w:tcBorders>
              <w:top w:val="single" w:sz="4" w:space="0" w:color="auto"/>
              <w:left w:val="single" w:sz="4" w:space="0" w:color="auto"/>
              <w:bottom w:val="single" w:sz="4" w:space="0" w:color="auto"/>
              <w:right w:val="single" w:sz="4" w:space="0" w:color="auto"/>
            </w:tcBorders>
          </w:tcPr>
          <w:p w14:paraId="601629B5" w14:textId="339028E3" w:rsidR="00FB70E9" w:rsidRPr="00BF5549" w:rsidRDefault="00FB70E9" w:rsidP="00FB70E9">
            <w:pPr>
              <w:pStyle w:val="TAL"/>
              <w:keepNext w:val="0"/>
              <w:keepLines w:val="0"/>
              <w:rPr>
                <w:ins w:id="30" w:author="Huawei" w:date="2024-08-07T19:32:00Z"/>
                <w:bCs/>
                <w:sz w:val="16"/>
                <w:szCs w:val="16"/>
                <w:lang w:eastAsia="zh-CN"/>
              </w:rPr>
            </w:pPr>
            <w:ins w:id="31" w:author="Huawei" w:date="2024-08-07T19:32:00Z">
              <w:r>
                <w:rPr>
                  <w:rFonts w:hint="eastAsia"/>
                  <w:bCs/>
                  <w:sz w:val="16"/>
                  <w:szCs w:val="16"/>
                  <w:lang w:eastAsia="zh-CN"/>
                </w:rPr>
                <w:t>1</w:t>
              </w:r>
              <w:r>
                <w:rPr>
                  <w:bCs/>
                  <w:sz w:val="16"/>
                  <w:szCs w:val="16"/>
                  <w:lang w:eastAsia="zh-CN"/>
                </w:rPr>
                <w:t>2.2.6.2</w:t>
              </w:r>
            </w:ins>
          </w:p>
        </w:tc>
        <w:tc>
          <w:tcPr>
            <w:tcW w:w="3510" w:type="dxa"/>
            <w:tcBorders>
              <w:top w:val="single" w:sz="4" w:space="0" w:color="auto"/>
              <w:left w:val="single" w:sz="4" w:space="0" w:color="auto"/>
              <w:bottom w:val="single" w:sz="4" w:space="0" w:color="auto"/>
              <w:right w:val="single" w:sz="4" w:space="0" w:color="auto"/>
            </w:tcBorders>
          </w:tcPr>
          <w:p w14:paraId="4D4AF1B3" w14:textId="1C5E134E" w:rsidR="00FB70E9" w:rsidRPr="00BF5549" w:rsidRDefault="00FB70E9" w:rsidP="00FB70E9">
            <w:pPr>
              <w:pStyle w:val="TAL"/>
              <w:rPr>
                <w:ins w:id="32" w:author="Huawei" w:date="2024-08-07T19:32:00Z"/>
                <w:bCs/>
                <w:sz w:val="16"/>
                <w:szCs w:val="16"/>
              </w:rPr>
            </w:pPr>
            <w:ins w:id="33" w:author="Huawei" w:date="2024-08-07T19:32:00Z">
              <w:r w:rsidRPr="00FB70E9">
                <w:rPr>
                  <w:bCs/>
                  <w:sz w:val="16"/>
                  <w:szCs w:val="16"/>
                </w:rPr>
                <w:t xml:space="preserve">Inter-carrier concurrent operation / </w:t>
              </w:r>
              <w:proofErr w:type="spellStart"/>
              <w:r w:rsidRPr="00FB70E9">
                <w:rPr>
                  <w:bCs/>
                  <w:sz w:val="16"/>
                  <w:szCs w:val="16"/>
                </w:rPr>
                <w:t>Sidelink</w:t>
              </w:r>
              <w:proofErr w:type="spellEnd"/>
              <w:r w:rsidRPr="00FB70E9">
                <w:rPr>
                  <w:bCs/>
                  <w:sz w:val="16"/>
                  <w:szCs w:val="16"/>
                </w:rPr>
                <w:t xml:space="preserve"> Reconfiguration via PC5 </w:t>
              </w:r>
              <w:proofErr w:type="spellStart"/>
              <w:r w:rsidRPr="00FB70E9">
                <w:rPr>
                  <w:bCs/>
                  <w:sz w:val="16"/>
                  <w:szCs w:val="16"/>
                </w:rPr>
                <w:t>RRC</w:t>
              </w:r>
              <w:proofErr w:type="spellEnd"/>
              <w:r w:rsidRPr="00FB70E9">
                <w:rPr>
                  <w:bCs/>
                  <w:sz w:val="16"/>
                  <w:szCs w:val="16"/>
                </w:rPr>
                <w:t xml:space="preserve"> / SL </w:t>
              </w:r>
              <w:proofErr w:type="spellStart"/>
              <w:r w:rsidRPr="00FB70E9">
                <w:rPr>
                  <w:bCs/>
                  <w:sz w:val="16"/>
                  <w:szCs w:val="16"/>
                </w:rPr>
                <w:t>DRB</w:t>
              </w:r>
              <w:proofErr w:type="spellEnd"/>
              <w:r w:rsidRPr="00FB70E9">
                <w:rPr>
                  <w:bCs/>
                  <w:sz w:val="16"/>
                  <w:szCs w:val="16"/>
                </w:rPr>
                <w:t xml:space="preserve"> management / Peer UE side</w:t>
              </w:r>
            </w:ins>
          </w:p>
        </w:tc>
        <w:tc>
          <w:tcPr>
            <w:tcW w:w="811" w:type="dxa"/>
            <w:tcBorders>
              <w:top w:val="single" w:sz="4" w:space="0" w:color="auto"/>
              <w:left w:val="single" w:sz="4" w:space="0" w:color="auto"/>
              <w:bottom w:val="single" w:sz="4" w:space="0" w:color="auto"/>
              <w:right w:val="single" w:sz="4" w:space="0" w:color="auto"/>
            </w:tcBorders>
          </w:tcPr>
          <w:p w14:paraId="4F273DE9" w14:textId="210397B7" w:rsidR="00FB70E9" w:rsidRPr="00BF5549" w:rsidRDefault="00FB70E9" w:rsidP="00FB70E9">
            <w:pPr>
              <w:pStyle w:val="TAC"/>
              <w:keepNext w:val="0"/>
              <w:keepLines w:val="0"/>
              <w:rPr>
                <w:ins w:id="34" w:author="Huawei" w:date="2024-08-07T19:32:00Z"/>
                <w:rFonts w:cs="Arial"/>
                <w:sz w:val="16"/>
                <w:szCs w:val="16"/>
              </w:rPr>
            </w:pPr>
            <w:ins w:id="35" w:author="Huawei" w:date="2024-08-07T19:32:00Z">
              <w:r w:rsidRPr="00BF5549">
                <w:rPr>
                  <w:rFonts w:cs="Arial"/>
                  <w:sz w:val="16"/>
                  <w:szCs w:val="16"/>
                </w:rPr>
                <w:t>Rel-16</w:t>
              </w:r>
            </w:ins>
          </w:p>
        </w:tc>
        <w:tc>
          <w:tcPr>
            <w:tcW w:w="1170" w:type="dxa"/>
            <w:tcBorders>
              <w:top w:val="single" w:sz="4" w:space="0" w:color="auto"/>
              <w:left w:val="single" w:sz="4" w:space="0" w:color="auto"/>
              <w:bottom w:val="single" w:sz="4" w:space="0" w:color="auto"/>
              <w:right w:val="single" w:sz="4" w:space="0" w:color="auto"/>
            </w:tcBorders>
          </w:tcPr>
          <w:p w14:paraId="2F7F0457" w14:textId="21E00FA3" w:rsidR="00FB70E9" w:rsidRPr="00BF5549" w:rsidRDefault="00FB70E9" w:rsidP="00FB70E9">
            <w:pPr>
              <w:pStyle w:val="TAC"/>
              <w:keepNext w:val="0"/>
              <w:keepLines w:val="0"/>
              <w:rPr>
                <w:ins w:id="36" w:author="Huawei" w:date="2024-08-07T19:32:00Z"/>
                <w:rFonts w:cs="Arial"/>
                <w:sz w:val="16"/>
                <w:szCs w:val="16"/>
                <w:lang w:eastAsia="zh-CN"/>
              </w:rPr>
            </w:pPr>
            <w:ins w:id="37" w:author="Huawei" w:date="2024-08-07T19:32:00Z">
              <w:r w:rsidRPr="00BF5549">
                <w:rPr>
                  <w:rFonts w:cs="Arial"/>
                  <w:sz w:val="16"/>
                  <w:szCs w:val="16"/>
                  <w:lang w:eastAsia="zh-CN"/>
                </w:rPr>
                <w:t>C106</w:t>
              </w:r>
            </w:ins>
          </w:p>
        </w:tc>
        <w:tc>
          <w:tcPr>
            <w:tcW w:w="3597" w:type="dxa"/>
            <w:tcBorders>
              <w:top w:val="single" w:sz="4" w:space="0" w:color="auto"/>
              <w:left w:val="single" w:sz="4" w:space="0" w:color="auto"/>
              <w:bottom w:val="single" w:sz="4" w:space="0" w:color="auto"/>
              <w:right w:val="single" w:sz="4" w:space="0" w:color="auto"/>
            </w:tcBorders>
          </w:tcPr>
          <w:p w14:paraId="36D63846" w14:textId="2BC4B6FC" w:rsidR="00FB70E9" w:rsidRPr="00BF5549" w:rsidRDefault="00FB70E9" w:rsidP="00FB70E9">
            <w:pPr>
              <w:pStyle w:val="TAL"/>
              <w:keepNext w:val="0"/>
              <w:keepLines w:val="0"/>
              <w:rPr>
                <w:ins w:id="38" w:author="Huawei" w:date="2024-08-07T19:32:00Z"/>
                <w:rFonts w:cs="Arial"/>
                <w:sz w:val="16"/>
                <w:szCs w:val="16"/>
                <w:lang w:eastAsia="zh-CN"/>
              </w:rPr>
            </w:pPr>
            <w:ins w:id="39" w:author="Huawei" w:date="2024-08-07T19:32:00Z">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ins>
          </w:p>
        </w:tc>
      </w:tr>
      <w:tr w:rsidR="0076795E" w:rsidRPr="00BF5549" w14:paraId="74E73CF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256A52A4" w14:textId="77777777" w:rsidR="0076795E" w:rsidRPr="00BF5549" w:rsidRDefault="0076795E" w:rsidP="008F55B6">
            <w:pPr>
              <w:pStyle w:val="TAL"/>
              <w:keepNext w:val="0"/>
              <w:keepLines w:val="0"/>
              <w:rPr>
                <w:b/>
                <w:sz w:val="16"/>
                <w:szCs w:val="16"/>
              </w:rPr>
            </w:pPr>
            <w:r w:rsidRPr="00BF5549">
              <w:rPr>
                <w:b/>
                <w:sz w:val="16"/>
                <w:szCs w:val="16"/>
              </w:rPr>
              <w:t>12.2.7</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7AF1359E" w14:textId="77777777" w:rsidR="0076795E" w:rsidRPr="00BF5549" w:rsidRDefault="0076795E" w:rsidP="008F55B6">
            <w:pPr>
              <w:pStyle w:val="TAL"/>
              <w:rPr>
                <w:b/>
                <w:sz w:val="16"/>
                <w:szCs w:val="16"/>
              </w:rPr>
            </w:pPr>
            <w:r w:rsidRPr="00BF5549">
              <w:rPr>
                <w:b/>
                <w:sz w:val="16"/>
                <w:szCs w:val="16"/>
              </w:rPr>
              <w:t xml:space="preserve">Inter-carrier concurrent operation / </w:t>
            </w:r>
            <w:proofErr w:type="spellStart"/>
            <w:r w:rsidRPr="00BF5549">
              <w:rPr>
                <w:b/>
                <w:sz w:val="16"/>
                <w:szCs w:val="16"/>
              </w:rPr>
              <w:t>Sidelink</w:t>
            </w:r>
            <w:proofErr w:type="spellEnd"/>
            <w:r w:rsidRPr="00BF5549">
              <w:rPr>
                <w:b/>
                <w:sz w:val="16"/>
                <w:szCs w:val="16"/>
              </w:rPr>
              <w:t xml:space="preserve"> CSI reporting</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2A2D8A6" w14:textId="77777777" w:rsidR="0076795E" w:rsidRPr="00BF5549" w:rsidRDefault="0076795E" w:rsidP="008F55B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0C5E21AA" w14:textId="77777777" w:rsidR="0076795E" w:rsidRPr="00BF5549" w:rsidRDefault="0076795E" w:rsidP="008F55B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123E2391" w14:textId="77777777" w:rsidR="0076795E" w:rsidRPr="00BF5549" w:rsidRDefault="0076795E" w:rsidP="008F55B6">
            <w:pPr>
              <w:pStyle w:val="TAL"/>
              <w:rPr>
                <w:rFonts w:cs="Arial"/>
                <w:sz w:val="16"/>
                <w:szCs w:val="16"/>
                <w:lang w:eastAsia="zh-CN"/>
              </w:rPr>
            </w:pPr>
          </w:p>
        </w:tc>
      </w:tr>
      <w:tr w:rsidR="0076795E" w:rsidRPr="00BF5549" w14:paraId="299F0A2C"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hideMark/>
          </w:tcPr>
          <w:p w14:paraId="661B31B6" w14:textId="77777777" w:rsidR="0076795E" w:rsidRPr="00BF5549" w:rsidRDefault="0076795E" w:rsidP="008F55B6">
            <w:pPr>
              <w:pStyle w:val="TAL"/>
              <w:keepNext w:val="0"/>
              <w:keepLines w:val="0"/>
              <w:rPr>
                <w:bCs/>
                <w:sz w:val="16"/>
                <w:szCs w:val="16"/>
              </w:rPr>
            </w:pPr>
            <w:r w:rsidRPr="00BF5549">
              <w:rPr>
                <w:bCs/>
                <w:sz w:val="16"/>
                <w:szCs w:val="16"/>
              </w:rPr>
              <w:t>12.2.7.1</w:t>
            </w:r>
          </w:p>
        </w:tc>
        <w:tc>
          <w:tcPr>
            <w:tcW w:w="3510" w:type="dxa"/>
            <w:tcBorders>
              <w:top w:val="single" w:sz="4" w:space="0" w:color="auto"/>
              <w:left w:val="single" w:sz="4" w:space="0" w:color="auto"/>
              <w:bottom w:val="single" w:sz="4" w:space="0" w:color="auto"/>
              <w:right w:val="single" w:sz="4" w:space="0" w:color="auto"/>
            </w:tcBorders>
            <w:hideMark/>
          </w:tcPr>
          <w:p w14:paraId="3C4F0CBA"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CSI reporting / Configuration</w:t>
            </w:r>
          </w:p>
        </w:tc>
        <w:tc>
          <w:tcPr>
            <w:tcW w:w="811" w:type="dxa"/>
            <w:tcBorders>
              <w:top w:val="single" w:sz="4" w:space="0" w:color="auto"/>
              <w:left w:val="single" w:sz="4" w:space="0" w:color="auto"/>
              <w:bottom w:val="single" w:sz="4" w:space="0" w:color="auto"/>
              <w:right w:val="single" w:sz="4" w:space="0" w:color="auto"/>
            </w:tcBorders>
            <w:hideMark/>
          </w:tcPr>
          <w:p w14:paraId="3FA80DD8"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hideMark/>
          </w:tcPr>
          <w:p w14:paraId="2D27DBE1"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hideMark/>
          </w:tcPr>
          <w:p w14:paraId="6D2B1A5B"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 and </w:t>
            </w:r>
            <w:proofErr w:type="spellStart"/>
            <w:r w:rsidRPr="00BF5549">
              <w:rPr>
                <w:rFonts w:cs="Arial"/>
                <w:sz w:val="16"/>
                <w:szCs w:val="16"/>
                <w:lang w:eastAsia="zh-CN"/>
              </w:rPr>
              <w:t>Sidelink</w:t>
            </w:r>
            <w:proofErr w:type="spellEnd"/>
            <w:r w:rsidRPr="00BF5549">
              <w:rPr>
                <w:rFonts w:cs="Arial"/>
                <w:sz w:val="16"/>
                <w:szCs w:val="16"/>
                <w:lang w:eastAsia="zh-CN"/>
              </w:rPr>
              <w:t xml:space="preserve"> CSI report</w:t>
            </w:r>
          </w:p>
        </w:tc>
      </w:tr>
      <w:tr w:rsidR="0076795E" w:rsidRPr="00BF5549" w14:paraId="0DD8B7D7"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5556103A" w14:textId="77777777" w:rsidR="0076795E" w:rsidRPr="00BF5549" w:rsidRDefault="0076795E" w:rsidP="008F55B6">
            <w:pPr>
              <w:pStyle w:val="TAL"/>
              <w:keepNext w:val="0"/>
              <w:keepLines w:val="0"/>
              <w:rPr>
                <w:bCs/>
                <w:sz w:val="16"/>
                <w:szCs w:val="16"/>
              </w:rPr>
            </w:pPr>
            <w:r w:rsidRPr="00BF5549">
              <w:rPr>
                <w:bCs/>
                <w:sz w:val="16"/>
                <w:szCs w:val="16"/>
                <w:lang w:eastAsia="zh-CN"/>
              </w:rPr>
              <w:t>12.2.7.2</w:t>
            </w:r>
          </w:p>
        </w:tc>
        <w:tc>
          <w:tcPr>
            <w:tcW w:w="3510" w:type="dxa"/>
            <w:tcBorders>
              <w:top w:val="single" w:sz="4" w:space="0" w:color="auto"/>
              <w:left w:val="single" w:sz="4" w:space="0" w:color="auto"/>
              <w:bottom w:val="single" w:sz="4" w:space="0" w:color="auto"/>
              <w:right w:val="single" w:sz="4" w:space="0" w:color="auto"/>
            </w:tcBorders>
          </w:tcPr>
          <w:p w14:paraId="61B95D88" w14:textId="77777777" w:rsidR="0076795E" w:rsidRPr="00BF5549" w:rsidRDefault="0076795E" w:rsidP="008F55B6">
            <w:pPr>
              <w:pStyle w:val="TAL"/>
              <w:rPr>
                <w:bCs/>
                <w:sz w:val="16"/>
                <w:szCs w:val="16"/>
              </w:rPr>
            </w:pPr>
            <w:r w:rsidRPr="00BF5549">
              <w:rPr>
                <w:bCs/>
                <w:sz w:val="16"/>
                <w:szCs w:val="16"/>
              </w:rPr>
              <w:t xml:space="preserve">Inter-carrier concurrent operation / Measurement configuration and reporting via PC5 </w:t>
            </w:r>
            <w:proofErr w:type="spellStart"/>
            <w:r w:rsidRPr="00BF5549">
              <w:rPr>
                <w:bCs/>
                <w:sz w:val="16"/>
                <w:szCs w:val="16"/>
              </w:rPr>
              <w:t>RRC</w:t>
            </w:r>
            <w:proofErr w:type="spellEnd"/>
            <w:r w:rsidRPr="00BF5549">
              <w:rPr>
                <w:bCs/>
                <w:sz w:val="16"/>
                <w:szCs w:val="16"/>
              </w:rPr>
              <w:t xml:space="preserve"> / SL-</w:t>
            </w:r>
            <w:proofErr w:type="spellStart"/>
            <w:r w:rsidRPr="00BF5549">
              <w:rPr>
                <w:bCs/>
                <w:sz w:val="16"/>
                <w:szCs w:val="16"/>
              </w:rPr>
              <w:t>RSRP</w:t>
            </w:r>
            <w:proofErr w:type="spellEnd"/>
            <w:r w:rsidRPr="00BF5549">
              <w:rPr>
                <w:bCs/>
                <w:sz w:val="16"/>
                <w:szCs w:val="16"/>
              </w:rPr>
              <w:t xml:space="preserve"> measurement reporting / Event S1 and S2</w:t>
            </w:r>
          </w:p>
        </w:tc>
        <w:tc>
          <w:tcPr>
            <w:tcW w:w="811" w:type="dxa"/>
            <w:tcBorders>
              <w:top w:val="single" w:sz="4" w:space="0" w:color="auto"/>
              <w:left w:val="single" w:sz="4" w:space="0" w:color="auto"/>
              <w:bottom w:val="single" w:sz="4" w:space="0" w:color="auto"/>
              <w:right w:val="single" w:sz="4" w:space="0" w:color="auto"/>
            </w:tcBorders>
          </w:tcPr>
          <w:p w14:paraId="1F4609CB"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CF26CFD"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C164</w:t>
            </w:r>
          </w:p>
        </w:tc>
        <w:tc>
          <w:tcPr>
            <w:tcW w:w="3597" w:type="dxa"/>
            <w:tcBorders>
              <w:top w:val="single" w:sz="4" w:space="0" w:color="auto"/>
              <w:left w:val="single" w:sz="4" w:space="0" w:color="auto"/>
              <w:bottom w:val="single" w:sz="4" w:space="0" w:color="auto"/>
              <w:right w:val="single" w:sz="4" w:space="0" w:color="auto"/>
            </w:tcBorders>
          </w:tcPr>
          <w:p w14:paraId="5B4C013F"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 and </w:t>
            </w:r>
            <w:proofErr w:type="spellStart"/>
            <w:r w:rsidRPr="00BF5549">
              <w:rPr>
                <w:rFonts w:cs="Arial"/>
                <w:sz w:val="16"/>
                <w:szCs w:val="16"/>
                <w:lang w:eastAsia="zh-CN"/>
              </w:rPr>
              <w:t>Sidelink</w:t>
            </w:r>
            <w:proofErr w:type="spellEnd"/>
            <w:r w:rsidRPr="00BF5549">
              <w:rPr>
                <w:rFonts w:cs="Arial"/>
                <w:sz w:val="16"/>
                <w:szCs w:val="16"/>
                <w:lang w:eastAsia="zh-CN"/>
              </w:rPr>
              <w:t xml:space="preserve"> CSI report</w:t>
            </w:r>
          </w:p>
        </w:tc>
      </w:tr>
      <w:tr w:rsidR="0076795E" w:rsidRPr="00BF5549" w14:paraId="4851EAB1"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E116070" w14:textId="77777777" w:rsidR="0076795E" w:rsidRPr="00BF5549" w:rsidRDefault="0076795E" w:rsidP="008F55B6">
            <w:pPr>
              <w:pStyle w:val="TAL"/>
              <w:keepNext w:val="0"/>
              <w:keepLines w:val="0"/>
              <w:rPr>
                <w:b/>
                <w:sz w:val="16"/>
                <w:szCs w:val="16"/>
              </w:rPr>
            </w:pPr>
            <w:r w:rsidRPr="00BF5549">
              <w:rPr>
                <w:b/>
                <w:sz w:val="16"/>
                <w:szCs w:val="16"/>
              </w:rPr>
              <w:t>12.2.8</w:t>
            </w:r>
          </w:p>
        </w:tc>
        <w:tc>
          <w:tcPr>
            <w:tcW w:w="3510" w:type="dxa"/>
            <w:tcBorders>
              <w:top w:val="single" w:sz="4" w:space="0" w:color="auto"/>
              <w:left w:val="single" w:sz="4" w:space="0" w:color="auto"/>
              <w:bottom w:val="single" w:sz="4" w:space="0" w:color="auto"/>
              <w:right w:val="single" w:sz="4" w:space="0" w:color="auto"/>
            </w:tcBorders>
            <w:shd w:val="clear" w:color="auto" w:fill="D9D9D9"/>
            <w:hideMark/>
          </w:tcPr>
          <w:p w14:paraId="0BAD7E69" w14:textId="77777777" w:rsidR="0076795E" w:rsidRPr="00BF5549" w:rsidRDefault="0076795E" w:rsidP="008F55B6">
            <w:pPr>
              <w:pStyle w:val="TAL"/>
              <w:rPr>
                <w:b/>
                <w:sz w:val="16"/>
                <w:szCs w:val="16"/>
              </w:rPr>
            </w:pPr>
            <w:r w:rsidRPr="00BF5549">
              <w:rPr>
                <w:b/>
                <w:sz w:val="16"/>
                <w:szCs w:val="16"/>
              </w:rPr>
              <w:t xml:space="preserve">Inter-carrier concurrent operation / </w:t>
            </w:r>
            <w:proofErr w:type="spellStart"/>
            <w:r w:rsidRPr="00BF5549">
              <w:rPr>
                <w:b/>
                <w:sz w:val="16"/>
                <w:szCs w:val="16"/>
              </w:rPr>
              <w:t>Sidelink</w:t>
            </w:r>
            <w:proofErr w:type="spellEnd"/>
            <w:r w:rsidRPr="00BF5549">
              <w:rPr>
                <w:b/>
                <w:sz w:val="16"/>
                <w:szCs w:val="16"/>
              </w:rPr>
              <w:t xml:space="preserve"> failure</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19D72DD5" w14:textId="77777777" w:rsidR="0076795E" w:rsidRPr="00BF5549" w:rsidRDefault="0076795E" w:rsidP="008F55B6">
            <w:pPr>
              <w:pStyle w:val="TAC"/>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6F05F3E2" w14:textId="77777777" w:rsidR="0076795E" w:rsidRPr="00BF5549" w:rsidRDefault="0076795E" w:rsidP="008F55B6">
            <w:pPr>
              <w:pStyle w:val="TAC"/>
              <w:rPr>
                <w:rFonts w:cs="Arial"/>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hideMark/>
          </w:tcPr>
          <w:p w14:paraId="526A0515" w14:textId="77777777" w:rsidR="0076795E" w:rsidRPr="00BF5549" w:rsidRDefault="0076795E" w:rsidP="008F55B6">
            <w:pPr>
              <w:pStyle w:val="TAL"/>
              <w:rPr>
                <w:rFonts w:cs="Arial"/>
                <w:sz w:val="16"/>
                <w:szCs w:val="16"/>
                <w:lang w:eastAsia="zh-CN"/>
              </w:rPr>
            </w:pPr>
          </w:p>
        </w:tc>
      </w:tr>
      <w:tr w:rsidR="0076795E" w:rsidRPr="00BF5549" w14:paraId="69E89A06"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09A57001" w14:textId="77777777" w:rsidR="0076795E" w:rsidRPr="00BF5549" w:rsidRDefault="0076795E" w:rsidP="008F55B6">
            <w:pPr>
              <w:pStyle w:val="TAL"/>
              <w:keepNext w:val="0"/>
              <w:keepLines w:val="0"/>
              <w:rPr>
                <w:bCs/>
                <w:sz w:val="16"/>
                <w:szCs w:val="16"/>
              </w:rPr>
            </w:pPr>
            <w:r w:rsidRPr="00BF5549">
              <w:rPr>
                <w:bCs/>
                <w:sz w:val="16"/>
                <w:szCs w:val="16"/>
                <w:lang w:eastAsia="zh-CN"/>
              </w:rPr>
              <w:t>12.2.8.1</w:t>
            </w:r>
          </w:p>
        </w:tc>
        <w:tc>
          <w:tcPr>
            <w:tcW w:w="3510" w:type="dxa"/>
            <w:tcBorders>
              <w:top w:val="single" w:sz="4" w:space="0" w:color="auto"/>
              <w:left w:val="single" w:sz="4" w:space="0" w:color="auto"/>
              <w:bottom w:val="single" w:sz="4" w:space="0" w:color="auto"/>
              <w:right w:val="single" w:sz="4" w:space="0" w:color="auto"/>
            </w:tcBorders>
          </w:tcPr>
          <w:p w14:paraId="2AC698D4"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CSI reporting / Reporting</w:t>
            </w:r>
          </w:p>
        </w:tc>
        <w:tc>
          <w:tcPr>
            <w:tcW w:w="811" w:type="dxa"/>
            <w:tcBorders>
              <w:top w:val="single" w:sz="4" w:space="0" w:color="auto"/>
              <w:left w:val="single" w:sz="4" w:space="0" w:color="auto"/>
              <w:bottom w:val="single" w:sz="4" w:space="0" w:color="auto"/>
              <w:right w:val="single" w:sz="4" w:space="0" w:color="auto"/>
            </w:tcBorders>
          </w:tcPr>
          <w:p w14:paraId="1FE1B4EA"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E63BD1"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0B918D5B"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76795E" w:rsidRPr="00BF5549" w14:paraId="05AE7241"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1B69BA57" w14:textId="77777777" w:rsidR="0076795E" w:rsidRPr="00BF5549" w:rsidRDefault="0076795E" w:rsidP="008F55B6">
            <w:pPr>
              <w:pStyle w:val="TAL"/>
              <w:keepNext w:val="0"/>
              <w:keepLines w:val="0"/>
              <w:rPr>
                <w:bCs/>
                <w:sz w:val="16"/>
                <w:szCs w:val="16"/>
              </w:rPr>
            </w:pPr>
            <w:r w:rsidRPr="00BF5549">
              <w:rPr>
                <w:bCs/>
                <w:sz w:val="16"/>
                <w:szCs w:val="16"/>
              </w:rPr>
              <w:t>12.2.8.2</w:t>
            </w:r>
          </w:p>
        </w:tc>
        <w:tc>
          <w:tcPr>
            <w:tcW w:w="3510" w:type="dxa"/>
            <w:tcBorders>
              <w:top w:val="single" w:sz="4" w:space="0" w:color="auto"/>
              <w:left w:val="single" w:sz="4" w:space="0" w:color="auto"/>
              <w:bottom w:val="single" w:sz="4" w:space="0" w:color="auto"/>
              <w:right w:val="single" w:sz="4" w:space="0" w:color="auto"/>
            </w:tcBorders>
          </w:tcPr>
          <w:p w14:paraId="421E4D22"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failure / PC5 </w:t>
            </w:r>
            <w:proofErr w:type="spellStart"/>
            <w:r w:rsidRPr="00BF5549">
              <w:rPr>
                <w:bCs/>
                <w:sz w:val="16"/>
                <w:szCs w:val="16"/>
              </w:rPr>
              <w:t>RRC</w:t>
            </w:r>
            <w:proofErr w:type="spellEnd"/>
            <w:r w:rsidRPr="00BF5549">
              <w:rPr>
                <w:bCs/>
                <w:sz w:val="16"/>
                <w:szCs w:val="16"/>
              </w:rPr>
              <w:t xml:space="preserve"> Reconfiguration Failure / Peer UE side</w:t>
            </w:r>
          </w:p>
        </w:tc>
        <w:tc>
          <w:tcPr>
            <w:tcW w:w="811" w:type="dxa"/>
            <w:tcBorders>
              <w:top w:val="single" w:sz="4" w:space="0" w:color="auto"/>
              <w:left w:val="single" w:sz="4" w:space="0" w:color="auto"/>
              <w:bottom w:val="single" w:sz="4" w:space="0" w:color="auto"/>
              <w:right w:val="single" w:sz="4" w:space="0" w:color="auto"/>
            </w:tcBorders>
          </w:tcPr>
          <w:p w14:paraId="1F81EDAA"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6876434"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231C09BE"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76795E" w:rsidRPr="00BF5549" w14:paraId="3C639F4A"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1061CBE2" w14:textId="77777777" w:rsidR="0076795E" w:rsidRPr="00BF5549" w:rsidRDefault="0076795E" w:rsidP="008F55B6">
            <w:pPr>
              <w:pStyle w:val="TAL"/>
              <w:keepNext w:val="0"/>
              <w:keepLines w:val="0"/>
              <w:rPr>
                <w:bCs/>
                <w:sz w:val="16"/>
                <w:szCs w:val="16"/>
              </w:rPr>
            </w:pPr>
            <w:r w:rsidRPr="00BF5549">
              <w:rPr>
                <w:bCs/>
                <w:sz w:val="16"/>
                <w:szCs w:val="16"/>
                <w:lang w:eastAsia="zh-CN"/>
              </w:rPr>
              <w:t>12.2.8.3</w:t>
            </w:r>
          </w:p>
        </w:tc>
        <w:tc>
          <w:tcPr>
            <w:tcW w:w="3510" w:type="dxa"/>
            <w:tcBorders>
              <w:top w:val="single" w:sz="4" w:space="0" w:color="auto"/>
              <w:left w:val="single" w:sz="4" w:space="0" w:color="auto"/>
              <w:bottom w:val="single" w:sz="4" w:space="0" w:color="auto"/>
              <w:right w:val="single" w:sz="4" w:space="0" w:color="auto"/>
            </w:tcBorders>
          </w:tcPr>
          <w:p w14:paraId="12D74D49"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failure / </w:t>
            </w:r>
            <w:proofErr w:type="spellStart"/>
            <w:r w:rsidRPr="00BF5549">
              <w:rPr>
                <w:bCs/>
                <w:sz w:val="16"/>
                <w:szCs w:val="16"/>
              </w:rPr>
              <w:t>Sidelink</w:t>
            </w:r>
            <w:proofErr w:type="spellEnd"/>
            <w:r w:rsidRPr="00BF5549">
              <w:rPr>
                <w:bCs/>
                <w:sz w:val="16"/>
                <w:szCs w:val="16"/>
              </w:rPr>
              <w:t xml:space="preserve"> radio link failure / transmission side</w:t>
            </w:r>
          </w:p>
        </w:tc>
        <w:tc>
          <w:tcPr>
            <w:tcW w:w="811" w:type="dxa"/>
            <w:tcBorders>
              <w:top w:val="single" w:sz="4" w:space="0" w:color="auto"/>
              <w:left w:val="single" w:sz="4" w:space="0" w:color="auto"/>
              <w:bottom w:val="single" w:sz="4" w:space="0" w:color="auto"/>
              <w:right w:val="single" w:sz="4" w:space="0" w:color="auto"/>
            </w:tcBorders>
          </w:tcPr>
          <w:p w14:paraId="68BC9520"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25B1E1E4"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3433A592"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r w:rsidR="0076795E" w:rsidRPr="00BF5549" w14:paraId="5F7F6723"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54E2BE23" w14:textId="77777777" w:rsidR="0076795E" w:rsidRPr="008E7E7A" w:rsidRDefault="0076795E" w:rsidP="008F55B6">
            <w:pPr>
              <w:pStyle w:val="TAL"/>
              <w:keepNext w:val="0"/>
              <w:keepLines w:val="0"/>
              <w:rPr>
                <w:b/>
                <w:sz w:val="16"/>
                <w:szCs w:val="16"/>
                <w:lang w:eastAsia="zh-CN"/>
              </w:rPr>
            </w:pPr>
            <w:r w:rsidRPr="008E7E7A">
              <w:rPr>
                <w:b/>
                <w:sz w:val="16"/>
                <w:szCs w:val="16"/>
                <w:lang w:eastAsia="zh-CN"/>
              </w:rPr>
              <w:t>12.2.9</w:t>
            </w:r>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19A51FE8" w14:textId="77777777" w:rsidR="0076795E" w:rsidRPr="008E7E7A" w:rsidRDefault="0076795E" w:rsidP="008F55B6">
            <w:pPr>
              <w:pStyle w:val="TAL"/>
              <w:rPr>
                <w:b/>
                <w:sz w:val="16"/>
                <w:szCs w:val="16"/>
              </w:rPr>
            </w:pPr>
            <w:r w:rsidRPr="008E7E7A">
              <w:rPr>
                <w:b/>
                <w:sz w:val="16"/>
                <w:szCs w:val="16"/>
              </w:rPr>
              <w:t xml:space="preserve">Inter-carrier concurrent operation / </w:t>
            </w:r>
            <w:proofErr w:type="spellStart"/>
            <w:r w:rsidRPr="008E7E7A">
              <w:rPr>
                <w:b/>
                <w:sz w:val="16"/>
                <w:szCs w:val="16"/>
              </w:rPr>
              <w:t>Sidelink</w:t>
            </w:r>
            <w:proofErr w:type="spellEnd"/>
            <w:r w:rsidRPr="008E7E7A">
              <w:rPr>
                <w:b/>
                <w:sz w:val="16"/>
                <w:szCs w:val="16"/>
              </w:rPr>
              <w:t xml:space="preserve"> UE capability transfer via PC5 </w:t>
            </w:r>
            <w:proofErr w:type="spellStart"/>
            <w:r w:rsidRPr="008E7E7A">
              <w:rPr>
                <w:b/>
                <w:sz w:val="16"/>
                <w:szCs w:val="16"/>
              </w:rPr>
              <w:t>RRC</w:t>
            </w:r>
            <w:proofErr w:type="spellEnd"/>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EC5BCED" w14:textId="77777777" w:rsidR="0076795E" w:rsidRPr="008E7E7A" w:rsidRDefault="0076795E" w:rsidP="008F55B6">
            <w:pPr>
              <w:pStyle w:val="TAC"/>
              <w:keepNext w:val="0"/>
              <w:keepLines w:val="0"/>
              <w:rPr>
                <w:rFonts w:cs="Arial"/>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2EDD266" w14:textId="77777777" w:rsidR="0076795E" w:rsidRPr="008E7E7A" w:rsidRDefault="0076795E" w:rsidP="008F55B6">
            <w:pPr>
              <w:pStyle w:val="TAC"/>
              <w:keepNext w:val="0"/>
              <w:keepLines w:val="0"/>
              <w:rPr>
                <w:rFonts w:cs="Arial"/>
                <w:b/>
                <w:sz w:val="16"/>
                <w:szCs w:val="16"/>
                <w:lang w:eastAsia="zh-CN"/>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8AD6819" w14:textId="77777777" w:rsidR="0076795E" w:rsidRPr="008E7E7A" w:rsidRDefault="0076795E" w:rsidP="008F55B6">
            <w:pPr>
              <w:pStyle w:val="TAL"/>
              <w:keepNext w:val="0"/>
              <w:keepLines w:val="0"/>
              <w:rPr>
                <w:rFonts w:cs="Arial"/>
                <w:b/>
                <w:sz w:val="16"/>
                <w:szCs w:val="16"/>
                <w:lang w:eastAsia="zh-CN"/>
              </w:rPr>
            </w:pPr>
          </w:p>
        </w:tc>
      </w:tr>
      <w:tr w:rsidR="0076795E" w:rsidRPr="00BF5549" w14:paraId="50598C1D" w14:textId="77777777" w:rsidTr="008F55B6">
        <w:trPr>
          <w:jc w:val="center"/>
        </w:trPr>
        <w:tc>
          <w:tcPr>
            <w:tcW w:w="1092" w:type="dxa"/>
            <w:tcBorders>
              <w:top w:val="single" w:sz="4" w:space="0" w:color="auto"/>
              <w:left w:val="single" w:sz="4" w:space="0" w:color="auto"/>
              <w:bottom w:val="single" w:sz="4" w:space="0" w:color="auto"/>
              <w:right w:val="single" w:sz="4" w:space="0" w:color="auto"/>
            </w:tcBorders>
          </w:tcPr>
          <w:p w14:paraId="35A4A4AC" w14:textId="77777777" w:rsidR="0076795E" w:rsidRPr="00BF5549" w:rsidRDefault="0076795E" w:rsidP="008F55B6">
            <w:pPr>
              <w:pStyle w:val="TAL"/>
              <w:keepNext w:val="0"/>
              <w:keepLines w:val="0"/>
              <w:rPr>
                <w:bCs/>
                <w:sz w:val="16"/>
                <w:szCs w:val="16"/>
                <w:lang w:eastAsia="zh-CN"/>
              </w:rPr>
            </w:pPr>
            <w:r w:rsidRPr="00BF5549">
              <w:rPr>
                <w:bCs/>
                <w:sz w:val="16"/>
                <w:szCs w:val="16"/>
                <w:lang w:eastAsia="zh-CN"/>
              </w:rPr>
              <w:t>12.2.9.1</w:t>
            </w:r>
          </w:p>
        </w:tc>
        <w:tc>
          <w:tcPr>
            <w:tcW w:w="3510" w:type="dxa"/>
            <w:tcBorders>
              <w:top w:val="single" w:sz="4" w:space="0" w:color="auto"/>
              <w:left w:val="single" w:sz="4" w:space="0" w:color="auto"/>
              <w:bottom w:val="single" w:sz="4" w:space="0" w:color="auto"/>
              <w:right w:val="single" w:sz="4" w:space="0" w:color="auto"/>
            </w:tcBorders>
          </w:tcPr>
          <w:p w14:paraId="084E3719" w14:textId="77777777" w:rsidR="0076795E" w:rsidRPr="00BF5549" w:rsidRDefault="0076795E" w:rsidP="008F55B6">
            <w:pPr>
              <w:pStyle w:val="TAL"/>
              <w:rPr>
                <w:bCs/>
                <w:sz w:val="16"/>
                <w:szCs w:val="16"/>
              </w:rPr>
            </w:pPr>
            <w:r w:rsidRPr="00BF5549">
              <w:rPr>
                <w:bCs/>
                <w:sz w:val="16"/>
                <w:szCs w:val="16"/>
              </w:rPr>
              <w:t xml:space="preserve">Inter-carrier concurrent operation / </w:t>
            </w:r>
            <w:proofErr w:type="spellStart"/>
            <w:r w:rsidRPr="00BF5549">
              <w:rPr>
                <w:bCs/>
                <w:sz w:val="16"/>
                <w:szCs w:val="16"/>
              </w:rPr>
              <w:t>Sidelink</w:t>
            </w:r>
            <w:proofErr w:type="spellEnd"/>
            <w:r w:rsidRPr="00BF5549">
              <w:rPr>
                <w:bCs/>
                <w:sz w:val="16"/>
                <w:szCs w:val="16"/>
              </w:rPr>
              <w:t xml:space="preserve"> UE capability transfer via PC5 </w:t>
            </w:r>
            <w:proofErr w:type="spellStart"/>
            <w:r w:rsidRPr="00BF5549">
              <w:rPr>
                <w:bCs/>
                <w:sz w:val="16"/>
                <w:szCs w:val="16"/>
              </w:rPr>
              <w:t>RRC</w:t>
            </w:r>
            <w:proofErr w:type="spellEnd"/>
            <w:r w:rsidRPr="00BF5549">
              <w:rPr>
                <w:bCs/>
                <w:sz w:val="16"/>
                <w:szCs w:val="16"/>
              </w:rPr>
              <w:t xml:space="preserve"> / One-way and two-way transfer</w:t>
            </w:r>
          </w:p>
        </w:tc>
        <w:tc>
          <w:tcPr>
            <w:tcW w:w="811" w:type="dxa"/>
            <w:tcBorders>
              <w:top w:val="single" w:sz="4" w:space="0" w:color="auto"/>
              <w:left w:val="single" w:sz="4" w:space="0" w:color="auto"/>
              <w:bottom w:val="single" w:sz="4" w:space="0" w:color="auto"/>
              <w:right w:val="single" w:sz="4" w:space="0" w:color="auto"/>
            </w:tcBorders>
          </w:tcPr>
          <w:p w14:paraId="3BA4810A" w14:textId="77777777" w:rsidR="0076795E" w:rsidRPr="00BF5549" w:rsidRDefault="0076795E" w:rsidP="008F55B6">
            <w:pPr>
              <w:pStyle w:val="TAC"/>
              <w:keepNext w:val="0"/>
              <w:keepLines w:val="0"/>
              <w:rPr>
                <w:rFonts w:cs="Arial"/>
                <w:sz w:val="16"/>
                <w:szCs w:val="16"/>
              </w:rPr>
            </w:pPr>
            <w:r w:rsidRPr="00BF5549">
              <w:rPr>
                <w:rFonts w:cs="Arial"/>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30F736FF" w14:textId="77777777" w:rsidR="0076795E" w:rsidRPr="00BF5549" w:rsidRDefault="0076795E" w:rsidP="008F55B6">
            <w:pPr>
              <w:pStyle w:val="TAC"/>
              <w:keepNext w:val="0"/>
              <w:keepLines w:val="0"/>
              <w:rPr>
                <w:rFonts w:cs="Arial"/>
                <w:sz w:val="16"/>
                <w:szCs w:val="16"/>
                <w:lang w:eastAsia="zh-CN"/>
              </w:rPr>
            </w:pPr>
            <w:r w:rsidRPr="00BF5549">
              <w:rPr>
                <w:rFonts w:cs="Arial"/>
                <w:sz w:val="16"/>
                <w:szCs w:val="16"/>
                <w:lang w:eastAsia="zh-CN"/>
              </w:rPr>
              <w:t>C106</w:t>
            </w:r>
          </w:p>
        </w:tc>
        <w:tc>
          <w:tcPr>
            <w:tcW w:w="3597" w:type="dxa"/>
            <w:tcBorders>
              <w:top w:val="single" w:sz="4" w:space="0" w:color="auto"/>
              <w:left w:val="single" w:sz="4" w:space="0" w:color="auto"/>
              <w:bottom w:val="single" w:sz="4" w:space="0" w:color="auto"/>
              <w:right w:val="single" w:sz="4" w:space="0" w:color="auto"/>
            </w:tcBorders>
          </w:tcPr>
          <w:p w14:paraId="1705B0BA" w14:textId="77777777" w:rsidR="0076795E" w:rsidRPr="00BF5549" w:rsidRDefault="0076795E" w:rsidP="008F55B6">
            <w:pPr>
              <w:pStyle w:val="TAL"/>
              <w:keepNext w:val="0"/>
              <w:keepLines w:val="0"/>
              <w:rPr>
                <w:rFonts w:cs="Arial"/>
                <w:sz w:val="16"/>
                <w:szCs w:val="16"/>
                <w:lang w:eastAsia="zh-CN"/>
              </w:rPr>
            </w:pPr>
            <w:r w:rsidRPr="00BF5549">
              <w:rPr>
                <w:rFonts w:cs="Arial"/>
                <w:sz w:val="16"/>
                <w:szCs w:val="16"/>
                <w:lang w:eastAsia="zh-CN"/>
              </w:rPr>
              <w:t xml:space="preserve">UE supporting 5G core and NR </w:t>
            </w:r>
            <w:proofErr w:type="spellStart"/>
            <w:r w:rsidRPr="00BF5549">
              <w:rPr>
                <w:rFonts w:cs="Arial"/>
                <w:sz w:val="16"/>
                <w:szCs w:val="16"/>
                <w:lang w:eastAsia="zh-CN"/>
              </w:rPr>
              <w:t>sidelink</w:t>
            </w:r>
            <w:proofErr w:type="spellEnd"/>
            <w:r w:rsidRPr="00BF5549">
              <w:rPr>
                <w:rFonts w:cs="Arial"/>
                <w:sz w:val="16"/>
                <w:szCs w:val="16"/>
                <w:lang w:eastAsia="zh-CN"/>
              </w:rPr>
              <w:t xml:space="preserve"> mode 1 transmission</w:t>
            </w:r>
          </w:p>
        </w:tc>
      </w:tr>
    </w:tbl>
    <w:p w14:paraId="16610563" w14:textId="77777777" w:rsidR="0076795E" w:rsidRPr="00BF5549" w:rsidRDefault="0076795E" w:rsidP="0076795E"/>
    <w:p w14:paraId="68C9CD36" w14:textId="34F044C7" w:rsidR="001E41F3" w:rsidRDefault="00601955" w:rsidP="00601955">
      <w:pPr>
        <w:pStyle w:val="40"/>
        <w:rPr>
          <w:b/>
          <w:noProof/>
          <w:color w:val="00B0F0"/>
        </w:rPr>
      </w:pPr>
      <w:r w:rsidRPr="00601955">
        <w:rPr>
          <w:b/>
          <w:noProof/>
          <w:color w:val="00B0F0"/>
        </w:rPr>
        <w:t>&lt;End of Change 1&gt;</w:t>
      </w:r>
    </w:p>
    <w:sectPr w:rsidR="001E41F3" w:rsidSect="00DE74E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BF826" w14:textId="77777777" w:rsidR="00DD4D9A" w:rsidRDefault="00DD4D9A">
      <w:r>
        <w:separator/>
      </w:r>
    </w:p>
  </w:endnote>
  <w:endnote w:type="continuationSeparator" w:id="0">
    <w:p w14:paraId="082E70C5" w14:textId="77777777" w:rsidR="00DD4D9A" w:rsidRDefault="00DD4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169BB" w14:textId="77777777" w:rsidR="00DD4D9A" w:rsidRDefault="00DD4D9A">
      <w:r>
        <w:separator/>
      </w:r>
    </w:p>
  </w:footnote>
  <w:footnote w:type="continuationSeparator" w:id="0">
    <w:p w14:paraId="5FC32469" w14:textId="77777777" w:rsidR="00DD4D9A" w:rsidRDefault="00DD4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2C09" w:rsidRDefault="00E02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2C09" w:rsidRDefault="00E02C0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2C09" w:rsidRDefault="00E02C0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2C09" w:rsidRDefault="00E02C0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852F2"/>
    <w:rsid w:val="00093F71"/>
    <w:rsid w:val="000A6394"/>
    <w:rsid w:val="000B7FED"/>
    <w:rsid w:val="000C038A"/>
    <w:rsid w:val="000C5149"/>
    <w:rsid w:val="000C6598"/>
    <w:rsid w:val="000D44B3"/>
    <w:rsid w:val="000F04C4"/>
    <w:rsid w:val="000F5FAE"/>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1A02"/>
    <w:rsid w:val="00203796"/>
    <w:rsid w:val="00203F9E"/>
    <w:rsid w:val="0022286D"/>
    <w:rsid w:val="002228EE"/>
    <w:rsid w:val="00233F7D"/>
    <w:rsid w:val="002410E5"/>
    <w:rsid w:val="0024665E"/>
    <w:rsid w:val="0025382B"/>
    <w:rsid w:val="0026004D"/>
    <w:rsid w:val="002640DD"/>
    <w:rsid w:val="002649D5"/>
    <w:rsid w:val="00275D12"/>
    <w:rsid w:val="00284FEB"/>
    <w:rsid w:val="002860C4"/>
    <w:rsid w:val="002A178A"/>
    <w:rsid w:val="002A4BE3"/>
    <w:rsid w:val="002A5D2D"/>
    <w:rsid w:val="002B5741"/>
    <w:rsid w:val="002D0616"/>
    <w:rsid w:val="002D219F"/>
    <w:rsid w:val="002D41E2"/>
    <w:rsid w:val="002E472E"/>
    <w:rsid w:val="002F33D2"/>
    <w:rsid w:val="00300F03"/>
    <w:rsid w:val="00305409"/>
    <w:rsid w:val="003206C5"/>
    <w:rsid w:val="003209A5"/>
    <w:rsid w:val="00331303"/>
    <w:rsid w:val="003609EF"/>
    <w:rsid w:val="0036231A"/>
    <w:rsid w:val="00363624"/>
    <w:rsid w:val="00374DD4"/>
    <w:rsid w:val="003802AC"/>
    <w:rsid w:val="00395476"/>
    <w:rsid w:val="003D44D7"/>
    <w:rsid w:val="003E1A36"/>
    <w:rsid w:val="003E1F09"/>
    <w:rsid w:val="00410371"/>
    <w:rsid w:val="00413245"/>
    <w:rsid w:val="00416427"/>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055D"/>
    <w:rsid w:val="005E2C44"/>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6795E"/>
    <w:rsid w:val="00771291"/>
    <w:rsid w:val="0078232E"/>
    <w:rsid w:val="00792342"/>
    <w:rsid w:val="00792520"/>
    <w:rsid w:val="007977A8"/>
    <w:rsid w:val="007A0D53"/>
    <w:rsid w:val="007B4386"/>
    <w:rsid w:val="007B512A"/>
    <w:rsid w:val="007C2097"/>
    <w:rsid w:val="007D6A07"/>
    <w:rsid w:val="007E0009"/>
    <w:rsid w:val="007E0E74"/>
    <w:rsid w:val="007F7259"/>
    <w:rsid w:val="008040A8"/>
    <w:rsid w:val="00810949"/>
    <w:rsid w:val="008261C7"/>
    <w:rsid w:val="008279FA"/>
    <w:rsid w:val="00832689"/>
    <w:rsid w:val="00842F78"/>
    <w:rsid w:val="008476D7"/>
    <w:rsid w:val="00851B5D"/>
    <w:rsid w:val="008601D1"/>
    <w:rsid w:val="008626E7"/>
    <w:rsid w:val="00870EE7"/>
    <w:rsid w:val="008823FD"/>
    <w:rsid w:val="00884968"/>
    <w:rsid w:val="008863B9"/>
    <w:rsid w:val="008878C1"/>
    <w:rsid w:val="008A45A6"/>
    <w:rsid w:val="008B39BC"/>
    <w:rsid w:val="008C09A2"/>
    <w:rsid w:val="008D3CCC"/>
    <w:rsid w:val="008D73F2"/>
    <w:rsid w:val="008E08A3"/>
    <w:rsid w:val="008F3789"/>
    <w:rsid w:val="008F686C"/>
    <w:rsid w:val="00901DA4"/>
    <w:rsid w:val="00906FC1"/>
    <w:rsid w:val="009148DE"/>
    <w:rsid w:val="009237BA"/>
    <w:rsid w:val="00941E30"/>
    <w:rsid w:val="009449D0"/>
    <w:rsid w:val="009531B0"/>
    <w:rsid w:val="00957939"/>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E54EB"/>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40C3A"/>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D4D9A"/>
    <w:rsid w:val="00DE34CF"/>
    <w:rsid w:val="00DE74E0"/>
    <w:rsid w:val="00E00B7D"/>
    <w:rsid w:val="00E02C09"/>
    <w:rsid w:val="00E13F3D"/>
    <w:rsid w:val="00E274F3"/>
    <w:rsid w:val="00E34898"/>
    <w:rsid w:val="00E438B4"/>
    <w:rsid w:val="00E47BEE"/>
    <w:rsid w:val="00E55439"/>
    <w:rsid w:val="00E61BB8"/>
    <w:rsid w:val="00E66B3C"/>
    <w:rsid w:val="00E731E4"/>
    <w:rsid w:val="00E917A9"/>
    <w:rsid w:val="00E96E72"/>
    <w:rsid w:val="00EB09B7"/>
    <w:rsid w:val="00EC5588"/>
    <w:rsid w:val="00EC67FE"/>
    <w:rsid w:val="00ED1849"/>
    <w:rsid w:val="00EE16B5"/>
    <w:rsid w:val="00EE7D7C"/>
    <w:rsid w:val="00F03F11"/>
    <w:rsid w:val="00F249A1"/>
    <w:rsid w:val="00F25D98"/>
    <w:rsid w:val="00F2727B"/>
    <w:rsid w:val="00F300FB"/>
    <w:rsid w:val="00F4173E"/>
    <w:rsid w:val="00F77B09"/>
    <w:rsid w:val="00F82EFD"/>
    <w:rsid w:val="00F8498F"/>
    <w:rsid w:val="00FA1939"/>
    <w:rsid w:val="00FA6DF4"/>
    <w:rsid w:val="00FB6386"/>
    <w:rsid w:val="00FB70E9"/>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Heading 4 Char"/>
    <w:qFormat/>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qFormat/>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Heading 81 Char1,标题 81 Char1,Heading 811 Char1,Heading 8111 Char,Heading 81111 Char"/>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uiPriority w:val="99"/>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uiPriority w:val="99"/>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uiPriority w:val="99"/>
    <w:qFormat/>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Figure Heading Char1,FH Char1"/>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qFormat/>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semiHidden/>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T1Char">
    <w:name w:val="T1 Char"/>
    <w:aliases w:val="Header 6 Char Char"/>
    <w:rsid w:val="0025382B"/>
    <w:rPr>
      <w:rFonts w:ascii="Arial" w:hAnsi="Arial" w:cs="Times New Roman"/>
      <w:sz w:val="20"/>
      <w:szCs w:val="20"/>
      <w:lang w:val="en-GB" w:eastAsia="en-US"/>
    </w:rPr>
  </w:style>
  <w:style w:type="table" w:customStyle="1" w:styleId="Tabellengitternetz8312">
    <w:name w:val="Tabellengitternetz8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2538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2538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2538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2538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2538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2538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2538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9372C-3DA7-41E4-B20C-13EBB44F2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857</Words>
  <Characters>4887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2024-08-16T03:49:00Z</dcterms:created>
  <dcterms:modified xsi:type="dcterms:W3CDTF">2024-08-16T03:49:00Z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(3)3yw4LcB7bL+iEFVU+e5MKySbh0fWkE6HoOha6GbB02BNmQyBNrVuiwu5Paz0bX7BZNfayAYl
ZlvhlHky3HYkaHQJT/rvHnqrG9c/x+QZSHBkWgvG+9Vz7+ezK3qK/vsBEAB8lx/szxGR4/gB
ce5lMr5bqI6aZkN7cpxKhJtSKZbqHBspqGeeg3FN4K0hvX8whBHQyZWaxxvMNkw/ek2OCpMo
iWjxdAufl3Xd7fjKWA</vt:lpwstr>
  </property>
  <property fmtid="{D5CDD505-2E9C-101B-9397-08002B2CF9AE}" pid="22" name="_2015_ms_pID_7253431">
    <vt:lpwstr>nc9yvNvrZoQEjBlOOnZ94o64UW707BoFEpOmm9XEi0qjo4QIxXc0wz
czEY9R9cV0zM2MJU0JcIQ9+nP0QN802m2m0htiikmCVsd/Q1dZiqqMK0cKvPwbiG5EVAufGq
PXTbJNsXDF9JDgRMbxkHWhpzpVtDxLarBATLojIJ1vlx5nYFl1yTTt9LMqZOJ1K8I38PnAY4
8h9toXF/jDBCXY3etf0ElJgHZTW6NaYiSp9t</vt:lpwstr>
  </property>
  <property fmtid="{D5CDD505-2E9C-101B-9397-08002B2CF9AE}" pid="23" name="_2015_ms_pID_7253432">
    <vt:lpwstr>zg==</vt:lpwstr>
  </property>
</Properties>
</file>