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9AE6F" w14:textId="0C18C310" w:rsidR="00F605B2" w:rsidRDefault="00F605B2" w:rsidP="00AD41BB">
      <w:pPr>
        <w:pStyle w:val="CRCoverPage"/>
        <w:tabs>
          <w:tab w:val="right" w:pos="9639"/>
        </w:tabs>
        <w:spacing w:after="0"/>
        <w:rPr>
          <w:b/>
          <w:i/>
          <w:noProof/>
          <w:sz w:val="28"/>
        </w:rPr>
      </w:pPr>
      <w:bookmarkStart w:id="0" w:name="_Hlk172629188"/>
      <w:r>
        <w:rPr>
          <w:b/>
          <w:noProof/>
          <w:sz w:val="24"/>
        </w:rPr>
        <w:t>3GPP TSG-</w:t>
      </w:r>
      <w:r w:rsidR="000052BD">
        <w:fldChar w:fldCharType="begin"/>
      </w:r>
      <w:r w:rsidR="000052BD">
        <w:instrText xml:space="preserve"> DOCPROPERTY  TSG/WGRef  \* MERGEFORMAT </w:instrText>
      </w:r>
      <w:r w:rsidR="000052BD">
        <w:fldChar w:fldCharType="separate"/>
      </w:r>
      <w:r>
        <w:rPr>
          <w:b/>
          <w:noProof/>
          <w:sz w:val="24"/>
        </w:rPr>
        <w:t>RAN5</w:t>
      </w:r>
      <w:r w:rsidR="000052BD">
        <w:rPr>
          <w:b/>
          <w:noProof/>
          <w:sz w:val="24"/>
        </w:rPr>
        <w:fldChar w:fldCharType="end"/>
      </w:r>
      <w:r>
        <w:rPr>
          <w:b/>
          <w:noProof/>
          <w:sz w:val="24"/>
        </w:rPr>
        <w:t xml:space="preserve"> Meeting #</w:t>
      </w:r>
      <w:r w:rsidR="000052BD">
        <w:fldChar w:fldCharType="begin"/>
      </w:r>
      <w:r w:rsidR="000052BD">
        <w:instrText xml:space="preserve"> DOCPROPERTY  MtgSeq  \* MERGEFORMAT </w:instrText>
      </w:r>
      <w:r w:rsidR="000052BD">
        <w:fldChar w:fldCharType="separate"/>
      </w:r>
      <w:r>
        <w:rPr>
          <w:b/>
          <w:noProof/>
          <w:sz w:val="24"/>
        </w:rPr>
        <w:t>104</w:t>
      </w:r>
      <w:r w:rsidR="000052BD">
        <w:rPr>
          <w:b/>
          <w:noProof/>
          <w:sz w:val="24"/>
        </w:rPr>
        <w:fldChar w:fldCharType="end"/>
      </w:r>
      <w:r>
        <w:rPr>
          <w:b/>
          <w:i/>
          <w:noProof/>
          <w:sz w:val="28"/>
        </w:rPr>
        <w:tab/>
      </w:r>
      <w:r w:rsidR="00B87F0D" w:rsidRPr="00B87F0D">
        <w:rPr>
          <w:b/>
          <w:i/>
          <w:noProof/>
          <w:sz w:val="28"/>
          <w:lang w:eastAsia="zh-CN"/>
        </w:rPr>
        <w:t>R5-244609</w:t>
      </w:r>
      <w:r w:rsidR="00867E06" w:rsidRPr="00136C7A">
        <w:rPr>
          <w:rFonts w:hint="eastAsia"/>
          <w:b/>
          <w:i/>
          <w:noProof/>
          <w:sz w:val="28"/>
          <w:highlight w:val="yellow"/>
          <w:lang w:eastAsia="zh-CN"/>
        </w:rPr>
        <w:t>r</w:t>
      </w:r>
      <w:r w:rsidR="00867E06" w:rsidRPr="00136C7A">
        <w:rPr>
          <w:b/>
          <w:i/>
          <w:noProof/>
          <w:sz w:val="28"/>
          <w:highlight w:val="yellow"/>
          <w:lang w:eastAsia="zh-CN"/>
        </w:rPr>
        <w:t>1</w:t>
      </w:r>
    </w:p>
    <w:p w14:paraId="30E5B0D1" w14:textId="77777777" w:rsidR="00F605B2" w:rsidRDefault="00F605B2" w:rsidP="00F605B2">
      <w:pPr>
        <w:pStyle w:val="CRCoverPage"/>
        <w:outlineLvl w:val="0"/>
        <w:rPr>
          <w:b/>
          <w:noProof/>
          <w:sz w:val="24"/>
        </w:rPr>
      </w:pPr>
      <w:r w:rsidRPr="00936F65">
        <w:rPr>
          <w:rFonts w:hint="eastAsia"/>
          <w:b/>
          <w:noProof/>
          <w:sz w:val="24"/>
        </w:rPr>
        <w:t>Maastricht</w:t>
      </w:r>
      <w:r>
        <w:rPr>
          <w:b/>
          <w:noProof/>
          <w:sz w:val="24"/>
        </w:rPr>
        <w:t xml:space="preserve">, Netherland, </w:t>
      </w:r>
      <w:r w:rsidR="000052BD">
        <w:fldChar w:fldCharType="begin"/>
      </w:r>
      <w:r w:rsidR="000052BD">
        <w:instrText xml:space="preserve"> DOCPROPERTY  EndDate  \* MERGEFORMAT </w:instrText>
      </w:r>
      <w:r w:rsidR="000052BD">
        <w:fldChar w:fldCharType="separate"/>
      </w:r>
      <w:r w:rsidR="000052BD">
        <w:fldChar w:fldCharType="begin"/>
      </w:r>
      <w:r w:rsidR="000052BD">
        <w:instrText xml:space="preserve"> DOCPROPERTY  StartDate  \* MERGEFORMAT </w:instrText>
      </w:r>
      <w:r w:rsidR="000052BD">
        <w:fldChar w:fldCharType="separate"/>
      </w:r>
      <w:r>
        <w:rPr>
          <w:b/>
          <w:noProof/>
          <w:sz w:val="24"/>
        </w:rPr>
        <w:t>Aug 19</w:t>
      </w:r>
      <w:r w:rsidRPr="007B4386">
        <w:rPr>
          <w:b/>
          <w:noProof/>
          <w:sz w:val="24"/>
          <w:vertAlign w:val="superscript"/>
        </w:rPr>
        <w:t>th</w:t>
      </w:r>
      <w:r w:rsidR="000052BD">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0052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0052BD"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8CB6F" w:rsidR="001E41F3" w:rsidRPr="00410371" w:rsidRDefault="00867E06" w:rsidP="007B4386">
            <w:pPr>
              <w:pStyle w:val="CRCoverPage"/>
              <w:spacing w:after="0"/>
              <w:jc w:val="center"/>
              <w:rPr>
                <w:noProof/>
              </w:rPr>
            </w:pPr>
            <w:bookmarkStart w:id="1" w:name="_GoBack"/>
            <w:bookmarkEnd w:id="1"/>
            <w:r w:rsidRPr="00136C7A">
              <w:rPr>
                <w:b/>
                <w:noProof/>
                <w:sz w:val="28"/>
                <w:highlight w:val="yellow"/>
              </w:rPr>
              <w:t>3314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052B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0052BD">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5DBFB" w:rsidR="001E41F3" w:rsidRDefault="00B87F0D">
            <w:pPr>
              <w:pStyle w:val="CRCoverPage"/>
              <w:spacing w:after="0"/>
              <w:ind w:left="100"/>
              <w:rPr>
                <w:noProof/>
              </w:rPr>
            </w:pPr>
            <w:r w:rsidRPr="00B87F0D">
              <w:t>Correction to Annex F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0052B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052B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0052B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5011A" w:rsidRPr="0055011A">
              <w:rPr>
                <w:noProof/>
              </w:rPr>
              <w:t>NR_MC_enh-UEConTest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8FFD1" w:rsidR="001E41F3" w:rsidRDefault="000052BD">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F605B2">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052B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6C3D7" w14:textId="77777777" w:rsidR="00792520" w:rsidRDefault="007B4386" w:rsidP="003B263D">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 xml:space="preserve">add </w:t>
            </w:r>
            <w:r w:rsidR="0012292F">
              <w:rPr>
                <w:noProof/>
                <w:lang w:eastAsia="zh-CN"/>
              </w:rPr>
              <w:t>TE uncertainties and test tolerances for following MCE RRM test cases:</w:t>
            </w:r>
          </w:p>
          <w:p w14:paraId="708AA7DE" w14:textId="4CFD23C0" w:rsidR="0012292F" w:rsidRDefault="0012292F" w:rsidP="0012292F">
            <w:pPr>
              <w:pStyle w:val="CRCoverPage"/>
              <w:numPr>
                <w:ilvl w:val="1"/>
                <w:numId w:val="1"/>
              </w:numPr>
              <w:spacing w:after="0"/>
              <w:rPr>
                <w:noProof/>
                <w:lang w:eastAsia="zh-CN"/>
              </w:rPr>
            </w:pPr>
            <w:r>
              <w:rPr>
                <w:rFonts w:hint="eastAsia"/>
                <w:noProof/>
                <w:lang w:eastAsia="zh-CN"/>
              </w:rPr>
              <w:t>6</w:t>
            </w:r>
            <w:r>
              <w:rPr>
                <w:noProof/>
                <w:lang w:eastAsia="zh-CN"/>
              </w:rPr>
              <w:t xml:space="preserve">.5.7D.1, </w:t>
            </w:r>
            <w:r>
              <w:rPr>
                <w:rFonts w:hint="eastAsia"/>
                <w:noProof/>
                <w:lang w:eastAsia="zh-CN"/>
              </w:rPr>
              <w:t>6</w:t>
            </w:r>
            <w:r>
              <w:rPr>
                <w:noProof/>
                <w:lang w:eastAsia="zh-CN"/>
              </w:rPr>
              <w:t xml:space="preserve">.5.7D.2, </w:t>
            </w:r>
            <w:r>
              <w:rPr>
                <w:rFonts w:hint="eastAsia"/>
                <w:noProof/>
                <w:lang w:eastAsia="zh-CN"/>
              </w:rPr>
              <w:t>6</w:t>
            </w:r>
            <w:r>
              <w:rPr>
                <w:noProof/>
                <w:lang w:eastAsia="zh-CN"/>
              </w:rPr>
              <w:t xml:space="preserve">.5.7D.3, </w:t>
            </w:r>
            <w:r>
              <w:rPr>
                <w:rFonts w:hint="eastAsia"/>
                <w:noProof/>
                <w:lang w:eastAsia="zh-CN"/>
              </w:rPr>
              <w:t>6</w:t>
            </w:r>
            <w:r>
              <w:rPr>
                <w:noProof/>
                <w:lang w:eastAsia="zh-CN"/>
              </w:rPr>
              <w:t>.5.7D.4,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6F0A8" w:rsidR="0055011A" w:rsidRPr="0055011A" w:rsidRDefault="0012292F" w:rsidP="00792520">
            <w:pPr>
              <w:pStyle w:val="CRCoverPage"/>
              <w:numPr>
                <w:ilvl w:val="0"/>
                <w:numId w:val="40"/>
              </w:numPr>
              <w:spacing w:after="0"/>
              <w:rPr>
                <w:noProof/>
                <w:lang w:eastAsia="zh-CN"/>
              </w:rPr>
            </w:pPr>
            <w:r>
              <w:rPr>
                <w:noProof/>
                <w:lang w:eastAsia="zh-CN"/>
              </w:rPr>
              <w:t>TE uncertainties and test tolerances for MCE RRM test cases mentioned above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5F7E" w:rsidR="001E41F3" w:rsidRDefault="003B263D">
            <w:pPr>
              <w:pStyle w:val="CRCoverPage"/>
              <w:spacing w:after="0"/>
              <w:ind w:left="100"/>
              <w:rPr>
                <w:noProof/>
                <w:lang w:eastAsia="zh-CN"/>
              </w:rPr>
            </w:pPr>
            <w:r>
              <w:rPr>
                <w:noProof/>
                <w:lang w:eastAsia="zh-CN"/>
              </w:rPr>
              <w:t>Test case</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4DB2B" w:rsidR="001E41F3" w:rsidRDefault="0012292F">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B263D" w14:paraId="446DDBAC" w14:textId="77777777" w:rsidTr="00547111">
        <w:tc>
          <w:tcPr>
            <w:tcW w:w="2694" w:type="dxa"/>
            <w:gridSpan w:val="2"/>
            <w:tcBorders>
              <w:left w:val="single" w:sz="4" w:space="0" w:color="auto"/>
            </w:tcBorders>
          </w:tcPr>
          <w:p w14:paraId="678A1AA6" w14:textId="77777777" w:rsidR="003B263D" w:rsidRDefault="003B263D" w:rsidP="003B2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8C422" w:rsidR="003B263D" w:rsidRDefault="0012292F" w:rsidP="003B263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91915" w:rsidR="003B263D" w:rsidRDefault="003B263D" w:rsidP="003B263D">
            <w:pPr>
              <w:pStyle w:val="CRCoverPage"/>
              <w:spacing w:after="0"/>
              <w:jc w:val="center"/>
              <w:rPr>
                <w:b/>
                <w:caps/>
                <w:noProof/>
                <w:lang w:eastAsia="zh-CN"/>
              </w:rPr>
            </w:pPr>
          </w:p>
        </w:tc>
        <w:tc>
          <w:tcPr>
            <w:tcW w:w="2977" w:type="dxa"/>
            <w:gridSpan w:val="4"/>
          </w:tcPr>
          <w:p w14:paraId="1A4306D9" w14:textId="77777777" w:rsidR="003B263D" w:rsidRDefault="003B263D" w:rsidP="003B26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89756" w14:textId="0A454F14" w:rsidR="003B263D" w:rsidRDefault="003B263D" w:rsidP="003B263D">
            <w:pPr>
              <w:pStyle w:val="CRCoverPage"/>
              <w:spacing w:after="0"/>
              <w:ind w:left="99"/>
              <w:rPr>
                <w:noProof/>
              </w:rPr>
            </w:pPr>
            <w:r>
              <w:rPr>
                <w:noProof/>
              </w:rPr>
              <w:t xml:space="preserve">TS </w:t>
            </w:r>
            <w:r w:rsidR="0012292F">
              <w:rPr>
                <w:noProof/>
              </w:rPr>
              <w:t>38.533</w:t>
            </w:r>
            <w:r>
              <w:rPr>
                <w:noProof/>
              </w:rPr>
              <w:t xml:space="preserve"> CR </w:t>
            </w:r>
            <w:r w:rsidR="00B87F0D">
              <w:rPr>
                <w:noProof/>
              </w:rPr>
              <w:t>3310, 3311, 3312</w:t>
            </w:r>
          </w:p>
          <w:p w14:paraId="186A633D" w14:textId="5B582F10" w:rsidR="0012292F" w:rsidRDefault="0012292F" w:rsidP="0012292F">
            <w:pPr>
              <w:pStyle w:val="CRCoverPage"/>
              <w:spacing w:after="0"/>
              <w:ind w:left="99"/>
              <w:rPr>
                <w:noProof/>
                <w:lang w:eastAsia="zh-CN"/>
              </w:rPr>
            </w:pPr>
            <w:r>
              <w:rPr>
                <w:noProof/>
              </w:rPr>
              <w:t xml:space="preserve">TS 38.903 CR </w:t>
            </w:r>
            <w:r w:rsidR="00B87F0D">
              <w:rPr>
                <w:noProof/>
              </w:rPr>
              <w:t>0785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8448" w14:textId="77777777" w:rsidR="001E41F3" w:rsidRDefault="00B87F0D">
            <w:pPr>
              <w:pStyle w:val="CRCoverPage"/>
              <w:spacing w:after="0"/>
              <w:ind w:left="100"/>
              <w:rPr>
                <w:b/>
                <w:noProof/>
                <w:lang w:eastAsia="zh-CN"/>
              </w:rPr>
            </w:pPr>
            <w:r>
              <w:rPr>
                <w:rFonts w:hint="eastAsia"/>
                <w:b/>
                <w:noProof/>
                <w:lang w:eastAsia="zh-CN"/>
              </w:rPr>
              <w:t>RRM</w:t>
            </w:r>
            <w:r>
              <w:rPr>
                <w:b/>
                <w:noProof/>
              </w:rPr>
              <w:t xml:space="preserve"> </w:t>
            </w:r>
            <w:r>
              <w:rPr>
                <w:rFonts w:hint="eastAsia"/>
                <w:b/>
                <w:noProof/>
                <w:lang w:eastAsia="zh-CN"/>
              </w:rPr>
              <w:t>TT</w:t>
            </w:r>
          </w:p>
          <w:p w14:paraId="00D3B8F7" w14:textId="7A55A2E1" w:rsidR="00B87F0D" w:rsidRPr="00B87F0D" w:rsidRDefault="00B87F0D">
            <w:pPr>
              <w:pStyle w:val="CRCoverPage"/>
              <w:spacing w:after="0"/>
              <w:ind w:left="100"/>
              <w:rPr>
                <w:noProof/>
                <w:lang w:eastAsia="zh-CN"/>
              </w:rPr>
            </w:pPr>
            <w:r w:rsidRPr="00B87F0D">
              <w:rPr>
                <w:rFonts w:hint="eastAsia"/>
                <w:noProof/>
                <w:lang w:eastAsia="zh-CN"/>
              </w:rPr>
              <w:t>T</w:t>
            </w:r>
            <w:r w:rsidRPr="00B87F0D">
              <w:rPr>
                <w:noProof/>
                <w:lang w:eastAsia="zh-CN"/>
              </w:rPr>
              <w:t>C CRs: R5-244605, R5-244606, R5-244607, 38.903 CR: 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93FC1" w14:textId="77777777" w:rsidR="008863B9" w:rsidRPr="00136C7A" w:rsidRDefault="00136C7A">
            <w:pPr>
              <w:pStyle w:val="CRCoverPage"/>
              <w:spacing w:after="0"/>
              <w:ind w:left="100"/>
              <w:rPr>
                <w:b/>
                <w:noProof/>
                <w:lang w:eastAsia="zh-CN"/>
              </w:rPr>
            </w:pPr>
            <w:r w:rsidRPr="00136C7A">
              <w:rPr>
                <w:rFonts w:hint="eastAsia"/>
                <w:b/>
                <w:noProof/>
                <w:highlight w:val="yellow"/>
                <w:lang w:eastAsia="zh-CN"/>
              </w:rPr>
              <w:t>1</w:t>
            </w:r>
            <w:r w:rsidRPr="00136C7A">
              <w:rPr>
                <w:b/>
                <w:noProof/>
                <w:highlight w:val="yellow"/>
                <w:vertAlign w:val="superscript"/>
                <w:lang w:eastAsia="zh-CN"/>
              </w:rPr>
              <w:t>st</w:t>
            </w:r>
            <w:r w:rsidRPr="00136C7A">
              <w:rPr>
                <w:b/>
                <w:noProof/>
                <w:highlight w:val="yellow"/>
                <w:lang w:eastAsia="zh-CN"/>
              </w:rPr>
              <w:t xml:space="preserve"> revision:</w:t>
            </w:r>
          </w:p>
          <w:p w14:paraId="6ACA4173" w14:textId="343E25BC" w:rsidR="00136C7A" w:rsidRDefault="00136C7A">
            <w:pPr>
              <w:pStyle w:val="CRCoverPage"/>
              <w:spacing w:after="0"/>
              <w:ind w:left="100"/>
              <w:rPr>
                <w:rFonts w:hint="eastAsia"/>
                <w:noProof/>
                <w:lang w:eastAsia="zh-CN"/>
              </w:rPr>
            </w:pPr>
            <w:r>
              <w:rPr>
                <w:rFonts w:hint="eastAsia"/>
                <w:noProof/>
                <w:lang w:eastAsia="zh-CN"/>
              </w:rPr>
              <w:t>T</w:t>
            </w:r>
            <w:r>
              <w:rPr>
                <w:noProof/>
                <w:lang w:eastAsia="zh-CN"/>
              </w:rPr>
              <w:t>o fix 3GU issue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6F5F1" w14:textId="3A55D8FE" w:rsidR="003B263D" w:rsidRDefault="003B263D" w:rsidP="003B263D">
      <w:pPr>
        <w:pStyle w:val="H53GPP"/>
        <w:rPr>
          <w:b/>
          <w:color w:val="00B0F0"/>
        </w:rPr>
      </w:pPr>
      <w:r w:rsidRPr="003B263D">
        <w:rPr>
          <w:rFonts w:hint="eastAsia"/>
          <w:b/>
          <w:color w:val="00B0F0"/>
        </w:rPr>
        <w:lastRenderedPageBreak/>
        <w:t>&lt;</w:t>
      </w:r>
      <w:r w:rsidRPr="003B263D">
        <w:rPr>
          <w:b/>
          <w:color w:val="00B0F0"/>
        </w:rPr>
        <w:t>Start of Change 1&gt;</w:t>
      </w:r>
    </w:p>
    <w:p w14:paraId="5D848E3D" w14:textId="77777777" w:rsidR="0012292F" w:rsidRPr="00D0162F" w:rsidRDefault="0012292F" w:rsidP="0012292F">
      <w:pPr>
        <w:pStyle w:val="TH"/>
      </w:pPr>
      <w:r w:rsidRPr="00D0162F">
        <w:t>Table 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12292F" w:rsidRPr="00D0162F" w14:paraId="2C312569" w14:textId="77777777" w:rsidTr="0012292F">
        <w:trPr>
          <w:cantSplit/>
          <w:jc w:val="center"/>
        </w:trPr>
        <w:tc>
          <w:tcPr>
            <w:tcW w:w="3211" w:type="dxa"/>
          </w:tcPr>
          <w:p w14:paraId="4151902E" w14:textId="77777777" w:rsidR="0012292F" w:rsidRPr="00D0162F" w:rsidRDefault="0012292F" w:rsidP="00B46372">
            <w:pPr>
              <w:pStyle w:val="TAH"/>
              <w:jc w:val="left"/>
            </w:pPr>
            <w:r w:rsidRPr="00D0162F">
              <w:rPr>
                <w:bCs/>
              </w:rPr>
              <w:lastRenderedPageBreak/>
              <w:t>Subclause</w:t>
            </w:r>
          </w:p>
        </w:tc>
        <w:tc>
          <w:tcPr>
            <w:tcW w:w="2552" w:type="dxa"/>
          </w:tcPr>
          <w:p w14:paraId="7114FC44" w14:textId="77777777" w:rsidR="0012292F" w:rsidRPr="00D0162F" w:rsidRDefault="0012292F" w:rsidP="00B46372">
            <w:pPr>
              <w:pStyle w:val="TAH"/>
              <w:jc w:val="left"/>
              <w:rPr>
                <w:shd w:val="clear" w:color="auto" w:fill="FFFFFF"/>
              </w:rPr>
            </w:pPr>
            <w:r w:rsidRPr="00D0162F">
              <w:rPr>
                <w:bCs/>
              </w:rPr>
              <w:t>Maximum Test System Uncertainty</w:t>
            </w:r>
            <w:r w:rsidRPr="00D0162F">
              <w:rPr>
                <w:bCs/>
                <w:vertAlign w:val="superscript"/>
              </w:rPr>
              <w:t>1</w:t>
            </w:r>
          </w:p>
        </w:tc>
        <w:tc>
          <w:tcPr>
            <w:tcW w:w="3655" w:type="dxa"/>
          </w:tcPr>
          <w:p w14:paraId="4D1EA873" w14:textId="77777777" w:rsidR="0012292F" w:rsidRPr="00D0162F" w:rsidRDefault="0012292F" w:rsidP="00B46372">
            <w:pPr>
              <w:pStyle w:val="TAH"/>
              <w:jc w:val="left"/>
            </w:pPr>
            <w:r w:rsidRPr="00D0162F">
              <w:rPr>
                <w:bCs/>
              </w:rPr>
              <w:t>Derivation of Test System Uncertainty</w:t>
            </w:r>
          </w:p>
        </w:tc>
      </w:tr>
      <w:tr w:rsidR="0012292F" w:rsidRPr="00D0162F" w14:paraId="34469C6F" w14:textId="77777777" w:rsidTr="0012292F">
        <w:trPr>
          <w:cantSplit/>
          <w:jc w:val="center"/>
        </w:trPr>
        <w:tc>
          <w:tcPr>
            <w:tcW w:w="3211" w:type="dxa"/>
          </w:tcPr>
          <w:p w14:paraId="7474FA9E" w14:textId="77777777" w:rsidR="0012292F" w:rsidRPr="00107D76" w:rsidRDefault="0012292F" w:rsidP="00B46372">
            <w:pPr>
              <w:pStyle w:val="TAL"/>
              <w:rPr>
                <w:lang w:val="fr-FR"/>
              </w:rPr>
            </w:pPr>
            <w:r w:rsidRPr="00107D76">
              <w:rPr>
                <w:lang w:val="fr-FR"/>
              </w:rPr>
              <w:t>6.1.1.1 NR SA FR1 cell re-selection</w:t>
            </w:r>
          </w:p>
        </w:tc>
        <w:tc>
          <w:tcPr>
            <w:tcW w:w="2552" w:type="dxa"/>
          </w:tcPr>
          <w:p w14:paraId="46BF788F" w14:textId="77777777" w:rsidR="0012292F" w:rsidRPr="00107D76" w:rsidRDefault="0012292F" w:rsidP="00B46372">
            <w:pPr>
              <w:pStyle w:val="TAL"/>
              <w:rPr>
                <w:lang w:val="fr-FR"/>
              </w:rPr>
            </w:pPr>
            <w:r w:rsidRPr="00107D76">
              <w:rPr>
                <w:lang w:val="fr-FR"/>
              </w:rPr>
              <w:t>Noc ±1.5 dB</w:t>
            </w:r>
          </w:p>
          <w:p w14:paraId="3A80D4D9" w14:textId="77777777" w:rsidR="0012292F" w:rsidRPr="00107D76" w:rsidRDefault="0012292F" w:rsidP="00B46372">
            <w:pPr>
              <w:pStyle w:val="TAL"/>
              <w:rPr>
                <w:lang w:val="fr-FR"/>
              </w:rPr>
            </w:pPr>
            <w:r w:rsidRPr="00107D76">
              <w:rPr>
                <w:lang w:val="fr-FR"/>
              </w:rPr>
              <w:t>Ês1 / Noc ±0.3 dB</w:t>
            </w:r>
          </w:p>
          <w:p w14:paraId="7B726CEF" w14:textId="77777777" w:rsidR="0012292F" w:rsidRPr="00107D76" w:rsidRDefault="0012292F" w:rsidP="00B46372">
            <w:pPr>
              <w:pStyle w:val="TAL"/>
              <w:rPr>
                <w:lang w:val="fr-FR"/>
              </w:rPr>
            </w:pPr>
            <w:r w:rsidRPr="00107D76">
              <w:rPr>
                <w:lang w:val="fr-FR"/>
              </w:rPr>
              <w:t>Ês2 / Noc ±0.3 dB</w:t>
            </w:r>
          </w:p>
        </w:tc>
        <w:tc>
          <w:tcPr>
            <w:tcW w:w="3655" w:type="dxa"/>
          </w:tcPr>
          <w:p w14:paraId="6FCA0070" w14:textId="77777777" w:rsidR="0012292F" w:rsidRPr="00D0162F" w:rsidRDefault="0012292F" w:rsidP="00B46372">
            <w:pPr>
              <w:pStyle w:val="TAL"/>
            </w:pPr>
            <w:r w:rsidRPr="00D0162F">
              <w:t>Note:</w:t>
            </w:r>
          </w:p>
          <w:p w14:paraId="337FAD05" w14:textId="77777777" w:rsidR="0012292F" w:rsidRPr="00D0162F" w:rsidRDefault="0012292F" w:rsidP="00B46372">
            <w:pPr>
              <w:pStyle w:val="TAL"/>
            </w:pPr>
            <w:r w:rsidRPr="00D0162F">
              <w:t xml:space="preserve">Ês1 / </w:t>
            </w:r>
            <w:proofErr w:type="spellStart"/>
            <w:r w:rsidRPr="00D0162F">
              <w:t>Noc</w:t>
            </w:r>
            <w:proofErr w:type="spellEnd"/>
            <w:r w:rsidRPr="00D0162F">
              <w:t xml:space="preserve"> is the ratio of cell 1 signal / </w:t>
            </w:r>
            <w:proofErr w:type="spellStart"/>
            <w:r w:rsidRPr="00D0162F">
              <w:t>AWGN</w:t>
            </w:r>
            <w:proofErr w:type="spellEnd"/>
          </w:p>
          <w:p w14:paraId="441D54AF" w14:textId="77777777" w:rsidR="0012292F" w:rsidRPr="00D0162F" w:rsidRDefault="0012292F" w:rsidP="00B46372">
            <w:pPr>
              <w:pStyle w:val="TAL"/>
            </w:pPr>
            <w:r w:rsidRPr="00D0162F">
              <w:t xml:space="preserve">Ês2 / </w:t>
            </w:r>
            <w:proofErr w:type="spellStart"/>
            <w:r w:rsidRPr="00D0162F">
              <w:t>Noc</w:t>
            </w:r>
            <w:proofErr w:type="spellEnd"/>
            <w:r w:rsidRPr="00D0162F">
              <w:t xml:space="preserve"> is the ratio of cell 2 signal / </w:t>
            </w:r>
            <w:proofErr w:type="spellStart"/>
            <w:r w:rsidRPr="00D0162F">
              <w:t>AWGN</w:t>
            </w:r>
            <w:proofErr w:type="spellEnd"/>
          </w:p>
        </w:tc>
      </w:tr>
      <w:tr w:rsidR="0012292F" w:rsidRPr="00D0162F" w14:paraId="2CA0E29E" w14:textId="77777777" w:rsidTr="0012292F">
        <w:trPr>
          <w:cantSplit/>
          <w:jc w:val="center"/>
        </w:trPr>
        <w:tc>
          <w:tcPr>
            <w:tcW w:w="3211" w:type="dxa"/>
          </w:tcPr>
          <w:p w14:paraId="13EC2685" w14:textId="77777777" w:rsidR="0012292F" w:rsidRPr="00107D76" w:rsidRDefault="0012292F" w:rsidP="00B46372">
            <w:pPr>
              <w:pStyle w:val="TAL"/>
              <w:rPr>
                <w:lang w:val="fr-FR"/>
              </w:rPr>
            </w:pPr>
            <w:r w:rsidRPr="00107D76">
              <w:rPr>
                <w:lang w:val="fr-FR"/>
              </w:rPr>
              <w:t>6.1.1.2 NR SA FR1-FR1 cell re-selection</w:t>
            </w:r>
          </w:p>
        </w:tc>
        <w:tc>
          <w:tcPr>
            <w:tcW w:w="2552" w:type="dxa"/>
          </w:tcPr>
          <w:p w14:paraId="658E67C6" w14:textId="77777777" w:rsidR="0012292F" w:rsidRPr="00107D76" w:rsidRDefault="0012292F" w:rsidP="00B46372">
            <w:pPr>
              <w:pStyle w:val="TAL"/>
              <w:rPr>
                <w:lang w:val="fr-FR"/>
              </w:rPr>
            </w:pPr>
            <w:r w:rsidRPr="00107D76">
              <w:rPr>
                <w:lang w:val="fr-FR"/>
              </w:rPr>
              <w:t>Noc1 ±1.5 dB</w:t>
            </w:r>
          </w:p>
          <w:p w14:paraId="232FFE42" w14:textId="77777777" w:rsidR="0012292F" w:rsidRPr="00107D76" w:rsidRDefault="0012292F" w:rsidP="00B46372">
            <w:pPr>
              <w:pStyle w:val="TAL"/>
              <w:rPr>
                <w:lang w:val="fr-FR"/>
              </w:rPr>
            </w:pPr>
            <w:r w:rsidRPr="00107D76">
              <w:rPr>
                <w:lang w:val="fr-FR"/>
              </w:rPr>
              <w:t>Ês1 / Noc1 ±0.3 dB</w:t>
            </w:r>
          </w:p>
          <w:p w14:paraId="0339EFF7" w14:textId="77777777" w:rsidR="0012292F" w:rsidRPr="00107D76" w:rsidRDefault="0012292F" w:rsidP="00B46372">
            <w:pPr>
              <w:pStyle w:val="TAL"/>
              <w:rPr>
                <w:lang w:val="fr-FR"/>
              </w:rPr>
            </w:pPr>
            <w:r w:rsidRPr="00107D76">
              <w:rPr>
                <w:lang w:val="fr-FR"/>
              </w:rPr>
              <w:t>Noc2 ±1.5 dB</w:t>
            </w:r>
          </w:p>
          <w:p w14:paraId="60B77CDE" w14:textId="77777777" w:rsidR="0012292F" w:rsidRPr="00107D76" w:rsidRDefault="0012292F" w:rsidP="00B46372">
            <w:pPr>
              <w:pStyle w:val="TAL"/>
              <w:rPr>
                <w:shd w:val="clear" w:color="auto" w:fill="FFFFFF"/>
                <w:lang w:val="fr-FR"/>
              </w:rPr>
            </w:pPr>
            <w:r w:rsidRPr="00107D76">
              <w:rPr>
                <w:lang w:val="fr-FR"/>
              </w:rPr>
              <w:t>Ês2 / Noc2 ±0.3 dB</w:t>
            </w:r>
          </w:p>
        </w:tc>
        <w:tc>
          <w:tcPr>
            <w:tcW w:w="3655" w:type="dxa"/>
          </w:tcPr>
          <w:p w14:paraId="7A3E3BF2" w14:textId="77777777" w:rsidR="0012292F" w:rsidRPr="00D0162F" w:rsidRDefault="0012292F" w:rsidP="00B46372">
            <w:pPr>
              <w:pStyle w:val="TAL"/>
            </w:pPr>
            <w:r w:rsidRPr="00D0162F">
              <w:t>Note:</w:t>
            </w:r>
          </w:p>
          <w:p w14:paraId="408EA7F4" w14:textId="77777777" w:rsidR="0012292F" w:rsidRPr="00D0162F" w:rsidRDefault="0012292F" w:rsidP="00B46372">
            <w:pPr>
              <w:pStyle w:val="TAL"/>
            </w:pPr>
            <w:r w:rsidRPr="00D0162F">
              <w:t xml:space="preserve">Noc1 is the </w:t>
            </w:r>
            <w:proofErr w:type="spellStart"/>
            <w:r w:rsidRPr="00D0162F">
              <w:t>AWGN</w:t>
            </w:r>
            <w:proofErr w:type="spellEnd"/>
            <w:r w:rsidRPr="00D0162F">
              <w:t xml:space="preserve"> on cell 1 frequency</w:t>
            </w:r>
          </w:p>
          <w:p w14:paraId="3BCE0AFE" w14:textId="77777777" w:rsidR="0012292F" w:rsidRPr="00D0162F" w:rsidRDefault="0012292F" w:rsidP="00B46372">
            <w:pPr>
              <w:pStyle w:val="TAL"/>
            </w:pPr>
            <w:r w:rsidRPr="00D0162F">
              <w:t xml:space="preserve">Ês1 / Noc1 is the ratio of cell 1 signal / </w:t>
            </w:r>
            <w:proofErr w:type="spellStart"/>
            <w:r w:rsidRPr="00D0162F">
              <w:t>AWGN</w:t>
            </w:r>
            <w:proofErr w:type="spellEnd"/>
          </w:p>
          <w:p w14:paraId="6A887375" w14:textId="77777777" w:rsidR="0012292F" w:rsidRPr="00D0162F" w:rsidRDefault="0012292F" w:rsidP="00B46372">
            <w:pPr>
              <w:pStyle w:val="TAL"/>
            </w:pPr>
            <w:r w:rsidRPr="00D0162F">
              <w:t>Noc</w:t>
            </w:r>
            <w:proofErr w:type="gramStart"/>
            <w:r w:rsidRPr="00D0162F">
              <w:t>2  is</w:t>
            </w:r>
            <w:proofErr w:type="gramEnd"/>
            <w:r w:rsidRPr="00D0162F">
              <w:t xml:space="preserve"> the </w:t>
            </w:r>
            <w:proofErr w:type="spellStart"/>
            <w:r w:rsidRPr="00D0162F">
              <w:t>AWGN</w:t>
            </w:r>
            <w:proofErr w:type="spellEnd"/>
            <w:r w:rsidRPr="00D0162F">
              <w:t xml:space="preserve"> on cell 2 frequency</w:t>
            </w:r>
          </w:p>
          <w:p w14:paraId="0FC250C2" w14:textId="77777777" w:rsidR="0012292F" w:rsidRPr="00D0162F" w:rsidRDefault="0012292F" w:rsidP="00B46372">
            <w:pPr>
              <w:pStyle w:val="TAL"/>
            </w:pPr>
            <w:r w:rsidRPr="00D0162F">
              <w:t xml:space="preserve">Ês2 / Noc2 is the ratio of cell 2 signal / </w:t>
            </w:r>
            <w:proofErr w:type="spellStart"/>
            <w:r w:rsidRPr="00D0162F">
              <w:t>AWGN</w:t>
            </w:r>
            <w:proofErr w:type="spellEnd"/>
          </w:p>
        </w:tc>
      </w:tr>
      <w:tr w:rsidR="0012292F" w:rsidRPr="00D0162F" w14:paraId="3E665443" w14:textId="77777777" w:rsidTr="0012292F">
        <w:trPr>
          <w:cantSplit/>
          <w:jc w:val="center"/>
        </w:trPr>
        <w:tc>
          <w:tcPr>
            <w:tcW w:w="9418" w:type="dxa"/>
            <w:gridSpan w:val="3"/>
          </w:tcPr>
          <w:p w14:paraId="51F4FBA2" w14:textId="175A06B2" w:rsidR="0012292F" w:rsidRPr="0012292F" w:rsidRDefault="0012292F" w:rsidP="0012292F">
            <w:pPr>
              <w:pStyle w:val="TAL"/>
              <w:jc w:val="center"/>
              <w:rPr>
                <w:highlight w:val="yellow"/>
              </w:rPr>
            </w:pPr>
            <w:r w:rsidRPr="0012292F">
              <w:rPr>
                <w:rFonts w:hint="eastAsia"/>
                <w:highlight w:val="yellow"/>
                <w:lang w:eastAsia="zh-CN"/>
              </w:rPr>
              <w:t>&lt;</w:t>
            </w:r>
            <w:r w:rsidRPr="0012292F">
              <w:rPr>
                <w:highlight w:val="yellow"/>
                <w:lang w:eastAsia="zh-CN"/>
              </w:rPr>
              <w:t>Unchanged contents are omitted&gt;</w:t>
            </w:r>
          </w:p>
        </w:tc>
      </w:tr>
      <w:tr w:rsidR="0012292F" w:rsidRPr="00D0162F" w14:paraId="0C82B04D" w14:textId="77777777" w:rsidTr="0012292F">
        <w:trPr>
          <w:cantSplit/>
          <w:jc w:val="center"/>
        </w:trPr>
        <w:tc>
          <w:tcPr>
            <w:tcW w:w="3211" w:type="dxa"/>
          </w:tcPr>
          <w:p w14:paraId="26C8177B" w14:textId="77777777" w:rsidR="0012292F" w:rsidRPr="00D0162F" w:rsidRDefault="0012292F" w:rsidP="00B46372">
            <w:pPr>
              <w:keepNext/>
              <w:keepLines/>
              <w:spacing w:after="0"/>
              <w:rPr>
                <w:rFonts w:ascii="Arial" w:hAnsi="Arial"/>
                <w:sz w:val="18"/>
              </w:rPr>
            </w:pPr>
            <w:r w:rsidRPr="00D0162F">
              <w:rPr>
                <w:rFonts w:ascii="Arial" w:hAnsi="Arial"/>
                <w:sz w:val="18"/>
              </w:rPr>
              <w:t xml:space="preserve">6.5.7.1 NR SA FR1 DL Interruptions at switching between two uplink carriers in </w:t>
            </w:r>
            <w:proofErr w:type="spellStart"/>
            <w:r w:rsidRPr="00D0162F">
              <w:rPr>
                <w:rFonts w:ascii="Arial" w:hAnsi="Arial"/>
                <w:sz w:val="18"/>
              </w:rPr>
              <w:t>FDD</w:t>
            </w:r>
            <w:proofErr w:type="spellEnd"/>
            <w:r w:rsidRPr="00D0162F">
              <w:rPr>
                <w:rFonts w:ascii="Arial" w:hAnsi="Arial"/>
                <w:sz w:val="18"/>
              </w:rPr>
              <w:t>-TDD CA</w:t>
            </w:r>
          </w:p>
        </w:tc>
        <w:tc>
          <w:tcPr>
            <w:tcW w:w="2552" w:type="dxa"/>
          </w:tcPr>
          <w:p w14:paraId="65399489" w14:textId="77777777" w:rsidR="0012292F" w:rsidRPr="00D0162F" w:rsidRDefault="0012292F" w:rsidP="00B46372">
            <w:pPr>
              <w:keepNext/>
              <w:keepLines/>
              <w:spacing w:after="0"/>
              <w:rPr>
                <w:rFonts w:ascii="Arial" w:hAnsi="Arial"/>
                <w:sz w:val="18"/>
              </w:rPr>
            </w:pPr>
            <w:r w:rsidRPr="00D0162F">
              <w:rPr>
                <w:rFonts w:ascii="Arial" w:hAnsi="Arial"/>
                <w:sz w:val="18"/>
              </w:rPr>
              <w:t>Noc1 ±1.5 dB</w:t>
            </w:r>
          </w:p>
          <w:p w14:paraId="6D043737" w14:textId="77777777" w:rsidR="0012292F" w:rsidRPr="00D0162F" w:rsidRDefault="0012292F" w:rsidP="00B46372">
            <w:pPr>
              <w:keepNext/>
              <w:keepLines/>
              <w:spacing w:after="0"/>
              <w:rPr>
                <w:rFonts w:ascii="Arial" w:hAnsi="Arial"/>
                <w:sz w:val="18"/>
              </w:rPr>
            </w:pPr>
            <w:r w:rsidRPr="00D0162F">
              <w:rPr>
                <w:rFonts w:ascii="Arial" w:hAnsi="Arial"/>
                <w:sz w:val="18"/>
              </w:rPr>
              <w:t>Noc2 ±1.5 dB</w:t>
            </w:r>
          </w:p>
          <w:p w14:paraId="55C724F3" w14:textId="77777777" w:rsidR="0012292F" w:rsidRPr="00D0162F" w:rsidRDefault="0012292F" w:rsidP="00B46372">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xml:space="preserve"> ±0.3 dB</w:t>
            </w:r>
          </w:p>
          <w:p w14:paraId="53E174BD" w14:textId="77777777" w:rsidR="0012292F" w:rsidRPr="00D0162F" w:rsidRDefault="0012292F" w:rsidP="00B46372">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xml:space="preserve"> ±0.3 dB</w:t>
            </w:r>
          </w:p>
        </w:tc>
        <w:tc>
          <w:tcPr>
            <w:tcW w:w="3655" w:type="dxa"/>
          </w:tcPr>
          <w:p w14:paraId="0B48572C" w14:textId="77777777" w:rsidR="0012292F" w:rsidRPr="00D0162F" w:rsidRDefault="0012292F" w:rsidP="00B46372">
            <w:pPr>
              <w:keepNext/>
              <w:keepLines/>
              <w:spacing w:after="0"/>
              <w:rPr>
                <w:rFonts w:ascii="Arial" w:hAnsi="Arial"/>
                <w:sz w:val="18"/>
              </w:rPr>
            </w:pPr>
            <w:r w:rsidRPr="00D0162F">
              <w:rPr>
                <w:rFonts w:ascii="Arial" w:hAnsi="Arial"/>
                <w:sz w:val="18"/>
              </w:rPr>
              <w:t>Note:</w:t>
            </w:r>
          </w:p>
          <w:p w14:paraId="7144E4A9" w14:textId="77777777" w:rsidR="0012292F" w:rsidRPr="00D0162F" w:rsidRDefault="0012292F" w:rsidP="00B46372">
            <w:pPr>
              <w:keepNext/>
              <w:keepLines/>
              <w:spacing w:after="0"/>
              <w:rPr>
                <w:rFonts w:ascii="Arial" w:hAnsi="Arial"/>
                <w:sz w:val="18"/>
              </w:rPr>
            </w:pPr>
            <w:r w:rsidRPr="00D0162F">
              <w:rPr>
                <w:rFonts w:ascii="Arial" w:hAnsi="Arial"/>
                <w:sz w:val="18"/>
              </w:rPr>
              <w:t xml:space="preserve">Ês1 / Noc1 is the ratio of cell 1 signal / </w:t>
            </w:r>
            <w:proofErr w:type="spellStart"/>
            <w:r w:rsidRPr="00D0162F">
              <w:rPr>
                <w:rFonts w:ascii="Arial" w:hAnsi="Arial"/>
                <w:sz w:val="18"/>
              </w:rPr>
              <w:t>AWGN</w:t>
            </w:r>
            <w:proofErr w:type="spellEnd"/>
          </w:p>
          <w:p w14:paraId="7B0511A4" w14:textId="77777777" w:rsidR="0012292F" w:rsidRPr="00D0162F" w:rsidRDefault="0012292F" w:rsidP="00B46372">
            <w:pPr>
              <w:keepNext/>
              <w:keepLines/>
              <w:spacing w:after="0"/>
              <w:rPr>
                <w:rFonts w:ascii="Arial" w:hAnsi="Arial"/>
                <w:sz w:val="18"/>
                <w:lang w:eastAsia="sv-SE"/>
              </w:rPr>
            </w:pPr>
            <w:r w:rsidRPr="00D0162F">
              <w:rPr>
                <w:rFonts w:ascii="Arial" w:hAnsi="Arial"/>
                <w:sz w:val="18"/>
              </w:rPr>
              <w:t xml:space="preserve">Ês2 / Noc2 is the ratio of cell 2 signal / </w:t>
            </w:r>
            <w:proofErr w:type="spellStart"/>
            <w:r w:rsidRPr="00D0162F">
              <w:rPr>
                <w:rFonts w:ascii="Arial" w:hAnsi="Arial"/>
                <w:sz w:val="18"/>
              </w:rPr>
              <w:t>AWGN</w:t>
            </w:r>
            <w:proofErr w:type="spellEnd"/>
          </w:p>
        </w:tc>
      </w:tr>
      <w:tr w:rsidR="0012292F" w:rsidRPr="00D0162F" w14:paraId="00B76502" w14:textId="77777777" w:rsidTr="0012292F">
        <w:trPr>
          <w:cantSplit/>
          <w:jc w:val="center"/>
        </w:trPr>
        <w:tc>
          <w:tcPr>
            <w:tcW w:w="3211" w:type="dxa"/>
          </w:tcPr>
          <w:p w14:paraId="0CB226DC" w14:textId="77777777" w:rsidR="0012292F" w:rsidRPr="00D0162F" w:rsidRDefault="0012292F" w:rsidP="00B46372">
            <w:pPr>
              <w:pStyle w:val="TAL"/>
            </w:pPr>
            <w:r w:rsidRPr="00D0162F">
              <w:t>6.5.7.2 NR SA FR1 DL Interruptions at switching between two uplink carriers in TDD-TDD CA</w:t>
            </w:r>
          </w:p>
        </w:tc>
        <w:tc>
          <w:tcPr>
            <w:tcW w:w="2552" w:type="dxa"/>
          </w:tcPr>
          <w:p w14:paraId="298971D5" w14:textId="77777777" w:rsidR="0012292F" w:rsidRPr="00D0162F" w:rsidRDefault="0012292F" w:rsidP="00B46372">
            <w:pPr>
              <w:pStyle w:val="TAL"/>
            </w:pPr>
            <w:r w:rsidRPr="00D0162F">
              <w:t>Same as 6.5.7.1</w:t>
            </w:r>
          </w:p>
        </w:tc>
        <w:tc>
          <w:tcPr>
            <w:tcW w:w="3655" w:type="dxa"/>
          </w:tcPr>
          <w:p w14:paraId="18E0BCCB" w14:textId="77777777" w:rsidR="0012292F" w:rsidRPr="00D0162F" w:rsidRDefault="0012292F" w:rsidP="00B46372">
            <w:pPr>
              <w:pStyle w:val="TAL"/>
              <w:rPr>
                <w:lang w:eastAsia="sv-SE"/>
              </w:rPr>
            </w:pPr>
            <w:r w:rsidRPr="00D0162F">
              <w:t>Same as 6.5.7.1</w:t>
            </w:r>
          </w:p>
        </w:tc>
      </w:tr>
      <w:tr w:rsidR="0012292F" w:rsidRPr="00D0162F" w14:paraId="396A2FC1" w14:textId="77777777" w:rsidTr="0012292F">
        <w:trPr>
          <w:cantSplit/>
          <w:jc w:val="center"/>
        </w:trPr>
        <w:tc>
          <w:tcPr>
            <w:tcW w:w="3211" w:type="dxa"/>
          </w:tcPr>
          <w:p w14:paraId="16AAA61E" w14:textId="77777777" w:rsidR="0012292F" w:rsidRPr="00D0162F" w:rsidRDefault="0012292F" w:rsidP="00B46372">
            <w:pPr>
              <w:pStyle w:val="TAL"/>
            </w:pPr>
            <w:r>
              <w:t>6</w:t>
            </w:r>
            <w:r w:rsidRPr="002A633C">
              <w:t xml:space="preserve">.5.7A.1 NR SA FR1 DL interruptions at switching between two uplink carriers in </w:t>
            </w:r>
            <w:proofErr w:type="spellStart"/>
            <w:r w:rsidRPr="002A633C">
              <w:t>FDD</w:t>
            </w:r>
            <w:proofErr w:type="spellEnd"/>
            <w:r w:rsidRPr="002A633C">
              <w:t>-TDD CA</w:t>
            </w:r>
          </w:p>
        </w:tc>
        <w:tc>
          <w:tcPr>
            <w:tcW w:w="2552" w:type="dxa"/>
          </w:tcPr>
          <w:p w14:paraId="2BB37CB5" w14:textId="77777777" w:rsidR="0012292F" w:rsidRPr="00D0162F" w:rsidRDefault="0012292F" w:rsidP="00B46372">
            <w:pPr>
              <w:pStyle w:val="TAL"/>
            </w:pPr>
            <w:r w:rsidRPr="002A633C">
              <w:t>Same as 6.5.7.1</w:t>
            </w:r>
          </w:p>
        </w:tc>
        <w:tc>
          <w:tcPr>
            <w:tcW w:w="3655" w:type="dxa"/>
          </w:tcPr>
          <w:p w14:paraId="1FC3E663" w14:textId="77777777" w:rsidR="0012292F" w:rsidRPr="00D0162F" w:rsidRDefault="0012292F" w:rsidP="00B46372">
            <w:pPr>
              <w:pStyle w:val="TAL"/>
            </w:pPr>
            <w:r w:rsidRPr="002A633C">
              <w:t>Same as 6.5.7.1</w:t>
            </w:r>
          </w:p>
        </w:tc>
      </w:tr>
      <w:tr w:rsidR="0012292F" w:rsidRPr="00D0162F" w14:paraId="0C041D24" w14:textId="77777777" w:rsidTr="0012292F">
        <w:trPr>
          <w:cantSplit/>
          <w:jc w:val="center"/>
        </w:trPr>
        <w:tc>
          <w:tcPr>
            <w:tcW w:w="3211" w:type="dxa"/>
          </w:tcPr>
          <w:p w14:paraId="39B6E1C2" w14:textId="77777777" w:rsidR="0012292F" w:rsidRPr="00D0162F" w:rsidRDefault="0012292F" w:rsidP="00B46372">
            <w:pPr>
              <w:pStyle w:val="TAL"/>
            </w:pPr>
            <w:r w:rsidRPr="00D0162F">
              <w:t xml:space="preserve">6.5.7A.2 NR SA FR1 DL </w:t>
            </w:r>
            <w:r w:rsidRPr="00D0162F">
              <w:rPr>
                <w:rFonts w:hint="eastAsia"/>
              </w:rPr>
              <w:t>i</w:t>
            </w:r>
            <w:r w:rsidRPr="00D0162F">
              <w:t>nterruptions at switching between two uplink carriers</w:t>
            </w:r>
            <w:r w:rsidRPr="00D0162F">
              <w:rPr>
                <w:rFonts w:hint="eastAsia"/>
              </w:rPr>
              <w:t xml:space="preserve"> in TDD-TDD CA</w:t>
            </w:r>
          </w:p>
        </w:tc>
        <w:tc>
          <w:tcPr>
            <w:tcW w:w="2552" w:type="dxa"/>
          </w:tcPr>
          <w:p w14:paraId="37FF9B28" w14:textId="77777777" w:rsidR="0012292F" w:rsidRPr="00D0162F" w:rsidRDefault="0012292F" w:rsidP="00B46372">
            <w:pPr>
              <w:pStyle w:val="TAL"/>
            </w:pPr>
            <w:r w:rsidRPr="00D0162F">
              <w:t>Same as 6.5.7.1</w:t>
            </w:r>
          </w:p>
        </w:tc>
        <w:tc>
          <w:tcPr>
            <w:tcW w:w="3655" w:type="dxa"/>
          </w:tcPr>
          <w:p w14:paraId="63F0128A" w14:textId="77777777" w:rsidR="0012292F" w:rsidRPr="00D0162F" w:rsidRDefault="0012292F" w:rsidP="00B46372">
            <w:pPr>
              <w:pStyle w:val="TAL"/>
            </w:pPr>
            <w:r w:rsidRPr="00D0162F">
              <w:t>Same as 6.5.7.1</w:t>
            </w:r>
          </w:p>
        </w:tc>
      </w:tr>
      <w:tr w:rsidR="0012292F" w:rsidRPr="00D0162F" w14:paraId="4923EF0A" w14:textId="77777777" w:rsidTr="0012292F">
        <w:trPr>
          <w:cantSplit/>
          <w:jc w:val="center"/>
        </w:trPr>
        <w:tc>
          <w:tcPr>
            <w:tcW w:w="3211" w:type="dxa"/>
          </w:tcPr>
          <w:p w14:paraId="14DE9BDD" w14:textId="77777777" w:rsidR="0012292F" w:rsidRPr="00D0162F" w:rsidRDefault="0012292F" w:rsidP="00B46372">
            <w:pPr>
              <w:pStyle w:val="TAL"/>
            </w:pPr>
            <w:r w:rsidRPr="001507AE">
              <w:t xml:space="preserve">6.5.7B.1 NR SA FR1 DL interruptions at switching between two uplink bands in </w:t>
            </w:r>
            <w:proofErr w:type="spellStart"/>
            <w:r w:rsidRPr="001507AE">
              <w:t>FDD</w:t>
            </w:r>
            <w:proofErr w:type="spellEnd"/>
            <w:r w:rsidRPr="001507AE">
              <w:t>-TDD CA</w:t>
            </w:r>
          </w:p>
        </w:tc>
        <w:tc>
          <w:tcPr>
            <w:tcW w:w="2552" w:type="dxa"/>
          </w:tcPr>
          <w:p w14:paraId="3B0E2016" w14:textId="77777777" w:rsidR="0012292F" w:rsidRDefault="0012292F" w:rsidP="00B46372">
            <w:pPr>
              <w:pStyle w:val="TAL"/>
            </w:pPr>
            <w:r>
              <w:t>Noc1 ±1.5 dB</w:t>
            </w:r>
          </w:p>
          <w:p w14:paraId="27F1CBAD" w14:textId="77777777" w:rsidR="0012292F" w:rsidRDefault="0012292F" w:rsidP="00B46372">
            <w:pPr>
              <w:pStyle w:val="TAL"/>
            </w:pPr>
            <w:r>
              <w:t>Noc2 ±1.5 dB</w:t>
            </w:r>
          </w:p>
          <w:p w14:paraId="021F83F8" w14:textId="77777777" w:rsidR="0012292F" w:rsidRDefault="0012292F" w:rsidP="00B46372">
            <w:pPr>
              <w:pStyle w:val="TAL"/>
            </w:pPr>
            <w:r>
              <w:t>Noc3 ±1.5 dB</w:t>
            </w:r>
          </w:p>
          <w:p w14:paraId="0E166596" w14:textId="77777777" w:rsidR="0012292F" w:rsidRDefault="0012292F" w:rsidP="00B46372">
            <w:pPr>
              <w:pStyle w:val="TAL"/>
            </w:pPr>
            <w:r>
              <w:rPr>
                <w:rFonts w:hint="eastAsia"/>
              </w:rPr>
              <w:t>Ê</w:t>
            </w:r>
            <w:r>
              <w:t xml:space="preserve">s1 / </w:t>
            </w:r>
            <w:proofErr w:type="spellStart"/>
            <w:r>
              <w:t>Noc</w:t>
            </w:r>
            <w:proofErr w:type="spellEnd"/>
            <w:r>
              <w:t xml:space="preserve"> ±0.3 dB</w:t>
            </w:r>
          </w:p>
          <w:p w14:paraId="0C43F095" w14:textId="77777777" w:rsidR="0012292F" w:rsidRDefault="0012292F" w:rsidP="00B46372">
            <w:pPr>
              <w:pStyle w:val="TAL"/>
            </w:pPr>
            <w:r>
              <w:rPr>
                <w:rFonts w:hint="eastAsia"/>
              </w:rPr>
              <w:t>Ê</w:t>
            </w:r>
            <w:r>
              <w:t xml:space="preserve">s2 / </w:t>
            </w:r>
            <w:proofErr w:type="spellStart"/>
            <w:r>
              <w:t>Noc</w:t>
            </w:r>
            <w:proofErr w:type="spellEnd"/>
            <w:r>
              <w:t xml:space="preserve"> ±0.3 dB</w:t>
            </w:r>
          </w:p>
          <w:p w14:paraId="25713A61" w14:textId="77777777" w:rsidR="0012292F" w:rsidRPr="00D0162F" w:rsidRDefault="0012292F" w:rsidP="00B46372">
            <w:pPr>
              <w:pStyle w:val="TAL"/>
            </w:pPr>
            <w:r>
              <w:rPr>
                <w:rFonts w:hint="eastAsia"/>
              </w:rPr>
              <w:t>Ê</w:t>
            </w:r>
            <w:r>
              <w:t xml:space="preserve">s3 / </w:t>
            </w:r>
            <w:proofErr w:type="spellStart"/>
            <w:r>
              <w:t>Noc</w:t>
            </w:r>
            <w:proofErr w:type="spellEnd"/>
            <w:r>
              <w:t xml:space="preserve"> ±0.3 dB</w:t>
            </w:r>
          </w:p>
        </w:tc>
        <w:tc>
          <w:tcPr>
            <w:tcW w:w="3655" w:type="dxa"/>
          </w:tcPr>
          <w:p w14:paraId="03D96233" w14:textId="77777777" w:rsidR="0012292F" w:rsidRDefault="0012292F" w:rsidP="00B46372">
            <w:pPr>
              <w:pStyle w:val="TAL"/>
            </w:pPr>
            <w:r>
              <w:t>Note:</w:t>
            </w:r>
          </w:p>
          <w:p w14:paraId="4598F287" w14:textId="77777777" w:rsidR="0012292F" w:rsidRDefault="0012292F" w:rsidP="00B46372">
            <w:pPr>
              <w:pStyle w:val="TAL"/>
            </w:pPr>
            <w:r>
              <w:rPr>
                <w:rFonts w:hint="eastAsia"/>
              </w:rPr>
              <w:t>Ê</w:t>
            </w:r>
            <w:r>
              <w:t xml:space="preserve">s1 / Noc1 is the ratio of cell 1 signal / </w:t>
            </w:r>
            <w:proofErr w:type="spellStart"/>
            <w:r>
              <w:t>AWGN</w:t>
            </w:r>
            <w:proofErr w:type="spellEnd"/>
          </w:p>
          <w:p w14:paraId="179D0122" w14:textId="77777777" w:rsidR="0012292F" w:rsidRDefault="0012292F" w:rsidP="00B46372">
            <w:pPr>
              <w:pStyle w:val="TAL"/>
            </w:pPr>
            <w:r>
              <w:rPr>
                <w:rFonts w:hint="eastAsia"/>
              </w:rPr>
              <w:t>Ê</w:t>
            </w:r>
            <w:r>
              <w:t xml:space="preserve">s2 / Noc2 is the ratio of cell 2 signal / </w:t>
            </w:r>
            <w:proofErr w:type="spellStart"/>
            <w:r>
              <w:t>AWGN</w:t>
            </w:r>
            <w:proofErr w:type="spellEnd"/>
          </w:p>
          <w:p w14:paraId="7D4131E4" w14:textId="77777777" w:rsidR="0012292F" w:rsidRPr="00D0162F" w:rsidRDefault="0012292F" w:rsidP="00B46372">
            <w:pPr>
              <w:pStyle w:val="TAL"/>
            </w:pPr>
            <w:r>
              <w:rPr>
                <w:rFonts w:hint="eastAsia"/>
              </w:rPr>
              <w:t>Ê</w:t>
            </w:r>
            <w:r>
              <w:t xml:space="preserve">s3 / Noc3 is the ratio of cell 3 signal / </w:t>
            </w:r>
            <w:proofErr w:type="spellStart"/>
            <w:r>
              <w:t>AWGN</w:t>
            </w:r>
            <w:proofErr w:type="spellEnd"/>
          </w:p>
        </w:tc>
      </w:tr>
      <w:tr w:rsidR="0012292F" w:rsidRPr="00D0162F" w14:paraId="013DCB05" w14:textId="77777777" w:rsidTr="0012292F">
        <w:trPr>
          <w:cantSplit/>
          <w:jc w:val="center"/>
        </w:trPr>
        <w:tc>
          <w:tcPr>
            <w:tcW w:w="3211" w:type="dxa"/>
          </w:tcPr>
          <w:p w14:paraId="02962C2D" w14:textId="77777777" w:rsidR="0012292F" w:rsidRPr="00D0162F" w:rsidRDefault="0012292F" w:rsidP="00B46372">
            <w:pPr>
              <w:pStyle w:val="TAL"/>
            </w:pPr>
            <w:r w:rsidRPr="00D0162F">
              <w:rPr>
                <w:lang w:eastAsia="zh-CN"/>
              </w:rPr>
              <w:t xml:space="preserve">6.5.7B.2 NR SA FR1 DL </w:t>
            </w:r>
            <w:r w:rsidRPr="00D0162F">
              <w:rPr>
                <w:rFonts w:hint="eastAsia"/>
                <w:lang w:eastAsia="zh-CN"/>
              </w:rPr>
              <w:t>i</w:t>
            </w:r>
            <w:r w:rsidRPr="00D0162F">
              <w:rPr>
                <w:lang w:eastAsia="zh-CN"/>
              </w:rPr>
              <w:t>nterruptions at switching between two uplink bands</w:t>
            </w:r>
            <w:r w:rsidRPr="00D0162F">
              <w:rPr>
                <w:rFonts w:hint="eastAsia"/>
                <w:lang w:eastAsia="zh-CN"/>
              </w:rPr>
              <w:t xml:space="preserve"> in TDD-TDD CA</w:t>
            </w:r>
          </w:p>
        </w:tc>
        <w:tc>
          <w:tcPr>
            <w:tcW w:w="2552" w:type="dxa"/>
          </w:tcPr>
          <w:p w14:paraId="56297025" w14:textId="77777777" w:rsidR="0012292F" w:rsidRPr="00D0162F" w:rsidRDefault="0012292F" w:rsidP="00B46372">
            <w:pPr>
              <w:pStyle w:val="TAL"/>
            </w:pPr>
            <w:r w:rsidRPr="00D0162F">
              <w:t>Noc1 ±1.5 dB</w:t>
            </w:r>
          </w:p>
          <w:p w14:paraId="0EC02552" w14:textId="77777777" w:rsidR="0012292F" w:rsidRPr="00D0162F" w:rsidRDefault="0012292F" w:rsidP="00B46372">
            <w:pPr>
              <w:pStyle w:val="TAL"/>
            </w:pPr>
            <w:r w:rsidRPr="00D0162F">
              <w:t>Noc2 ±1.5 dB</w:t>
            </w:r>
          </w:p>
          <w:p w14:paraId="7C647827" w14:textId="77777777" w:rsidR="0012292F" w:rsidRPr="00D0162F" w:rsidRDefault="0012292F" w:rsidP="00B46372">
            <w:pPr>
              <w:pStyle w:val="TAL"/>
            </w:pPr>
            <w:r w:rsidRPr="00D0162F">
              <w:t>Noc3 ±1.5 dB</w:t>
            </w:r>
          </w:p>
          <w:p w14:paraId="3562674E" w14:textId="77777777" w:rsidR="0012292F" w:rsidRPr="00D0162F" w:rsidRDefault="0012292F" w:rsidP="00B46372">
            <w:pPr>
              <w:pStyle w:val="TAL"/>
            </w:pPr>
            <w:r w:rsidRPr="00D0162F">
              <w:t xml:space="preserve">Ês1 / </w:t>
            </w:r>
            <w:proofErr w:type="spellStart"/>
            <w:r w:rsidRPr="00D0162F">
              <w:t>Noc</w:t>
            </w:r>
            <w:proofErr w:type="spellEnd"/>
            <w:r w:rsidRPr="00D0162F">
              <w:t xml:space="preserve"> ±0.3 dB</w:t>
            </w:r>
          </w:p>
          <w:p w14:paraId="1B21EDFC" w14:textId="77777777" w:rsidR="0012292F" w:rsidRPr="00D0162F" w:rsidRDefault="0012292F" w:rsidP="00B46372">
            <w:pPr>
              <w:pStyle w:val="TAL"/>
            </w:pPr>
            <w:r w:rsidRPr="00D0162F">
              <w:t xml:space="preserve">Ês2 / </w:t>
            </w:r>
            <w:proofErr w:type="spellStart"/>
            <w:r w:rsidRPr="00D0162F">
              <w:t>Noc</w:t>
            </w:r>
            <w:proofErr w:type="spellEnd"/>
            <w:r w:rsidRPr="00D0162F">
              <w:t xml:space="preserve"> ±0.3 dB</w:t>
            </w:r>
          </w:p>
          <w:p w14:paraId="7FB39D6E" w14:textId="77777777" w:rsidR="0012292F" w:rsidRPr="00D0162F" w:rsidRDefault="0012292F" w:rsidP="00B46372">
            <w:pPr>
              <w:pStyle w:val="TAL"/>
            </w:pPr>
            <w:r w:rsidRPr="00D0162F">
              <w:t xml:space="preserve">Ês3 / </w:t>
            </w:r>
            <w:proofErr w:type="spellStart"/>
            <w:r w:rsidRPr="00D0162F">
              <w:t>Noc</w:t>
            </w:r>
            <w:proofErr w:type="spellEnd"/>
            <w:r w:rsidRPr="00D0162F">
              <w:t xml:space="preserve"> ±0.3 dB</w:t>
            </w:r>
          </w:p>
        </w:tc>
        <w:tc>
          <w:tcPr>
            <w:tcW w:w="3655" w:type="dxa"/>
          </w:tcPr>
          <w:p w14:paraId="28AB90B4" w14:textId="77777777" w:rsidR="0012292F" w:rsidRPr="00D0162F" w:rsidRDefault="0012292F" w:rsidP="00B46372">
            <w:pPr>
              <w:pStyle w:val="TAL"/>
            </w:pPr>
            <w:r w:rsidRPr="00D0162F">
              <w:t>Note:</w:t>
            </w:r>
          </w:p>
          <w:p w14:paraId="58DB1A16" w14:textId="77777777" w:rsidR="0012292F" w:rsidRPr="00D0162F" w:rsidRDefault="0012292F" w:rsidP="00B46372">
            <w:pPr>
              <w:pStyle w:val="TAL"/>
            </w:pPr>
            <w:r w:rsidRPr="00D0162F">
              <w:t xml:space="preserve">Ês1 / Noc1 is the ratio of cell 1 signal / </w:t>
            </w:r>
            <w:proofErr w:type="spellStart"/>
            <w:r w:rsidRPr="00D0162F">
              <w:t>AWGN</w:t>
            </w:r>
            <w:proofErr w:type="spellEnd"/>
          </w:p>
          <w:p w14:paraId="6884AFE2" w14:textId="77777777" w:rsidR="0012292F" w:rsidRPr="00D0162F" w:rsidRDefault="0012292F" w:rsidP="00B46372">
            <w:pPr>
              <w:pStyle w:val="TAL"/>
            </w:pPr>
            <w:r w:rsidRPr="00D0162F">
              <w:t xml:space="preserve">Ês2 / Noc2 is the ratio of cell 2 signal / </w:t>
            </w:r>
            <w:proofErr w:type="spellStart"/>
            <w:r w:rsidRPr="00D0162F">
              <w:t>AWGN</w:t>
            </w:r>
            <w:proofErr w:type="spellEnd"/>
          </w:p>
          <w:p w14:paraId="455C4E8A" w14:textId="77777777" w:rsidR="0012292F" w:rsidRPr="00D0162F" w:rsidRDefault="0012292F" w:rsidP="00B46372">
            <w:pPr>
              <w:pStyle w:val="TAL"/>
            </w:pPr>
            <w:r w:rsidRPr="00D0162F">
              <w:t xml:space="preserve">Ês3 / Noc3 is the ratio of cell 3 signal / </w:t>
            </w:r>
            <w:proofErr w:type="spellStart"/>
            <w:r w:rsidRPr="00D0162F">
              <w:t>AWGN</w:t>
            </w:r>
            <w:proofErr w:type="spellEnd"/>
          </w:p>
        </w:tc>
      </w:tr>
      <w:tr w:rsidR="0012292F" w:rsidRPr="00D0162F" w14:paraId="1088A9D8" w14:textId="77777777" w:rsidTr="0012292F">
        <w:trPr>
          <w:cantSplit/>
          <w:jc w:val="center"/>
        </w:trPr>
        <w:tc>
          <w:tcPr>
            <w:tcW w:w="3211" w:type="dxa"/>
          </w:tcPr>
          <w:p w14:paraId="3AA22BD9" w14:textId="77777777" w:rsidR="0012292F" w:rsidRPr="00D0162F" w:rsidRDefault="0012292F" w:rsidP="00B46372">
            <w:pPr>
              <w:pStyle w:val="TAL"/>
              <w:rPr>
                <w:lang w:eastAsia="zh-CN"/>
              </w:rPr>
            </w:pPr>
            <w:r w:rsidRPr="00903304">
              <w:t xml:space="preserve">6.5.7C.1 NR SA FR1 DL interruptions at switching between two uplink bands with two transmit antenna connectors in </w:t>
            </w:r>
            <w:proofErr w:type="spellStart"/>
            <w:r w:rsidRPr="00903304">
              <w:t>FDD</w:t>
            </w:r>
            <w:proofErr w:type="spellEnd"/>
            <w:r w:rsidRPr="00903304">
              <w:t>-TDD CA</w:t>
            </w:r>
          </w:p>
        </w:tc>
        <w:tc>
          <w:tcPr>
            <w:tcW w:w="2552" w:type="dxa"/>
          </w:tcPr>
          <w:p w14:paraId="7A79040A" w14:textId="77777777" w:rsidR="0012292F" w:rsidRPr="00D0162F" w:rsidRDefault="0012292F" w:rsidP="00B46372">
            <w:pPr>
              <w:pStyle w:val="TAL"/>
            </w:pPr>
            <w:r w:rsidRPr="00AF0B9A">
              <w:t>Same as 6.5.7B.1</w:t>
            </w:r>
          </w:p>
        </w:tc>
        <w:tc>
          <w:tcPr>
            <w:tcW w:w="3655" w:type="dxa"/>
          </w:tcPr>
          <w:p w14:paraId="0F9CE1A1" w14:textId="77777777" w:rsidR="0012292F" w:rsidRPr="00D0162F" w:rsidRDefault="0012292F" w:rsidP="00B46372">
            <w:pPr>
              <w:pStyle w:val="TAL"/>
            </w:pPr>
            <w:r w:rsidRPr="00AF0B9A">
              <w:t>Same as 6.5.7B.1</w:t>
            </w:r>
          </w:p>
        </w:tc>
      </w:tr>
      <w:tr w:rsidR="0012292F" w:rsidRPr="00D0162F" w14:paraId="401A1CA3" w14:textId="77777777" w:rsidTr="0012292F">
        <w:trPr>
          <w:cantSplit/>
          <w:jc w:val="center"/>
          <w:ins w:id="3" w:author="Huawei" w:date="2024-07-15T20:44:00Z"/>
        </w:trPr>
        <w:tc>
          <w:tcPr>
            <w:tcW w:w="3211" w:type="dxa"/>
          </w:tcPr>
          <w:p w14:paraId="1C6D28D9" w14:textId="6B16DBD2" w:rsidR="0012292F" w:rsidRPr="00903304" w:rsidRDefault="0012292F" w:rsidP="00B46372">
            <w:pPr>
              <w:pStyle w:val="TAL"/>
              <w:rPr>
                <w:ins w:id="4" w:author="Huawei" w:date="2024-07-15T20:44:00Z"/>
              </w:rPr>
            </w:pPr>
            <w:ins w:id="5" w:author="Huawei" w:date="2024-07-15T20:47:00Z">
              <w:r w:rsidRPr="0012292F">
                <w:t>6.5.7D.1</w:t>
              </w:r>
              <w:r w:rsidRPr="0012292F">
                <w:tab/>
                <w:t>NR SA FR1 DL interruptions at switching across three uplink bands in TDD-TDD CA for single TAG</w:t>
              </w:r>
            </w:ins>
          </w:p>
        </w:tc>
        <w:tc>
          <w:tcPr>
            <w:tcW w:w="2552" w:type="dxa"/>
          </w:tcPr>
          <w:p w14:paraId="22C4DF55" w14:textId="2EE90D1F" w:rsidR="0012292F" w:rsidRPr="00AF0B9A" w:rsidRDefault="0012292F" w:rsidP="00B46372">
            <w:pPr>
              <w:pStyle w:val="TAL"/>
              <w:rPr>
                <w:ins w:id="6" w:author="Huawei" w:date="2024-07-15T20:44:00Z"/>
              </w:rPr>
            </w:pPr>
            <w:ins w:id="7" w:author="Huawei" w:date="2024-07-15T20:48:00Z">
              <w:r w:rsidRPr="00AF0B9A">
                <w:t>Same as 6.5.7B.1</w:t>
              </w:r>
            </w:ins>
          </w:p>
        </w:tc>
        <w:tc>
          <w:tcPr>
            <w:tcW w:w="3655" w:type="dxa"/>
          </w:tcPr>
          <w:p w14:paraId="75B872D4" w14:textId="205E492C" w:rsidR="0012292F" w:rsidRPr="00AF0B9A" w:rsidRDefault="0012292F" w:rsidP="00B46372">
            <w:pPr>
              <w:pStyle w:val="TAL"/>
              <w:rPr>
                <w:ins w:id="8" w:author="Huawei" w:date="2024-07-15T20:44:00Z"/>
              </w:rPr>
            </w:pPr>
            <w:ins w:id="9" w:author="Huawei" w:date="2024-07-15T20:48:00Z">
              <w:r w:rsidRPr="00AF0B9A">
                <w:t>Same as 6.5.7B.1</w:t>
              </w:r>
            </w:ins>
          </w:p>
        </w:tc>
      </w:tr>
      <w:tr w:rsidR="0012292F" w:rsidRPr="00D0162F" w14:paraId="0BD9E06E" w14:textId="77777777" w:rsidTr="0012292F">
        <w:trPr>
          <w:cantSplit/>
          <w:jc w:val="center"/>
          <w:ins w:id="10" w:author="Huawei" w:date="2024-07-15T20:44:00Z"/>
        </w:trPr>
        <w:tc>
          <w:tcPr>
            <w:tcW w:w="3211" w:type="dxa"/>
          </w:tcPr>
          <w:p w14:paraId="5930102F" w14:textId="5798A8E8" w:rsidR="0012292F" w:rsidRPr="00903304" w:rsidRDefault="0012292F" w:rsidP="00B46372">
            <w:pPr>
              <w:pStyle w:val="TAL"/>
              <w:rPr>
                <w:ins w:id="11" w:author="Huawei" w:date="2024-07-15T20:44:00Z"/>
              </w:rPr>
            </w:pPr>
            <w:ins w:id="12" w:author="Huawei" w:date="2024-07-15T20:47:00Z">
              <w:r w:rsidRPr="0012292F">
                <w:t>6.5.7D.2</w:t>
              </w:r>
              <w:r w:rsidRPr="0012292F">
                <w:tab/>
                <w:t xml:space="preserve">NR SA FR1 DL interruptions at switching across four uplink bands in </w:t>
              </w:r>
              <w:proofErr w:type="spellStart"/>
              <w:r w:rsidRPr="0012292F">
                <w:t>FDD</w:t>
              </w:r>
              <w:proofErr w:type="spellEnd"/>
              <w:r w:rsidRPr="0012292F">
                <w:t>-TDD CA for single TAG</w:t>
              </w:r>
            </w:ins>
          </w:p>
        </w:tc>
        <w:tc>
          <w:tcPr>
            <w:tcW w:w="2552" w:type="dxa"/>
          </w:tcPr>
          <w:p w14:paraId="3B4249FD" w14:textId="77777777" w:rsidR="0012292F" w:rsidRPr="00D0162F" w:rsidRDefault="0012292F" w:rsidP="0012292F">
            <w:pPr>
              <w:pStyle w:val="TAL"/>
              <w:rPr>
                <w:ins w:id="13" w:author="Huawei" w:date="2024-07-15T20:48:00Z"/>
              </w:rPr>
            </w:pPr>
            <w:ins w:id="14" w:author="Huawei" w:date="2024-07-15T20:48:00Z">
              <w:r w:rsidRPr="00D0162F">
                <w:t>Noc1 ±1.5 dB</w:t>
              </w:r>
            </w:ins>
          </w:p>
          <w:p w14:paraId="791D3112" w14:textId="77777777" w:rsidR="0012292F" w:rsidRPr="00D0162F" w:rsidRDefault="0012292F" w:rsidP="0012292F">
            <w:pPr>
              <w:pStyle w:val="TAL"/>
              <w:rPr>
                <w:ins w:id="15" w:author="Huawei" w:date="2024-07-15T20:48:00Z"/>
              </w:rPr>
            </w:pPr>
            <w:ins w:id="16" w:author="Huawei" w:date="2024-07-15T20:48:00Z">
              <w:r w:rsidRPr="00D0162F">
                <w:t>Noc2 ±1.5 dB</w:t>
              </w:r>
            </w:ins>
          </w:p>
          <w:p w14:paraId="6FF06849" w14:textId="5473E89A" w:rsidR="0012292F" w:rsidRDefault="0012292F" w:rsidP="0012292F">
            <w:pPr>
              <w:pStyle w:val="TAL"/>
              <w:rPr>
                <w:ins w:id="17" w:author="Huawei" w:date="2024-07-15T20:48:00Z"/>
              </w:rPr>
            </w:pPr>
            <w:ins w:id="18" w:author="Huawei" w:date="2024-07-15T20:48:00Z">
              <w:r w:rsidRPr="00D0162F">
                <w:t>Noc3 ±1.5 dB</w:t>
              </w:r>
            </w:ins>
          </w:p>
          <w:p w14:paraId="4513F8AD" w14:textId="3B306594" w:rsidR="0012292F" w:rsidRPr="00D0162F" w:rsidRDefault="0012292F" w:rsidP="0012292F">
            <w:pPr>
              <w:pStyle w:val="TAL"/>
              <w:rPr>
                <w:ins w:id="19" w:author="Huawei" w:date="2024-07-15T20:48:00Z"/>
              </w:rPr>
            </w:pPr>
            <w:ins w:id="20" w:author="Huawei" w:date="2024-07-15T20:48:00Z">
              <w:r w:rsidRPr="00D0162F">
                <w:t>Noc</w:t>
              </w:r>
              <w:r>
                <w:t>4</w:t>
              </w:r>
              <w:r w:rsidRPr="00D0162F">
                <w:t xml:space="preserve"> ±1.5 dB</w:t>
              </w:r>
            </w:ins>
          </w:p>
          <w:p w14:paraId="74DDB652" w14:textId="77777777" w:rsidR="0012292F" w:rsidRPr="00D0162F" w:rsidRDefault="0012292F" w:rsidP="0012292F">
            <w:pPr>
              <w:pStyle w:val="TAL"/>
              <w:rPr>
                <w:ins w:id="21" w:author="Huawei" w:date="2024-07-15T20:48:00Z"/>
              </w:rPr>
            </w:pPr>
            <w:ins w:id="22" w:author="Huawei" w:date="2024-07-15T20:48:00Z">
              <w:r w:rsidRPr="00D0162F">
                <w:t xml:space="preserve">Ês1 / </w:t>
              </w:r>
              <w:proofErr w:type="spellStart"/>
              <w:r w:rsidRPr="00D0162F">
                <w:t>Noc</w:t>
              </w:r>
              <w:proofErr w:type="spellEnd"/>
              <w:r w:rsidRPr="00D0162F">
                <w:t xml:space="preserve"> ±0.3 dB</w:t>
              </w:r>
            </w:ins>
          </w:p>
          <w:p w14:paraId="78A86717" w14:textId="77777777" w:rsidR="0012292F" w:rsidRPr="00D0162F" w:rsidRDefault="0012292F" w:rsidP="0012292F">
            <w:pPr>
              <w:pStyle w:val="TAL"/>
              <w:rPr>
                <w:ins w:id="23" w:author="Huawei" w:date="2024-07-15T20:48:00Z"/>
              </w:rPr>
            </w:pPr>
            <w:ins w:id="24" w:author="Huawei" w:date="2024-07-15T20:48:00Z">
              <w:r w:rsidRPr="00D0162F">
                <w:t xml:space="preserve">Ês2 / </w:t>
              </w:r>
              <w:proofErr w:type="spellStart"/>
              <w:r w:rsidRPr="00D0162F">
                <w:t>Noc</w:t>
              </w:r>
              <w:proofErr w:type="spellEnd"/>
              <w:r w:rsidRPr="00D0162F">
                <w:t xml:space="preserve"> ±0.3 dB</w:t>
              </w:r>
            </w:ins>
          </w:p>
          <w:p w14:paraId="74AF1088" w14:textId="77777777" w:rsidR="0012292F" w:rsidRDefault="0012292F" w:rsidP="0012292F">
            <w:pPr>
              <w:pStyle w:val="TAL"/>
              <w:rPr>
                <w:ins w:id="25" w:author="Huawei" w:date="2024-07-15T20:48:00Z"/>
              </w:rPr>
            </w:pPr>
            <w:ins w:id="26" w:author="Huawei" w:date="2024-07-15T20:48:00Z">
              <w:r w:rsidRPr="00D0162F">
                <w:t xml:space="preserve">Ês3 / </w:t>
              </w:r>
              <w:proofErr w:type="spellStart"/>
              <w:r w:rsidRPr="00D0162F">
                <w:t>Noc</w:t>
              </w:r>
              <w:proofErr w:type="spellEnd"/>
              <w:r w:rsidRPr="00D0162F">
                <w:t xml:space="preserve"> ±0.3 dB</w:t>
              </w:r>
            </w:ins>
          </w:p>
          <w:p w14:paraId="23E9B24B" w14:textId="6BA68DF6" w:rsidR="0012292F" w:rsidRPr="00AF0B9A" w:rsidRDefault="0012292F" w:rsidP="0012292F">
            <w:pPr>
              <w:pStyle w:val="TAL"/>
              <w:rPr>
                <w:ins w:id="27" w:author="Huawei" w:date="2024-07-15T20:44:00Z"/>
              </w:rPr>
            </w:pPr>
            <w:ins w:id="28" w:author="Huawei" w:date="2024-07-15T20:48:00Z">
              <w:r w:rsidRPr="00D0162F">
                <w:t>Ês</w:t>
              </w:r>
              <w:r>
                <w:t>4</w:t>
              </w:r>
              <w:r w:rsidRPr="00D0162F">
                <w:t xml:space="preserve"> / </w:t>
              </w:r>
              <w:proofErr w:type="spellStart"/>
              <w:r w:rsidRPr="00D0162F">
                <w:t>Noc</w:t>
              </w:r>
              <w:proofErr w:type="spellEnd"/>
              <w:r w:rsidRPr="00D0162F">
                <w:t xml:space="preserve"> ±0.3 dB</w:t>
              </w:r>
            </w:ins>
          </w:p>
        </w:tc>
        <w:tc>
          <w:tcPr>
            <w:tcW w:w="3655" w:type="dxa"/>
          </w:tcPr>
          <w:p w14:paraId="7EAF3724" w14:textId="77777777" w:rsidR="0012292F" w:rsidRPr="00D0162F" w:rsidRDefault="0012292F" w:rsidP="0012292F">
            <w:pPr>
              <w:pStyle w:val="TAL"/>
              <w:rPr>
                <w:ins w:id="29" w:author="Huawei" w:date="2024-07-15T20:49:00Z"/>
              </w:rPr>
            </w:pPr>
            <w:ins w:id="30" w:author="Huawei" w:date="2024-07-15T20:49:00Z">
              <w:r w:rsidRPr="00D0162F">
                <w:t>Note:</w:t>
              </w:r>
            </w:ins>
          </w:p>
          <w:p w14:paraId="22E35172" w14:textId="77777777" w:rsidR="0012292F" w:rsidRPr="00D0162F" w:rsidRDefault="0012292F" w:rsidP="0012292F">
            <w:pPr>
              <w:pStyle w:val="TAL"/>
              <w:rPr>
                <w:ins w:id="31" w:author="Huawei" w:date="2024-07-15T20:49:00Z"/>
              </w:rPr>
            </w:pPr>
            <w:ins w:id="32" w:author="Huawei" w:date="2024-07-15T20:49:00Z">
              <w:r w:rsidRPr="00D0162F">
                <w:t xml:space="preserve">Ês1 / Noc1 is the ratio of cell 1 signal / </w:t>
              </w:r>
              <w:proofErr w:type="spellStart"/>
              <w:r w:rsidRPr="00D0162F">
                <w:t>AWGN</w:t>
              </w:r>
              <w:proofErr w:type="spellEnd"/>
            </w:ins>
          </w:p>
          <w:p w14:paraId="05B85583" w14:textId="77777777" w:rsidR="0012292F" w:rsidRPr="00D0162F" w:rsidRDefault="0012292F" w:rsidP="0012292F">
            <w:pPr>
              <w:pStyle w:val="TAL"/>
              <w:rPr>
                <w:ins w:id="33" w:author="Huawei" w:date="2024-07-15T20:49:00Z"/>
              </w:rPr>
            </w:pPr>
            <w:ins w:id="34" w:author="Huawei" w:date="2024-07-15T20:49:00Z">
              <w:r w:rsidRPr="00D0162F">
                <w:t xml:space="preserve">Ês2 / Noc2 is the ratio of cell 2 signal / </w:t>
              </w:r>
              <w:proofErr w:type="spellStart"/>
              <w:r w:rsidRPr="00D0162F">
                <w:t>AWGN</w:t>
              </w:r>
              <w:proofErr w:type="spellEnd"/>
            </w:ins>
          </w:p>
          <w:p w14:paraId="4E03939A" w14:textId="77777777" w:rsidR="0012292F" w:rsidRDefault="0012292F" w:rsidP="0012292F">
            <w:pPr>
              <w:pStyle w:val="TAL"/>
              <w:rPr>
                <w:ins w:id="35" w:author="Huawei" w:date="2024-07-15T20:49:00Z"/>
              </w:rPr>
            </w:pPr>
            <w:ins w:id="36" w:author="Huawei" w:date="2024-07-15T20:49:00Z">
              <w:r w:rsidRPr="00D0162F">
                <w:t xml:space="preserve">Ês3 / Noc3 is the ratio of cell 3 signal / </w:t>
              </w:r>
              <w:proofErr w:type="spellStart"/>
              <w:r w:rsidRPr="00D0162F">
                <w:t>AWGN</w:t>
              </w:r>
              <w:proofErr w:type="spellEnd"/>
            </w:ins>
          </w:p>
          <w:p w14:paraId="5769AB34" w14:textId="36ADF196" w:rsidR="0012292F" w:rsidRPr="00AF0B9A" w:rsidRDefault="0012292F" w:rsidP="0012292F">
            <w:pPr>
              <w:pStyle w:val="TAL"/>
              <w:rPr>
                <w:ins w:id="37" w:author="Huawei" w:date="2024-07-15T20:44:00Z"/>
              </w:rPr>
            </w:pPr>
            <w:ins w:id="38" w:author="Huawei" w:date="2024-07-15T20:49:00Z">
              <w:r w:rsidRPr="00D0162F">
                <w:t>Ês</w:t>
              </w:r>
              <w:r>
                <w:t>4</w:t>
              </w:r>
              <w:r w:rsidRPr="00D0162F">
                <w:t xml:space="preserve"> / Noc</w:t>
              </w:r>
              <w:r>
                <w:t>4</w:t>
              </w:r>
              <w:r w:rsidRPr="00D0162F">
                <w:t xml:space="preserve"> is the ratio of cell </w:t>
              </w:r>
              <w:r>
                <w:t>4</w:t>
              </w:r>
              <w:r w:rsidRPr="00D0162F">
                <w:t xml:space="preserve"> signal / </w:t>
              </w:r>
              <w:proofErr w:type="spellStart"/>
              <w:r w:rsidRPr="00D0162F">
                <w:t>AWGN</w:t>
              </w:r>
            </w:ins>
            <w:proofErr w:type="spellEnd"/>
          </w:p>
        </w:tc>
      </w:tr>
      <w:tr w:rsidR="0012292F" w:rsidRPr="00D0162F" w14:paraId="2327A64C" w14:textId="77777777" w:rsidTr="0012292F">
        <w:trPr>
          <w:cantSplit/>
          <w:jc w:val="center"/>
          <w:ins w:id="39" w:author="Huawei" w:date="2024-07-15T20:44:00Z"/>
        </w:trPr>
        <w:tc>
          <w:tcPr>
            <w:tcW w:w="3211" w:type="dxa"/>
          </w:tcPr>
          <w:p w14:paraId="325F8DB1" w14:textId="4D538407" w:rsidR="0012292F" w:rsidRPr="00903304" w:rsidRDefault="0012292F" w:rsidP="00B46372">
            <w:pPr>
              <w:pStyle w:val="TAL"/>
              <w:rPr>
                <w:ins w:id="40" w:author="Huawei" w:date="2024-07-15T20:44:00Z"/>
              </w:rPr>
            </w:pPr>
            <w:ins w:id="41" w:author="Huawei" w:date="2024-07-15T20:47:00Z">
              <w:r w:rsidRPr="0012292F">
                <w:t>6.5.7D.3</w:t>
              </w:r>
              <w:r w:rsidRPr="0012292F">
                <w:tab/>
                <w:t xml:space="preserve">NR SA FR1 DL interruptions at switching across three uplink bands in </w:t>
              </w:r>
              <w:proofErr w:type="spellStart"/>
              <w:r w:rsidRPr="0012292F">
                <w:t>FDD</w:t>
              </w:r>
              <w:proofErr w:type="spellEnd"/>
              <w:r w:rsidRPr="0012292F">
                <w:t xml:space="preserve">-TDD CA for two </w:t>
              </w:r>
              <w:proofErr w:type="spellStart"/>
              <w:r w:rsidRPr="0012292F">
                <w:t>TAGs</w:t>
              </w:r>
            </w:ins>
            <w:proofErr w:type="spellEnd"/>
          </w:p>
        </w:tc>
        <w:tc>
          <w:tcPr>
            <w:tcW w:w="2552" w:type="dxa"/>
          </w:tcPr>
          <w:p w14:paraId="16CB964C" w14:textId="3DA93B8C" w:rsidR="0012292F" w:rsidRPr="00AF0B9A" w:rsidRDefault="0012292F" w:rsidP="00B46372">
            <w:pPr>
              <w:pStyle w:val="TAL"/>
              <w:rPr>
                <w:ins w:id="42" w:author="Huawei" w:date="2024-07-15T20:44:00Z"/>
              </w:rPr>
            </w:pPr>
            <w:ins w:id="43" w:author="Huawei" w:date="2024-07-15T20:48:00Z">
              <w:r w:rsidRPr="00AF0B9A">
                <w:t>Same as 6.5.7B.1</w:t>
              </w:r>
            </w:ins>
          </w:p>
        </w:tc>
        <w:tc>
          <w:tcPr>
            <w:tcW w:w="3655" w:type="dxa"/>
          </w:tcPr>
          <w:p w14:paraId="1B5190AB" w14:textId="5C29D242" w:rsidR="0012292F" w:rsidRPr="00AF0B9A" w:rsidRDefault="0012292F" w:rsidP="00B46372">
            <w:pPr>
              <w:pStyle w:val="TAL"/>
              <w:rPr>
                <w:ins w:id="44" w:author="Huawei" w:date="2024-07-15T20:44:00Z"/>
              </w:rPr>
            </w:pPr>
            <w:ins w:id="45" w:author="Huawei" w:date="2024-07-15T20:48:00Z">
              <w:r w:rsidRPr="00AF0B9A">
                <w:t>Same as 6.5.7B.1</w:t>
              </w:r>
            </w:ins>
          </w:p>
        </w:tc>
      </w:tr>
      <w:tr w:rsidR="0012292F" w:rsidRPr="00D0162F" w14:paraId="41A78B14" w14:textId="77777777" w:rsidTr="0012292F">
        <w:trPr>
          <w:cantSplit/>
          <w:jc w:val="center"/>
          <w:ins w:id="46" w:author="Huawei" w:date="2024-07-15T20:44:00Z"/>
        </w:trPr>
        <w:tc>
          <w:tcPr>
            <w:tcW w:w="3211" w:type="dxa"/>
          </w:tcPr>
          <w:p w14:paraId="4CC1B6E4" w14:textId="69F19DCD" w:rsidR="0012292F" w:rsidRPr="00903304" w:rsidRDefault="0012292F" w:rsidP="00B46372">
            <w:pPr>
              <w:pStyle w:val="TAL"/>
              <w:rPr>
                <w:ins w:id="47" w:author="Huawei" w:date="2024-07-15T20:44:00Z"/>
              </w:rPr>
            </w:pPr>
            <w:ins w:id="48" w:author="Huawei" w:date="2024-07-15T20:47:00Z">
              <w:r w:rsidRPr="0012292F">
                <w:t>6.5.7D.</w:t>
              </w:r>
              <w:r>
                <w:t>4</w:t>
              </w:r>
              <w:r w:rsidRPr="0012292F">
                <w:tab/>
                <w:t xml:space="preserve">NR SA FR1 DL interruptions at switching across </w:t>
              </w:r>
            </w:ins>
            <w:ins w:id="49" w:author="Huawei" w:date="2024-07-15T20:48:00Z">
              <w:r>
                <w:t>four</w:t>
              </w:r>
            </w:ins>
            <w:ins w:id="50" w:author="Huawei" w:date="2024-07-15T20:47:00Z">
              <w:r w:rsidRPr="0012292F">
                <w:t xml:space="preserve"> uplink bands in </w:t>
              </w:r>
            </w:ins>
            <w:ins w:id="51" w:author="Huawei" w:date="2024-07-15T20:48:00Z">
              <w:r>
                <w:t>T</w:t>
              </w:r>
            </w:ins>
            <w:ins w:id="52" w:author="Huawei" w:date="2024-07-15T20:47:00Z">
              <w:r w:rsidRPr="0012292F">
                <w:t xml:space="preserve">DD-TDD CA for two </w:t>
              </w:r>
              <w:proofErr w:type="spellStart"/>
              <w:r w:rsidRPr="0012292F">
                <w:t>TAGs</w:t>
              </w:r>
            </w:ins>
            <w:proofErr w:type="spellEnd"/>
          </w:p>
        </w:tc>
        <w:tc>
          <w:tcPr>
            <w:tcW w:w="2552" w:type="dxa"/>
          </w:tcPr>
          <w:p w14:paraId="3E922E5B" w14:textId="6C475FC7" w:rsidR="0012292F" w:rsidRPr="00AF0B9A" w:rsidRDefault="0012292F" w:rsidP="00B46372">
            <w:pPr>
              <w:pStyle w:val="TAL"/>
              <w:rPr>
                <w:ins w:id="53" w:author="Huawei" w:date="2024-07-15T20:44:00Z"/>
              </w:rPr>
            </w:pPr>
            <w:ins w:id="54" w:author="Huawei" w:date="2024-07-15T20:49:00Z">
              <w:r w:rsidRPr="00AF0B9A">
                <w:t>Same as 6.5.7</w:t>
              </w:r>
              <w:r>
                <w:t>D</w:t>
              </w:r>
              <w:r w:rsidRPr="00AF0B9A">
                <w:t>.</w:t>
              </w:r>
              <w:r>
                <w:t>2</w:t>
              </w:r>
            </w:ins>
          </w:p>
        </w:tc>
        <w:tc>
          <w:tcPr>
            <w:tcW w:w="3655" w:type="dxa"/>
          </w:tcPr>
          <w:p w14:paraId="0909379F" w14:textId="611F6323" w:rsidR="0012292F" w:rsidRPr="00AF0B9A" w:rsidRDefault="0012292F" w:rsidP="00B46372">
            <w:pPr>
              <w:pStyle w:val="TAL"/>
              <w:rPr>
                <w:ins w:id="55" w:author="Huawei" w:date="2024-07-15T20:44:00Z"/>
              </w:rPr>
            </w:pPr>
            <w:ins w:id="56" w:author="Huawei" w:date="2024-07-15T20:49:00Z">
              <w:r w:rsidRPr="00AF0B9A">
                <w:t>Same as 6.5.7</w:t>
              </w:r>
              <w:r>
                <w:t>D</w:t>
              </w:r>
              <w:r w:rsidRPr="00AF0B9A">
                <w:t>.</w:t>
              </w:r>
              <w:r>
                <w:t>2</w:t>
              </w:r>
            </w:ins>
          </w:p>
        </w:tc>
      </w:tr>
      <w:tr w:rsidR="0012292F" w:rsidRPr="00D0162F" w14:paraId="5134CA38" w14:textId="77777777" w:rsidTr="0012292F">
        <w:trPr>
          <w:cantSplit/>
          <w:jc w:val="center"/>
        </w:trPr>
        <w:tc>
          <w:tcPr>
            <w:tcW w:w="3211" w:type="dxa"/>
          </w:tcPr>
          <w:p w14:paraId="65E87A77" w14:textId="77777777" w:rsidR="0012292F" w:rsidRPr="00D0162F" w:rsidRDefault="0012292F" w:rsidP="00B46372">
            <w:pPr>
              <w:pStyle w:val="TAL"/>
            </w:pPr>
            <w:r w:rsidRPr="00D0162F">
              <w:rPr>
                <w:lang w:eastAsia="zh-CN"/>
              </w:rPr>
              <w:lastRenderedPageBreak/>
              <w:t xml:space="preserve">6.5.8.1 UE specific </w:t>
            </w:r>
            <w:proofErr w:type="spellStart"/>
            <w:r w:rsidRPr="00D0162F">
              <w:rPr>
                <w:lang w:eastAsia="zh-CN"/>
              </w:rPr>
              <w:t>CBW</w:t>
            </w:r>
            <w:proofErr w:type="spellEnd"/>
            <w:r w:rsidRPr="00D0162F">
              <w:rPr>
                <w:lang w:eastAsia="zh-CN"/>
              </w:rPr>
              <w:t xml:space="preserve"> change on </w:t>
            </w:r>
            <w:proofErr w:type="spellStart"/>
            <w:r w:rsidRPr="00D0162F">
              <w:rPr>
                <w:lang w:eastAsia="zh-CN"/>
              </w:rPr>
              <w:t>PCell</w:t>
            </w:r>
            <w:proofErr w:type="spellEnd"/>
            <w:r w:rsidRPr="00D0162F">
              <w:rPr>
                <w:lang w:eastAsia="zh-CN"/>
              </w:rPr>
              <w:t xml:space="preserve"> in FR1 in non-</w:t>
            </w:r>
            <w:proofErr w:type="spellStart"/>
            <w:r w:rsidRPr="00D0162F">
              <w:rPr>
                <w:lang w:eastAsia="zh-CN"/>
              </w:rPr>
              <w:t>DRX</w:t>
            </w:r>
            <w:proofErr w:type="spellEnd"/>
          </w:p>
        </w:tc>
        <w:tc>
          <w:tcPr>
            <w:tcW w:w="2552" w:type="dxa"/>
          </w:tcPr>
          <w:p w14:paraId="22AF0D82" w14:textId="77777777" w:rsidR="0012292F" w:rsidRPr="00D0162F" w:rsidRDefault="0012292F" w:rsidP="00B46372">
            <w:pPr>
              <w:pStyle w:val="TAL"/>
            </w:pPr>
            <w:r w:rsidRPr="00D0162F">
              <w:t>Test System uncertainty on Cell1: ±0.6 dB</w:t>
            </w:r>
          </w:p>
        </w:tc>
        <w:tc>
          <w:tcPr>
            <w:tcW w:w="3655" w:type="dxa"/>
          </w:tcPr>
          <w:p w14:paraId="30A60BBE" w14:textId="77777777" w:rsidR="0012292F" w:rsidRPr="00D0162F" w:rsidRDefault="0012292F" w:rsidP="00B46372">
            <w:pPr>
              <w:pStyle w:val="TAL"/>
              <w:rPr>
                <w:lang w:eastAsia="sv-SE"/>
              </w:rPr>
            </w:pPr>
            <w:r w:rsidRPr="00D0162F">
              <w:rPr>
                <w:lang w:eastAsia="sv-SE"/>
              </w:rPr>
              <w:t xml:space="preserve">Overall system uncertainty for </w:t>
            </w:r>
            <w:proofErr w:type="spellStart"/>
            <w:r w:rsidRPr="00D0162F">
              <w:rPr>
                <w:lang w:eastAsia="sv-SE"/>
              </w:rPr>
              <w:t>AWGN</w:t>
            </w:r>
            <w:proofErr w:type="spellEnd"/>
            <w:r w:rsidRPr="00D0162F">
              <w:rPr>
                <w:lang w:eastAsia="sv-SE"/>
              </w:rPr>
              <w:t xml:space="preserve"> conditions comprises two quantities:</w:t>
            </w:r>
          </w:p>
          <w:p w14:paraId="6D1D57DB" w14:textId="77777777" w:rsidR="0012292F" w:rsidRPr="00D0162F" w:rsidRDefault="0012292F" w:rsidP="00B46372">
            <w:pPr>
              <w:pStyle w:val="TAL"/>
              <w:rPr>
                <w:lang w:eastAsia="sv-SE"/>
              </w:rPr>
            </w:pPr>
            <w:r w:rsidRPr="00D0162F">
              <w:rPr>
                <w:lang w:eastAsia="sv-SE"/>
              </w:rPr>
              <w:t>1. Signal-to-noise ratio uncertainty: ±0.3 dB,</w:t>
            </w:r>
          </w:p>
          <w:p w14:paraId="19C0529D" w14:textId="77777777" w:rsidR="0012292F" w:rsidRPr="00D0162F" w:rsidRDefault="0012292F" w:rsidP="00B46372">
            <w:pPr>
              <w:pStyle w:val="TAL"/>
              <w:rPr>
                <w:lang w:eastAsia="sv-SE"/>
              </w:rPr>
            </w:pPr>
            <w:r w:rsidRPr="00D0162F">
              <w:rPr>
                <w:lang w:eastAsia="sv-SE"/>
              </w:rPr>
              <w:t xml:space="preserve">2. Effect of </w:t>
            </w:r>
            <w:proofErr w:type="spellStart"/>
            <w:r w:rsidRPr="00D0162F">
              <w:rPr>
                <w:lang w:eastAsia="sv-SE"/>
              </w:rPr>
              <w:t>AWGN</w:t>
            </w:r>
            <w:proofErr w:type="spellEnd"/>
            <w:r w:rsidRPr="00D0162F">
              <w:rPr>
                <w:lang w:eastAsia="sv-SE"/>
              </w:rPr>
              <w:t xml:space="preserve"> flatness and signal flatness: ±2.0 </w:t>
            </w:r>
            <w:proofErr w:type="spellStart"/>
            <w:r w:rsidRPr="00D0162F">
              <w:rPr>
                <w:lang w:eastAsia="sv-SE"/>
              </w:rPr>
              <w:t>dB.</w:t>
            </w:r>
            <w:proofErr w:type="spellEnd"/>
          </w:p>
          <w:p w14:paraId="022E13CD" w14:textId="77777777" w:rsidR="0012292F" w:rsidRPr="00D0162F" w:rsidRDefault="0012292F" w:rsidP="00B46372">
            <w:pPr>
              <w:pStyle w:val="TAL"/>
              <w:rPr>
                <w:lang w:eastAsia="sv-SE"/>
              </w:rPr>
            </w:pPr>
          </w:p>
          <w:p w14:paraId="3CBA4CE1" w14:textId="77777777" w:rsidR="0012292F" w:rsidRPr="00D0162F" w:rsidRDefault="0012292F" w:rsidP="00B46372">
            <w:pPr>
              <w:pStyle w:val="TAL"/>
              <w:rPr>
                <w:lang w:eastAsia="sv-SE"/>
              </w:rPr>
            </w:pPr>
            <w:r w:rsidRPr="00D0162F">
              <w:rPr>
                <w:lang w:eastAsia="sv-SE"/>
              </w:rPr>
              <w:t>Items 1 and 2 are assumed to be uncorrelated so can be root sum squared:</w:t>
            </w:r>
          </w:p>
          <w:p w14:paraId="5224306D" w14:textId="77777777" w:rsidR="0012292F" w:rsidRPr="00D0162F" w:rsidRDefault="0012292F" w:rsidP="00B46372">
            <w:pPr>
              <w:pStyle w:val="TAL"/>
              <w:rPr>
                <w:lang w:eastAsia="sv-SE"/>
              </w:rPr>
            </w:pPr>
            <w:proofErr w:type="spellStart"/>
            <w:r w:rsidRPr="00D0162F">
              <w:rPr>
                <w:lang w:eastAsia="sv-SE"/>
              </w:rPr>
              <w:t>AWGN</w:t>
            </w:r>
            <w:proofErr w:type="spellEnd"/>
            <w:r w:rsidRPr="00D0162F">
              <w:rPr>
                <w:lang w:eastAsia="sv-SE"/>
              </w:rPr>
              <w:t xml:space="preserve"> flatness and signal flatness has x 0.25 effect on the required SNR, so use sensitivity factor of x 0.25 for the uncertainty contribution.</w:t>
            </w:r>
          </w:p>
          <w:p w14:paraId="5162AA86" w14:textId="77777777" w:rsidR="0012292F" w:rsidRPr="00D0162F" w:rsidRDefault="0012292F" w:rsidP="00B46372">
            <w:pPr>
              <w:pStyle w:val="TAL"/>
            </w:pPr>
            <w:r w:rsidRPr="00D0162F">
              <w:rPr>
                <w:lang w:eastAsia="sv-SE"/>
              </w:rPr>
              <w:t xml:space="preserve">Test System uncertainty = SQRT (Signal-to-noise ratio uncertainty^2 + (0.25 x </w:t>
            </w:r>
            <w:proofErr w:type="spellStart"/>
            <w:r w:rsidRPr="00D0162F">
              <w:rPr>
                <w:lang w:eastAsia="sv-SE"/>
              </w:rPr>
              <w:t>AWGN</w:t>
            </w:r>
            <w:proofErr w:type="spellEnd"/>
            <w:r w:rsidRPr="00D0162F">
              <w:rPr>
                <w:lang w:eastAsia="sv-SE"/>
              </w:rPr>
              <w:t xml:space="preserve"> flatness and signal </w:t>
            </w:r>
            <w:proofErr w:type="gramStart"/>
            <w:r w:rsidRPr="00D0162F">
              <w:rPr>
                <w:lang w:eastAsia="sv-SE"/>
              </w:rPr>
              <w:t>flatness)^</w:t>
            </w:r>
            <w:proofErr w:type="gramEnd"/>
            <w:r w:rsidRPr="00D0162F">
              <w:rPr>
                <w:lang w:eastAsia="sv-SE"/>
              </w:rPr>
              <w:t>2) = 0.58dB, round up to 0.6dB.</w:t>
            </w:r>
          </w:p>
        </w:tc>
      </w:tr>
      <w:tr w:rsidR="0012292F" w:rsidRPr="0012292F" w14:paraId="31E5D792" w14:textId="77777777" w:rsidTr="0012292F">
        <w:trPr>
          <w:cantSplit/>
          <w:jc w:val="center"/>
        </w:trPr>
        <w:tc>
          <w:tcPr>
            <w:tcW w:w="9418" w:type="dxa"/>
            <w:gridSpan w:val="3"/>
          </w:tcPr>
          <w:p w14:paraId="76518EF2" w14:textId="77777777" w:rsidR="0012292F" w:rsidRPr="0012292F" w:rsidRDefault="0012292F" w:rsidP="00B46372">
            <w:pPr>
              <w:pStyle w:val="TAL"/>
              <w:jc w:val="center"/>
              <w:rPr>
                <w:highlight w:val="yellow"/>
              </w:rPr>
            </w:pPr>
            <w:bookmarkStart w:id="57" w:name="_Hlk171969109"/>
            <w:r w:rsidRPr="0012292F">
              <w:rPr>
                <w:rFonts w:hint="eastAsia"/>
                <w:highlight w:val="yellow"/>
                <w:lang w:eastAsia="zh-CN"/>
              </w:rPr>
              <w:t>&lt;</w:t>
            </w:r>
            <w:r w:rsidRPr="0012292F">
              <w:rPr>
                <w:highlight w:val="yellow"/>
                <w:lang w:eastAsia="zh-CN"/>
              </w:rPr>
              <w:t>Unchanged contents are omitted&gt;</w:t>
            </w:r>
          </w:p>
        </w:tc>
      </w:tr>
      <w:bookmarkEnd w:id="57"/>
      <w:tr w:rsidR="0012292F" w:rsidRPr="00D0162F" w14:paraId="338F104C" w14:textId="77777777" w:rsidTr="0012292F">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09174240" w14:textId="77777777" w:rsidR="0012292F" w:rsidRPr="00D0162F" w:rsidRDefault="0012292F" w:rsidP="00B46372">
            <w:pPr>
              <w:pStyle w:val="TAL"/>
              <w:rPr>
                <w:lang w:eastAsia="sv-SE"/>
              </w:rPr>
            </w:pPr>
            <w:r w:rsidRPr="00D0162F">
              <w:rPr>
                <w:lang w:eastAsia="sv-SE"/>
              </w:rPr>
              <w:t xml:space="preserve">6.7.9.3.2 NR SA FR1 CSI-RS based </w:t>
            </w:r>
            <w:proofErr w:type="spellStart"/>
            <w:r w:rsidRPr="00D0162F">
              <w:rPr>
                <w:lang w:eastAsia="sv-SE"/>
              </w:rPr>
              <w:t>CMR</w:t>
            </w:r>
            <w:proofErr w:type="spellEnd"/>
            <w:r w:rsidRPr="00D0162F">
              <w:rPr>
                <w:lang w:eastAsia="sv-SE"/>
              </w:rPr>
              <w:t xml:space="preserve"> and dedicated </w:t>
            </w:r>
            <w:proofErr w:type="spellStart"/>
            <w:r w:rsidRPr="00D0162F">
              <w:rPr>
                <w:lang w:eastAsia="sv-SE"/>
              </w:rPr>
              <w:t>IMR</w:t>
            </w:r>
            <w:proofErr w:type="spellEnd"/>
            <w:r w:rsidRPr="00D0162F">
              <w:rPr>
                <w:lang w:eastAsia="sv-SE"/>
              </w:rPr>
              <w:t xml:space="preserve">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5C5538D0" w14:textId="77777777" w:rsidR="0012292F" w:rsidRPr="00D0162F" w:rsidRDefault="0012292F" w:rsidP="00B46372">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4C7159CE" w14:textId="77777777" w:rsidR="0012292F" w:rsidRPr="00D0162F" w:rsidRDefault="0012292F" w:rsidP="00B46372">
            <w:pPr>
              <w:pStyle w:val="TAL"/>
            </w:pPr>
            <w:r w:rsidRPr="00D0162F">
              <w:t>Same as 6.7.9.1.1</w:t>
            </w:r>
          </w:p>
        </w:tc>
      </w:tr>
    </w:tbl>
    <w:p w14:paraId="68C9CD36" w14:textId="3D5284B7" w:rsidR="001E41F3" w:rsidRDefault="003B263D" w:rsidP="003B263D">
      <w:pPr>
        <w:pStyle w:val="H53GPP"/>
        <w:rPr>
          <w:b/>
          <w:color w:val="00B0F0"/>
        </w:rPr>
      </w:pPr>
      <w:r w:rsidRPr="003B263D">
        <w:rPr>
          <w:rFonts w:hint="eastAsia"/>
          <w:b/>
          <w:color w:val="00B0F0"/>
        </w:rPr>
        <w:t>&lt;</w:t>
      </w:r>
      <w:r>
        <w:rPr>
          <w:b/>
          <w:color w:val="00B0F0"/>
        </w:rPr>
        <w:t>End</w:t>
      </w:r>
      <w:r w:rsidRPr="003B263D">
        <w:rPr>
          <w:b/>
          <w:color w:val="00B0F0"/>
        </w:rPr>
        <w:t xml:space="preserve"> of Change 1&gt;</w:t>
      </w:r>
    </w:p>
    <w:p w14:paraId="21BA2C89" w14:textId="7E4B4541" w:rsidR="00136DBB" w:rsidRDefault="00136DBB" w:rsidP="003B263D">
      <w:pPr>
        <w:pStyle w:val="H53GPP"/>
        <w:rPr>
          <w:b/>
          <w:color w:val="00B0F0"/>
        </w:rPr>
      </w:pPr>
    </w:p>
    <w:p w14:paraId="071CC9F9" w14:textId="38FB8619" w:rsidR="00136DBB" w:rsidRDefault="00136DBB" w:rsidP="00136DBB">
      <w:pPr>
        <w:pStyle w:val="H53GPP"/>
        <w:rPr>
          <w:b/>
          <w:color w:val="00B0F0"/>
        </w:rPr>
      </w:pPr>
      <w:r w:rsidRPr="003B263D">
        <w:rPr>
          <w:rFonts w:hint="eastAsia"/>
          <w:b/>
          <w:color w:val="00B0F0"/>
        </w:rPr>
        <w:t>&lt;</w:t>
      </w:r>
      <w:r>
        <w:rPr>
          <w:b/>
          <w:color w:val="00B0F0"/>
        </w:rPr>
        <w:t>Start</w:t>
      </w:r>
      <w:r w:rsidRPr="003B263D">
        <w:rPr>
          <w:b/>
          <w:color w:val="00B0F0"/>
        </w:rPr>
        <w:t xml:space="preserve"> of Change </w:t>
      </w:r>
      <w:r>
        <w:rPr>
          <w:b/>
          <w:color w:val="00B0F0"/>
        </w:rPr>
        <w:t>2</w:t>
      </w:r>
      <w:r w:rsidRPr="003B263D">
        <w:rPr>
          <w:b/>
          <w:color w:val="00B0F0"/>
        </w:rPr>
        <w:t>&gt;</w:t>
      </w:r>
    </w:p>
    <w:p w14:paraId="4F994443" w14:textId="77777777" w:rsidR="00B46372" w:rsidRPr="00D0162F" w:rsidRDefault="00B46372" w:rsidP="00B46372">
      <w:pPr>
        <w:rPr>
          <w:rFonts w:eastAsiaTheme="minorEastAsia"/>
          <w:lang w:eastAsia="ko-KR"/>
        </w:rPr>
      </w:pPr>
    </w:p>
    <w:p w14:paraId="45DC8BF7" w14:textId="77777777" w:rsidR="00B46372" w:rsidRPr="00D0162F" w:rsidRDefault="00B46372" w:rsidP="00B46372">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B46372" w:rsidRPr="00D0162F" w14:paraId="0E7E05D8" w14:textId="77777777" w:rsidTr="00B46372">
        <w:trPr>
          <w:jc w:val="center"/>
        </w:trPr>
        <w:tc>
          <w:tcPr>
            <w:tcW w:w="2843" w:type="dxa"/>
          </w:tcPr>
          <w:p w14:paraId="38F26377" w14:textId="77777777" w:rsidR="00B46372" w:rsidRPr="00D0162F" w:rsidRDefault="00B46372" w:rsidP="00B46372">
            <w:pPr>
              <w:pStyle w:val="TAH"/>
            </w:pPr>
            <w:r w:rsidRPr="00D0162F">
              <w:t>Test</w:t>
            </w:r>
          </w:p>
        </w:tc>
        <w:tc>
          <w:tcPr>
            <w:tcW w:w="3357" w:type="dxa"/>
          </w:tcPr>
          <w:p w14:paraId="45DE92D0" w14:textId="77777777" w:rsidR="00B46372" w:rsidRPr="00D0162F" w:rsidRDefault="00B46372" w:rsidP="00B46372">
            <w:pPr>
              <w:pStyle w:val="TAH"/>
            </w:pPr>
            <w:r w:rsidRPr="00D0162F">
              <w:t>Minimum requirement in TS 38.133 [6]</w:t>
            </w:r>
          </w:p>
        </w:tc>
        <w:tc>
          <w:tcPr>
            <w:tcW w:w="1643" w:type="dxa"/>
          </w:tcPr>
          <w:p w14:paraId="06B31374" w14:textId="77777777" w:rsidR="00B46372" w:rsidRPr="00D0162F" w:rsidRDefault="00B46372" w:rsidP="00B46372">
            <w:pPr>
              <w:pStyle w:val="TAH"/>
            </w:pPr>
            <w:r w:rsidRPr="00D0162F">
              <w:t>Test tolerance</w:t>
            </w:r>
            <w:r w:rsidRPr="00D0162F">
              <w:br/>
              <w:t>(TT)</w:t>
            </w:r>
          </w:p>
        </w:tc>
        <w:tc>
          <w:tcPr>
            <w:tcW w:w="2756" w:type="dxa"/>
          </w:tcPr>
          <w:p w14:paraId="1EFDED1C" w14:textId="77777777" w:rsidR="00B46372" w:rsidRPr="00D0162F" w:rsidRDefault="00B46372" w:rsidP="00B46372">
            <w:pPr>
              <w:pStyle w:val="TAH"/>
            </w:pPr>
            <w:r w:rsidRPr="00D0162F">
              <w:t>Test requirement in TS 38.533</w:t>
            </w:r>
          </w:p>
        </w:tc>
      </w:tr>
      <w:tr w:rsidR="00B46372" w:rsidRPr="00D0162F" w14:paraId="4618376F" w14:textId="77777777" w:rsidTr="00B46372">
        <w:trPr>
          <w:jc w:val="center"/>
        </w:trPr>
        <w:tc>
          <w:tcPr>
            <w:tcW w:w="2843" w:type="dxa"/>
          </w:tcPr>
          <w:p w14:paraId="13B2EB90" w14:textId="77777777" w:rsidR="00B46372" w:rsidRPr="00107D76" w:rsidRDefault="00B46372" w:rsidP="00B46372">
            <w:pPr>
              <w:pStyle w:val="TAL"/>
              <w:rPr>
                <w:lang w:val="fr-FR"/>
              </w:rPr>
            </w:pPr>
            <w:r w:rsidRPr="00107D76">
              <w:rPr>
                <w:lang w:val="fr-FR"/>
              </w:rPr>
              <w:t>6.1.1.1 NR SA FR1 cell re-selection</w:t>
            </w:r>
          </w:p>
        </w:tc>
        <w:tc>
          <w:tcPr>
            <w:tcW w:w="3357" w:type="dxa"/>
          </w:tcPr>
          <w:p w14:paraId="5203C0B6" w14:textId="77777777" w:rsidR="00B46372" w:rsidRPr="00D0162F" w:rsidRDefault="00B46372" w:rsidP="00B46372">
            <w:pPr>
              <w:pStyle w:val="TAL"/>
            </w:pPr>
            <w:r w:rsidRPr="00D0162F">
              <w:t>During T1:</w:t>
            </w:r>
          </w:p>
          <w:p w14:paraId="7504F84E" w14:textId="77777777" w:rsidR="00B46372" w:rsidRPr="00D0162F" w:rsidRDefault="00B46372" w:rsidP="00B46372">
            <w:pPr>
              <w:pStyle w:val="TAL"/>
            </w:pPr>
            <w:proofErr w:type="spellStart"/>
            <w:r w:rsidRPr="00D0162F">
              <w:t>Noc</w:t>
            </w:r>
            <w:proofErr w:type="spellEnd"/>
            <w:r w:rsidRPr="00D0162F">
              <w:t>: -98dBm/15kHz</w:t>
            </w:r>
          </w:p>
          <w:p w14:paraId="5AB6C1A5" w14:textId="77777777" w:rsidR="00B46372" w:rsidRPr="00D0162F" w:rsidRDefault="00B46372" w:rsidP="00B46372">
            <w:pPr>
              <w:pStyle w:val="TAL"/>
            </w:pPr>
            <w:r w:rsidRPr="00D0162F">
              <w:t xml:space="preserve">Ês1 / </w:t>
            </w:r>
            <w:proofErr w:type="spellStart"/>
            <w:r w:rsidRPr="00D0162F">
              <w:t>Noc</w:t>
            </w:r>
            <w:proofErr w:type="spellEnd"/>
            <w:r w:rsidRPr="00D0162F">
              <w:t>: +16dB</w:t>
            </w:r>
          </w:p>
          <w:p w14:paraId="302FB3C7" w14:textId="77777777" w:rsidR="00B46372" w:rsidRPr="00D0162F" w:rsidRDefault="00B46372" w:rsidP="00B46372">
            <w:pPr>
              <w:pStyle w:val="TAL"/>
            </w:pPr>
            <w:r w:rsidRPr="00D0162F">
              <w:t xml:space="preserve">Ês2 / </w:t>
            </w:r>
            <w:proofErr w:type="spellStart"/>
            <w:r w:rsidRPr="00D0162F">
              <w:t>Noc</w:t>
            </w:r>
            <w:proofErr w:type="spellEnd"/>
            <w:r w:rsidRPr="00D0162F">
              <w:t>: -infinity</w:t>
            </w:r>
          </w:p>
          <w:p w14:paraId="3110B528" w14:textId="77777777" w:rsidR="00B46372" w:rsidRPr="00D0162F" w:rsidRDefault="00B46372" w:rsidP="00B46372">
            <w:pPr>
              <w:pStyle w:val="TAL"/>
            </w:pPr>
          </w:p>
          <w:p w14:paraId="69028D88" w14:textId="77777777" w:rsidR="00B46372" w:rsidRPr="00D0162F" w:rsidRDefault="00B46372" w:rsidP="00B46372">
            <w:pPr>
              <w:pStyle w:val="TAL"/>
            </w:pPr>
            <w:r w:rsidRPr="00D0162F">
              <w:t>During T2:</w:t>
            </w:r>
          </w:p>
          <w:p w14:paraId="21FC779F" w14:textId="77777777" w:rsidR="00B46372" w:rsidRPr="00D0162F" w:rsidRDefault="00B46372" w:rsidP="00B46372">
            <w:pPr>
              <w:pStyle w:val="TAL"/>
            </w:pPr>
            <w:proofErr w:type="spellStart"/>
            <w:r w:rsidRPr="00D0162F">
              <w:t>Noc</w:t>
            </w:r>
            <w:proofErr w:type="spellEnd"/>
            <w:r w:rsidRPr="00D0162F">
              <w:t>: -98dBm/15kHz</w:t>
            </w:r>
          </w:p>
          <w:p w14:paraId="6D85C0BD" w14:textId="77777777" w:rsidR="00B46372" w:rsidRPr="00D0162F" w:rsidRDefault="00B46372" w:rsidP="00B46372">
            <w:pPr>
              <w:pStyle w:val="TAL"/>
            </w:pPr>
            <w:r w:rsidRPr="00D0162F">
              <w:t xml:space="preserve">Ês1 / </w:t>
            </w:r>
            <w:proofErr w:type="spellStart"/>
            <w:r w:rsidRPr="00D0162F">
              <w:t>Noc</w:t>
            </w:r>
            <w:proofErr w:type="spellEnd"/>
            <w:r w:rsidRPr="00D0162F">
              <w:t>: +13dB</w:t>
            </w:r>
          </w:p>
          <w:p w14:paraId="3F3FF26B" w14:textId="77777777" w:rsidR="00B46372" w:rsidRPr="00D0162F" w:rsidRDefault="00B46372" w:rsidP="00B46372">
            <w:pPr>
              <w:pStyle w:val="TAL"/>
            </w:pPr>
            <w:r w:rsidRPr="00D0162F">
              <w:t xml:space="preserve">Ês2 / </w:t>
            </w:r>
            <w:proofErr w:type="spellStart"/>
            <w:r w:rsidRPr="00D0162F">
              <w:t>Noc</w:t>
            </w:r>
            <w:proofErr w:type="spellEnd"/>
            <w:r w:rsidRPr="00D0162F">
              <w:t>: +16dB</w:t>
            </w:r>
          </w:p>
          <w:p w14:paraId="1343D21C" w14:textId="77777777" w:rsidR="00B46372" w:rsidRPr="00D0162F" w:rsidRDefault="00B46372" w:rsidP="00B46372">
            <w:pPr>
              <w:pStyle w:val="TAL"/>
            </w:pPr>
          </w:p>
          <w:p w14:paraId="2BE02A7B" w14:textId="77777777" w:rsidR="00B46372" w:rsidRPr="00D0162F" w:rsidRDefault="00B46372" w:rsidP="00B46372">
            <w:pPr>
              <w:pStyle w:val="TAL"/>
            </w:pPr>
            <w:r w:rsidRPr="00D0162F">
              <w:t>During T3:</w:t>
            </w:r>
          </w:p>
          <w:p w14:paraId="51CA6DE6" w14:textId="77777777" w:rsidR="00B46372" w:rsidRPr="00D0162F" w:rsidRDefault="00B46372" w:rsidP="00B46372">
            <w:pPr>
              <w:pStyle w:val="TAL"/>
            </w:pPr>
            <w:proofErr w:type="spellStart"/>
            <w:r w:rsidRPr="00D0162F">
              <w:t>Noc</w:t>
            </w:r>
            <w:proofErr w:type="spellEnd"/>
            <w:r w:rsidRPr="00D0162F">
              <w:t>: -98dBm/15kHz</w:t>
            </w:r>
          </w:p>
          <w:p w14:paraId="5DE6F9C1" w14:textId="77777777" w:rsidR="00B46372" w:rsidRPr="00D0162F" w:rsidRDefault="00B46372" w:rsidP="00B46372">
            <w:pPr>
              <w:pStyle w:val="TAL"/>
            </w:pPr>
            <w:r w:rsidRPr="00D0162F">
              <w:t xml:space="preserve">Ês1 / </w:t>
            </w:r>
            <w:proofErr w:type="spellStart"/>
            <w:r w:rsidRPr="00D0162F">
              <w:t>Noc</w:t>
            </w:r>
            <w:proofErr w:type="spellEnd"/>
            <w:r w:rsidRPr="00D0162F">
              <w:t>: +16dB</w:t>
            </w:r>
          </w:p>
          <w:p w14:paraId="01083BDB" w14:textId="77777777" w:rsidR="00B46372" w:rsidRPr="00D0162F" w:rsidRDefault="00B46372" w:rsidP="00B46372">
            <w:pPr>
              <w:pStyle w:val="TAL"/>
              <w:rPr>
                <w:shd w:val="clear" w:color="auto" w:fill="FFFFFF"/>
              </w:rPr>
            </w:pPr>
            <w:r w:rsidRPr="00D0162F">
              <w:t xml:space="preserve">Ês2 / </w:t>
            </w:r>
            <w:proofErr w:type="spellStart"/>
            <w:r w:rsidRPr="00D0162F">
              <w:t>Noc</w:t>
            </w:r>
            <w:proofErr w:type="spellEnd"/>
            <w:r w:rsidRPr="00D0162F">
              <w:t>: +13dB</w:t>
            </w:r>
          </w:p>
        </w:tc>
        <w:tc>
          <w:tcPr>
            <w:tcW w:w="1643" w:type="dxa"/>
          </w:tcPr>
          <w:p w14:paraId="33ECF2C3" w14:textId="77777777" w:rsidR="00B46372" w:rsidRPr="00D0162F" w:rsidRDefault="00B46372" w:rsidP="00B46372">
            <w:pPr>
              <w:pStyle w:val="TAL"/>
            </w:pPr>
            <w:r w:rsidRPr="00D0162F">
              <w:t>During T1:</w:t>
            </w:r>
          </w:p>
          <w:p w14:paraId="2429F125" w14:textId="77777777" w:rsidR="00B46372" w:rsidRPr="00D0162F" w:rsidRDefault="00B46372" w:rsidP="00B46372">
            <w:pPr>
              <w:pStyle w:val="TAL"/>
            </w:pPr>
            <w:r w:rsidRPr="00D0162F">
              <w:t>0dB</w:t>
            </w:r>
          </w:p>
          <w:p w14:paraId="7814D04C" w14:textId="77777777" w:rsidR="00B46372" w:rsidRPr="00D0162F" w:rsidRDefault="00B46372" w:rsidP="00B46372">
            <w:pPr>
              <w:pStyle w:val="TAL"/>
            </w:pPr>
            <w:r w:rsidRPr="00D0162F">
              <w:t>0dB</w:t>
            </w:r>
          </w:p>
          <w:p w14:paraId="5187F07A" w14:textId="77777777" w:rsidR="00B46372" w:rsidRPr="00D0162F" w:rsidRDefault="00B46372" w:rsidP="00B46372">
            <w:pPr>
              <w:pStyle w:val="TAL"/>
            </w:pPr>
            <w:r w:rsidRPr="00D0162F">
              <w:t>0dB</w:t>
            </w:r>
          </w:p>
          <w:p w14:paraId="67215A1A" w14:textId="77777777" w:rsidR="00B46372" w:rsidRPr="00D0162F" w:rsidRDefault="00B46372" w:rsidP="00B46372">
            <w:pPr>
              <w:pStyle w:val="TAL"/>
            </w:pPr>
          </w:p>
          <w:p w14:paraId="058A72DD" w14:textId="77777777" w:rsidR="00B46372" w:rsidRPr="00D0162F" w:rsidRDefault="00B46372" w:rsidP="00B46372">
            <w:pPr>
              <w:pStyle w:val="TAL"/>
            </w:pPr>
            <w:r w:rsidRPr="00D0162F">
              <w:t>During T2:</w:t>
            </w:r>
          </w:p>
          <w:p w14:paraId="2B652C7A" w14:textId="77777777" w:rsidR="00B46372" w:rsidRPr="00D0162F" w:rsidRDefault="00B46372" w:rsidP="00B46372">
            <w:pPr>
              <w:pStyle w:val="TAL"/>
            </w:pPr>
            <w:r w:rsidRPr="00D0162F">
              <w:t>0dB</w:t>
            </w:r>
          </w:p>
          <w:p w14:paraId="636813E4" w14:textId="77777777" w:rsidR="00B46372" w:rsidRPr="00D0162F" w:rsidRDefault="00B46372" w:rsidP="00B46372">
            <w:pPr>
              <w:pStyle w:val="TAL"/>
            </w:pPr>
            <w:r w:rsidRPr="00D0162F">
              <w:t>0dB</w:t>
            </w:r>
          </w:p>
          <w:p w14:paraId="2AD00E49" w14:textId="77777777" w:rsidR="00B46372" w:rsidRPr="00D0162F" w:rsidRDefault="00B46372" w:rsidP="00B46372">
            <w:pPr>
              <w:pStyle w:val="TAL"/>
            </w:pPr>
            <w:r w:rsidRPr="00D0162F">
              <w:t>0.45dB</w:t>
            </w:r>
          </w:p>
          <w:p w14:paraId="0AC0D50C" w14:textId="77777777" w:rsidR="00B46372" w:rsidRPr="00D0162F" w:rsidRDefault="00B46372" w:rsidP="00B46372">
            <w:pPr>
              <w:pStyle w:val="TAL"/>
            </w:pPr>
          </w:p>
          <w:p w14:paraId="22B9EEA0" w14:textId="77777777" w:rsidR="00B46372" w:rsidRPr="00D0162F" w:rsidRDefault="00B46372" w:rsidP="00B46372">
            <w:pPr>
              <w:pStyle w:val="TAL"/>
            </w:pPr>
            <w:r w:rsidRPr="00D0162F">
              <w:t>During T3:</w:t>
            </w:r>
          </w:p>
          <w:p w14:paraId="52042B9E" w14:textId="77777777" w:rsidR="00B46372" w:rsidRPr="00D0162F" w:rsidRDefault="00B46372" w:rsidP="00B46372">
            <w:pPr>
              <w:pStyle w:val="TAL"/>
            </w:pPr>
            <w:r w:rsidRPr="00D0162F">
              <w:t>0dB</w:t>
            </w:r>
          </w:p>
          <w:p w14:paraId="050A2EC9" w14:textId="77777777" w:rsidR="00B46372" w:rsidRPr="00D0162F" w:rsidRDefault="00B46372" w:rsidP="00B46372">
            <w:pPr>
              <w:pStyle w:val="TAL"/>
            </w:pPr>
            <w:r w:rsidRPr="00D0162F">
              <w:t>0.45dB</w:t>
            </w:r>
          </w:p>
          <w:p w14:paraId="72B17516" w14:textId="77777777" w:rsidR="00B46372" w:rsidRPr="00D0162F" w:rsidRDefault="00B46372" w:rsidP="00B46372">
            <w:pPr>
              <w:pStyle w:val="TAL"/>
              <w:rPr>
                <w:shd w:val="clear" w:color="auto" w:fill="FFFFFF"/>
              </w:rPr>
            </w:pPr>
            <w:r w:rsidRPr="00D0162F">
              <w:t>0dB</w:t>
            </w:r>
          </w:p>
        </w:tc>
        <w:tc>
          <w:tcPr>
            <w:tcW w:w="2756" w:type="dxa"/>
          </w:tcPr>
          <w:p w14:paraId="1CE5C34E" w14:textId="77777777" w:rsidR="00B46372" w:rsidRPr="00D0162F" w:rsidRDefault="00B46372" w:rsidP="00B46372">
            <w:pPr>
              <w:pStyle w:val="TAL"/>
            </w:pPr>
            <w:r w:rsidRPr="00D0162F">
              <w:t>During T1:</w:t>
            </w:r>
          </w:p>
          <w:p w14:paraId="358259FC" w14:textId="77777777" w:rsidR="00B46372" w:rsidRPr="00D0162F" w:rsidRDefault="00B46372" w:rsidP="00B46372">
            <w:pPr>
              <w:pStyle w:val="TAL"/>
            </w:pPr>
            <w:proofErr w:type="spellStart"/>
            <w:r w:rsidRPr="00D0162F">
              <w:t>Noc</w:t>
            </w:r>
            <w:proofErr w:type="spellEnd"/>
            <w:r w:rsidRPr="00D0162F">
              <w:t>: -98dBm/15kHz</w:t>
            </w:r>
          </w:p>
          <w:p w14:paraId="64C2D96F" w14:textId="77777777" w:rsidR="00B46372" w:rsidRPr="00D0162F" w:rsidRDefault="00B46372" w:rsidP="00B46372">
            <w:pPr>
              <w:pStyle w:val="TAL"/>
            </w:pPr>
            <w:r w:rsidRPr="00D0162F">
              <w:t xml:space="preserve">Ês1 / </w:t>
            </w:r>
            <w:proofErr w:type="spellStart"/>
            <w:r w:rsidRPr="00D0162F">
              <w:t>Noc</w:t>
            </w:r>
            <w:proofErr w:type="spellEnd"/>
            <w:r w:rsidRPr="00D0162F">
              <w:t>: +16dB</w:t>
            </w:r>
          </w:p>
          <w:p w14:paraId="221C5CB4" w14:textId="77777777" w:rsidR="00B46372" w:rsidRPr="00D0162F" w:rsidRDefault="00B46372" w:rsidP="00B46372">
            <w:pPr>
              <w:pStyle w:val="TAL"/>
            </w:pPr>
            <w:r w:rsidRPr="00D0162F">
              <w:t xml:space="preserve">Ês2 / </w:t>
            </w:r>
            <w:proofErr w:type="spellStart"/>
            <w:r w:rsidRPr="00D0162F">
              <w:t>Noc</w:t>
            </w:r>
            <w:proofErr w:type="spellEnd"/>
            <w:r w:rsidRPr="00D0162F">
              <w:t>: -infinity</w:t>
            </w:r>
          </w:p>
          <w:p w14:paraId="351D3604" w14:textId="77777777" w:rsidR="00B46372" w:rsidRPr="00D0162F" w:rsidRDefault="00B46372" w:rsidP="00B46372">
            <w:pPr>
              <w:pStyle w:val="TAL"/>
            </w:pPr>
          </w:p>
          <w:p w14:paraId="3CADFC03" w14:textId="77777777" w:rsidR="00B46372" w:rsidRPr="00D0162F" w:rsidRDefault="00B46372" w:rsidP="00B46372">
            <w:pPr>
              <w:pStyle w:val="TAL"/>
            </w:pPr>
            <w:r w:rsidRPr="00D0162F">
              <w:t>During T2:</w:t>
            </w:r>
          </w:p>
          <w:p w14:paraId="79A9E0A5" w14:textId="77777777" w:rsidR="00B46372" w:rsidRPr="00D0162F" w:rsidRDefault="00B46372" w:rsidP="00B46372">
            <w:pPr>
              <w:pStyle w:val="TAL"/>
            </w:pPr>
            <w:proofErr w:type="spellStart"/>
            <w:r w:rsidRPr="00D0162F">
              <w:t>Noc</w:t>
            </w:r>
            <w:proofErr w:type="spellEnd"/>
            <w:r w:rsidRPr="00D0162F">
              <w:t>: -98dBm/15kHz</w:t>
            </w:r>
          </w:p>
          <w:p w14:paraId="051C06D1" w14:textId="77777777" w:rsidR="00B46372" w:rsidRPr="00D0162F" w:rsidRDefault="00B46372" w:rsidP="00B46372">
            <w:pPr>
              <w:pStyle w:val="TAL"/>
            </w:pPr>
            <w:r w:rsidRPr="00D0162F">
              <w:t xml:space="preserve">Ês1 / </w:t>
            </w:r>
            <w:proofErr w:type="spellStart"/>
            <w:r w:rsidRPr="00D0162F">
              <w:t>Noc</w:t>
            </w:r>
            <w:proofErr w:type="spellEnd"/>
            <w:r w:rsidRPr="00D0162F">
              <w:t>: +13dB</w:t>
            </w:r>
          </w:p>
          <w:p w14:paraId="1F3E308E" w14:textId="77777777" w:rsidR="00B46372" w:rsidRPr="00D0162F" w:rsidRDefault="00B46372" w:rsidP="00B46372">
            <w:pPr>
              <w:pStyle w:val="TAL"/>
            </w:pPr>
            <w:r w:rsidRPr="00D0162F">
              <w:t xml:space="preserve">Ês2 / </w:t>
            </w:r>
            <w:proofErr w:type="spellStart"/>
            <w:r w:rsidRPr="00D0162F">
              <w:t>Noc</w:t>
            </w:r>
            <w:proofErr w:type="spellEnd"/>
            <w:r w:rsidRPr="00D0162F">
              <w:t>: +16.45dB</w:t>
            </w:r>
          </w:p>
          <w:p w14:paraId="2FD98D01" w14:textId="77777777" w:rsidR="00B46372" w:rsidRPr="00D0162F" w:rsidRDefault="00B46372" w:rsidP="00B46372">
            <w:pPr>
              <w:pStyle w:val="TAL"/>
            </w:pPr>
          </w:p>
          <w:p w14:paraId="48033BE6" w14:textId="77777777" w:rsidR="00B46372" w:rsidRPr="00D0162F" w:rsidRDefault="00B46372" w:rsidP="00B46372">
            <w:pPr>
              <w:pStyle w:val="TAL"/>
            </w:pPr>
            <w:r w:rsidRPr="00D0162F">
              <w:t>During T3:</w:t>
            </w:r>
          </w:p>
          <w:p w14:paraId="3F1DCCE8" w14:textId="77777777" w:rsidR="00B46372" w:rsidRPr="00D0162F" w:rsidRDefault="00B46372" w:rsidP="00B46372">
            <w:pPr>
              <w:pStyle w:val="TAL"/>
            </w:pPr>
            <w:proofErr w:type="spellStart"/>
            <w:r w:rsidRPr="00D0162F">
              <w:t>Noc</w:t>
            </w:r>
            <w:proofErr w:type="spellEnd"/>
            <w:r w:rsidRPr="00D0162F">
              <w:t>: -98dBm/15kHz</w:t>
            </w:r>
          </w:p>
          <w:p w14:paraId="754ABEC3" w14:textId="77777777" w:rsidR="00B46372" w:rsidRPr="00D0162F" w:rsidRDefault="00B46372" w:rsidP="00B46372">
            <w:pPr>
              <w:pStyle w:val="TAL"/>
            </w:pPr>
            <w:r w:rsidRPr="00D0162F">
              <w:t xml:space="preserve">Ês1 / </w:t>
            </w:r>
            <w:proofErr w:type="spellStart"/>
            <w:r w:rsidRPr="00D0162F">
              <w:t>Noc</w:t>
            </w:r>
            <w:proofErr w:type="spellEnd"/>
            <w:r w:rsidRPr="00D0162F">
              <w:t>: +16.45dB</w:t>
            </w:r>
          </w:p>
          <w:p w14:paraId="4F8540EA" w14:textId="77777777" w:rsidR="00B46372" w:rsidRPr="00D0162F" w:rsidRDefault="00B46372" w:rsidP="00B46372">
            <w:pPr>
              <w:pStyle w:val="TAL"/>
              <w:rPr>
                <w:shd w:val="clear" w:color="auto" w:fill="FFFFFF"/>
              </w:rPr>
            </w:pPr>
            <w:r w:rsidRPr="00D0162F">
              <w:t xml:space="preserve">Ês2 / </w:t>
            </w:r>
            <w:proofErr w:type="spellStart"/>
            <w:r w:rsidRPr="00D0162F">
              <w:t>Noc</w:t>
            </w:r>
            <w:proofErr w:type="spellEnd"/>
            <w:r w:rsidRPr="00D0162F">
              <w:t>: +13dB</w:t>
            </w:r>
          </w:p>
        </w:tc>
      </w:tr>
      <w:tr w:rsidR="00B46372" w:rsidRPr="00D0162F" w14:paraId="1D986BF7" w14:textId="77777777" w:rsidTr="00B46372">
        <w:trPr>
          <w:jc w:val="center"/>
        </w:trPr>
        <w:tc>
          <w:tcPr>
            <w:tcW w:w="10599" w:type="dxa"/>
            <w:gridSpan w:val="4"/>
          </w:tcPr>
          <w:p w14:paraId="25C8A616" w14:textId="1D2B54DF" w:rsidR="00B46372" w:rsidRPr="00D0162F" w:rsidRDefault="00B46372" w:rsidP="00B46372">
            <w:pPr>
              <w:pStyle w:val="TAL"/>
              <w:jc w:val="center"/>
              <w:rPr>
                <w:lang w:eastAsia="zh-CN"/>
              </w:rPr>
            </w:pPr>
            <w:r w:rsidRPr="00B46372">
              <w:rPr>
                <w:rFonts w:hint="eastAsia"/>
                <w:highlight w:val="yellow"/>
                <w:lang w:eastAsia="zh-CN"/>
              </w:rPr>
              <w:t>&lt;</w:t>
            </w:r>
            <w:r w:rsidRPr="00B46372">
              <w:rPr>
                <w:highlight w:val="yellow"/>
                <w:lang w:eastAsia="zh-CN"/>
              </w:rPr>
              <w:t>Unchanged contents are omitted&gt;</w:t>
            </w:r>
          </w:p>
        </w:tc>
      </w:tr>
      <w:tr w:rsidR="00B46372" w:rsidRPr="00D0162F" w14:paraId="10E66ACD" w14:textId="77777777" w:rsidTr="00B46372">
        <w:trPr>
          <w:jc w:val="center"/>
        </w:trPr>
        <w:tc>
          <w:tcPr>
            <w:tcW w:w="2843" w:type="dxa"/>
          </w:tcPr>
          <w:p w14:paraId="3DF50596" w14:textId="77777777" w:rsidR="00B46372" w:rsidRPr="00D0162F" w:rsidRDefault="00B46372" w:rsidP="00B46372">
            <w:pPr>
              <w:pStyle w:val="TAL"/>
            </w:pPr>
            <w:r w:rsidRPr="004018FC">
              <w:t xml:space="preserve">6.5.7C.1 NR SA FR1 DL interruptions at switching between two uplink bands with two transmit antenna connectors in </w:t>
            </w:r>
            <w:proofErr w:type="spellStart"/>
            <w:r w:rsidRPr="004018FC">
              <w:t>FDD</w:t>
            </w:r>
            <w:proofErr w:type="spellEnd"/>
            <w:r w:rsidRPr="004018FC">
              <w:t>-TDD CA</w:t>
            </w:r>
          </w:p>
        </w:tc>
        <w:tc>
          <w:tcPr>
            <w:tcW w:w="3357" w:type="dxa"/>
          </w:tcPr>
          <w:p w14:paraId="7BE42FE5" w14:textId="77777777" w:rsidR="00B46372" w:rsidRPr="00D0162F" w:rsidRDefault="00B46372" w:rsidP="00B46372">
            <w:pPr>
              <w:pStyle w:val="TAL"/>
            </w:pPr>
            <w:r w:rsidRPr="004018FC">
              <w:t>Same as 6.5.7B.1</w:t>
            </w:r>
          </w:p>
        </w:tc>
        <w:tc>
          <w:tcPr>
            <w:tcW w:w="1643" w:type="dxa"/>
          </w:tcPr>
          <w:p w14:paraId="7C0E4D50" w14:textId="77777777" w:rsidR="00B46372" w:rsidRPr="00D0162F" w:rsidRDefault="00B46372" w:rsidP="00B46372">
            <w:pPr>
              <w:pStyle w:val="TAL"/>
            </w:pPr>
            <w:r w:rsidRPr="004018FC">
              <w:t>Same as 6.5.7B.1</w:t>
            </w:r>
          </w:p>
        </w:tc>
        <w:tc>
          <w:tcPr>
            <w:tcW w:w="2756" w:type="dxa"/>
          </w:tcPr>
          <w:p w14:paraId="4BB8F045" w14:textId="77777777" w:rsidR="00B46372" w:rsidRPr="00D0162F" w:rsidRDefault="00B46372" w:rsidP="00B46372">
            <w:pPr>
              <w:pStyle w:val="TAL"/>
            </w:pPr>
            <w:r w:rsidRPr="004018FC">
              <w:t>Same as 6.5.7B.1</w:t>
            </w:r>
          </w:p>
        </w:tc>
      </w:tr>
      <w:tr w:rsidR="00B46372" w:rsidRPr="00D0162F" w14:paraId="72863E80" w14:textId="77777777" w:rsidTr="00B46372">
        <w:trPr>
          <w:jc w:val="center"/>
          <w:ins w:id="58" w:author="Huawei" w:date="2024-07-15T20:56:00Z"/>
        </w:trPr>
        <w:tc>
          <w:tcPr>
            <w:tcW w:w="2843" w:type="dxa"/>
          </w:tcPr>
          <w:p w14:paraId="5218C1CA" w14:textId="3B38BC68" w:rsidR="00B46372" w:rsidRPr="004018FC" w:rsidRDefault="00B46372" w:rsidP="00B46372">
            <w:pPr>
              <w:pStyle w:val="TAL"/>
              <w:rPr>
                <w:ins w:id="59" w:author="Huawei" w:date="2024-07-15T20:56:00Z"/>
              </w:rPr>
            </w:pPr>
            <w:ins w:id="60" w:author="Huawei" w:date="2024-07-15T20:56:00Z">
              <w:r w:rsidRPr="0012292F">
                <w:t>6.5.7D.1</w:t>
              </w:r>
              <w:r w:rsidRPr="0012292F">
                <w:tab/>
                <w:t>NR SA FR1 DL interruptions at switching across three uplink bands in TDD-TDD CA for single TAG</w:t>
              </w:r>
            </w:ins>
          </w:p>
        </w:tc>
        <w:tc>
          <w:tcPr>
            <w:tcW w:w="3357" w:type="dxa"/>
          </w:tcPr>
          <w:p w14:paraId="62D80CAF" w14:textId="08ED237D" w:rsidR="00B46372" w:rsidRPr="00D0162F" w:rsidRDefault="003C7016" w:rsidP="00B46372">
            <w:pPr>
              <w:keepNext/>
              <w:keepLines/>
              <w:spacing w:after="0"/>
              <w:rPr>
                <w:ins w:id="61" w:author="Huawei" w:date="2024-07-15T20:59:00Z"/>
                <w:rFonts w:ascii="Arial" w:hAnsi="Arial"/>
                <w:sz w:val="18"/>
              </w:rPr>
            </w:pPr>
            <w:ins w:id="62" w:author="Huawei" w:date="2024-07-16T11:40:00Z">
              <w:r>
                <w:rPr>
                  <w:rFonts w:ascii="Arial" w:hAnsi="Arial"/>
                  <w:sz w:val="18"/>
                </w:rPr>
                <w:t xml:space="preserve">Same as </w:t>
              </w:r>
              <w:r w:rsidRPr="003C7016">
                <w:rPr>
                  <w:rFonts w:ascii="Arial" w:hAnsi="Arial"/>
                  <w:sz w:val="18"/>
                </w:rPr>
                <w:t>6.5.7B.1</w:t>
              </w:r>
            </w:ins>
          </w:p>
          <w:p w14:paraId="1ACF4152" w14:textId="77777777" w:rsidR="00B46372" w:rsidRPr="00B46372" w:rsidRDefault="00B46372" w:rsidP="00B46372">
            <w:pPr>
              <w:pStyle w:val="TAL"/>
              <w:rPr>
                <w:ins w:id="63" w:author="Huawei" w:date="2024-07-15T20:56:00Z"/>
              </w:rPr>
            </w:pPr>
          </w:p>
        </w:tc>
        <w:tc>
          <w:tcPr>
            <w:tcW w:w="1643" w:type="dxa"/>
          </w:tcPr>
          <w:p w14:paraId="4353026D" w14:textId="77777777" w:rsidR="003C7016" w:rsidRPr="00D0162F" w:rsidRDefault="003C7016" w:rsidP="003C7016">
            <w:pPr>
              <w:keepNext/>
              <w:keepLines/>
              <w:spacing w:after="0"/>
              <w:rPr>
                <w:ins w:id="64" w:author="Huawei" w:date="2024-07-16T11:40:00Z"/>
                <w:rFonts w:ascii="Arial" w:hAnsi="Arial"/>
                <w:sz w:val="18"/>
              </w:rPr>
            </w:pPr>
            <w:ins w:id="65" w:author="Huawei" w:date="2024-07-16T11:40:00Z">
              <w:r>
                <w:rPr>
                  <w:rFonts w:ascii="Arial" w:hAnsi="Arial"/>
                  <w:sz w:val="18"/>
                </w:rPr>
                <w:t xml:space="preserve">Same as </w:t>
              </w:r>
              <w:r w:rsidRPr="003C7016">
                <w:rPr>
                  <w:rFonts w:ascii="Arial" w:hAnsi="Arial"/>
                  <w:sz w:val="18"/>
                </w:rPr>
                <w:t>6.5.7B.1</w:t>
              </w:r>
            </w:ins>
          </w:p>
          <w:p w14:paraId="1C099F96" w14:textId="15C50B66" w:rsidR="00B46372" w:rsidRPr="004018FC" w:rsidRDefault="00B46372" w:rsidP="00696E33">
            <w:pPr>
              <w:keepNext/>
              <w:keepLines/>
              <w:spacing w:after="0"/>
              <w:rPr>
                <w:ins w:id="66" w:author="Huawei" w:date="2024-07-15T20:56:00Z"/>
              </w:rPr>
            </w:pPr>
          </w:p>
        </w:tc>
        <w:tc>
          <w:tcPr>
            <w:tcW w:w="2756" w:type="dxa"/>
          </w:tcPr>
          <w:p w14:paraId="692F698F" w14:textId="77777777" w:rsidR="003C7016" w:rsidRPr="00D0162F" w:rsidRDefault="003C7016" w:rsidP="003C7016">
            <w:pPr>
              <w:keepNext/>
              <w:keepLines/>
              <w:spacing w:after="0"/>
              <w:rPr>
                <w:ins w:id="67" w:author="Huawei" w:date="2024-07-16T11:40:00Z"/>
                <w:rFonts w:ascii="Arial" w:hAnsi="Arial"/>
                <w:sz w:val="18"/>
              </w:rPr>
            </w:pPr>
            <w:ins w:id="68" w:author="Huawei" w:date="2024-07-16T11:40:00Z">
              <w:r>
                <w:rPr>
                  <w:rFonts w:ascii="Arial" w:hAnsi="Arial"/>
                  <w:sz w:val="18"/>
                </w:rPr>
                <w:t xml:space="preserve">Same as </w:t>
              </w:r>
              <w:r w:rsidRPr="003C7016">
                <w:rPr>
                  <w:rFonts w:ascii="Arial" w:hAnsi="Arial"/>
                  <w:sz w:val="18"/>
                </w:rPr>
                <w:t>6.5.7B.1</w:t>
              </w:r>
            </w:ins>
          </w:p>
          <w:p w14:paraId="383C0B32" w14:textId="58D7C863" w:rsidR="00B46372" w:rsidRPr="00696E33" w:rsidRDefault="00B46372" w:rsidP="00696E33">
            <w:pPr>
              <w:keepNext/>
              <w:keepLines/>
              <w:spacing w:after="0"/>
              <w:rPr>
                <w:ins w:id="69" w:author="Huawei" w:date="2024-07-15T20:56:00Z"/>
              </w:rPr>
            </w:pPr>
          </w:p>
        </w:tc>
      </w:tr>
      <w:tr w:rsidR="00B46372" w:rsidRPr="00D0162F" w14:paraId="60E6FFB1" w14:textId="77777777" w:rsidTr="00B46372">
        <w:trPr>
          <w:jc w:val="center"/>
          <w:ins w:id="70" w:author="Huawei" w:date="2024-07-15T20:56:00Z"/>
        </w:trPr>
        <w:tc>
          <w:tcPr>
            <w:tcW w:w="2843" w:type="dxa"/>
          </w:tcPr>
          <w:p w14:paraId="77FA2DBA" w14:textId="0AA0B6AE" w:rsidR="00B46372" w:rsidRPr="004018FC" w:rsidRDefault="00B46372" w:rsidP="00B46372">
            <w:pPr>
              <w:pStyle w:val="TAL"/>
              <w:rPr>
                <w:ins w:id="71" w:author="Huawei" w:date="2024-07-15T20:56:00Z"/>
              </w:rPr>
            </w:pPr>
            <w:ins w:id="72" w:author="Huawei" w:date="2024-07-15T20:56:00Z">
              <w:r w:rsidRPr="0012292F">
                <w:t>6.5.7D.2</w:t>
              </w:r>
              <w:r w:rsidRPr="0012292F">
                <w:tab/>
                <w:t xml:space="preserve">NR SA FR1 DL interruptions at switching across four uplink bands in </w:t>
              </w:r>
              <w:proofErr w:type="spellStart"/>
              <w:r w:rsidRPr="0012292F">
                <w:t>FDD</w:t>
              </w:r>
              <w:proofErr w:type="spellEnd"/>
              <w:r w:rsidRPr="0012292F">
                <w:t>-TDD CA for single TAG</w:t>
              </w:r>
            </w:ins>
          </w:p>
        </w:tc>
        <w:tc>
          <w:tcPr>
            <w:tcW w:w="3357" w:type="dxa"/>
          </w:tcPr>
          <w:p w14:paraId="02E2A952" w14:textId="77777777" w:rsidR="00696E33" w:rsidRPr="00D0162F" w:rsidRDefault="00696E33" w:rsidP="00696E33">
            <w:pPr>
              <w:keepNext/>
              <w:keepLines/>
              <w:spacing w:after="0"/>
              <w:rPr>
                <w:ins w:id="73" w:author="Huawei" w:date="2024-07-15T21:02:00Z"/>
                <w:rFonts w:ascii="Arial" w:eastAsiaTheme="minorHAnsi" w:hAnsi="Arial"/>
                <w:sz w:val="18"/>
              </w:rPr>
            </w:pPr>
            <w:ins w:id="74" w:author="Huawei" w:date="2024-07-15T21:02:00Z">
              <w:r w:rsidRPr="00D0162F">
                <w:rPr>
                  <w:rFonts w:ascii="Arial" w:hAnsi="Arial"/>
                  <w:sz w:val="18"/>
                </w:rPr>
                <w:t>Noc1: -104dBm/15kHz</w:t>
              </w:r>
            </w:ins>
          </w:p>
          <w:p w14:paraId="4C86670F" w14:textId="77777777" w:rsidR="00696E33" w:rsidRPr="00D0162F" w:rsidRDefault="00696E33" w:rsidP="00696E33">
            <w:pPr>
              <w:keepNext/>
              <w:keepLines/>
              <w:spacing w:after="0"/>
              <w:rPr>
                <w:ins w:id="75" w:author="Huawei" w:date="2024-07-15T21:02:00Z"/>
                <w:rFonts w:ascii="Arial" w:hAnsi="Arial"/>
                <w:sz w:val="18"/>
              </w:rPr>
            </w:pPr>
            <w:ins w:id="76" w:author="Huawei" w:date="2024-07-15T21:02:00Z">
              <w:r w:rsidRPr="00D0162F">
                <w:rPr>
                  <w:rFonts w:ascii="Arial" w:hAnsi="Arial"/>
                  <w:sz w:val="18"/>
                </w:rPr>
                <w:t>Noc2: -104dBm/15kHz</w:t>
              </w:r>
            </w:ins>
          </w:p>
          <w:p w14:paraId="5B2C9419" w14:textId="77777777" w:rsidR="00696E33" w:rsidRDefault="00696E33" w:rsidP="00696E33">
            <w:pPr>
              <w:keepNext/>
              <w:keepLines/>
              <w:spacing w:after="0"/>
              <w:rPr>
                <w:ins w:id="77" w:author="Huawei" w:date="2024-07-15T21:02:00Z"/>
                <w:rFonts w:ascii="Arial" w:hAnsi="Arial"/>
                <w:sz w:val="18"/>
              </w:rPr>
            </w:pPr>
            <w:ins w:id="78" w:author="Huawei" w:date="2024-07-15T21:02:00Z">
              <w:r w:rsidRPr="00D0162F">
                <w:rPr>
                  <w:rFonts w:ascii="Arial" w:hAnsi="Arial"/>
                  <w:sz w:val="18"/>
                </w:rPr>
                <w:t>Noc</w:t>
              </w:r>
              <w:r>
                <w:rPr>
                  <w:rFonts w:ascii="Arial" w:hAnsi="Arial"/>
                  <w:sz w:val="18"/>
                </w:rPr>
                <w:t>3</w:t>
              </w:r>
              <w:r w:rsidRPr="00D0162F">
                <w:rPr>
                  <w:rFonts w:ascii="Arial" w:hAnsi="Arial"/>
                  <w:sz w:val="18"/>
                </w:rPr>
                <w:t>: -104dBm/15kHz</w:t>
              </w:r>
            </w:ins>
          </w:p>
          <w:p w14:paraId="583A7845" w14:textId="77777777" w:rsidR="00696E33" w:rsidRPr="00D0162F" w:rsidRDefault="00696E33" w:rsidP="00696E33">
            <w:pPr>
              <w:keepNext/>
              <w:keepLines/>
              <w:spacing w:after="0"/>
              <w:rPr>
                <w:ins w:id="79" w:author="Huawei" w:date="2024-07-15T21:02:00Z"/>
                <w:rFonts w:ascii="Arial" w:hAnsi="Arial"/>
                <w:sz w:val="18"/>
              </w:rPr>
            </w:pPr>
            <w:ins w:id="80" w:author="Huawei" w:date="2024-07-15T21:02:00Z">
              <w:r w:rsidRPr="00D0162F">
                <w:rPr>
                  <w:rFonts w:ascii="Arial" w:hAnsi="Arial"/>
                  <w:sz w:val="18"/>
                </w:rPr>
                <w:t>Noc</w:t>
              </w:r>
              <w:r>
                <w:rPr>
                  <w:rFonts w:ascii="Arial" w:hAnsi="Arial"/>
                  <w:sz w:val="18"/>
                </w:rPr>
                <w:t>4</w:t>
              </w:r>
              <w:r w:rsidRPr="00D0162F">
                <w:rPr>
                  <w:rFonts w:ascii="Arial" w:hAnsi="Arial"/>
                  <w:sz w:val="18"/>
                </w:rPr>
                <w:t>: -104dBm/15kHz</w:t>
              </w:r>
            </w:ins>
          </w:p>
          <w:p w14:paraId="5CBAB843" w14:textId="77777777" w:rsidR="00B46372" w:rsidRDefault="00B46372" w:rsidP="00B46372">
            <w:pPr>
              <w:pStyle w:val="TAL"/>
              <w:rPr>
                <w:ins w:id="81" w:author="Huawei" w:date="2024-07-15T21:02:00Z"/>
              </w:rPr>
            </w:pPr>
          </w:p>
          <w:p w14:paraId="6432A5FE" w14:textId="126DFE43" w:rsidR="00696E33" w:rsidRPr="00D0162F" w:rsidRDefault="00696E33" w:rsidP="00696E33">
            <w:pPr>
              <w:keepNext/>
              <w:keepLines/>
              <w:spacing w:after="0"/>
              <w:rPr>
                <w:ins w:id="82" w:author="Huawei" w:date="2024-07-15T21:02:00Z"/>
                <w:rFonts w:ascii="Arial" w:hAnsi="Arial"/>
                <w:sz w:val="18"/>
              </w:rPr>
            </w:pPr>
            <w:ins w:id="83" w:author="Huawei" w:date="2024-07-15T21:02:00Z">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0616F57E" w14:textId="04AF3473" w:rsidR="00696E33" w:rsidRPr="00D0162F" w:rsidRDefault="00696E33" w:rsidP="00696E33">
            <w:pPr>
              <w:keepNext/>
              <w:keepLines/>
              <w:spacing w:after="0"/>
              <w:rPr>
                <w:ins w:id="84" w:author="Huawei" w:date="2024-07-15T21:02:00Z"/>
                <w:rFonts w:ascii="Arial" w:hAnsi="Arial"/>
                <w:sz w:val="18"/>
              </w:rPr>
            </w:pPr>
            <w:ins w:id="85" w:author="Huawei" w:date="2024-07-15T21:02:00Z">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39D48BAF" w14:textId="77777777" w:rsidR="00696E33" w:rsidRDefault="00696E33" w:rsidP="00696E33">
            <w:pPr>
              <w:keepNext/>
              <w:keepLines/>
              <w:spacing w:after="0"/>
              <w:rPr>
                <w:ins w:id="86" w:author="Huawei" w:date="2024-07-15T21:02:00Z"/>
                <w:rFonts w:ascii="Arial" w:hAnsi="Arial"/>
                <w:sz w:val="18"/>
              </w:rPr>
            </w:pPr>
            <w:ins w:id="87" w:author="Huawei" w:date="2024-07-15T21:02: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+14dB</w:t>
              </w:r>
            </w:ins>
          </w:p>
          <w:p w14:paraId="29FF9929" w14:textId="3B1C0280" w:rsidR="00696E33" w:rsidRDefault="00696E33" w:rsidP="00696E33">
            <w:pPr>
              <w:keepNext/>
              <w:keepLines/>
              <w:spacing w:after="0"/>
              <w:rPr>
                <w:ins w:id="88" w:author="Huawei" w:date="2024-07-15T21:02:00Z"/>
                <w:rFonts w:ascii="Arial" w:hAnsi="Arial"/>
                <w:sz w:val="18"/>
              </w:rPr>
            </w:pPr>
            <w:ins w:id="89" w:author="Huawei" w:date="2024-07-15T21:02: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4</w:t>
              </w:r>
              <w:r w:rsidRPr="00D0162F">
                <w:rPr>
                  <w:rFonts w:ascii="Arial" w:hAnsi="Arial"/>
                  <w:sz w:val="18"/>
                </w:rPr>
                <w:t>dB</w:t>
              </w:r>
            </w:ins>
          </w:p>
          <w:p w14:paraId="3C98B12E" w14:textId="48D212E5" w:rsidR="00696E33" w:rsidRDefault="00696E33" w:rsidP="00696E33">
            <w:pPr>
              <w:keepNext/>
              <w:keepLines/>
              <w:spacing w:after="0"/>
              <w:rPr>
                <w:ins w:id="90" w:author="Huawei" w:date="2024-07-15T21:02:00Z"/>
                <w:rFonts w:ascii="Arial" w:hAnsi="Arial"/>
                <w:sz w:val="18"/>
              </w:rPr>
            </w:pPr>
          </w:p>
          <w:p w14:paraId="53B93480" w14:textId="1027E9FA" w:rsidR="00696E33" w:rsidRPr="00696E33" w:rsidRDefault="00696E33" w:rsidP="00696E33">
            <w:pPr>
              <w:keepNext/>
              <w:keepLines/>
              <w:spacing w:after="0"/>
              <w:rPr>
                <w:ins w:id="91" w:author="Huawei" w:date="2024-07-15T20:56:00Z"/>
              </w:rPr>
            </w:pPr>
            <w:ins w:id="92" w:author="Huawei" w:date="2024-07-15T21:02:00Z">
              <w:r w:rsidRPr="00D0162F">
                <w:rPr>
                  <w:rFonts w:ascii="Arial" w:hAnsi="Arial"/>
                  <w:sz w:val="18"/>
                </w:rPr>
                <w:t>Reported CSI-</w:t>
              </w:r>
              <w:proofErr w:type="spellStart"/>
              <w:r w:rsidRPr="00D0162F">
                <w:rPr>
                  <w:rFonts w:ascii="Arial" w:hAnsi="Arial"/>
                  <w:sz w:val="18"/>
                </w:rPr>
                <w:t>RSRP</w:t>
              </w:r>
              <w:proofErr w:type="spellEnd"/>
              <w:r w:rsidRPr="00D0162F">
                <w:rPr>
                  <w:rFonts w:ascii="Arial" w:hAnsi="Arial"/>
                  <w:sz w:val="18"/>
                </w:rPr>
                <w:t xml:space="preserve"> values </w:t>
              </w:r>
              <w:r w:rsidRPr="00D0162F">
                <w:rPr>
                  <w:rFonts w:ascii="Arial" w:hAnsi="Arial" w:cs="Arial"/>
                  <w:sz w:val="18"/>
                </w:rPr>
                <w:t>±</w:t>
              </w:r>
              <w:r w:rsidRPr="00D0162F">
                <w:rPr>
                  <w:rFonts w:ascii="Arial" w:hAnsi="Arial"/>
                  <w:sz w:val="18"/>
                </w:rPr>
                <w:t xml:space="preserve"> 10dB</w:t>
              </w:r>
            </w:ins>
          </w:p>
        </w:tc>
        <w:tc>
          <w:tcPr>
            <w:tcW w:w="1643" w:type="dxa"/>
          </w:tcPr>
          <w:p w14:paraId="17B90A40" w14:textId="77777777" w:rsidR="00696E33" w:rsidRPr="00D0162F" w:rsidRDefault="00696E33" w:rsidP="00696E33">
            <w:pPr>
              <w:keepNext/>
              <w:keepLines/>
              <w:spacing w:after="0"/>
              <w:rPr>
                <w:ins w:id="93" w:author="Huawei" w:date="2024-07-15T21:02:00Z"/>
                <w:rFonts w:ascii="Arial" w:hAnsi="Arial"/>
                <w:sz w:val="18"/>
              </w:rPr>
            </w:pPr>
            <w:ins w:id="94" w:author="Huawei" w:date="2024-07-15T21:02:00Z">
              <w:r w:rsidRPr="00D0162F">
                <w:rPr>
                  <w:rFonts w:ascii="Arial" w:hAnsi="Arial"/>
                  <w:sz w:val="18"/>
                </w:rPr>
                <w:t>0dB</w:t>
              </w:r>
            </w:ins>
          </w:p>
          <w:p w14:paraId="30CAFF3C" w14:textId="77777777" w:rsidR="00696E33" w:rsidRPr="00D0162F" w:rsidRDefault="00696E33" w:rsidP="00696E33">
            <w:pPr>
              <w:keepNext/>
              <w:keepLines/>
              <w:spacing w:after="0"/>
              <w:rPr>
                <w:ins w:id="95" w:author="Huawei" w:date="2024-07-15T21:02:00Z"/>
                <w:rFonts w:ascii="Arial" w:hAnsi="Arial"/>
                <w:sz w:val="18"/>
              </w:rPr>
            </w:pPr>
            <w:ins w:id="96" w:author="Huawei" w:date="2024-07-15T21:02:00Z">
              <w:r w:rsidRPr="00D0162F">
                <w:rPr>
                  <w:rFonts w:ascii="Arial" w:hAnsi="Arial"/>
                  <w:sz w:val="18"/>
                </w:rPr>
                <w:t>0dB</w:t>
              </w:r>
            </w:ins>
          </w:p>
          <w:p w14:paraId="76AE6D4C" w14:textId="77777777" w:rsidR="00696E33" w:rsidRPr="00D0162F" w:rsidRDefault="00696E33" w:rsidP="00696E33">
            <w:pPr>
              <w:keepNext/>
              <w:keepLines/>
              <w:spacing w:after="0"/>
              <w:rPr>
                <w:ins w:id="97" w:author="Huawei" w:date="2024-07-15T21:02:00Z"/>
                <w:rFonts w:ascii="Arial" w:hAnsi="Arial"/>
                <w:sz w:val="18"/>
              </w:rPr>
            </w:pPr>
            <w:ins w:id="98" w:author="Huawei" w:date="2024-07-15T21:02:00Z">
              <w:r w:rsidRPr="00D0162F">
                <w:rPr>
                  <w:rFonts w:ascii="Arial" w:hAnsi="Arial"/>
                  <w:sz w:val="18"/>
                </w:rPr>
                <w:t>0dB</w:t>
              </w:r>
            </w:ins>
          </w:p>
          <w:p w14:paraId="1CA3E7E9" w14:textId="77777777" w:rsidR="00696E33" w:rsidRPr="00D0162F" w:rsidRDefault="00696E33" w:rsidP="00696E33">
            <w:pPr>
              <w:keepNext/>
              <w:keepLines/>
              <w:spacing w:after="0"/>
              <w:rPr>
                <w:ins w:id="99" w:author="Huawei" w:date="2024-07-15T21:02:00Z"/>
                <w:rFonts w:ascii="Arial" w:hAnsi="Arial"/>
                <w:sz w:val="18"/>
              </w:rPr>
            </w:pPr>
            <w:ins w:id="100" w:author="Huawei" w:date="2024-07-15T21:02:00Z">
              <w:r w:rsidRPr="00D0162F">
                <w:rPr>
                  <w:rFonts w:ascii="Arial" w:hAnsi="Arial"/>
                  <w:sz w:val="18"/>
                </w:rPr>
                <w:t>0dB</w:t>
              </w:r>
            </w:ins>
          </w:p>
          <w:p w14:paraId="57048D51" w14:textId="77777777" w:rsidR="00696E33" w:rsidRPr="00B46372" w:rsidRDefault="00696E33" w:rsidP="00696E33">
            <w:pPr>
              <w:keepNext/>
              <w:keepLines/>
              <w:spacing w:after="0"/>
              <w:rPr>
                <w:ins w:id="101" w:author="Huawei" w:date="2024-07-15T21:02:00Z"/>
                <w:rFonts w:ascii="Arial" w:hAnsi="Arial"/>
                <w:sz w:val="18"/>
              </w:rPr>
            </w:pPr>
          </w:p>
          <w:p w14:paraId="0BDFFADA" w14:textId="77777777" w:rsidR="00227FE3" w:rsidRPr="00D0162F" w:rsidRDefault="00227FE3" w:rsidP="00227FE3">
            <w:pPr>
              <w:keepNext/>
              <w:keepLines/>
              <w:spacing w:after="0"/>
              <w:rPr>
                <w:ins w:id="102" w:author="Huawei" w:date="2024-07-16T11:26:00Z"/>
                <w:rFonts w:ascii="Arial" w:hAnsi="Arial"/>
                <w:sz w:val="18"/>
              </w:rPr>
            </w:pPr>
            <w:ins w:id="103" w:author="Huawei" w:date="2024-07-16T11:26:00Z">
              <w:r w:rsidRPr="00D0162F">
                <w:rPr>
                  <w:rFonts w:ascii="Arial" w:hAnsi="Arial"/>
                  <w:sz w:val="18"/>
                </w:rPr>
                <w:t>0dB</w:t>
              </w:r>
            </w:ins>
          </w:p>
          <w:p w14:paraId="2AA725E2" w14:textId="77777777" w:rsidR="00227FE3" w:rsidRPr="00D0162F" w:rsidRDefault="00227FE3" w:rsidP="00227FE3">
            <w:pPr>
              <w:keepNext/>
              <w:keepLines/>
              <w:spacing w:after="0"/>
              <w:rPr>
                <w:ins w:id="104" w:author="Huawei" w:date="2024-07-16T11:26:00Z"/>
                <w:rFonts w:ascii="Arial" w:hAnsi="Arial"/>
                <w:sz w:val="18"/>
              </w:rPr>
            </w:pPr>
            <w:ins w:id="105" w:author="Huawei" w:date="2024-07-16T11:26:00Z">
              <w:r w:rsidRPr="00D0162F">
                <w:rPr>
                  <w:rFonts w:ascii="Arial" w:hAnsi="Arial"/>
                  <w:sz w:val="18"/>
                </w:rPr>
                <w:t>0dB</w:t>
              </w:r>
            </w:ins>
          </w:p>
          <w:p w14:paraId="69651AC7" w14:textId="77777777" w:rsidR="00227FE3" w:rsidRPr="00D0162F" w:rsidRDefault="00227FE3" w:rsidP="00227FE3">
            <w:pPr>
              <w:keepNext/>
              <w:keepLines/>
              <w:spacing w:after="0"/>
              <w:rPr>
                <w:ins w:id="106" w:author="Huawei" w:date="2024-07-16T11:26:00Z"/>
                <w:rFonts w:ascii="Arial" w:hAnsi="Arial"/>
                <w:sz w:val="18"/>
              </w:rPr>
            </w:pPr>
            <w:ins w:id="107" w:author="Huawei" w:date="2024-07-16T11:26:00Z">
              <w:r w:rsidRPr="00D0162F">
                <w:rPr>
                  <w:rFonts w:ascii="Arial" w:hAnsi="Arial"/>
                  <w:sz w:val="18"/>
                </w:rPr>
                <w:t>0dB</w:t>
              </w:r>
            </w:ins>
          </w:p>
          <w:p w14:paraId="66C12FAA" w14:textId="77777777" w:rsidR="00227FE3" w:rsidRPr="00D0162F" w:rsidRDefault="00227FE3" w:rsidP="00227FE3">
            <w:pPr>
              <w:keepNext/>
              <w:keepLines/>
              <w:spacing w:after="0"/>
              <w:rPr>
                <w:ins w:id="108" w:author="Huawei" w:date="2024-07-16T11:26:00Z"/>
                <w:rFonts w:ascii="Arial" w:hAnsi="Arial"/>
                <w:sz w:val="18"/>
              </w:rPr>
            </w:pPr>
            <w:ins w:id="109" w:author="Huawei" w:date="2024-07-16T11:26:00Z">
              <w:r w:rsidRPr="00D0162F">
                <w:rPr>
                  <w:rFonts w:ascii="Arial" w:hAnsi="Arial"/>
                  <w:sz w:val="18"/>
                </w:rPr>
                <w:t>0dB</w:t>
              </w:r>
            </w:ins>
          </w:p>
          <w:p w14:paraId="29B24D77" w14:textId="77777777" w:rsidR="00696E33" w:rsidRPr="00D0162F" w:rsidRDefault="00696E33" w:rsidP="00696E33">
            <w:pPr>
              <w:keepNext/>
              <w:keepLines/>
              <w:spacing w:after="0"/>
              <w:rPr>
                <w:ins w:id="110" w:author="Huawei" w:date="2024-07-15T21:02:00Z"/>
                <w:rFonts w:ascii="Arial" w:hAnsi="Arial"/>
                <w:sz w:val="18"/>
              </w:rPr>
            </w:pPr>
          </w:p>
          <w:p w14:paraId="031FFD21" w14:textId="6B74845A" w:rsidR="00B46372" w:rsidRPr="004018FC" w:rsidRDefault="00696E33" w:rsidP="00696E33">
            <w:pPr>
              <w:keepNext/>
              <w:keepLines/>
              <w:spacing w:after="0"/>
              <w:rPr>
                <w:ins w:id="111" w:author="Huawei" w:date="2024-07-15T20:56:00Z"/>
              </w:rPr>
            </w:pPr>
            <w:ins w:id="112" w:author="Huawei" w:date="2024-07-15T21:02:00Z">
              <w:r w:rsidRPr="00D0162F">
                <w:rPr>
                  <w:rFonts w:ascii="Arial" w:hAnsi="Arial"/>
                  <w:sz w:val="18"/>
                </w:rPr>
                <w:t>Via mapping</w:t>
              </w:r>
            </w:ins>
          </w:p>
        </w:tc>
        <w:tc>
          <w:tcPr>
            <w:tcW w:w="2756" w:type="dxa"/>
          </w:tcPr>
          <w:p w14:paraId="0535B77F" w14:textId="77777777" w:rsidR="00227FE3" w:rsidRPr="00D0162F" w:rsidRDefault="00227FE3" w:rsidP="00227FE3">
            <w:pPr>
              <w:keepNext/>
              <w:keepLines/>
              <w:spacing w:after="0"/>
              <w:rPr>
                <w:ins w:id="113" w:author="Huawei" w:date="2024-07-16T11:26:00Z"/>
                <w:rFonts w:ascii="Arial" w:eastAsiaTheme="minorHAnsi" w:hAnsi="Arial"/>
                <w:sz w:val="18"/>
              </w:rPr>
            </w:pPr>
            <w:ins w:id="114" w:author="Huawei" w:date="2024-07-16T11:26:00Z">
              <w:r w:rsidRPr="00D0162F">
                <w:rPr>
                  <w:rFonts w:ascii="Arial" w:hAnsi="Arial"/>
                  <w:sz w:val="18"/>
                </w:rPr>
                <w:t>Noc1: -104dBm/15kHz</w:t>
              </w:r>
            </w:ins>
          </w:p>
          <w:p w14:paraId="78CD43F2" w14:textId="77777777" w:rsidR="00227FE3" w:rsidRPr="00D0162F" w:rsidRDefault="00227FE3" w:rsidP="00227FE3">
            <w:pPr>
              <w:keepNext/>
              <w:keepLines/>
              <w:spacing w:after="0"/>
              <w:rPr>
                <w:ins w:id="115" w:author="Huawei" w:date="2024-07-16T11:26:00Z"/>
                <w:rFonts w:ascii="Arial" w:hAnsi="Arial"/>
                <w:sz w:val="18"/>
              </w:rPr>
            </w:pPr>
            <w:ins w:id="116" w:author="Huawei" w:date="2024-07-16T11:26:00Z">
              <w:r w:rsidRPr="00D0162F">
                <w:rPr>
                  <w:rFonts w:ascii="Arial" w:hAnsi="Arial"/>
                  <w:sz w:val="18"/>
                </w:rPr>
                <w:t>Noc2: -104dBm/15kHz</w:t>
              </w:r>
            </w:ins>
          </w:p>
          <w:p w14:paraId="75B49FAF" w14:textId="77777777" w:rsidR="00227FE3" w:rsidRDefault="00227FE3" w:rsidP="00227FE3">
            <w:pPr>
              <w:keepNext/>
              <w:keepLines/>
              <w:spacing w:after="0"/>
              <w:rPr>
                <w:ins w:id="117" w:author="Huawei" w:date="2024-07-16T11:26:00Z"/>
                <w:rFonts w:ascii="Arial" w:hAnsi="Arial"/>
                <w:sz w:val="18"/>
              </w:rPr>
            </w:pPr>
            <w:ins w:id="118" w:author="Huawei" w:date="2024-07-16T11:26:00Z">
              <w:r w:rsidRPr="00D0162F">
                <w:rPr>
                  <w:rFonts w:ascii="Arial" w:hAnsi="Arial"/>
                  <w:sz w:val="18"/>
                </w:rPr>
                <w:t>Noc</w:t>
              </w:r>
              <w:r>
                <w:rPr>
                  <w:rFonts w:ascii="Arial" w:hAnsi="Arial"/>
                  <w:sz w:val="18"/>
                </w:rPr>
                <w:t>3</w:t>
              </w:r>
              <w:r w:rsidRPr="00D0162F">
                <w:rPr>
                  <w:rFonts w:ascii="Arial" w:hAnsi="Arial"/>
                  <w:sz w:val="18"/>
                </w:rPr>
                <w:t>: -104dBm/15kHz</w:t>
              </w:r>
            </w:ins>
          </w:p>
          <w:p w14:paraId="2D5EF7AF" w14:textId="77777777" w:rsidR="00227FE3" w:rsidRPr="00D0162F" w:rsidRDefault="00227FE3" w:rsidP="00227FE3">
            <w:pPr>
              <w:keepNext/>
              <w:keepLines/>
              <w:spacing w:after="0"/>
              <w:rPr>
                <w:ins w:id="119" w:author="Huawei" w:date="2024-07-16T11:26:00Z"/>
                <w:rFonts w:ascii="Arial" w:hAnsi="Arial"/>
                <w:sz w:val="18"/>
              </w:rPr>
            </w:pPr>
            <w:ins w:id="120" w:author="Huawei" w:date="2024-07-16T11:26:00Z">
              <w:r w:rsidRPr="00D0162F">
                <w:rPr>
                  <w:rFonts w:ascii="Arial" w:hAnsi="Arial"/>
                  <w:sz w:val="18"/>
                </w:rPr>
                <w:t>Noc</w:t>
              </w:r>
              <w:r>
                <w:rPr>
                  <w:rFonts w:ascii="Arial" w:hAnsi="Arial"/>
                  <w:sz w:val="18"/>
                </w:rPr>
                <w:t>4</w:t>
              </w:r>
              <w:r w:rsidRPr="00D0162F">
                <w:rPr>
                  <w:rFonts w:ascii="Arial" w:hAnsi="Arial"/>
                  <w:sz w:val="18"/>
                </w:rPr>
                <w:t>: -104dBm/15kHz</w:t>
              </w:r>
            </w:ins>
          </w:p>
          <w:p w14:paraId="2F50B8D6" w14:textId="77777777" w:rsidR="00227FE3" w:rsidRDefault="00227FE3" w:rsidP="00227FE3">
            <w:pPr>
              <w:pStyle w:val="TAL"/>
              <w:rPr>
                <w:ins w:id="121" w:author="Huawei" w:date="2024-07-16T11:26:00Z"/>
              </w:rPr>
            </w:pPr>
          </w:p>
          <w:p w14:paraId="46CFAF6D" w14:textId="77777777" w:rsidR="00227FE3" w:rsidRPr="00D0162F" w:rsidRDefault="00227FE3" w:rsidP="00227FE3">
            <w:pPr>
              <w:keepNext/>
              <w:keepLines/>
              <w:spacing w:after="0"/>
              <w:rPr>
                <w:ins w:id="122" w:author="Huawei" w:date="2024-07-16T11:26:00Z"/>
                <w:rFonts w:ascii="Arial" w:hAnsi="Arial"/>
                <w:sz w:val="18"/>
              </w:rPr>
            </w:pPr>
            <w:ins w:id="123" w:author="Huawei" w:date="2024-07-16T11:26:00Z">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2889BF97" w14:textId="77777777" w:rsidR="00227FE3" w:rsidRPr="00D0162F" w:rsidRDefault="00227FE3" w:rsidP="00227FE3">
            <w:pPr>
              <w:keepNext/>
              <w:keepLines/>
              <w:spacing w:after="0"/>
              <w:rPr>
                <w:ins w:id="124" w:author="Huawei" w:date="2024-07-16T11:26:00Z"/>
                <w:rFonts w:ascii="Arial" w:hAnsi="Arial"/>
                <w:sz w:val="18"/>
              </w:rPr>
            </w:pPr>
            <w:ins w:id="125" w:author="Huawei" w:date="2024-07-16T11:26:00Z">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4787D946" w14:textId="77777777" w:rsidR="00227FE3" w:rsidRDefault="00227FE3" w:rsidP="00227FE3">
            <w:pPr>
              <w:keepNext/>
              <w:keepLines/>
              <w:spacing w:after="0"/>
              <w:rPr>
                <w:ins w:id="126" w:author="Huawei" w:date="2024-07-16T11:26:00Z"/>
                <w:rFonts w:ascii="Arial" w:hAnsi="Arial"/>
                <w:sz w:val="18"/>
              </w:rPr>
            </w:pPr>
            <w:ins w:id="127" w:author="Huawei" w:date="2024-07-16T11:26: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+14dB</w:t>
              </w:r>
            </w:ins>
          </w:p>
          <w:p w14:paraId="41A72EF7" w14:textId="77777777" w:rsidR="00227FE3" w:rsidRDefault="00227FE3" w:rsidP="00227FE3">
            <w:pPr>
              <w:keepNext/>
              <w:keepLines/>
              <w:spacing w:after="0"/>
              <w:rPr>
                <w:ins w:id="128" w:author="Huawei" w:date="2024-07-16T11:26:00Z"/>
                <w:rFonts w:ascii="Arial" w:hAnsi="Arial"/>
                <w:sz w:val="18"/>
              </w:rPr>
            </w:pPr>
            <w:ins w:id="129" w:author="Huawei" w:date="2024-07-16T11:26: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4</w:t>
              </w:r>
              <w:r w:rsidRPr="00D0162F">
                <w:rPr>
                  <w:rFonts w:ascii="Arial" w:hAnsi="Arial"/>
                  <w:sz w:val="18"/>
                </w:rPr>
                <w:t>dB</w:t>
              </w:r>
            </w:ins>
          </w:p>
          <w:p w14:paraId="22ADD4D2" w14:textId="77777777" w:rsidR="00696E33" w:rsidRPr="00227FE3" w:rsidRDefault="00696E33" w:rsidP="00696E33">
            <w:pPr>
              <w:pStyle w:val="TAL"/>
              <w:rPr>
                <w:ins w:id="130" w:author="Huawei" w:date="2024-07-15T21:02:00Z"/>
              </w:rPr>
            </w:pPr>
          </w:p>
          <w:p w14:paraId="7D3E7A4E" w14:textId="749DCB4D" w:rsidR="00B46372" w:rsidRPr="00696E33" w:rsidRDefault="00227FE3" w:rsidP="00696E33">
            <w:pPr>
              <w:keepNext/>
              <w:keepLines/>
              <w:spacing w:after="0"/>
              <w:rPr>
                <w:ins w:id="131" w:author="Huawei" w:date="2024-07-15T20:56:00Z"/>
              </w:rPr>
            </w:pPr>
            <w:ins w:id="132" w:author="Huawei" w:date="2024-07-16T11:28:00Z">
              <w:r w:rsidRPr="00D0162F">
                <w:rPr>
                  <w:rFonts w:ascii="Arial" w:hAnsi="Arial" w:cs="Arial"/>
                  <w:sz w:val="18"/>
                  <w:szCs w:val="18"/>
                </w:rPr>
                <w:t>CSI-RS#0: RSRP_6</w:t>
              </w:r>
              <w:r>
                <w:rPr>
                  <w:rFonts w:ascii="Arial" w:hAnsi="Arial" w:cs="Arial"/>
                  <w:sz w:val="18"/>
                  <w:szCs w:val="18"/>
                </w:rPr>
                <w:t>5</w:t>
              </w:r>
              <w:r w:rsidRPr="00D0162F">
                <w:rPr>
                  <w:rFonts w:ascii="Arial" w:hAnsi="Arial" w:cs="Arial"/>
                  <w:sz w:val="18"/>
                  <w:szCs w:val="18"/>
                </w:rPr>
                <w:t xml:space="preserve"> to RSRP_8</w:t>
              </w:r>
              <w:r>
                <w:rPr>
                  <w:rFonts w:ascii="Arial" w:hAnsi="Arial" w:cs="Arial"/>
                  <w:sz w:val="18"/>
                  <w:szCs w:val="18"/>
                </w:rPr>
                <w:t>6</w:t>
              </w:r>
            </w:ins>
          </w:p>
        </w:tc>
      </w:tr>
      <w:tr w:rsidR="003C7016" w:rsidRPr="00D0162F" w14:paraId="4AA1BBED" w14:textId="77777777" w:rsidTr="00B46372">
        <w:trPr>
          <w:jc w:val="center"/>
          <w:ins w:id="133" w:author="Huawei" w:date="2024-07-15T20:56:00Z"/>
        </w:trPr>
        <w:tc>
          <w:tcPr>
            <w:tcW w:w="2843" w:type="dxa"/>
          </w:tcPr>
          <w:p w14:paraId="3096FE9A" w14:textId="528CDCF8" w:rsidR="003C7016" w:rsidRPr="004018FC" w:rsidRDefault="003C7016" w:rsidP="003C7016">
            <w:pPr>
              <w:pStyle w:val="TAL"/>
              <w:rPr>
                <w:ins w:id="134" w:author="Huawei" w:date="2024-07-15T20:56:00Z"/>
              </w:rPr>
            </w:pPr>
            <w:ins w:id="135" w:author="Huawei" w:date="2024-07-15T20:56:00Z">
              <w:r w:rsidRPr="0012292F">
                <w:t>6.5.7D.3</w:t>
              </w:r>
              <w:r w:rsidRPr="0012292F">
                <w:tab/>
                <w:t xml:space="preserve">NR SA FR1 DL interruptions at switching across three uplink bands in </w:t>
              </w:r>
              <w:proofErr w:type="spellStart"/>
              <w:r w:rsidRPr="0012292F">
                <w:t>FDD</w:t>
              </w:r>
              <w:proofErr w:type="spellEnd"/>
              <w:r w:rsidRPr="0012292F">
                <w:t xml:space="preserve">-TDD CA for two </w:t>
              </w:r>
              <w:proofErr w:type="spellStart"/>
              <w:r w:rsidRPr="0012292F">
                <w:t>TAGs</w:t>
              </w:r>
              <w:proofErr w:type="spellEnd"/>
            </w:ins>
          </w:p>
        </w:tc>
        <w:tc>
          <w:tcPr>
            <w:tcW w:w="3357" w:type="dxa"/>
          </w:tcPr>
          <w:p w14:paraId="2DF7C987" w14:textId="77777777" w:rsidR="003C7016" w:rsidRPr="00D0162F" w:rsidRDefault="003C7016" w:rsidP="003C7016">
            <w:pPr>
              <w:keepNext/>
              <w:keepLines/>
              <w:spacing w:after="0"/>
              <w:rPr>
                <w:ins w:id="136" w:author="Huawei" w:date="2024-07-16T11:40:00Z"/>
                <w:rFonts w:ascii="Arial" w:hAnsi="Arial"/>
                <w:sz w:val="18"/>
              </w:rPr>
            </w:pPr>
            <w:ins w:id="137" w:author="Huawei" w:date="2024-07-16T11:40:00Z">
              <w:r>
                <w:rPr>
                  <w:rFonts w:ascii="Arial" w:hAnsi="Arial"/>
                  <w:sz w:val="18"/>
                </w:rPr>
                <w:t xml:space="preserve">Same as </w:t>
              </w:r>
              <w:r w:rsidRPr="003C7016">
                <w:rPr>
                  <w:rFonts w:ascii="Arial" w:hAnsi="Arial"/>
                  <w:sz w:val="18"/>
                </w:rPr>
                <w:t>6.5.7B.1</w:t>
              </w:r>
            </w:ins>
          </w:p>
          <w:p w14:paraId="2BB21E22" w14:textId="789CAF23" w:rsidR="003C7016" w:rsidRPr="004018FC" w:rsidRDefault="003C7016" w:rsidP="003C7016">
            <w:pPr>
              <w:pStyle w:val="TAL"/>
              <w:rPr>
                <w:ins w:id="138" w:author="Huawei" w:date="2024-07-15T20:56:00Z"/>
              </w:rPr>
            </w:pPr>
          </w:p>
        </w:tc>
        <w:tc>
          <w:tcPr>
            <w:tcW w:w="1643" w:type="dxa"/>
          </w:tcPr>
          <w:p w14:paraId="6B3ABD10" w14:textId="4C6C0925" w:rsidR="003C7016" w:rsidRPr="004018FC" w:rsidRDefault="003C7016" w:rsidP="003C7016">
            <w:pPr>
              <w:keepNext/>
              <w:keepLines/>
              <w:spacing w:after="0"/>
              <w:rPr>
                <w:ins w:id="139" w:author="Huawei" w:date="2024-07-15T20:56:00Z"/>
              </w:rPr>
            </w:pPr>
            <w:ins w:id="140" w:author="Huawei" w:date="2024-07-16T11:40:00Z">
              <w:r w:rsidRPr="009734E9">
                <w:rPr>
                  <w:rFonts w:ascii="Arial" w:hAnsi="Arial"/>
                  <w:sz w:val="18"/>
                </w:rPr>
                <w:t>Same as 6.5.7B.1</w:t>
              </w:r>
            </w:ins>
          </w:p>
        </w:tc>
        <w:tc>
          <w:tcPr>
            <w:tcW w:w="2756" w:type="dxa"/>
          </w:tcPr>
          <w:p w14:paraId="4774104A" w14:textId="73FCBDAC" w:rsidR="003C7016" w:rsidRPr="004018FC" w:rsidRDefault="003C7016" w:rsidP="003C7016">
            <w:pPr>
              <w:keepNext/>
              <w:keepLines/>
              <w:spacing w:after="0"/>
              <w:rPr>
                <w:ins w:id="141" w:author="Huawei" w:date="2024-07-15T20:56:00Z"/>
              </w:rPr>
            </w:pPr>
            <w:ins w:id="142" w:author="Huawei" w:date="2024-07-16T11:40:00Z">
              <w:r w:rsidRPr="009734E9">
                <w:rPr>
                  <w:rFonts w:ascii="Arial" w:hAnsi="Arial"/>
                  <w:sz w:val="18"/>
                </w:rPr>
                <w:t>Same as 6.5.7B.1</w:t>
              </w:r>
            </w:ins>
          </w:p>
        </w:tc>
      </w:tr>
      <w:tr w:rsidR="003C7016" w:rsidRPr="00D0162F" w14:paraId="36472895" w14:textId="77777777" w:rsidTr="00B46372">
        <w:trPr>
          <w:jc w:val="center"/>
          <w:ins w:id="143" w:author="Huawei" w:date="2024-07-15T20:56:00Z"/>
        </w:trPr>
        <w:tc>
          <w:tcPr>
            <w:tcW w:w="2843" w:type="dxa"/>
          </w:tcPr>
          <w:p w14:paraId="1BD08244" w14:textId="0105F2EF" w:rsidR="003C7016" w:rsidRPr="004018FC" w:rsidRDefault="003C7016" w:rsidP="003C7016">
            <w:pPr>
              <w:pStyle w:val="TAL"/>
              <w:rPr>
                <w:ins w:id="144" w:author="Huawei" w:date="2024-07-15T20:56:00Z"/>
              </w:rPr>
            </w:pPr>
            <w:ins w:id="145" w:author="Huawei" w:date="2024-07-15T20:56:00Z">
              <w:r w:rsidRPr="0012292F">
                <w:t>6.5.7D.</w:t>
              </w:r>
              <w:r>
                <w:t>4</w:t>
              </w:r>
              <w:r w:rsidRPr="0012292F">
                <w:tab/>
                <w:t xml:space="preserve">NR SA FR1 DL interruptions at switching across </w:t>
              </w:r>
              <w:r>
                <w:t>four</w:t>
              </w:r>
              <w:r w:rsidRPr="0012292F">
                <w:t xml:space="preserve"> uplink bands in </w:t>
              </w:r>
              <w:r>
                <w:t>T</w:t>
              </w:r>
              <w:r w:rsidRPr="0012292F">
                <w:t xml:space="preserve">DD-TDD CA for two </w:t>
              </w:r>
              <w:proofErr w:type="spellStart"/>
              <w:r w:rsidRPr="0012292F">
                <w:t>TAGs</w:t>
              </w:r>
              <w:proofErr w:type="spellEnd"/>
            </w:ins>
          </w:p>
        </w:tc>
        <w:tc>
          <w:tcPr>
            <w:tcW w:w="3357" w:type="dxa"/>
          </w:tcPr>
          <w:p w14:paraId="3F141244" w14:textId="7F714992" w:rsidR="003C7016" w:rsidRPr="00D0162F" w:rsidRDefault="003C7016" w:rsidP="003C7016">
            <w:pPr>
              <w:keepNext/>
              <w:keepLines/>
              <w:spacing w:after="0"/>
              <w:rPr>
                <w:ins w:id="146" w:author="Huawei" w:date="2024-07-16T11:40:00Z"/>
                <w:rFonts w:ascii="Arial" w:hAnsi="Arial"/>
                <w:sz w:val="18"/>
              </w:rPr>
            </w:pPr>
            <w:ins w:id="147" w:author="Huawei" w:date="2024-07-16T11:40:00Z">
              <w:r>
                <w:rPr>
                  <w:rFonts w:ascii="Arial" w:hAnsi="Arial"/>
                  <w:sz w:val="18"/>
                </w:rPr>
                <w:t xml:space="preserve">Same as </w:t>
              </w:r>
              <w:r w:rsidRPr="003C7016">
                <w:rPr>
                  <w:rFonts w:ascii="Arial" w:hAnsi="Arial"/>
                  <w:sz w:val="18"/>
                </w:rPr>
                <w:t>6.5.7</w:t>
              </w:r>
            </w:ins>
            <w:ins w:id="148" w:author="Huawei" w:date="2024-07-16T11:41:00Z">
              <w:r>
                <w:rPr>
                  <w:rFonts w:ascii="Arial" w:hAnsi="Arial"/>
                  <w:sz w:val="18"/>
                </w:rPr>
                <w:t>D</w:t>
              </w:r>
            </w:ins>
            <w:ins w:id="149" w:author="Huawei" w:date="2024-07-16T11:40:00Z">
              <w:r w:rsidRPr="003C7016">
                <w:rPr>
                  <w:rFonts w:ascii="Arial" w:hAnsi="Arial"/>
                  <w:sz w:val="18"/>
                </w:rPr>
                <w:t>.</w:t>
              </w:r>
            </w:ins>
            <w:ins w:id="150" w:author="Huawei" w:date="2024-07-16T11:41:00Z">
              <w:r>
                <w:rPr>
                  <w:rFonts w:ascii="Arial" w:hAnsi="Arial"/>
                  <w:sz w:val="18"/>
                </w:rPr>
                <w:t>2</w:t>
              </w:r>
            </w:ins>
          </w:p>
          <w:p w14:paraId="2922206E" w14:textId="3797368A" w:rsidR="003C7016" w:rsidRPr="004018FC" w:rsidRDefault="003C7016" w:rsidP="003C7016">
            <w:pPr>
              <w:keepNext/>
              <w:keepLines/>
              <w:spacing w:after="0"/>
              <w:rPr>
                <w:ins w:id="151" w:author="Huawei" w:date="2024-07-15T20:56:00Z"/>
              </w:rPr>
            </w:pPr>
          </w:p>
        </w:tc>
        <w:tc>
          <w:tcPr>
            <w:tcW w:w="1643" w:type="dxa"/>
          </w:tcPr>
          <w:p w14:paraId="1D42D881" w14:textId="1E76DBDF" w:rsidR="003C7016" w:rsidRPr="004018FC" w:rsidRDefault="003C7016" w:rsidP="003C7016">
            <w:pPr>
              <w:keepNext/>
              <w:keepLines/>
              <w:spacing w:after="0"/>
              <w:rPr>
                <w:ins w:id="152" w:author="Huawei" w:date="2024-07-15T20:56:00Z"/>
              </w:rPr>
            </w:pPr>
            <w:ins w:id="153" w:author="Huawei" w:date="2024-07-16T11:41:00Z">
              <w:r w:rsidRPr="00812424">
                <w:rPr>
                  <w:rFonts w:ascii="Arial" w:hAnsi="Arial"/>
                  <w:sz w:val="18"/>
                </w:rPr>
                <w:t>Same as 6.5.7D.2</w:t>
              </w:r>
            </w:ins>
          </w:p>
        </w:tc>
        <w:tc>
          <w:tcPr>
            <w:tcW w:w="2756" w:type="dxa"/>
          </w:tcPr>
          <w:p w14:paraId="28789DB6" w14:textId="56085B98" w:rsidR="003C7016" w:rsidRPr="004018FC" w:rsidRDefault="003C7016" w:rsidP="003C7016">
            <w:pPr>
              <w:keepNext/>
              <w:keepLines/>
              <w:spacing w:after="0"/>
              <w:rPr>
                <w:ins w:id="154" w:author="Huawei" w:date="2024-07-15T20:56:00Z"/>
              </w:rPr>
            </w:pPr>
            <w:ins w:id="155" w:author="Huawei" w:date="2024-07-16T11:41:00Z">
              <w:r w:rsidRPr="00812424">
                <w:rPr>
                  <w:rFonts w:ascii="Arial" w:hAnsi="Arial"/>
                  <w:sz w:val="18"/>
                </w:rPr>
                <w:t>Same as 6.5.7D.2</w:t>
              </w:r>
            </w:ins>
          </w:p>
        </w:tc>
      </w:tr>
      <w:tr w:rsidR="00B46372" w:rsidRPr="00D0162F" w14:paraId="6FD5608E" w14:textId="77777777" w:rsidTr="00B46372">
        <w:trPr>
          <w:jc w:val="center"/>
        </w:trPr>
        <w:tc>
          <w:tcPr>
            <w:tcW w:w="2843" w:type="dxa"/>
          </w:tcPr>
          <w:p w14:paraId="729BE4E1" w14:textId="77777777" w:rsidR="00B46372" w:rsidRPr="00D0162F" w:rsidRDefault="00B46372" w:rsidP="00B46372">
            <w:pPr>
              <w:pStyle w:val="TAL"/>
            </w:pPr>
            <w:r w:rsidRPr="00D0162F">
              <w:rPr>
                <w:lang w:eastAsia="zh-CN"/>
              </w:rPr>
              <w:t xml:space="preserve">6.5.8.1 UE specific </w:t>
            </w:r>
            <w:proofErr w:type="spellStart"/>
            <w:r w:rsidRPr="00D0162F">
              <w:rPr>
                <w:lang w:eastAsia="zh-CN"/>
              </w:rPr>
              <w:t>CBW</w:t>
            </w:r>
            <w:proofErr w:type="spellEnd"/>
            <w:r w:rsidRPr="00D0162F">
              <w:rPr>
                <w:lang w:eastAsia="zh-CN"/>
              </w:rPr>
              <w:t xml:space="preserve"> change on </w:t>
            </w:r>
            <w:proofErr w:type="spellStart"/>
            <w:r w:rsidRPr="00D0162F">
              <w:rPr>
                <w:lang w:eastAsia="zh-CN"/>
              </w:rPr>
              <w:t>PCell</w:t>
            </w:r>
            <w:proofErr w:type="spellEnd"/>
            <w:r w:rsidRPr="00D0162F">
              <w:rPr>
                <w:lang w:eastAsia="zh-CN"/>
              </w:rPr>
              <w:t xml:space="preserve"> in FR1 in non-</w:t>
            </w:r>
            <w:proofErr w:type="spellStart"/>
            <w:r w:rsidRPr="00D0162F">
              <w:rPr>
                <w:lang w:eastAsia="zh-CN"/>
              </w:rPr>
              <w:t>DRX</w:t>
            </w:r>
            <w:proofErr w:type="spellEnd"/>
          </w:p>
        </w:tc>
        <w:tc>
          <w:tcPr>
            <w:tcW w:w="3357" w:type="dxa"/>
          </w:tcPr>
          <w:p w14:paraId="61A88499" w14:textId="77777777" w:rsidR="00B46372" w:rsidRPr="00D0162F" w:rsidRDefault="00B46372" w:rsidP="00B46372">
            <w:pPr>
              <w:pStyle w:val="TAL"/>
            </w:pPr>
            <w:r w:rsidRPr="00D0162F">
              <w:t>During T1:</w:t>
            </w:r>
          </w:p>
          <w:p w14:paraId="18F3BAF9" w14:textId="77777777" w:rsidR="00B46372" w:rsidRPr="00D0162F" w:rsidRDefault="00B46372" w:rsidP="00B46372">
            <w:pPr>
              <w:pStyle w:val="TAL"/>
            </w:pPr>
            <w:r w:rsidRPr="00D0162F">
              <w:t>Noc1: -104dBm/15kHz</w:t>
            </w:r>
          </w:p>
          <w:p w14:paraId="5958B0AE" w14:textId="77777777" w:rsidR="00B46372" w:rsidRPr="00D0162F" w:rsidRDefault="00B46372" w:rsidP="00B46372">
            <w:pPr>
              <w:pStyle w:val="TAL"/>
            </w:pPr>
            <w:r w:rsidRPr="00D0162F">
              <w:t>Ês1 / Noc1: +17dB</w:t>
            </w:r>
          </w:p>
        </w:tc>
        <w:tc>
          <w:tcPr>
            <w:tcW w:w="1643" w:type="dxa"/>
          </w:tcPr>
          <w:p w14:paraId="3A7EF554" w14:textId="77777777" w:rsidR="00B46372" w:rsidRPr="00D0162F" w:rsidRDefault="00B46372" w:rsidP="00B46372">
            <w:pPr>
              <w:pStyle w:val="TAL"/>
            </w:pPr>
            <w:r w:rsidRPr="00D0162F">
              <w:t>During T1:</w:t>
            </w:r>
          </w:p>
          <w:p w14:paraId="3396637E" w14:textId="77777777" w:rsidR="00B46372" w:rsidRPr="00D0162F" w:rsidRDefault="00B46372" w:rsidP="00B46372">
            <w:pPr>
              <w:pStyle w:val="TAL"/>
            </w:pPr>
            <w:r w:rsidRPr="00D0162F">
              <w:t>0dB</w:t>
            </w:r>
          </w:p>
          <w:p w14:paraId="2B73B9A8" w14:textId="77777777" w:rsidR="00B46372" w:rsidRPr="00D0162F" w:rsidRDefault="00B46372" w:rsidP="00B46372">
            <w:pPr>
              <w:pStyle w:val="TAL"/>
            </w:pPr>
            <w:r w:rsidRPr="00D0162F">
              <w:t>0dB</w:t>
            </w:r>
          </w:p>
        </w:tc>
        <w:tc>
          <w:tcPr>
            <w:tcW w:w="2756" w:type="dxa"/>
          </w:tcPr>
          <w:p w14:paraId="11A6368E" w14:textId="77777777" w:rsidR="00B46372" w:rsidRPr="00D0162F" w:rsidRDefault="00B46372" w:rsidP="00B46372">
            <w:pPr>
              <w:pStyle w:val="TAL"/>
            </w:pPr>
            <w:r w:rsidRPr="00D0162F">
              <w:t>During T1:</w:t>
            </w:r>
          </w:p>
          <w:p w14:paraId="308794DE" w14:textId="77777777" w:rsidR="00B46372" w:rsidRPr="00D0162F" w:rsidRDefault="00B46372" w:rsidP="00B46372">
            <w:pPr>
              <w:pStyle w:val="TAL"/>
            </w:pPr>
            <w:r w:rsidRPr="00D0162F">
              <w:t>Noc1: -104dBm/15kHz</w:t>
            </w:r>
          </w:p>
          <w:p w14:paraId="5C66D3BA" w14:textId="77777777" w:rsidR="00B46372" w:rsidRPr="00D0162F" w:rsidRDefault="00B46372" w:rsidP="00B46372">
            <w:pPr>
              <w:pStyle w:val="TAL"/>
            </w:pPr>
            <w:r w:rsidRPr="00D0162F">
              <w:t>Ês1 / Noc1: +17dB</w:t>
            </w:r>
          </w:p>
        </w:tc>
      </w:tr>
      <w:tr w:rsidR="00B46372" w:rsidRPr="00D0162F" w14:paraId="5DBA0C2C" w14:textId="77777777" w:rsidTr="00B46372">
        <w:trPr>
          <w:jc w:val="center"/>
        </w:trPr>
        <w:tc>
          <w:tcPr>
            <w:tcW w:w="10599" w:type="dxa"/>
            <w:gridSpan w:val="4"/>
          </w:tcPr>
          <w:p w14:paraId="64850267" w14:textId="10606702" w:rsidR="00B46372" w:rsidRPr="00B46372" w:rsidRDefault="00B46372" w:rsidP="00B46372">
            <w:pPr>
              <w:pStyle w:val="TAL"/>
              <w:jc w:val="center"/>
              <w:rPr>
                <w:highlight w:val="yellow"/>
              </w:rPr>
            </w:pPr>
            <w:r w:rsidRPr="00B46372">
              <w:rPr>
                <w:rFonts w:hint="eastAsia"/>
                <w:highlight w:val="yellow"/>
                <w:lang w:eastAsia="zh-CN"/>
              </w:rPr>
              <w:t>&lt;</w:t>
            </w:r>
            <w:r w:rsidRPr="00B46372">
              <w:rPr>
                <w:highlight w:val="yellow"/>
                <w:lang w:eastAsia="zh-CN"/>
              </w:rPr>
              <w:t>Unchanged contents are omitted&gt;</w:t>
            </w:r>
          </w:p>
        </w:tc>
      </w:tr>
      <w:tr w:rsidR="00B46372" w:rsidRPr="00D0162F" w14:paraId="683BA9C7" w14:textId="77777777" w:rsidTr="00B46372">
        <w:trPr>
          <w:jc w:val="center"/>
        </w:trPr>
        <w:tc>
          <w:tcPr>
            <w:tcW w:w="10599" w:type="dxa"/>
            <w:gridSpan w:val="4"/>
          </w:tcPr>
          <w:p w14:paraId="62A4D2E6" w14:textId="77777777" w:rsidR="00B46372" w:rsidRPr="00D0162F" w:rsidRDefault="00B46372" w:rsidP="00B46372">
            <w:pPr>
              <w:pStyle w:val="TAL"/>
              <w:rPr>
                <w:u w:val="single"/>
              </w:rPr>
            </w:pPr>
            <w:r w:rsidRPr="00D0162F">
              <w:rPr>
                <w:u w:val="single"/>
                <w:lang w:eastAsia="zh-TW"/>
              </w:rPr>
              <w:t xml:space="preserve">6.7.9.3 </w:t>
            </w:r>
            <w:r w:rsidRPr="00D0162F">
              <w:t xml:space="preserve">NR SA FR1 CSI-RS based </w:t>
            </w:r>
            <w:proofErr w:type="spellStart"/>
            <w:r w:rsidRPr="00D0162F">
              <w:t>CMR</w:t>
            </w:r>
            <w:proofErr w:type="spellEnd"/>
            <w:r w:rsidRPr="00D0162F">
              <w:t xml:space="preserve"> and dedicated </w:t>
            </w:r>
            <w:proofErr w:type="spellStart"/>
            <w:r w:rsidRPr="00D0162F">
              <w:t>IMR</w:t>
            </w:r>
            <w:proofErr w:type="spellEnd"/>
            <w:r w:rsidRPr="00D0162F">
              <w:t xml:space="preserve"> L1-SINR measurement accuracy</w:t>
            </w:r>
          </w:p>
        </w:tc>
      </w:tr>
      <w:tr w:rsidR="00B46372" w:rsidRPr="00D0162F" w14:paraId="33012B8C" w14:textId="77777777" w:rsidTr="00B46372">
        <w:trPr>
          <w:jc w:val="center"/>
        </w:trPr>
        <w:tc>
          <w:tcPr>
            <w:tcW w:w="2843" w:type="dxa"/>
          </w:tcPr>
          <w:p w14:paraId="53ED2A88" w14:textId="77777777" w:rsidR="00B46372" w:rsidRPr="00D0162F" w:rsidRDefault="00B46372" w:rsidP="00B46372">
            <w:pPr>
              <w:pStyle w:val="TAL"/>
              <w:rPr>
                <w:lang w:eastAsia="sv-SE"/>
              </w:rPr>
            </w:pPr>
            <w:r w:rsidRPr="00D0162F">
              <w:t>Test Configuration 1,2,4,5</w:t>
            </w:r>
          </w:p>
        </w:tc>
        <w:tc>
          <w:tcPr>
            <w:tcW w:w="3357" w:type="dxa"/>
          </w:tcPr>
          <w:p w14:paraId="4C858B2E" w14:textId="77777777" w:rsidR="00B46372" w:rsidRPr="00D0162F" w:rsidRDefault="00B46372" w:rsidP="00B46372">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3A395381" w14:textId="77777777" w:rsidR="00B46372" w:rsidRPr="00D0162F" w:rsidRDefault="00B46372" w:rsidP="00B4637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44455601" w14:textId="77777777" w:rsidR="00B46372" w:rsidRPr="00D0162F" w:rsidRDefault="00B46372" w:rsidP="00B4637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B46372" w:rsidRPr="00D0162F" w14:paraId="0F148751" w14:textId="77777777" w:rsidTr="00B46372">
        <w:trPr>
          <w:jc w:val="center"/>
        </w:trPr>
        <w:tc>
          <w:tcPr>
            <w:tcW w:w="2843" w:type="dxa"/>
          </w:tcPr>
          <w:p w14:paraId="4EF062C4" w14:textId="77777777" w:rsidR="00B46372" w:rsidRPr="00D0162F" w:rsidRDefault="00B46372" w:rsidP="00B46372">
            <w:pPr>
              <w:pStyle w:val="TAL"/>
              <w:rPr>
                <w:lang w:eastAsia="sv-SE"/>
              </w:rPr>
            </w:pPr>
            <w:r w:rsidRPr="00D0162F">
              <w:t>Test Configuration 3,6</w:t>
            </w:r>
          </w:p>
        </w:tc>
        <w:tc>
          <w:tcPr>
            <w:tcW w:w="3357" w:type="dxa"/>
          </w:tcPr>
          <w:p w14:paraId="7709C8EC" w14:textId="77777777" w:rsidR="00B46372" w:rsidRPr="00D0162F" w:rsidRDefault="00B46372" w:rsidP="00B46372">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4D6E1020" w14:textId="77777777" w:rsidR="00B46372" w:rsidRPr="00D0162F" w:rsidRDefault="00B46372" w:rsidP="00B4637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126D8859" w14:textId="77777777" w:rsidR="00B46372" w:rsidRPr="00D0162F" w:rsidRDefault="00B46372" w:rsidP="00B4637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2197DEC2" w14:textId="77777777" w:rsidR="00B46372" w:rsidRPr="00D0162F" w:rsidRDefault="00B46372" w:rsidP="00B46372"/>
    <w:p w14:paraId="341A7E06" w14:textId="1FE8EC4B" w:rsidR="00136DBB" w:rsidRPr="003B263D" w:rsidRDefault="00136DBB" w:rsidP="003B263D">
      <w:pPr>
        <w:pStyle w:val="H53GPP"/>
        <w:rPr>
          <w:b/>
          <w:color w:val="00B0F0"/>
        </w:rPr>
      </w:pPr>
      <w:r w:rsidRPr="003B263D">
        <w:rPr>
          <w:rFonts w:hint="eastAsia"/>
          <w:b/>
          <w:color w:val="00B0F0"/>
        </w:rPr>
        <w:t>&lt;</w:t>
      </w:r>
      <w:r>
        <w:rPr>
          <w:b/>
          <w:color w:val="00B0F0"/>
        </w:rPr>
        <w:t>End</w:t>
      </w:r>
      <w:r w:rsidRPr="003B263D">
        <w:rPr>
          <w:b/>
          <w:color w:val="00B0F0"/>
        </w:rPr>
        <w:t xml:space="preserve"> of Change </w:t>
      </w:r>
      <w:r w:rsidR="00595C3D">
        <w:rPr>
          <w:b/>
          <w:color w:val="00B0F0"/>
        </w:rPr>
        <w:t>1</w:t>
      </w:r>
      <w:r w:rsidRPr="003B263D">
        <w:rPr>
          <w:b/>
          <w:color w:val="00B0F0"/>
        </w:rPr>
        <w:t>&gt;</w:t>
      </w:r>
    </w:p>
    <w:sectPr w:rsidR="00136DBB" w:rsidRPr="003B26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AEF9A" w14:textId="77777777" w:rsidR="000052BD" w:rsidRDefault="000052BD">
      <w:r>
        <w:separator/>
      </w:r>
    </w:p>
  </w:endnote>
  <w:endnote w:type="continuationSeparator" w:id="0">
    <w:p w14:paraId="1082980D" w14:textId="77777777" w:rsidR="000052BD" w:rsidRDefault="00005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49923" w14:textId="77777777" w:rsidR="000052BD" w:rsidRDefault="000052BD">
      <w:r>
        <w:separator/>
      </w:r>
    </w:p>
  </w:footnote>
  <w:footnote w:type="continuationSeparator" w:id="0">
    <w:p w14:paraId="01884FAD" w14:textId="77777777" w:rsidR="000052BD" w:rsidRDefault="00005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6372" w:rsidRDefault="00B463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6372" w:rsidRDefault="00B4637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6372" w:rsidRDefault="00B4637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6372" w:rsidRDefault="00B4637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9"/>
  </w:num>
  <w:num w:numId="4">
    <w:abstractNumId w:val="26"/>
  </w:num>
  <w:num w:numId="5">
    <w:abstractNumId w:val="22"/>
  </w:num>
  <w:num w:numId="6">
    <w:abstractNumId w:val="31"/>
  </w:num>
  <w:num w:numId="7">
    <w:abstractNumId w:val="4"/>
  </w:num>
  <w:num w:numId="8">
    <w:abstractNumId w:val="44"/>
  </w:num>
  <w:num w:numId="9">
    <w:abstractNumId w:val="38"/>
  </w:num>
  <w:num w:numId="10">
    <w:abstractNumId w:val="30"/>
  </w:num>
  <w:num w:numId="11">
    <w:abstractNumId w:val="35"/>
  </w:num>
  <w:num w:numId="12">
    <w:abstractNumId w:val="41"/>
  </w:num>
  <w:num w:numId="13">
    <w:abstractNumId w:val="11"/>
  </w:num>
  <w:num w:numId="14">
    <w:abstractNumId w:val="34"/>
  </w:num>
  <w:num w:numId="15">
    <w:abstractNumId w:val="33"/>
  </w:num>
  <w:num w:numId="16">
    <w:abstractNumId w:val="3"/>
  </w:num>
  <w:num w:numId="17">
    <w:abstractNumId w:val="7"/>
  </w:num>
  <w:num w:numId="18">
    <w:abstractNumId w:val="0"/>
  </w:num>
  <w:num w:numId="19">
    <w:abstractNumId w:val="5"/>
  </w:num>
  <w:num w:numId="20">
    <w:abstractNumId w:val="25"/>
  </w:num>
  <w:num w:numId="21">
    <w:abstractNumId w:val="18"/>
  </w:num>
  <w:num w:numId="22">
    <w:abstractNumId w:val="40"/>
  </w:num>
  <w:num w:numId="23">
    <w:abstractNumId w:val="45"/>
  </w:num>
  <w:num w:numId="24">
    <w:abstractNumId w:val="46"/>
  </w:num>
  <w:num w:numId="25">
    <w:abstractNumId w:val="20"/>
  </w:num>
  <w:num w:numId="26">
    <w:abstractNumId w:val="24"/>
  </w:num>
  <w:num w:numId="27">
    <w:abstractNumId w:val="16"/>
  </w:num>
  <w:num w:numId="28">
    <w:abstractNumId w:val="39"/>
  </w:num>
  <w:num w:numId="29">
    <w:abstractNumId w:val="42"/>
  </w:num>
  <w:num w:numId="30">
    <w:abstractNumId w:val="23"/>
  </w:num>
  <w:num w:numId="31">
    <w:abstractNumId w:val="14"/>
  </w:num>
  <w:num w:numId="32">
    <w:abstractNumId w:val="32"/>
  </w:num>
  <w:num w:numId="33">
    <w:abstractNumId w:val="17"/>
  </w:num>
  <w:num w:numId="34">
    <w:abstractNumId w:val="1"/>
  </w:num>
  <w:num w:numId="35">
    <w:abstractNumId w:val="15"/>
  </w:num>
  <w:num w:numId="36">
    <w:abstractNumId w:val="21"/>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8"/>
  </w:num>
  <w:num w:numId="40">
    <w:abstractNumId w:val="2"/>
  </w:num>
  <w:num w:numId="41">
    <w:abstractNumId w:val="12"/>
  </w:num>
  <w:num w:numId="42">
    <w:abstractNumId w:val="29"/>
  </w:num>
  <w:num w:numId="43">
    <w:abstractNumId w:val="28"/>
  </w:num>
  <w:num w:numId="44">
    <w:abstractNumId w:val="9"/>
  </w:num>
  <w:num w:numId="45">
    <w:abstractNumId w:val="36"/>
  </w:num>
  <w:num w:numId="46">
    <w:abstractNumId w:val="6"/>
  </w:num>
  <w:num w:numId="47">
    <w:abstractNumId w:val="1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D"/>
    <w:rsid w:val="00022E4A"/>
    <w:rsid w:val="000561E7"/>
    <w:rsid w:val="00070E09"/>
    <w:rsid w:val="000A6394"/>
    <w:rsid w:val="000B7FED"/>
    <w:rsid w:val="000C038A"/>
    <w:rsid w:val="000C5149"/>
    <w:rsid w:val="000C6598"/>
    <w:rsid w:val="000D44B3"/>
    <w:rsid w:val="0012292F"/>
    <w:rsid w:val="00125767"/>
    <w:rsid w:val="0013010D"/>
    <w:rsid w:val="00132466"/>
    <w:rsid w:val="00136C7A"/>
    <w:rsid w:val="00136DBB"/>
    <w:rsid w:val="0014532B"/>
    <w:rsid w:val="00145D43"/>
    <w:rsid w:val="00192C46"/>
    <w:rsid w:val="001A08B3"/>
    <w:rsid w:val="001A6478"/>
    <w:rsid w:val="001A7B60"/>
    <w:rsid w:val="001B52F0"/>
    <w:rsid w:val="001B7A65"/>
    <w:rsid w:val="001C4266"/>
    <w:rsid w:val="001E41F3"/>
    <w:rsid w:val="001F0F5F"/>
    <w:rsid w:val="00227FE3"/>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95476"/>
    <w:rsid w:val="003B263D"/>
    <w:rsid w:val="003C3F51"/>
    <w:rsid w:val="003C7016"/>
    <w:rsid w:val="003D44D7"/>
    <w:rsid w:val="003E1A36"/>
    <w:rsid w:val="003E1F09"/>
    <w:rsid w:val="00410371"/>
    <w:rsid w:val="00413245"/>
    <w:rsid w:val="0041796F"/>
    <w:rsid w:val="004242F1"/>
    <w:rsid w:val="00447AF1"/>
    <w:rsid w:val="00455000"/>
    <w:rsid w:val="00465B72"/>
    <w:rsid w:val="0048154B"/>
    <w:rsid w:val="004B684A"/>
    <w:rsid w:val="004B75B7"/>
    <w:rsid w:val="004D1BD6"/>
    <w:rsid w:val="004F1386"/>
    <w:rsid w:val="005020BB"/>
    <w:rsid w:val="005141D9"/>
    <w:rsid w:val="0051580D"/>
    <w:rsid w:val="00524B36"/>
    <w:rsid w:val="00547111"/>
    <w:rsid w:val="0055011A"/>
    <w:rsid w:val="00567C69"/>
    <w:rsid w:val="0057549E"/>
    <w:rsid w:val="005806E4"/>
    <w:rsid w:val="00581C33"/>
    <w:rsid w:val="00592D74"/>
    <w:rsid w:val="00595C3D"/>
    <w:rsid w:val="005A057A"/>
    <w:rsid w:val="005B2CC7"/>
    <w:rsid w:val="005D7AF8"/>
    <w:rsid w:val="005E2C44"/>
    <w:rsid w:val="006167E8"/>
    <w:rsid w:val="00621188"/>
    <w:rsid w:val="006257ED"/>
    <w:rsid w:val="00626F0B"/>
    <w:rsid w:val="00653DE4"/>
    <w:rsid w:val="00665C47"/>
    <w:rsid w:val="00675EAA"/>
    <w:rsid w:val="00695808"/>
    <w:rsid w:val="00696E33"/>
    <w:rsid w:val="006B46FB"/>
    <w:rsid w:val="006E21FB"/>
    <w:rsid w:val="0071720A"/>
    <w:rsid w:val="00771291"/>
    <w:rsid w:val="00792342"/>
    <w:rsid w:val="00792520"/>
    <w:rsid w:val="007977A8"/>
    <w:rsid w:val="007A0D53"/>
    <w:rsid w:val="007B4386"/>
    <w:rsid w:val="007B512A"/>
    <w:rsid w:val="007C2097"/>
    <w:rsid w:val="007D6A07"/>
    <w:rsid w:val="007F6D53"/>
    <w:rsid w:val="007F7259"/>
    <w:rsid w:val="008040A8"/>
    <w:rsid w:val="008279FA"/>
    <w:rsid w:val="00832689"/>
    <w:rsid w:val="00842F78"/>
    <w:rsid w:val="008626E7"/>
    <w:rsid w:val="00867E06"/>
    <w:rsid w:val="00870EE7"/>
    <w:rsid w:val="008863B9"/>
    <w:rsid w:val="008878C1"/>
    <w:rsid w:val="008A45A6"/>
    <w:rsid w:val="008B39BC"/>
    <w:rsid w:val="008D3CCC"/>
    <w:rsid w:val="008F3789"/>
    <w:rsid w:val="008F686C"/>
    <w:rsid w:val="00906FC1"/>
    <w:rsid w:val="009148DE"/>
    <w:rsid w:val="00941E30"/>
    <w:rsid w:val="009449D0"/>
    <w:rsid w:val="009531B0"/>
    <w:rsid w:val="00960ECA"/>
    <w:rsid w:val="00971648"/>
    <w:rsid w:val="009741B3"/>
    <w:rsid w:val="009777D9"/>
    <w:rsid w:val="009844BF"/>
    <w:rsid w:val="00991B88"/>
    <w:rsid w:val="009A5753"/>
    <w:rsid w:val="009A579D"/>
    <w:rsid w:val="009E3297"/>
    <w:rsid w:val="009F734F"/>
    <w:rsid w:val="00A246B6"/>
    <w:rsid w:val="00A3288E"/>
    <w:rsid w:val="00A47E70"/>
    <w:rsid w:val="00A50CF0"/>
    <w:rsid w:val="00A5620C"/>
    <w:rsid w:val="00A75C44"/>
    <w:rsid w:val="00A7671C"/>
    <w:rsid w:val="00AA2CBC"/>
    <w:rsid w:val="00AB5DBF"/>
    <w:rsid w:val="00AC5820"/>
    <w:rsid w:val="00AD1CD8"/>
    <w:rsid w:val="00AF50BA"/>
    <w:rsid w:val="00B01D7F"/>
    <w:rsid w:val="00B258BB"/>
    <w:rsid w:val="00B46372"/>
    <w:rsid w:val="00B67B97"/>
    <w:rsid w:val="00B87F0D"/>
    <w:rsid w:val="00B968C8"/>
    <w:rsid w:val="00BA3EC5"/>
    <w:rsid w:val="00BA51D9"/>
    <w:rsid w:val="00BB5DFC"/>
    <w:rsid w:val="00BD279D"/>
    <w:rsid w:val="00BD6BB8"/>
    <w:rsid w:val="00C04CB9"/>
    <w:rsid w:val="00C229D3"/>
    <w:rsid w:val="00C270C6"/>
    <w:rsid w:val="00C277D8"/>
    <w:rsid w:val="00C509AE"/>
    <w:rsid w:val="00C66BA2"/>
    <w:rsid w:val="00C870F6"/>
    <w:rsid w:val="00C95985"/>
    <w:rsid w:val="00CC5026"/>
    <w:rsid w:val="00CC68D0"/>
    <w:rsid w:val="00CF50E2"/>
    <w:rsid w:val="00CF6C42"/>
    <w:rsid w:val="00D0163B"/>
    <w:rsid w:val="00D03F9A"/>
    <w:rsid w:val="00D06D51"/>
    <w:rsid w:val="00D24991"/>
    <w:rsid w:val="00D50255"/>
    <w:rsid w:val="00D50934"/>
    <w:rsid w:val="00D50F8C"/>
    <w:rsid w:val="00D55B71"/>
    <w:rsid w:val="00D62CB0"/>
    <w:rsid w:val="00D66520"/>
    <w:rsid w:val="00D84AE9"/>
    <w:rsid w:val="00D9124E"/>
    <w:rsid w:val="00D95E50"/>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605B2"/>
    <w:rsid w:val="00F77B09"/>
    <w:rsid w:val="00F82EFD"/>
    <w:rsid w:val="00F8498F"/>
    <w:rsid w:val="00F87FD4"/>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Heading7Char">
    <w:name w:val="Heading 7 Char"/>
    <w:aliases w:val="L7 Char,Header 7 Char"/>
    <w:qFormat/>
    <w:rsid w:val="0012292F"/>
    <w:rPr>
      <w:rFonts w:ascii="Arial" w:hAnsi="Arial"/>
      <w:lang w:val="en-GB"/>
    </w:rPr>
  </w:style>
  <w:style w:type="character" w:customStyle="1" w:styleId="Heading8Char">
    <w:name w:val="Heading 8 Char"/>
    <w:qFormat/>
    <w:rsid w:val="0012292F"/>
    <w:rPr>
      <w:rFonts w:ascii="Arial" w:hAnsi="Arial"/>
      <w:sz w:val="36"/>
      <w:lang w:val="en-GB"/>
    </w:rPr>
  </w:style>
  <w:style w:type="character" w:customStyle="1" w:styleId="Heading9Char">
    <w:name w:val="Heading 9 Char"/>
    <w:aliases w:val="Figure Heading Char1,FH Char1"/>
    <w:qFormat/>
    <w:rsid w:val="0012292F"/>
    <w:rPr>
      <w:rFonts w:ascii="Arial" w:hAnsi="Arial"/>
      <w:sz w:val="36"/>
      <w:lang w:val="en-GB"/>
    </w:rPr>
  </w:style>
  <w:style w:type="character" w:customStyle="1" w:styleId="FooterChar">
    <w:name w:val="Footer Char"/>
    <w:aliases w:val="footer odd Char,footer Char,fo Char,pie de página Char"/>
    <w:uiPriority w:val="99"/>
    <w:qFormat/>
    <w:rsid w:val="0012292F"/>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FEED-3909-4DD4-BE54-06D9666C1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1294</Words>
  <Characters>7378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2024-08-08T08:58:00Z</dcterms:created>
  <dcterms:modified xsi:type="dcterms:W3CDTF">2024-08-08T08:59:00Z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(3)sCKJTNe0Kxt36r3Jpxol0uy83NKVJYqfe5g9ziViU6+D0/fnQ4dxxNWnpvAuG/fId9O479+I
Jrs+2QNhSOTzM6YxU8kUyjpRMVw3kVkBmsX01Fpxew9FFlsUrMGLvHGd3/AUVuYEnrAtb2x7
Pvju9/2+L/1Ycg7KI/nZ1Eu9G7UNVv0O1AkRwSnWbS0e/zInUUSrtxeiNm2xEj4zBm2K0cYR
EVF0jIP7AZj7zDAekW</vt:lpwstr>
  </property>
  <property fmtid="{D5CDD505-2E9C-101B-9397-08002B2CF9AE}" pid="22" name="_2015_ms_pID_7253431">
    <vt:lpwstr>0mlAyL59BzDbLHaWtAeDdnlkbrwUq29jX9PT13mv6ck+sYVrAzya+z
P1JVGUg8E8l+upQBPIn4S0kuCjnBaU/d/NwZkvLBLDylf2MJeBhlTkdoR7i7i8X9iY+uagno
2zFhwqR9qk2xNW5MdOFc9pVAhqUhTT9mghPpYsA9ktrHRydwQP9Zfwyoq6Yl1eNie7bOu8VE
ymKnU3YUxb1Hx2KYImAKTLR2BTgDZ3Inh1A2</vt:lpwstr>
  </property>
  <property fmtid="{D5CDD505-2E9C-101B-9397-08002B2CF9AE}" pid="23" name="_2015_ms_pID_7253432">
    <vt:lpwstr>sA==</vt:lpwstr>
  </property>
</Properties>
</file>