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9C487" w14:textId="250EB872" w:rsidR="002649D5" w:rsidRDefault="002649D5" w:rsidP="00E02C09">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r w:rsidR="007F47A4" w:rsidRPr="007F47A4">
        <w:rPr>
          <w:b/>
          <w:i/>
          <w:noProof/>
          <w:sz w:val="28"/>
          <w:lang w:eastAsia="zh-CN"/>
        </w:rPr>
        <w:t>R5-244601</w:t>
      </w:r>
      <w:r w:rsidR="00BA29EA" w:rsidRPr="00BA29EA">
        <w:rPr>
          <w:rFonts w:hint="eastAsia"/>
          <w:b/>
          <w:i/>
          <w:noProof/>
          <w:sz w:val="28"/>
          <w:highlight w:val="yellow"/>
          <w:lang w:eastAsia="zh-CN"/>
        </w:rPr>
        <w:t>r</w:t>
      </w:r>
      <w:r w:rsidR="00BA29EA" w:rsidRPr="00BA29EA">
        <w:rPr>
          <w:b/>
          <w:i/>
          <w:noProof/>
          <w:sz w:val="28"/>
          <w:highlight w:val="yellow"/>
          <w:lang w:eastAsia="zh-CN"/>
        </w:rPr>
        <w:t>1</w:t>
      </w:r>
    </w:p>
    <w:p w14:paraId="10E53A93" w14:textId="77777777" w:rsidR="002649D5" w:rsidRDefault="002649D5" w:rsidP="002649D5">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BE3EA5"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B6CBF" w:rsidR="001E41F3" w:rsidRPr="00410371" w:rsidRDefault="007F47A4" w:rsidP="007B4386">
            <w:pPr>
              <w:pStyle w:val="CRCoverPage"/>
              <w:spacing w:after="0"/>
              <w:jc w:val="center"/>
              <w:rPr>
                <w:noProof/>
              </w:rPr>
            </w:pPr>
            <w:r w:rsidRPr="007F47A4">
              <w:rPr>
                <w:b/>
                <w:noProof/>
                <w:sz w:val="28"/>
              </w:rPr>
              <w:t>3309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E3EA5"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BE3EA5">
            <w:pPr>
              <w:pStyle w:val="CRCoverPage"/>
              <w:spacing w:after="0"/>
              <w:jc w:val="center"/>
              <w:rPr>
                <w:noProof/>
                <w:sz w:val="28"/>
              </w:rPr>
            </w:pPr>
            <w:fldSimple w:instr=" DOCPROPERTY  Version  \* MERGEFORMAT ">
              <w:r w:rsidR="007B4386">
                <w:rPr>
                  <w:b/>
                  <w:noProof/>
                  <w:sz w:val="28"/>
                </w:rPr>
                <w:t>18.</w:t>
              </w:r>
              <w:r w:rsidR="00792520">
                <w:rPr>
                  <w:b/>
                  <w:noProof/>
                  <w:sz w:val="28"/>
                </w:rPr>
                <w:t>3</w:t>
              </w:r>
              <w:r w:rsidR="007B4386">
                <w:rPr>
                  <w:b/>
                  <w:noProof/>
                  <w:sz w:val="28"/>
                </w:rPr>
                <w:t>.</w:t>
              </w:r>
              <w:r w:rsidR="007925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66721" w:rsidR="001E41F3" w:rsidRDefault="007F47A4">
            <w:pPr>
              <w:pStyle w:val="CRCoverPage"/>
              <w:spacing w:after="0"/>
              <w:ind w:left="100"/>
              <w:rPr>
                <w:noProof/>
              </w:rPr>
            </w:pPr>
            <w:r w:rsidRPr="007F47A4">
              <w:t>Correction to Annex D for 8Rx capable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BE3EA5">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E3EA5"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649D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BD09E42" w:rsidR="001E41F3" w:rsidRDefault="0082626E">
            <w:pPr>
              <w:pStyle w:val="CRCoverPage"/>
              <w:spacing w:after="0"/>
              <w:ind w:left="100"/>
              <w:rPr>
                <w:noProof/>
              </w:rPr>
            </w:pPr>
            <w:r>
              <w:t>NR_ENDC_RF_FR1_enh2-UEConTest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4C8B6" w:rsidR="001E41F3" w:rsidRDefault="00BE3EA5">
            <w:pPr>
              <w:pStyle w:val="CRCoverPage"/>
              <w:spacing w:after="0"/>
              <w:ind w:left="100"/>
              <w:rPr>
                <w:noProof/>
              </w:rPr>
            </w:pPr>
            <w:fldSimple w:instr=" DOCPROPERTY  ResDate  \* MERGEFORMAT ">
              <w:r w:rsidR="007B4386">
                <w:rPr>
                  <w:noProof/>
                </w:rPr>
                <w:t>2024-0</w:t>
              </w:r>
              <w:r w:rsidR="002649D5">
                <w:rPr>
                  <w:noProof/>
                </w:rPr>
                <w:t>8</w:t>
              </w:r>
              <w:r w:rsidR="007B438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E3EA5"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E854D6" w:rsidR="00E731E4" w:rsidRDefault="00A22F2B" w:rsidP="00A22F2B">
            <w:pPr>
              <w:pStyle w:val="CRCoverPage"/>
              <w:numPr>
                <w:ilvl w:val="0"/>
                <w:numId w:val="1"/>
              </w:numPr>
              <w:spacing w:after="0"/>
              <w:rPr>
                <w:noProof/>
                <w:lang w:eastAsia="zh-CN"/>
              </w:rPr>
            </w:pPr>
            <w:r>
              <w:rPr>
                <w:noProof/>
                <w:lang w:eastAsia="zh-CN"/>
              </w:rPr>
              <w:t>Antenna connection for 8Rx capable UEs are still missing in 38.533 Annex 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810562" w:rsidR="0055011A" w:rsidRPr="0055011A" w:rsidRDefault="00A22F2B" w:rsidP="00792520">
            <w:pPr>
              <w:pStyle w:val="CRCoverPage"/>
              <w:numPr>
                <w:ilvl w:val="0"/>
                <w:numId w:val="40"/>
              </w:numPr>
              <w:spacing w:after="0"/>
              <w:rPr>
                <w:noProof/>
                <w:lang w:eastAsia="zh-CN"/>
              </w:rPr>
            </w:pPr>
            <w:r>
              <w:rPr>
                <w:noProof/>
                <w:lang w:eastAsia="zh-CN"/>
              </w:rPr>
              <w:t xml:space="preserve">Antenna connection for 8Rx capable UEs </w:t>
            </w:r>
            <w:r>
              <w:rPr>
                <w:rFonts w:hint="eastAsia"/>
                <w:noProof/>
                <w:lang w:eastAsia="zh-CN"/>
              </w:rPr>
              <w:t>is</w:t>
            </w:r>
            <w:r>
              <w:rPr>
                <w:noProof/>
                <w:lang w:eastAsia="zh-CN"/>
              </w:rPr>
              <w:t xml:space="preserve"> added to 38.533 Annex 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3F95D" w:rsidR="001E41F3" w:rsidRDefault="00A22F2B">
            <w:pPr>
              <w:pStyle w:val="CRCoverPage"/>
              <w:spacing w:after="0"/>
              <w:ind w:left="100"/>
              <w:rPr>
                <w:noProof/>
                <w:lang w:eastAsia="zh-CN"/>
              </w:rPr>
            </w:pPr>
            <w:r>
              <w:rPr>
                <w:noProof/>
                <w:lang w:eastAsia="zh-CN"/>
              </w:rPr>
              <w:t>Antenna connection for 8Rx during test is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8D0DAD" w:rsidR="001E41F3" w:rsidRDefault="00A22F2B">
            <w:pPr>
              <w:pStyle w:val="CRCoverPage"/>
              <w:spacing w:after="0"/>
              <w:ind w:left="100"/>
              <w:rPr>
                <w:noProof/>
                <w:lang w:eastAsia="zh-CN"/>
              </w:rPr>
            </w:pPr>
            <w:r>
              <w:rPr>
                <w:noProof/>
                <w:lang w:eastAsia="zh-CN"/>
              </w:rPr>
              <w:t>D.4B(new)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38BD4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527AAA" w:rsidR="001E41F3" w:rsidRDefault="00A22F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1CB0B7" w:rsidR="00453FD7" w:rsidRDefault="00A22F2B" w:rsidP="00453FD7">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E71B77" w:rsidR="001E41F3" w:rsidRPr="00C04CB9" w:rsidRDefault="00A22F2B">
            <w:pPr>
              <w:pStyle w:val="CRCoverPage"/>
              <w:spacing w:after="0"/>
              <w:ind w:left="100"/>
              <w:rPr>
                <w:b/>
                <w:noProof/>
                <w:lang w:eastAsia="zh-CN"/>
              </w:rPr>
            </w:pPr>
            <w:r>
              <w:rPr>
                <w:rFonts w:hint="eastAsia"/>
                <w:b/>
                <w:noProof/>
                <w:lang w:eastAsia="zh-CN"/>
              </w:rPr>
              <w:t>C</w:t>
            </w:r>
            <w:r>
              <w:rPr>
                <w:b/>
                <w:noProof/>
                <w:lang w:eastAsia="zh-CN"/>
              </w:rPr>
              <w:t>ore spec alignment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E5B824" w14:textId="77777777" w:rsidR="008863B9" w:rsidRPr="00BA29EA" w:rsidRDefault="00BA29EA">
            <w:pPr>
              <w:pStyle w:val="CRCoverPage"/>
              <w:spacing w:after="0"/>
              <w:ind w:left="100"/>
              <w:rPr>
                <w:b/>
                <w:bCs/>
                <w:noProof/>
                <w:lang w:eastAsia="zh-CN"/>
              </w:rPr>
            </w:pPr>
            <w:r w:rsidRPr="00BA29EA">
              <w:rPr>
                <w:rFonts w:hint="eastAsia"/>
                <w:b/>
                <w:bCs/>
                <w:noProof/>
                <w:highlight w:val="yellow"/>
                <w:lang w:eastAsia="zh-CN"/>
              </w:rPr>
              <w:t>1</w:t>
            </w:r>
            <w:r w:rsidRPr="00BA29EA">
              <w:rPr>
                <w:b/>
                <w:bCs/>
                <w:noProof/>
                <w:highlight w:val="yellow"/>
                <w:vertAlign w:val="superscript"/>
                <w:lang w:eastAsia="zh-CN"/>
              </w:rPr>
              <w:t>st</w:t>
            </w:r>
            <w:r w:rsidRPr="00BA29EA">
              <w:rPr>
                <w:b/>
                <w:bCs/>
                <w:noProof/>
                <w:highlight w:val="yellow"/>
                <w:lang w:eastAsia="zh-CN"/>
              </w:rPr>
              <w:t xml:space="preserve"> revision:</w:t>
            </w:r>
          </w:p>
          <w:p w14:paraId="6ACA4173" w14:textId="0C81D41F" w:rsidR="00BA29EA" w:rsidRDefault="00BA29EA">
            <w:pPr>
              <w:pStyle w:val="CRCoverPage"/>
              <w:spacing w:after="0"/>
              <w:ind w:left="100"/>
              <w:rPr>
                <w:rFonts w:hint="eastAsia"/>
                <w:noProof/>
                <w:lang w:eastAsia="zh-CN"/>
              </w:rPr>
            </w:pPr>
            <w:r>
              <w:rPr>
                <w:noProof/>
                <w:lang w:eastAsia="zh-CN"/>
              </w:rPr>
              <w:t>Wrong table numbers are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552100" w14:textId="725CCE6E" w:rsidR="00601955" w:rsidRDefault="00601955" w:rsidP="00601955">
      <w:pPr>
        <w:pStyle w:val="40"/>
        <w:rPr>
          <w:b/>
          <w:noProof/>
          <w:color w:val="00B0F0"/>
        </w:rPr>
      </w:pPr>
      <w:r w:rsidRPr="00601955">
        <w:rPr>
          <w:b/>
          <w:noProof/>
          <w:color w:val="00B0F0"/>
        </w:rPr>
        <w:lastRenderedPageBreak/>
        <w:t>&lt;</w:t>
      </w:r>
      <w:r>
        <w:rPr>
          <w:b/>
          <w:noProof/>
          <w:color w:val="00B0F0"/>
        </w:rPr>
        <w:t>Start</w:t>
      </w:r>
      <w:r w:rsidRPr="00601955">
        <w:rPr>
          <w:b/>
          <w:noProof/>
          <w:color w:val="00B0F0"/>
        </w:rPr>
        <w:t xml:space="preserve"> of Change 1&gt;</w:t>
      </w:r>
    </w:p>
    <w:p w14:paraId="19D8528F" w14:textId="3C4788F2" w:rsidR="0082626E" w:rsidRPr="00096641" w:rsidRDefault="0082626E" w:rsidP="0082626E">
      <w:pPr>
        <w:pStyle w:val="11"/>
        <w:rPr>
          <w:ins w:id="2" w:author="Huawei" w:date="2024-07-26T09:44:00Z"/>
        </w:rPr>
      </w:pPr>
      <w:ins w:id="3" w:author="Huawei" w:date="2024-07-26T09:44:00Z">
        <w:r w:rsidRPr="00096641">
          <w:t>D.4</w:t>
        </w:r>
        <w:r>
          <w:rPr>
            <w:rFonts w:hint="eastAsia"/>
            <w:lang w:eastAsia="zh-CN"/>
          </w:rPr>
          <w:t>B</w:t>
        </w:r>
        <w:r w:rsidRPr="00096641">
          <w:tab/>
          <w:t xml:space="preserve">Antenna connection for </w:t>
        </w:r>
        <w:r>
          <w:t>8</w:t>
        </w:r>
        <w:r w:rsidRPr="00096641">
          <w:t>Rx capable UEs</w:t>
        </w:r>
      </w:ins>
    </w:p>
    <w:p w14:paraId="1AE40162" w14:textId="49BAD2EE" w:rsidR="0082626E" w:rsidRPr="00096641" w:rsidRDefault="0082626E" w:rsidP="0082626E">
      <w:pPr>
        <w:pStyle w:val="2"/>
        <w:rPr>
          <w:ins w:id="4" w:author="Huawei" w:date="2024-07-26T09:44:00Z"/>
        </w:rPr>
      </w:pPr>
      <w:ins w:id="5" w:author="Huawei" w:date="2024-07-26T09:44:00Z">
        <w:r w:rsidRPr="00096641">
          <w:t>D.4</w:t>
        </w:r>
      </w:ins>
      <w:ins w:id="6" w:author="Huawei" w:date="2024-07-26T09:49:00Z">
        <w:r>
          <w:t>B</w:t>
        </w:r>
      </w:ins>
      <w:ins w:id="7" w:author="Huawei" w:date="2024-07-26T09:44:00Z">
        <w:r w:rsidRPr="00096641">
          <w:t>.</w:t>
        </w:r>
      </w:ins>
      <w:ins w:id="8" w:author="Huawei" w:date="2024-07-26T09:49:00Z">
        <w:r>
          <w:t>1</w:t>
        </w:r>
      </w:ins>
      <w:ins w:id="9" w:author="Huawei" w:date="2024-07-26T09:44:00Z">
        <w:r w:rsidRPr="00096641">
          <w:tab/>
        </w:r>
      </w:ins>
      <w:ins w:id="10" w:author="Huawei" w:date="2024-07-26T09:49:00Z">
        <w:r w:rsidRPr="0082626E">
          <w:t>Introduction</w:t>
        </w:r>
      </w:ins>
    </w:p>
    <w:p w14:paraId="452EE7EF" w14:textId="5C06DF9A" w:rsidR="000C46FC" w:rsidRPr="006F4D85" w:rsidRDefault="000C46FC" w:rsidP="000C46FC">
      <w:pPr>
        <w:rPr>
          <w:ins w:id="11" w:author="Huawei" w:date="2024-07-26T10:05:00Z"/>
          <w:lang w:eastAsia="zh-CN"/>
        </w:rPr>
      </w:pPr>
      <w:ins w:id="12" w:author="Huawei" w:date="2024-07-26T10:05:00Z">
        <w:r w:rsidRPr="006F4D85">
          <w:rPr>
            <w:lang w:eastAsia="zh-CN"/>
          </w:rPr>
          <w:t xml:space="preserve">All tests in </w:t>
        </w:r>
      </w:ins>
      <w:ins w:id="13" w:author="Huawei" w:date="2024-07-26T10:13:00Z">
        <w:r>
          <w:rPr>
            <w:lang w:eastAsia="zh-CN"/>
          </w:rPr>
          <w:t>clause 4 and 6</w:t>
        </w:r>
      </w:ins>
      <w:ins w:id="14" w:author="Huawei" w:date="2024-07-26T10:05:00Z">
        <w:r w:rsidRPr="006F4D85">
          <w:rPr>
            <w:lang w:eastAsia="zh-CN"/>
          </w:rPr>
          <w:t xml:space="preserve"> are specified for UEs supporting 2</w:t>
        </w:r>
      </w:ins>
      <w:ins w:id="15" w:author="Huawei" w:date="2024-07-26T10:14:00Z">
        <w:r>
          <w:rPr>
            <w:lang w:eastAsia="zh-CN"/>
          </w:rPr>
          <w:t>R</w:t>
        </w:r>
      </w:ins>
      <w:ins w:id="16" w:author="Huawei" w:date="2024-07-26T10:15:00Z">
        <w:r>
          <w:rPr>
            <w:lang w:eastAsia="zh-CN"/>
          </w:rPr>
          <w:t>x</w:t>
        </w:r>
      </w:ins>
      <w:ins w:id="17" w:author="Huawei" w:date="2024-07-26T10:05:00Z">
        <w:r w:rsidRPr="006F4D85">
          <w:rPr>
            <w:lang w:eastAsia="zh-CN"/>
          </w:rPr>
          <w:t>. In this clause, the antenna connection method for applying 2</w:t>
        </w:r>
      </w:ins>
      <w:ins w:id="18" w:author="Huawei" w:date="2024-07-26T10:14:00Z">
        <w:r>
          <w:rPr>
            <w:lang w:eastAsia="zh-CN"/>
          </w:rPr>
          <w:t>R</w:t>
        </w:r>
      </w:ins>
      <w:ins w:id="19" w:author="Huawei" w:date="2024-07-26T10:15:00Z">
        <w:r>
          <w:rPr>
            <w:lang w:eastAsia="zh-CN"/>
          </w:rPr>
          <w:t>x</w:t>
        </w:r>
      </w:ins>
      <w:ins w:id="20" w:author="Huawei" w:date="2024-07-26T10:05:00Z">
        <w:r w:rsidRPr="006F4D85">
          <w:rPr>
            <w:lang w:eastAsia="zh-CN"/>
          </w:rPr>
          <w:t xml:space="preserve"> tests</w:t>
        </w:r>
        <w:r w:rsidRPr="00E1305B">
          <w:rPr>
            <w:lang w:eastAsia="zh-CN"/>
          </w:rPr>
          <w:t xml:space="preserve"> </w:t>
        </w:r>
        <w:r w:rsidRPr="00FF3C53">
          <w:rPr>
            <w:lang w:eastAsia="zh-CN"/>
          </w:rPr>
          <w:t>or 4</w:t>
        </w:r>
      </w:ins>
      <w:ins w:id="21" w:author="Huawei" w:date="2024-07-26T10:14:00Z">
        <w:r>
          <w:rPr>
            <w:lang w:eastAsia="zh-CN"/>
          </w:rPr>
          <w:t>R</w:t>
        </w:r>
      </w:ins>
      <w:ins w:id="22" w:author="Huawei" w:date="2024-07-26T10:15:00Z">
        <w:r>
          <w:rPr>
            <w:lang w:eastAsia="zh-CN"/>
          </w:rPr>
          <w:t>x</w:t>
        </w:r>
      </w:ins>
      <w:ins w:id="23" w:author="Huawei" w:date="2024-07-26T10:05:00Z">
        <w:r w:rsidRPr="00FF3C53">
          <w:rPr>
            <w:lang w:eastAsia="zh-CN"/>
          </w:rPr>
          <w:t xml:space="preserve"> tests</w:t>
        </w:r>
        <w:r w:rsidRPr="006F4D85">
          <w:rPr>
            <w:lang w:eastAsia="zh-CN"/>
          </w:rPr>
          <w:t xml:space="preserve"> to UEs supporting </w:t>
        </w:r>
        <w:r>
          <w:rPr>
            <w:lang w:eastAsia="zh-CN"/>
          </w:rPr>
          <w:t>8</w:t>
        </w:r>
      </w:ins>
      <w:ins w:id="24" w:author="Huawei" w:date="2024-07-26T10:14:00Z">
        <w:r>
          <w:rPr>
            <w:lang w:eastAsia="zh-CN"/>
          </w:rPr>
          <w:t>R</w:t>
        </w:r>
      </w:ins>
      <w:ins w:id="25" w:author="Huawei" w:date="2024-07-26T10:15:00Z">
        <w:r>
          <w:rPr>
            <w:lang w:eastAsia="zh-CN"/>
          </w:rPr>
          <w:t>x</w:t>
        </w:r>
      </w:ins>
      <w:ins w:id="26" w:author="Huawei" w:date="2024-07-26T10:05:00Z">
        <w:r w:rsidRPr="006F4D85">
          <w:rPr>
            <w:lang w:eastAsia="zh-CN"/>
          </w:rPr>
          <w:t xml:space="preserve"> antenna ports is specified. No tests are currently specified in </w:t>
        </w:r>
      </w:ins>
      <w:ins w:id="27" w:author="Huawei" w:date="2024-07-26T10:14:00Z">
        <w:r>
          <w:rPr>
            <w:lang w:eastAsia="zh-CN"/>
          </w:rPr>
          <w:t>clause 4 or 6</w:t>
        </w:r>
      </w:ins>
      <w:ins w:id="28" w:author="Huawei" w:date="2024-07-26T10:05:00Z">
        <w:r w:rsidRPr="006F4D85">
          <w:rPr>
            <w:lang w:eastAsia="zh-CN"/>
          </w:rPr>
          <w:t xml:space="preserve"> which are applicable only to </w:t>
        </w:r>
        <w:r>
          <w:rPr>
            <w:lang w:eastAsia="zh-CN"/>
          </w:rPr>
          <w:t>8</w:t>
        </w:r>
      </w:ins>
      <w:ins w:id="29" w:author="Huawei" w:date="2024-07-26T10:14:00Z">
        <w:r>
          <w:rPr>
            <w:lang w:eastAsia="zh-CN"/>
          </w:rPr>
          <w:t>R</w:t>
        </w:r>
      </w:ins>
      <w:ins w:id="30" w:author="Huawei" w:date="2024-07-26T10:15:00Z">
        <w:r>
          <w:rPr>
            <w:lang w:eastAsia="zh-CN"/>
          </w:rPr>
          <w:t>x</w:t>
        </w:r>
      </w:ins>
      <w:ins w:id="31" w:author="Huawei" w:date="2024-07-26T10:05:00Z">
        <w:r w:rsidRPr="006F4D85">
          <w:rPr>
            <w:lang w:eastAsia="zh-CN"/>
          </w:rPr>
          <w:t xml:space="preserve"> antenna ports, so </w:t>
        </w:r>
        <w:r>
          <w:rPr>
            <w:lang w:eastAsia="zh-CN"/>
          </w:rPr>
          <w:t>8</w:t>
        </w:r>
      </w:ins>
      <w:ins w:id="32" w:author="Huawei" w:date="2024-07-26T10:14:00Z">
        <w:r>
          <w:rPr>
            <w:lang w:eastAsia="zh-CN"/>
          </w:rPr>
          <w:t>R</w:t>
        </w:r>
      </w:ins>
      <w:ins w:id="33" w:author="Huawei" w:date="2024-07-26T10:15:00Z">
        <w:r>
          <w:rPr>
            <w:lang w:eastAsia="zh-CN"/>
          </w:rPr>
          <w:t>x</w:t>
        </w:r>
      </w:ins>
      <w:ins w:id="34" w:author="Huawei" w:date="2024-07-26T10:05:00Z">
        <w:r w:rsidRPr="006F4D85">
          <w:rPr>
            <w:lang w:eastAsia="zh-CN"/>
          </w:rPr>
          <w:t xml:space="preserve"> capable UEs are always tested by reusing tests which were originally specified for 2</w:t>
        </w:r>
      </w:ins>
      <w:ins w:id="35" w:author="Huawei" w:date="2024-07-26T10:14:00Z">
        <w:r>
          <w:rPr>
            <w:lang w:eastAsia="zh-CN"/>
          </w:rPr>
          <w:t>Rx</w:t>
        </w:r>
      </w:ins>
      <w:ins w:id="36" w:author="Huawei" w:date="2024-07-26T10:05:00Z">
        <w:r w:rsidRPr="006F4D85">
          <w:rPr>
            <w:lang w:eastAsia="zh-CN"/>
          </w:rPr>
          <w:t xml:space="preserve"> UEs</w:t>
        </w:r>
        <w:r w:rsidRPr="00E1305B">
          <w:rPr>
            <w:lang w:eastAsia="zh-CN"/>
          </w:rPr>
          <w:t xml:space="preserve"> </w:t>
        </w:r>
        <w:r w:rsidRPr="00FF3C53">
          <w:rPr>
            <w:lang w:eastAsia="zh-CN"/>
          </w:rPr>
          <w:t>or 4</w:t>
        </w:r>
      </w:ins>
      <w:ins w:id="37" w:author="Huawei" w:date="2024-07-26T10:14:00Z">
        <w:r>
          <w:rPr>
            <w:lang w:eastAsia="zh-CN"/>
          </w:rPr>
          <w:t>Rx</w:t>
        </w:r>
      </w:ins>
      <w:ins w:id="38" w:author="Huawei" w:date="2024-07-26T10:05:00Z">
        <w:r w:rsidRPr="00FF3C53">
          <w:rPr>
            <w:lang w:eastAsia="zh-CN"/>
          </w:rPr>
          <w:t xml:space="preserve"> UEs</w:t>
        </w:r>
        <w:r w:rsidRPr="006F4D85">
          <w:rPr>
            <w:lang w:eastAsia="zh-CN"/>
          </w:rPr>
          <w:t>.</w:t>
        </w:r>
      </w:ins>
    </w:p>
    <w:p w14:paraId="3582106C" w14:textId="318DC3B6" w:rsidR="0082626E" w:rsidRPr="00096641" w:rsidRDefault="0082626E" w:rsidP="0082626E">
      <w:pPr>
        <w:pStyle w:val="2"/>
        <w:rPr>
          <w:ins w:id="39" w:author="Huawei" w:date="2024-07-26T09:44:00Z"/>
        </w:rPr>
      </w:pPr>
      <w:ins w:id="40" w:author="Huawei" w:date="2024-07-26T09:44:00Z">
        <w:r w:rsidRPr="00096641">
          <w:t>D.4</w:t>
        </w:r>
      </w:ins>
      <w:ins w:id="41" w:author="Huawei" w:date="2024-07-26T09:53:00Z">
        <w:r w:rsidR="001B3FF6">
          <w:t>B</w:t>
        </w:r>
      </w:ins>
      <w:ins w:id="42" w:author="Huawei" w:date="2024-07-26T09:44:00Z">
        <w:r w:rsidRPr="00096641">
          <w:t>.1</w:t>
        </w:r>
        <w:r w:rsidRPr="00096641">
          <w:tab/>
          <w:t>Principle of testing</w:t>
        </w:r>
      </w:ins>
    </w:p>
    <w:p w14:paraId="59BCC823" w14:textId="2699FADB" w:rsidR="0082626E" w:rsidRPr="00096641" w:rsidRDefault="0082626E" w:rsidP="0082626E">
      <w:pPr>
        <w:pStyle w:val="30"/>
        <w:rPr>
          <w:ins w:id="43" w:author="Huawei" w:date="2024-07-26T09:44:00Z"/>
        </w:rPr>
      </w:pPr>
      <w:ins w:id="44" w:author="Huawei" w:date="2024-07-26T09:44:00Z">
        <w:r w:rsidRPr="00096641">
          <w:t>D.4</w:t>
        </w:r>
      </w:ins>
      <w:ins w:id="45" w:author="Huawei" w:date="2024-07-26T09:53:00Z">
        <w:r w:rsidR="001B3FF6">
          <w:t>B</w:t>
        </w:r>
      </w:ins>
      <w:ins w:id="46" w:author="Huawei" w:date="2024-07-26T09:44:00Z">
        <w:r w:rsidRPr="00096641">
          <w:t>.1.1</w:t>
        </w:r>
        <w:r w:rsidRPr="00096641">
          <w:tab/>
          <w:t>Single carrier tests</w:t>
        </w:r>
      </w:ins>
    </w:p>
    <w:p w14:paraId="298CF680" w14:textId="0470807C" w:rsidR="000C46FC" w:rsidRPr="006F4D85" w:rsidRDefault="000C46FC" w:rsidP="000C46FC">
      <w:pPr>
        <w:rPr>
          <w:ins w:id="47" w:author="Huawei" w:date="2024-07-26T10:05:00Z"/>
        </w:rPr>
      </w:pPr>
      <w:ins w:id="48" w:author="Huawei" w:date="2024-07-26T10:05:00Z">
        <w:r w:rsidRPr="006F4D85">
          <w:t xml:space="preserve">For </w:t>
        </w:r>
        <w:r>
          <w:t>8</w:t>
        </w:r>
      </w:ins>
      <w:ins w:id="49" w:author="Huawei" w:date="2024-07-26T10:14:00Z">
        <w:r>
          <w:t>R</w:t>
        </w:r>
      </w:ins>
      <w:ins w:id="50" w:author="Huawei" w:date="2024-07-26T10:15:00Z">
        <w:r>
          <w:t>x</w:t>
        </w:r>
      </w:ins>
      <w:ins w:id="51" w:author="Huawei" w:date="2024-07-26T10:05:00Z">
        <w:r w:rsidRPr="006F4D85">
          <w:t xml:space="preserve"> capable UEs supporting at least one band</w:t>
        </w:r>
        <w:r>
          <w:t xml:space="preserve"> where </w:t>
        </w:r>
        <w:r w:rsidRPr="006F4D85">
          <w:t>2</w:t>
        </w:r>
      </w:ins>
      <w:ins w:id="52" w:author="Huawei" w:date="2024-07-26T10:14:00Z">
        <w:r>
          <w:t>R</w:t>
        </w:r>
      </w:ins>
      <w:ins w:id="53" w:author="Huawei" w:date="2024-07-26T10:15:00Z">
        <w:r>
          <w:t>x</w:t>
        </w:r>
      </w:ins>
      <w:ins w:id="54" w:author="Huawei" w:date="2024-07-26T10:05:00Z">
        <w:r w:rsidRPr="006F4D85">
          <w:t xml:space="preserve"> is supported</w:t>
        </w:r>
        <w:r>
          <w:t xml:space="preserve"> and</w:t>
        </w:r>
        <w:r w:rsidRPr="00D43AC2">
          <w:t xml:space="preserve"> </w:t>
        </w:r>
        <w:r>
          <w:t>either 4</w:t>
        </w:r>
      </w:ins>
      <w:ins w:id="55" w:author="Huawei" w:date="2024-07-26T10:15:00Z">
        <w:r>
          <w:t>Rx</w:t>
        </w:r>
      </w:ins>
      <w:ins w:id="56" w:author="Huawei" w:date="2024-07-26T10:05:00Z">
        <w:r>
          <w:t xml:space="preserve"> or 8</w:t>
        </w:r>
      </w:ins>
      <w:ins w:id="57" w:author="Huawei" w:date="2024-07-26T10:15:00Z">
        <w:r>
          <w:t>Rx</w:t>
        </w:r>
      </w:ins>
      <w:ins w:id="58" w:author="Huawei" w:date="2024-07-26T10:05:00Z">
        <w:r>
          <w:t xml:space="preserve"> is not supported</w:t>
        </w:r>
        <w:r w:rsidRPr="006F4D85">
          <w:t xml:space="preserve">, all single carrier tests specified in </w:t>
        </w:r>
      </w:ins>
      <w:ins w:id="59" w:author="Huawei" w:date="2024-07-26T10:13:00Z">
        <w:r>
          <w:t>clause 4 and 6</w:t>
        </w:r>
      </w:ins>
      <w:ins w:id="60" w:author="Huawei" w:date="2024-07-26T10:05:00Z">
        <w:r w:rsidRPr="006F4D85">
          <w:t xml:space="preserve"> except those in </w:t>
        </w:r>
      </w:ins>
      <w:ins w:id="61" w:author="Huawei" w:date="2024-07-26T10:16:00Z">
        <w:r w:rsidR="00C37392">
          <w:t>clause 4.7 and 6.7</w:t>
        </w:r>
      </w:ins>
      <w:ins w:id="62" w:author="Huawei" w:date="2024-07-26T10:05:00Z">
        <w:r w:rsidRPr="006F4D85">
          <w:t xml:space="preserve"> shall be tested on any band where 2</w:t>
        </w:r>
      </w:ins>
      <w:ins w:id="63" w:author="Huawei" w:date="2024-07-26T10:15:00Z">
        <w:r>
          <w:t>Rx</w:t>
        </w:r>
      </w:ins>
      <w:ins w:id="64" w:author="Huawei" w:date="2024-07-26T10:05:00Z">
        <w:r w:rsidRPr="006F4D85">
          <w:t xml:space="preserve"> is supported</w:t>
        </w:r>
        <w:r w:rsidRPr="00AC16C8">
          <w:t xml:space="preserve"> </w:t>
        </w:r>
        <w:r>
          <w:t>and 8</w:t>
        </w:r>
      </w:ins>
      <w:ins w:id="65" w:author="Huawei" w:date="2024-07-26T10:15:00Z">
        <w:r>
          <w:t>Rx</w:t>
        </w:r>
      </w:ins>
      <w:ins w:id="66" w:author="Huawei" w:date="2024-07-26T10:05:00Z">
        <w:r>
          <w:t xml:space="preserve"> is not supported</w:t>
        </w:r>
        <w:r w:rsidRPr="006F4D85">
          <w:t xml:space="preserve"> with the antenna connection specified in </w:t>
        </w:r>
      </w:ins>
      <w:ins w:id="67" w:author="Huawei" w:date="2024-07-26T10:30:00Z">
        <w:r w:rsidR="00C37392">
          <w:t xml:space="preserve">clause </w:t>
        </w:r>
      </w:ins>
      <w:ins w:id="68" w:author="Huawei" w:date="2024-07-26T10:17:00Z">
        <w:r w:rsidR="00C37392">
          <w:t>D.4B.2.1</w:t>
        </w:r>
      </w:ins>
      <w:ins w:id="69" w:author="Huawei" w:date="2024-07-26T10:05:00Z">
        <w:r w:rsidRPr="006F4D85">
          <w:t xml:space="preserve">. For single carrier tests specified in </w:t>
        </w:r>
      </w:ins>
      <w:ins w:id="70" w:author="Huawei" w:date="2024-07-26T10:18:00Z">
        <w:r w:rsidR="00C37392">
          <w:t>clause 4.7 or 6.7</w:t>
        </w:r>
      </w:ins>
      <w:ins w:id="71" w:author="Huawei" w:date="2024-07-26T10:05:00Z">
        <w:r w:rsidRPr="006F4D85">
          <w:t xml:space="preserve">, all tests shall be tested with the antenna connection specified in </w:t>
        </w:r>
      </w:ins>
      <w:ins w:id="72" w:author="Huawei" w:date="2024-07-26T10:30:00Z">
        <w:r w:rsidR="00C37392">
          <w:t xml:space="preserve">clause </w:t>
        </w:r>
      </w:ins>
      <w:ins w:id="73" w:author="Huawei" w:date="2024-07-26T10:17:00Z">
        <w:r w:rsidR="00C37392">
          <w:t>D.4B.2.1</w:t>
        </w:r>
      </w:ins>
      <w:ins w:id="74" w:author="Huawei" w:date="2024-07-26T10:05:00Z">
        <w:r w:rsidRPr="006F4D85">
          <w:t xml:space="preserve"> for bands where 2</w:t>
        </w:r>
      </w:ins>
      <w:ins w:id="75" w:author="Huawei" w:date="2024-07-26T10:15:00Z">
        <w:r>
          <w:t>Rx</w:t>
        </w:r>
      </w:ins>
      <w:ins w:id="76" w:author="Huawei" w:date="2024-07-26T10:05:00Z">
        <w:r w:rsidRPr="006F4D85">
          <w:t xml:space="preserve"> is supported</w:t>
        </w:r>
        <w:r>
          <w:t xml:space="preserve"> and 8</w:t>
        </w:r>
      </w:ins>
      <w:ins w:id="77" w:author="Huawei" w:date="2024-07-26T10:15:00Z">
        <w:r>
          <w:t>Rx</w:t>
        </w:r>
      </w:ins>
      <w:ins w:id="78" w:author="Huawei" w:date="2024-07-26T10:05:00Z">
        <w:r>
          <w:t xml:space="preserve"> is not supported</w:t>
        </w:r>
        <w:r w:rsidRPr="006F4D85">
          <w:t>,</w:t>
        </w:r>
        <w:r>
          <w:t xml:space="preserve"> </w:t>
        </w:r>
        <w:r w:rsidRPr="006F4D85">
          <w:t xml:space="preserve">and the antenna connection specified in </w:t>
        </w:r>
      </w:ins>
      <w:ins w:id="79" w:author="Huawei" w:date="2024-07-26T10:30:00Z">
        <w:r w:rsidR="00C37392">
          <w:t xml:space="preserve">clause </w:t>
        </w:r>
      </w:ins>
      <w:ins w:id="80" w:author="Huawei" w:date="2024-07-26T10:19:00Z">
        <w:r w:rsidR="00C37392">
          <w:t>D.4B.2.3</w:t>
        </w:r>
      </w:ins>
      <w:ins w:id="81" w:author="Huawei" w:date="2024-07-26T10:05:00Z">
        <w:r w:rsidRPr="006F4D85">
          <w:t xml:space="preserve"> for bands where </w:t>
        </w:r>
        <w:r>
          <w:t>8</w:t>
        </w:r>
      </w:ins>
      <w:ins w:id="82" w:author="Huawei" w:date="2024-07-26T10:15:00Z">
        <w:r>
          <w:t>Rx</w:t>
        </w:r>
      </w:ins>
      <w:ins w:id="83" w:author="Huawei" w:date="2024-07-26T10:05:00Z">
        <w:r w:rsidRPr="006F4D85">
          <w:t xml:space="preserve"> is supported.</w:t>
        </w:r>
      </w:ins>
    </w:p>
    <w:p w14:paraId="1FD966CA" w14:textId="370AF541" w:rsidR="000C46FC" w:rsidRDefault="000C46FC" w:rsidP="000C46FC">
      <w:pPr>
        <w:rPr>
          <w:ins w:id="84" w:author="Huawei" w:date="2024-07-26T10:05:00Z"/>
        </w:rPr>
      </w:pPr>
      <w:ins w:id="85" w:author="Huawei" w:date="2024-07-26T10:05:00Z">
        <w:r w:rsidRPr="006F4D85">
          <w:t xml:space="preserve">For </w:t>
        </w:r>
        <w:r>
          <w:t>8</w:t>
        </w:r>
      </w:ins>
      <w:ins w:id="86" w:author="Huawei" w:date="2024-07-26T10:15:00Z">
        <w:r>
          <w:t>Rx</w:t>
        </w:r>
      </w:ins>
      <w:ins w:id="87" w:author="Huawei" w:date="2024-07-26T10:05:00Z">
        <w:r w:rsidRPr="006F4D85">
          <w:t xml:space="preserve"> capable UEs supporting at least one band</w:t>
        </w:r>
        <w:r>
          <w:t xml:space="preserve"> where 4</w:t>
        </w:r>
      </w:ins>
      <w:ins w:id="88" w:author="Huawei" w:date="2024-07-26T10:15:00Z">
        <w:r>
          <w:t>Rx</w:t>
        </w:r>
      </w:ins>
      <w:ins w:id="89" w:author="Huawei" w:date="2024-07-26T10:05:00Z">
        <w:r w:rsidRPr="006F4D85">
          <w:t xml:space="preserve"> is supported</w:t>
        </w:r>
        <w:r w:rsidRPr="00D43AC2">
          <w:t xml:space="preserve"> </w:t>
        </w:r>
        <w:r>
          <w:t>and 8</w:t>
        </w:r>
      </w:ins>
      <w:ins w:id="90" w:author="Huawei" w:date="2024-07-26T10:15:00Z">
        <w:r>
          <w:t>Rx</w:t>
        </w:r>
      </w:ins>
      <w:ins w:id="91" w:author="Huawei" w:date="2024-07-26T10:05:00Z">
        <w:r>
          <w:t xml:space="preserve"> is not supported</w:t>
        </w:r>
        <w:r w:rsidRPr="00D43AC2">
          <w:t xml:space="preserve"> but without </w:t>
        </w:r>
        <w:r w:rsidRPr="006F4D85">
          <w:t>supporting</w:t>
        </w:r>
        <w:r>
          <w:t xml:space="preserve"> any</w:t>
        </w:r>
        <w:r w:rsidRPr="00D43AC2">
          <w:t xml:space="preserve"> band </w:t>
        </w:r>
        <w:r>
          <w:t xml:space="preserve">where only </w:t>
        </w:r>
        <w:r w:rsidRPr="006F4D85">
          <w:t>2</w:t>
        </w:r>
      </w:ins>
      <w:ins w:id="92" w:author="Huawei" w:date="2024-07-26T10:15:00Z">
        <w:r>
          <w:t>Rx</w:t>
        </w:r>
      </w:ins>
      <w:ins w:id="93" w:author="Huawei" w:date="2024-07-26T10:05:00Z">
        <w:r w:rsidRPr="006F4D85">
          <w:t xml:space="preserve"> is supported, all single carrier tests specified in </w:t>
        </w:r>
      </w:ins>
      <w:ins w:id="94" w:author="Huawei" w:date="2024-07-26T10:13:00Z">
        <w:r>
          <w:t>clause 4 and 6</w:t>
        </w:r>
      </w:ins>
      <w:ins w:id="95" w:author="Huawei" w:date="2024-07-26T10:05:00Z">
        <w:r w:rsidRPr="006F4D85">
          <w:t xml:space="preserve"> except those in </w:t>
        </w:r>
      </w:ins>
      <w:ins w:id="96" w:author="Huawei" w:date="2024-07-26T10:16:00Z">
        <w:r w:rsidR="00C37392">
          <w:t>clause 4.7 and 6.7</w:t>
        </w:r>
      </w:ins>
      <w:ins w:id="97" w:author="Huawei" w:date="2024-07-26T10:05:00Z">
        <w:r w:rsidRPr="006F4D85">
          <w:t xml:space="preserve"> shall be tested on any band where </w:t>
        </w:r>
        <w:r>
          <w:t>4</w:t>
        </w:r>
      </w:ins>
      <w:ins w:id="98" w:author="Huawei" w:date="2024-07-26T10:15:00Z">
        <w:r>
          <w:t>Rx</w:t>
        </w:r>
      </w:ins>
      <w:ins w:id="99" w:author="Huawei" w:date="2024-07-26T10:05:00Z">
        <w:r w:rsidRPr="006F4D85">
          <w:t xml:space="preserve"> is supported</w:t>
        </w:r>
        <w:r w:rsidRPr="00AC16C8">
          <w:t xml:space="preserve"> </w:t>
        </w:r>
        <w:r>
          <w:t>and 8</w:t>
        </w:r>
      </w:ins>
      <w:ins w:id="100" w:author="Huawei" w:date="2024-07-26T10:15:00Z">
        <w:r>
          <w:t>Rx</w:t>
        </w:r>
      </w:ins>
      <w:ins w:id="101" w:author="Huawei" w:date="2024-07-26T10:05:00Z">
        <w:r>
          <w:t xml:space="preserve"> is not supported</w:t>
        </w:r>
        <w:r w:rsidRPr="006F4D85">
          <w:t xml:space="preserve"> with the antenna connection specified in </w:t>
        </w:r>
      </w:ins>
      <w:ins w:id="102" w:author="Huawei" w:date="2024-07-26T10:30:00Z">
        <w:r w:rsidR="00C37392">
          <w:t>clause D.4B.2.2</w:t>
        </w:r>
      </w:ins>
      <w:ins w:id="103" w:author="Huawei" w:date="2024-07-26T10:05:00Z">
        <w:r w:rsidRPr="006F4D85">
          <w:t xml:space="preserve">. For single carrier tests specified in </w:t>
        </w:r>
      </w:ins>
      <w:ins w:id="104" w:author="Huawei" w:date="2024-07-26T10:18:00Z">
        <w:r w:rsidR="00C37392">
          <w:t>clause 4.7 or 6.7</w:t>
        </w:r>
      </w:ins>
      <w:ins w:id="105" w:author="Huawei" w:date="2024-07-26T10:05:00Z">
        <w:r w:rsidRPr="006F4D85">
          <w:t xml:space="preserve">, all tests shall be tested with the antenna connection specified in </w:t>
        </w:r>
      </w:ins>
      <w:ins w:id="106" w:author="Huawei" w:date="2024-07-26T10:30:00Z">
        <w:r w:rsidR="00C37392">
          <w:t>clause D.4B.2.2</w:t>
        </w:r>
      </w:ins>
      <w:ins w:id="107" w:author="Huawei" w:date="2024-07-26T10:05:00Z">
        <w:r w:rsidRPr="006F4D85">
          <w:t xml:space="preserve"> for bands where </w:t>
        </w:r>
        <w:r>
          <w:t>4</w:t>
        </w:r>
      </w:ins>
      <w:ins w:id="108" w:author="Huawei" w:date="2024-07-26T10:15:00Z">
        <w:r>
          <w:t>Rx</w:t>
        </w:r>
      </w:ins>
      <w:ins w:id="109" w:author="Huawei" w:date="2024-07-26T10:05:00Z">
        <w:r w:rsidRPr="006F4D85">
          <w:t xml:space="preserve"> is supported</w:t>
        </w:r>
        <w:r>
          <w:t xml:space="preserve"> and 8</w:t>
        </w:r>
      </w:ins>
      <w:ins w:id="110" w:author="Huawei" w:date="2024-07-26T10:15:00Z">
        <w:r>
          <w:t>Rx</w:t>
        </w:r>
      </w:ins>
      <w:ins w:id="111" w:author="Huawei" w:date="2024-07-26T10:05:00Z">
        <w:r>
          <w:t xml:space="preserve"> is not supported</w:t>
        </w:r>
        <w:r w:rsidRPr="006F4D85">
          <w:t>,</w:t>
        </w:r>
        <w:r>
          <w:t xml:space="preserve"> </w:t>
        </w:r>
        <w:r w:rsidRPr="006F4D85">
          <w:t xml:space="preserve">and the antenna connection specified in </w:t>
        </w:r>
      </w:ins>
      <w:ins w:id="112" w:author="Huawei" w:date="2024-07-26T10:19:00Z">
        <w:r w:rsidR="00C37392">
          <w:t>D.4B.2.3</w:t>
        </w:r>
      </w:ins>
      <w:ins w:id="113" w:author="Huawei" w:date="2024-07-26T10:05:00Z">
        <w:r w:rsidRPr="006F4D85">
          <w:t xml:space="preserve"> for bands where </w:t>
        </w:r>
        <w:r>
          <w:t>8</w:t>
        </w:r>
      </w:ins>
      <w:ins w:id="114" w:author="Huawei" w:date="2024-07-26T10:15:00Z">
        <w:r>
          <w:t>Rx</w:t>
        </w:r>
      </w:ins>
      <w:ins w:id="115" w:author="Huawei" w:date="2024-07-26T10:05:00Z">
        <w:r w:rsidRPr="006F4D85">
          <w:t xml:space="preserve"> is supported.</w:t>
        </w:r>
        <w:r>
          <w:t xml:space="preserve"> </w:t>
        </w:r>
        <w:r w:rsidRPr="006F4D85">
          <w:t xml:space="preserve">For radio link monitoring tests, the SNR levels are modified according to </w:t>
        </w:r>
      </w:ins>
      <w:ins w:id="116" w:author="Huawei" w:date="2024-08-21T07:09:00Z">
        <w:r w:rsidR="00BA29EA" w:rsidRPr="00BA29EA">
          <w:rPr>
            <w:highlight w:val="yellow"/>
          </w:rPr>
          <w:t>Table D.4.1.1-1</w:t>
        </w:r>
      </w:ins>
      <w:ins w:id="117" w:author="Huawei" w:date="2024-07-26T10:05:00Z">
        <w:r w:rsidRPr="006F4D85">
          <w:t xml:space="preserve"> and </w:t>
        </w:r>
      </w:ins>
      <w:ins w:id="118" w:author="Huawei" w:date="2024-08-21T07:09:00Z">
        <w:r w:rsidR="00BA29EA" w:rsidRPr="00BA29EA">
          <w:rPr>
            <w:highlight w:val="yellow"/>
          </w:rPr>
          <w:t>Table D.4.1.1-</w:t>
        </w:r>
        <w:r w:rsidR="00BA29EA" w:rsidRPr="00BA29EA">
          <w:rPr>
            <w:highlight w:val="yellow"/>
          </w:rPr>
          <w:t>2</w:t>
        </w:r>
      </w:ins>
      <w:ins w:id="119" w:author="Huawei" w:date="2024-07-26T10:05:00Z">
        <w:r w:rsidRPr="00BA29EA">
          <w:rPr>
            <w:highlight w:val="yellow"/>
          </w:rPr>
          <w:t>.</w:t>
        </w:r>
        <w:r>
          <w:t xml:space="preserve"> 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 xml:space="preserve">the SNR levels are modified according to </w:t>
        </w:r>
      </w:ins>
      <w:ins w:id="120" w:author="Huawei" w:date="2024-08-21T07:09:00Z">
        <w:r w:rsidR="00BA29EA" w:rsidRPr="00BA29EA">
          <w:rPr>
            <w:highlight w:val="yellow"/>
          </w:rPr>
          <w:t>Table D.4.1.1-</w:t>
        </w:r>
        <w:r w:rsidR="00BA29EA" w:rsidRPr="00BA29EA">
          <w:rPr>
            <w:highlight w:val="yellow"/>
          </w:rPr>
          <w:t>3</w:t>
        </w:r>
      </w:ins>
      <w:ins w:id="121" w:author="Huawei" w:date="2024-07-26T10:05:00Z">
        <w:r>
          <w:t>.</w:t>
        </w:r>
      </w:ins>
    </w:p>
    <w:p w14:paraId="72492880" w14:textId="185B279F" w:rsidR="000C46FC" w:rsidRPr="00E1305B" w:rsidRDefault="000C46FC" w:rsidP="000C46FC">
      <w:pPr>
        <w:rPr>
          <w:ins w:id="122" w:author="Huawei" w:date="2024-07-26T10:05:00Z"/>
        </w:rPr>
      </w:pPr>
      <w:ins w:id="123" w:author="Huawei" w:date="2024-07-26T10:05:00Z">
        <w:r w:rsidRPr="006F4D85">
          <w:t xml:space="preserve">For </w:t>
        </w:r>
        <w:r>
          <w:t>8</w:t>
        </w:r>
      </w:ins>
      <w:ins w:id="124" w:author="Huawei" w:date="2024-07-26T10:15:00Z">
        <w:r>
          <w:t>Rx</w:t>
        </w:r>
      </w:ins>
      <w:ins w:id="125" w:author="Huawei" w:date="2024-07-26T10:05:00Z">
        <w:r w:rsidRPr="006F4D85">
          <w:t xml:space="preserve"> capable UEs which do not support any band</w:t>
        </w:r>
        <w:r>
          <w:t xml:space="preserve"> where 8</w:t>
        </w:r>
      </w:ins>
      <w:ins w:id="126" w:author="Huawei" w:date="2024-07-26T10:15:00Z">
        <w:r>
          <w:t>Rx</w:t>
        </w:r>
      </w:ins>
      <w:ins w:id="127" w:author="Huawei" w:date="2024-07-26T10:05:00Z">
        <w:r>
          <w:t xml:space="preserve"> is not supported</w:t>
        </w:r>
        <w:r w:rsidRPr="006F4D85">
          <w:t xml:space="preserve">, all tests specified in clauses A.4 and A.6 shall be tested using the antenna connection specified in clause </w:t>
        </w:r>
      </w:ins>
      <w:ins w:id="128" w:author="Huawei" w:date="2024-07-26T10:19:00Z">
        <w:r w:rsidR="00C37392">
          <w:t>D.4B.2.3</w:t>
        </w:r>
      </w:ins>
      <w:ins w:id="129" w:author="Huawei" w:date="2024-07-26T10:05:00Z">
        <w:r w:rsidRPr="006F4D85">
          <w:t xml:space="preserve">. For radio link monitoring tests, the SNR levels are modified according to </w:t>
        </w:r>
      </w:ins>
      <w:ins w:id="130" w:author="Huawei" w:date="2024-08-21T07:09:00Z">
        <w:r w:rsidR="00BA29EA" w:rsidRPr="00BA29EA">
          <w:rPr>
            <w:highlight w:val="yellow"/>
          </w:rPr>
          <w:t>Table D.4.1.1-1</w:t>
        </w:r>
      </w:ins>
      <w:ins w:id="131" w:author="Huawei" w:date="2024-07-26T10:05:00Z">
        <w:r w:rsidRPr="006F4D85">
          <w:t xml:space="preserve"> and </w:t>
        </w:r>
      </w:ins>
      <w:ins w:id="132" w:author="Huawei" w:date="2024-08-21T07:10:00Z">
        <w:r w:rsidR="00BA29EA" w:rsidRPr="00BA29EA">
          <w:rPr>
            <w:highlight w:val="yellow"/>
          </w:rPr>
          <w:t>Table D.4.1.1-</w:t>
        </w:r>
        <w:r w:rsidR="00BA29EA" w:rsidRPr="00BA29EA">
          <w:rPr>
            <w:highlight w:val="yellow"/>
          </w:rPr>
          <w:t>2</w:t>
        </w:r>
      </w:ins>
      <w:ins w:id="133" w:author="Huawei" w:date="2024-07-26T10:05:00Z">
        <w:r w:rsidRPr="00BA29EA">
          <w:rPr>
            <w:highlight w:val="yellow"/>
          </w:rPr>
          <w:t>.</w:t>
        </w:r>
        <w:r>
          <w:t xml:space="preserve"> 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 xml:space="preserve">the SNR levels are modified according to </w:t>
        </w:r>
      </w:ins>
      <w:ins w:id="134" w:author="Huawei" w:date="2024-08-21T07:10:00Z">
        <w:r w:rsidR="00BA29EA" w:rsidRPr="00BA29EA">
          <w:rPr>
            <w:highlight w:val="yellow"/>
          </w:rPr>
          <w:t>Table D.4.1.1-</w:t>
        </w:r>
        <w:r w:rsidR="00BA29EA" w:rsidRPr="00BA29EA">
          <w:rPr>
            <w:highlight w:val="yellow"/>
          </w:rPr>
          <w:t>3</w:t>
        </w:r>
      </w:ins>
      <w:ins w:id="135" w:author="Huawei" w:date="2024-07-26T10:05:00Z">
        <w:r>
          <w:t>.</w:t>
        </w:r>
      </w:ins>
    </w:p>
    <w:p w14:paraId="650AA2E0" w14:textId="1B13DE01" w:rsidR="0082626E" w:rsidRPr="00096641" w:rsidRDefault="000C46FC" w:rsidP="0082626E">
      <w:pPr>
        <w:pStyle w:val="30"/>
        <w:rPr>
          <w:ins w:id="136" w:author="Huawei" w:date="2024-07-26T09:44:00Z"/>
        </w:rPr>
      </w:pPr>
      <w:ins w:id="137" w:author="Huawei" w:date="2024-07-26T10:10:00Z">
        <w:r>
          <w:t>D.4B</w:t>
        </w:r>
      </w:ins>
      <w:ins w:id="138" w:author="Huawei" w:date="2024-07-26T09:44:00Z">
        <w:r w:rsidR="0082626E" w:rsidRPr="00096641">
          <w:t>.1.2</w:t>
        </w:r>
        <w:r w:rsidR="0082626E" w:rsidRPr="00096641">
          <w:tab/>
          <w:t>Carrier aggregation tests</w:t>
        </w:r>
      </w:ins>
    </w:p>
    <w:p w14:paraId="349A3921" w14:textId="75A66208" w:rsidR="000C46FC" w:rsidRPr="006F4D85" w:rsidRDefault="000C46FC" w:rsidP="000C46FC">
      <w:pPr>
        <w:rPr>
          <w:ins w:id="139" w:author="Huawei" w:date="2024-07-26T10:06:00Z"/>
          <w:snapToGrid w:val="0"/>
          <w:kern w:val="2"/>
        </w:rPr>
      </w:pPr>
      <w:bookmarkStart w:id="140" w:name="_Toc21621906"/>
      <w:bookmarkStart w:id="141" w:name="_Toc29297565"/>
      <w:bookmarkStart w:id="142" w:name="_Toc36149777"/>
      <w:ins w:id="143" w:author="Huawei" w:date="2024-07-26T10:06:00Z">
        <w:r w:rsidRPr="006F4D85">
          <w:t xml:space="preserve">All carrier aggregation tests are performed using the antenna connection in clause </w:t>
        </w:r>
      </w:ins>
      <w:ins w:id="144" w:author="Huawei" w:date="2024-07-26T10:17:00Z">
        <w:r w:rsidR="00C37392">
          <w:rPr>
            <w:snapToGrid w:val="0"/>
            <w:kern w:val="2"/>
          </w:rPr>
          <w:t>D.4B.2.1</w:t>
        </w:r>
      </w:ins>
      <w:ins w:id="145" w:author="Huawei" w:date="2024-07-26T10:06:00Z">
        <w:r w:rsidRPr="006F4D85">
          <w:rPr>
            <w:snapToGrid w:val="0"/>
            <w:kern w:val="2"/>
          </w:rPr>
          <w:t xml:space="preserve">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2</w:t>
        </w:r>
      </w:ins>
      <w:ins w:id="146" w:author="Huawei" w:date="2024-07-26T10:15:00Z">
        <w:r>
          <w:rPr>
            <w:snapToGrid w:val="0"/>
            <w:kern w:val="2"/>
          </w:rPr>
          <w:t>Rx</w:t>
        </w:r>
      </w:ins>
      <w:ins w:id="147" w:author="Huawei" w:date="2024-07-26T10:06:00Z">
        <w:r w:rsidRPr="006F4D85">
          <w:rPr>
            <w:snapToGrid w:val="0"/>
            <w:kern w:val="2"/>
          </w:rPr>
          <w:t xml:space="preserve"> is supported</w:t>
        </w:r>
        <w:r>
          <w:t xml:space="preserve"> and either 4</w:t>
        </w:r>
      </w:ins>
      <w:ins w:id="148" w:author="Huawei" w:date="2024-07-26T10:15:00Z">
        <w:r>
          <w:t>Rx</w:t>
        </w:r>
      </w:ins>
      <w:ins w:id="149" w:author="Huawei" w:date="2024-07-26T10:06:00Z">
        <w:r>
          <w:t xml:space="preserve"> or 8</w:t>
        </w:r>
      </w:ins>
      <w:ins w:id="150" w:author="Huawei" w:date="2024-07-26T10:15:00Z">
        <w:r>
          <w:t>Rx</w:t>
        </w:r>
      </w:ins>
      <w:ins w:id="151" w:author="Huawei" w:date="2024-07-26T10:06:00Z">
        <w:r>
          <w:t xml:space="preserve"> is not supported,</w:t>
        </w:r>
        <w:r w:rsidRPr="006F4D85">
          <w:rPr>
            <w:snapToGrid w:val="0"/>
            <w:kern w:val="2"/>
          </w:rPr>
          <w:t xml:space="preserve"> or </w:t>
        </w:r>
        <w:r w:rsidRPr="006F4D85">
          <w:t xml:space="preserve">using </w:t>
        </w:r>
        <w:r w:rsidRPr="006F4D85">
          <w:rPr>
            <w:snapToGrid w:val="0"/>
            <w:kern w:val="2"/>
          </w:rPr>
          <w:t xml:space="preserve">the antenna connection in </w:t>
        </w:r>
      </w:ins>
      <w:ins w:id="152" w:author="Huawei" w:date="2024-07-26T10:30:00Z">
        <w:r w:rsidR="00C37392">
          <w:rPr>
            <w:snapToGrid w:val="0"/>
            <w:kern w:val="2"/>
          </w:rPr>
          <w:t>clause D.4B.2.2</w:t>
        </w:r>
      </w:ins>
      <w:ins w:id="153" w:author="Huawei" w:date="2024-07-26T10:06:00Z">
        <w:r w:rsidRPr="006F4D85">
          <w:rPr>
            <w:snapToGrid w:val="0"/>
            <w:kern w:val="2"/>
          </w:rPr>
          <w:t xml:space="preserve">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4</w:t>
        </w:r>
      </w:ins>
      <w:ins w:id="154" w:author="Huawei" w:date="2024-07-26T10:15:00Z">
        <w:r>
          <w:rPr>
            <w:snapToGrid w:val="0"/>
            <w:kern w:val="2"/>
          </w:rPr>
          <w:t>Rx</w:t>
        </w:r>
      </w:ins>
      <w:ins w:id="155" w:author="Huawei" w:date="2024-07-26T10:06:00Z">
        <w:r w:rsidRPr="006F4D85">
          <w:rPr>
            <w:snapToGrid w:val="0"/>
            <w:kern w:val="2"/>
          </w:rPr>
          <w:t xml:space="preserve"> is supported</w:t>
        </w:r>
        <w:r w:rsidRPr="00A75618">
          <w:t xml:space="preserve"> </w:t>
        </w:r>
        <w:r>
          <w:t>and 8</w:t>
        </w:r>
      </w:ins>
      <w:ins w:id="156" w:author="Huawei" w:date="2024-07-26T10:15:00Z">
        <w:r>
          <w:t>Rx</w:t>
        </w:r>
      </w:ins>
      <w:ins w:id="157" w:author="Huawei" w:date="2024-07-26T10:06:00Z">
        <w:r>
          <w:t xml:space="preserve"> is not supported</w:t>
        </w:r>
        <w:r>
          <w:rPr>
            <w:rFonts w:hint="eastAsia"/>
            <w:lang w:eastAsia="zh-CN"/>
          </w:rPr>
          <w:t>,</w:t>
        </w:r>
        <w:r w:rsidRPr="006F4D85">
          <w:rPr>
            <w:snapToGrid w:val="0"/>
            <w:kern w:val="2"/>
          </w:rPr>
          <w:t xml:space="preserve"> or </w:t>
        </w:r>
        <w:r w:rsidRPr="006F4D85">
          <w:t xml:space="preserve">using </w:t>
        </w:r>
        <w:r w:rsidRPr="006F4D85">
          <w:rPr>
            <w:snapToGrid w:val="0"/>
            <w:kern w:val="2"/>
          </w:rPr>
          <w:t xml:space="preserve">the antenna connection in </w:t>
        </w:r>
      </w:ins>
      <w:ins w:id="158" w:author="Huawei" w:date="2024-07-26T10:19:00Z">
        <w:r w:rsidR="00C37392">
          <w:rPr>
            <w:snapToGrid w:val="0"/>
            <w:kern w:val="2"/>
          </w:rPr>
          <w:t>D.4B.2.3</w:t>
        </w:r>
      </w:ins>
      <w:ins w:id="159" w:author="Huawei" w:date="2024-07-26T10:06:00Z">
        <w:r w:rsidRPr="006F4D85">
          <w:rPr>
            <w:snapToGrid w:val="0"/>
            <w:kern w:val="2"/>
          </w:rPr>
          <w:t xml:space="preserve">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w:t>
        </w:r>
        <w:r>
          <w:t>8</w:t>
        </w:r>
      </w:ins>
      <w:ins w:id="160" w:author="Huawei" w:date="2024-07-26T10:15:00Z">
        <w:r>
          <w:t>Rx</w:t>
        </w:r>
      </w:ins>
      <w:ins w:id="161" w:author="Huawei" w:date="2024-07-26T10:06:00Z">
        <w:r>
          <w:t xml:space="preserve"> is supported</w:t>
        </w:r>
        <w:r w:rsidRPr="006F4D85">
          <w:rPr>
            <w:snapToGrid w:val="0"/>
            <w:kern w:val="2"/>
          </w:rPr>
          <w:t>.</w:t>
        </w:r>
      </w:ins>
    </w:p>
    <w:p w14:paraId="1B8E68A1" w14:textId="53362A19" w:rsidR="000C46FC" w:rsidRPr="006F4D85" w:rsidRDefault="000C46FC" w:rsidP="000C46FC">
      <w:pPr>
        <w:rPr>
          <w:ins w:id="162" w:author="Huawei" w:date="2024-07-26T10:06:00Z"/>
          <w:snapToGrid w:val="0"/>
          <w:kern w:val="2"/>
        </w:rPr>
      </w:pPr>
      <w:ins w:id="163" w:author="Huawei" w:date="2024-07-26T10:06:00Z">
        <w:r w:rsidRPr="006F4D85">
          <w:t xml:space="preserve">All carrier aggregation tests are performed using the antenna connection in clause </w:t>
        </w:r>
      </w:ins>
      <w:ins w:id="164" w:author="Huawei" w:date="2024-07-26T10:17:00Z">
        <w:r w:rsidR="00C37392">
          <w:rPr>
            <w:snapToGrid w:val="0"/>
            <w:kern w:val="2"/>
          </w:rPr>
          <w:t>D.4B.2.1</w:t>
        </w:r>
      </w:ins>
      <w:ins w:id="165" w:author="Huawei" w:date="2024-07-26T10:06:00Z">
        <w:r w:rsidRPr="006F4D85">
          <w:rPr>
            <w:snapToGrid w:val="0"/>
            <w:kern w:val="2"/>
          </w:rPr>
          <w:t xml:space="preserve">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band where 2</w:t>
        </w:r>
      </w:ins>
      <w:ins w:id="166" w:author="Huawei" w:date="2024-07-26T10:15:00Z">
        <w:r>
          <w:rPr>
            <w:snapToGrid w:val="0"/>
            <w:kern w:val="2"/>
          </w:rPr>
          <w:t>Rx</w:t>
        </w:r>
      </w:ins>
      <w:ins w:id="167" w:author="Huawei" w:date="2024-07-26T10:06:00Z">
        <w:r w:rsidRPr="006F4D85">
          <w:rPr>
            <w:snapToGrid w:val="0"/>
            <w:kern w:val="2"/>
          </w:rPr>
          <w:t xml:space="preserve"> is supported</w:t>
        </w:r>
        <w:r>
          <w:t xml:space="preserve"> and either 4</w:t>
        </w:r>
      </w:ins>
      <w:ins w:id="168" w:author="Huawei" w:date="2024-07-26T10:15:00Z">
        <w:r>
          <w:t>Rx</w:t>
        </w:r>
      </w:ins>
      <w:ins w:id="169" w:author="Huawei" w:date="2024-07-26T10:06:00Z">
        <w:r>
          <w:t xml:space="preserve"> or 8</w:t>
        </w:r>
      </w:ins>
      <w:ins w:id="170" w:author="Huawei" w:date="2024-07-26T10:15:00Z">
        <w:r>
          <w:t>Rx</w:t>
        </w:r>
      </w:ins>
      <w:ins w:id="171" w:author="Huawei" w:date="2024-07-26T10:06:00Z">
        <w:r>
          <w:t xml:space="preserve">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w:t>
        </w:r>
      </w:ins>
      <w:ins w:id="172" w:author="Huawei" w:date="2024-07-26T10:30:00Z">
        <w:r w:rsidR="00C37392">
          <w:rPr>
            <w:snapToGrid w:val="0"/>
            <w:kern w:val="2"/>
          </w:rPr>
          <w:t>clause D.4B.2.2</w:t>
        </w:r>
      </w:ins>
      <w:ins w:id="173" w:author="Huawei" w:date="2024-07-26T10:06:00Z">
        <w:r w:rsidRPr="006F4D85">
          <w:rPr>
            <w:snapToGrid w:val="0"/>
            <w:kern w:val="2"/>
          </w:rPr>
          <w:t xml:space="preserve">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a band where 4</w:t>
        </w:r>
      </w:ins>
      <w:ins w:id="174" w:author="Huawei" w:date="2024-07-26T10:15:00Z">
        <w:r>
          <w:rPr>
            <w:snapToGrid w:val="0"/>
            <w:kern w:val="2"/>
          </w:rPr>
          <w:t>Rx</w:t>
        </w:r>
      </w:ins>
      <w:ins w:id="175" w:author="Huawei" w:date="2024-07-26T10:06:00Z">
        <w:r w:rsidRPr="006F4D85">
          <w:rPr>
            <w:snapToGrid w:val="0"/>
            <w:kern w:val="2"/>
          </w:rPr>
          <w:t xml:space="preserve"> is supported</w:t>
        </w:r>
        <w:r w:rsidRPr="00A75618">
          <w:t xml:space="preserve"> </w:t>
        </w:r>
        <w:r>
          <w:t>and 8</w:t>
        </w:r>
      </w:ins>
      <w:ins w:id="176" w:author="Huawei" w:date="2024-07-26T10:15:00Z">
        <w:r>
          <w:t>Rx</w:t>
        </w:r>
      </w:ins>
      <w:ins w:id="177" w:author="Huawei" w:date="2024-07-26T10:06:00Z">
        <w:r>
          <w:t xml:space="preserve">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w:t>
        </w:r>
      </w:ins>
      <w:ins w:id="178" w:author="Huawei" w:date="2024-07-26T10:31:00Z">
        <w:r w:rsidR="00C37392">
          <w:rPr>
            <w:snapToGrid w:val="0"/>
            <w:kern w:val="2"/>
          </w:rPr>
          <w:t xml:space="preserve">clause </w:t>
        </w:r>
      </w:ins>
      <w:ins w:id="179" w:author="Huawei" w:date="2024-07-26T10:19:00Z">
        <w:r w:rsidR="00C37392">
          <w:rPr>
            <w:snapToGrid w:val="0"/>
            <w:kern w:val="2"/>
          </w:rPr>
          <w:t>D.4B.2.3</w:t>
        </w:r>
      </w:ins>
      <w:ins w:id="180" w:author="Huawei" w:date="2024-07-26T10:06:00Z">
        <w:r w:rsidRPr="006F4D85">
          <w:rPr>
            <w:snapToGrid w:val="0"/>
            <w:kern w:val="2"/>
          </w:rPr>
          <w:t xml:space="preserve">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a band where </w:t>
        </w:r>
        <w:r>
          <w:rPr>
            <w:snapToGrid w:val="0"/>
            <w:kern w:val="2"/>
          </w:rPr>
          <w:t>8</w:t>
        </w:r>
      </w:ins>
      <w:ins w:id="181" w:author="Huawei" w:date="2024-07-26T10:15:00Z">
        <w:r>
          <w:rPr>
            <w:snapToGrid w:val="0"/>
            <w:kern w:val="2"/>
          </w:rPr>
          <w:t>Rx</w:t>
        </w:r>
      </w:ins>
      <w:ins w:id="182" w:author="Huawei" w:date="2024-07-26T10:06:00Z">
        <w:r w:rsidRPr="006F4D85">
          <w:rPr>
            <w:snapToGrid w:val="0"/>
            <w:kern w:val="2"/>
          </w:rPr>
          <w:t xml:space="preserve"> is supported.</w:t>
        </w:r>
      </w:ins>
    </w:p>
    <w:p w14:paraId="70E8C58C" w14:textId="669E6C00" w:rsidR="0082626E" w:rsidRPr="00096641" w:rsidRDefault="000C46FC" w:rsidP="0082626E">
      <w:pPr>
        <w:pStyle w:val="30"/>
        <w:rPr>
          <w:ins w:id="183" w:author="Huawei" w:date="2024-07-26T09:44:00Z"/>
        </w:rPr>
      </w:pPr>
      <w:ins w:id="184" w:author="Huawei" w:date="2024-07-26T10:10:00Z">
        <w:r>
          <w:t>D.4B</w:t>
        </w:r>
      </w:ins>
      <w:ins w:id="185" w:author="Huawei" w:date="2024-07-26T09:44:00Z">
        <w:r w:rsidR="0082626E" w:rsidRPr="00096641">
          <w:t>.1.3</w:t>
        </w:r>
        <w:r w:rsidR="0082626E" w:rsidRPr="00096641">
          <w:tab/>
          <w:t>EN-DC tests</w:t>
        </w:r>
        <w:bookmarkEnd w:id="140"/>
        <w:bookmarkEnd w:id="141"/>
        <w:bookmarkEnd w:id="142"/>
      </w:ins>
    </w:p>
    <w:p w14:paraId="3F9DDC81" w14:textId="4FF41A5A" w:rsidR="000C46FC" w:rsidRPr="006F4D85" w:rsidRDefault="000C46FC" w:rsidP="000C46FC">
      <w:pPr>
        <w:rPr>
          <w:ins w:id="186" w:author="Huawei" w:date="2024-07-26T10:06:00Z"/>
          <w:snapToGrid w:val="0"/>
          <w:kern w:val="2"/>
        </w:rPr>
      </w:pPr>
      <w:bookmarkStart w:id="187" w:name="_Toc21621907"/>
      <w:bookmarkStart w:id="188" w:name="_Toc29297566"/>
      <w:bookmarkStart w:id="189" w:name="_Toc36149778"/>
      <w:ins w:id="190" w:author="Huawei" w:date="2024-07-26T10:06:00Z">
        <w:r w:rsidRPr="006F4D85">
          <w:t xml:space="preserve">All </w:t>
        </w:r>
        <w:r>
          <w:t>EN-DC</w:t>
        </w:r>
        <w:r w:rsidRPr="006F4D85">
          <w:t xml:space="preserve"> tests are performed using the antenna connection in </w:t>
        </w:r>
      </w:ins>
      <w:ins w:id="191" w:author="Huawei" w:date="2024-07-26T10:42:00Z">
        <w:r w:rsidR="00814E7B">
          <w:t>clause D.4B.2.4</w:t>
        </w:r>
      </w:ins>
      <w:ins w:id="192" w:author="Huawei" w:date="2024-07-26T10:06:00Z">
        <w:r w:rsidRPr="006F4D85">
          <w:rPr>
            <w:snapToGrid w:val="0"/>
            <w:kern w:val="2"/>
          </w:rPr>
          <w:t xml:space="preserve">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2</w:t>
        </w:r>
      </w:ins>
      <w:ins w:id="193" w:author="Huawei" w:date="2024-07-26T10:15:00Z">
        <w:r>
          <w:rPr>
            <w:snapToGrid w:val="0"/>
            <w:kern w:val="2"/>
          </w:rPr>
          <w:t>Rx</w:t>
        </w:r>
      </w:ins>
      <w:ins w:id="194" w:author="Huawei" w:date="2024-07-26T10:06:00Z">
        <w:r w:rsidRPr="006F4D85">
          <w:rPr>
            <w:snapToGrid w:val="0"/>
            <w:kern w:val="2"/>
          </w:rPr>
          <w:t xml:space="preserve"> is supported</w:t>
        </w:r>
        <w:r>
          <w:rPr>
            <w:snapToGrid w:val="0"/>
            <w:kern w:val="2"/>
          </w:rPr>
          <w:t xml:space="preserve"> </w:t>
        </w:r>
        <w:r>
          <w:t>and either 4</w:t>
        </w:r>
      </w:ins>
      <w:ins w:id="195" w:author="Huawei" w:date="2024-07-26T10:15:00Z">
        <w:r>
          <w:t>Rx</w:t>
        </w:r>
      </w:ins>
      <w:ins w:id="196" w:author="Huawei" w:date="2024-07-26T10:06:00Z">
        <w:r>
          <w:t xml:space="preserve"> or 8</w:t>
        </w:r>
      </w:ins>
      <w:ins w:id="197" w:author="Huawei" w:date="2024-07-26T10:15:00Z">
        <w:r>
          <w:t>Rx</w:t>
        </w:r>
      </w:ins>
      <w:ins w:id="198" w:author="Huawei" w:date="2024-07-26T10:06:00Z">
        <w:r>
          <w:t xml:space="preserve">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w:t>
        </w:r>
      </w:ins>
      <w:ins w:id="199" w:author="Huawei" w:date="2024-07-26T10:42:00Z">
        <w:r w:rsidR="00814E7B">
          <w:rPr>
            <w:snapToGrid w:val="0"/>
            <w:kern w:val="2"/>
          </w:rPr>
          <w:t>clause D.4B.2.5</w:t>
        </w:r>
      </w:ins>
      <w:ins w:id="200" w:author="Huawei" w:date="2024-07-26T10:06:00Z">
        <w:r w:rsidRPr="006F4D85">
          <w:rPr>
            <w:snapToGrid w:val="0"/>
            <w:kern w:val="2"/>
          </w:rPr>
          <w:t xml:space="preserve">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4</w:t>
        </w:r>
      </w:ins>
      <w:ins w:id="201" w:author="Huawei" w:date="2024-07-26T10:15:00Z">
        <w:r>
          <w:rPr>
            <w:snapToGrid w:val="0"/>
            <w:kern w:val="2"/>
          </w:rPr>
          <w:t>Rx</w:t>
        </w:r>
      </w:ins>
      <w:ins w:id="202" w:author="Huawei" w:date="2024-07-26T10:06:00Z">
        <w:r w:rsidRPr="006F4D85">
          <w:rPr>
            <w:snapToGrid w:val="0"/>
            <w:kern w:val="2"/>
          </w:rPr>
          <w:t xml:space="preserve"> is supported</w:t>
        </w:r>
        <w:r w:rsidRPr="00A75618">
          <w:t xml:space="preserve"> </w:t>
        </w:r>
        <w:r>
          <w:t>and 8</w:t>
        </w:r>
      </w:ins>
      <w:ins w:id="203" w:author="Huawei" w:date="2024-07-26T10:15:00Z">
        <w:r>
          <w:t>Rx</w:t>
        </w:r>
      </w:ins>
      <w:ins w:id="204" w:author="Huawei" w:date="2024-07-26T10:06:00Z">
        <w:r>
          <w:t xml:space="preserve">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w:t>
        </w:r>
      </w:ins>
      <w:ins w:id="205" w:author="Huawei" w:date="2024-07-26T10:43:00Z">
        <w:r w:rsidR="00814E7B">
          <w:rPr>
            <w:snapToGrid w:val="0"/>
            <w:kern w:val="2"/>
          </w:rPr>
          <w:t>clause D.4B.2.6</w:t>
        </w:r>
      </w:ins>
      <w:ins w:id="206" w:author="Huawei" w:date="2024-07-26T10:06:00Z">
        <w:r w:rsidRPr="006F4D85">
          <w:rPr>
            <w:snapToGrid w:val="0"/>
            <w:kern w:val="2"/>
          </w:rPr>
          <w:t xml:space="preserve">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w:t>
        </w:r>
        <w:r>
          <w:rPr>
            <w:snapToGrid w:val="0"/>
            <w:kern w:val="2"/>
          </w:rPr>
          <w:t>8</w:t>
        </w:r>
      </w:ins>
      <w:ins w:id="207" w:author="Huawei" w:date="2024-07-26T10:15:00Z">
        <w:r>
          <w:rPr>
            <w:snapToGrid w:val="0"/>
            <w:kern w:val="2"/>
          </w:rPr>
          <w:t>Rx</w:t>
        </w:r>
      </w:ins>
      <w:ins w:id="208" w:author="Huawei" w:date="2024-07-26T10:06:00Z">
        <w:r w:rsidRPr="006F4D85">
          <w:rPr>
            <w:snapToGrid w:val="0"/>
            <w:kern w:val="2"/>
          </w:rPr>
          <w:t xml:space="preserve"> is supported.</w:t>
        </w:r>
      </w:ins>
    </w:p>
    <w:p w14:paraId="262122F2" w14:textId="0BC147B6" w:rsidR="000C46FC" w:rsidRPr="006F4D85" w:rsidRDefault="000C46FC" w:rsidP="000C46FC">
      <w:pPr>
        <w:rPr>
          <w:ins w:id="209" w:author="Huawei" w:date="2024-07-26T10:06:00Z"/>
          <w:snapToGrid w:val="0"/>
          <w:kern w:val="2"/>
        </w:rPr>
      </w:pPr>
      <w:ins w:id="210" w:author="Huawei" w:date="2024-07-26T10:06:00Z">
        <w:r w:rsidRPr="006F4D85">
          <w:t xml:space="preserve">All </w:t>
        </w:r>
        <w:r>
          <w:t>EN-DC</w:t>
        </w:r>
        <w:r w:rsidRPr="006F4D85">
          <w:t xml:space="preserve"> tests are performed using the antenna connection in clause </w:t>
        </w:r>
      </w:ins>
      <w:ins w:id="211" w:author="Huawei" w:date="2024-07-26T10:17:00Z">
        <w:r w:rsidR="00C37392">
          <w:rPr>
            <w:snapToGrid w:val="0"/>
            <w:kern w:val="2"/>
          </w:rPr>
          <w:t>D.4B.2.1</w:t>
        </w:r>
      </w:ins>
      <w:ins w:id="212" w:author="Huawei" w:date="2024-07-26T10:06:00Z">
        <w:r w:rsidRPr="006F4D85">
          <w:rPr>
            <w:snapToGrid w:val="0"/>
            <w:kern w:val="2"/>
          </w:rPr>
          <w:t xml:space="preserve"> for the </w:t>
        </w:r>
        <w:proofErr w:type="spellStart"/>
        <w:r w:rsidRPr="006F4D85">
          <w:rPr>
            <w:snapToGrid w:val="0"/>
            <w:kern w:val="2"/>
          </w:rPr>
          <w:t>PSCell</w:t>
        </w:r>
        <w:proofErr w:type="spellEnd"/>
        <w:r w:rsidRPr="006F4D85">
          <w:rPr>
            <w:snapToGrid w:val="0"/>
            <w:kern w:val="2"/>
          </w:rPr>
          <w:t xml:space="preserve"> or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A75618">
          <w:rPr>
            <w:snapToGrid w:val="0"/>
            <w:kern w:val="2"/>
          </w:rPr>
          <w:t xml:space="preserve"> </w:t>
        </w:r>
        <w:r w:rsidRPr="006F4D85">
          <w:rPr>
            <w:snapToGrid w:val="0"/>
            <w:kern w:val="2"/>
          </w:rPr>
          <w:t xml:space="preserve">or </w:t>
        </w:r>
        <w:proofErr w:type="spellStart"/>
        <w:r w:rsidRPr="006F4D85">
          <w:rPr>
            <w:snapToGrid w:val="0"/>
            <w:kern w:val="2"/>
          </w:rPr>
          <w:t>PSCell</w:t>
        </w:r>
        <w:proofErr w:type="spellEnd"/>
        <w:r w:rsidRPr="006F4D85">
          <w:rPr>
            <w:snapToGrid w:val="0"/>
            <w:kern w:val="2"/>
          </w:rPr>
          <w:t xml:space="preserve"> is on band where 2</w:t>
        </w:r>
      </w:ins>
      <w:ins w:id="213" w:author="Huawei" w:date="2024-07-26T10:15:00Z">
        <w:r>
          <w:rPr>
            <w:snapToGrid w:val="0"/>
            <w:kern w:val="2"/>
          </w:rPr>
          <w:t>Rx</w:t>
        </w:r>
      </w:ins>
      <w:ins w:id="214" w:author="Huawei" w:date="2024-07-26T10:06:00Z">
        <w:r w:rsidRPr="006F4D85">
          <w:rPr>
            <w:snapToGrid w:val="0"/>
            <w:kern w:val="2"/>
          </w:rPr>
          <w:t xml:space="preserve"> is supported</w:t>
        </w:r>
        <w:r>
          <w:rPr>
            <w:snapToGrid w:val="0"/>
            <w:kern w:val="2"/>
          </w:rPr>
          <w:t xml:space="preserve"> </w:t>
        </w:r>
        <w:r>
          <w:t>and either 4</w:t>
        </w:r>
      </w:ins>
      <w:ins w:id="215" w:author="Huawei" w:date="2024-07-26T10:15:00Z">
        <w:r>
          <w:t>Rx</w:t>
        </w:r>
      </w:ins>
      <w:ins w:id="216" w:author="Huawei" w:date="2024-07-26T10:06:00Z">
        <w:r>
          <w:t xml:space="preserve"> or 8</w:t>
        </w:r>
      </w:ins>
      <w:ins w:id="217" w:author="Huawei" w:date="2024-07-26T10:15:00Z">
        <w:r>
          <w:t>Rx</w:t>
        </w:r>
      </w:ins>
      <w:ins w:id="218" w:author="Huawei" w:date="2024-07-26T10:06:00Z">
        <w:r>
          <w:t xml:space="preserve">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antenna connection in </w:t>
        </w:r>
      </w:ins>
      <w:ins w:id="219" w:author="Huawei" w:date="2024-07-26T10:30:00Z">
        <w:r w:rsidR="00C37392">
          <w:rPr>
            <w:snapToGrid w:val="0"/>
            <w:kern w:val="2"/>
          </w:rPr>
          <w:t>clause D.4B.2.2</w:t>
        </w:r>
      </w:ins>
      <w:ins w:id="220" w:author="Huawei" w:date="2024-07-26T10:06:00Z">
        <w:r w:rsidRPr="006F4D85">
          <w:rPr>
            <w:snapToGrid w:val="0"/>
            <w:kern w:val="2"/>
          </w:rPr>
          <w:t xml:space="preserve"> for the </w:t>
        </w:r>
        <w:proofErr w:type="spellStart"/>
        <w:r w:rsidRPr="006F4D85">
          <w:rPr>
            <w:snapToGrid w:val="0"/>
            <w:kern w:val="2"/>
          </w:rPr>
          <w:t>PSCell</w:t>
        </w:r>
        <w:proofErr w:type="spellEnd"/>
        <w:r w:rsidRPr="006F4D85">
          <w:rPr>
            <w:snapToGrid w:val="0"/>
            <w:kern w:val="2"/>
          </w:rPr>
          <w:t xml:space="preserve"> or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or </w:t>
        </w:r>
        <w:proofErr w:type="spellStart"/>
        <w:r w:rsidRPr="006F4D85">
          <w:rPr>
            <w:snapToGrid w:val="0"/>
            <w:kern w:val="2"/>
          </w:rPr>
          <w:t>PSCell</w:t>
        </w:r>
        <w:proofErr w:type="spellEnd"/>
        <w:r w:rsidRPr="006F4D85">
          <w:rPr>
            <w:snapToGrid w:val="0"/>
            <w:kern w:val="2"/>
          </w:rPr>
          <w:t xml:space="preserve"> is on a band </w:t>
        </w:r>
        <w:r w:rsidRPr="006F4D85">
          <w:rPr>
            <w:snapToGrid w:val="0"/>
            <w:kern w:val="2"/>
          </w:rPr>
          <w:lastRenderedPageBreak/>
          <w:t>where 4</w:t>
        </w:r>
      </w:ins>
      <w:ins w:id="221" w:author="Huawei" w:date="2024-07-26T10:15:00Z">
        <w:r>
          <w:rPr>
            <w:snapToGrid w:val="0"/>
            <w:kern w:val="2"/>
          </w:rPr>
          <w:t>Rx</w:t>
        </w:r>
      </w:ins>
      <w:ins w:id="222" w:author="Huawei" w:date="2024-07-26T10:06:00Z">
        <w:r w:rsidRPr="006F4D85">
          <w:rPr>
            <w:snapToGrid w:val="0"/>
            <w:kern w:val="2"/>
          </w:rPr>
          <w:t xml:space="preserve"> is supported</w:t>
        </w:r>
        <w:r w:rsidRPr="00A75618">
          <w:t xml:space="preserve"> </w:t>
        </w:r>
        <w:r>
          <w:t>and 8</w:t>
        </w:r>
      </w:ins>
      <w:ins w:id="223" w:author="Huawei" w:date="2024-07-26T10:15:00Z">
        <w:r>
          <w:t>Rx</w:t>
        </w:r>
      </w:ins>
      <w:ins w:id="224" w:author="Huawei" w:date="2024-07-26T10:06:00Z">
        <w:r>
          <w:t xml:space="preserve">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antenna connection in </w:t>
        </w:r>
      </w:ins>
      <w:ins w:id="225" w:author="Huawei" w:date="2024-07-26T10:19:00Z">
        <w:r w:rsidR="00C37392">
          <w:rPr>
            <w:snapToGrid w:val="0"/>
            <w:kern w:val="2"/>
          </w:rPr>
          <w:t>D.4B.2.3</w:t>
        </w:r>
      </w:ins>
      <w:ins w:id="226" w:author="Huawei" w:date="2024-07-26T10:06:00Z">
        <w:r w:rsidRPr="006F4D85">
          <w:rPr>
            <w:snapToGrid w:val="0"/>
            <w:kern w:val="2"/>
          </w:rPr>
          <w:t xml:space="preserve"> for the </w:t>
        </w:r>
        <w:proofErr w:type="spellStart"/>
        <w:r w:rsidRPr="006F4D85">
          <w:rPr>
            <w:snapToGrid w:val="0"/>
            <w:kern w:val="2"/>
          </w:rPr>
          <w:t>PSCell</w:t>
        </w:r>
        <w:proofErr w:type="spellEnd"/>
        <w:r w:rsidRPr="006F4D85">
          <w:rPr>
            <w:snapToGrid w:val="0"/>
            <w:kern w:val="2"/>
          </w:rPr>
          <w:t xml:space="preserve"> or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or </w:t>
        </w:r>
        <w:proofErr w:type="spellStart"/>
        <w:r w:rsidRPr="006F4D85">
          <w:rPr>
            <w:snapToGrid w:val="0"/>
            <w:kern w:val="2"/>
          </w:rPr>
          <w:t>PSCell</w:t>
        </w:r>
        <w:proofErr w:type="spellEnd"/>
        <w:r w:rsidRPr="006F4D85">
          <w:rPr>
            <w:snapToGrid w:val="0"/>
            <w:kern w:val="2"/>
          </w:rPr>
          <w:t xml:space="preserve"> is on a band where </w:t>
        </w:r>
        <w:r>
          <w:rPr>
            <w:snapToGrid w:val="0"/>
            <w:kern w:val="2"/>
          </w:rPr>
          <w:t>8</w:t>
        </w:r>
      </w:ins>
      <w:ins w:id="227" w:author="Huawei" w:date="2024-07-26T10:15:00Z">
        <w:r>
          <w:rPr>
            <w:snapToGrid w:val="0"/>
            <w:kern w:val="2"/>
          </w:rPr>
          <w:t>Rx</w:t>
        </w:r>
      </w:ins>
      <w:ins w:id="228" w:author="Huawei" w:date="2024-07-26T10:06:00Z">
        <w:r w:rsidRPr="006F4D85">
          <w:rPr>
            <w:snapToGrid w:val="0"/>
            <w:kern w:val="2"/>
          </w:rPr>
          <w:t xml:space="preserve"> is supported.</w:t>
        </w:r>
      </w:ins>
    </w:p>
    <w:p w14:paraId="73B328F8" w14:textId="0D2A7A7A" w:rsidR="0082626E" w:rsidRPr="00096641" w:rsidRDefault="000C46FC" w:rsidP="0082626E">
      <w:pPr>
        <w:pStyle w:val="2"/>
        <w:rPr>
          <w:ins w:id="229" w:author="Huawei" w:date="2024-07-26T09:44:00Z"/>
        </w:rPr>
      </w:pPr>
      <w:ins w:id="230" w:author="Huawei" w:date="2024-07-26T10:10:00Z">
        <w:r>
          <w:t>D.4B</w:t>
        </w:r>
      </w:ins>
      <w:ins w:id="231" w:author="Huawei" w:date="2024-07-26T09:44:00Z">
        <w:r w:rsidR="0082626E" w:rsidRPr="00096641">
          <w:t>.2</w:t>
        </w:r>
        <w:r w:rsidR="0082626E" w:rsidRPr="00096641">
          <w:tab/>
          <w:t>Antenna connection</w:t>
        </w:r>
        <w:bookmarkEnd w:id="187"/>
        <w:bookmarkEnd w:id="188"/>
        <w:bookmarkEnd w:id="189"/>
      </w:ins>
    </w:p>
    <w:p w14:paraId="3B37B119" w14:textId="64ECA57A" w:rsidR="0082626E" w:rsidRPr="00096641" w:rsidRDefault="000C46FC" w:rsidP="0082626E">
      <w:pPr>
        <w:pStyle w:val="30"/>
        <w:rPr>
          <w:ins w:id="232" w:author="Huawei" w:date="2024-07-26T09:44:00Z"/>
        </w:rPr>
      </w:pPr>
      <w:bookmarkStart w:id="233" w:name="_Toc21621908"/>
      <w:bookmarkStart w:id="234" w:name="_Toc29297567"/>
      <w:bookmarkStart w:id="235" w:name="_Toc36149779"/>
      <w:ins w:id="236" w:author="Huawei" w:date="2024-07-26T10:10:00Z">
        <w:r>
          <w:t>D.4B</w:t>
        </w:r>
      </w:ins>
      <w:ins w:id="237" w:author="Huawei" w:date="2024-07-26T09:44:00Z">
        <w:r w:rsidR="0082626E" w:rsidRPr="00096641">
          <w:t>.2.1</w:t>
        </w:r>
        <w:r w:rsidR="0082626E" w:rsidRPr="00096641">
          <w:tab/>
          <w:t>Antenna connection for NR bands where 2</w:t>
        </w:r>
      </w:ins>
      <w:ins w:id="238" w:author="Huawei" w:date="2024-07-26T10:14:00Z">
        <w:r>
          <w:t>Rx</w:t>
        </w:r>
      </w:ins>
      <w:ins w:id="239" w:author="Huawei" w:date="2024-07-26T09:44:00Z">
        <w:r w:rsidR="0082626E" w:rsidRPr="00096641">
          <w:t xml:space="preserve"> is supported</w:t>
        </w:r>
        <w:bookmarkEnd w:id="233"/>
        <w:bookmarkEnd w:id="234"/>
        <w:bookmarkEnd w:id="235"/>
      </w:ins>
    </w:p>
    <w:p w14:paraId="20A137CA" w14:textId="7A7C6FB8" w:rsidR="000C46FC" w:rsidRPr="006F4D85" w:rsidRDefault="000C46FC" w:rsidP="000C46FC">
      <w:pPr>
        <w:rPr>
          <w:ins w:id="240" w:author="Huawei" w:date="2024-07-26T10:06:00Z"/>
          <w:b/>
        </w:rPr>
      </w:pPr>
      <w:bookmarkStart w:id="241" w:name="_Toc21621909"/>
      <w:bookmarkStart w:id="242" w:name="_Toc29297568"/>
      <w:bookmarkStart w:id="243" w:name="_Toc36149780"/>
      <w:ins w:id="244" w:author="Huawei" w:date="2024-07-26T10:06:00Z">
        <w:r w:rsidRPr="006F4D85">
          <w:t>For bands where 2</w:t>
        </w:r>
      </w:ins>
      <w:ins w:id="245" w:author="Huawei" w:date="2024-07-26T10:15:00Z">
        <w:r>
          <w:t>Rx</w:t>
        </w:r>
      </w:ins>
      <w:ins w:id="246" w:author="Huawei" w:date="2024-07-26T10:06:00Z">
        <w:r w:rsidRPr="006F4D85">
          <w:t xml:space="preserve"> is supported</w:t>
        </w:r>
        <w:r>
          <w:rPr>
            <w:snapToGrid w:val="0"/>
            <w:kern w:val="2"/>
          </w:rPr>
          <w:t xml:space="preserve"> </w:t>
        </w:r>
        <w:r>
          <w:t>and either 4</w:t>
        </w:r>
      </w:ins>
      <w:ins w:id="247" w:author="Huawei" w:date="2024-07-26T10:15:00Z">
        <w:r>
          <w:t>Rx</w:t>
        </w:r>
      </w:ins>
      <w:ins w:id="248" w:author="Huawei" w:date="2024-07-26T10:06:00Z">
        <w:r>
          <w:t xml:space="preserve"> or 8</w:t>
        </w:r>
      </w:ins>
      <w:ins w:id="249" w:author="Huawei" w:date="2024-07-26T10:15:00Z">
        <w:r>
          <w:t>Rx</w:t>
        </w:r>
      </w:ins>
      <w:ins w:id="250" w:author="Huawei" w:date="2024-07-26T10:06:00Z">
        <w:r>
          <w:t xml:space="preserve"> is not supported</w:t>
        </w:r>
        <w:r w:rsidRPr="006F4D85">
          <w:t xml:space="preserve">, it is left to the UE declaration and </w:t>
        </w:r>
        <w:r w:rsidRPr="006F4D85">
          <w:rPr>
            <w:lang w:eastAsia="zh-CN"/>
          </w:rPr>
          <w:t>antenna port</w:t>
        </w:r>
        <w:r w:rsidRPr="006F4D85">
          <w:t xml:space="preserve"> configuration to decide which 2 of the </w:t>
        </w:r>
        <w:r>
          <w:t>8</w:t>
        </w:r>
        <w:r w:rsidRPr="006F4D85">
          <w:t xml:space="preserve"> </w:t>
        </w:r>
      </w:ins>
      <w:ins w:id="251" w:author="Huawei" w:date="2024-07-26T10:14:00Z">
        <w:r>
          <w:t>Rx</w:t>
        </w:r>
      </w:ins>
      <w:ins w:id="252" w:author="Huawei" w:date="2024-07-26T10:06:00Z">
        <w:r w:rsidRPr="006F4D85">
          <w:t xml:space="preserve"> ports are connected </w:t>
        </w:r>
        <w:r w:rsidRPr="006F4D85">
          <w:rPr>
            <w:szCs w:val="21"/>
          </w:rPr>
          <w:t>with data source from system simulator</w:t>
        </w:r>
        <w:r w:rsidRPr="006F4D85">
          <w:t xml:space="preserve">. The remaining </w:t>
        </w:r>
        <w:r>
          <w:t>6</w:t>
        </w:r>
        <w:r w:rsidRPr="006F4D85">
          <w:t xml:space="preserve"> </w:t>
        </w:r>
      </w:ins>
      <w:ins w:id="253" w:author="Huawei" w:date="2024-07-26T10:15:00Z">
        <w:r>
          <w:t>Rx</w:t>
        </w:r>
      </w:ins>
      <w:ins w:id="254" w:author="Huawei" w:date="2024-07-26T10:06:00Z">
        <w:r w:rsidRPr="006F4D85">
          <w:t xml:space="preserve"> ports shall be connected with zero input</w:t>
        </w:r>
        <w:r w:rsidRPr="006F4D85">
          <w:rPr>
            <w:b/>
          </w:rPr>
          <w:t>.</w:t>
        </w:r>
        <w:r w:rsidRPr="006F4D85">
          <w:t xml:space="preserve"> No test parameters or requirements are modified.</w:t>
        </w:r>
      </w:ins>
    </w:p>
    <w:p w14:paraId="1181E82B" w14:textId="6E825111" w:rsidR="0082626E" w:rsidRPr="00096641" w:rsidRDefault="000C46FC" w:rsidP="0082626E">
      <w:pPr>
        <w:pStyle w:val="30"/>
        <w:rPr>
          <w:ins w:id="255" w:author="Huawei" w:date="2024-07-26T09:44:00Z"/>
        </w:rPr>
      </w:pPr>
      <w:ins w:id="256" w:author="Huawei" w:date="2024-07-26T10:10:00Z">
        <w:r>
          <w:t>D.4B</w:t>
        </w:r>
      </w:ins>
      <w:ins w:id="257" w:author="Huawei" w:date="2024-07-26T09:44:00Z">
        <w:r w:rsidR="0082626E" w:rsidRPr="00096641">
          <w:t>.2.2</w:t>
        </w:r>
        <w:r w:rsidR="0082626E" w:rsidRPr="00096641">
          <w:tab/>
          <w:t>Antenna connection for NR bands where 4</w:t>
        </w:r>
      </w:ins>
      <w:ins w:id="258" w:author="Huawei" w:date="2024-07-26T10:14:00Z">
        <w:r>
          <w:t>Rx</w:t>
        </w:r>
      </w:ins>
      <w:ins w:id="259" w:author="Huawei" w:date="2024-07-26T09:44:00Z">
        <w:r w:rsidR="0082626E" w:rsidRPr="00096641">
          <w:t xml:space="preserve"> is supported</w:t>
        </w:r>
        <w:bookmarkEnd w:id="241"/>
        <w:bookmarkEnd w:id="242"/>
        <w:bookmarkEnd w:id="243"/>
      </w:ins>
    </w:p>
    <w:p w14:paraId="0B4BF2C5" w14:textId="31B99494" w:rsidR="000C46FC" w:rsidRDefault="000C46FC" w:rsidP="000C46FC">
      <w:pPr>
        <w:rPr>
          <w:ins w:id="260" w:author="Huawei" w:date="2024-07-26T10:07:00Z"/>
        </w:rPr>
      </w:pPr>
      <w:bookmarkStart w:id="261" w:name="_Toc21621910"/>
      <w:bookmarkStart w:id="262" w:name="_Toc29297569"/>
      <w:bookmarkStart w:id="263" w:name="_Toc36149781"/>
      <w:ins w:id="264" w:author="Huawei" w:date="2024-07-26T10:07:00Z">
        <w:r w:rsidRPr="006F4D85">
          <w:t>For bands where 4</w:t>
        </w:r>
      </w:ins>
      <w:ins w:id="265" w:author="Huawei" w:date="2024-07-26T10:15:00Z">
        <w:r>
          <w:t>Rx</w:t>
        </w:r>
      </w:ins>
      <w:ins w:id="266" w:author="Huawei" w:date="2024-07-26T10:07:00Z">
        <w:r w:rsidRPr="006F4D85">
          <w:t xml:space="preserve"> is supported</w:t>
        </w:r>
        <w:r w:rsidRPr="00D43AC2">
          <w:t xml:space="preserve"> </w:t>
        </w:r>
        <w:r>
          <w:t>and 8</w:t>
        </w:r>
      </w:ins>
      <w:ins w:id="267" w:author="Huawei" w:date="2024-07-26T10:15:00Z">
        <w:r>
          <w:t>Rx</w:t>
        </w:r>
      </w:ins>
      <w:ins w:id="268" w:author="Huawei" w:date="2024-07-26T10:07:00Z">
        <w:r>
          <w:t xml:space="preserve"> is not supported</w:t>
        </w:r>
        <w:r w:rsidRPr="006F4D85">
          <w:t xml:space="preserve">, it is left to the UE declaration and </w:t>
        </w:r>
        <w:r w:rsidRPr="006F4D85">
          <w:rPr>
            <w:lang w:eastAsia="zh-CN"/>
          </w:rPr>
          <w:t>antenna port</w:t>
        </w:r>
        <w:r w:rsidRPr="006F4D85">
          <w:t xml:space="preserve"> configuration to decide which </w:t>
        </w:r>
        <w:r>
          <w:t>4</w:t>
        </w:r>
        <w:r w:rsidRPr="006F4D85">
          <w:t xml:space="preserve"> of the </w:t>
        </w:r>
        <w:r>
          <w:t>8</w:t>
        </w:r>
        <w:r w:rsidRPr="006F4D85">
          <w:t xml:space="preserve"> </w:t>
        </w:r>
      </w:ins>
      <w:ins w:id="269" w:author="Huawei" w:date="2024-07-26T10:14:00Z">
        <w:r>
          <w:t>Rx</w:t>
        </w:r>
      </w:ins>
      <w:ins w:id="270" w:author="Huawei" w:date="2024-07-26T10:07:00Z">
        <w:r w:rsidRPr="006F4D85">
          <w:t xml:space="preserve"> ports are connected </w:t>
        </w:r>
        <w:r w:rsidRPr="006F4D85">
          <w:rPr>
            <w:szCs w:val="21"/>
          </w:rPr>
          <w:t>with data source from system simulator</w:t>
        </w:r>
        <w:r>
          <w:t>.</w:t>
        </w:r>
        <w:r w:rsidRPr="006F4D85">
          <w:rPr>
            <w:b/>
          </w:rPr>
          <w:t xml:space="preserve"> </w:t>
        </w:r>
        <w:r w:rsidRPr="006F4D85">
          <w:t xml:space="preserve">The remaining </w:t>
        </w:r>
        <w:r>
          <w:t>4</w:t>
        </w:r>
        <w:r w:rsidRPr="006F4D85">
          <w:t xml:space="preserve"> </w:t>
        </w:r>
      </w:ins>
      <w:ins w:id="271" w:author="Huawei" w:date="2024-07-26T10:15:00Z">
        <w:r>
          <w:t>Rx</w:t>
        </w:r>
      </w:ins>
      <w:ins w:id="272" w:author="Huawei" w:date="2024-07-26T10:07:00Z">
        <w:r w:rsidRPr="006F4D85">
          <w:t xml:space="preserve"> ports shall be connected with zero input</w:t>
        </w:r>
        <w:r>
          <w:t>.</w:t>
        </w:r>
        <w:r w:rsidRPr="006F4D85">
          <w:t xml:space="preserve"> Except for the modifications to radio link monitoring thresholds</w:t>
        </w:r>
        <w:r>
          <w:t xml:space="preserve"> and beam failure detection</w:t>
        </w:r>
        <w:r w:rsidRPr="006F4D85">
          <w:t xml:space="preserve"> thresholds described in clause</w:t>
        </w:r>
      </w:ins>
      <w:ins w:id="273" w:author="Huawei" w:date="2024-07-26T10:45:00Z">
        <w:r w:rsidR="00814E7B">
          <w:t xml:space="preserve"> </w:t>
        </w:r>
        <w:r w:rsidR="00814E7B" w:rsidRPr="00096641">
          <w:t>D.4A.2.1</w:t>
        </w:r>
      </w:ins>
      <w:ins w:id="274" w:author="Huawei" w:date="2024-07-26T10:07:00Z">
        <w:r w:rsidRPr="006F4D85">
          <w:t>, no test parameters or requirements are modified.</w:t>
        </w:r>
      </w:ins>
    </w:p>
    <w:p w14:paraId="67D702A0" w14:textId="54A89702" w:rsidR="000C46FC" w:rsidRPr="00096641" w:rsidRDefault="000C46FC" w:rsidP="000C46FC">
      <w:pPr>
        <w:pStyle w:val="30"/>
        <w:rPr>
          <w:ins w:id="275" w:author="Huawei" w:date="2024-07-26T10:07:00Z"/>
        </w:rPr>
      </w:pPr>
      <w:ins w:id="276" w:author="Huawei" w:date="2024-07-26T10:10:00Z">
        <w:r>
          <w:t>D.4B</w:t>
        </w:r>
      </w:ins>
      <w:ins w:id="277" w:author="Huawei" w:date="2024-07-26T10:07:00Z">
        <w:r w:rsidRPr="00096641">
          <w:t>.2.</w:t>
        </w:r>
        <w:r>
          <w:t>3</w:t>
        </w:r>
        <w:r w:rsidRPr="00096641">
          <w:tab/>
        </w:r>
        <w:r w:rsidRPr="006F4D85">
          <w:rPr>
            <w:lang w:eastAsia="zh-CN"/>
          </w:rPr>
          <w:t xml:space="preserve">Antenna connection for bands where </w:t>
        </w:r>
        <w:r>
          <w:rPr>
            <w:lang w:eastAsia="zh-CN"/>
          </w:rPr>
          <w:t>8</w:t>
        </w:r>
      </w:ins>
      <w:ins w:id="278" w:author="Huawei" w:date="2024-07-26T10:15:00Z">
        <w:r>
          <w:rPr>
            <w:lang w:eastAsia="zh-CN"/>
          </w:rPr>
          <w:t>Rx</w:t>
        </w:r>
      </w:ins>
      <w:ins w:id="279" w:author="Huawei" w:date="2024-07-26T10:07:00Z">
        <w:r w:rsidRPr="006F4D85">
          <w:rPr>
            <w:lang w:eastAsia="zh-CN"/>
          </w:rPr>
          <w:t xml:space="preserve"> is supported</w:t>
        </w:r>
      </w:ins>
    </w:p>
    <w:p w14:paraId="0E4AD4EB" w14:textId="34A9227A" w:rsidR="000C46FC" w:rsidRPr="000C46FC" w:rsidRDefault="000C46FC" w:rsidP="000C46FC">
      <w:pPr>
        <w:rPr>
          <w:ins w:id="280" w:author="Huawei" w:date="2024-07-26T10:07:00Z"/>
          <w:b/>
        </w:rPr>
      </w:pPr>
      <w:ins w:id="281" w:author="Huawei" w:date="2024-07-26T10:07:00Z">
        <w:r w:rsidRPr="006F4D85">
          <w:t xml:space="preserve">For bands where </w:t>
        </w:r>
        <w:r>
          <w:t>8</w:t>
        </w:r>
      </w:ins>
      <w:ins w:id="282" w:author="Huawei" w:date="2024-07-26T10:15:00Z">
        <w:r>
          <w:t>Rx</w:t>
        </w:r>
      </w:ins>
      <w:ins w:id="283" w:author="Huawei" w:date="2024-07-26T10:07:00Z">
        <w:r w:rsidRPr="006F4D85">
          <w:t xml:space="preserve"> is supported, all </w:t>
        </w:r>
        <w:r>
          <w:t>8</w:t>
        </w:r>
        <w:r w:rsidRPr="006F4D85">
          <w:t xml:space="preserve"> </w:t>
        </w:r>
      </w:ins>
      <w:ins w:id="284" w:author="Huawei" w:date="2024-07-26T10:15:00Z">
        <w:r>
          <w:t>Rx</w:t>
        </w:r>
      </w:ins>
      <w:ins w:id="285" w:author="Huawei" w:date="2024-07-26T10:07:00Z">
        <w:r w:rsidRPr="006F4D85">
          <w:t xml:space="preserve"> antennas are connected </w:t>
        </w:r>
        <w:r w:rsidRPr="006F4D85">
          <w:rPr>
            <w:szCs w:val="21"/>
          </w:rPr>
          <w:t>with data source from system simulator</w:t>
        </w:r>
        <w:r>
          <w:t>.</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w:t>
        </w:r>
      </w:ins>
      <w:ins w:id="286" w:author="Huawei" w:date="2024-07-26T10:45:00Z">
        <w:r w:rsidR="00814E7B" w:rsidRPr="006F4D85">
          <w:t>clause</w:t>
        </w:r>
        <w:r w:rsidR="00814E7B">
          <w:t xml:space="preserve"> </w:t>
        </w:r>
        <w:r w:rsidR="00814E7B" w:rsidRPr="00096641">
          <w:t>D.4A.2.1</w:t>
        </w:r>
      </w:ins>
      <w:ins w:id="287" w:author="Huawei" w:date="2024-07-26T10:07:00Z">
        <w:r w:rsidRPr="006F4D85">
          <w:t>, no test parameters or requirements are modified.</w:t>
        </w:r>
      </w:ins>
    </w:p>
    <w:bookmarkEnd w:id="261"/>
    <w:bookmarkEnd w:id="262"/>
    <w:bookmarkEnd w:id="263"/>
    <w:p w14:paraId="61F4B70D" w14:textId="0129B976" w:rsidR="000C46FC" w:rsidRPr="000C46FC" w:rsidRDefault="000C46FC" w:rsidP="000C46FC">
      <w:pPr>
        <w:pStyle w:val="30"/>
        <w:rPr>
          <w:ins w:id="288" w:author="Huawei" w:date="2024-07-26T10:08:00Z"/>
        </w:rPr>
      </w:pPr>
      <w:ins w:id="289" w:author="Huawei" w:date="2024-07-26T10:10:00Z">
        <w:r>
          <w:t>D.4B</w:t>
        </w:r>
      </w:ins>
      <w:ins w:id="290" w:author="Huawei" w:date="2024-07-26T10:08:00Z">
        <w:r w:rsidRPr="00096641">
          <w:t>.2.</w:t>
        </w:r>
        <w:r>
          <w:t>4</w:t>
        </w:r>
        <w:r w:rsidRPr="00096641">
          <w:tab/>
          <w:t xml:space="preserve">Antenna connection for </w:t>
        </w:r>
      </w:ins>
      <w:ins w:id="291" w:author="Huawei" w:date="2024-07-26T10:09:00Z">
        <w:r w:rsidRPr="00096641">
          <w:t xml:space="preserve">E-UTRA </w:t>
        </w:r>
      </w:ins>
      <w:ins w:id="292" w:author="Huawei" w:date="2024-07-26T10:08:00Z">
        <w:r w:rsidRPr="00096641">
          <w:t>bands where 2</w:t>
        </w:r>
      </w:ins>
      <w:ins w:id="293" w:author="Huawei" w:date="2024-07-26T10:14:00Z">
        <w:r>
          <w:t>Rx</w:t>
        </w:r>
      </w:ins>
      <w:ins w:id="294" w:author="Huawei" w:date="2024-07-26T10:08:00Z">
        <w:r w:rsidRPr="00096641">
          <w:t xml:space="preserve"> is supported</w:t>
        </w:r>
      </w:ins>
    </w:p>
    <w:p w14:paraId="13332269" w14:textId="5AEA70A0" w:rsidR="000C46FC" w:rsidRPr="006F4D85" w:rsidRDefault="000C46FC" w:rsidP="000C46FC">
      <w:pPr>
        <w:rPr>
          <w:ins w:id="295" w:author="Huawei" w:date="2024-07-26T10:09:00Z"/>
          <w:b/>
        </w:rPr>
      </w:pPr>
      <w:ins w:id="296" w:author="Huawei" w:date="2024-07-26T10:09:00Z">
        <w:r w:rsidRPr="006F4D85">
          <w:t xml:space="preserve">For </w:t>
        </w:r>
        <w:r>
          <w:t xml:space="preserve">E-UTRAN </w:t>
        </w:r>
        <w:r w:rsidRPr="006F4D85">
          <w:t>bands where 2</w:t>
        </w:r>
      </w:ins>
      <w:ins w:id="297" w:author="Huawei" w:date="2024-07-26T10:15:00Z">
        <w:r>
          <w:t>Rx</w:t>
        </w:r>
      </w:ins>
      <w:ins w:id="298" w:author="Huawei" w:date="2024-07-26T10:09:00Z">
        <w:r w:rsidRPr="006F4D85">
          <w:t xml:space="preserve"> is supported</w:t>
        </w:r>
        <w:r>
          <w:t xml:space="preserve"> and 4</w:t>
        </w:r>
      </w:ins>
      <w:ins w:id="299" w:author="Huawei" w:date="2024-07-26T10:15:00Z">
        <w:r>
          <w:t>Rx</w:t>
        </w:r>
      </w:ins>
      <w:ins w:id="300" w:author="Huawei" w:date="2024-07-26T10:09:00Z">
        <w:r>
          <w:t xml:space="preserve"> or 8</w:t>
        </w:r>
      </w:ins>
      <w:ins w:id="301" w:author="Huawei" w:date="2024-07-26T10:15:00Z">
        <w:r>
          <w:t>Rx</w:t>
        </w:r>
      </w:ins>
      <w:ins w:id="302" w:author="Huawei" w:date="2024-07-26T10:09:00Z">
        <w:r>
          <w:t xml:space="preserve"> is not supported</w:t>
        </w:r>
        <w:r w:rsidRPr="006F4D85">
          <w:t xml:space="preserve">, it is left to the UE declaration and </w:t>
        </w:r>
        <w:r w:rsidRPr="006F4D85">
          <w:rPr>
            <w:lang w:eastAsia="zh-CN"/>
          </w:rPr>
          <w:t>antenna port</w:t>
        </w:r>
        <w:r w:rsidRPr="006F4D85">
          <w:t xml:space="preserve"> configuration to decide which 2 of the </w:t>
        </w:r>
        <w:r>
          <w:t>8</w:t>
        </w:r>
        <w:r w:rsidRPr="006F4D85">
          <w:t xml:space="preserve"> </w:t>
        </w:r>
      </w:ins>
      <w:ins w:id="303" w:author="Huawei" w:date="2024-07-26T10:14:00Z">
        <w:r>
          <w:t>Rx</w:t>
        </w:r>
      </w:ins>
      <w:ins w:id="304" w:author="Huawei" w:date="2024-07-26T10:09:00Z">
        <w:r w:rsidRPr="006F4D85">
          <w:t xml:space="preserve"> ports are connected </w:t>
        </w:r>
        <w:r w:rsidRPr="006F4D85">
          <w:rPr>
            <w:szCs w:val="21"/>
          </w:rPr>
          <w:t>with data source from system simulator</w:t>
        </w:r>
        <w:r w:rsidRPr="006F4D85">
          <w:t xml:space="preserve">. The remaining </w:t>
        </w:r>
        <w:r>
          <w:t>6</w:t>
        </w:r>
        <w:r w:rsidRPr="006F4D85">
          <w:t xml:space="preserve"> </w:t>
        </w:r>
      </w:ins>
      <w:ins w:id="305" w:author="Huawei" w:date="2024-07-26T10:15:00Z">
        <w:r>
          <w:t>Rx</w:t>
        </w:r>
      </w:ins>
      <w:ins w:id="306" w:author="Huawei" w:date="2024-07-26T10:09:00Z">
        <w:r w:rsidRPr="006F4D85">
          <w:t xml:space="preserve"> ports shall be connected with zero input. No test parameters or requirements are modified.</w:t>
        </w:r>
      </w:ins>
    </w:p>
    <w:p w14:paraId="4433757F" w14:textId="78574D57" w:rsidR="000C46FC" w:rsidRPr="00096641" w:rsidRDefault="000C46FC" w:rsidP="000C46FC">
      <w:pPr>
        <w:pStyle w:val="30"/>
        <w:rPr>
          <w:ins w:id="307" w:author="Huawei" w:date="2024-07-26T10:08:00Z"/>
        </w:rPr>
      </w:pPr>
      <w:ins w:id="308" w:author="Huawei" w:date="2024-07-26T10:10:00Z">
        <w:r>
          <w:t>D.4B</w:t>
        </w:r>
      </w:ins>
      <w:ins w:id="309" w:author="Huawei" w:date="2024-07-26T10:08:00Z">
        <w:r w:rsidRPr="00096641">
          <w:t>.2.</w:t>
        </w:r>
        <w:r>
          <w:t>5</w:t>
        </w:r>
        <w:r w:rsidRPr="00096641">
          <w:tab/>
          <w:t xml:space="preserve">Antenna connection for </w:t>
        </w:r>
      </w:ins>
      <w:ins w:id="310" w:author="Huawei" w:date="2024-07-26T10:09:00Z">
        <w:r w:rsidRPr="00096641">
          <w:t>E-UTRA</w:t>
        </w:r>
      </w:ins>
      <w:ins w:id="311" w:author="Huawei" w:date="2024-07-26T10:08:00Z">
        <w:r w:rsidRPr="00096641">
          <w:t xml:space="preserve"> bands where 4</w:t>
        </w:r>
      </w:ins>
      <w:ins w:id="312" w:author="Huawei" w:date="2024-07-26T10:14:00Z">
        <w:r>
          <w:t>Rx</w:t>
        </w:r>
      </w:ins>
      <w:ins w:id="313" w:author="Huawei" w:date="2024-07-26T10:08:00Z">
        <w:r w:rsidRPr="00096641">
          <w:t xml:space="preserve"> is supported</w:t>
        </w:r>
      </w:ins>
    </w:p>
    <w:p w14:paraId="653CDFC3" w14:textId="72F4562D" w:rsidR="000C46FC" w:rsidRPr="006F4D85" w:rsidRDefault="000C46FC" w:rsidP="000C46FC">
      <w:pPr>
        <w:rPr>
          <w:ins w:id="314" w:author="Huawei" w:date="2024-07-26T10:09:00Z"/>
          <w:noProof/>
        </w:rPr>
      </w:pPr>
      <w:ins w:id="315" w:author="Huawei" w:date="2024-07-26T10:09:00Z">
        <w:r w:rsidRPr="006F4D85">
          <w:t xml:space="preserve">For bands </w:t>
        </w:r>
        <w:r>
          <w:t>E-UTRAN</w:t>
        </w:r>
        <w:r w:rsidRPr="006F4D85">
          <w:t xml:space="preserve"> where 4</w:t>
        </w:r>
      </w:ins>
      <w:ins w:id="316" w:author="Huawei" w:date="2024-07-26T10:15:00Z">
        <w:r>
          <w:t>Rx</w:t>
        </w:r>
      </w:ins>
      <w:ins w:id="317" w:author="Huawei" w:date="2024-07-26T10:09:00Z">
        <w:r w:rsidRPr="006F4D85">
          <w:t xml:space="preserve"> is supported</w:t>
        </w:r>
        <w:r w:rsidRPr="006347CC">
          <w:t xml:space="preserve"> </w:t>
        </w:r>
        <w:r>
          <w:t>and 8</w:t>
        </w:r>
      </w:ins>
      <w:ins w:id="318" w:author="Huawei" w:date="2024-07-26T10:15:00Z">
        <w:r>
          <w:t>Rx</w:t>
        </w:r>
      </w:ins>
      <w:ins w:id="319" w:author="Huawei" w:date="2024-07-26T10:09:00Z">
        <w:r>
          <w:t xml:space="preserve"> is not supported</w:t>
        </w:r>
        <w:r w:rsidRPr="006F4D85">
          <w:t xml:space="preserve">, it is left to the UE declaration and </w:t>
        </w:r>
        <w:r w:rsidRPr="006F4D85">
          <w:rPr>
            <w:lang w:eastAsia="zh-CN"/>
          </w:rPr>
          <w:t>antenna port</w:t>
        </w:r>
        <w:r w:rsidRPr="006F4D85">
          <w:t xml:space="preserve"> configuration to decide which </w:t>
        </w:r>
        <w:r>
          <w:t>4</w:t>
        </w:r>
        <w:r w:rsidRPr="006F4D85">
          <w:t xml:space="preserve"> of the </w:t>
        </w:r>
        <w:r>
          <w:t>8</w:t>
        </w:r>
        <w:r w:rsidRPr="006F4D85">
          <w:t xml:space="preserve"> </w:t>
        </w:r>
      </w:ins>
      <w:ins w:id="320" w:author="Huawei" w:date="2024-07-26T10:14:00Z">
        <w:r>
          <w:t>Rx</w:t>
        </w:r>
      </w:ins>
      <w:ins w:id="321" w:author="Huawei" w:date="2024-07-26T10:09:00Z">
        <w:r w:rsidRPr="006F4D85">
          <w:t xml:space="preserve"> ports are connected </w:t>
        </w:r>
        <w:r w:rsidRPr="006F4D85">
          <w:rPr>
            <w:szCs w:val="21"/>
          </w:rPr>
          <w:t>with data source from system simulator</w:t>
        </w:r>
        <w:r w:rsidRPr="006F4D85">
          <w:t xml:space="preserve">. The remaining </w:t>
        </w:r>
        <w:r>
          <w:t>4</w:t>
        </w:r>
        <w:r w:rsidRPr="006F4D85">
          <w:t xml:space="preserve"> </w:t>
        </w:r>
      </w:ins>
      <w:ins w:id="322" w:author="Huawei" w:date="2024-07-26T10:15:00Z">
        <w:r>
          <w:t>Rx</w:t>
        </w:r>
      </w:ins>
      <w:ins w:id="323" w:author="Huawei" w:date="2024-07-26T10:09:00Z">
        <w:r w:rsidRPr="006F4D85">
          <w:t xml:space="preserve"> ports shall be connected with zero input. Except for the modifications to radio link monitoring thresholds described in </w:t>
        </w:r>
      </w:ins>
      <w:ins w:id="324" w:author="Huawei" w:date="2024-07-26T10:48:00Z">
        <w:r w:rsidR="00A22F2B">
          <w:t xml:space="preserve">TS 36.133 [23] </w:t>
        </w:r>
      </w:ins>
      <w:ins w:id="325" w:author="Huawei" w:date="2024-07-26T10:09:00Z">
        <w:r w:rsidRPr="006F4D85">
          <w:t>clause A.3.8.1.2.1 and A.3.8.1.2.2, no test parameters or requirements are modified.</w:t>
        </w:r>
      </w:ins>
    </w:p>
    <w:p w14:paraId="03823EB0" w14:textId="2A3485E3" w:rsidR="000C46FC" w:rsidRPr="00096641" w:rsidRDefault="000C46FC" w:rsidP="000C46FC">
      <w:pPr>
        <w:pStyle w:val="30"/>
        <w:rPr>
          <w:ins w:id="326" w:author="Huawei" w:date="2024-07-26T10:08:00Z"/>
        </w:rPr>
      </w:pPr>
      <w:ins w:id="327" w:author="Huawei" w:date="2024-07-26T10:10:00Z">
        <w:r>
          <w:t>D.4B</w:t>
        </w:r>
      </w:ins>
      <w:ins w:id="328" w:author="Huawei" w:date="2024-07-26T10:08:00Z">
        <w:r w:rsidRPr="00096641">
          <w:t>.2.</w:t>
        </w:r>
        <w:r>
          <w:t>6</w:t>
        </w:r>
        <w:r w:rsidRPr="00096641">
          <w:tab/>
        </w:r>
        <w:r w:rsidRPr="006F4D85">
          <w:rPr>
            <w:lang w:eastAsia="zh-CN"/>
          </w:rPr>
          <w:t xml:space="preserve">Antenna connection for </w:t>
        </w:r>
      </w:ins>
      <w:ins w:id="329" w:author="Huawei" w:date="2024-07-26T10:09:00Z">
        <w:r w:rsidRPr="00096641">
          <w:t>E-UTRA</w:t>
        </w:r>
        <w:r w:rsidRPr="006F4D85">
          <w:rPr>
            <w:lang w:eastAsia="zh-CN"/>
          </w:rPr>
          <w:t xml:space="preserve"> </w:t>
        </w:r>
      </w:ins>
      <w:ins w:id="330" w:author="Huawei" w:date="2024-07-26T10:08:00Z">
        <w:r w:rsidRPr="006F4D85">
          <w:rPr>
            <w:lang w:eastAsia="zh-CN"/>
          </w:rPr>
          <w:t xml:space="preserve">bands where </w:t>
        </w:r>
        <w:r>
          <w:rPr>
            <w:lang w:eastAsia="zh-CN"/>
          </w:rPr>
          <w:t>8</w:t>
        </w:r>
      </w:ins>
      <w:ins w:id="331" w:author="Huawei" w:date="2024-07-26T10:15:00Z">
        <w:r>
          <w:rPr>
            <w:lang w:eastAsia="zh-CN"/>
          </w:rPr>
          <w:t>Rx</w:t>
        </w:r>
      </w:ins>
      <w:ins w:id="332" w:author="Huawei" w:date="2024-07-26T10:08:00Z">
        <w:r w:rsidRPr="006F4D85">
          <w:rPr>
            <w:lang w:eastAsia="zh-CN"/>
          </w:rPr>
          <w:t xml:space="preserve"> is supported</w:t>
        </w:r>
      </w:ins>
    </w:p>
    <w:p w14:paraId="6D68364A" w14:textId="6BFA400C" w:rsidR="0082626E" w:rsidRPr="000C46FC" w:rsidRDefault="000C46FC" w:rsidP="0082626E">
      <w:ins w:id="333" w:author="Huawei" w:date="2024-07-26T10:09:00Z">
        <w:r w:rsidRPr="006F4D85">
          <w:t xml:space="preserve">For bands </w:t>
        </w:r>
        <w:r>
          <w:t>E-UTRAN</w:t>
        </w:r>
        <w:r w:rsidRPr="006F4D85">
          <w:t xml:space="preserve"> where </w:t>
        </w:r>
        <w:r>
          <w:t>8</w:t>
        </w:r>
      </w:ins>
      <w:ins w:id="334" w:author="Huawei" w:date="2024-07-26T10:15:00Z">
        <w:r>
          <w:t>Rx</w:t>
        </w:r>
      </w:ins>
      <w:ins w:id="335" w:author="Huawei" w:date="2024-07-26T10:09:00Z">
        <w:r w:rsidRPr="006F4D85">
          <w:t xml:space="preserve"> is supported, all </w:t>
        </w:r>
        <w:r>
          <w:t>8</w:t>
        </w:r>
        <w:r w:rsidRPr="006F4D85">
          <w:t xml:space="preserve"> </w:t>
        </w:r>
      </w:ins>
      <w:ins w:id="336" w:author="Huawei" w:date="2024-07-26T10:15:00Z">
        <w:r>
          <w:t>Rx</w:t>
        </w:r>
      </w:ins>
      <w:ins w:id="337" w:author="Huawei" w:date="2024-07-26T10:09:00Z">
        <w:r w:rsidRPr="006F4D85">
          <w:t xml:space="preserve"> antennas are connected </w:t>
        </w:r>
        <w:r w:rsidRPr="006F4D85">
          <w:rPr>
            <w:szCs w:val="21"/>
          </w:rPr>
          <w:t>with data source from system simulator</w:t>
        </w:r>
        <w:r w:rsidRPr="006F4D85">
          <w:t>.</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w:t>
        </w:r>
      </w:ins>
      <w:ins w:id="338" w:author="Huawei" w:date="2024-07-26T10:48:00Z">
        <w:r w:rsidR="00A22F2B">
          <w:t xml:space="preserve">TS 36.133 [23] </w:t>
        </w:r>
        <w:r w:rsidR="00A22F2B" w:rsidRPr="006F4D85">
          <w:t>clause A.3.8.1.2.1 and A.3.8.1.2.2</w:t>
        </w:r>
      </w:ins>
      <w:ins w:id="339" w:author="Huawei" w:date="2024-07-26T10:09:00Z">
        <w:r w:rsidRPr="006F4D85">
          <w:t>, no test parameters or requirements are modified.</w:t>
        </w:r>
      </w:ins>
    </w:p>
    <w:p w14:paraId="70D9E616" w14:textId="77777777" w:rsidR="0082626E" w:rsidRPr="00096641" w:rsidRDefault="0082626E" w:rsidP="0082626E">
      <w:pPr>
        <w:pStyle w:val="11"/>
      </w:pPr>
      <w:r w:rsidRPr="00096641">
        <w:t>D.5</w:t>
      </w:r>
      <w:r w:rsidRPr="00096641">
        <w:tab/>
        <w:t xml:space="preserve">Test Cases with Different Channel Bandwidths </w:t>
      </w:r>
    </w:p>
    <w:p w14:paraId="68C9CD36" w14:textId="3C2696CE" w:rsidR="001E41F3" w:rsidRPr="00601955" w:rsidRDefault="00601955" w:rsidP="00601955">
      <w:pPr>
        <w:pStyle w:val="40"/>
        <w:rPr>
          <w:b/>
          <w:noProof/>
          <w:color w:val="00B0F0"/>
        </w:rPr>
      </w:pPr>
      <w:r w:rsidRPr="00601955">
        <w:rPr>
          <w:b/>
          <w:noProof/>
          <w:color w:val="00B0F0"/>
        </w:rPr>
        <w:t>&lt;End of Change 1&gt;</w:t>
      </w:r>
    </w:p>
    <w:sectPr w:rsidR="001E41F3" w:rsidRPr="006019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97636" w14:textId="77777777" w:rsidR="0000542D" w:rsidRDefault="0000542D">
      <w:r>
        <w:separator/>
      </w:r>
    </w:p>
  </w:endnote>
  <w:endnote w:type="continuationSeparator" w:id="0">
    <w:p w14:paraId="252E62A5" w14:textId="77777777" w:rsidR="0000542D" w:rsidRDefault="00005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FA297" w14:textId="77777777" w:rsidR="0000542D" w:rsidRDefault="0000542D">
      <w:r>
        <w:separator/>
      </w:r>
    </w:p>
  </w:footnote>
  <w:footnote w:type="continuationSeparator" w:id="0">
    <w:p w14:paraId="06927D92" w14:textId="77777777" w:rsidR="0000542D" w:rsidRDefault="00005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02C09" w:rsidRDefault="00E02C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02C09" w:rsidRDefault="00E02C0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02C09" w:rsidRDefault="00E02C0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02C09" w:rsidRDefault="00E02C0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4"/>
  </w:num>
  <w:num w:numId="3">
    <w:abstractNumId w:val="18"/>
  </w:num>
  <w:num w:numId="4">
    <w:abstractNumId w:val="28"/>
  </w:num>
  <w:num w:numId="5">
    <w:abstractNumId w:val="22"/>
  </w:num>
  <w:num w:numId="6">
    <w:abstractNumId w:val="31"/>
  </w:num>
  <w:num w:numId="7">
    <w:abstractNumId w:val="5"/>
  </w:num>
  <w:num w:numId="8">
    <w:abstractNumId w:val="45"/>
  </w:num>
  <w:num w:numId="9">
    <w:abstractNumId w:val="39"/>
  </w:num>
  <w:num w:numId="10">
    <w:abstractNumId w:val="30"/>
  </w:num>
  <w:num w:numId="11">
    <w:abstractNumId w:val="37"/>
  </w:num>
  <w:num w:numId="12">
    <w:abstractNumId w:val="42"/>
  </w:num>
  <w:num w:numId="13">
    <w:abstractNumId w:val="12"/>
  </w:num>
  <w:num w:numId="14">
    <w:abstractNumId w:val="35"/>
  </w:num>
  <w:num w:numId="15">
    <w:abstractNumId w:val="34"/>
  </w:num>
  <w:num w:numId="16">
    <w:abstractNumId w:val="4"/>
  </w:num>
  <w:num w:numId="17">
    <w:abstractNumId w:val="8"/>
  </w:num>
  <w:num w:numId="18">
    <w:abstractNumId w:val="0"/>
  </w:num>
  <w:num w:numId="19">
    <w:abstractNumId w:val="7"/>
  </w:num>
  <w:num w:numId="20">
    <w:abstractNumId w:val="27"/>
  </w:num>
  <w:num w:numId="21">
    <w:abstractNumId w:val="17"/>
  </w:num>
  <w:num w:numId="22">
    <w:abstractNumId w:val="41"/>
  </w:num>
  <w:num w:numId="23">
    <w:abstractNumId w:val="46"/>
  </w:num>
  <w:num w:numId="24">
    <w:abstractNumId w:val="47"/>
  </w:num>
  <w:num w:numId="25">
    <w:abstractNumId w:val="20"/>
  </w:num>
  <w:num w:numId="26">
    <w:abstractNumId w:val="24"/>
  </w:num>
  <w:num w:numId="27">
    <w:abstractNumId w:val="15"/>
  </w:num>
  <w:num w:numId="28">
    <w:abstractNumId w:val="40"/>
  </w:num>
  <w:num w:numId="29">
    <w:abstractNumId w:val="43"/>
  </w:num>
  <w:num w:numId="30">
    <w:abstractNumId w:val="23"/>
  </w:num>
  <w:num w:numId="31">
    <w:abstractNumId w:val="13"/>
  </w:num>
  <w:num w:numId="32">
    <w:abstractNumId w:val="33"/>
  </w:num>
  <w:num w:numId="33">
    <w:abstractNumId w:val="16"/>
  </w:num>
  <w:num w:numId="34">
    <w:abstractNumId w:val="1"/>
  </w:num>
  <w:num w:numId="35">
    <w:abstractNumId w:val="14"/>
  </w:num>
  <w:num w:numId="36">
    <w:abstractNumId w:val="21"/>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9"/>
  </w:num>
  <w:num w:numId="40">
    <w:abstractNumId w:val="2"/>
  </w:num>
  <w:num w:numId="41">
    <w:abstractNumId w:val="26"/>
  </w:num>
  <w:num w:numId="42">
    <w:abstractNumId w:val="10"/>
  </w:num>
  <w:num w:numId="43">
    <w:abstractNumId w:val="25"/>
  </w:num>
  <w:num w:numId="44">
    <w:abstractNumId w:val="32"/>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 w:numId="48">
    <w:abstractNumId w:val="6"/>
  </w:num>
  <w:num w:numId="49">
    <w:abstractNumId w:val="36"/>
  </w:num>
  <w:num w:numId="50">
    <w:abstractNumId w:val="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2D"/>
    <w:rsid w:val="00013CA2"/>
    <w:rsid w:val="00022E4A"/>
    <w:rsid w:val="000561E7"/>
    <w:rsid w:val="00064448"/>
    <w:rsid w:val="00070E09"/>
    <w:rsid w:val="00093F71"/>
    <w:rsid w:val="000A6394"/>
    <w:rsid w:val="000B7FED"/>
    <w:rsid w:val="000C038A"/>
    <w:rsid w:val="000C46FC"/>
    <w:rsid w:val="000C5149"/>
    <w:rsid w:val="000C6598"/>
    <w:rsid w:val="000D44B3"/>
    <w:rsid w:val="000F04C4"/>
    <w:rsid w:val="00125767"/>
    <w:rsid w:val="0013010D"/>
    <w:rsid w:val="00132466"/>
    <w:rsid w:val="0014532B"/>
    <w:rsid w:val="00145D43"/>
    <w:rsid w:val="00192C46"/>
    <w:rsid w:val="0019510B"/>
    <w:rsid w:val="001A08B3"/>
    <w:rsid w:val="001A415D"/>
    <w:rsid w:val="001A7B60"/>
    <w:rsid w:val="001B3FF6"/>
    <w:rsid w:val="001B52F0"/>
    <w:rsid w:val="001B7A65"/>
    <w:rsid w:val="001C32AE"/>
    <w:rsid w:val="001C4266"/>
    <w:rsid w:val="001D57DB"/>
    <w:rsid w:val="001E1217"/>
    <w:rsid w:val="001E41F3"/>
    <w:rsid w:val="001F0F5F"/>
    <w:rsid w:val="00203796"/>
    <w:rsid w:val="00203F9E"/>
    <w:rsid w:val="0022286D"/>
    <w:rsid w:val="002228EE"/>
    <w:rsid w:val="00233F7D"/>
    <w:rsid w:val="0024665E"/>
    <w:rsid w:val="0026004D"/>
    <w:rsid w:val="002640DD"/>
    <w:rsid w:val="002649D5"/>
    <w:rsid w:val="00275D12"/>
    <w:rsid w:val="00284FEB"/>
    <w:rsid w:val="002860C4"/>
    <w:rsid w:val="002A178A"/>
    <w:rsid w:val="002A4BE3"/>
    <w:rsid w:val="002A5D2D"/>
    <w:rsid w:val="002B5741"/>
    <w:rsid w:val="002D0616"/>
    <w:rsid w:val="002D219F"/>
    <w:rsid w:val="002D41E2"/>
    <w:rsid w:val="002E472E"/>
    <w:rsid w:val="002F33D2"/>
    <w:rsid w:val="00300F03"/>
    <w:rsid w:val="00305409"/>
    <w:rsid w:val="003206C5"/>
    <w:rsid w:val="003209A5"/>
    <w:rsid w:val="00331303"/>
    <w:rsid w:val="003609EF"/>
    <w:rsid w:val="0036231A"/>
    <w:rsid w:val="00363624"/>
    <w:rsid w:val="00374DD4"/>
    <w:rsid w:val="003802AC"/>
    <w:rsid w:val="00395476"/>
    <w:rsid w:val="003D44D7"/>
    <w:rsid w:val="003E1A36"/>
    <w:rsid w:val="003E1F09"/>
    <w:rsid w:val="00410371"/>
    <w:rsid w:val="00413245"/>
    <w:rsid w:val="0041796F"/>
    <w:rsid w:val="004242F1"/>
    <w:rsid w:val="00447AF1"/>
    <w:rsid w:val="00453316"/>
    <w:rsid w:val="00453FD7"/>
    <w:rsid w:val="00455000"/>
    <w:rsid w:val="00455526"/>
    <w:rsid w:val="00465B72"/>
    <w:rsid w:val="004B684A"/>
    <w:rsid w:val="004B75B7"/>
    <w:rsid w:val="004C0360"/>
    <w:rsid w:val="004F1386"/>
    <w:rsid w:val="004F7492"/>
    <w:rsid w:val="005020BB"/>
    <w:rsid w:val="005141D9"/>
    <w:rsid w:val="0051580D"/>
    <w:rsid w:val="00524B36"/>
    <w:rsid w:val="00547111"/>
    <w:rsid w:val="0055011A"/>
    <w:rsid w:val="005642FA"/>
    <w:rsid w:val="00565B6B"/>
    <w:rsid w:val="00567C69"/>
    <w:rsid w:val="0057549E"/>
    <w:rsid w:val="005806E4"/>
    <w:rsid w:val="00581C33"/>
    <w:rsid w:val="0058650D"/>
    <w:rsid w:val="00592D74"/>
    <w:rsid w:val="005A057A"/>
    <w:rsid w:val="005A17B3"/>
    <w:rsid w:val="005B2CC7"/>
    <w:rsid w:val="005B41B3"/>
    <w:rsid w:val="005D7AF8"/>
    <w:rsid w:val="005E2C44"/>
    <w:rsid w:val="005F5900"/>
    <w:rsid w:val="00601955"/>
    <w:rsid w:val="006167E8"/>
    <w:rsid w:val="00621188"/>
    <w:rsid w:val="006257ED"/>
    <w:rsid w:val="00626F0B"/>
    <w:rsid w:val="0065057A"/>
    <w:rsid w:val="006515A3"/>
    <w:rsid w:val="00653DE4"/>
    <w:rsid w:val="00662949"/>
    <w:rsid w:val="00665C47"/>
    <w:rsid w:val="00667135"/>
    <w:rsid w:val="006712C8"/>
    <w:rsid w:val="006754B1"/>
    <w:rsid w:val="00675EAA"/>
    <w:rsid w:val="00695808"/>
    <w:rsid w:val="0069664A"/>
    <w:rsid w:val="006B46FB"/>
    <w:rsid w:val="006E21FB"/>
    <w:rsid w:val="00710DA6"/>
    <w:rsid w:val="0071720A"/>
    <w:rsid w:val="00771291"/>
    <w:rsid w:val="0078232E"/>
    <w:rsid w:val="00792342"/>
    <w:rsid w:val="00792520"/>
    <w:rsid w:val="007977A8"/>
    <w:rsid w:val="007A0D53"/>
    <w:rsid w:val="007B4386"/>
    <w:rsid w:val="007B512A"/>
    <w:rsid w:val="007C2097"/>
    <w:rsid w:val="007D6A07"/>
    <w:rsid w:val="007E0009"/>
    <w:rsid w:val="007F47A4"/>
    <w:rsid w:val="007F7259"/>
    <w:rsid w:val="008040A8"/>
    <w:rsid w:val="00810949"/>
    <w:rsid w:val="00814E7B"/>
    <w:rsid w:val="008261C7"/>
    <w:rsid w:val="0082626E"/>
    <w:rsid w:val="008279FA"/>
    <w:rsid w:val="00832689"/>
    <w:rsid w:val="00842F78"/>
    <w:rsid w:val="00851B5D"/>
    <w:rsid w:val="008601D1"/>
    <w:rsid w:val="008626E7"/>
    <w:rsid w:val="00870EE7"/>
    <w:rsid w:val="008823FD"/>
    <w:rsid w:val="008863B9"/>
    <w:rsid w:val="008878C1"/>
    <w:rsid w:val="008A45A6"/>
    <w:rsid w:val="008B39BC"/>
    <w:rsid w:val="008C09A2"/>
    <w:rsid w:val="008D3CCC"/>
    <w:rsid w:val="008D73F2"/>
    <w:rsid w:val="008E08A3"/>
    <w:rsid w:val="008F3789"/>
    <w:rsid w:val="008F686C"/>
    <w:rsid w:val="00906FC1"/>
    <w:rsid w:val="009148DE"/>
    <w:rsid w:val="009237BA"/>
    <w:rsid w:val="00941E30"/>
    <w:rsid w:val="009449D0"/>
    <w:rsid w:val="009531B0"/>
    <w:rsid w:val="00960ECA"/>
    <w:rsid w:val="00971648"/>
    <w:rsid w:val="009741B3"/>
    <w:rsid w:val="009777D9"/>
    <w:rsid w:val="00983F1F"/>
    <w:rsid w:val="009844BF"/>
    <w:rsid w:val="00991B88"/>
    <w:rsid w:val="009A5753"/>
    <w:rsid w:val="009A579D"/>
    <w:rsid w:val="009B176B"/>
    <w:rsid w:val="009C3657"/>
    <w:rsid w:val="009E3297"/>
    <w:rsid w:val="009F734F"/>
    <w:rsid w:val="00A22F2B"/>
    <w:rsid w:val="00A246B6"/>
    <w:rsid w:val="00A3288E"/>
    <w:rsid w:val="00A47E70"/>
    <w:rsid w:val="00A50CF0"/>
    <w:rsid w:val="00A5620C"/>
    <w:rsid w:val="00A736C1"/>
    <w:rsid w:val="00A75C44"/>
    <w:rsid w:val="00A7671C"/>
    <w:rsid w:val="00AA2CBC"/>
    <w:rsid w:val="00AB5DBF"/>
    <w:rsid w:val="00AC1003"/>
    <w:rsid w:val="00AC1DF4"/>
    <w:rsid w:val="00AC5820"/>
    <w:rsid w:val="00AD1CD8"/>
    <w:rsid w:val="00AF50BA"/>
    <w:rsid w:val="00B01D7F"/>
    <w:rsid w:val="00B23F98"/>
    <w:rsid w:val="00B258BB"/>
    <w:rsid w:val="00B31002"/>
    <w:rsid w:val="00B67B97"/>
    <w:rsid w:val="00B951AE"/>
    <w:rsid w:val="00B968C8"/>
    <w:rsid w:val="00BA29EA"/>
    <w:rsid w:val="00BA3EC5"/>
    <w:rsid w:val="00BA51D9"/>
    <w:rsid w:val="00BB5DFC"/>
    <w:rsid w:val="00BD279D"/>
    <w:rsid w:val="00BD6BB8"/>
    <w:rsid w:val="00BE3EA5"/>
    <w:rsid w:val="00C03A88"/>
    <w:rsid w:val="00C04CB9"/>
    <w:rsid w:val="00C229D3"/>
    <w:rsid w:val="00C270C6"/>
    <w:rsid w:val="00C277D8"/>
    <w:rsid w:val="00C34866"/>
    <w:rsid w:val="00C37392"/>
    <w:rsid w:val="00C509AE"/>
    <w:rsid w:val="00C66BA2"/>
    <w:rsid w:val="00C755F0"/>
    <w:rsid w:val="00C870F6"/>
    <w:rsid w:val="00C95985"/>
    <w:rsid w:val="00CA3087"/>
    <w:rsid w:val="00CC0264"/>
    <w:rsid w:val="00CC5026"/>
    <w:rsid w:val="00CC68D0"/>
    <w:rsid w:val="00CD37F0"/>
    <w:rsid w:val="00CE750E"/>
    <w:rsid w:val="00CF50E2"/>
    <w:rsid w:val="00CF6C42"/>
    <w:rsid w:val="00D0163B"/>
    <w:rsid w:val="00D03F9A"/>
    <w:rsid w:val="00D06D51"/>
    <w:rsid w:val="00D24991"/>
    <w:rsid w:val="00D249A7"/>
    <w:rsid w:val="00D50255"/>
    <w:rsid w:val="00D50934"/>
    <w:rsid w:val="00D50B09"/>
    <w:rsid w:val="00D50F8C"/>
    <w:rsid w:val="00D55B71"/>
    <w:rsid w:val="00D66520"/>
    <w:rsid w:val="00D676FF"/>
    <w:rsid w:val="00D84AE9"/>
    <w:rsid w:val="00D855F6"/>
    <w:rsid w:val="00D9124E"/>
    <w:rsid w:val="00D95E50"/>
    <w:rsid w:val="00DC29C4"/>
    <w:rsid w:val="00DD2D5A"/>
    <w:rsid w:val="00DE34CF"/>
    <w:rsid w:val="00E00B7D"/>
    <w:rsid w:val="00E02C09"/>
    <w:rsid w:val="00E13F3D"/>
    <w:rsid w:val="00E274F3"/>
    <w:rsid w:val="00E34898"/>
    <w:rsid w:val="00E47BEE"/>
    <w:rsid w:val="00E61BB8"/>
    <w:rsid w:val="00E66B3C"/>
    <w:rsid w:val="00E731E4"/>
    <w:rsid w:val="00E917A9"/>
    <w:rsid w:val="00E96E72"/>
    <w:rsid w:val="00EB09B7"/>
    <w:rsid w:val="00EC67FE"/>
    <w:rsid w:val="00ED1849"/>
    <w:rsid w:val="00EE7D7C"/>
    <w:rsid w:val="00F03F11"/>
    <w:rsid w:val="00F249A1"/>
    <w:rsid w:val="00F25D98"/>
    <w:rsid w:val="00F2727B"/>
    <w:rsid w:val="00F300FB"/>
    <w:rsid w:val="00F4173E"/>
    <w:rsid w:val="00F77B09"/>
    <w:rsid w:val="00F82EFD"/>
    <w:rsid w:val="00F8498F"/>
    <w:rsid w:val="00FA6DF4"/>
    <w:rsid w:val="00FB6386"/>
    <w:rsid w:val="00FE3501"/>
    <w:rsid w:val="00FE3579"/>
    <w:rsid w:val="00FE677A"/>
    <w:rsid w:val="00FE78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uiPriority w:val="99"/>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7C91D-6B01-466D-A69C-2E6B07593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1448</Words>
  <Characters>8260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2024-08-21T05:11:00Z</dcterms:created>
  <dcterms:modified xsi:type="dcterms:W3CDTF">2024-08-21T05:11:00Z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(3)apsj7blZa0gcqpcvAHDctt57gVdZqbY+TVyRRewi48GECTGEhHhtx12S605jGesCB8EQoaST
oQ7ye1qqFYXVqZRX+A05eTjHYO/ZTN8Rwu4iAxCTWOAufArynhvH/43aOtvGYm2AWs6qaZZZ
uF9TaszpDZahbSPi+nC31d/JUT3izobIjgy+X4I0ywfcgMb/Oymq50djcqtgkLTpGaVsP69W
QDnc9rd55JkXBhH/ij</vt:lpwstr>
  </property>
  <property fmtid="{D5CDD505-2E9C-101B-9397-08002B2CF9AE}" pid="22" name="_2015_ms_pID_7253431">
    <vt:lpwstr>6zgTwy6NQ1aPsMhosRuNKIGw7FYq+8H8kMp//vELI6mhLW2L5Z6+MM
m3qlMkfS29Rs5OCV4bT5Jl9bkUIBm4npS5PenfBkRaJuMeLLf3osuJ0Esfgv4MPw+zJ9I9VP
/xenvPCkPJ7f2vSrBw9KUUXqemz9YUbanMxPI/qrl0u2O/5Phc3bUCUWcx5nLYoRG0anrA5Y
94dw0gTHp9IBVIDJb9d/yQ0TzqxPMdaveSh3</vt:lpwstr>
  </property>
  <property fmtid="{D5CDD505-2E9C-101B-9397-08002B2CF9AE}" pid="23" name="_2015_ms_pID_7253432">
    <vt:lpwstr>sSElbOxcfUHdruA+kWZ482I=</vt:lpwstr>
  </property>
</Properties>
</file>