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DC" w:rsidRDefault="002C587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F2BA0">
        <w:fldChar w:fldCharType="begin"/>
      </w:r>
      <w:r w:rsidR="00AF2BA0">
        <w:instrText xml:space="preserve"> DOCPROPERTY  TSG/WGRef  \* MERGEFORMAT </w:instrText>
      </w:r>
      <w:r w:rsidR="00AF2BA0">
        <w:fldChar w:fldCharType="separate"/>
      </w:r>
      <w:r>
        <w:rPr>
          <w:b/>
          <w:sz w:val="24"/>
        </w:rPr>
        <w:t>RAN5</w:t>
      </w:r>
      <w:r w:rsidR="00AF2BA0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AF2BA0">
        <w:fldChar w:fldCharType="begin"/>
      </w:r>
      <w:r w:rsidR="00AF2BA0">
        <w:instrText xml:space="preserve"> DOCPROPERTY  MtgSeq  \* MERGEFORMAT </w:instrText>
      </w:r>
      <w:r w:rsidR="00AF2BA0">
        <w:fldChar w:fldCharType="separate"/>
      </w:r>
      <w:r>
        <w:rPr>
          <w:b/>
          <w:sz w:val="24"/>
        </w:rPr>
        <w:t>104</w:t>
      </w:r>
      <w:r w:rsidR="00AF2BA0"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AF2BA0">
        <w:fldChar w:fldCharType="begin"/>
      </w:r>
      <w:r w:rsidR="00AF2BA0">
        <w:instrText xml:space="preserve"> DOCPROPERTY  Tdoc#  \* MERGEFORMAT </w:instrText>
      </w:r>
      <w:r w:rsidR="00AF2BA0">
        <w:fldChar w:fldCharType="separate"/>
      </w:r>
      <w:r>
        <w:rPr>
          <w:b/>
          <w:i/>
          <w:sz w:val="28"/>
        </w:rPr>
        <w:t>R5-244597</w:t>
      </w:r>
      <w:r w:rsidR="00AF2BA0">
        <w:rPr>
          <w:b/>
          <w:i/>
          <w:sz w:val="28"/>
        </w:rPr>
        <w:fldChar w:fldCharType="end"/>
      </w:r>
      <w:bookmarkStart w:id="0" w:name="_GoBack"/>
      <w:bookmarkEnd w:id="0"/>
      <w:r w:rsidR="00D76F23" w:rsidRPr="00D76F23">
        <w:rPr>
          <w:b/>
          <w:i/>
          <w:sz w:val="28"/>
          <w:highlight w:val="yellow"/>
        </w:rPr>
        <w:t>r1</w:t>
      </w:r>
    </w:p>
    <w:p w:rsidR="003B5DDC" w:rsidRDefault="00AF2BA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C5872">
        <w:rPr>
          <w:b/>
          <w:sz w:val="24"/>
        </w:rPr>
        <w:t>Maastricht</w:t>
      </w:r>
      <w:r>
        <w:rPr>
          <w:b/>
          <w:sz w:val="24"/>
        </w:rPr>
        <w:fldChar w:fldCharType="end"/>
      </w:r>
      <w:r w:rsidR="002C5872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C5872"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 w:rsidR="002C5872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C5872"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 w:rsidR="002C5872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C5872"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D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42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0492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5DDC" w:rsidRDefault="002C587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5DDC" w:rsidRDefault="002C587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5872">
              <w:rPr>
                <w:b/>
                <w:sz w:val="28"/>
              </w:rPr>
              <w:t>17.7.0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5DDC">
        <w:tc>
          <w:tcPr>
            <w:tcW w:w="9641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DDC">
        <w:tc>
          <w:tcPr>
            <w:tcW w:w="2835" w:type="dxa"/>
          </w:tcPr>
          <w:p w:rsidR="003B5DDC" w:rsidRDefault="002C58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B5DDC" w:rsidRDefault="002C587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B5DDC" w:rsidRDefault="003B5D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DDC">
        <w:tc>
          <w:tcPr>
            <w:tcW w:w="9640" w:type="dxa"/>
            <w:gridSpan w:val="11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C5872">
              <w:t>Add applicability for Rel-18 MUSIM test case 8.1.1.2.5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5872">
              <w:t>China Telecom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R5</w:t>
            </w:r>
            <w:r w:rsidR="002C5872">
              <w:fldChar w:fldCharType="begin"/>
            </w:r>
            <w:r w:rsidR="002C5872">
              <w:instrText xml:space="preserve"> DOCPROPERTY  SourceIfTsg  \* MERGEFORMAT </w:instrText>
            </w:r>
            <w:r w:rsidR="002C5872"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NR_DualTxRx_MUSIM-UEConTest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C5872">
              <w:t>2024-08-08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C587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5DDC" w:rsidRDefault="003B5D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5DDC" w:rsidRDefault="002C587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5DDC" w:rsidRDefault="00AF2BA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C5872">
              <w:t>Rel-18</w:t>
            </w:r>
            <w:r>
              <w:fldChar w:fldCharType="end"/>
            </w:r>
          </w:p>
        </w:tc>
      </w:tr>
      <w:tr w:rsidR="003B5D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B5DDC" w:rsidRDefault="002C587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B5DDC">
        <w:tc>
          <w:tcPr>
            <w:tcW w:w="1843" w:type="dxa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 xml:space="preserve">one </w:t>
            </w:r>
            <w:r>
              <w:t>Rel-18 MUSIM test case 8.1.1.2.5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rFonts w:hint="eastAsia"/>
                <w:lang w:val="en-US" w:eastAsia="zh-CN"/>
              </w:rPr>
              <w:t xml:space="preserve"> Rel-1</w:t>
            </w:r>
            <w:r>
              <w:rPr>
                <w:lang w:val="en-US" w:eastAsia="zh-CN"/>
              </w:rPr>
              <w:t xml:space="preserve">8 MUSIM </w:t>
            </w:r>
            <w:r>
              <w:rPr>
                <w:lang w:eastAsia="zh-CN"/>
              </w:rPr>
              <w:t>test case is added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 w:rsidR="003B5DDC">
        <w:tc>
          <w:tcPr>
            <w:tcW w:w="2694" w:type="dxa"/>
            <w:gridSpan w:val="2"/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4B0E54">
            <w:pPr>
              <w:pStyle w:val="CRCoverPage"/>
              <w:spacing w:after="0"/>
              <w:ind w:left="100"/>
            </w:pPr>
            <w:r>
              <w:t>4.1,4.2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5DDC" w:rsidRDefault="002C587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B5DDC" w:rsidRDefault="003B5D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5DDC" w:rsidRDefault="003B5DDC">
            <w:pPr>
              <w:pStyle w:val="CRCoverPage"/>
              <w:spacing w:after="0"/>
              <w:ind w:left="99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>TS/TR</w:t>
            </w:r>
            <w:proofErr w:type="gramStart"/>
            <w:r>
              <w:t xml:space="preserve"> ..</w:t>
            </w:r>
            <w:proofErr w:type="gramEnd"/>
            <w:r w:rsidR="005D1C2B">
              <w:t>38.523-1...</w:t>
            </w:r>
            <w:r>
              <w:t xml:space="preserve"> CR .</w:t>
            </w:r>
            <w:r w:rsidR="004B0E54">
              <w:t xml:space="preserve"> </w:t>
            </w:r>
            <w:r w:rsidR="005D1C2B">
              <w:t>4563</w:t>
            </w:r>
            <w:r>
              <w:t xml:space="preserve">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2C587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5DDC" w:rsidRDefault="003B5D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4B0E54" w:rsidRDefault="004B0E5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eastAsia="宋体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5DDC" w:rsidRDefault="002C587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5DDC" w:rsidRDefault="002C587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5DDC" w:rsidRDefault="003B5DDC">
            <w:pPr>
              <w:pStyle w:val="CRCoverPage"/>
              <w:spacing w:after="0"/>
            </w:pPr>
          </w:p>
        </w:tc>
      </w:tr>
      <w:tr w:rsidR="003B5D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Default="003B5DDC">
            <w:pPr>
              <w:pStyle w:val="CRCoverPage"/>
              <w:spacing w:after="0"/>
              <w:ind w:left="100"/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5DDC" w:rsidRDefault="003B5D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5DDC" w:rsidRDefault="003B5D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5D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5DDC" w:rsidRDefault="002C58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5DDC" w:rsidRPr="00D76F23" w:rsidRDefault="00D76F23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D76F23">
              <w:rPr>
                <w:rFonts w:eastAsia="宋体"/>
                <w:highlight w:val="yellow"/>
                <w:lang w:eastAsia="zh-CN"/>
              </w:rPr>
              <w:t xml:space="preserve">R1:make the description more clearer to align with the definition of </w:t>
            </w:r>
            <w:r>
              <w:rPr>
                <w:rFonts w:eastAsia="宋体"/>
                <w:highlight w:val="yellow"/>
                <w:lang w:eastAsia="zh-CN"/>
              </w:rPr>
              <w:t xml:space="preserve">r18 </w:t>
            </w:r>
            <w:r w:rsidRPr="00D76F23">
              <w:rPr>
                <w:rFonts w:eastAsia="宋体"/>
                <w:highlight w:val="yellow"/>
                <w:lang w:eastAsia="zh-CN"/>
              </w:rPr>
              <w:t>MUSIM PICS</w:t>
            </w:r>
          </w:p>
        </w:tc>
      </w:tr>
    </w:tbl>
    <w:p w:rsidR="003B5DDC" w:rsidRDefault="003B5DDC">
      <w:pPr>
        <w:pStyle w:val="CRCoverPage"/>
        <w:spacing w:after="0"/>
        <w:rPr>
          <w:sz w:val="8"/>
          <w:szCs w:val="8"/>
        </w:rPr>
      </w:pPr>
    </w:p>
    <w:p w:rsidR="003B5DDC" w:rsidRDefault="003B5DDC">
      <w:pPr>
        <w:sectPr w:rsidR="003B5DDC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lastRenderedPageBreak/>
        <w:t xml:space="preserve">&lt;Start of modified section </w:t>
      </w:r>
      <w:r>
        <w:rPr>
          <w:rFonts w:eastAsia="宋体" w:hint="eastAsia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lastRenderedPageBreak/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Applicability Comment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/ Paging for connection / Shared network environment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8.1.1.1a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Paging Early Indication and Subgrouping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RRC_IDLE / </w:t>
            </w:r>
            <w:proofErr w:type="spellStart"/>
            <w:r>
              <w:t>lastUsedCellOnly</w:t>
            </w:r>
            <w:proofErr w:type="spellEnd"/>
            <w:r>
              <w:t xml:space="preserve"> not configured / Subgroup ID selection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Paging Early Indication with Subgrouping / RRC_INACTIVE / </w:t>
            </w:r>
            <w:proofErr w:type="spellStart"/>
            <w:r>
              <w:t>lastUsedCellOnly</w:t>
            </w:r>
            <w:proofErr w:type="spellEnd"/>
            <w:r>
              <w:t xml:space="preserve"> configured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C239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RRC_INACTIVE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8.1.1.1a.3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Paging Early Indication without Subgrouping / RRC_IDLE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C224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PEI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connection establishment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Return to idle state after T300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RRC Reject with wait time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8.1.1.2.4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establishment / Extended value, spare fields and non-critical extensions in SI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 and Rel-16 only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  <w:ins w:id="2" w:author="jing zhao（china telecom）" w:date="2024-08-08T16:32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3" w:author="jing zhao（china telecom）" w:date="2024-08-08T16:32:00Z"/>
                <w:rFonts w:eastAsia="宋体"/>
                <w:lang w:eastAsia="zh-CN"/>
              </w:rPr>
            </w:pPr>
            <w:ins w:id="4" w:author="jing zhao（china telecom）" w:date="2024-08-08T16:32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.1.1.2.5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5" w:author="jing zhao（china telecom）" w:date="2024-08-08T16:32:00Z"/>
              </w:rPr>
            </w:pPr>
            <w:ins w:id="6" w:author="jing zhao（china telecom）" w:date="2024-08-08T16:33:00Z">
              <w:r w:rsidRPr="004B0E54">
                <w:t>RRC connection establishment / MUSIM / early indication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ins w:id="7" w:author="jing zhao（china telecom）" w:date="2024-08-08T16:32:00Z"/>
              </w:rPr>
            </w:pPr>
            <w:ins w:id="8" w:author="jing zhao（china telecom）" w:date="2024-08-08T16:33:00Z">
              <w:r>
                <w:rPr>
                  <w:rFonts w:eastAsiaTheme="minorEastAsia" w:hint="eastAsia"/>
                  <w:lang w:eastAsia="zh-CN"/>
                </w:rPr>
                <w:t>R</w:t>
              </w:r>
              <w:r>
                <w:rPr>
                  <w:rFonts w:eastAsiaTheme="minorEastAsia"/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8A3378">
            <w:pPr>
              <w:pStyle w:val="TAL"/>
              <w:rPr>
                <w:ins w:id="9" w:author="jing zhao（china telecom）" w:date="2024-08-08T16:32:00Z"/>
                <w:rFonts w:eastAsia="宋体"/>
                <w:lang w:eastAsia="zh-CN"/>
              </w:rPr>
            </w:pPr>
            <w:proofErr w:type="spellStart"/>
            <w:ins w:id="10" w:author="jing zhao（china telecom）" w:date="2024-08-08T16:33:00Z">
              <w:r>
                <w:rPr>
                  <w:rFonts w:eastAsia="宋体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3C2147">
            <w:pPr>
              <w:pStyle w:val="TAL"/>
              <w:rPr>
                <w:ins w:id="11" w:author="jing zhao（china telecom）" w:date="2024-08-08T16:32:00Z"/>
              </w:rPr>
            </w:pPr>
            <w:ins w:id="12" w:author="jing zhao（china telecom）" w:date="2024-08-08T16:33:00Z">
              <w:r w:rsidRPr="008A3378">
                <w:rPr>
                  <w:szCs w:val="21"/>
                </w:rPr>
                <w:t>UEs supporting 5G Core and</w:t>
              </w:r>
            </w:ins>
            <w:ins w:id="13" w:author="jing zhao（china telecom）" w:date="2024-08-08T16:34:00Z">
              <w:r>
                <w:rPr>
                  <w:szCs w:val="21"/>
                </w:rPr>
                <w:t xml:space="preserve"> </w:t>
              </w:r>
            </w:ins>
            <w:ins w:id="14" w:author="jing zhao（china telecom）" w:date="2024-08-08T15:16:00Z">
              <w:r w:rsidR="003C2147" w:rsidRPr="001D0FF2">
                <w:rPr>
                  <w:rFonts w:eastAsia="宋体"/>
                </w:rPr>
                <w:t>providing MUSIM assistance information with temporary capability restriction and capability restriction indication</w:t>
              </w:r>
            </w:ins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8.1.1.3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  <w:r>
              <w:t>RRC release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:rsidR="004B0E54" w:rsidRDefault="004B0E54" w:rsidP="008A3378">
            <w:pPr>
              <w:pStyle w:val="TAL"/>
            </w:pP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C32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priority information / E-UTRA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5GS and E-UTRA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8.1.1.3.6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Void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 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Frequency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C133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8.1.1.3.7a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NR / T325 expiry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C148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E-UTRA and RRC connection release with </w:t>
            </w:r>
            <w:proofErr w:type="spellStart"/>
            <w:r>
              <w:t>Deprioritisation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8.1.1.3.7b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RRC connection release / Success / </w:t>
            </w:r>
            <w:proofErr w:type="spellStart"/>
            <w:r>
              <w:t>Deprioritisation</w:t>
            </w:r>
            <w:proofErr w:type="spellEnd"/>
            <w:r>
              <w:t xml:space="preserve"> / Deletion of Stored </w:t>
            </w:r>
            <w:proofErr w:type="spellStart"/>
            <w:r>
              <w:t>deprioritisation</w:t>
            </w:r>
            <w:proofErr w:type="spellEnd"/>
            <w:r>
              <w:t xml:space="preserve"> request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C161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 xml:space="preserve">UEs supporting 5G Core and RRC connection release with </w:t>
            </w:r>
            <w:proofErr w:type="spellStart"/>
            <w:r>
              <w:t>Deprioritisation</w:t>
            </w:r>
            <w:proofErr w:type="spellEnd"/>
            <w:r>
              <w:t xml:space="preserve"> and </w:t>
            </w:r>
            <w:proofErr w:type="spellStart"/>
            <w:r>
              <w:t>ManualModeNetworkSelectionException</w:t>
            </w:r>
            <w:proofErr w:type="spellEnd"/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to another NR frequency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C274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8.1.1.3.9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Success / With slice specific cell reselection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C240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slice based cell reselection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8.1.1.3.10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RRC connection release / Redirection from NR to E-UTRA / MPS Priority Indication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C314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  <w:r>
              <w:t>UEs supporting 5G Core and E-UTRA and RRC Connection release with MPS priority indication</w:t>
            </w:r>
          </w:p>
        </w:tc>
      </w:tr>
      <w:tr w:rsidR="004B0E54" w:rsidTr="008A3378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</w:pPr>
          </w:p>
        </w:tc>
      </w:tr>
    </w:tbl>
    <w:p w:rsidR="004B0E54" w:rsidRDefault="004B0E54" w:rsidP="004B0E54">
      <w:pPr>
        <w:pStyle w:val="H6"/>
        <w:ind w:left="0" w:firstLine="0"/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 w:hint="eastAsia"/>
          <w:b/>
          <w:color w:val="00B0F0"/>
        </w:rPr>
        <w:t>1</w:t>
      </w:r>
      <w:r>
        <w:rPr>
          <w:b/>
          <w:color w:val="00B0F0"/>
        </w:rPr>
        <w:t>&gt;</w:t>
      </w:r>
    </w:p>
    <w:p w:rsidR="004B0E54" w:rsidRDefault="004B0E54" w:rsidP="004B0E54">
      <w:pPr>
        <w:pStyle w:val="H6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>
      <w:pPr>
        <w:pStyle w:val="2"/>
      </w:pPr>
      <w:bookmarkStart w:id="15" w:name="_Toc146804992"/>
      <w:r>
        <w:t>4.2</w:t>
      </w:r>
      <w:r>
        <w:tab/>
        <w:t>Protocol conformance test cases Applicability Condition</w:t>
      </w:r>
      <w:bookmarkEnd w:id="15"/>
    </w:p>
    <w:p w:rsidR="004B0E54" w:rsidRDefault="004B0E54" w:rsidP="004B0E54">
      <w:pPr>
        <w:pStyle w:val="TH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0"/>
        <w:gridCol w:w="4375"/>
        <w:gridCol w:w="4769"/>
      </w:tblGrid>
      <w:tr w:rsidR="004B0E54" w:rsidTr="008A3378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A.4.3.2-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75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</w:t>
            </w:r>
            <w:r>
              <w:rPr>
                <w:sz w:val="16"/>
                <w:szCs w:val="16"/>
                <w:lang w:eastAsia="zh-CN"/>
              </w:rPr>
              <w:t>1/4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769" w:type="dxa"/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eastAsia="zh-CN"/>
              </w:rPr>
              <w:t>…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A.4.3.8-1/27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A.4.3.8-1/26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 based conditional handover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4B0E54" w:rsidTr="008A3378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8A33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accessing SNPN using credentials assigned by a Credentials Holder separate from the SNPN and </w:t>
            </w:r>
            <w:proofErr w:type="spellStart"/>
            <w:r>
              <w:rPr>
                <w:rFonts w:cs="Arial"/>
                <w:sz w:val="16"/>
                <w:szCs w:val="16"/>
              </w:rPr>
              <w:t>Onboarding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SNPN (hence supports Default UE Credentials)</w:t>
            </w:r>
          </w:p>
        </w:tc>
      </w:tr>
      <w:tr w:rsidR="004B0E54" w:rsidTr="008A3378">
        <w:trPr>
          <w:jc w:val="center"/>
          <w:ins w:id="16" w:author="jing zhao（china telecom）" w:date="2024-08-08T16:35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Pr="004B0E54" w:rsidRDefault="004B0E54" w:rsidP="004B0E54">
            <w:pPr>
              <w:pStyle w:val="TAL"/>
              <w:rPr>
                <w:ins w:id="17" w:author="jing zhao（china telecom）" w:date="2024-08-08T16:35:00Z"/>
                <w:rFonts w:eastAsia="宋体"/>
                <w:sz w:val="16"/>
                <w:szCs w:val="16"/>
                <w:lang w:eastAsia="zh-CN"/>
              </w:rPr>
            </w:pPr>
            <w:proofErr w:type="spellStart"/>
            <w:ins w:id="18" w:author="jing zhao（china telecom）" w:date="2024-08-08T16:36:00Z">
              <w:r>
                <w:rPr>
                  <w:rFonts w:eastAsia="宋体"/>
                  <w:sz w:val="16"/>
                  <w:szCs w:val="16"/>
                  <w:lang w:eastAsia="zh-CN"/>
                </w:rPr>
                <w:t>Cxxx</w:t>
              </w:r>
            </w:ins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4B0E54">
            <w:pPr>
              <w:pStyle w:val="TAL"/>
              <w:rPr>
                <w:ins w:id="19" w:author="jing zhao（china telecom）" w:date="2024-08-08T16:35:00Z"/>
                <w:sz w:val="16"/>
                <w:szCs w:val="16"/>
              </w:rPr>
            </w:pPr>
            <w:ins w:id="20" w:author="jing zhao（china telecom）" w:date="2024-08-08T16:36:00Z">
              <w:r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I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 xml:space="preserve">F A.4.1-5/1 AND </w:t>
              </w:r>
              <w:r w:rsidRPr="004B0E54">
                <w:rPr>
                  <w:rFonts w:eastAsiaTheme="minorEastAsia" w:cs="Arial"/>
                  <w:sz w:val="16"/>
                  <w:szCs w:val="16"/>
                  <w:lang w:eastAsia="zh-CN"/>
                </w:rPr>
                <w:t>A.4.3.13</w:t>
              </w:r>
              <w:r>
                <w:rPr>
                  <w:rFonts w:eastAsiaTheme="minorEastAsia" w:cs="Arial"/>
                  <w:sz w:val="16"/>
                  <w:szCs w:val="16"/>
                  <w:lang w:eastAsia="zh-CN"/>
                </w:rPr>
                <w:t>/9 THEN R ELSE N/A</w:t>
              </w:r>
            </w:ins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E54" w:rsidRDefault="004B0E54" w:rsidP="003C2147">
            <w:pPr>
              <w:pStyle w:val="TAL"/>
              <w:rPr>
                <w:ins w:id="21" w:author="jing zhao（china telecom）" w:date="2024-08-08T16:35:00Z"/>
                <w:rFonts w:cs="Arial"/>
                <w:sz w:val="16"/>
                <w:szCs w:val="16"/>
              </w:rPr>
            </w:pPr>
            <w:ins w:id="22" w:author="jing zhao（china telecom）" w:date="2024-08-08T16:37:00Z">
              <w:r w:rsidRPr="008A3378">
                <w:rPr>
                  <w:szCs w:val="21"/>
                </w:rPr>
                <w:t>UEs supporting 5G Core and</w:t>
              </w:r>
              <w:r>
                <w:rPr>
                  <w:szCs w:val="21"/>
                </w:rPr>
                <w:t xml:space="preserve"> </w:t>
              </w:r>
            </w:ins>
            <w:ins w:id="23" w:author="jing zhao（china telecom）" w:date="2024-08-08T15:16:00Z">
              <w:r w:rsidR="003C2147" w:rsidRPr="001D0FF2">
                <w:rPr>
                  <w:rFonts w:eastAsia="宋体"/>
                </w:rPr>
                <w:t>providing MUSIM assistance information with temporary capability restriction and capability restriction indication</w:t>
              </w:r>
            </w:ins>
          </w:p>
        </w:tc>
      </w:tr>
    </w:tbl>
    <w:p w:rsidR="004B0E54" w:rsidRDefault="004B0E54" w:rsidP="004B0E54">
      <w:pPr>
        <w:rPr>
          <w:b/>
          <w:color w:val="00B0F0"/>
        </w:rPr>
      </w:pPr>
    </w:p>
    <w:p w:rsidR="004B0E54" w:rsidRDefault="004B0E54" w:rsidP="004B0E54">
      <w:pPr>
        <w:pStyle w:val="H6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eastAsia="宋体" w:cs="Arial" w:hint="eastAsia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eastAsia="宋体" w:cs="Arial"/>
          <w:b/>
          <w:color w:val="00B0F0"/>
        </w:rPr>
        <w:t>2</w:t>
      </w:r>
      <w:r>
        <w:rPr>
          <w:b/>
          <w:color w:val="00B0F0"/>
        </w:rPr>
        <w:t>&gt;</w:t>
      </w:r>
    </w:p>
    <w:p w:rsidR="004B0E54" w:rsidRDefault="004B0E54" w:rsidP="004B0E54"/>
    <w:p w:rsidR="003B5DDC" w:rsidRDefault="003B5DDC"/>
    <w:sectPr w:rsidR="003B5DD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BA0" w:rsidRDefault="00AF2BA0">
      <w:pPr>
        <w:spacing w:after="0"/>
      </w:pPr>
      <w:r>
        <w:separator/>
      </w:r>
    </w:p>
  </w:endnote>
  <w:endnote w:type="continuationSeparator" w:id="0">
    <w:p w:rsidR="00AF2BA0" w:rsidRDefault="00AF2B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BA0" w:rsidRDefault="00AF2BA0">
      <w:pPr>
        <w:spacing w:after="0"/>
      </w:pPr>
      <w:r>
        <w:separator/>
      </w:r>
    </w:p>
  </w:footnote>
  <w:footnote w:type="continuationSeparator" w:id="0">
    <w:p w:rsidR="00AF2BA0" w:rsidRDefault="00AF2B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DDC" w:rsidRDefault="002C587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F2BA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2C5872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3EE0" w:rsidRDefault="00AF2BA0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872"/>
    <w:rsid w:val="002E472E"/>
    <w:rsid w:val="00305409"/>
    <w:rsid w:val="003609EF"/>
    <w:rsid w:val="0036231A"/>
    <w:rsid w:val="00374DD4"/>
    <w:rsid w:val="003B5DDC"/>
    <w:rsid w:val="003C2147"/>
    <w:rsid w:val="003E1A36"/>
    <w:rsid w:val="00410371"/>
    <w:rsid w:val="004242F1"/>
    <w:rsid w:val="004B0E54"/>
    <w:rsid w:val="004B75B7"/>
    <w:rsid w:val="005141D9"/>
    <w:rsid w:val="0051580D"/>
    <w:rsid w:val="00547111"/>
    <w:rsid w:val="00592D74"/>
    <w:rsid w:val="005D1C2B"/>
    <w:rsid w:val="005E2C44"/>
    <w:rsid w:val="00621188"/>
    <w:rsid w:val="006257ED"/>
    <w:rsid w:val="00653DE4"/>
    <w:rsid w:val="00665C47"/>
    <w:rsid w:val="00695808"/>
    <w:rsid w:val="006B46FB"/>
    <w:rsid w:val="006E21FB"/>
    <w:rsid w:val="0071287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BA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4FF2"/>
    <w:rsid w:val="00D03F9A"/>
    <w:rsid w:val="00D06D51"/>
    <w:rsid w:val="00D24991"/>
    <w:rsid w:val="00D50255"/>
    <w:rsid w:val="00D66520"/>
    <w:rsid w:val="00D76F2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48D6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69E3C"/>
  <w15:docId w15:val="{F3DC8B3C-5F30-4997-A102-B5A00E769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4B0E54"/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4B0E5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0E54"/>
    <w:rPr>
      <w:rFonts w:ascii="Arial" w:eastAsia="Times New Roman" w:hAnsi="Arial"/>
      <w:b/>
      <w:sz w:val="18"/>
      <w:lang w:val="en-GB" w:eastAsia="en-US"/>
    </w:rPr>
  </w:style>
  <w:style w:type="character" w:customStyle="1" w:styleId="a8">
    <w:name w:val="批注文字 字符"/>
    <w:basedOn w:val="a0"/>
    <w:link w:val="a7"/>
    <w:qFormat/>
    <w:rsid w:val="004B0E54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B0E54"/>
    <w:rPr>
      <w:rFonts w:ascii="Arial" w:eastAsia="Times New Roman" w:hAnsi="Arial"/>
      <w:b/>
      <w:lang w:val="en-GB" w:eastAsia="en-US"/>
    </w:rPr>
  </w:style>
  <w:style w:type="character" w:customStyle="1" w:styleId="ac">
    <w:name w:val="页眉 字符"/>
    <w:link w:val="ab"/>
    <w:qFormat/>
    <w:rsid w:val="004B0E54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95A77-DC46-4F90-939F-8AF9E953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1566</Words>
  <Characters>8932</Characters>
  <Application>Microsoft Office Word</Application>
  <DocSecurity>0</DocSecurity>
  <Lines>74</Lines>
  <Paragraphs>20</Paragraphs>
  <ScaleCrop>false</ScaleCrop>
  <Company>3GPP Support Team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2024-08-19T13:01:00Z</dcterms:created>
  <dcterms:modified xsi:type="dcterms:W3CDTF">2024-08-19T13:01:00Z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R5-244597</vt:lpwstr>
  </property>
  <property fmtid="{D5CDD505-2E9C-101B-9397-08002B2CF9AE}" pid="10" name="Spec#">
    <vt:lpwstr>38.523-2</vt:lpwstr>
  </property>
  <property fmtid="{D5CDD505-2E9C-101B-9397-08002B2CF9AE}" pid="11" name="Cr#">
    <vt:lpwstr>0492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 applicability for Rel-18 MUSIM test case 8.1.1.2.5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2052-12.1.0.17147</vt:lpwstr>
  </property>
  <property fmtid="{D5CDD505-2E9C-101B-9397-08002B2CF9AE}" pid="22" name="ICV">
    <vt:lpwstr>392303806CF84FAE92DA09D95D67D1FB_13</vt:lpwstr>
  </property>
</Properties>
</file>