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538B3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R5-244595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yellow"/>
        </w:rPr>
        <w:t>r1</w:t>
      </w:r>
    </w:p>
    <w:p w14:paraId="7FFF70B8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5568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DCEAD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5DC87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BB9A3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88D91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1DE4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463C8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7E6964D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CF2C9A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06F1EA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9FDF2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3278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DF0359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6AB074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BC9150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9AB916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012656">
            <w:pPr>
              <w:pStyle w:val="81"/>
              <w:spacing w:after="0"/>
            </w:pPr>
          </w:p>
        </w:tc>
      </w:tr>
      <w:tr w14:paraId="7F9B90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74AD1A8">
            <w:pPr>
              <w:pStyle w:val="81"/>
              <w:spacing w:after="0"/>
            </w:pPr>
          </w:p>
        </w:tc>
      </w:tr>
      <w:tr w14:paraId="2178CF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A048096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E0955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9BE1ED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25F0BEF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F87D0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C468C4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E259AF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7734D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A23AB3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8D311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80CE00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91310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C6F34C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089F9E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0E4D56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451E5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F6E1B6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BAFCE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76AE9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2DE08F1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RRC message related to R18 MUSIM</w:t>
            </w:r>
            <w:r>
              <w:fldChar w:fldCharType="end"/>
            </w:r>
          </w:p>
        </w:tc>
      </w:tr>
      <w:tr w14:paraId="23B1D3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A107F3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B31F01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D497E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10676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995B85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15DBDD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E99ED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A0D5DF"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5A484B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3C36CC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933C70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C81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E00A3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6A3FD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NR_DualTxRx_MUSIM-UEConTest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01769B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45B5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8CAD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2024-08-08</w:t>
            </w:r>
            <w:r>
              <w:fldChar w:fldCharType="end"/>
            </w:r>
          </w:p>
        </w:tc>
      </w:tr>
      <w:tr w14:paraId="05CF0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79D2E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D1DEB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9FA7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F08E5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123708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46613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ACB29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F83BD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AC214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846A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CFACC16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6DD834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9B6C72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D790559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9249A3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C9D25F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A229C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0215C2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C9880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D39F7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3ED49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8BE0A0">
            <w:pPr>
              <w:pStyle w:val="81"/>
              <w:spacing w:after="0"/>
              <w:ind w:left="100"/>
            </w:pPr>
            <w:r>
              <w:t>To add contents of SIB1 and RRCSetupComplete message  to support with the requirements of WP NR_DualTxRx_MUSIM-UEConTest</w:t>
            </w:r>
          </w:p>
        </w:tc>
      </w:tr>
      <w:tr w14:paraId="049BBE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A67D5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08FBD9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4D063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7F4FD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78D642">
            <w:pPr>
              <w:pStyle w:val="81"/>
              <w:spacing w:after="0"/>
              <w:ind w:left="100"/>
            </w:pPr>
            <w:r>
              <w:t>The contents of SIB1 and RRCSetupComplete message related to Rel-18 MUSIM test cases has been added.</w:t>
            </w:r>
          </w:p>
        </w:tc>
      </w:tr>
      <w:tr w14:paraId="3884D5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4814F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47852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BCC4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FC8549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1A00D5">
            <w:pPr>
              <w:pStyle w:val="81"/>
              <w:spacing w:after="0"/>
              <w:ind w:left="100"/>
            </w:pPr>
            <w:r>
              <w:t>NR Rel-18 MUSIM test cases can not be tested.</w:t>
            </w:r>
          </w:p>
        </w:tc>
      </w:tr>
      <w:tr w14:paraId="58397A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A1F932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05A30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156E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2F9973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337DBAE">
            <w:pPr>
              <w:pStyle w:val="81"/>
              <w:spacing w:after="0"/>
              <w:ind w:left="100"/>
            </w:pPr>
            <w:r>
              <w:t>4.6.1</w:t>
            </w:r>
          </w:p>
        </w:tc>
      </w:tr>
      <w:tr w14:paraId="0DF4A0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0DC22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3CDE54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96E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AD49B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665B11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26F8C6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5F9936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B2B459C">
            <w:pPr>
              <w:pStyle w:val="81"/>
              <w:spacing w:after="0"/>
              <w:ind w:left="99"/>
            </w:pPr>
          </w:p>
        </w:tc>
      </w:tr>
      <w:tr w14:paraId="39416A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08C9A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E40A86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431A7D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EAC567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69CADC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6A7A6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973FB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661C12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06005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742D8EB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CAE6D3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highlight w:val="yellow"/>
              </w:rPr>
              <w:t>.38.523-1.. CR .. 4563.</w:t>
            </w:r>
            <w:r>
              <w:t xml:space="preserve"> </w:t>
            </w:r>
          </w:p>
        </w:tc>
      </w:tr>
      <w:tr w14:paraId="4452B7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38DD0D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9BA39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582A4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13D004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631855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3E373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CF1D6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E96342D">
            <w:pPr>
              <w:pStyle w:val="81"/>
              <w:spacing w:after="0"/>
            </w:pPr>
          </w:p>
        </w:tc>
      </w:tr>
      <w:tr w14:paraId="43E21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8468B2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A1AF93">
            <w:pPr>
              <w:pStyle w:val="81"/>
              <w:spacing w:after="0"/>
              <w:ind w:left="100"/>
            </w:pPr>
          </w:p>
        </w:tc>
      </w:tr>
      <w:tr w14:paraId="1ACD7E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E5B80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B04C442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06E1A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814353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091FC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</w:rPr>
              <w:t>r1:correct the IE definition of the SIB1 and RRCSetupComplete and add the affected CR</w:t>
            </w:r>
          </w:p>
        </w:tc>
      </w:tr>
    </w:tbl>
    <w:p w14:paraId="0C56CEFF">
      <w:pPr>
        <w:pStyle w:val="81"/>
        <w:spacing w:after="0"/>
        <w:rPr>
          <w:sz w:val="8"/>
          <w:szCs w:val="8"/>
        </w:rPr>
      </w:pPr>
    </w:p>
    <w:p w14:paraId="7B18BB3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DD869C0">
      <w:pPr>
        <w:pStyle w:val="8"/>
        <w:ind w:left="0" w:firstLine="0"/>
        <w:rPr>
          <w:b/>
          <w:color w:val="00B0F0"/>
          <w:lang w:val="en-US" w:eastAsia="zh-CN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1</w:t>
      </w:r>
      <w:r>
        <w:rPr>
          <w:b/>
          <w:color w:val="00B0F0"/>
        </w:rPr>
        <w:t>&gt;</w:t>
      </w:r>
    </w:p>
    <w:p w14:paraId="3F6AEDD0"/>
    <w:p w14:paraId="5577F134">
      <w:pPr>
        <w:pStyle w:val="5"/>
        <w:rPr>
          <w:b/>
          <w:bCs/>
          <w:lang w:val="en-US" w:eastAsia="zh-CN"/>
        </w:rPr>
      </w:pPr>
      <w:r>
        <w:rPr>
          <w:rFonts w:cs="Arial"/>
          <w:b/>
          <w:bCs/>
          <w:i/>
        </w:rPr>
        <w:t>–</w:t>
      </w:r>
      <w:r>
        <w:rPr>
          <w:b/>
          <w:bCs/>
          <w:i/>
        </w:rPr>
        <w:tab/>
      </w:r>
      <w:r>
        <w:rPr>
          <w:b/>
          <w:bCs/>
          <w:i/>
        </w:rPr>
        <w:t>SIB1</w:t>
      </w:r>
    </w:p>
    <w:p w14:paraId="7FFA4D20">
      <w:pPr>
        <w:pStyle w:val="55"/>
      </w:pPr>
      <w:r>
        <w:t xml:space="preserve">Table 4.6.1-28: </w:t>
      </w:r>
      <w:r>
        <w:rPr>
          <w:i/>
        </w:rPr>
        <w:t>SIB1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FCCA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DA639">
            <w:pPr>
              <w:pStyle w:val="53"/>
              <w:rPr>
                <w:szCs w:val="18"/>
              </w:rPr>
            </w:pPr>
            <w:r>
              <w:t>Derivation Path: TS 38.331 [6], clause 6.2.2</w:t>
            </w:r>
          </w:p>
        </w:tc>
      </w:tr>
      <w:tr w14:paraId="65D87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3288"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8FF6"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3231"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3904">
            <w:pPr>
              <w:pStyle w:val="51"/>
            </w:pPr>
            <w:r>
              <w:t>Condition</w:t>
            </w:r>
          </w:p>
        </w:tc>
      </w:tr>
      <w:tr w14:paraId="33FEA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8761">
            <w:pPr>
              <w:pStyle w:val="53"/>
            </w:pPr>
            <w:r>
              <w:t>SIB1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31C54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1FBE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9A68">
            <w:pPr>
              <w:pStyle w:val="53"/>
            </w:pPr>
          </w:p>
        </w:tc>
      </w:tr>
      <w:tr w14:paraId="6665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8B94">
            <w:pPr>
              <w:pStyle w:val="53"/>
            </w:pPr>
            <w:r>
              <w:t xml:space="preserve">  cellSelectionInfo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A5F4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79C4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B22C2">
            <w:pPr>
              <w:pStyle w:val="53"/>
            </w:pPr>
          </w:p>
        </w:tc>
      </w:tr>
      <w:tr w14:paraId="08CF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20F0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q-RxLevMin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6CEC6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-70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8C4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-140 dBm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FB25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RF OR RRM</w:t>
            </w:r>
          </w:p>
        </w:tc>
      </w:tr>
      <w:tr w14:paraId="31AC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28CB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BF3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-55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C8FA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-110 dBm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A645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SIG AND FR1</w:t>
            </w:r>
          </w:p>
        </w:tc>
      </w:tr>
      <w:tr w14:paraId="7782D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5F3B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B05B4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ROUND((-110+Delta(NRfs))/2)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5E85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-110+Delta(NRfs)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7CF4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SIG AND FR2</w:t>
            </w:r>
          </w:p>
        </w:tc>
      </w:tr>
      <w:tr w14:paraId="2EEFC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3897">
            <w:pPr>
              <w:pStyle w:val="53"/>
              <w:rPr>
                <w:szCs w:val="18"/>
              </w:rPr>
            </w:pPr>
            <w:r>
              <w:t xml:space="preserve">    q-RxLevMinOffset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9B45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DD8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98BB">
            <w:pPr>
              <w:pStyle w:val="53"/>
            </w:pPr>
          </w:p>
        </w:tc>
      </w:tr>
      <w:tr w14:paraId="5560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06B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q-RxLevMinSUL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E5F04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DA78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A3E5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14:paraId="14E2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106A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AD01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-70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DA5C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-140 dBm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36CE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SUL AND (RF OR RRM)</w:t>
            </w:r>
          </w:p>
        </w:tc>
      </w:tr>
      <w:tr w14:paraId="3C9A5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198B4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EC7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-55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4EA0E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-110 dBm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1FF5D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SUL AND SIG</w:t>
            </w:r>
          </w:p>
        </w:tc>
      </w:tr>
      <w:tr w14:paraId="6682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9D12">
            <w:pPr>
              <w:pStyle w:val="53"/>
              <w:rPr>
                <w:szCs w:val="18"/>
              </w:rPr>
            </w:pPr>
            <w:r>
              <w:t xml:space="preserve">    q-QualMin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BE44">
            <w:pPr>
              <w:pStyle w:val="53"/>
            </w:pPr>
            <w:r>
              <w:t>-20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C0D4">
            <w:pPr>
              <w:pStyle w:val="53"/>
            </w:pPr>
            <w:r>
              <w:t>-20dB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7D58">
            <w:pPr>
              <w:pStyle w:val="53"/>
            </w:pPr>
            <w:r>
              <w:t>QBASED</w:t>
            </w:r>
          </w:p>
        </w:tc>
      </w:tr>
      <w:tr w14:paraId="4437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9479"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ECF1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7A6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8DF3">
            <w:pPr>
              <w:pStyle w:val="53"/>
            </w:pPr>
          </w:p>
        </w:tc>
      </w:tr>
      <w:tr w14:paraId="567A4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9449">
            <w:pPr>
              <w:pStyle w:val="53"/>
            </w:pPr>
            <w:r>
              <w:t xml:space="preserve">    q-QualMinOffset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0909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470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F189">
            <w:pPr>
              <w:pStyle w:val="53"/>
            </w:pPr>
          </w:p>
        </w:tc>
      </w:tr>
      <w:tr w14:paraId="1396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3EF3"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F759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4B6D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C4A3">
            <w:pPr>
              <w:pStyle w:val="53"/>
            </w:pPr>
          </w:p>
        </w:tc>
      </w:tr>
      <w:tr w14:paraId="37ACD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9E9B">
            <w:pPr>
              <w:pStyle w:val="53"/>
            </w:pPr>
            <w:r>
              <w:t xml:space="preserve">  cellAccessRelatedInfo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6827">
            <w:pPr>
              <w:pStyle w:val="53"/>
            </w:pPr>
            <w:r>
              <w:t>CellAccessRelatedInfo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4A3E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9748">
            <w:pPr>
              <w:pStyle w:val="53"/>
            </w:pPr>
          </w:p>
        </w:tc>
      </w:tr>
      <w:tr w14:paraId="13951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9447E">
            <w:pPr>
              <w:pStyle w:val="53"/>
            </w:pPr>
            <w:r>
              <w:t xml:space="preserve">  connEstFailureControl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33ED">
            <w:pPr>
              <w:pStyle w:val="53"/>
            </w:pPr>
            <w:r>
              <w:t>ConnEstFailureControl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98BA7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2C14">
            <w:pPr>
              <w:pStyle w:val="53"/>
            </w:pPr>
          </w:p>
        </w:tc>
      </w:tr>
      <w:tr w14:paraId="799C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583B">
            <w:pPr>
              <w:pStyle w:val="53"/>
            </w:pPr>
            <w:r>
              <w:t xml:space="preserve">  </w:t>
            </w:r>
            <w:bookmarkStart w:id="1" w:name="_Hlk528089768"/>
            <w:r>
              <w:t>si-SchedulingInfo</w:t>
            </w:r>
            <w:bookmarkEnd w:id="1"/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F2248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7CBC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13F7">
            <w:pPr>
              <w:pStyle w:val="53"/>
            </w:pPr>
            <w:r>
              <w:t>NR_1</w:t>
            </w:r>
          </w:p>
        </w:tc>
      </w:tr>
      <w:tr w14:paraId="5BB2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F33C"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0530">
            <w:pPr>
              <w:pStyle w:val="53"/>
            </w:pPr>
            <w:r>
              <w:t>SI-SchedulingInfo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B5490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92AB">
            <w:pPr>
              <w:pStyle w:val="53"/>
            </w:pPr>
          </w:p>
        </w:tc>
      </w:tr>
      <w:tr w14:paraId="3681F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940E">
            <w:pPr>
              <w:pStyle w:val="53"/>
            </w:pPr>
            <w:r>
              <w:t xml:space="preserve">  servingCellConfigCommon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ABAC">
            <w:pPr>
              <w:pStyle w:val="53"/>
            </w:pPr>
            <w:r>
              <w:t>ServingCellConfigCommonSIB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B13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5AC0">
            <w:pPr>
              <w:pStyle w:val="53"/>
            </w:pPr>
          </w:p>
        </w:tc>
      </w:tr>
      <w:tr w14:paraId="5D35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308A"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13AB">
            <w:pPr>
              <w:pStyle w:val="53"/>
            </w:pPr>
            <w:r>
              <w:t>ServingCellConfigCommonSIB with condition PEI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F62C0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423D">
            <w:pPr>
              <w:pStyle w:val="53"/>
            </w:pPr>
            <w:r>
              <w:t>PEI</w:t>
            </w:r>
          </w:p>
        </w:tc>
      </w:tr>
      <w:tr w14:paraId="6140E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2321">
            <w:pPr>
              <w:pStyle w:val="53"/>
            </w:pPr>
            <w:r>
              <w:t xml:space="preserve">  ims-EmergencySupport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11F1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C7216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CDDB">
            <w:pPr>
              <w:pStyle w:val="53"/>
            </w:pPr>
          </w:p>
        </w:tc>
      </w:tr>
      <w:tr w14:paraId="6D305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AAF3"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8AD8">
            <w:pPr>
              <w:pStyle w:val="53"/>
            </w:pPr>
            <w: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3C48">
            <w:pPr>
              <w:pStyle w:val="53"/>
            </w:pPr>
            <w:r>
              <w:t>Indicates the cell supports IMS emergency bearer services for UEs in limited service mode.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B41B">
            <w:pPr>
              <w:pStyle w:val="53"/>
            </w:pPr>
            <w:r>
              <w:t>SIG</w:t>
            </w:r>
          </w:p>
        </w:tc>
      </w:tr>
      <w:tr w14:paraId="128C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BCD3">
            <w:pPr>
              <w:pStyle w:val="53"/>
            </w:pPr>
            <w:r>
              <w:t xml:space="preserve">  eCallOverIMS-Support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CA2D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93A6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2A86">
            <w:pPr>
              <w:pStyle w:val="53"/>
            </w:pPr>
          </w:p>
        </w:tc>
      </w:tr>
      <w:tr w14:paraId="0FED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41FB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8EE6">
            <w:pPr>
              <w:pStyle w:val="53"/>
            </w:pPr>
            <w: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B799D">
            <w:pPr>
              <w:pStyle w:val="53"/>
            </w:pPr>
            <w:r>
              <w:t>Support of eCall over IMS services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4C54">
            <w:pPr>
              <w:pStyle w:val="53"/>
            </w:pPr>
            <w:r>
              <w:t>eCalloverIMSforNR</w:t>
            </w:r>
          </w:p>
        </w:tc>
      </w:tr>
      <w:tr w14:paraId="6F0E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C599">
            <w:pPr>
              <w:pStyle w:val="53"/>
            </w:pPr>
            <w:r>
              <w:t xml:space="preserve">  ue-TimersAndConstants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1BE6">
            <w:pPr>
              <w:pStyle w:val="53"/>
            </w:pPr>
            <w:r>
              <w:t>UE-TimersAndConstants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A504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488B6">
            <w:pPr>
              <w:pStyle w:val="53"/>
            </w:pPr>
          </w:p>
        </w:tc>
      </w:tr>
      <w:tr w14:paraId="7EE79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26E1">
            <w:pPr>
              <w:pStyle w:val="53"/>
            </w:pPr>
            <w:r>
              <w:t xml:space="preserve">  uac-BarringInfo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EE4D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FB89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886E9">
            <w:pPr>
              <w:pStyle w:val="53"/>
            </w:pPr>
          </w:p>
        </w:tc>
      </w:tr>
      <w:tr w14:paraId="3C8E5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C6CE">
            <w:pPr>
              <w:pStyle w:val="53"/>
            </w:pPr>
            <w:r>
              <w:t xml:space="preserve">  useFullResumeID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E064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30F7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DD0C">
            <w:pPr>
              <w:pStyle w:val="53"/>
            </w:pPr>
          </w:p>
        </w:tc>
      </w:tr>
      <w:tr w14:paraId="216D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564A">
            <w:pPr>
              <w:pStyle w:val="53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F7748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8D23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BE77">
            <w:pPr>
              <w:pStyle w:val="53"/>
            </w:pPr>
          </w:p>
        </w:tc>
      </w:tr>
      <w:tr w14:paraId="0E1BB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BBB09">
            <w:pPr>
              <w:pStyle w:val="53"/>
            </w:pPr>
            <w:r>
              <w:t xml:space="preserve">  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0935C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046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059A">
            <w:pPr>
              <w:pStyle w:val="53"/>
            </w:pPr>
          </w:p>
        </w:tc>
      </w:tr>
      <w:tr w14:paraId="36BA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5BB4">
            <w:pPr>
              <w:pStyle w:val="53"/>
            </w:pPr>
            <w:r>
              <w:t xml:space="preserve">  nonCriticalExtension</w:t>
            </w:r>
            <w:r>
              <w:rPr>
                <w:rFonts w:cs="Arial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B17CF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24BF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5720">
            <w:pPr>
              <w:pStyle w:val="53"/>
              <w:rPr>
                <w:lang w:eastAsia="zh-CN"/>
              </w:rPr>
            </w:pPr>
            <w:r>
              <w:t xml:space="preserve">EMR_EUTRA, EMR_NR, </w:t>
            </w:r>
            <w:r>
              <w:rPr>
                <w:rFonts w:cs="Arial"/>
              </w:rPr>
              <w:t>posSIB</w:t>
            </w:r>
            <w:r>
              <w:t>, pc_supportOfRedCap_r17, SDT</w:t>
            </w:r>
            <w:ins w:id="0" w:author="jing zhao（china telecom）" w:date="2024-08-15T11:02:00Z">
              <w:r>
                <w:rPr>
                  <w:rFonts w:hint="eastAsia" w:ascii="宋体" w:hAnsi="宋体" w:eastAsia="宋体"/>
                  <w:lang w:eastAsia="zh-CN"/>
                </w:rPr>
                <w:t>,</w:t>
              </w:r>
            </w:ins>
            <w:ins w:id="1" w:author="jing zhao（china telecom）" w:date="2024-08-15T11:02:00Z">
              <w:r>
                <w:rPr>
                  <w:rFonts w:hint="eastAsia" w:eastAsia="宋体"/>
                  <w:lang w:eastAsia="zh-CN"/>
                </w:rPr>
                <w:t xml:space="preserve"> M</w:t>
              </w:r>
            </w:ins>
            <w:ins w:id="2" w:author="jing zhao（china telecom）" w:date="2024-08-15T11:02:00Z">
              <w:r>
                <w:rPr>
                  <w:rFonts w:eastAsia="宋体"/>
                  <w:lang w:eastAsia="zh-CN"/>
                </w:rPr>
                <w:t>USIM r18</w:t>
              </w:r>
            </w:ins>
          </w:p>
        </w:tc>
      </w:tr>
      <w:tr w14:paraId="7442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0571">
            <w:pPr>
              <w:pStyle w:val="53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idleModeMeasurementsEUTRA-r16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1FF2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89A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D03A0">
            <w:pPr>
              <w:pStyle w:val="53"/>
            </w:pPr>
          </w:p>
        </w:tc>
      </w:tr>
      <w:tr w14:paraId="17F7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AB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048C">
            <w:pPr>
              <w:pStyle w:val="53"/>
            </w:pPr>
            <w: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F2BE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989B">
            <w:pPr>
              <w:pStyle w:val="53"/>
            </w:pPr>
            <w:r>
              <w:t>EMR_EUTRA</w:t>
            </w:r>
          </w:p>
        </w:tc>
      </w:tr>
      <w:tr w14:paraId="24395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5D29">
            <w:pPr>
              <w:pStyle w:val="53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idleModeMeasurementsNR-r16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B966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657D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52F9C">
            <w:pPr>
              <w:pStyle w:val="53"/>
            </w:pPr>
          </w:p>
        </w:tc>
      </w:tr>
      <w:tr w14:paraId="4824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3ACD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6919">
            <w:pPr>
              <w:pStyle w:val="53"/>
            </w:pPr>
            <w: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D473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FD17">
            <w:pPr>
              <w:pStyle w:val="53"/>
            </w:pPr>
            <w:r>
              <w:t>EMR_NR</w:t>
            </w:r>
          </w:p>
        </w:tc>
      </w:tr>
      <w:tr w14:paraId="0EA5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A22B8">
            <w:pPr>
              <w:pStyle w:val="53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posSI-SchedulingInfo-r16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456C"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E489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350B">
            <w:pPr>
              <w:pStyle w:val="53"/>
            </w:pPr>
          </w:p>
        </w:tc>
      </w:tr>
      <w:tr w14:paraId="5B5A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EB10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99305"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96E6E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8881F">
            <w:pPr>
              <w:pStyle w:val="53"/>
            </w:pPr>
            <w:r>
              <w:rPr>
                <w:rFonts w:cs="Arial"/>
              </w:rPr>
              <w:t>posSIB</w:t>
            </w:r>
          </w:p>
        </w:tc>
      </w:tr>
      <w:tr w14:paraId="6602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165DB">
            <w:pPr>
              <w:pStyle w:val="53"/>
            </w:pPr>
            <w:r>
              <w:t xml:space="preserve">    nonCriticalExtension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CEC9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7F45E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E943">
            <w:pPr>
              <w:pStyle w:val="53"/>
            </w:pPr>
          </w:p>
        </w:tc>
      </w:tr>
      <w:tr w14:paraId="3521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6DED">
            <w:pPr>
              <w:pStyle w:val="53"/>
            </w:pPr>
            <w:r>
              <w:t xml:space="preserve">      uac-BarringInfo-v1630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BB1CF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BDD9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251D">
            <w:pPr>
              <w:pStyle w:val="53"/>
            </w:pPr>
          </w:p>
        </w:tc>
      </w:tr>
      <w:tr w14:paraId="44E2E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4118">
            <w:pPr>
              <w:pStyle w:val="53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A14F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1254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D25E">
            <w:pPr>
              <w:pStyle w:val="53"/>
            </w:pPr>
          </w:p>
        </w:tc>
      </w:tr>
      <w:tr w14:paraId="451E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ABB2">
            <w:pPr>
              <w:pStyle w:val="53"/>
            </w:pPr>
            <w:r>
              <w:t xml:space="preserve">        hsdn-Cell-r17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A205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C653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848B6">
            <w:pPr>
              <w:pStyle w:val="53"/>
            </w:pPr>
          </w:p>
        </w:tc>
      </w:tr>
      <w:tr w14:paraId="4BD2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FBA5">
            <w:pPr>
              <w:pStyle w:val="53"/>
            </w:pPr>
            <w:r>
              <w:t xml:space="preserve">        uac-BarringInfo-v1700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865D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DAC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48DA">
            <w:pPr>
              <w:pStyle w:val="53"/>
            </w:pPr>
          </w:p>
        </w:tc>
      </w:tr>
      <w:tr w14:paraId="3D30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EE6D">
            <w:pPr>
              <w:pStyle w:val="53"/>
            </w:pPr>
            <w:r>
              <w:rPr>
                <w:rFonts w:eastAsia="宋体"/>
              </w:rPr>
              <w:t xml:space="preserve">        sdt</w:t>
            </w:r>
            <w:r>
              <w:t>-</w:t>
            </w:r>
            <w:r>
              <w:rPr>
                <w:rFonts w:eastAsia="宋体"/>
              </w:rPr>
              <w:t>ConfigCommon-r17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9F1B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9B3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D920">
            <w:pPr>
              <w:pStyle w:val="53"/>
            </w:pPr>
          </w:p>
        </w:tc>
      </w:tr>
      <w:tr w14:paraId="3567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DBD2">
            <w:pPr>
              <w:pStyle w:val="53"/>
            </w:pPr>
            <w:r>
              <w:t xml:space="preserve">        </w:t>
            </w:r>
            <w:r>
              <w:rPr>
                <w:rFonts w:eastAsia="宋体"/>
              </w:rPr>
              <w:t>sdt</w:t>
            </w:r>
            <w:r>
              <w:t>-</w:t>
            </w:r>
            <w:r>
              <w:rPr>
                <w:rFonts w:eastAsia="宋体"/>
              </w:rPr>
              <w:t xml:space="preserve">ConfigCommon-r17 </w:t>
            </w:r>
            <w: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881A1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D6B7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BAEE">
            <w:pPr>
              <w:pStyle w:val="53"/>
            </w:pPr>
            <w:r>
              <w:t>SDT</w:t>
            </w:r>
          </w:p>
        </w:tc>
      </w:tr>
      <w:tr w14:paraId="5BA3C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3262">
            <w:pPr>
              <w:pStyle w:val="53"/>
            </w:pPr>
            <w:r>
              <w:t xml:space="preserve">          sdt-RSRP-Threshold-r17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C6F3">
            <w:pPr>
              <w:pStyle w:val="53"/>
            </w:pPr>
            <w:r>
              <w:t>66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EF29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5294">
            <w:pPr>
              <w:pStyle w:val="53"/>
            </w:pPr>
          </w:p>
        </w:tc>
      </w:tr>
      <w:tr w14:paraId="110ED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9103">
            <w:pPr>
              <w:pStyle w:val="53"/>
            </w:pPr>
            <w:r>
              <w:t xml:space="preserve">          sdt-LogicalChannelSR-DelayTimer-r17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29872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147D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7E89">
            <w:pPr>
              <w:pStyle w:val="53"/>
            </w:pPr>
          </w:p>
        </w:tc>
      </w:tr>
      <w:tr w14:paraId="6A972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F00EC">
            <w:pPr>
              <w:pStyle w:val="53"/>
            </w:pPr>
            <w:r>
              <w:t xml:space="preserve">          sdt-DataVolumeThreshold-r17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7103">
            <w:pPr>
              <w:pStyle w:val="53"/>
            </w:pPr>
            <w:r>
              <w:t>byte1000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1792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C9DE1">
            <w:pPr>
              <w:pStyle w:val="53"/>
            </w:pPr>
          </w:p>
        </w:tc>
      </w:tr>
      <w:tr w14:paraId="1F27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2D4D">
            <w:pPr>
              <w:pStyle w:val="53"/>
            </w:pPr>
            <w:r>
              <w:t xml:space="preserve">          t319a-r17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CF57">
            <w:pPr>
              <w:pStyle w:val="53"/>
            </w:pPr>
            <w:r>
              <w:t>ms1000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4C70B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BE16">
            <w:pPr>
              <w:pStyle w:val="53"/>
            </w:pPr>
          </w:p>
        </w:tc>
      </w:tr>
      <w:tr w14:paraId="26D0B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58A1"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6EDE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2CAD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2496">
            <w:pPr>
              <w:pStyle w:val="53"/>
            </w:pPr>
          </w:p>
        </w:tc>
      </w:tr>
      <w:tr w14:paraId="418E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F27D3">
            <w:pPr>
              <w:pStyle w:val="53"/>
            </w:pPr>
            <w:r>
              <w:t xml:space="preserve">        redCap-ConfigCommon-r17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46A6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ABDC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2968">
            <w:pPr>
              <w:pStyle w:val="53"/>
            </w:pPr>
          </w:p>
        </w:tc>
      </w:tr>
      <w:tr w14:paraId="73826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DE77">
            <w:pPr>
              <w:pStyle w:val="53"/>
            </w:pPr>
            <w:r>
              <w:t xml:space="preserve">        redCap-ConfigCommon-r17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25C8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1D69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F275">
            <w:pPr>
              <w:pStyle w:val="53"/>
            </w:pPr>
            <w:r>
              <w:t>pc_halfDuplexFDD_TypeA_RedCap_r17 AND FDD</w:t>
            </w:r>
          </w:p>
        </w:tc>
      </w:tr>
      <w:tr w14:paraId="440F7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380B">
            <w:pPr>
              <w:pStyle w:val="53"/>
            </w:pPr>
            <w:r>
              <w:t xml:space="preserve">          halfDuplexRedCapAllowed-r17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8E96">
            <w:pPr>
              <w:pStyle w:val="53"/>
            </w:pPr>
            <w: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0244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4ACC">
            <w:pPr>
              <w:pStyle w:val="53"/>
            </w:pPr>
          </w:p>
        </w:tc>
      </w:tr>
      <w:tr w14:paraId="62269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7518">
            <w:pPr>
              <w:pStyle w:val="53"/>
            </w:pPr>
            <w:r>
              <w:t xml:space="preserve">          cellBarredRedCap-r17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EE3E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70D6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61240">
            <w:pPr>
              <w:pStyle w:val="53"/>
            </w:pPr>
          </w:p>
        </w:tc>
      </w:tr>
      <w:tr w14:paraId="42A36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6E4B"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24756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F62D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3BAEC">
            <w:pPr>
              <w:pStyle w:val="53"/>
            </w:pPr>
          </w:p>
        </w:tc>
      </w:tr>
      <w:tr w14:paraId="29671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5B78">
            <w:pPr>
              <w:pStyle w:val="53"/>
            </w:pPr>
            <w:r>
              <w:t xml:space="preserve">        featurePriorities-r17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3285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13E5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5B1A">
            <w:pPr>
              <w:pStyle w:val="53"/>
            </w:pPr>
          </w:p>
        </w:tc>
      </w:tr>
      <w:tr w14:paraId="0F99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1795">
            <w:pPr>
              <w:pStyle w:val="53"/>
            </w:pPr>
            <w:r>
              <w:t xml:space="preserve">        si-SchedulingInfo-v1700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81F8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5815C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AE9F">
            <w:pPr>
              <w:pStyle w:val="53"/>
            </w:pPr>
          </w:p>
        </w:tc>
      </w:tr>
      <w:tr w14:paraId="7F556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E6F6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325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SI-SchedulingInfo-v1700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820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966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SIBs_r17</w:t>
            </w:r>
          </w:p>
        </w:tc>
      </w:tr>
      <w:tr w14:paraId="354D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2073">
            <w:pPr>
              <w:pStyle w:val="53"/>
              <w:rPr>
                <w:szCs w:val="18"/>
              </w:rPr>
            </w:pPr>
            <w:r>
              <w:t xml:space="preserve">        hyperSFN-r17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814D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3599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DE76">
            <w:pPr>
              <w:pStyle w:val="53"/>
            </w:pPr>
          </w:p>
        </w:tc>
      </w:tr>
      <w:tr w14:paraId="51A2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3B24">
            <w:pPr>
              <w:pStyle w:val="53"/>
            </w:pPr>
            <w:r>
              <w:t xml:space="preserve">        eDRX-AllowedIdle-r17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1192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E77E5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114F">
            <w:pPr>
              <w:pStyle w:val="53"/>
            </w:pPr>
          </w:p>
        </w:tc>
      </w:tr>
      <w:tr w14:paraId="0E1E9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33C9">
            <w:pPr>
              <w:pStyle w:val="53"/>
            </w:pPr>
            <w:r>
              <w:t xml:space="preserve">        eDRX-AllowedInactive-r17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6D48C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F21F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12179">
            <w:pPr>
              <w:pStyle w:val="53"/>
            </w:pPr>
          </w:p>
        </w:tc>
      </w:tr>
      <w:tr w14:paraId="1D5E4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3AC5">
            <w:pPr>
              <w:pStyle w:val="53"/>
            </w:pPr>
            <w:r>
              <w:t xml:space="preserve">        intraFreqReselectionRedCap-r17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8254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647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FD49">
            <w:pPr>
              <w:pStyle w:val="53"/>
            </w:pPr>
          </w:p>
        </w:tc>
      </w:tr>
      <w:tr w14:paraId="4A15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BADA"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56F0">
            <w:pPr>
              <w:pStyle w:val="53"/>
            </w:pPr>
            <w:r>
              <w:t>allowed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6960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0D1B">
            <w:pPr>
              <w:pStyle w:val="53"/>
            </w:pPr>
            <w:r>
              <w:t>pc_supportOfRedCap_r17</w:t>
            </w:r>
          </w:p>
        </w:tc>
      </w:tr>
      <w:tr w14:paraId="4A54F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BAF6">
            <w:pPr>
              <w:pStyle w:val="53"/>
            </w:pPr>
            <w:r>
              <w:t xml:space="preserve">        cellBarredNTN-r17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2005"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DAF1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10C9">
            <w:pPr>
              <w:pStyle w:val="53"/>
            </w:pPr>
          </w:p>
        </w:tc>
      </w:tr>
      <w:tr w14:paraId="10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B7761"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373A0">
            <w:pPr>
              <w:pStyle w:val="53"/>
            </w:pPr>
            <w:r>
              <w:t>notBarred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D8A1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832A">
            <w:pPr>
              <w:pStyle w:val="53"/>
            </w:pPr>
            <w:r>
              <w:t>NTN</w:t>
            </w:r>
          </w:p>
        </w:tc>
      </w:tr>
      <w:tr w14:paraId="65ED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327FB">
            <w:pPr>
              <w:pStyle w:val="53"/>
            </w:pPr>
            <w:r>
              <w:t xml:space="preserve">        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FC9C">
            <w:pPr>
              <w:pStyle w:val="53"/>
            </w:pPr>
            <w:r>
              <w:rPr>
                <w:rFonts w:hint="eastAsia"/>
              </w:rPr>
              <w:t>No</w:t>
            </w:r>
            <w:r>
              <w:t>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35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4E35">
            <w:pPr>
              <w:pStyle w:val="53"/>
            </w:pPr>
          </w:p>
        </w:tc>
      </w:tr>
      <w:tr w14:paraId="4B148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D29C">
            <w:pPr>
              <w:pStyle w:val="53"/>
            </w:pPr>
            <w:r>
              <w:t xml:space="preserve">        nonCriticalExtension</w:t>
            </w:r>
            <w:ins w:id="3" w:author="jing zhao（china telecom）" w:date="2024-08-08T15:45:00Z">
              <w:r>
                <w:rPr/>
                <w:t xml:space="preserve"> </w:t>
              </w:r>
            </w:ins>
            <w:ins w:id="4" w:author="jing zhao（china telecom）" w:date="2024-08-08T16:01:00Z">
              <w:r>
                <w:rPr/>
                <w:t>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6964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BB3D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84C4">
            <w:pPr>
              <w:pStyle w:val="53"/>
              <w:rPr>
                <w:rFonts w:eastAsia="宋体"/>
                <w:lang w:eastAsia="zh-CN"/>
              </w:rPr>
            </w:pPr>
            <w:ins w:id="5" w:author="jing zhao（china telecom）" w:date="2024-08-14T14:18:00Z">
              <w:r>
                <w:rPr>
                  <w:rFonts w:hint="eastAsia" w:eastAsia="宋体"/>
                  <w:lang w:eastAsia="zh-CN"/>
                </w:rPr>
                <w:t>M</w:t>
              </w:r>
            </w:ins>
            <w:ins w:id="6" w:author="jing zhao（china telecom）" w:date="2024-08-14T14:18:00Z">
              <w:r>
                <w:rPr>
                  <w:rFonts w:eastAsia="宋体"/>
                  <w:lang w:eastAsia="zh-CN"/>
                </w:rPr>
                <w:t>USIM r18</w:t>
              </w:r>
            </w:ins>
          </w:p>
        </w:tc>
      </w:tr>
      <w:tr w14:paraId="1B9B3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" w:author="jing zhao（china telecom）" w:date="2024-08-08T16:01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E1624">
            <w:pPr>
              <w:pStyle w:val="53"/>
              <w:rPr>
                <w:ins w:id="8" w:author="jing zhao（china telecom）" w:date="2024-08-08T16:01:00Z"/>
              </w:rPr>
            </w:pPr>
            <w:ins w:id="9" w:author="jing zhao（china telecom）" w:date="2024-08-08T16:02:00Z">
              <w:bookmarkStart w:id="2" w:name="OLE_LINK1"/>
              <w:bookmarkStart w:id="3" w:name="OLE_LINK2"/>
              <w:r>
                <w:rPr/>
                <w:t xml:space="preserve">         </w:t>
              </w:r>
              <w:bookmarkEnd w:id="2"/>
              <w:bookmarkEnd w:id="3"/>
              <w:r>
                <w:rPr/>
                <w:t>si-SchedulingInfo-v1740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B93D">
            <w:pPr>
              <w:pStyle w:val="53"/>
              <w:rPr>
                <w:ins w:id="10" w:author="jing zhao（china telecom）" w:date="2024-08-08T16:01:00Z"/>
              </w:rPr>
            </w:pPr>
            <w:ins w:id="11" w:author="jing zhao（china telecom）" w:date="2024-08-08T16:02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443E">
            <w:pPr>
              <w:pStyle w:val="53"/>
              <w:rPr>
                <w:ins w:id="12" w:author="jing zhao（china telecom）" w:date="2024-08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A6E6">
            <w:pPr>
              <w:pStyle w:val="53"/>
              <w:rPr>
                <w:ins w:id="13" w:author="jing zhao（china telecom）" w:date="2024-08-08T16:01:00Z"/>
              </w:rPr>
            </w:pPr>
          </w:p>
        </w:tc>
      </w:tr>
      <w:tr w14:paraId="598E7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" w:author="jing zhao（china telecom）" w:date="2024-08-08T16:02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B9E1">
            <w:pPr>
              <w:pStyle w:val="53"/>
              <w:rPr>
                <w:ins w:id="15" w:author="jing zhao（china telecom）" w:date="2024-08-08T16:02:00Z"/>
              </w:rPr>
            </w:pPr>
            <w:ins w:id="16" w:author="jing zhao（china telecom）" w:date="2024-08-08T16:03:00Z">
              <w:r>
                <w:rPr/>
                <w:t xml:space="preserve">         nonCriticalExtension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8CE6">
            <w:pPr>
              <w:pStyle w:val="53"/>
              <w:rPr>
                <w:ins w:id="17" w:author="jing zhao（china telecom）" w:date="2024-08-08T16:02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938D">
            <w:pPr>
              <w:pStyle w:val="53"/>
              <w:rPr>
                <w:ins w:id="18" w:author="jing zhao（china telecom）" w:date="2024-08-08T16:02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1B20">
            <w:pPr>
              <w:pStyle w:val="53"/>
              <w:rPr>
                <w:ins w:id="19" w:author="jing zhao（china telecom）" w:date="2024-08-08T16:02:00Z"/>
              </w:rPr>
            </w:pPr>
          </w:p>
        </w:tc>
      </w:tr>
      <w:tr w14:paraId="229FD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" w:author="jing zhao（china telecom）" w:date="2024-08-08T16:03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B89A">
            <w:pPr>
              <w:pStyle w:val="53"/>
              <w:rPr>
                <w:ins w:id="21" w:author="jing zhao（china telecom）" w:date="2024-08-08T16:03:00Z"/>
              </w:rPr>
            </w:pPr>
            <w:ins w:id="22" w:author="jing zhao（china telecom）" w:date="2024-08-08T16:03:00Z">
              <w:r>
                <w:rPr/>
                <w:t xml:space="preserve">          ncr-Support-r18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EBC7">
            <w:pPr>
              <w:pStyle w:val="53"/>
              <w:rPr>
                <w:ins w:id="23" w:author="jing zhao（china telecom）" w:date="2024-08-08T16:03:00Z"/>
              </w:rPr>
            </w:pPr>
            <w:ins w:id="24" w:author="jing zhao（china telecom）" w:date="2024-08-08T16:03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164B">
            <w:pPr>
              <w:pStyle w:val="53"/>
              <w:rPr>
                <w:ins w:id="25" w:author="jing zhao（china telecom）" w:date="2024-08-08T16:03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2939">
            <w:pPr>
              <w:pStyle w:val="53"/>
              <w:rPr>
                <w:ins w:id="26" w:author="jing zhao（china telecom）" w:date="2024-08-08T16:03:00Z"/>
              </w:rPr>
            </w:pPr>
          </w:p>
        </w:tc>
      </w:tr>
      <w:tr w14:paraId="52608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7" w:author="jing zhao（china telecom）" w:date="2024-08-08T16:04:00Z"/>
        </w:trPr>
        <w:tc>
          <w:tcPr>
            <w:tcW w:w="45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5890F">
            <w:pPr>
              <w:pStyle w:val="53"/>
              <w:rPr>
                <w:ins w:id="28" w:author="jing zhao（china telecom）" w:date="2024-08-08T16:04:00Z"/>
              </w:rPr>
            </w:pPr>
            <w:ins w:id="29" w:author="jing zhao（china telecom）" w:date="2024-08-08T16:05:00Z">
              <w:r>
                <w:rPr/>
                <w:t xml:space="preserve">          </w:t>
              </w:r>
            </w:ins>
            <w:ins w:id="30" w:author="jing zhao（china telecom）" w:date="2024-08-08T16:04:00Z">
              <w:r>
                <w:rPr/>
                <w:t>musim-CapRestrictionAllowed-r18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49C4">
            <w:pPr>
              <w:pStyle w:val="53"/>
              <w:rPr>
                <w:ins w:id="31" w:author="jing zhao（china telecom）" w:date="2024-08-08T16:04:00Z"/>
              </w:rPr>
            </w:pPr>
            <w:ins w:id="32" w:author="jing zhao（china telecom）" w:date="2024-08-08T16:05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D37C">
            <w:pPr>
              <w:pStyle w:val="53"/>
              <w:rPr>
                <w:ins w:id="33" w:author="jing zhao（china telecom）" w:date="2024-08-08T16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68EB">
            <w:pPr>
              <w:pStyle w:val="53"/>
              <w:rPr>
                <w:ins w:id="34" w:author="jing zhao（china telecom）" w:date="2024-08-08T16:04:00Z"/>
              </w:rPr>
            </w:pPr>
          </w:p>
        </w:tc>
      </w:tr>
      <w:tr w14:paraId="5791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5" w:author="jing zhao（china telecom）" w:date="2024-08-08T16:05:00Z"/>
        </w:trPr>
        <w:tc>
          <w:tcPr>
            <w:tcW w:w="45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F2F9E">
            <w:pPr>
              <w:pStyle w:val="53"/>
              <w:rPr>
                <w:ins w:id="36" w:author="jing zhao（china telecom）" w:date="2024-08-08T16:05:00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C99F">
            <w:pPr>
              <w:pStyle w:val="53"/>
              <w:rPr>
                <w:ins w:id="37" w:author="jing zhao（china telecom）" w:date="2024-08-08T16:05:00Z"/>
              </w:rPr>
            </w:pPr>
            <w:ins w:id="38" w:author="jing zhao（china telecom）" w:date="2024-08-08T16:05:00Z">
              <w:r>
                <w:rPr/>
                <w:t>true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E4E4">
            <w:pPr>
              <w:pStyle w:val="53"/>
              <w:rPr>
                <w:ins w:id="39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CE2E">
            <w:pPr>
              <w:pStyle w:val="53"/>
              <w:rPr>
                <w:ins w:id="40" w:author="jing zhao（china telecom）" w:date="2024-08-08T16:05:00Z"/>
                <w:rFonts w:eastAsia="宋体"/>
                <w:lang w:eastAsia="zh-CN"/>
              </w:rPr>
            </w:pPr>
            <w:ins w:id="41" w:author="jing zhao（china telecom）" w:date="2024-08-08T16:05:00Z">
              <w:r>
                <w:rPr>
                  <w:rFonts w:hint="eastAsia" w:eastAsia="宋体"/>
                  <w:lang w:eastAsia="zh-CN"/>
                </w:rPr>
                <w:t>M</w:t>
              </w:r>
            </w:ins>
            <w:ins w:id="42" w:author="jing zhao（china telecom）" w:date="2024-08-08T16:05:00Z">
              <w:r>
                <w:rPr>
                  <w:rFonts w:eastAsia="宋体"/>
                  <w:lang w:eastAsia="zh-CN"/>
                </w:rPr>
                <w:t>USIM</w:t>
              </w:r>
            </w:ins>
            <w:ins w:id="43" w:author="jing zhao（china telecom）" w:date="2024-08-08T16:05:00Z">
              <w:r>
                <w:rPr>
                  <w:rFonts w:hint="eastAsia" w:eastAsia="宋体"/>
                  <w:lang w:eastAsia="zh-CN"/>
                </w:rPr>
                <w:t>_</w:t>
              </w:r>
            </w:ins>
            <w:ins w:id="44" w:author="jing zhao（china telecom）" w:date="2024-08-08T16:05:00Z">
              <w:r>
                <w:rPr>
                  <w:rFonts w:eastAsia="宋体"/>
                  <w:lang w:eastAsia="zh-CN"/>
                </w:rPr>
                <w:t>r18</w:t>
              </w:r>
            </w:ins>
          </w:p>
        </w:tc>
      </w:tr>
      <w:tr w14:paraId="2244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5" w:author="jing zhao（china telecom）" w:date="2024-08-08T16:05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E1AF">
            <w:pPr>
              <w:pStyle w:val="53"/>
              <w:rPr>
                <w:ins w:id="46" w:author="jing zhao（china telecom）" w:date="2024-08-08T16:05:00Z"/>
              </w:rPr>
            </w:pPr>
            <w:ins w:id="47" w:author="jing zhao（china telecom）" w:date="2024-08-08T16:07:00Z">
              <w:r>
                <w:rPr/>
                <w:t xml:space="preserve">          featurePriorities-v1800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1FE2">
            <w:pPr>
              <w:pStyle w:val="53"/>
              <w:rPr>
                <w:ins w:id="48" w:author="jing zhao（china telecom）" w:date="2024-08-08T16:05:00Z"/>
              </w:rPr>
            </w:pPr>
            <w:ins w:id="49" w:author="jing zhao（china telecom）" w:date="2024-08-08T16:08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0655">
            <w:pPr>
              <w:pStyle w:val="53"/>
              <w:rPr>
                <w:ins w:id="50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320C">
            <w:pPr>
              <w:pStyle w:val="53"/>
              <w:rPr>
                <w:ins w:id="51" w:author="jing zhao（china telecom）" w:date="2024-08-08T16:05:00Z"/>
                <w:rFonts w:eastAsia="宋体"/>
                <w:lang w:eastAsia="zh-CN"/>
              </w:rPr>
            </w:pPr>
          </w:p>
        </w:tc>
      </w:tr>
      <w:tr w14:paraId="0AC10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" w:author="jing zhao（china telecom）" w:date="2024-08-08T16:08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C638">
            <w:pPr>
              <w:pStyle w:val="53"/>
              <w:rPr>
                <w:ins w:id="53" w:author="jing zhao（china telecom）" w:date="2024-08-08T16:08:00Z"/>
              </w:rPr>
            </w:pPr>
            <w:ins w:id="54" w:author="jing zhao（china telecom）" w:date="2024-08-08T16:08:00Z">
              <w:r>
                <w:rPr/>
                <w:t xml:space="preserve">          si-SchedulingInfo-v1800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496A">
            <w:pPr>
              <w:pStyle w:val="53"/>
              <w:rPr>
                <w:ins w:id="55" w:author="jing zhao（china telecom）" w:date="2024-08-08T16:08:00Z"/>
              </w:rPr>
            </w:pPr>
            <w:ins w:id="56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3C11">
            <w:pPr>
              <w:pStyle w:val="53"/>
              <w:rPr>
                <w:ins w:id="57" w:author="jing zhao（china telecom）" w:date="2024-08-08T16:0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071E">
            <w:pPr>
              <w:pStyle w:val="53"/>
              <w:rPr>
                <w:ins w:id="58" w:author="jing zhao（china telecom）" w:date="2024-08-08T16:08:00Z"/>
                <w:rFonts w:eastAsia="宋体"/>
                <w:lang w:eastAsia="zh-CN"/>
              </w:rPr>
            </w:pPr>
          </w:p>
        </w:tc>
      </w:tr>
      <w:tr w14:paraId="273C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" w:author="jing zhao（china telecom）" w:date="2024-08-08T16:05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974B">
            <w:pPr>
              <w:pStyle w:val="53"/>
              <w:rPr>
                <w:ins w:id="60" w:author="jing zhao（china telecom）" w:date="2024-08-08T16:05:00Z"/>
              </w:rPr>
            </w:pPr>
            <w:ins w:id="61" w:author="jing zhao（china telecom）" w:date="2024-08-08T16:09:00Z">
              <w:r>
                <w:rPr/>
                <w:t xml:space="preserve">          </w:t>
              </w:r>
            </w:ins>
            <w:ins w:id="62" w:author="jing zhao（china telecom）" w:date="2024-08-08T16:09:00Z">
              <w:r>
                <w:rPr>
                  <w:rFonts w:hint="eastAsia" w:eastAsiaTheme="minorEastAsia"/>
                  <w:lang w:eastAsia="zh-CN"/>
                </w:rPr>
                <w:t>c</w:t>
              </w:r>
            </w:ins>
            <w:ins w:id="63" w:author="jing zhao（china telecom）" w:date="2024-08-08T16:09:00Z">
              <w:r>
                <w:rPr>
                  <w:rFonts w:eastAsiaTheme="minorEastAsia"/>
                  <w:lang w:eastAsia="zh-CN"/>
                </w:rPr>
                <w:t>ellBarredFixedVSAT-r18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7ACB">
            <w:pPr>
              <w:pStyle w:val="53"/>
              <w:rPr>
                <w:ins w:id="64" w:author="jing zhao（china telecom）" w:date="2024-08-08T16:05:00Z"/>
              </w:rPr>
            </w:pPr>
            <w:ins w:id="65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1FD0">
            <w:pPr>
              <w:pStyle w:val="53"/>
              <w:rPr>
                <w:ins w:id="66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1B44A">
            <w:pPr>
              <w:pStyle w:val="53"/>
              <w:rPr>
                <w:ins w:id="67" w:author="jing zhao（china telecom）" w:date="2024-08-08T16:05:00Z"/>
                <w:rFonts w:eastAsia="宋体"/>
                <w:lang w:eastAsia="zh-CN"/>
              </w:rPr>
            </w:pPr>
          </w:p>
        </w:tc>
      </w:tr>
      <w:tr w14:paraId="22FA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" w:author="jing zhao（china telecom）" w:date="2024-08-08T16:05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2CEC">
            <w:pPr>
              <w:pStyle w:val="53"/>
              <w:rPr>
                <w:ins w:id="69" w:author="jing zhao（china telecom）" w:date="2024-08-08T16:05:00Z"/>
              </w:rPr>
            </w:pPr>
            <w:ins w:id="70" w:author="jing zhao（china telecom）" w:date="2024-08-08T16:09:00Z">
              <w:r>
                <w:rPr/>
                <w:t xml:space="preserve">          </w:t>
              </w:r>
            </w:ins>
            <w:ins w:id="71" w:author="jing zhao（china telecom）" w:date="2024-08-08T16:09:00Z">
              <w:r>
                <w:rPr>
                  <w:rFonts w:hint="eastAsia" w:eastAsiaTheme="minorEastAsia"/>
                  <w:lang w:eastAsia="zh-CN"/>
                </w:rPr>
                <w:t>c</w:t>
              </w:r>
            </w:ins>
            <w:ins w:id="72" w:author="jing zhao（china telecom）" w:date="2024-08-08T16:09:00Z">
              <w:r>
                <w:rPr>
                  <w:rFonts w:eastAsiaTheme="minorEastAsia"/>
                  <w:lang w:eastAsia="zh-CN"/>
                </w:rPr>
                <w:t>ellBarredMobileVSAT-r18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D861">
            <w:pPr>
              <w:pStyle w:val="53"/>
              <w:rPr>
                <w:ins w:id="73" w:author="jing zhao（china telecom）" w:date="2024-08-08T16:05:00Z"/>
              </w:rPr>
            </w:pPr>
            <w:ins w:id="74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42E0">
            <w:pPr>
              <w:pStyle w:val="53"/>
              <w:rPr>
                <w:ins w:id="75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A941">
            <w:pPr>
              <w:pStyle w:val="53"/>
              <w:rPr>
                <w:ins w:id="76" w:author="jing zhao（china telecom）" w:date="2024-08-08T16:05:00Z"/>
                <w:rFonts w:eastAsia="宋体"/>
                <w:lang w:eastAsia="zh-CN"/>
              </w:rPr>
            </w:pPr>
          </w:p>
        </w:tc>
      </w:tr>
      <w:tr w14:paraId="61048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" w:author="jing zhao（china telecom）" w:date="2024-08-08T16:05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8D096">
            <w:pPr>
              <w:pStyle w:val="53"/>
              <w:rPr>
                <w:ins w:id="78" w:author="jing zhao（china telecom）" w:date="2024-08-08T16:05:00Z"/>
              </w:rPr>
            </w:pPr>
            <w:ins w:id="79" w:author="jing zhao（china telecom）" w:date="2024-08-08T16:09:00Z">
              <w:r>
                <w:rPr/>
                <w:t xml:space="preserve">          </w:t>
              </w:r>
            </w:ins>
            <w:ins w:id="80" w:author="jing zhao（china telecom）" w:date="2024-08-08T16:09:00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81" w:author="jing zhao（china telecom）" w:date="2024-08-08T16:09:00Z">
              <w:r>
                <w:rPr>
                  <w:rFonts w:eastAsiaTheme="minorEastAsia"/>
                  <w:lang w:eastAsia="zh-CN"/>
                </w:rPr>
                <w:t>eselectionMeasurementsNR-r18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2322">
            <w:pPr>
              <w:pStyle w:val="53"/>
              <w:rPr>
                <w:ins w:id="82" w:author="jing zhao（china telecom）" w:date="2024-08-08T16:05:00Z"/>
              </w:rPr>
            </w:pPr>
            <w:ins w:id="83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F132">
            <w:pPr>
              <w:pStyle w:val="53"/>
              <w:rPr>
                <w:ins w:id="84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9527">
            <w:pPr>
              <w:pStyle w:val="53"/>
              <w:rPr>
                <w:ins w:id="85" w:author="jing zhao（china telecom）" w:date="2024-08-08T16:05:00Z"/>
                <w:rFonts w:eastAsia="宋体"/>
                <w:lang w:eastAsia="zh-CN"/>
              </w:rPr>
            </w:pPr>
          </w:p>
        </w:tc>
      </w:tr>
      <w:tr w14:paraId="6949E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6" w:author="jing zhao（china telecom）" w:date="2024-08-08T16:09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FCACB">
            <w:pPr>
              <w:pStyle w:val="53"/>
              <w:rPr>
                <w:ins w:id="87" w:author="jing zhao（china telecom）" w:date="2024-08-08T16:09:00Z"/>
              </w:rPr>
            </w:pPr>
            <w:ins w:id="88" w:author="jing zhao（china telecom）" w:date="2024-08-08T16:09:00Z">
              <w:r>
                <w:rPr/>
                <w:t xml:space="preserve">          </w:t>
              </w:r>
            </w:ins>
            <w:ins w:id="89" w:author="jing zhao（china telecom）" w:date="2024-08-08T16:09:00Z">
              <w:r>
                <w:rPr>
                  <w:rFonts w:hint="eastAsia" w:eastAsiaTheme="minorEastAsia"/>
                  <w:lang w:eastAsia="zh-CN"/>
                </w:rPr>
                <w:t>c</w:t>
              </w:r>
            </w:ins>
            <w:ins w:id="90" w:author="jing zhao（china telecom）" w:date="2024-08-08T16:09:00Z">
              <w:r>
                <w:rPr>
                  <w:rFonts w:eastAsiaTheme="minorEastAsia"/>
                  <w:lang w:eastAsia="zh-CN"/>
                </w:rPr>
                <w:t>ellBarred2RxXR-r18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A498">
            <w:pPr>
              <w:pStyle w:val="53"/>
              <w:rPr>
                <w:ins w:id="91" w:author="jing zhao（china telecom）" w:date="2024-08-08T16:09:00Z"/>
              </w:rPr>
            </w:pPr>
            <w:ins w:id="92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2BF3">
            <w:pPr>
              <w:pStyle w:val="53"/>
              <w:rPr>
                <w:ins w:id="93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EAC0">
            <w:pPr>
              <w:pStyle w:val="53"/>
              <w:rPr>
                <w:ins w:id="94" w:author="jing zhao（china telecom）" w:date="2024-08-08T16:09:00Z"/>
                <w:rFonts w:eastAsia="宋体"/>
                <w:lang w:eastAsia="zh-CN"/>
              </w:rPr>
            </w:pPr>
          </w:p>
        </w:tc>
      </w:tr>
      <w:tr w14:paraId="27FB8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5" w:author="jing zhao（china telecom）" w:date="2024-08-08T16:09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E2D3">
            <w:pPr>
              <w:pStyle w:val="53"/>
              <w:rPr>
                <w:ins w:id="96" w:author="jing zhao（china telecom）" w:date="2024-08-08T16:09:00Z"/>
              </w:rPr>
            </w:pPr>
            <w:ins w:id="97" w:author="jing zhao（china telecom）" w:date="2024-08-08T16:09:00Z">
              <w:r>
                <w:rPr/>
                <w:t xml:space="preserve">          </w:t>
              </w:r>
            </w:ins>
            <w:ins w:id="98" w:author="jing zhao（china telecom）" w:date="2024-08-08T16:09:00Z">
              <w:r>
                <w:rPr>
                  <w:rFonts w:hint="eastAsia" w:eastAsiaTheme="minorEastAsia"/>
                  <w:lang w:eastAsia="zh-CN"/>
                </w:rPr>
                <w:t>i</w:t>
              </w:r>
            </w:ins>
            <w:ins w:id="99" w:author="jing zhao（china telecom）" w:date="2024-08-08T16:09:00Z">
              <w:r>
                <w:rPr>
                  <w:rFonts w:eastAsiaTheme="minorEastAsia"/>
                  <w:lang w:eastAsia="zh-CN"/>
                </w:rPr>
                <w:t>ntraFreqReselection2RxXR-r18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D5C6">
            <w:pPr>
              <w:pStyle w:val="53"/>
              <w:rPr>
                <w:ins w:id="100" w:author="jing zhao（china telecom）" w:date="2024-08-08T16:09:00Z"/>
              </w:rPr>
            </w:pPr>
            <w:ins w:id="101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6808">
            <w:pPr>
              <w:pStyle w:val="53"/>
              <w:rPr>
                <w:ins w:id="102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25F9">
            <w:pPr>
              <w:pStyle w:val="53"/>
              <w:rPr>
                <w:ins w:id="103" w:author="jing zhao（china telecom）" w:date="2024-08-08T16:09:00Z"/>
                <w:rFonts w:eastAsia="宋体"/>
                <w:lang w:eastAsia="zh-CN"/>
              </w:rPr>
            </w:pPr>
          </w:p>
        </w:tc>
      </w:tr>
      <w:tr w14:paraId="2719D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4" w:author="jing zhao（china telecom）" w:date="2024-08-08T16:09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8780">
            <w:pPr>
              <w:pStyle w:val="53"/>
              <w:rPr>
                <w:ins w:id="105" w:author="jing zhao（china telecom）" w:date="2024-08-08T16:09:00Z"/>
              </w:rPr>
            </w:pPr>
            <w:ins w:id="106" w:author="jing zhao（china telecom）" w:date="2024-08-08T16:09:00Z">
              <w:r>
                <w:rPr/>
                <w:t xml:space="preserve">          </w:t>
              </w:r>
            </w:ins>
            <w:ins w:id="107" w:author="jing zhao（china telecom）" w:date="2024-08-08T16:09:00Z">
              <w:r>
                <w:rPr>
                  <w:rFonts w:hint="eastAsia" w:eastAsiaTheme="minorEastAsia"/>
                  <w:lang w:eastAsia="zh-CN"/>
                </w:rPr>
                <w:t>b</w:t>
              </w:r>
            </w:ins>
            <w:ins w:id="108" w:author="jing zhao（china telecom）" w:date="2024-08-08T16:09:00Z">
              <w:r>
                <w:rPr>
                  <w:rFonts w:eastAsiaTheme="minorEastAsia"/>
                  <w:lang w:eastAsia="zh-CN"/>
                </w:rPr>
                <w:t>arringExemptEmergencyCall-r18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E7A11">
            <w:pPr>
              <w:pStyle w:val="53"/>
              <w:rPr>
                <w:ins w:id="109" w:author="jing zhao（china telecom）" w:date="2024-08-08T16:09:00Z"/>
              </w:rPr>
            </w:pPr>
            <w:ins w:id="110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6823">
            <w:pPr>
              <w:pStyle w:val="53"/>
              <w:rPr>
                <w:ins w:id="111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4D9D">
            <w:pPr>
              <w:pStyle w:val="53"/>
              <w:rPr>
                <w:ins w:id="112" w:author="jing zhao（china telecom）" w:date="2024-08-08T16:09:00Z"/>
                <w:rFonts w:eastAsia="宋体"/>
                <w:lang w:eastAsia="zh-CN"/>
              </w:rPr>
            </w:pPr>
          </w:p>
        </w:tc>
      </w:tr>
      <w:tr w14:paraId="1911C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" w:author="jing zhao（china telecom）" w:date="2024-08-08T16:09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10C7">
            <w:pPr>
              <w:pStyle w:val="53"/>
              <w:rPr>
                <w:ins w:id="114" w:author="jing zhao（china telecom）" w:date="2024-08-08T16:09:00Z"/>
              </w:rPr>
            </w:pPr>
            <w:ins w:id="115" w:author="jing zhao（china telecom）" w:date="2024-08-08T16:09:00Z">
              <w:r>
                <w:rPr/>
                <w:t xml:space="preserve">          </w:t>
              </w:r>
            </w:ins>
            <w:ins w:id="116" w:author="jing zhao（china telecom）" w:date="2024-08-08T16:09:00Z">
              <w:r>
                <w:rPr>
                  <w:rFonts w:eastAsiaTheme="minorEastAsia"/>
                  <w:lang w:eastAsia="zh-CN"/>
                </w:rPr>
                <w:t>n3c-Support-r18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92A9">
            <w:pPr>
              <w:pStyle w:val="53"/>
              <w:rPr>
                <w:ins w:id="117" w:author="jing zhao（china telecom）" w:date="2024-08-08T16:09:00Z"/>
              </w:rPr>
            </w:pPr>
            <w:ins w:id="118" w:author="jing zhao（china telecom）" w:date="2024-08-08T16:0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1CA48">
            <w:pPr>
              <w:pStyle w:val="53"/>
              <w:rPr>
                <w:ins w:id="119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A887">
            <w:pPr>
              <w:pStyle w:val="53"/>
              <w:rPr>
                <w:ins w:id="120" w:author="jing zhao（china telecom）" w:date="2024-08-08T16:09:00Z"/>
                <w:rFonts w:eastAsia="宋体"/>
                <w:lang w:eastAsia="zh-CN"/>
              </w:rPr>
            </w:pPr>
          </w:p>
        </w:tc>
      </w:tr>
      <w:tr w14:paraId="0ACB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" w:author="jing zhao（china telecom）" w:date="2024-08-08T16:10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6192">
            <w:pPr>
              <w:pStyle w:val="53"/>
              <w:rPr>
                <w:ins w:id="122" w:author="jing zhao（china telecom）" w:date="2024-08-08T16:10:00Z"/>
              </w:rPr>
            </w:pPr>
            <w:ins w:id="123" w:author="jing zhao（china telecom）" w:date="2024-08-08T16:10:00Z">
              <w:r>
                <w:rPr/>
                <w:t xml:space="preserve">          </w:t>
              </w:r>
            </w:ins>
            <w:ins w:id="124" w:author="jing zhao（china telecom）" w:date="2024-08-08T16:10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25" w:author="jing zhao（china telecom）" w:date="2024-08-08T16:10:00Z">
              <w:r>
                <w:rPr>
                  <w:rFonts w:eastAsiaTheme="minorEastAsia"/>
                  <w:lang w:eastAsia="zh-CN"/>
                </w:rPr>
                <w:t>onCriticalExtension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9DD2E">
            <w:pPr>
              <w:pStyle w:val="53"/>
              <w:rPr>
                <w:ins w:id="126" w:author="jing zhao（china telecom）" w:date="2024-08-08T16:10:00Z"/>
              </w:rPr>
            </w:pPr>
            <w:ins w:id="127" w:author="jing zhao（china telecom）" w:date="2024-08-14T14:19:0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55B6">
            <w:pPr>
              <w:pStyle w:val="53"/>
              <w:rPr>
                <w:ins w:id="128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8740">
            <w:pPr>
              <w:pStyle w:val="53"/>
              <w:rPr>
                <w:ins w:id="129" w:author="jing zhao（china telecom）" w:date="2024-08-08T16:10:00Z"/>
                <w:rFonts w:eastAsia="宋体"/>
                <w:lang w:eastAsia="zh-CN"/>
              </w:rPr>
            </w:pPr>
          </w:p>
        </w:tc>
      </w:tr>
      <w:tr w14:paraId="0F4C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" w:author="jing zhao（china telecom）" w:date="2024-08-08T16:10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BB8CE">
            <w:pPr>
              <w:pStyle w:val="53"/>
              <w:rPr>
                <w:ins w:id="131" w:author="jing zhao（china telecom）" w:date="2024-08-08T16:10:00Z"/>
              </w:rPr>
            </w:pPr>
            <w:ins w:id="132" w:author="jing zhao（china telecom）" w:date="2024-08-08T16:10:00Z">
              <w:r>
                <w:rPr/>
                <w:t xml:space="preserve">          </w:t>
              </w:r>
            </w:ins>
            <w:ins w:id="133" w:author="jing zhao（china telecom）" w:date="2024-08-08T16:10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BFAC">
            <w:pPr>
              <w:pStyle w:val="53"/>
              <w:rPr>
                <w:ins w:id="134" w:author="jing zhao（china telecom）" w:date="2024-08-08T16:10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EB5D6">
            <w:pPr>
              <w:pStyle w:val="53"/>
              <w:rPr>
                <w:ins w:id="135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E4A04">
            <w:pPr>
              <w:pStyle w:val="53"/>
              <w:rPr>
                <w:ins w:id="136" w:author="jing zhao（china telecom）" w:date="2024-08-08T16:10:00Z"/>
                <w:rFonts w:eastAsia="宋体"/>
                <w:lang w:eastAsia="zh-CN"/>
              </w:rPr>
            </w:pPr>
          </w:p>
        </w:tc>
      </w:tr>
      <w:tr w14:paraId="03376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" w:author="jing zhao（china telecom）" w:date="2024-08-08T16:10:00Z"/>
        </w:trPr>
        <w:tc>
          <w:tcPr>
            <w:tcW w:w="45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0FB5">
            <w:pPr>
              <w:pStyle w:val="53"/>
              <w:rPr>
                <w:ins w:id="138" w:author="jing zhao（china telecom）" w:date="2024-08-08T16:10:00Z"/>
              </w:rPr>
            </w:pPr>
            <w:ins w:id="139" w:author="jing zhao（china telecom）" w:date="2024-08-08T16:10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40" w:author="jing zhao（china telecom）" w:date="2024-08-08T16:10:00Z">
              <w:r>
                <w:rPr>
                  <w:rFonts w:eastAsiaTheme="minorEastAsia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EA44">
            <w:pPr>
              <w:pStyle w:val="53"/>
              <w:rPr>
                <w:ins w:id="141" w:author="jing zhao（china telecom）" w:date="2024-08-08T16:10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CEE0">
            <w:pPr>
              <w:pStyle w:val="53"/>
              <w:rPr>
                <w:ins w:id="142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D249">
            <w:pPr>
              <w:pStyle w:val="53"/>
              <w:rPr>
                <w:ins w:id="143" w:author="jing zhao（china telecom）" w:date="2024-08-08T16:10:00Z"/>
                <w:rFonts w:eastAsia="宋体"/>
                <w:lang w:eastAsia="zh-CN"/>
              </w:rPr>
            </w:pPr>
          </w:p>
        </w:tc>
      </w:tr>
      <w:tr w14:paraId="1380F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AB56"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9E593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CEE9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625B">
            <w:pPr>
              <w:pStyle w:val="53"/>
            </w:pPr>
          </w:p>
        </w:tc>
      </w:tr>
      <w:tr w14:paraId="701B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F387"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7EE0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24F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D228">
            <w:pPr>
              <w:pStyle w:val="53"/>
            </w:pPr>
          </w:p>
        </w:tc>
      </w:tr>
      <w:tr w14:paraId="3906D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8F431"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89F9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386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C259">
            <w:pPr>
              <w:pStyle w:val="53"/>
            </w:pPr>
          </w:p>
        </w:tc>
      </w:tr>
      <w:tr w14:paraId="0AFF1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7D14"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D97C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2295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E95D">
            <w:pPr>
              <w:pStyle w:val="53"/>
            </w:pPr>
          </w:p>
        </w:tc>
      </w:tr>
      <w:tr w14:paraId="4D2C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E3CB">
            <w:pPr>
              <w:pStyle w:val="66"/>
            </w:pPr>
            <w:r>
              <w:t>NOTE 1:</w:t>
            </w:r>
            <w:r>
              <w:tab/>
            </w:r>
            <w:r>
              <w:t>Delta(NRfs) is derived based on calibration procedure defined in the clause 6.1.3.3. NRfs is NR frequency on which SIB1 is broadcasted.</w:t>
            </w:r>
          </w:p>
          <w:p w14:paraId="46C38BF0">
            <w:pPr>
              <w:pStyle w:val="66"/>
            </w:pPr>
            <w:r>
              <w:t>NOTE 2:</w:t>
            </w:r>
            <w:r>
              <w:tab/>
            </w:r>
            <w:r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3DE87005">
      <w:r>
        <w:t xml:space="preserve"> 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38311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BB5C2">
            <w:pPr>
              <w:pStyle w:val="51"/>
            </w:pPr>
            <w: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C21D3">
            <w:pPr>
              <w:pStyle w:val="51"/>
            </w:pPr>
            <w:r>
              <w:t xml:space="preserve">Explanation </w:t>
            </w:r>
          </w:p>
        </w:tc>
      </w:tr>
      <w:tr w14:paraId="70A9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B48A">
            <w:pPr>
              <w:pStyle w:val="53"/>
            </w:pPr>
            <w:r>
              <w:t>SUL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0DC28">
            <w:pPr>
              <w:pStyle w:val="53"/>
            </w:pPr>
            <w:r>
              <w:rPr>
                <w:rFonts w:cs="Arial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</w:rPr>
              <w:t>q-RxLevMinSUL.</w:t>
            </w:r>
          </w:p>
        </w:tc>
      </w:tr>
      <w:tr w14:paraId="462B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48303">
            <w:pPr>
              <w:pStyle w:val="53"/>
            </w:pPr>
            <w:r>
              <w:t>QBASED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39167">
            <w:pPr>
              <w:pStyle w:val="53"/>
            </w:pPr>
            <w:r>
              <w:t>This condition applies to Quality based signalling test cases.</w:t>
            </w:r>
          </w:p>
        </w:tc>
      </w:tr>
      <w:tr w14:paraId="2F15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CE58">
            <w:pPr>
              <w:pStyle w:val="53"/>
            </w:pPr>
            <w:r>
              <w:t>NR_1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B161">
            <w:pPr>
              <w:pStyle w:val="53"/>
            </w:pPr>
            <w:r>
              <w:t>System information combination NR-1 according table 4.4.3.1.2-1 is applied.</w:t>
            </w:r>
          </w:p>
        </w:tc>
      </w:tr>
      <w:tr w14:paraId="203D9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29A48">
            <w:pPr>
              <w:pStyle w:val="53"/>
            </w:pPr>
            <w:r>
              <w:t>SIG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6786E">
            <w:pPr>
              <w:pStyle w:val="53"/>
            </w:pPr>
            <w:r>
              <w:t>Used for signalling test cases.</w:t>
            </w:r>
          </w:p>
        </w:tc>
      </w:tr>
      <w:tr w14:paraId="4A709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EA91A">
            <w:pPr>
              <w:pStyle w:val="53"/>
            </w:pPr>
            <w:r>
              <w:t>eCalloverIMSforNR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9BA18">
            <w:pPr>
              <w:pStyle w:val="53"/>
            </w:pPr>
            <w:r>
              <w:t>Used for eCall over IMS test cases (TS 38.523-1[12], TS 34.229-5[47])</w:t>
            </w:r>
          </w:p>
        </w:tc>
      </w:tr>
      <w:tr w14:paraId="6CFF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F7A31">
            <w:pPr>
              <w:pStyle w:val="53"/>
            </w:pPr>
            <w:r>
              <w:t>posSIB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3A77">
            <w:pPr>
              <w:pStyle w:val="53"/>
            </w:pPr>
            <w:r>
              <w:rPr>
                <w:rFonts w:cs="Arial"/>
              </w:rPr>
              <w:t>F</w:t>
            </w:r>
            <w:r>
              <w:t xml:space="preserve">or test cases </w:t>
            </w:r>
            <w:r>
              <w:rPr>
                <w:rFonts w:cs="Arial"/>
              </w:rPr>
              <w:t>using</w:t>
            </w:r>
            <w:r>
              <w:t xml:space="preserve"> posSIB</w:t>
            </w:r>
            <w:r>
              <w:rPr>
                <w:rFonts w:cs="Arial"/>
              </w:rPr>
              <w:t>s</w:t>
            </w:r>
            <w:r>
              <w:t xml:space="preserve"> in system information.</w:t>
            </w:r>
          </w:p>
        </w:tc>
      </w:tr>
      <w:tr w14:paraId="57C4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FC27">
            <w:pPr>
              <w:pStyle w:val="53"/>
            </w:pPr>
            <w:r>
              <w:t>EMR_EUTRA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97F36">
            <w:pPr>
              <w:pStyle w:val="53"/>
            </w:pPr>
            <w:r>
              <w:t>For E-UTRA idle/inactive measurement test cases.</w:t>
            </w:r>
          </w:p>
        </w:tc>
      </w:tr>
      <w:tr w14:paraId="7EC0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24C8">
            <w:pPr>
              <w:pStyle w:val="53"/>
            </w:pPr>
            <w:r>
              <w:t>EMR_NR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F4A1A">
            <w:pPr>
              <w:pStyle w:val="53"/>
            </w:pPr>
            <w:r>
              <w:t>For NR idle/inactive measurement test cases.</w:t>
            </w:r>
          </w:p>
        </w:tc>
      </w:tr>
      <w:tr w14:paraId="1580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94DD0">
            <w:pPr>
              <w:pStyle w:val="53"/>
            </w:pPr>
            <w:r>
              <w:t>SDT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70038E">
            <w:pPr>
              <w:pStyle w:val="53"/>
            </w:pPr>
            <w:r>
              <w:t>For SDT test cases</w:t>
            </w:r>
          </w:p>
        </w:tc>
      </w:tr>
      <w:tr w14:paraId="06127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30A0">
            <w:pPr>
              <w:pStyle w:val="53"/>
            </w:pPr>
            <w:r>
              <w:t>NTN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6EB9CA">
            <w:pPr>
              <w:pStyle w:val="53"/>
            </w:pPr>
            <w:r>
              <w:t>For NTN test cases</w:t>
            </w:r>
          </w:p>
        </w:tc>
      </w:tr>
      <w:tr w14:paraId="28270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A527">
            <w:pPr>
              <w:pStyle w:val="53"/>
            </w:pPr>
            <w:r>
              <w:t>PEI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72EBA5">
            <w:pPr>
              <w:pStyle w:val="53"/>
            </w:pPr>
            <w:r>
              <w:t>Paging Early Indication is configured in the cell.</w:t>
            </w:r>
          </w:p>
        </w:tc>
      </w:tr>
      <w:tr w14:paraId="00628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1877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SIBs_r17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5F818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For test cases using sibTypes defined in SIB-TypeInfo-v1700.</w:t>
            </w:r>
          </w:p>
        </w:tc>
      </w:tr>
      <w:tr w14:paraId="1D806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jing zhao（china telecom）" w:date="2024-08-08T15:53:0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0EE7C">
            <w:pPr>
              <w:keepNext/>
              <w:keepLines/>
              <w:widowControl w:val="0"/>
              <w:spacing w:after="0"/>
              <w:rPr>
                <w:ins w:id="145" w:author="jing zhao（china telecom）" w:date="2024-08-08T15:53:00Z"/>
                <w:rFonts w:ascii="Arial" w:hAnsi="Arial"/>
                <w:sz w:val="18"/>
                <w:szCs w:val="18"/>
              </w:rPr>
            </w:pPr>
            <w:ins w:id="146" w:author="jing zhao（china telecom）" w:date="2024-08-08T15:53:00Z">
              <w:r>
                <w:rPr>
                  <w:rFonts w:ascii="Arial" w:hAnsi="Arial"/>
                  <w:sz w:val="18"/>
                  <w:szCs w:val="18"/>
                </w:rPr>
                <w:t>MUSIM_r18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B17541">
            <w:pPr>
              <w:keepNext/>
              <w:keepLines/>
              <w:widowControl w:val="0"/>
              <w:spacing w:after="0"/>
              <w:rPr>
                <w:ins w:id="147" w:author="jing zhao（china telecom）" w:date="2024-08-08T15:53:00Z"/>
                <w:rFonts w:ascii="Arial" w:hAnsi="Arial" w:eastAsia="宋体"/>
                <w:sz w:val="18"/>
                <w:szCs w:val="18"/>
                <w:lang w:eastAsia="zh-CN"/>
              </w:rPr>
            </w:pPr>
            <w:ins w:id="148" w:author="jing zhao（china telecom）" w:date="2024-08-08T15:54:00Z">
              <w:r>
                <w:rPr>
                  <w:rFonts w:hint="eastAsia" w:ascii="Arial" w:hAnsi="Arial" w:eastAsia="宋体"/>
                  <w:sz w:val="18"/>
                  <w:szCs w:val="18"/>
                  <w:lang w:eastAsia="zh-CN"/>
                </w:rPr>
                <w:t>F</w:t>
              </w:r>
            </w:ins>
            <w:ins w:id="149" w:author="jing zhao（china telecom）" w:date="2024-08-08T15:54:00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t xml:space="preserve">or R18 MUSIM early indication test cases </w:t>
              </w:r>
            </w:ins>
          </w:p>
        </w:tc>
      </w:tr>
    </w:tbl>
    <w:p w14:paraId="4F698953">
      <w:pPr>
        <w:rPr>
          <w:sz w:val="24"/>
          <w:szCs w:val="24"/>
        </w:rPr>
      </w:pPr>
      <w:r>
        <w:t xml:space="preserve"> </w:t>
      </w:r>
    </w:p>
    <w:p w14:paraId="068CC9E3"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 w14:paraId="385F0DBA"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14:paraId="0C73D3D8">
      <w:pPr>
        <w:pStyle w:val="5"/>
        <w:rPr>
          <w:b/>
          <w:bCs/>
          <w:lang w:val="en-US" w:eastAsia="zh-CN"/>
        </w:rPr>
      </w:pPr>
      <w:r>
        <w:rPr>
          <w:rFonts w:cs="Arial"/>
          <w:b/>
          <w:bCs/>
          <w:i/>
        </w:rPr>
        <w:t>–</w:t>
      </w:r>
      <w:r>
        <w:rPr>
          <w:b/>
          <w:bCs/>
          <w:i/>
        </w:rPr>
        <w:tab/>
      </w:r>
      <w:r>
        <w:rPr>
          <w:b/>
          <w:bCs/>
          <w:i/>
        </w:rPr>
        <w:t>RRCSetupComplete</w:t>
      </w:r>
    </w:p>
    <w:p w14:paraId="5A6A9ECB">
      <w:pPr>
        <w:pStyle w:val="55"/>
      </w:pPr>
      <w:r>
        <w:t xml:space="preserve">Table 4.6.1-22: </w:t>
      </w:r>
      <w:r>
        <w:rPr>
          <w:i/>
        </w:rPr>
        <w:t>RRCSetupComplete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6503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144523D">
            <w:pPr>
              <w:pStyle w:val="53"/>
            </w:pPr>
            <w:r>
              <w:t>Derivation Path: TS 38.331 [6], clause 6.2.2</w:t>
            </w:r>
          </w:p>
        </w:tc>
      </w:tr>
      <w:tr w14:paraId="6B0F4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0544256"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 w14:paraId="7EEAE884"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 w14:paraId="5BF49EE1"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 w14:paraId="5BEF915B">
            <w:pPr>
              <w:pStyle w:val="51"/>
            </w:pPr>
            <w:r>
              <w:t>Condition</w:t>
            </w:r>
          </w:p>
        </w:tc>
      </w:tr>
      <w:tr w14:paraId="5C0D9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F93F817">
            <w:pPr>
              <w:pStyle w:val="53"/>
            </w:pPr>
            <w:r>
              <w:t>RRCSetupComplete ::= SEQUENCE {</w:t>
            </w:r>
          </w:p>
        </w:tc>
        <w:tc>
          <w:tcPr>
            <w:tcW w:w="2267" w:type="dxa"/>
          </w:tcPr>
          <w:p w14:paraId="44AF030D">
            <w:pPr>
              <w:pStyle w:val="53"/>
            </w:pPr>
          </w:p>
        </w:tc>
        <w:tc>
          <w:tcPr>
            <w:tcW w:w="1700" w:type="dxa"/>
          </w:tcPr>
          <w:p w14:paraId="5ECE7706">
            <w:pPr>
              <w:pStyle w:val="53"/>
            </w:pPr>
          </w:p>
        </w:tc>
        <w:tc>
          <w:tcPr>
            <w:tcW w:w="1245" w:type="dxa"/>
          </w:tcPr>
          <w:p w14:paraId="7573CCCF">
            <w:pPr>
              <w:pStyle w:val="53"/>
            </w:pPr>
          </w:p>
        </w:tc>
      </w:tr>
      <w:tr w14:paraId="50FC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90C8B20">
            <w:pPr>
              <w:pStyle w:val="53"/>
            </w:pPr>
            <w:r>
              <w:t xml:space="preserve">  rrc-TransactionIdentifier</w:t>
            </w:r>
          </w:p>
        </w:tc>
        <w:tc>
          <w:tcPr>
            <w:tcW w:w="2267" w:type="dxa"/>
          </w:tcPr>
          <w:p w14:paraId="07F0ACC6">
            <w:pPr>
              <w:pStyle w:val="53"/>
            </w:pPr>
            <w:r>
              <w:t>RRC-TransactionIdentifier</w:t>
            </w:r>
          </w:p>
        </w:tc>
        <w:tc>
          <w:tcPr>
            <w:tcW w:w="1700" w:type="dxa"/>
          </w:tcPr>
          <w:p w14:paraId="449478F2">
            <w:pPr>
              <w:pStyle w:val="53"/>
            </w:pPr>
          </w:p>
        </w:tc>
        <w:tc>
          <w:tcPr>
            <w:tcW w:w="1245" w:type="dxa"/>
          </w:tcPr>
          <w:p w14:paraId="1D1903EA">
            <w:pPr>
              <w:pStyle w:val="53"/>
            </w:pPr>
          </w:p>
        </w:tc>
      </w:tr>
      <w:tr w14:paraId="611C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366B61B">
            <w:pPr>
              <w:pStyle w:val="53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 w14:paraId="26FFC6B9">
            <w:pPr>
              <w:pStyle w:val="53"/>
            </w:pPr>
          </w:p>
        </w:tc>
        <w:tc>
          <w:tcPr>
            <w:tcW w:w="1700" w:type="dxa"/>
          </w:tcPr>
          <w:p w14:paraId="1D94F77E">
            <w:pPr>
              <w:pStyle w:val="53"/>
            </w:pPr>
          </w:p>
        </w:tc>
        <w:tc>
          <w:tcPr>
            <w:tcW w:w="1245" w:type="dxa"/>
          </w:tcPr>
          <w:p w14:paraId="7B3A96C2">
            <w:pPr>
              <w:pStyle w:val="53"/>
            </w:pPr>
          </w:p>
        </w:tc>
      </w:tr>
      <w:tr w14:paraId="6BE59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C5F3F5E">
            <w:pPr>
              <w:pStyle w:val="53"/>
            </w:pPr>
            <w:r>
              <w:t xml:space="preserve">    rrcSetupComplete SEQUENCE {</w:t>
            </w:r>
          </w:p>
        </w:tc>
        <w:tc>
          <w:tcPr>
            <w:tcW w:w="2267" w:type="dxa"/>
          </w:tcPr>
          <w:p w14:paraId="4C0E416D">
            <w:pPr>
              <w:pStyle w:val="53"/>
            </w:pPr>
          </w:p>
        </w:tc>
        <w:tc>
          <w:tcPr>
            <w:tcW w:w="1700" w:type="dxa"/>
          </w:tcPr>
          <w:p w14:paraId="1E13927D">
            <w:pPr>
              <w:pStyle w:val="53"/>
            </w:pPr>
          </w:p>
        </w:tc>
        <w:tc>
          <w:tcPr>
            <w:tcW w:w="1245" w:type="dxa"/>
          </w:tcPr>
          <w:p w14:paraId="1AB92855">
            <w:pPr>
              <w:pStyle w:val="53"/>
            </w:pPr>
          </w:p>
        </w:tc>
      </w:tr>
      <w:tr w14:paraId="7E24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86B786B">
            <w:pPr>
              <w:pStyle w:val="53"/>
            </w:pPr>
            <w:r>
              <w:t xml:space="preserve">      selectedPLMN-Identity</w:t>
            </w:r>
          </w:p>
        </w:tc>
        <w:tc>
          <w:tcPr>
            <w:tcW w:w="2267" w:type="dxa"/>
          </w:tcPr>
          <w:p w14:paraId="5C9327D1">
            <w:pPr>
              <w:pStyle w:val="53"/>
            </w:pPr>
            <w:r>
              <w:t>Not checked</w:t>
            </w:r>
          </w:p>
        </w:tc>
        <w:tc>
          <w:tcPr>
            <w:tcW w:w="1700" w:type="dxa"/>
          </w:tcPr>
          <w:p w14:paraId="76ED8700">
            <w:pPr>
              <w:pStyle w:val="53"/>
            </w:pPr>
          </w:p>
        </w:tc>
        <w:tc>
          <w:tcPr>
            <w:tcW w:w="1245" w:type="dxa"/>
          </w:tcPr>
          <w:p w14:paraId="50ABC8F2">
            <w:pPr>
              <w:pStyle w:val="53"/>
            </w:pPr>
          </w:p>
        </w:tc>
      </w:tr>
      <w:tr w14:paraId="59DF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 w14:paraId="795CEBC6">
            <w:pPr>
              <w:pStyle w:val="53"/>
            </w:pPr>
          </w:p>
        </w:tc>
        <w:tc>
          <w:tcPr>
            <w:tcW w:w="2267" w:type="dxa"/>
          </w:tcPr>
          <w:p w14:paraId="004862E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70BD1005">
            <w:pPr>
              <w:pStyle w:val="53"/>
            </w:pPr>
          </w:p>
        </w:tc>
        <w:tc>
          <w:tcPr>
            <w:tcW w:w="1245" w:type="dxa"/>
          </w:tcPr>
          <w:p w14:paraId="5256C684">
            <w:pPr>
              <w:pStyle w:val="53"/>
            </w:pPr>
            <w:r>
              <w:t>L2RelayUE</w:t>
            </w:r>
          </w:p>
        </w:tc>
      </w:tr>
      <w:tr w14:paraId="3EE6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E98F305">
            <w:pPr>
              <w:pStyle w:val="53"/>
            </w:pPr>
            <w:r>
              <w:t xml:space="preserve">      registeredAMF</w:t>
            </w:r>
          </w:p>
        </w:tc>
        <w:tc>
          <w:tcPr>
            <w:tcW w:w="2267" w:type="dxa"/>
          </w:tcPr>
          <w:p w14:paraId="412FDD95">
            <w:pPr>
              <w:pStyle w:val="53"/>
            </w:pPr>
            <w:r>
              <w:t>Not checked</w:t>
            </w:r>
          </w:p>
        </w:tc>
        <w:tc>
          <w:tcPr>
            <w:tcW w:w="1700" w:type="dxa"/>
          </w:tcPr>
          <w:p w14:paraId="18FA5242">
            <w:pPr>
              <w:pStyle w:val="53"/>
            </w:pPr>
          </w:p>
        </w:tc>
        <w:tc>
          <w:tcPr>
            <w:tcW w:w="1245" w:type="dxa"/>
          </w:tcPr>
          <w:p w14:paraId="043E2C50">
            <w:pPr>
              <w:pStyle w:val="53"/>
            </w:pPr>
          </w:p>
        </w:tc>
      </w:tr>
      <w:tr w14:paraId="7307E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 w14:paraId="64C4F86B">
            <w:pPr>
              <w:pStyle w:val="53"/>
            </w:pPr>
          </w:p>
        </w:tc>
        <w:tc>
          <w:tcPr>
            <w:tcW w:w="2267" w:type="dxa"/>
          </w:tcPr>
          <w:p w14:paraId="0E8DCB9D"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 w14:paraId="7E4CB273">
            <w:pPr>
              <w:pStyle w:val="53"/>
            </w:pPr>
          </w:p>
        </w:tc>
        <w:tc>
          <w:tcPr>
            <w:tcW w:w="1245" w:type="dxa"/>
          </w:tcPr>
          <w:p w14:paraId="5140081F">
            <w:pPr>
              <w:pStyle w:val="53"/>
            </w:pPr>
            <w:r>
              <w:t>L2RelayUE</w:t>
            </w:r>
          </w:p>
        </w:tc>
      </w:tr>
      <w:tr w14:paraId="2142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2C4135">
            <w:pPr>
              <w:pStyle w:val="53"/>
            </w:pPr>
            <w:r>
              <w:t xml:space="preserve">      guami-Type</w:t>
            </w:r>
          </w:p>
        </w:tc>
        <w:tc>
          <w:tcPr>
            <w:tcW w:w="2267" w:type="dxa"/>
          </w:tcPr>
          <w:p w14:paraId="7BA548D4">
            <w:pPr>
              <w:pStyle w:val="53"/>
            </w:pPr>
            <w:r>
              <w:t>Not checked</w:t>
            </w:r>
          </w:p>
        </w:tc>
        <w:tc>
          <w:tcPr>
            <w:tcW w:w="1700" w:type="dxa"/>
          </w:tcPr>
          <w:p w14:paraId="4086ED46">
            <w:pPr>
              <w:pStyle w:val="53"/>
            </w:pPr>
          </w:p>
        </w:tc>
        <w:tc>
          <w:tcPr>
            <w:tcW w:w="1245" w:type="dxa"/>
          </w:tcPr>
          <w:p w14:paraId="4583E0B5">
            <w:pPr>
              <w:pStyle w:val="53"/>
            </w:pPr>
          </w:p>
        </w:tc>
      </w:tr>
      <w:tr w14:paraId="73265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 w14:paraId="0213C130">
            <w:pPr>
              <w:pStyle w:val="53"/>
            </w:pPr>
          </w:p>
        </w:tc>
        <w:tc>
          <w:tcPr>
            <w:tcW w:w="2267" w:type="dxa"/>
          </w:tcPr>
          <w:p w14:paraId="5B3AAA10"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 w14:paraId="47C8913B">
            <w:pPr>
              <w:pStyle w:val="53"/>
            </w:pPr>
          </w:p>
        </w:tc>
        <w:tc>
          <w:tcPr>
            <w:tcW w:w="1245" w:type="dxa"/>
          </w:tcPr>
          <w:p w14:paraId="12B43380">
            <w:pPr>
              <w:pStyle w:val="53"/>
            </w:pPr>
            <w:r>
              <w:t>L2RelayUE</w:t>
            </w:r>
          </w:p>
        </w:tc>
      </w:tr>
      <w:tr w14:paraId="3D59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B8FD3F">
            <w:pPr>
              <w:pStyle w:val="53"/>
            </w:pPr>
            <w:r>
              <w:t xml:space="preserve">      s-nssai-List</w:t>
            </w:r>
          </w:p>
        </w:tc>
        <w:tc>
          <w:tcPr>
            <w:tcW w:w="2267" w:type="dxa"/>
          </w:tcPr>
          <w:p w14:paraId="7290327D">
            <w:pPr>
              <w:pStyle w:val="53"/>
            </w:pPr>
            <w:r>
              <w:t>Not checked</w:t>
            </w:r>
          </w:p>
        </w:tc>
        <w:tc>
          <w:tcPr>
            <w:tcW w:w="1700" w:type="dxa"/>
          </w:tcPr>
          <w:p w14:paraId="346B0882">
            <w:pPr>
              <w:pStyle w:val="53"/>
            </w:pPr>
          </w:p>
        </w:tc>
        <w:tc>
          <w:tcPr>
            <w:tcW w:w="1245" w:type="dxa"/>
          </w:tcPr>
          <w:p w14:paraId="656E4461">
            <w:pPr>
              <w:pStyle w:val="53"/>
            </w:pPr>
          </w:p>
        </w:tc>
      </w:tr>
      <w:tr w14:paraId="5159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 w14:paraId="3834D743">
            <w:pPr>
              <w:pStyle w:val="53"/>
            </w:pPr>
          </w:p>
        </w:tc>
        <w:tc>
          <w:tcPr>
            <w:tcW w:w="2267" w:type="dxa"/>
          </w:tcPr>
          <w:p w14:paraId="5A668F6E"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 w14:paraId="32E3123E">
            <w:pPr>
              <w:pStyle w:val="53"/>
            </w:pPr>
          </w:p>
        </w:tc>
        <w:tc>
          <w:tcPr>
            <w:tcW w:w="1245" w:type="dxa"/>
          </w:tcPr>
          <w:p w14:paraId="2E27DD1C">
            <w:pPr>
              <w:pStyle w:val="53"/>
            </w:pPr>
            <w:r>
              <w:t>L2RelayUE</w:t>
            </w:r>
          </w:p>
        </w:tc>
      </w:tr>
      <w:tr w14:paraId="6E7E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32C3ABB">
            <w:pPr>
              <w:pStyle w:val="53"/>
            </w:pPr>
            <w:r>
              <w:t xml:space="preserve">      dedicatedNAS-Message</w:t>
            </w:r>
          </w:p>
        </w:tc>
        <w:tc>
          <w:tcPr>
            <w:tcW w:w="2267" w:type="dxa"/>
          </w:tcPr>
          <w:p w14:paraId="6BF96D3D">
            <w:pPr>
              <w:pStyle w:val="53"/>
            </w:pPr>
            <w:r>
              <w:t>DedicatedNAS-Message</w:t>
            </w:r>
          </w:p>
        </w:tc>
        <w:tc>
          <w:tcPr>
            <w:tcW w:w="1700" w:type="dxa"/>
          </w:tcPr>
          <w:p w14:paraId="7F1BC6BA">
            <w:pPr>
              <w:pStyle w:val="53"/>
            </w:pPr>
          </w:p>
        </w:tc>
        <w:tc>
          <w:tcPr>
            <w:tcW w:w="1245" w:type="dxa"/>
          </w:tcPr>
          <w:p w14:paraId="12E53A2F">
            <w:pPr>
              <w:pStyle w:val="53"/>
            </w:pPr>
          </w:p>
        </w:tc>
      </w:tr>
      <w:tr w14:paraId="4488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0967A6">
            <w:pPr>
              <w:pStyle w:val="53"/>
            </w:pPr>
            <w:r>
              <w:t xml:space="preserve">      ng-5G-S-TMSI-Value</w:t>
            </w:r>
          </w:p>
        </w:tc>
        <w:tc>
          <w:tcPr>
            <w:tcW w:w="2267" w:type="dxa"/>
          </w:tcPr>
          <w:p w14:paraId="22BB3015">
            <w:pPr>
              <w:pStyle w:val="53"/>
            </w:pPr>
            <w:r>
              <w:t>Not checked</w:t>
            </w:r>
          </w:p>
        </w:tc>
        <w:tc>
          <w:tcPr>
            <w:tcW w:w="1700" w:type="dxa"/>
          </w:tcPr>
          <w:p w14:paraId="7340F920">
            <w:pPr>
              <w:pStyle w:val="53"/>
            </w:pPr>
          </w:p>
        </w:tc>
        <w:tc>
          <w:tcPr>
            <w:tcW w:w="1245" w:type="dxa"/>
          </w:tcPr>
          <w:p w14:paraId="07045854">
            <w:pPr>
              <w:pStyle w:val="53"/>
            </w:pPr>
          </w:p>
        </w:tc>
      </w:tr>
      <w:tr w14:paraId="28F33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 w14:paraId="342AC6CA">
            <w:pPr>
              <w:pStyle w:val="53"/>
            </w:pPr>
          </w:p>
        </w:tc>
        <w:tc>
          <w:tcPr>
            <w:tcW w:w="2267" w:type="dxa"/>
          </w:tcPr>
          <w:p w14:paraId="6423B03C"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 w14:paraId="418CD468">
            <w:pPr>
              <w:pStyle w:val="53"/>
            </w:pPr>
          </w:p>
        </w:tc>
        <w:tc>
          <w:tcPr>
            <w:tcW w:w="1245" w:type="dxa"/>
          </w:tcPr>
          <w:p w14:paraId="03E48DDE">
            <w:pPr>
              <w:pStyle w:val="53"/>
            </w:pPr>
            <w:r>
              <w:t>L2RelayUE</w:t>
            </w:r>
          </w:p>
        </w:tc>
      </w:tr>
      <w:tr w14:paraId="44B0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5986896">
            <w:pPr>
              <w:pStyle w:val="53"/>
            </w:pPr>
            <w:r>
              <w:t xml:space="preserve">      lateNonCriticalExtension</w:t>
            </w:r>
          </w:p>
        </w:tc>
        <w:tc>
          <w:tcPr>
            <w:tcW w:w="2267" w:type="dxa"/>
          </w:tcPr>
          <w:p w14:paraId="4D50E0EF">
            <w:pPr>
              <w:pStyle w:val="53"/>
            </w:pPr>
            <w:r>
              <w:t>Not checked</w:t>
            </w:r>
          </w:p>
        </w:tc>
        <w:tc>
          <w:tcPr>
            <w:tcW w:w="1700" w:type="dxa"/>
          </w:tcPr>
          <w:p w14:paraId="587290CE">
            <w:pPr>
              <w:pStyle w:val="53"/>
            </w:pPr>
          </w:p>
        </w:tc>
        <w:tc>
          <w:tcPr>
            <w:tcW w:w="1245" w:type="dxa"/>
          </w:tcPr>
          <w:p w14:paraId="349A49C1">
            <w:pPr>
              <w:pStyle w:val="53"/>
            </w:pPr>
          </w:p>
        </w:tc>
      </w:tr>
      <w:tr w14:paraId="788A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 w14:paraId="01BEBBA1">
            <w:pPr>
              <w:pStyle w:val="53"/>
            </w:pPr>
          </w:p>
        </w:tc>
        <w:tc>
          <w:tcPr>
            <w:tcW w:w="2267" w:type="dxa"/>
          </w:tcPr>
          <w:p w14:paraId="22220C8C"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 w14:paraId="130FB81A">
            <w:pPr>
              <w:pStyle w:val="53"/>
            </w:pPr>
          </w:p>
        </w:tc>
        <w:tc>
          <w:tcPr>
            <w:tcW w:w="1245" w:type="dxa"/>
          </w:tcPr>
          <w:p w14:paraId="17913AAD">
            <w:pPr>
              <w:pStyle w:val="53"/>
            </w:pPr>
            <w:r>
              <w:t>L2RelayUE</w:t>
            </w:r>
          </w:p>
        </w:tc>
      </w:tr>
      <w:tr w14:paraId="408ED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D190B9">
            <w:pPr>
              <w:pStyle w:val="53"/>
            </w:pPr>
            <w:r>
              <w:t xml:space="preserve">      nonCriticalExtension</w:t>
            </w:r>
          </w:p>
        </w:tc>
        <w:tc>
          <w:tcPr>
            <w:tcW w:w="2267" w:type="dxa"/>
          </w:tcPr>
          <w:p w14:paraId="5F2F55BE">
            <w:pPr>
              <w:pStyle w:val="53"/>
            </w:pPr>
            <w:r>
              <w:t>Not checked</w:t>
            </w:r>
          </w:p>
        </w:tc>
        <w:tc>
          <w:tcPr>
            <w:tcW w:w="1700" w:type="dxa"/>
          </w:tcPr>
          <w:p w14:paraId="63CC03D4">
            <w:pPr>
              <w:pStyle w:val="53"/>
            </w:pPr>
          </w:p>
        </w:tc>
        <w:tc>
          <w:tcPr>
            <w:tcW w:w="1245" w:type="dxa"/>
          </w:tcPr>
          <w:p w14:paraId="72A1C2C6">
            <w:pPr>
              <w:pStyle w:val="53"/>
            </w:pPr>
          </w:p>
        </w:tc>
      </w:tr>
      <w:tr w14:paraId="7CCD3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29F3C58">
            <w:pPr>
              <w:pStyle w:val="53"/>
            </w:pPr>
          </w:p>
        </w:tc>
        <w:tc>
          <w:tcPr>
            <w:tcW w:w="2267" w:type="dxa"/>
          </w:tcPr>
          <w:p w14:paraId="6614471A"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 w14:paraId="2DCF7898">
            <w:pPr>
              <w:pStyle w:val="53"/>
            </w:pPr>
          </w:p>
        </w:tc>
        <w:tc>
          <w:tcPr>
            <w:tcW w:w="1245" w:type="dxa"/>
          </w:tcPr>
          <w:p w14:paraId="4E47DE39">
            <w:pPr>
              <w:pStyle w:val="53"/>
            </w:pPr>
            <w:r>
              <w:t>L2RelayUE</w:t>
            </w:r>
          </w:p>
        </w:tc>
      </w:tr>
      <w:tr w14:paraId="182C9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jing zhao（china telecom）" w:date="2024-08-14T14:27:00Z"/>
        </w:trPr>
        <w:tc>
          <w:tcPr>
            <w:tcW w:w="4535" w:type="dxa"/>
            <w:gridSpan w:val="2"/>
            <w:tcBorders>
              <w:top w:val="nil"/>
            </w:tcBorders>
          </w:tcPr>
          <w:p w14:paraId="05D2CA04">
            <w:pPr>
              <w:pStyle w:val="53"/>
              <w:rPr>
                <w:ins w:id="151" w:author="jing zhao（china telecom）" w:date="2024-08-14T14:27:00Z"/>
              </w:rPr>
            </w:pPr>
            <w:ins w:id="152" w:author="jing zhao（china telecom）" w:date="2024-08-14T14:28:0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6D208BAD">
            <w:pPr>
              <w:pStyle w:val="53"/>
              <w:rPr>
                <w:ins w:id="153" w:author="jing zhao（china telecom）" w:date="2024-08-14T14:27:00Z"/>
              </w:rPr>
            </w:pPr>
          </w:p>
        </w:tc>
        <w:tc>
          <w:tcPr>
            <w:tcW w:w="1700" w:type="dxa"/>
          </w:tcPr>
          <w:p w14:paraId="324AEBFD">
            <w:pPr>
              <w:pStyle w:val="53"/>
              <w:rPr>
                <w:ins w:id="154" w:author="jing zhao（china telecom）" w:date="2024-08-14T14:27:00Z"/>
              </w:rPr>
            </w:pPr>
          </w:p>
        </w:tc>
        <w:tc>
          <w:tcPr>
            <w:tcW w:w="1245" w:type="dxa"/>
          </w:tcPr>
          <w:p w14:paraId="636808BF">
            <w:pPr>
              <w:pStyle w:val="53"/>
              <w:rPr>
                <w:ins w:id="155" w:author="jing zhao（china telecom）" w:date="2024-08-14T14:27:00Z"/>
              </w:rPr>
            </w:pPr>
            <w:ins w:id="156" w:author="jing zhao（china telecom）" w:date="2024-08-14T14:28:00Z">
              <w:r>
                <w:rPr>
                  <w:rFonts w:hint="eastAsia" w:eastAsia="宋体"/>
                  <w:lang w:eastAsia="zh-CN"/>
                </w:rPr>
                <w:t>M</w:t>
              </w:r>
            </w:ins>
            <w:ins w:id="157" w:author="jing zhao（china telecom）" w:date="2024-08-14T14:28:00Z">
              <w:r>
                <w:rPr>
                  <w:rFonts w:eastAsia="宋体"/>
                  <w:lang w:eastAsia="zh-CN"/>
                </w:rPr>
                <w:t>USIM_r18</w:t>
              </w:r>
            </w:ins>
          </w:p>
        </w:tc>
      </w:tr>
      <w:tr w14:paraId="4E550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Jing Zhao(China Telecom)" w:date="2024-08-07T21:17:00Z"/>
        </w:trPr>
        <w:tc>
          <w:tcPr>
            <w:tcW w:w="4535" w:type="dxa"/>
            <w:gridSpan w:val="2"/>
            <w:tcBorders>
              <w:top w:val="nil"/>
            </w:tcBorders>
          </w:tcPr>
          <w:p w14:paraId="52A58FBD">
            <w:pPr>
              <w:pStyle w:val="53"/>
              <w:rPr>
                <w:ins w:id="159" w:author="Jing Zhao(China Telecom)" w:date="2024-08-07T21:17:00Z"/>
                <w:rFonts w:eastAsiaTheme="minorEastAsia"/>
                <w:lang w:eastAsia="zh-CN"/>
              </w:rPr>
            </w:pPr>
            <w:ins w:id="160" w:author="Jing Zhao(China Telecom)" w:date="2024-08-07T21:18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61" w:author="Jing Zhao(China Telecom)" w:date="2024-08-07T21:18:00Z">
              <w:r>
                <w:rPr>
                  <w:rFonts w:eastAsiaTheme="minorEastAsia"/>
                  <w:lang w:eastAsia="zh-CN"/>
                </w:rPr>
                <w:t xml:space="preserve">      </w:t>
              </w:r>
            </w:ins>
            <w:ins w:id="162" w:author="Jing Zhao(China Telecom)" w:date="2024-08-07T21:29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63" w:author="Jing Zhao(China Telecom)" w:date="2024-08-07T21:22:00Z">
              <w:r>
                <w:rPr>
                  <w:rFonts w:eastAsiaTheme="minorEastAsia"/>
                  <w:lang w:eastAsia="zh-CN"/>
                </w:rPr>
                <w:t>i</w:t>
              </w:r>
            </w:ins>
            <w:ins w:id="164" w:author="Jing Zhao(China Telecom)" w:date="2024-08-07T21:18:00Z">
              <w:r>
                <w:rPr>
                  <w:rFonts w:eastAsiaTheme="minorEastAsia"/>
                  <w:lang w:eastAsia="zh-CN"/>
                </w:rPr>
                <w:t>ab-NodeIndication-r16</w:t>
              </w:r>
            </w:ins>
          </w:p>
        </w:tc>
        <w:tc>
          <w:tcPr>
            <w:tcW w:w="2267" w:type="dxa"/>
          </w:tcPr>
          <w:p w14:paraId="2F31A8EB">
            <w:pPr>
              <w:pStyle w:val="53"/>
              <w:rPr>
                <w:ins w:id="165" w:author="Jing Zhao(China Telecom)" w:date="2024-08-07T21:17:00Z"/>
                <w:rFonts w:eastAsiaTheme="minorEastAsia"/>
                <w:lang w:eastAsia="zh-CN"/>
              </w:rPr>
            </w:pPr>
            <w:ins w:id="166" w:author="Jing Zhao(China Telecom)" w:date="2024-08-07T21:18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67" w:author="Jing Zhao(China Telecom)" w:date="2024-08-07T21:18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D8CF39D">
            <w:pPr>
              <w:pStyle w:val="53"/>
              <w:rPr>
                <w:ins w:id="168" w:author="Jing Zhao(China Telecom)" w:date="2024-08-07T21:17:00Z"/>
              </w:rPr>
            </w:pPr>
          </w:p>
        </w:tc>
        <w:tc>
          <w:tcPr>
            <w:tcW w:w="1245" w:type="dxa"/>
          </w:tcPr>
          <w:p w14:paraId="6CFDBDCA">
            <w:pPr>
              <w:pStyle w:val="53"/>
              <w:rPr>
                <w:ins w:id="169" w:author="Jing Zhao(China Telecom)" w:date="2024-08-07T21:17:00Z"/>
              </w:rPr>
            </w:pPr>
          </w:p>
        </w:tc>
      </w:tr>
      <w:tr w14:paraId="764FD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1B941F7B">
            <w:pPr>
              <w:pStyle w:val="53"/>
              <w:rPr>
                <w:ins w:id="171" w:author="Jing Zhao(China Telecom)" w:date="2024-08-07T21:18:00Z"/>
                <w:rFonts w:eastAsiaTheme="minorEastAsia"/>
                <w:lang w:eastAsia="zh-CN"/>
              </w:rPr>
            </w:pPr>
            <w:ins w:id="172" w:author="Jing Zhao(China Telecom)" w:date="2024-08-07T21:18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73" w:author="Jing Zhao(China Telecom)" w:date="2024-08-07T21:18:00Z">
              <w:r>
                <w:rPr>
                  <w:rFonts w:eastAsiaTheme="minorEastAsia"/>
                  <w:lang w:eastAsia="zh-CN"/>
                </w:rPr>
                <w:t xml:space="preserve">       idleMeasA</w:t>
              </w:r>
            </w:ins>
            <w:ins w:id="174" w:author="Jing Zhao(China Telecom)" w:date="2024-08-07T21:19:00Z">
              <w:r>
                <w:rPr>
                  <w:rFonts w:eastAsiaTheme="minorEastAsia"/>
                  <w:lang w:eastAsia="zh-CN"/>
                </w:rPr>
                <w:t>vailable-r16</w:t>
              </w:r>
            </w:ins>
          </w:p>
        </w:tc>
        <w:tc>
          <w:tcPr>
            <w:tcW w:w="2267" w:type="dxa"/>
          </w:tcPr>
          <w:p w14:paraId="3954447F">
            <w:pPr>
              <w:pStyle w:val="53"/>
              <w:rPr>
                <w:ins w:id="175" w:author="Jing Zhao(China Telecom)" w:date="2024-08-07T21:18:00Z"/>
                <w:rFonts w:eastAsiaTheme="minorEastAsia"/>
                <w:lang w:eastAsia="zh-CN"/>
              </w:rPr>
            </w:pPr>
            <w:ins w:id="176" w:author="Jing Zhao(China Telecom)" w:date="2024-08-07T21:19:00Z">
              <w:bookmarkStart w:id="4" w:name="OLE_LINK3"/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77" w:author="Jing Zhao(China Telecom)" w:date="2024-08-07T21:19:00Z">
              <w:r>
                <w:rPr>
                  <w:rFonts w:eastAsiaTheme="minorEastAsia"/>
                  <w:lang w:eastAsia="zh-CN"/>
                </w:rPr>
                <w:t>ot present</w:t>
              </w:r>
              <w:bookmarkEnd w:id="4"/>
            </w:ins>
          </w:p>
        </w:tc>
        <w:tc>
          <w:tcPr>
            <w:tcW w:w="1700" w:type="dxa"/>
          </w:tcPr>
          <w:p w14:paraId="20E284B2">
            <w:pPr>
              <w:pStyle w:val="53"/>
              <w:rPr>
                <w:ins w:id="178" w:author="Jing Zhao(China Telecom)" w:date="2024-08-07T21:18:00Z"/>
              </w:rPr>
            </w:pPr>
          </w:p>
        </w:tc>
        <w:tc>
          <w:tcPr>
            <w:tcW w:w="1245" w:type="dxa"/>
          </w:tcPr>
          <w:p w14:paraId="70557D58">
            <w:pPr>
              <w:pStyle w:val="53"/>
              <w:rPr>
                <w:ins w:id="179" w:author="Jing Zhao(China Telecom)" w:date="2024-08-07T21:18:00Z"/>
              </w:rPr>
            </w:pPr>
          </w:p>
        </w:tc>
      </w:tr>
      <w:tr w14:paraId="4E915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55AA359B">
            <w:pPr>
              <w:pStyle w:val="53"/>
              <w:rPr>
                <w:ins w:id="181" w:author="Jing Zhao(China Telecom)" w:date="2024-08-07T21:18:00Z"/>
                <w:rFonts w:eastAsiaTheme="minorEastAsia"/>
                <w:lang w:eastAsia="zh-CN"/>
              </w:rPr>
            </w:pPr>
            <w:ins w:id="182" w:author="Jing Zhao(China Telecom)" w:date="2024-08-07T21:19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83" w:author="Jing Zhao(China Telecom)" w:date="2024-08-07T21:19:00Z">
              <w:r>
                <w:rPr>
                  <w:rFonts w:eastAsiaTheme="minorEastAsia"/>
                  <w:lang w:eastAsia="zh-CN"/>
                </w:rPr>
                <w:t xml:space="preserve">       </w:t>
              </w:r>
            </w:ins>
            <w:ins w:id="184" w:author="Jing Zhao(China Telecom)" w:date="2024-08-07T21:22:00Z">
              <w:r>
                <w:rPr>
                  <w:rFonts w:eastAsiaTheme="minorEastAsia"/>
                  <w:lang w:eastAsia="zh-CN"/>
                </w:rPr>
                <w:t>u</w:t>
              </w:r>
            </w:ins>
            <w:ins w:id="185" w:author="Jing Zhao(China Telecom)" w:date="2024-08-07T21:19:00Z">
              <w:r>
                <w:rPr>
                  <w:rFonts w:eastAsiaTheme="minorEastAsia"/>
                  <w:lang w:eastAsia="zh-CN"/>
                </w:rPr>
                <w:t>e-MeasurementsAvailable-r16</w:t>
              </w:r>
            </w:ins>
          </w:p>
        </w:tc>
        <w:tc>
          <w:tcPr>
            <w:tcW w:w="2267" w:type="dxa"/>
          </w:tcPr>
          <w:p w14:paraId="2D0672A1">
            <w:pPr>
              <w:pStyle w:val="53"/>
              <w:rPr>
                <w:ins w:id="186" w:author="Jing Zhao(China Telecom)" w:date="2024-08-07T21:18:00Z"/>
                <w:rFonts w:eastAsiaTheme="minorEastAsia"/>
                <w:lang w:eastAsia="zh-CN"/>
              </w:rPr>
            </w:pPr>
            <w:ins w:id="187" w:author="jing zhao（china telecom）" w:date="2024-08-15T11:02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88" w:author="jing zhao（china telecom）" w:date="2024-08-15T11:02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031696F">
            <w:pPr>
              <w:pStyle w:val="53"/>
              <w:rPr>
                <w:ins w:id="189" w:author="Jing Zhao(China Telecom)" w:date="2024-08-07T21:18:00Z"/>
              </w:rPr>
            </w:pPr>
          </w:p>
        </w:tc>
        <w:tc>
          <w:tcPr>
            <w:tcW w:w="1245" w:type="dxa"/>
          </w:tcPr>
          <w:p w14:paraId="4054DE42">
            <w:pPr>
              <w:pStyle w:val="53"/>
              <w:rPr>
                <w:ins w:id="190" w:author="Jing Zhao(China Telecom)" w:date="2024-08-07T21:18:00Z"/>
              </w:rPr>
            </w:pPr>
          </w:p>
        </w:tc>
      </w:tr>
      <w:tr w14:paraId="4BEB6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128EDFC3">
            <w:pPr>
              <w:pStyle w:val="53"/>
              <w:rPr>
                <w:ins w:id="192" w:author="Jing Zhao(China Telecom)" w:date="2024-08-07T21:18:00Z"/>
                <w:rFonts w:eastAsiaTheme="minorEastAsia"/>
                <w:lang w:eastAsia="zh-CN"/>
              </w:rPr>
            </w:pPr>
            <w:ins w:id="193" w:author="Jing Zhao(China Telecom)" w:date="2024-08-07T21:20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94" w:author="Jing Zhao(China Telecom)" w:date="2024-08-07T21:20:00Z">
              <w:r>
                <w:rPr>
                  <w:rFonts w:eastAsiaTheme="minorEastAsia"/>
                  <w:lang w:eastAsia="zh-CN"/>
                </w:rPr>
                <w:t xml:space="preserve">       mobilityHistoryAvail-r16</w:t>
              </w:r>
            </w:ins>
          </w:p>
        </w:tc>
        <w:tc>
          <w:tcPr>
            <w:tcW w:w="2267" w:type="dxa"/>
          </w:tcPr>
          <w:p w14:paraId="028D0ABC">
            <w:pPr>
              <w:pStyle w:val="53"/>
              <w:rPr>
                <w:ins w:id="195" w:author="Jing Zhao(China Telecom)" w:date="2024-08-07T21:18:00Z"/>
                <w:rFonts w:eastAsiaTheme="minorEastAsia"/>
                <w:lang w:eastAsia="zh-CN"/>
              </w:rPr>
            </w:pPr>
            <w:ins w:id="196" w:author="Jing Zhao(China Telecom)" w:date="2024-08-07T21:20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97" w:author="Jing Zhao(China Telecom)" w:date="2024-08-07T21:20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3AA902C">
            <w:pPr>
              <w:pStyle w:val="53"/>
              <w:rPr>
                <w:ins w:id="198" w:author="Jing Zhao(China Telecom)" w:date="2024-08-07T21:18:00Z"/>
              </w:rPr>
            </w:pPr>
          </w:p>
        </w:tc>
        <w:tc>
          <w:tcPr>
            <w:tcW w:w="1245" w:type="dxa"/>
          </w:tcPr>
          <w:p w14:paraId="7B474FA5">
            <w:pPr>
              <w:pStyle w:val="53"/>
              <w:rPr>
                <w:ins w:id="199" w:author="Jing Zhao(China Telecom)" w:date="2024-08-07T21:18:00Z"/>
              </w:rPr>
            </w:pPr>
          </w:p>
        </w:tc>
      </w:tr>
      <w:tr w14:paraId="521F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4232EAB5">
            <w:pPr>
              <w:pStyle w:val="53"/>
              <w:rPr>
                <w:ins w:id="201" w:author="Jing Zhao(China Telecom)" w:date="2024-08-07T21:18:00Z"/>
                <w:rFonts w:eastAsiaTheme="minorEastAsia"/>
                <w:lang w:eastAsia="zh-CN"/>
              </w:rPr>
            </w:pPr>
            <w:ins w:id="202" w:author="Jing Zhao(China Telecom)" w:date="2024-08-07T21:20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03" w:author="Jing Zhao(China Telecom)" w:date="2024-08-07T21:20:00Z">
              <w:r>
                <w:rPr>
                  <w:rFonts w:eastAsiaTheme="minorEastAsia"/>
                  <w:lang w:eastAsia="zh-CN"/>
                </w:rPr>
                <w:t xml:space="preserve">       mobilityState-r16</w:t>
              </w:r>
            </w:ins>
          </w:p>
        </w:tc>
        <w:tc>
          <w:tcPr>
            <w:tcW w:w="2267" w:type="dxa"/>
          </w:tcPr>
          <w:p w14:paraId="3037A8BE">
            <w:pPr>
              <w:pStyle w:val="53"/>
              <w:rPr>
                <w:ins w:id="204" w:author="Jing Zhao(China Telecom)" w:date="2024-08-07T21:18:00Z"/>
                <w:rFonts w:eastAsiaTheme="minorEastAsia"/>
                <w:lang w:eastAsia="zh-CN"/>
              </w:rPr>
            </w:pPr>
            <w:ins w:id="205" w:author="Jing Zhao(China Telecom)" w:date="2024-08-07T21:20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06" w:author="Jing Zhao(China Telecom)" w:date="2024-08-07T21:20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4CC656E">
            <w:pPr>
              <w:pStyle w:val="53"/>
              <w:rPr>
                <w:ins w:id="207" w:author="Jing Zhao(China Telecom)" w:date="2024-08-07T21:18:00Z"/>
              </w:rPr>
            </w:pPr>
          </w:p>
        </w:tc>
        <w:tc>
          <w:tcPr>
            <w:tcW w:w="1245" w:type="dxa"/>
          </w:tcPr>
          <w:p w14:paraId="5A8D0E89">
            <w:pPr>
              <w:pStyle w:val="53"/>
              <w:rPr>
                <w:ins w:id="208" w:author="Jing Zhao(China Telecom)" w:date="2024-08-07T21:18:00Z"/>
              </w:rPr>
            </w:pPr>
          </w:p>
        </w:tc>
      </w:tr>
      <w:tr w14:paraId="7733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48A8A847">
            <w:pPr>
              <w:pStyle w:val="53"/>
              <w:rPr>
                <w:ins w:id="210" w:author="Jing Zhao(China Telecom)" w:date="2024-08-07T21:18:00Z"/>
                <w:rFonts w:eastAsiaTheme="minorEastAsia"/>
                <w:lang w:eastAsia="zh-CN"/>
              </w:rPr>
            </w:pPr>
            <w:ins w:id="211" w:author="Jing Zhao(China Telecom)" w:date="2024-08-07T21:20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12" w:author="Jing Zhao(China Telecom)" w:date="2024-08-07T21:20:00Z">
              <w:r>
                <w:rPr>
                  <w:rFonts w:eastAsiaTheme="minorEastAsia"/>
                  <w:lang w:eastAsia="zh-CN"/>
                </w:rPr>
                <w:t xml:space="preserve">       nonCri</w:t>
              </w:r>
            </w:ins>
            <w:ins w:id="213" w:author="Jing Zhao(China Telecom)" w:date="2024-08-07T21:21:00Z">
              <w:r>
                <w:rPr>
                  <w:rFonts w:eastAsiaTheme="minorEastAsia"/>
                  <w:lang w:eastAsia="zh-CN"/>
                </w:rPr>
                <w:t>ticalExtension SEQUENCE</w:t>
              </w:r>
            </w:ins>
            <w:ins w:id="214" w:author="Jing Zhao(China Telecom)" w:date="2024-08-07T21:2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15" w:author="Jing Zhao(China Telecom)" w:date="2024-08-07T21:21:00Z">
              <w:r>
                <w:rPr>
                  <w:rFonts w:eastAsiaTheme="minor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39BC5FE0">
            <w:pPr>
              <w:pStyle w:val="53"/>
              <w:rPr>
                <w:ins w:id="216" w:author="Jing Zhao(China Telecom)" w:date="2024-08-07T21:18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14:paraId="09B3B49A">
            <w:pPr>
              <w:pStyle w:val="53"/>
              <w:rPr>
                <w:ins w:id="217" w:author="Jing Zhao(China Telecom)" w:date="2024-08-07T21:18:00Z"/>
              </w:rPr>
            </w:pPr>
          </w:p>
        </w:tc>
        <w:tc>
          <w:tcPr>
            <w:tcW w:w="1245" w:type="dxa"/>
          </w:tcPr>
          <w:p w14:paraId="3EBE6C16">
            <w:pPr>
              <w:pStyle w:val="53"/>
              <w:rPr>
                <w:ins w:id="218" w:author="Jing Zhao(China Telecom)" w:date="2024-08-07T21:18:00Z"/>
              </w:rPr>
            </w:pPr>
          </w:p>
        </w:tc>
      </w:tr>
      <w:tr w14:paraId="363C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5B5E2E7B">
            <w:pPr>
              <w:pStyle w:val="53"/>
              <w:rPr>
                <w:ins w:id="220" w:author="Jing Zhao(China Telecom)" w:date="2024-08-07T21:21:00Z"/>
                <w:rFonts w:eastAsiaTheme="minorEastAsia"/>
                <w:lang w:eastAsia="zh-CN"/>
              </w:rPr>
            </w:pPr>
            <w:ins w:id="221" w:author="Jing Zhao(China Telecom)" w:date="2024-08-07T21:22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22" w:author="Jing Zhao(China Telecom)" w:date="2024-08-07T21:22:00Z">
              <w:r>
                <w:rPr>
                  <w:rFonts w:eastAsiaTheme="minorEastAsia"/>
                  <w:lang w:eastAsia="zh-CN"/>
                </w:rPr>
                <w:t xml:space="preserve">        </w:t>
              </w:r>
            </w:ins>
            <w:ins w:id="223" w:author="Jing Zhao(China Telecom)" w:date="2024-08-07T21:3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24" w:author="Jing Zhao(China Telecom)" w:date="2024-08-07T21:23:00Z">
              <w:r>
                <w:rPr>
                  <w:rFonts w:eastAsiaTheme="minorEastAsia"/>
                  <w:lang w:eastAsia="zh-CN"/>
                </w:rPr>
                <w:t>u</w:t>
              </w:r>
            </w:ins>
            <w:ins w:id="225" w:author="Jing Zhao(China Telecom)" w:date="2024-08-07T21:22:00Z">
              <w:r>
                <w:rPr>
                  <w:rFonts w:eastAsiaTheme="minorEastAsia"/>
                  <w:lang w:eastAsia="zh-CN"/>
                </w:rPr>
                <w:t>l-RRC-Segmentation-r16</w:t>
              </w:r>
            </w:ins>
          </w:p>
        </w:tc>
        <w:tc>
          <w:tcPr>
            <w:tcW w:w="2267" w:type="dxa"/>
          </w:tcPr>
          <w:p w14:paraId="7BCEC16D">
            <w:pPr>
              <w:pStyle w:val="53"/>
              <w:rPr>
                <w:ins w:id="226" w:author="Jing Zhao(China Telecom)" w:date="2024-08-07T21:21:00Z"/>
                <w:rFonts w:eastAsiaTheme="minorEastAsia"/>
                <w:lang w:eastAsia="zh-CN"/>
              </w:rPr>
            </w:pPr>
            <w:ins w:id="227" w:author="Jing Zhao(China Telecom)" w:date="2024-08-07T21:22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28" w:author="Jing Zhao(China Telecom)" w:date="2024-08-07T21:22:00Z">
              <w:r>
                <w:rPr>
                  <w:rFonts w:eastAsiaTheme="minorEastAsia"/>
                  <w:lang w:eastAsia="zh-CN"/>
                </w:rPr>
                <w:t>ot pres</w:t>
              </w:r>
            </w:ins>
            <w:ins w:id="229" w:author="Jing Zhao(China Telecom)" w:date="2024-08-07T21:23:00Z">
              <w:r>
                <w:rPr>
                  <w:rFonts w:eastAsiaTheme="minorEastAsia"/>
                  <w:lang w:eastAsia="zh-CN"/>
                </w:rPr>
                <w:t>ent</w:t>
              </w:r>
            </w:ins>
          </w:p>
        </w:tc>
        <w:tc>
          <w:tcPr>
            <w:tcW w:w="1700" w:type="dxa"/>
          </w:tcPr>
          <w:p w14:paraId="4C1B2D43">
            <w:pPr>
              <w:pStyle w:val="53"/>
              <w:rPr>
                <w:ins w:id="230" w:author="Jing Zhao(China Telecom)" w:date="2024-08-07T21:21:00Z"/>
              </w:rPr>
            </w:pPr>
          </w:p>
        </w:tc>
        <w:tc>
          <w:tcPr>
            <w:tcW w:w="1245" w:type="dxa"/>
          </w:tcPr>
          <w:p w14:paraId="3A0B462B">
            <w:pPr>
              <w:pStyle w:val="53"/>
              <w:rPr>
                <w:ins w:id="231" w:author="Jing Zhao(China Telecom)" w:date="2024-08-07T21:21:00Z"/>
              </w:rPr>
            </w:pPr>
          </w:p>
        </w:tc>
      </w:tr>
      <w:tr w14:paraId="263D1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72EAE171">
            <w:pPr>
              <w:pStyle w:val="53"/>
              <w:rPr>
                <w:ins w:id="233" w:author="Jing Zhao(China Telecom)" w:date="2024-08-07T21:21:00Z"/>
                <w:rFonts w:eastAsiaTheme="minorEastAsia"/>
                <w:lang w:eastAsia="zh-CN"/>
              </w:rPr>
            </w:pPr>
            <w:ins w:id="234" w:author="Jing Zhao(China Telecom)" w:date="2024-08-07T21:2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35" w:author="Jing Zhao(China Telecom)" w:date="2024-08-07T21:23:00Z">
              <w:r>
                <w:rPr>
                  <w:rFonts w:eastAsiaTheme="minorEastAsia"/>
                  <w:lang w:eastAsia="zh-CN"/>
                </w:rPr>
                <w:t xml:space="preserve">         nonCriticalExtension SEQUENCE</w:t>
              </w:r>
            </w:ins>
            <w:ins w:id="236" w:author="Jing Zhao(China Telecom)" w:date="2024-08-07T21:2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37" w:author="Jing Zhao(China Telecom)" w:date="2024-08-07T21:23:00Z">
              <w:r>
                <w:rPr>
                  <w:rFonts w:eastAsiaTheme="minor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59CAD7B3">
            <w:pPr>
              <w:pStyle w:val="53"/>
              <w:rPr>
                <w:ins w:id="238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14:paraId="5DF74C69">
            <w:pPr>
              <w:pStyle w:val="53"/>
              <w:rPr>
                <w:ins w:id="239" w:author="Jing Zhao(China Telecom)" w:date="2024-08-07T21:21:00Z"/>
              </w:rPr>
            </w:pPr>
          </w:p>
        </w:tc>
        <w:tc>
          <w:tcPr>
            <w:tcW w:w="1245" w:type="dxa"/>
          </w:tcPr>
          <w:p w14:paraId="5838C613">
            <w:pPr>
              <w:pStyle w:val="53"/>
              <w:rPr>
                <w:ins w:id="240" w:author="Jing Zhao(China Telecom)" w:date="2024-08-07T21:21:00Z"/>
              </w:rPr>
            </w:pPr>
          </w:p>
        </w:tc>
      </w:tr>
      <w:tr w14:paraId="36D2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2EC96873">
            <w:pPr>
              <w:pStyle w:val="53"/>
              <w:rPr>
                <w:ins w:id="242" w:author="Jing Zhao(China Telecom)" w:date="2024-08-07T21:21:00Z"/>
                <w:rFonts w:eastAsiaTheme="minorEastAsia"/>
                <w:lang w:eastAsia="zh-CN"/>
              </w:rPr>
            </w:pPr>
            <w:ins w:id="243" w:author="Jing Zhao(China Telecom)" w:date="2024-08-07T21:2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44" w:author="Jing Zhao(China Telecom)" w:date="2024-08-07T21:23:00Z">
              <w:r>
                <w:rPr>
                  <w:rFonts w:eastAsiaTheme="minorEastAsia"/>
                  <w:lang w:eastAsia="zh-CN"/>
                </w:rPr>
                <w:t xml:space="preserve">           </w:t>
              </w:r>
            </w:ins>
            <w:ins w:id="245" w:author="Jing Zhao(China Telecom)" w:date="2024-08-07T21:24:00Z">
              <w:r>
                <w:rPr>
                  <w:rFonts w:eastAsiaTheme="minorEastAsia"/>
                  <w:lang w:eastAsia="zh-CN"/>
                </w:rPr>
                <w:t>onboardingRequest-r17</w:t>
              </w:r>
            </w:ins>
          </w:p>
        </w:tc>
        <w:tc>
          <w:tcPr>
            <w:tcW w:w="2267" w:type="dxa"/>
          </w:tcPr>
          <w:p w14:paraId="05F355F5">
            <w:pPr>
              <w:pStyle w:val="53"/>
              <w:rPr>
                <w:ins w:id="246" w:author="Jing Zhao(China Telecom)" w:date="2024-08-07T21:21:00Z"/>
                <w:rFonts w:eastAsiaTheme="minorEastAsia"/>
                <w:lang w:eastAsia="zh-CN"/>
              </w:rPr>
            </w:pPr>
            <w:ins w:id="247" w:author="Jing Zhao(China Telecom)" w:date="2024-08-07T21:24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48" w:author="Jing Zhao(China Telecom)" w:date="2024-08-07T21:24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795DACB">
            <w:pPr>
              <w:pStyle w:val="53"/>
              <w:rPr>
                <w:ins w:id="249" w:author="Jing Zhao(China Telecom)" w:date="2024-08-07T21:21:00Z"/>
              </w:rPr>
            </w:pPr>
          </w:p>
        </w:tc>
        <w:tc>
          <w:tcPr>
            <w:tcW w:w="1245" w:type="dxa"/>
          </w:tcPr>
          <w:p w14:paraId="613F3EA1">
            <w:pPr>
              <w:pStyle w:val="53"/>
              <w:rPr>
                <w:ins w:id="250" w:author="Jing Zhao(China Telecom)" w:date="2024-08-07T21:21:00Z"/>
              </w:rPr>
            </w:pPr>
          </w:p>
        </w:tc>
      </w:tr>
      <w:tr w14:paraId="18E0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3F9B8073">
            <w:pPr>
              <w:pStyle w:val="53"/>
              <w:rPr>
                <w:ins w:id="252" w:author="Jing Zhao(China Telecom)" w:date="2024-08-07T21:21:00Z"/>
                <w:rFonts w:eastAsiaTheme="minorEastAsia"/>
                <w:lang w:eastAsia="zh-CN"/>
              </w:rPr>
            </w:pPr>
            <w:ins w:id="253" w:author="Jing Zhao(China Telecom)" w:date="2024-08-07T21:24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54" w:author="Jing Zhao(China Telecom)" w:date="2024-08-07T21:24:00Z">
              <w:r>
                <w:rPr>
                  <w:rFonts w:eastAsiaTheme="minorEastAsia"/>
                  <w:lang w:eastAsia="zh-CN"/>
                </w:rPr>
                <w:t xml:space="preserve">           </w:t>
              </w:r>
            </w:ins>
            <w:ins w:id="255" w:author="Jing Zhao(China Telecom)" w:date="2024-08-07T21:25:00Z">
              <w:r>
                <w:rPr>
                  <w:rFonts w:eastAsiaTheme="minorEastAsia"/>
                  <w:lang w:eastAsia="zh-CN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2E1D8006">
            <w:pPr>
              <w:pStyle w:val="53"/>
              <w:rPr>
                <w:ins w:id="256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14:paraId="11CC8924">
            <w:pPr>
              <w:pStyle w:val="53"/>
              <w:rPr>
                <w:ins w:id="257" w:author="Jing Zhao(China Telecom)" w:date="2024-08-07T21:21:00Z"/>
              </w:rPr>
            </w:pPr>
          </w:p>
        </w:tc>
        <w:tc>
          <w:tcPr>
            <w:tcW w:w="1245" w:type="dxa"/>
          </w:tcPr>
          <w:p w14:paraId="0383538A">
            <w:pPr>
              <w:pStyle w:val="53"/>
              <w:rPr>
                <w:ins w:id="258" w:author="Jing Zhao(China Telecom)" w:date="2024-08-07T21:21:00Z"/>
              </w:rPr>
            </w:pPr>
          </w:p>
        </w:tc>
      </w:tr>
      <w:tr w14:paraId="69894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2E5E24F1">
            <w:pPr>
              <w:pStyle w:val="53"/>
              <w:rPr>
                <w:ins w:id="260" w:author="Jing Zhao(China Telecom)" w:date="2024-08-07T21:21:00Z"/>
                <w:rFonts w:eastAsiaTheme="minorEastAsia"/>
                <w:lang w:eastAsia="zh-CN"/>
              </w:rPr>
            </w:pPr>
            <w:ins w:id="261" w:author="Jing Zhao(China Telecom)" w:date="2024-08-07T21:26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62" w:author="Jing Zhao(China Telecom)" w:date="2024-08-07T21:26:00Z">
              <w:r>
                <w:rPr>
                  <w:rFonts w:eastAsiaTheme="minorEastAsia"/>
                  <w:lang w:eastAsia="zh-CN"/>
                </w:rPr>
                <w:t xml:space="preserve">            </w:t>
              </w:r>
            </w:ins>
            <w:ins w:id="263" w:author="Jing Zhao(China Telecom)" w:date="2024-08-07T21:30:00Z">
              <w:r>
                <w:rPr>
                  <w:rFonts w:eastAsiaTheme="minorEastAsia"/>
                  <w:lang w:eastAsia="zh-CN"/>
                </w:rPr>
                <w:t xml:space="preserve"> n</w:t>
              </w:r>
            </w:ins>
            <w:ins w:id="264" w:author="Jing Zhao(China Telecom)" w:date="2024-08-07T21:26:00Z">
              <w:r>
                <w:rPr>
                  <w:rFonts w:eastAsiaTheme="minorEastAsia"/>
                  <w:lang w:eastAsia="zh-CN"/>
                </w:rPr>
                <w:t>cr-</w:t>
              </w:r>
            </w:ins>
            <w:ins w:id="265" w:author="Jing Zhao(China Telecom)" w:date="2024-08-07T21:27:00Z">
              <w:r>
                <w:rPr>
                  <w:rFonts w:eastAsiaTheme="minorEastAsia"/>
                  <w:lang w:eastAsia="zh-CN"/>
                </w:rPr>
                <w:t>NodeIndication-r18</w:t>
              </w:r>
            </w:ins>
          </w:p>
        </w:tc>
        <w:tc>
          <w:tcPr>
            <w:tcW w:w="2267" w:type="dxa"/>
          </w:tcPr>
          <w:p w14:paraId="59C04231">
            <w:pPr>
              <w:pStyle w:val="53"/>
              <w:rPr>
                <w:ins w:id="266" w:author="Jing Zhao(China Telecom)" w:date="2024-08-07T21:21:00Z"/>
                <w:rFonts w:eastAsiaTheme="minorEastAsia"/>
                <w:lang w:eastAsia="zh-CN"/>
              </w:rPr>
            </w:pPr>
            <w:ins w:id="267" w:author="Jing Zhao(China Telecom)" w:date="2024-08-07T21:27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68" w:author="Jing Zhao(China Telecom)" w:date="2024-08-07T21:27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30EABC2">
            <w:pPr>
              <w:pStyle w:val="53"/>
              <w:rPr>
                <w:ins w:id="269" w:author="Jing Zhao(China Telecom)" w:date="2024-08-07T21:21:00Z"/>
              </w:rPr>
            </w:pPr>
          </w:p>
        </w:tc>
        <w:tc>
          <w:tcPr>
            <w:tcW w:w="1245" w:type="dxa"/>
          </w:tcPr>
          <w:p w14:paraId="0DFB7901">
            <w:pPr>
              <w:pStyle w:val="53"/>
              <w:rPr>
                <w:ins w:id="270" w:author="Jing Zhao(China Telecom)" w:date="2024-08-07T21:21:00Z"/>
              </w:rPr>
            </w:pPr>
          </w:p>
        </w:tc>
      </w:tr>
      <w:tr w14:paraId="2F83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Jing Zhao(China Telecom)" w:date="2024-08-07T21:26:00Z"/>
        </w:trPr>
        <w:tc>
          <w:tcPr>
            <w:tcW w:w="4535" w:type="dxa"/>
            <w:gridSpan w:val="2"/>
            <w:vMerge w:val="restart"/>
            <w:tcBorders>
              <w:top w:val="nil"/>
            </w:tcBorders>
          </w:tcPr>
          <w:p w14:paraId="3C2466F1">
            <w:pPr>
              <w:pStyle w:val="53"/>
              <w:rPr>
                <w:ins w:id="272" w:author="Jing Zhao(China Telecom)" w:date="2024-08-07T21:26:00Z"/>
                <w:rFonts w:eastAsiaTheme="minorEastAsia"/>
                <w:lang w:eastAsia="zh-CN"/>
              </w:rPr>
            </w:pPr>
            <w:ins w:id="273" w:author="Jing Zhao(China Telecom)" w:date="2024-08-07T21:27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74" w:author="Jing Zhao(China Telecom)" w:date="2024-08-07T21:27:00Z"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275" w:author="Jing Zhao(China Telecom)" w:date="2024-08-07T21:30:00Z">
              <w:r>
                <w:rPr>
                  <w:rFonts w:eastAsiaTheme="minorEastAsia"/>
                  <w:lang w:eastAsia="zh-CN"/>
                </w:rPr>
                <w:t>m</w:t>
              </w:r>
            </w:ins>
            <w:ins w:id="276" w:author="Jing Zhao(China Telecom)" w:date="2024-08-07T21:27:00Z">
              <w:r>
                <w:rPr>
                  <w:rFonts w:eastAsiaTheme="minorEastAsia"/>
                  <w:lang w:eastAsia="zh-CN"/>
                </w:rPr>
                <w:t>usim-CapRestrictionInd-r18</w:t>
              </w:r>
            </w:ins>
          </w:p>
        </w:tc>
        <w:tc>
          <w:tcPr>
            <w:tcW w:w="2267" w:type="dxa"/>
          </w:tcPr>
          <w:p w14:paraId="0C73B7ED">
            <w:pPr>
              <w:pStyle w:val="53"/>
              <w:rPr>
                <w:ins w:id="277" w:author="Jing Zhao(China Telecom)" w:date="2024-08-07T21:26:00Z"/>
                <w:rFonts w:eastAsiaTheme="minorEastAsia"/>
                <w:lang w:eastAsia="zh-CN"/>
              </w:rPr>
            </w:pPr>
            <w:ins w:id="278" w:author="Jing Zhao(China Telecom)" w:date="2024-08-07T21:27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79" w:author="Jing Zhao(China Telecom)" w:date="2024-08-07T21:27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4BD4AF3">
            <w:pPr>
              <w:pStyle w:val="53"/>
              <w:rPr>
                <w:ins w:id="280" w:author="Jing Zhao(China Telecom)" w:date="2024-08-07T21:26:00Z"/>
              </w:rPr>
            </w:pPr>
          </w:p>
        </w:tc>
        <w:tc>
          <w:tcPr>
            <w:tcW w:w="1245" w:type="dxa"/>
          </w:tcPr>
          <w:p w14:paraId="60B69091">
            <w:pPr>
              <w:pStyle w:val="53"/>
              <w:rPr>
                <w:ins w:id="281" w:author="Jing Zhao(China Telecom)" w:date="2024-08-07T21:26:00Z"/>
                <w:rFonts w:eastAsiaTheme="minorEastAsia"/>
                <w:lang w:eastAsia="zh-CN"/>
              </w:rPr>
            </w:pPr>
          </w:p>
        </w:tc>
      </w:tr>
      <w:tr w14:paraId="6B6D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jing zhao（china telecom）" w:date="2024-08-08T16:22:00Z"/>
        </w:trPr>
        <w:tc>
          <w:tcPr>
            <w:tcW w:w="4535" w:type="dxa"/>
            <w:gridSpan w:val="2"/>
            <w:vMerge w:val="continue"/>
          </w:tcPr>
          <w:p w14:paraId="5A8C7E95">
            <w:pPr>
              <w:pStyle w:val="53"/>
              <w:rPr>
                <w:ins w:id="283" w:author="jing zhao（china telecom）" w:date="2024-08-08T16:22:00Z"/>
                <w:rFonts w:eastAsiaTheme="minorEastAsia"/>
                <w:lang w:eastAsia="zh-CN"/>
              </w:rPr>
            </w:pPr>
          </w:p>
        </w:tc>
        <w:tc>
          <w:tcPr>
            <w:tcW w:w="2267" w:type="dxa"/>
          </w:tcPr>
          <w:p w14:paraId="48F93DF3">
            <w:pPr>
              <w:pStyle w:val="53"/>
              <w:rPr>
                <w:ins w:id="284" w:author="jing zhao（china telecom）" w:date="2024-08-08T16:22:00Z"/>
                <w:rFonts w:eastAsia="宋体"/>
                <w:lang w:eastAsia="zh-CN"/>
              </w:rPr>
            </w:pPr>
            <w:ins w:id="285" w:author="jing zhao（china telecom）" w:date="2024-08-08T16:23:00Z">
              <w:r>
                <w:rPr>
                  <w:rFonts w:hint="eastAsia" w:eastAsia="宋体"/>
                  <w:lang w:eastAsia="zh-CN"/>
                </w:rPr>
                <w:t>t</w:t>
              </w:r>
            </w:ins>
            <w:ins w:id="286" w:author="jing zhao" w:date="2024-08-16T09:25:21Z">
              <w:r>
                <w:rPr>
                  <w:rFonts w:hint="eastAsia" w:eastAsia="宋体"/>
                  <w:lang w:val="en-US" w:eastAsia="zh-CN"/>
                </w:rPr>
                <w:t>rue</w:t>
              </w:r>
            </w:ins>
            <w:bookmarkStart w:id="5" w:name="_GoBack"/>
            <w:bookmarkEnd w:id="5"/>
          </w:p>
        </w:tc>
        <w:tc>
          <w:tcPr>
            <w:tcW w:w="1700" w:type="dxa"/>
          </w:tcPr>
          <w:p w14:paraId="1AB55AA7">
            <w:pPr>
              <w:pStyle w:val="53"/>
              <w:rPr>
                <w:ins w:id="287" w:author="jing zhao（china telecom）" w:date="2024-08-08T16:22:00Z"/>
              </w:rPr>
            </w:pPr>
          </w:p>
        </w:tc>
        <w:tc>
          <w:tcPr>
            <w:tcW w:w="1245" w:type="dxa"/>
          </w:tcPr>
          <w:p w14:paraId="318545BA">
            <w:pPr>
              <w:pStyle w:val="53"/>
              <w:rPr>
                <w:ins w:id="288" w:author="jing zhao（china telecom）" w:date="2024-08-08T16:22:00Z"/>
                <w:rFonts w:eastAsia="宋体"/>
                <w:lang w:eastAsia="zh-CN"/>
              </w:rPr>
            </w:pPr>
            <w:ins w:id="289" w:author="jing zhao（china telecom）" w:date="2024-08-08T16:22:00Z">
              <w:r>
                <w:rPr>
                  <w:rFonts w:hint="eastAsia" w:eastAsia="宋体"/>
                  <w:lang w:eastAsia="zh-CN"/>
                </w:rPr>
                <w:t>M</w:t>
              </w:r>
            </w:ins>
            <w:ins w:id="290" w:author="jing zhao（china telecom）" w:date="2024-08-08T16:22:00Z">
              <w:r>
                <w:rPr>
                  <w:rFonts w:eastAsia="宋体"/>
                  <w:lang w:eastAsia="zh-CN"/>
                </w:rPr>
                <w:t>USIM_r18</w:t>
              </w:r>
            </w:ins>
          </w:p>
        </w:tc>
      </w:tr>
      <w:tr w14:paraId="7F4A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14:paraId="650E9156">
            <w:pPr>
              <w:pStyle w:val="53"/>
              <w:rPr>
                <w:ins w:id="292" w:author="Jing Zhao(China Telecom)" w:date="2024-08-07T21:26:00Z"/>
                <w:rFonts w:eastAsiaTheme="minorEastAsia"/>
                <w:lang w:eastAsia="zh-CN"/>
              </w:rPr>
            </w:pPr>
            <w:ins w:id="293" w:author="jing zhao（china telecom）" w:date="2024-08-08T16:21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94" w:author="jing zhao（china telecom）" w:date="2024-08-08T16:21:00Z"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295" w:author="Jing Zhao(China Telecom)" w:date="2024-08-07T21:27:00Z">
              <w:r>
                <w:rPr>
                  <w:rFonts w:eastAsiaTheme="minorEastAsia"/>
                  <w:lang w:eastAsia="zh-CN"/>
                </w:rPr>
                <w:t>flightPathInfoA</w:t>
              </w:r>
            </w:ins>
            <w:ins w:id="296" w:author="Jing Zhao(China Telecom)" w:date="2024-08-07T21:28:00Z">
              <w:r>
                <w:rPr>
                  <w:rFonts w:eastAsiaTheme="minorEastAsia"/>
                  <w:lang w:eastAsia="zh-CN"/>
                </w:rPr>
                <w:t>vailable-r18</w:t>
              </w:r>
            </w:ins>
          </w:p>
        </w:tc>
        <w:tc>
          <w:tcPr>
            <w:tcW w:w="2267" w:type="dxa"/>
          </w:tcPr>
          <w:p w14:paraId="4EE5C39A">
            <w:pPr>
              <w:pStyle w:val="53"/>
              <w:rPr>
                <w:ins w:id="297" w:author="Jing Zhao(China Telecom)" w:date="2024-08-07T21:26:00Z"/>
                <w:rFonts w:eastAsiaTheme="minorEastAsia"/>
                <w:lang w:eastAsia="zh-CN"/>
              </w:rPr>
            </w:pPr>
            <w:ins w:id="298" w:author="Jing Zhao(China Telecom)" w:date="2024-08-07T21:28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99" w:author="Jing Zhao(China Telecom)" w:date="2024-08-07T21:28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340C6C7">
            <w:pPr>
              <w:pStyle w:val="53"/>
              <w:rPr>
                <w:ins w:id="300" w:author="Jing Zhao(China Telecom)" w:date="2024-08-07T21:26:00Z"/>
              </w:rPr>
            </w:pPr>
          </w:p>
        </w:tc>
        <w:tc>
          <w:tcPr>
            <w:tcW w:w="1245" w:type="dxa"/>
          </w:tcPr>
          <w:p w14:paraId="45BC063C">
            <w:pPr>
              <w:pStyle w:val="53"/>
              <w:rPr>
                <w:ins w:id="301" w:author="Jing Zhao(China Telecom)" w:date="2024-08-07T21:26:00Z"/>
              </w:rPr>
            </w:pPr>
          </w:p>
        </w:tc>
      </w:tr>
      <w:tr w14:paraId="0DA0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14:paraId="40E2E075">
            <w:pPr>
              <w:pStyle w:val="53"/>
              <w:rPr>
                <w:ins w:id="303" w:author="Jing Zhao(China Telecom)" w:date="2024-08-07T21:26:00Z"/>
                <w:rFonts w:eastAsiaTheme="minorEastAsia"/>
                <w:lang w:eastAsia="zh-CN"/>
              </w:rPr>
            </w:pPr>
            <w:ins w:id="304" w:author="jing zhao（china telecom）" w:date="2024-08-08T16:22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05" w:author="jing zhao（china telecom）" w:date="2024-08-08T16:22:00Z"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306" w:author="Jing Zhao(China Telecom)" w:date="2024-08-07T21:28:00Z">
              <w:r>
                <w:rPr>
                  <w:rFonts w:eastAsiaTheme="minorEastAsia"/>
                  <w:lang w:eastAsia="zh-CN"/>
                </w:rPr>
                <w:t>measConfigReportAppLayerAvailable-r18</w:t>
              </w:r>
            </w:ins>
          </w:p>
        </w:tc>
        <w:tc>
          <w:tcPr>
            <w:tcW w:w="2267" w:type="dxa"/>
          </w:tcPr>
          <w:p w14:paraId="69CD0530">
            <w:pPr>
              <w:pStyle w:val="53"/>
              <w:rPr>
                <w:ins w:id="307" w:author="Jing Zhao(China Telecom)" w:date="2024-08-07T21:26:00Z"/>
                <w:rFonts w:eastAsiaTheme="minorEastAsia"/>
                <w:lang w:eastAsia="zh-CN"/>
              </w:rPr>
            </w:pPr>
            <w:ins w:id="308" w:author="Jing Zhao(China Telecom)" w:date="2024-08-07T21:28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309" w:author="Jing Zhao(China Telecom)" w:date="2024-08-07T21:28:00Z">
              <w:r>
                <w:rPr>
                  <w:rFonts w:eastAsiaTheme="minorEastAsia"/>
                  <w:lang w:eastAsia="zh-CN"/>
                </w:rPr>
                <w:t>ot pres</w:t>
              </w:r>
            </w:ins>
            <w:ins w:id="310" w:author="Jing Zhao(China Telecom)" w:date="2024-08-07T21:29:00Z">
              <w:r>
                <w:rPr>
                  <w:rFonts w:eastAsiaTheme="minorEastAsia"/>
                  <w:lang w:eastAsia="zh-CN"/>
                </w:rPr>
                <w:t>ent</w:t>
              </w:r>
            </w:ins>
          </w:p>
        </w:tc>
        <w:tc>
          <w:tcPr>
            <w:tcW w:w="1700" w:type="dxa"/>
          </w:tcPr>
          <w:p w14:paraId="1A54E809">
            <w:pPr>
              <w:pStyle w:val="53"/>
              <w:rPr>
                <w:ins w:id="311" w:author="Jing Zhao(China Telecom)" w:date="2024-08-07T21:26:00Z"/>
              </w:rPr>
            </w:pPr>
          </w:p>
        </w:tc>
        <w:tc>
          <w:tcPr>
            <w:tcW w:w="1245" w:type="dxa"/>
          </w:tcPr>
          <w:p w14:paraId="5C49C91D">
            <w:pPr>
              <w:pStyle w:val="53"/>
              <w:rPr>
                <w:ins w:id="312" w:author="Jing Zhao(China Telecom)" w:date="2024-08-07T21:26:00Z"/>
              </w:rPr>
            </w:pPr>
          </w:p>
        </w:tc>
      </w:tr>
      <w:tr w14:paraId="164F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14:paraId="7D712212">
            <w:pPr>
              <w:pStyle w:val="53"/>
              <w:rPr>
                <w:ins w:id="314" w:author="Jing Zhao(China Telecom)" w:date="2024-08-07T21:26:00Z"/>
                <w:rFonts w:eastAsiaTheme="minorEastAsia"/>
                <w:lang w:eastAsia="zh-CN"/>
              </w:rPr>
            </w:pPr>
            <w:ins w:id="315" w:author="jing zhao（china telecom）" w:date="2024-08-08T16:22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16" w:author="jing zhao（china telecom）" w:date="2024-08-08T16:22:00Z"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317" w:author="Jing Zhao(China Telecom)" w:date="2024-08-07T21:29:00Z">
              <w:r>
                <w:rPr>
                  <w:rFonts w:eastAsiaTheme="minorEastAsia"/>
                  <w:lang w:eastAsia="zh-CN"/>
                </w:rPr>
                <w:t>mobileIAB-NodeIndication-r18</w:t>
              </w:r>
            </w:ins>
          </w:p>
        </w:tc>
        <w:tc>
          <w:tcPr>
            <w:tcW w:w="2267" w:type="dxa"/>
          </w:tcPr>
          <w:p w14:paraId="45FAC300">
            <w:pPr>
              <w:pStyle w:val="53"/>
              <w:rPr>
                <w:ins w:id="318" w:author="Jing Zhao(China Telecom)" w:date="2024-08-07T21:26:00Z"/>
                <w:rFonts w:eastAsiaTheme="minorEastAsia"/>
                <w:lang w:eastAsia="zh-CN"/>
              </w:rPr>
            </w:pPr>
            <w:ins w:id="319" w:author="Jing Zhao(China Telecom)" w:date="2024-08-07T21:29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320" w:author="Jing Zhao(China Telecom)" w:date="2024-08-07T21:29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52F46D5">
            <w:pPr>
              <w:pStyle w:val="53"/>
              <w:rPr>
                <w:ins w:id="321" w:author="Jing Zhao(China Telecom)" w:date="2024-08-07T21:26:00Z"/>
              </w:rPr>
            </w:pPr>
          </w:p>
        </w:tc>
        <w:tc>
          <w:tcPr>
            <w:tcW w:w="1245" w:type="dxa"/>
          </w:tcPr>
          <w:p w14:paraId="15026F65">
            <w:pPr>
              <w:pStyle w:val="53"/>
              <w:rPr>
                <w:ins w:id="322" w:author="Jing Zhao(China Telecom)" w:date="2024-08-07T21:26:00Z"/>
              </w:rPr>
            </w:pPr>
          </w:p>
        </w:tc>
      </w:tr>
      <w:tr w14:paraId="4FB47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3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14:paraId="22A700A8">
            <w:pPr>
              <w:pStyle w:val="53"/>
              <w:rPr>
                <w:ins w:id="324" w:author="Jing Zhao(China Telecom)" w:date="2024-08-07T21:26:00Z"/>
                <w:rFonts w:eastAsiaTheme="minorEastAsia"/>
                <w:lang w:eastAsia="zh-CN"/>
              </w:rPr>
            </w:pPr>
            <w:ins w:id="325" w:author="jing zhao（china telecom）" w:date="2024-08-08T16:22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26" w:author="jing zhao（china telecom）" w:date="2024-08-08T16:22:00Z"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327" w:author="Jing Zhao(China Telecom)" w:date="2024-08-07T21:31:00Z">
              <w:r>
                <w:rPr>
                  <w:rFonts w:eastAsiaTheme="minorEastAsia"/>
                  <w:lang w:eastAsia="zh-CN"/>
                </w:rPr>
                <w:t>reselectionMeasAvailable-r18</w:t>
              </w:r>
            </w:ins>
          </w:p>
        </w:tc>
        <w:tc>
          <w:tcPr>
            <w:tcW w:w="2267" w:type="dxa"/>
          </w:tcPr>
          <w:p w14:paraId="539D09FE">
            <w:pPr>
              <w:pStyle w:val="53"/>
              <w:rPr>
                <w:ins w:id="328" w:author="Jing Zhao(China Telecom)" w:date="2024-08-07T21:26:00Z"/>
                <w:rFonts w:eastAsiaTheme="minorEastAsia"/>
                <w:lang w:eastAsia="zh-CN"/>
              </w:rPr>
            </w:pPr>
            <w:ins w:id="329" w:author="Jing Zhao(China Telecom)" w:date="2024-08-07T21:31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330" w:author="Jing Zhao(China Telecom)" w:date="2024-08-07T21:31:00Z"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64DB1C2">
            <w:pPr>
              <w:pStyle w:val="53"/>
              <w:rPr>
                <w:ins w:id="331" w:author="Jing Zhao(China Telecom)" w:date="2024-08-07T21:26:00Z"/>
              </w:rPr>
            </w:pPr>
          </w:p>
        </w:tc>
        <w:tc>
          <w:tcPr>
            <w:tcW w:w="1245" w:type="dxa"/>
          </w:tcPr>
          <w:p w14:paraId="5E1B9875">
            <w:pPr>
              <w:pStyle w:val="53"/>
              <w:rPr>
                <w:ins w:id="332" w:author="Jing Zhao(China Telecom)" w:date="2024-08-07T21:26:00Z"/>
              </w:rPr>
            </w:pPr>
          </w:p>
        </w:tc>
      </w:tr>
      <w:tr w14:paraId="3A38F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3" w:author="Jing Zhao(China Telecom)" w:date="2024-08-07T21:29:00Z"/>
        </w:trPr>
        <w:tc>
          <w:tcPr>
            <w:tcW w:w="4535" w:type="dxa"/>
            <w:gridSpan w:val="2"/>
            <w:tcBorders>
              <w:top w:val="nil"/>
            </w:tcBorders>
          </w:tcPr>
          <w:p w14:paraId="1D02AFE7">
            <w:pPr>
              <w:pStyle w:val="53"/>
              <w:rPr>
                <w:ins w:id="334" w:author="Jing Zhao(China Telecom)" w:date="2024-08-07T21:29:00Z"/>
                <w:rFonts w:eastAsiaTheme="minorEastAsia"/>
                <w:lang w:eastAsia="zh-CN"/>
              </w:rPr>
            </w:pPr>
            <w:ins w:id="335" w:author="jing zhao（china telecom）" w:date="2024-08-08T16:22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36" w:author="jing zhao（china telecom）" w:date="2024-08-08T16:22:00Z"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337" w:author="Jing Zhao(China Telecom)" w:date="2024-08-07T21:31:00Z">
              <w:r>
                <w:rPr>
                  <w:rFonts w:eastAsiaTheme="minorEastAsia"/>
                  <w:lang w:eastAsia="zh-CN"/>
                </w:rPr>
                <w:t>nonCriticalExtension</w:t>
              </w:r>
            </w:ins>
          </w:p>
        </w:tc>
        <w:tc>
          <w:tcPr>
            <w:tcW w:w="2267" w:type="dxa"/>
          </w:tcPr>
          <w:p w14:paraId="29E8A935">
            <w:pPr>
              <w:pStyle w:val="53"/>
              <w:rPr>
                <w:ins w:id="338" w:author="Jing Zhao(China Telecom)" w:date="2024-08-07T21:29:00Z"/>
                <w:rFonts w:eastAsiaTheme="minorEastAsia"/>
                <w:lang w:eastAsia="zh-CN"/>
              </w:rPr>
            </w:pPr>
            <w:ins w:id="339" w:author="Jing Zhao(China Telecom)" w:date="2024-08-07T21:31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340" w:author="Jing Zhao(China Telecom)" w:date="2024-08-07T21:31:00Z">
              <w:r>
                <w:rPr>
                  <w:rFonts w:eastAsiaTheme="minorEastAsia"/>
                  <w:lang w:eastAsia="zh-CN"/>
                </w:rPr>
                <w:t xml:space="preserve">ot </w:t>
              </w:r>
            </w:ins>
            <w:ins w:id="341" w:author="Jing Zhao(China Telecom)" w:date="2024-08-07T21:32:00Z">
              <w:r>
                <w:rPr>
                  <w:rFonts w:eastAsiaTheme="minorEastAsia"/>
                  <w:lang w:eastAsia="zh-CN"/>
                </w:rPr>
                <w:t>present</w:t>
              </w:r>
            </w:ins>
          </w:p>
        </w:tc>
        <w:tc>
          <w:tcPr>
            <w:tcW w:w="1700" w:type="dxa"/>
          </w:tcPr>
          <w:p w14:paraId="7C4CA42D">
            <w:pPr>
              <w:pStyle w:val="53"/>
              <w:rPr>
                <w:ins w:id="342" w:author="Jing Zhao(China Telecom)" w:date="2024-08-07T21:29:00Z"/>
              </w:rPr>
            </w:pPr>
          </w:p>
        </w:tc>
        <w:tc>
          <w:tcPr>
            <w:tcW w:w="1245" w:type="dxa"/>
          </w:tcPr>
          <w:p w14:paraId="79E3CA4B">
            <w:pPr>
              <w:pStyle w:val="53"/>
              <w:rPr>
                <w:ins w:id="343" w:author="Jing Zhao(China Telecom)" w:date="2024-08-07T21:29:00Z"/>
              </w:rPr>
            </w:pPr>
          </w:p>
        </w:tc>
      </w:tr>
      <w:tr w14:paraId="3889E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4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4CB4191D">
            <w:pPr>
              <w:pStyle w:val="53"/>
              <w:rPr>
                <w:ins w:id="345" w:author="Jing Zhao(China Telecom)" w:date="2024-08-07T21:21:00Z"/>
                <w:rFonts w:eastAsiaTheme="minorEastAsia"/>
                <w:lang w:eastAsia="zh-CN"/>
              </w:rPr>
            </w:pPr>
            <w:ins w:id="346" w:author="Jing Zhao(China Telecom)" w:date="2024-08-07T21:25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47" w:author="Jing Zhao(China Telecom)" w:date="2024-08-07T21:25:00Z">
              <w:r>
                <w:rPr>
                  <w:rFonts w:eastAsiaTheme="minorEastAsia"/>
                  <w:lang w:eastAsia="zh-CN"/>
                </w:rPr>
                <w:t xml:space="preserve">           </w:t>
              </w:r>
            </w:ins>
            <w:ins w:id="348" w:author="Jing Zhao(China Telecom)" w:date="2024-08-07T21:26:00Z">
              <w:r>
                <w:rPr>
                  <w:rFonts w:eastAsiaTheme="minor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58347D6">
            <w:pPr>
              <w:pStyle w:val="53"/>
              <w:rPr>
                <w:ins w:id="349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14:paraId="43028B09">
            <w:pPr>
              <w:pStyle w:val="53"/>
              <w:rPr>
                <w:ins w:id="350" w:author="Jing Zhao(China Telecom)" w:date="2024-08-07T21:21:00Z"/>
              </w:rPr>
            </w:pPr>
          </w:p>
        </w:tc>
        <w:tc>
          <w:tcPr>
            <w:tcW w:w="1245" w:type="dxa"/>
          </w:tcPr>
          <w:p w14:paraId="39EA7149">
            <w:pPr>
              <w:pStyle w:val="53"/>
              <w:rPr>
                <w:ins w:id="351" w:author="Jing Zhao(China Telecom)" w:date="2024-08-07T21:21:00Z"/>
              </w:rPr>
            </w:pPr>
          </w:p>
        </w:tc>
      </w:tr>
      <w:tr w14:paraId="0ABA0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Jing Zhao(China Telecom)" w:date="2024-08-07T21:23:00Z"/>
        </w:trPr>
        <w:tc>
          <w:tcPr>
            <w:tcW w:w="4535" w:type="dxa"/>
            <w:gridSpan w:val="2"/>
            <w:tcBorders>
              <w:top w:val="nil"/>
            </w:tcBorders>
          </w:tcPr>
          <w:p w14:paraId="585F944B">
            <w:pPr>
              <w:pStyle w:val="53"/>
              <w:rPr>
                <w:ins w:id="353" w:author="Jing Zhao(China Telecom)" w:date="2024-08-07T21:23:00Z"/>
                <w:rFonts w:eastAsiaTheme="minorEastAsia"/>
                <w:lang w:eastAsia="zh-CN"/>
              </w:rPr>
            </w:pPr>
            <w:ins w:id="354" w:author="Jing Zhao(China Telecom)" w:date="2024-08-07T21:2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55" w:author="Jing Zhao(China Telecom)" w:date="2024-08-07T21:23:00Z">
              <w:r>
                <w:rPr>
                  <w:rFonts w:eastAsiaTheme="minorEastAsia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5B5E6929">
            <w:pPr>
              <w:pStyle w:val="53"/>
              <w:rPr>
                <w:ins w:id="356" w:author="Jing Zhao(China Telecom)" w:date="2024-08-07T21:23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14:paraId="5D05A3D8">
            <w:pPr>
              <w:pStyle w:val="53"/>
              <w:rPr>
                <w:ins w:id="357" w:author="Jing Zhao(China Telecom)" w:date="2024-08-07T21:23:00Z"/>
              </w:rPr>
            </w:pPr>
          </w:p>
        </w:tc>
        <w:tc>
          <w:tcPr>
            <w:tcW w:w="1245" w:type="dxa"/>
          </w:tcPr>
          <w:p w14:paraId="73D1F11A">
            <w:pPr>
              <w:pStyle w:val="53"/>
              <w:rPr>
                <w:ins w:id="358" w:author="Jing Zhao(China Telecom)" w:date="2024-08-07T21:23:00Z"/>
              </w:rPr>
            </w:pPr>
          </w:p>
        </w:tc>
      </w:tr>
      <w:tr w14:paraId="3F6B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12872787">
            <w:pPr>
              <w:pStyle w:val="53"/>
              <w:ind w:firstLine="360" w:firstLineChars="200"/>
              <w:rPr>
                <w:ins w:id="361" w:author="Jing Zhao(China Telecom)" w:date="2024-08-07T21:21:00Z"/>
                <w:rFonts w:eastAsiaTheme="minorEastAsia"/>
                <w:lang w:eastAsia="zh-CN"/>
              </w:rPr>
              <w:pPrChange w:id="360" w:author="Jing Zhao(China Telecom)" w:date="2024-08-07T21:22:00Z">
                <w:pPr>
                  <w:pStyle w:val="53"/>
                </w:pPr>
              </w:pPrChange>
            </w:pPr>
            <w:ins w:id="362" w:author="Jing Zhao(China Telecom)" w:date="2024-08-07T21:22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63" w:author="Jing Zhao(China Telecom)" w:date="2024-08-07T21:22:00Z">
              <w:r>
                <w:rPr>
                  <w:rFonts w:eastAsiaTheme="minorEastAsia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F3BE8CC">
            <w:pPr>
              <w:pStyle w:val="53"/>
              <w:rPr>
                <w:ins w:id="364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14:paraId="357E8224">
            <w:pPr>
              <w:pStyle w:val="53"/>
              <w:rPr>
                <w:ins w:id="365" w:author="Jing Zhao(China Telecom)" w:date="2024-08-07T21:21:00Z"/>
              </w:rPr>
            </w:pPr>
          </w:p>
        </w:tc>
        <w:tc>
          <w:tcPr>
            <w:tcW w:w="1245" w:type="dxa"/>
          </w:tcPr>
          <w:p w14:paraId="4C09AC9E">
            <w:pPr>
              <w:pStyle w:val="53"/>
              <w:rPr>
                <w:ins w:id="366" w:author="Jing Zhao(China Telecom)" w:date="2024-08-07T21:21:00Z"/>
              </w:rPr>
            </w:pPr>
          </w:p>
        </w:tc>
      </w:tr>
      <w:tr w14:paraId="13B8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Jing Zhao(China Telecom)" w:date="2024-08-07T21:17:00Z"/>
        </w:trPr>
        <w:tc>
          <w:tcPr>
            <w:tcW w:w="4535" w:type="dxa"/>
            <w:gridSpan w:val="2"/>
            <w:tcBorders>
              <w:top w:val="nil"/>
            </w:tcBorders>
          </w:tcPr>
          <w:p w14:paraId="685D21A3">
            <w:pPr>
              <w:pStyle w:val="53"/>
              <w:rPr>
                <w:ins w:id="368" w:author="Jing Zhao(China Telecom)" w:date="2024-08-07T21:17:00Z"/>
                <w:rFonts w:eastAsiaTheme="minorEastAsia"/>
                <w:lang w:eastAsia="zh-CN"/>
              </w:rPr>
            </w:pPr>
            <w:ins w:id="369" w:author="Jing Zhao(China Telecom)" w:date="2024-08-07T21:17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70" w:author="Jing Zhao(China Telecom)" w:date="2024-08-07T21:17:00Z">
              <w:r>
                <w:rPr>
                  <w:rFonts w:eastAsiaTheme="minorEastAsia"/>
                  <w:lang w:eastAsia="zh-CN"/>
                </w:rPr>
                <w:t xml:space="preserve">     </w:t>
              </w:r>
            </w:ins>
            <w:ins w:id="371" w:author="Jing Zhao(China Telecom)" w:date="2024-08-07T21:18:00Z">
              <w:r>
                <w:rPr>
                  <w:rFonts w:eastAsiaTheme="minor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222A238">
            <w:pPr>
              <w:pStyle w:val="53"/>
              <w:rPr>
                <w:ins w:id="372" w:author="Jing Zhao(China Telecom)" w:date="2024-08-07T21:17:00Z"/>
              </w:rPr>
            </w:pPr>
          </w:p>
        </w:tc>
        <w:tc>
          <w:tcPr>
            <w:tcW w:w="1700" w:type="dxa"/>
          </w:tcPr>
          <w:p w14:paraId="79244FD6">
            <w:pPr>
              <w:pStyle w:val="53"/>
              <w:rPr>
                <w:ins w:id="373" w:author="Jing Zhao(China Telecom)" w:date="2024-08-07T21:17:00Z"/>
              </w:rPr>
            </w:pPr>
          </w:p>
        </w:tc>
        <w:tc>
          <w:tcPr>
            <w:tcW w:w="1245" w:type="dxa"/>
          </w:tcPr>
          <w:p w14:paraId="1A755D8F">
            <w:pPr>
              <w:pStyle w:val="53"/>
              <w:rPr>
                <w:ins w:id="374" w:author="Jing Zhao(China Telecom)" w:date="2024-08-07T21:17:00Z"/>
              </w:rPr>
            </w:pPr>
          </w:p>
        </w:tc>
      </w:tr>
      <w:tr w14:paraId="3D6EC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6D24AC3"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 w14:paraId="593EB3A0">
            <w:pPr>
              <w:pStyle w:val="53"/>
            </w:pPr>
          </w:p>
        </w:tc>
        <w:tc>
          <w:tcPr>
            <w:tcW w:w="1700" w:type="dxa"/>
          </w:tcPr>
          <w:p w14:paraId="66AE7DE6">
            <w:pPr>
              <w:pStyle w:val="53"/>
            </w:pPr>
          </w:p>
        </w:tc>
        <w:tc>
          <w:tcPr>
            <w:tcW w:w="1245" w:type="dxa"/>
          </w:tcPr>
          <w:p w14:paraId="7E8488F7">
            <w:pPr>
              <w:pStyle w:val="53"/>
            </w:pPr>
          </w:p>
        </w:tc>
      </w:tr>
      <w:tr w14:paraId="2231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2392797"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 w14:paraId="2E5BF602">
            <w:pPr>
              <w:pStyle w:val="53"/>
            </w:pPr>
          </w:p>
        </w:tc>
        <w:tc>
          <w:tcPr>
            <w:tcW w:w="1700" w:type="dxa"/>
          </w:tcPr>
          <w:p w14:paraId="43A6A865">
            <w:pPr>
              <w:pStyle w:val="53"/>
            </w:pPr>
          </w:p>
        </w:tc>
        <w:tc>
          <w:tcPr>
            <w:tcW w:w="1245" w:type="dxa"/>
          </w:tcPr>
          <w:p w14:paraId="18154A1D">
            <w:pPr>
              <w:pStyle w:val="53"/>
            </w:pPr>
          </w:p>
        </w:tc>
      </w:tr>
      <w:tr w14:paraId="20319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143A456"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 w14:paraId="4244AA25">
            <w:pPr>
              <w:pStyle w:val="53"/>
            </w:pPr>
          </w:p>
        </w:tc>
        <w:tc>
          <w:tcPr>
            <w:tcW w:w="1700" w:type="dxa"/>
          </w:tcPr>
          <w:p w14:paraId="67DD1AA5">
            <w:pPr>
              <w:pStyle w:val="53"/>
            </w:pPr>
          </w:p>
        </w:tc>
        <w:tc>
          <w:tcPr>
            <w:tcW w:w="1245" w:type="dxa"/>
          </w:tcPr>
          <w:p w14:paraId="5F10827D">
            <w:pPr>
              <w:pStyle w:val="53"/>
            </w:pPr>
          </w:p>
        </w:tc>
      </w:tr>
    </w:tbl>
    <w:p w14:paraId="630404D3">
      <w:r>
        <w:t xml:space="preserve"> 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4"/>
        <w:gridCol w:w="5489"/>
      </w:tblGrid>
      <w:tr w14:paraId="749FA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D1588">
            <w:pPr>
              <w:pStyle w:val="51"/>
            </w:pPr>
            <w:r>
              <w:t>Condition</w:t>
            </w:r>
          </w:p>
        </w:tc>
        <w:tc>
          <w:tcPr>
            <w:tcW w:w="5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BF108">
            <w:pPr>
              <w:pStyle w:val="51"/>
            </w:pPr>
            <w:r>
              <w:t xml:space="preserve">Explanation </w:t>
            </w:r>
          </w:p>
        </w:tc>
      </w:tr>
      <w:tr w14:paraId="3D67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C83A0">
            <w:pPr>
              <w:pStyle w:val="53"/>
            </w:pPr>
            <w:r>
              <w:t>L2RelayUE</w:t>
            </w:r>
          </w:p>
        </w:tc>
        <w:tc>
          <w:tcPr>
            <w:tcW w:w="5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0A1EEF">
            <w:pPr>
              <w:pStyle w:val="53"/>
            </w:pPr>
            <w:r>
              <w:t>For L2 U2N Relay UE test cases.</w:t>
            </w:r>
          </w:p>
        </w:tc>
      </w:tr>
      <w:tr w14:paraId="5CB1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jing zhao（china telecom）" w:date="2024-08-08T16:24:00Z"/>
        </w:trPr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DF136">
            <w:pPr>
              <w:pStyle w:val="53"/>
              <w:rPr>
                <w:ins w:id="376" w:author="jing zhao（china telecom）" w:date="2024-08-08T16:24:00Z"/>
              </w:rPr>
            </w:pPr>
            <w:ins w:id="377" w:author="jing zhao（china telecom）" w:date="2024-08-08T16:24:00Z">
              <w:r>
                <w:rPr>
                  <w:szCs w:val="18"/>
                </w:rPr>
                <w:t>MUSIM_r18</w:t>
              </w:r>
            </w:ins>
          </w:p>
        </w:tc>
        <w:tc>
          <w:tcPr>
            <w:tcW w:w="5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5FCBAC">
            <w:pPr>
              <w:pStyle w:val="53"/>
              <w:rPr>
                <w:ins w:id="378" w:author="jing zhao（china telecom）" w:date="2024-08-08T16:24:00Z"/>
              </w:rPr>
            </w:pPr>
            <w:ins w:id="379" w:author="jing zhao（china telecom）" w:date="2024-08-08T16:24:00Z">
              <w:r>
                <w:rPr>
                  <w:rFonts w:hint="eastAsia" w:eastAsia="宋体"/>
                  <w:szCs w:val="18"/>
                  <w:lang w:eastAsia="zh-CN"/>
                </w:rPr>
                <w:t>F</w:t>
              </w:r>
            </w:ins>
            <w:ins w:id="380" w:author="jing zhao（china telecom）" w:date="2024-08-08T16:24:00Z">
              <w:r>
                <w:rPr>
                  <w:rFonts w:eastAsia="宋体"/>
                  <w:szCs w:val="18"/>
                  <w:lang w:eastAsia="zh-CN"/>
                </w:rPr>
                <w:t xml:space="preserve">or R18 MUSIM early indication test cases </w:t>
              </w:r>
            </w:ins>
          </w:p>
        </w:tc>
      </w:tr>
    </w:tbl>
    <w:p w14:paraId="1D11A874">
      <w:r>
        <w:t xml:space="preserve"> </w:t>
      </w:r>
    </w:p>
    <w:p w14:paraId="43FADAD8"/>
    <w:p w14:paraId="135C2805"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14:paraId="1C0640E3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5DD1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1A32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BC8A9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40DB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（china telecom）">
    <w15:presenceInfo w15:providerId="None" w15:userId="jing zhao（china telecom）"/>
  </w15:person>
  <w15:person w15:author="Jing Zhao(China Telecom)">
    <w15:presenceInfo w15:providerId="None" w15:userId="Jing Zhao(China Telecom)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2C30"/>
    <w:rsid w:val="00140EC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3A0"/>
    <w:rsid w:val="003609EF"/>
    <w:rsid w:val="0036231A"/>
    <w:rsid w:val="00374DD4"/>
    <w:rsid w:val="00382B08"/>
    <w:rsid w:val="003D2F21"/>
    <w:rsid w:val="003E1A36"/>
    <w:rsid w:val="00410371"/>
    <w:rsid w:val="004242F1"/>
    <w:rsid w:val="004435E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45F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82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5D4"/>
    <w:rsid w:val="009F734F"/>
    <w:rsid w:val="00A05362"/>
    <w:rsid w:val="00A246B6"/>
    <w:rsid w:val="00A47E70"/>
    <w:rsid w:val="00A50CF0"/>
    <w:rsid w:val="00A7671C"/>
    <w:rsid w:val="00AA2CBC"/>
    <w:rsid w:val="00AB40C6"/>
    <w:rsid w:val="00AC5820"/>
    <w:rsid w:val="00AD1CD8"/>
    <w:rsid w:val="00B258BB"/>
    <w:rsid w:val="00B67B97"/>
    <w:rsid w:val="00B968C8"/>
    <w:rsid w:val="00B96F89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7BA0"/>
    <w:rsid w:val="00D03F9A"/>
    <w:rsid w:val="00D06D51"/>
    <w:rsid w:val="00D24991"/>
    <w:rsid w:val="00D27A2E"/>
    <w:rsid w:val="00D50255"/>
    <w:rsid w:val="00D525D5"/>
    <w:rsid w:val="00D66520"/>
    <w:rsid w:val="00D84AE9"/>
    <w:rsid w:val="00D9124E"/>
    <w:rsid w:val="00DB0622"/>
    <w:rsid w:val="00DE34CF"/>
    <w:rsid w:val="00E13F3D"/>
    <w:rsid w:val="00E34898"/>
    <w:rsid w:val="00E92551"/>
    <w:rsid w:val="00EB09B7"/>
    <w:rsid w:val="00EE7D7C"/>
    <w:rsid w:val="00F25D98"/>
    <w:rsid w:val="00F300FB"/>
    <w:rsid w:val="00F370D2"/>
    <w:rsid w:val="00FB6386"/>
    <w:rsid w:val="76FB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497E0-B6EE-479A-99B8-48ECEE5CF2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896</Words>
  <Characters>6366</Characters>
  <Lines>67</Lines>
  <Paragraphs>19</Paragraphs>
  <TotalTime>4</TotalTime>
  <ScaleCrop>false</ScaleCrop>
  <LinksUpToDate>false</LinksUpToDate>
  <CharactersWithSpaces>7666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2024-08-14T06:35:00Z</dcterms:created>
  <dc:creator>Michael Sanders, John M Meredith</dc:creator>
  <cp:lastModifiedBy>jing zhao</cp:lastModifiedBy>
  <cp:lastPrinted>2411-12-31T15:59:00Z</cp:lastPrinted>
  <dcterms:modified xsi:type="dcterms:W3CDTF">2024-08-16T01:25:26Z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R5-244595</vt:lpwstr>
  </property>
  <property fmtid="{D5CDD505-2E9C-101B-9397-08002B2CF9AE}" pid="10" name="Spec#">
    <vt:lpwstr>38.508-1</vt:lpwstr>
  </property>
  <property fmtid="{D5CDD505-2E9C-101B-9397-08002B2CF9AE}" pid="11" name="Cr#">
    <vt:lpwstr>3278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the RRC message related to R18 MUSIM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2052-12.1.0.17827</vt:lpwstr>
  </property>
  <property fmtid="{D5CDD505-2E9C-101B-9397-08002B2CF9AE}" pid="22" name="ICV">
    <vt:lpwstr>50979080309A4CB58475A218315C9B19_13</vt:lpwstr>
  </property>
</Properties>
</file>